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FEE933" w14:textId="0CC33272" w:rsidR="002719F1" w:rsidRDefault="00FE6572">
      <w:pPr>
        <w:tabs>
          <w:tab w:val="center" w:pos="4536"/>
          <w:tab w:val="right" w:pos="8280"/>
          <w:tab w:val="right" w:pos="9923"/>
        </w:tabs>
        <w:ind w:right="2"/>
        <w:rPr>
          <w:rFonts w:ascii="Arial" w:eastAsia="等线" w:hAnsi="Arial" w:cs="Arial"/>
          <w:b/>
          <w:bCs/>
          <w:lang w:val="de-DE" w:eastAsia="zh-CN"/>
        </w:rPr>
      </w:pPr>
      <w:r>
        <w:rPr>
          <w:rFonts w:ascii="Arial" w:hAnsi="Arial" w:cs="Arial"/>
          <w:b/>
          <w:bCs/>
          <w:lang w:val="de-DE"/>
        </w:rPr>
        <w:t>3GPP TSG RAN WG1 #1</w:t>
      </w:r>
      <w:r>
        <w:rPr>
          <w:rFonts w:ascii="Arial" w:eastAsia="等线" w:hAnsi="Arial" w:cs="Arial" w:hint="eastAsia"/>
          <w:b/>
          <w:bCs/>
          <w:lang w:val="de-DE" w:eastAsia="zh-CN"/>
        </w:rPr>
        <w:t>11</w:t>
      </w:r>
      <w:r>
        <w:rPr>
          <w:rFonts w:ascii="Arial" w:hAnsi="Arial" w:cs="Arial"/>
          <w:b/>
          <w:bCs/>
          <w:lang w:val="de-DE"/>
        </w:rPr>
        <w:tab/>
      </w:r>
      <w:r>
        <w:rPr>
          <w:rFonts w:ascii="Arial" w:hAnsi="Arial" w:cs="Arial"/>
          <w:b/>
          <w:bCs/>
          <w:lang w:val="de-DE"/>
        </w:rPr>
        <w:tab/>
      </w:r>
      <w:r>
        <w:rPr>
          <w:rFonts w:ascii="Arial" w:hAnsi="Arial" w:cs="Arial"/>
          <w:b/>
          <w:bCs/>
          <w:lang w:val="de-DE"/>
        </w:rPr>
        <w:tab/>
      </w:r>
      <w:r w:rsidR="002C3A2B" w:rsidRPr="002C3A2B">
        <w:rPr>
          <w:rFonts w:ascii="Arial" w:hAnsi="Arial" w:cs="Arial"/>
          <w:b/>
          <w:bCs/>
          <w:lang w:val="de-DE"/>
        </w:rPr>
        <w:t>R1-2212863</w:t>
      </w:r>
      <w:bookmarkStart w:id="0" w:name="_GoBack"/>
      <w:bookmarkEnd w:id="0"/>
    </w:p>
    <w:p w14:paraId="4B450458" w14:textId="77777777" w:rsidR="002719F1" w:rsidRDefault="00FE6572">
      <w:pPr>
        <w:tabs>
          <w:tab w:val="center" w:pos="4536"/>
          <w:tab w:val="right" w:pos="9072"/>
        </w:tabs>
        <w:spacing w:line="276" w:lineRule="auto"/>
        <w:rPr>
          <w:rFonts w:ascii="Arial" w:eastAsia="MS Mincho" w:hAnsi="Arial" w:cs="Arial"/>
          <w:b/>
          <w:bCs/>
          <w:lang w:eastAsia="ja-JP"/>
        </w:rPr>
      </w:pPr>
      <w:r>
        <w:rPr>
          <w:rFonts w:ascii="Arial" w:eastAsia="等线" w:hAnsi="Arial" w:cs="Arial" w:hint="eastAsia"/>
          <w:b/>
          <w:bCs/>
          <w:lang w:eastAsia="zh-CN"/>
        </w:rPr>
        <w:t>Toulouse</w:t>
      </w:r>
      <w:r>
        <w:rPr>
          <w:rFonts w:ascii="Arial" w:eastAsia="MS Mincho" w:hAnsi="Arial" w:cs="Arial"/>
          <w:b/>
          <w:bCs/>
          <w:lang w:eastAsia="ja-JP"/>
        </w:rPr>
        <w:t>,</w:t>
      </w:r>
      <w:r>
        <w:rPr>
          <w:rFonts w:ascii="Arial" w:eastAsia="等线" w:hAnsi="Arial" w:cs="Arial" w:hint="eastAsia"/>
          <w:b/>
          <w:bCs/>
          <w:lang w:eastAsia="zh-CN"/>
        </w:rPr>
        <w:t xml:space="preserve"> France,</w:t>
      </w:r>
      <w:r>
        <w:rPr>
          <w:rFonts w:ascii="Arial" w:eastAsia="等线" w:hAnsi="Arial" w:cs="Arial"/>
          <w:b/>
          <w:bCs/>
          <w:lang w:eastAsia="zh-CN"/>
        </w:rPr>
        <w:t xml:space="preserve"> </w:t>
      </w:r>
      <w:r>
        <w:rPr>
          <w:rFonts w:ascii="Arial" w:eastAsia="等线" w:hAnsi="Arial" w:cs="Arial" w:hint="eastAsia"/>
          <w:b/>
          <w:bCs/>
          <w:lang w:eastAsia="zh-CN"/>
        </w:rPr>
        <w:t>November</w:t>
      </w:r>
      <w:r>
        <w:rPr>
          <w:rFonts w:ascii="Arial" w:eastAsia="等线" w:hAnsi="Arial" w:cs="Arial"/>
          <w:b/>
          <w:bCs/>
          <w:lang w:eastAsia="zh-CN"/>
        </w:rPr>
        <w:t xml:space="preserve"> </w:t>
      </w:r>
      <w:r>
        <w:rPr>
          <w:rFonts w:ascii="Arial" w:eastAsia="等线" w:hAnsi="Arial" w:cs="Arial" w:hint="eastAsia"/>
          <w:b/>
          <w:bCs/>
          <w:lang w:eastAsia="zh-CN"/>
        </w:rPr>
        <w:t>14</w:t>
      </w:r>
      <w:r>
        <w:rPr>
          <w:rFonts w:ascii="Arial" w:eastAsia="等线" w:hAnsi="Arial" w:cs="Arial"/>
          <w:b/>
          <w:bCs/>
          <w:lang w:eastAsia="zh-CN"/>
        </w:rPr>
        <w:t xml:space="preserve">th – </w:t>
      </w:r>
      <w:r>
        <w:rPr>
          <w:rFonts w:ascii="Arial" w:eastAsia="等线" w:hAnsi="Arial" w:cs="Arial" w:hint="eastAsia"/>
          <w:b/>
          <w:bCs/>
          <w:lang w:eastAsia="zh-CN"/>
        </w:rPr>
        <w:t>18</w:t>
      </w:r>
      <w:r>
        <w:rPr>
          <w:rFonts w:ascii="Arial" w:eastAsia="等线" w:hAnsi="Arial" w:cs="Arial"/>
          <w:b/>
          <w:bCs/>
          <w:lang w:eastAsia="zh-CN"/>
        </w:rPr>
        <w:t>th, 2022</w:t>
      </w:r>
    </w:p>
    <w:p w14:paraId="31C4945D" w14:textId="77777777" w:rsidR="002719F1" w:rsidRDefault="002719F1">
      <w:pPr>
        <w:tabs>
          <w:tab w:val="center" w:pos="4536"/>
          <w:tab w:val="right" w:pos="9072"/>
        </w:tabs>
        <w:spacing w:line="276" w:lineRule="auto"/>
        <w:rPr>
          <w:rFonts w:ascii="Arial" w:hAnsi="Arial" w:cs="Arial"/>
          <w:b/>
          <w:bCs/>
        </w:rPr>
      </w:pPr>
    </w:p>
    <w:p w14:paraId="5D7C78F1" w14:textId="77777777" w:rsidR="002719F1" w:rsidRDefault="00FE6572" w:rsidP="00F95346">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Agenda item:</w:t>
      </w:r>
      <w:r>
        <w:rPr>
          <w:rFonts w:ascii="Arial" w:hAnsi="Arial" w:cs="Arial"/>
        </w:rPr>
        <w:tab/>
      </w:r>
      <w:bookmarkStart w:id="1" w:name="Source"/>
      <w:bookmarkEnd w:id="1"/>
      <w:r>
        <w:rPr>
          <w:rFonts w:ascii="Arial" w:hAnsi="Arial" w:cs="Arial"/>
        </w:rPr>
        <w:t>9.1</w:t>
      </w:r>
      <w:r>
        <w:rPr>
          <w:rFonts w:ascii="Arial" w:eastAsia="等线" w:hAnsi="Arial" w:cs="Arial" w:hint="eastAsia"/>
          <w:lang w:eastAsia="zh-CN"/>
        </w:rPr>
        <w:t>2</w:t>
      </w:r>
      <w:r>
        <w:rPr>
          <w:rFonts w:ascii="Arial" w:hAnsi="Arial" w:cs="Arial"/>
        </w:rPr>
        <w:t>.</w:t>
      </w:r>
      <w:r>
        <w:rPr>
          <w:rFonts w:ascii="Arial" w:eastAsia="等线" w:hAnsi="Arial" w:cs="Arial" w:hint="eastAsia"/>
          <w:lang w:eastAsia="zh-CN"/>
        </w:rPr>
        <w:t>2</w:t>
      </w:r>
    </w:p>
    <w:p w14:paraId="0B38A87F" w14:textId="77777777" w:rsidR="002719F1" w:rsidRDefault="00FE6572" w:rsidP="00F95346">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等线" w:hAnsi="Arial" w:cs="Arial" w:hint="eastAsia"/>
          <w:lang w:eastAsia="zh-CN"/>
        </w:rPr>
        <w:t>CATT</w:t>
      </w:r>
      <w:r>
        <w:rPr>
          <w:rFonts w:ascii="Arial" w:hAnsi="Arial" w:cs="Arial"/>
        </w:rPr>
        <w:t>)</w:t>
      </w:r>
    </w:p>
    <w:p w14:paraId="17A4B5AE" w14:textId="77777777" w:rsidR="002719F1" w:rsidRDefault="00FE6572" w:rsidP="00F95346">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等线" w:hAnsi="Arial" w:cs="Arial" w:hint="eastAsia"/>
          <w:lang w:eastAsia="zh-CN"/>
        </w:rPr>
        <w:t>Timing advance management</w:t>
      </w:r>
      <w:r>
        <w:rPr>
          <w:rFonts w:ascii="Arial" w:hAnsi="Arial" w:cs="Arial"/>
        </w:rPr>
        <w:t xml:space="preserve">: Round </w:t>
      </w:r>
      <w:r>
        <w:rPr>
          <w:rFonts w:ascii="Arial" w:eastAsia="等线" w:hAnsi="Arial" w:cs="Arial" w:hint="eastAsia"/>
          <w:lang w:eastAsia="zh-CN"/>
        </w:rPr>
        <w:t>3</w:t>
      </w:r>
    </w:p>
    <w:p w14:paraId="24DA87C3" w14:textId="77777777" w:rsidR="002719F1" w:rsidRDefault="00FE6572" w:rsidP="00F95346">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6E971C7A" w14:textId="77777777" w:rsidR="002719F1" w:rsidRDefault="002719F1">
      <w:pPr>
        <w:snapToGrid w:val="0"/>
        <w:rPr>
          <w:rFonts w:ascii="Times New Roman" w:eastAsia="等线" w:hAnsi="Times New Roman" w:cs="Times New Roman"/>
          <w:b/>
          <w:sz w:val="16"/>
          <w:szCs w:val="16"/>
          <w:lang w:eastAsia="zh-CN"/>
        </w:rPr>
      </w:pPr>
    </w:p>
    <w:p w14:paraId="362C6FF4" w14:textId="77777777" w:rsidR="002719F1" w:rsidRDefault="00FE6572">
      <w:pPr>
        <w:pStyle w:val="1"/>
        <w:numPr>
          <w:ilvl w:val="0"/>
          <w:numId w:val="6"/>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Introduction</w:t>
      </w:r>
    </w:p>
    <w:p w14:paraId="61CFB263" w14:textId="77777777" w:rsidR="002719F1" w:rsidRDefault="00FE6572">
      <w:pPr>
        <w:snapToGrid w:val="0"/>
        <w:spacing w:before="240" w:after="6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In RAN #94e, the Rel-18 WID of Further NR mobility </w:t>
      </w:r>
      <w:r>
        <w:rPr>
          <w:rFonts w:ascii="Times New Roman" w:eastAsia="等线" w:hAnsi="Times New Roman" w:cs="Times New Roman"/>
          <w:sz w:val="20"/>
          <w:szCs w:val="20"/>
          <w:lang w:eastAsia="zh-CN"/>
        </w:rPr>
        <w:t>enhancements are</w:t>
      </w:r>
      <w:r>
        <w:rPr>
          <w:rFonts w:ascii="Times New Roman" w:eastAsia="等线"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等线" w:hint="eastAsia"/>
          <w:szCs w:val="20"/>
          <w:lang w:eastAsia="zh-CN"/>
        </w:rPr>
        <w:t xml:space="preserve">. </w:t>
      </w:r>
      <w:r>
        <w:rPr>
          <w:rFonts w:ascii="Times New Roman" w:eastAsia="等线"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等线" w:hint="eastAsia"/>
          <w:szCs w:val="20"/>
          <w:lang w:eastAsia="zh-CN"/>
        </w:rPr>
        <w:t xml:space="preserve"> </w:t>
      </w:r>
      <w:r>
        <w:rPr>
          <w:rFonts w:ascii="Times New Roman" w:eastAsia="等线" w:hAnsi="Times New Roman" w:cs="Times New Roman" w:hint="eastAsia"/>
          <w:sz w:val="20"/>
          <w:szCs w:val="20"/>
          <w:lang w:eastAsia="zh-CN"/>
        </w:rPr>
        <w:t xml:space="preserve">Timing Advance management is a part of RAN1 objectives, </w:t>
      </w:r>
    </w:p>
    <w:tbl>
      <w:tblPr>
        <w:tblStyle w:val="ab"/>
        <w:tblW w:w="0" w:type="auto"/>
        <w:tblInd w:w="108" w:type="dxa"/>
        <w:tblLook w:val="04A0" w:firstRow="1" w:lastRow="0" w:firstColumn="1" w:lastColumn="0" w:noHBand="0" w:noVBand="1"/>
      </w:tblPr>
      <w:tblGrid>
        <w:gridCol w:w="8414"/>
      </w:tblGrid>
      <w:tr w:rsidR="002719F1" w14:paraId="7D8DCC54" w14:textId="77777777">
        <w:tc>
          <w:tcPr>
            <w:tcW w:w="8414" w:type="dxa"/>
          </w:tcPr>
          <w:p w14:paraId="77FB7C7E" w14:textId="77777777" w:rsidR="002719F1" w:rsidRDefault="00FE6572">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05E3E9A2" w14:textId="77777777" w:rsidR="002719F1" w:rsidRDefault="00FE6572">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1386A912" w14:textId="77777777" w:rsidR="002719F1" w:rsidRDefault="00FE6572">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3010DA60" w14:textId="77777777" w:rsidR="002719F1" w:rsidRDefault="00FE6572">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11966F9E" w14:textId="77777777" w:rsidR="002719F1" w:rsidRDefault="00FE6572">
            <w:pPr>
              <w:numPr>
                <w:ilvl w:val="1"/>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5344B299" w14:textId="77777777" w:rsidR="002719F1" w:rsidRDefault="00FE6572">
            <w:pPr>
              <w:numPr>
                <w:ilvl w:val="0"/>
                <w:numId w:val="7"/>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0D848C40" w14:textId="77777777" w:rsidR="002719F1" w:rsidRDefault="00FE6572">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31051F9C" w14:textId="77777777" w:rsidR="002719F1" w:rsidRDefault="002719F1">
            <w:pPr>
              <w:rPr>
                <w:rFonts w:ascii="Times New Roman" w:hAnsi="Times New Roman" w:cs="Times New Roman"/>
                <w:bCs/>
                <w:i/>
                <w:sz w:val="20"/>
                <w:szCs w:val="20"/>
              </w:rPr>
            </w:pPr>
          </w:p>
          <w:p w14:paraId="2C9A6B88" w14:textId="77777777" w:rsidR="002719F1" w:rsidRDefault="00FE6572">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3B1BFB4D" w14:textId="77777777" w:rsidR="002719F1" w:rsidRDefault="00FE6572">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3B8489F9" w14:textId="77777777" w:rsidR="002719F1" w:rsidRDefault="00FE6572">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66ADD67E" w14:textId="77777777" w:rsidR="002719F1" w:rsidRDefault="00FE6572">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360A9317" w14:textId="77777777" w:rsidR="002719F1" w:rsidRDefault="00FE6572">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4EB9A1BC" w14:textId="77777777" w:rsidR="002719F1" w:rsidRDefault="00FE6572">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427E94F8" w14:textId="77777777" w:rsidR="002719F1" w:rsidRDefault="00FE6572">
            <w:pPr>
              <w:numPr>
                <w:ilvl w:val="2"/>
                <w:numId w:val="8"/>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0D25C89C" w14:textId="77777777" w:rsidR="002719F1" w:rsidRDefault="002719F1">
            <w:pPr>
              <w:rPr>
                <w:rFonts w:ascii="Times New Roman" w:hAnsi="Times New Roman" w:cs="Times New Roman"/>
                <w:i/>
                <w:szCs w:val="20"/>
              </w:rPr>
            </w:pPr>
          </w:p>
        </w:tc>
      </w:tr>
    </w:tbl>
    <w:p w14:paraId="43E4B38B" w14:textId="77777777" w:rsidR="002719F1" w:rsidRDefault="00FE6572">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37C8AD3E" w14:textId="77777777" w:rsidR="002719F1" w:rsidRDefault="00FE6572">
      <w:pPr>
        <w:pStyle w:val="af"/>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28AB03E2" w14:textId="77777777" w:rsidR="002719F1" w:rsidRDefault="00FE6572">
      <w:pPr>
        <w:pStyle w:val="af"/>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 and recommended proposal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43C0BF35" w14:textId="77777777" w:rsidR="002719F1" w:rsidRDefault="002719F1">
      <w:pPr>
        <w:snapToGrid w:val="0"/>
        <w:spacing w:before="240" w:after="60" w:line="288" w:lineRule="auto"/>
        <w:jc w:val="both"/>
        <w:rPr>
          <w:rFonts w:eastAsia="等线"/>
          <w:szCs w:val="20"/>
          <w:lang w:eastAsia="zh-CN"/>
        </w:rPr>
      </w:pPr>
    </w:p>
    <w:p w14:paraId="54742061" w14:textId="77777777" w:rsidR="002719F1" w:rsidRDefault="00FE6572">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1 – </w:t>
      </w:r>
      <w:r>
        <w:rPr>
          <w:rFonts w:ascii="Times New Roman" w:eastAsia="等线" w:hAnsi="Times New Roman" w:hint="eastAsia"/>
          <w:sz w:val="28"/>
          <w:szCs w:val="20"/>
          <w:lang w:eastAsia="zh-CN"/>
        </w:rPr>
        <w:t xml:space="preserve">Initial TA acquisition </w:t>
      </w:r>
    </w:p>
    <w:p w14:paraId="060B1810" w14:textId="77777777" w:rsidR="002719F1" w:rsidRDefault="00FE6572">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TA acquisition of the candidate target cell</w:t>
      </w:r>
      <w:r>
        <w:rPr>
          <w:rFonts w:ascii="Times New Roman" w:hAnsi="Times New Roman" w:cs="Times New Roman"/>
          <w:sz w:val="20"/>
          <w:szCs w:val="20"/>
        </w:rPr>
        <w:t xml:space="preserve"> and company views are summarized below. </w:t>
      </w:r>
    </w:p>
    <w:p w14:paraId="72A6C3B9" w14:textId="77777777" w:rsidR="002719F1" w:rsidRDefault="002719F1">
      <w:pPr>
        <w:pStyle w:val="a3"/>
        <w:spacing w:before="240"/>
        <w:jc w:val="center"/>
        <w:rPr>
          <w:rFonts w:ascii="Times New Roman" w:eastAsia="等线" w:hAnsi="Times New Roman" w:cs="Times New Roman"/>
          <w:lang w:eastAsia="zh-CN"/>
        </w:rPr>
      </w:pPr>
    </w:p>
    <w:p w14:paraId="02AF8CF7" w14:textId="77777777" w:rsidR="002719F1" w:rsidRDefault="002719F1">
      <w:pPr>
        <w:pStyle w:val="a3"/>
        <w:spacing w:before="240"/>
        <w:jc w:val="center"/>
        <w:rPr>
          <w:rFonts w:ascii="Times New Roman" w:eastAsia="等线" w:hAnsi="Times New Roman" w:cs="Times New Roman"/>
          <w:lang w:eastAsia="zh-CN"/>
        </w:rPr>
      </w:pPr>
    </w:p>
    <w:p w14:paraId="23BFA3D8" w14:textId="77777777" w:rsidR="002719F1" w:rsidRDefault="002719F1">
      <w:pPr>
        <w:pStyle w:val="a3"/>
        <w:spacing w:before="240"/>
        <w:jc w:val="center"/>
        <w:rPr>
          <w:rFonts w:ascii="Times New Roman" w:eastAsia="等线" w:hAnsi="Times New Roman" w:cs="Times New Roman"/>
          <w:lang w:eastAsia="zh-CN"/>
        </w:rPr>
      </w:pPr>
    </w:p>
    <w:p w14:paraId="09FD4D39" w14:textId="77777777" w:rsidR="002719F1" w:rsidRDefault="00FE6572">
      <w:pPr>
        <w:pStyle w:val="a3"/>
        <w:spacing w:before="240"/>
        <w:jc w:val="center"/>
        <w:rPr>
          <w:rFonts w:ascii="Times New Roman" w:hAnsi="Times New Roman" w:cs="Times New Roman"/>
        </w:rPr>
      </w:pPr>
      <w:r>
        <w:rPr>
          <w:rFonts w:ascii="Times New Roman" w:hAnsi="Times New Roman" w:cs="Times New Roman"/>
        </w:rPr>
        <w:lastRenderedPageBreak/>
        <w:t xml:space="preserve">Table </w:t>
      </w:r>
      <w:r>
        <w:rPr>
          <w:rFonts w:ascii="Times New Roman" w:hAnsi="Times New Roman" w:cs="Times New Roman" w:hint="eastAsia"/>
        </w:rPr>
        <w:t>1</w:t>
      </w:r>
      <w:r>
        <w:rPr>
          <w:rFonts w:ascii="Times New Roman" w:hAnsi="Times New Roman" w:cs="Times New Roman"/>
        </w:rPr>
        <w:t xml:space="preserve"> Summary for Issue 1 </w:t>
      </w:r>
    </w:p>
    <w:tbl>
      <w:tblPr>
        <w:tblStyle w:val="ab"/>
        <w:tblW w:w="0" w:type="auto"/>
        <w:tblLook w:val="04A0" w:firstRow="1" w:lastRow="0" w:firstColumn="1" w:lastColumn="0" w:noHBand="0" w:noVBand="1"/>
      </w:tblPr>
      <w:tblGrid>
        <w:gridCol w:w="531"/>
        <w:gridCol w:w="3546"/>
        <w:gridCol w:w="4929"/>
      </w:tblGrid>
      <w:tr w:rsidR="002719F1" w14:paraId="660A5C8C" w14:textId="77777777">
        <w:tc>
          <w:tcPr>
            <w:tcW w:w="531" w:type="dxa"/>
            <w:shd w:val="clear" w:color="auto" w:fill="D9D9D9" w:themeFill="background1" w:themeFillShade="D9"/>
          </w:tcPr>
          <w:p w14:paraId="55882D37" w14:textId="77777777" w:rsidR="002719F1" w:rsidRDefault="00FE6572">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643B88F2" w14:textId="77777777" w:rsidR="002719F1" w:rsidRDefault="00FE6572">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5B019051" w14:textId="77777777" w:rsidR="002719F1" w:rsidRDefault="00FE6572">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2719F1" w14:paraId="688F0AE4" w14:textId="77777777">
        <w:tc>
          <w:tcPr>
            <w:tcW w:w="531" w:type="dxa"/>
          </w:tcPr>
          <w:p w14:paraId="368D60FE" w14:textId="77777777" w:rsidR="002719F1" w:rsidRDefault="00FE6572">
            <w:pPr>
              <w:snapToGrid w:val="0"/>
              <w:rPr>
                <w:rFonts w:ascii="Times New Roman" w:eastAsia="等线" w:hAnsi="Times New Roman" w:cs="Times New Roman"/>
                <w:sz w:val="18"/>
                <w:szCs w:val="20"/>
                <w:lang w:eastAsia="zh-CN"/>
              </w:rPr>
            </w:pPr>
            <w:r>
              <w:rPr>
                <w:rFonts w:ascii="Times New Roman" w:hAnsi="Times New Roman" w:cs="Times New Roman" w:hint="eastAsia"/>
                <w:sz w:val="18"/>
                <w:szCs w:val="20"/>
              </w:rPr>
              <w:t>1</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1</w:t>
            </w:r>
          </w:p>
        </w:tc>
        <w:tc>
          <w:tcPr>
            <w:tcW w:w="3546" w:type="dxa"/>
          </w:tcPr>
          <w:p w14:paraId="68CECCF5" w14:textId="77777777" w:rsidR="002719F1" w:rsidRDefault="00FE657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Mechanisms to obtain TA of candidate cell</w:t>
            </w:r>
          </w:p>
          <w:p w14:paraId="6099C74A" w14:textId="77777777" w:rsidR="002719F1" w:rsidRDefault="002719F1">
            <w:pPr>
              <w:snapToGrid w:val="0"/>
              <w:rPr>
                <w:rFonts w:ascii="Times New Roman" w:eastAsia="等线" w:hAnsi="Times New Roman" w:cs="Times New Roman"/>
                <w:b/>
                <w:bCs/>
                <w:sz w:val="18"/>
                <w:szCs w:val="20"/>
                <w:lang w:eastAsia="zh-CN"/>
              </w:rPr>
            </w:pPr>
          </w:p>
          <w:p w14:paraId="067F5E7E" w14:textId="77777777" w:rsidR="002719F1" w:rsidRDefault="002719F1">
            <w:pPr>
              <w:snapToGrid w:val="0"/>
              <w:rPr>
                <w:rFonts w:ascii="Times New Roman" w:hAnsi="Times New Roman" w:cs="Times New Roman"/>
                <w:sz w:val="18"/>
                <w:szCs w:val="20"/>
              </w:rPr>
            </w:pPr>
          </w:p>
          <w:p w14:paraId="5F58BDDF" w14:textId="77777777" w:rsidR="002719F1" w:rsidRDefault="002719F1">
            <w:pPr>
              <w:spacing w:afterLines="50" w:after="120" w:line="276" w:lineRule="auto"/>
              <w:jc w:val="both"/>
              <w:rPr>
                <w:rFonts w:ascii="Times New Roman" w:eastAsia="等线" w:hAnsi="Times New Roman" w:cs="Times New Roman"/>
                <w:sz w:val="18"/>
                <w:szCs w:val="18"/>
                <w:lang w:eastAsia="zh-CN"/>
              </w:rPr>
            </w:pPr>
          </w:p>
        </w:tc>
        <w:tc>
          <w:tcPr>
            <w:tcW w:w="4929" w:type="dxa"/>
          </w:tcPr>
          <w:p w14:paraId="6A78F365" w14:textId="77777777" w:rsidR="002719F1" w:rsidRDefault="00FE657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Opt1: RACH based solutions</w:t>
            </w:r>
          </w:p>
          <w:p w14:paraId="3D1E4C4C" w14:textId="77777777" w:rsidR="002719F1" w:rsidRDefault="00FE6572">
            <w:pPr>
              <w:snapToGrid w:val="0"/>
              <w:spacing w:beforeLines="50" w:before="120"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MTK, </w:t>
            </w:r>
            <w:proofErr w:type="spellStart"/>
            <w:r>
              <w:rPr>
                <w:rFonts w:ascii="Times New Roman" w:eastAsia="等线" w:hAnsi="Times New Roman" w:cs="Times New Roman"/>
                <w:sz w:val="18"/>
                <w:szCs w:val="20"/>
                <w:lang w:eastAsia="zh-CN"/>
              </w:rPr>
              <w:t>Rakuten</w:t>
            </w:r>
            <w:proofErr w:type="spellEnd"/>
            <w:r>
              <w:rPr>
                <w:rFonts w:ascii="Times New Roman" w:eastAsia="等线" w:hAnsi="Times New Roman" w:cs="Times New Roman"/>
                <w:sz w:val="18"/>
                <w:szCs w:val="20"/>
                <w:lang w:eastAsia="zh-CN"/>
              </w:rPr>
              <w:t xml:space="preserve"> Symphony</w:t>
            </w:r>
            <w:r>
              <w:rPr>
                <w:rFonts w:ascii="Times New Roman" w:eastAsia="等线" w:hAnsi="Times New Roman" w:cs="Times New Roman" w:hint="eastAsia"/>
                <w:sz w:val="18"/>
                <w:szCs w:val="20"/>
                <w:lang w:eastAsia="zh-CN"/>
              </w:rPr>
              <w:t xml:space="preserve">, MTK, </w:t>
            </w:r>
            <w:proofErr w:type="spellStart"/>
            <w:r>
              <w:rPr>
                <w:rFonts w:ascii="Times New Roman" w:eastAsia="等线" w:hAnsi="Times New Roman" w:cs="Times New Roman"/>
                <w:sz w:val="18"/>
                <w:szCs w:val="20"/>
                <w:lang w:eastAsia="zh-CN"/>
              </w:rPr>
              <w:t>Rakuten</w:t>
            </w:r>
            <w:proofErr w:type="spellEnd"/>
            <w:r>
              <w:rPr>
                <w:rFonts w:ascii="Times New Roman" w:eastAsia="等线" w:hAnsi="Times New Roman" w:cs="Times New Roman"/>
                <w:sz w:val="18"/>
                <w:szCs w:val="20"/>
                <w:lang w:eastAsia="zh-CN"/>
              </w:rPr>
              <w:t xml:space="preserve"> Symphony</w:t>
            </w:r>
            <w:r>
              <w:rPr>
                <w:rFonts w:ascii="Times New Roman" w:eastAsia="等线" w:hAnsi="Times New Roman" w:cs="Times New Roman" w:hint="eastAsia"/>
                <w:sz w:val="18"/>
                <w:szCs w:val="20"/>
                <w:lang w:eastAsia="zh-CN"/>
              </w:rPr>
              <w:t xml:space="preserve">, Huawei, ZTE, Vivo, CATT, Google(deprioritized),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xml:space="preserve">, Nokia(CFRA), </w:t>
            </w:r>
            <w:proofErr w:type="spellStart"/>
            <w:r>
              <w:rPr>
                <w:rFonts w:ascii="Times New Roman" w:eastAsia="等线" w:hAnsi="Times New Roman" w:cs="Times New Roman" w:hint="eastAsia"/>
                <w:sz w:val="18"/>
                <w:szCs w:val="20"/>
                <w:lang w:eastAsia="zh-CN"/>
              </w:rPr>
              <w:t>Interdigital</w:t>
            </w:r>
            <w:proofErr w:type="spellEnd"/>
            <w:r>
              <w:rPr>
                <w:rFonts w:ascii="Times New Roman" w:eastAsia="等线" w:hAnsi="Times New Roman" w:cs="Times New Roman" w:hint="eastAsia"/>
                <w:sz w:val="18"/>
                <w:szCs w:val="20"/>
                <w:lang w:eastAsia="zh-CN"/>
              </w:rPr>
              <w:t xml:space="preserve">, Intel, </w:t>
            </w:r>
            <w:proofErr w:type="spellStart"/>
            <w:r>
              <w:rPr>
                <w:rFonts w:ascii="Times New Roman" w:eastAsia="等线" w:hAnsi="Times New Roman" w:cs="Times New Roman" w:hint="eastAsia"/>
                <w:sz w:val="18"/>
                <w:szCs w:val="20"/>
                <w:lang w:eastAsia="zh-CN"/>
              </w:rPr>
              <w:t>Oppo</w:t>
            </w:r>
            <w:proofErr w:type="spellEnd"/>
            <w:r>
              <w:rPr>
                <w:rFonts w:ascii="Times New Roman" w:eastAsia="等线" w:hAnsi="Times New Roman" w:cs="Times New Roman" w:hint="eastAsia"/>
                <w:sz w:val="18"/>
                <w:szCs w:val="20"/>
                <w:lang w:eastAsia="zh-CN"/>
              </w:rPr>
              <w:t>, Ericsson(with no RAR), NTT DoCoMo, Samsung(CFRA), Qualcomm(CFRA)</w:t>
            </w:r>
          </w:p>
          <w:p w14:paraId="4E61DAF2" w14:textId="77777777" w:rsidR="002719F1" w:rsidRDefault="00FE6572">
            <w:pPr>
              <w:pStyle w:val="af"/>
              <w:numPr>
                <w:ilvl w:val="0"/>
                <w:numId w:val="11"/>
              </w:numPr>
              <w:snapToGrid w:val="0"/>
              <w:spacing w:after="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Opt1.1: PDCCH ordered RACH</w:t>
            </w:r>
          </w:p>
          <w:p w14:paraId="1B195FDE" w14:textId="77777777" w:rsidR="002719F1" w:rsidRDefault="00FE6572">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 Huawei, ZTE, Vivo, CATT, Google(deprioritized),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xml:space="preserve">, Nokia(CFRA), </w:t>
            </w:r>
            <w:proofErr w:type="spellStart"/>
            <w:r>
              <w:rPr>
                <w:rFonts w:ascii="Times New Roman" w:eastAsia="等线" w:hAnsi="Times New Roman" w:cs="Times New Roman" w:hint="eastAsia"/>
                <w:sz w:val="18"/>
                <w:szCs w:val="20"/>
                <w:lang w:eastAsia="zh-CN"/>
              </w:rPr>
              <w:t>Interdigital</w:t>
            </w:r>
            <w:proofErr w:type="spellEnd"/>
            <w:r>
              <w:rPr>
                <w:rFonts w:ascii="Times New Roman" w:eastAsia="等线" w:hAnsi="Times New Roman" w:cs="Times New Roman" w:hint="eastAsia"/>
                <w:sz w:val="18"/>
                <w:szCs w:val="20"/>
                <w:lang w:eastAsia="zh-CN"/>
              </w:rPr>
              <w:t xml:space="preserve">, Intel, </w:t>
            </w:r>
            <w:proofErr w:type="spellStart"/>
            <w:r>
              <w:rPr>
                <w:rFonts w:ascii="Times New Roman" w:eastAsia="等线" w:hAnsi="Times New Roman" w:cs="Times New Roman" w:hint="eastAsia"/>
                <w:sz w:val="18"/>
                <w:szCs w:val="20"/>
                <w:lang w:eastAsia="zh-CN"/>
              </w:rPr>
              <w:t>Oppo</w:t>
            </w:r>
            <w:proofErr w:type="spellEnd"/>
            <w:r>
              <w:rPr>
                <w:rFonts w:ascii="Times New Roman" w:eastAsia="等线" w:hAnsi="Times New Roman" w:cs="Times New Roman" w:hint="eastAsia"/>
                <w:sz w:val="18"/>
                <w:szCs w:val="20"/>
                <w:lang w:eastAsia="zh-CN"/>
              </w:rPr>
              <w:t>, Ericsson(with no RAR), NTT DoCoMo, Samsung(CFRA), Qualcomm(CFRA)</w:t>
            </w:r>
          </w:p>
          <w:p w14:paraId="377F74FB" w14:textId="77777777" w:rsidR="002719F1" w:rsidRDefault="00FE6572">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N</w:t>
            </w:r>
            <w:r>
              <w:rPr>
                <w:rFonts w:ascii="Times New Roman" w:eastAsia="等线" w:hAnsi="Times New Roman" w:cs="Times New Roman" w:hint="eastAsia"/>
                <w:sz w:val="18"/>
                <w:szCs w:val="20"/>
                <w:lang w:eastAsia="zh-CN"/>
              </w:rPr>
              <w:t xml:space="preserve">ot support: </w:t>
            </w:r>
            <w:proofErr w:type="spellStart"/>
            <w:r>
              <w:rPr>
                <w:rFonts w:ascii="Times New Roman" w:eastAsia="等线" w:hAnsi="Times New Roman" w:cs="Times New Roman" w:hint="eastAsia"/>
                <w:sz w:val="18"/>
                <w:szCs w:val="20"/>
                <w:lang w:eastAsia="zh-CN"/>
              </w:rPr>
              <w:t>Futurewei</w:t>
            </w:r>
            <w:proofErr w:type="spellEnd"/>
          </w:p>
          <w:p w14:paraId="2FB796E7" w14:textId="77777777" w:rsidR="002719F1" w:rsidRDefault="00FE6572">
            <w:pPr>
              <w:snapToGrid w:val="0"/>
              <w:ind w:leftChars="100" w:left="22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P</w:t>
            </w:r>
            <w:r>
              <w:rPr>
                <w:rFonts w:ascii="Times New Roman" w:eastAsia="等线" w:hAnsi="Times New Roman" w:cs="Times New Roman" w:hint="eastAsia"/>
                <w:sz w:val="18"/>
                <w:szCs w:val="20"/>
                <w:lang w:eastAsia="zh-CN"/>
              </w:rPr>
              <w:t xml:space="preserve">otential </w:t>
            </w:r>
            <w:r>
              <w:rPr>
                <w:rFonts w:ascii="Times New Roman" w:eastAsia="等线" w:hAnsi="Times New Roman" w:cs="Times New Roman"/>
                <w:sz w:val="18"/>
                <w:szCs w:val="20"/>
                <w:lang w:eastAsia="zh-CN"/>
              </w:rPr>
              <w:t>enhancements</w:t>
            </w:r>
            <w:r>
              <w:rPr>
                <w:rFonts w:ascii="Times New Roman" w:eastAsia="等线" w:hAnsi="Times New Roman" w:cs="Times New Roman" w:hint="eastAsia"/>
                <w:sz w:val="18"/>
                <w:szCs w:val="20"/>
                <w:lang w:eastAsia="zh-CN"/>
              </w:rPr>
              <w:t xml:space="preserve"> for Opt1.1:</w:t>
            </w:r>
          </w:p>
          <w:p w14:paraId="3124EDF7" w14:textId="77777777" w:rsidR="002719F1" w:rsidRDefault="00FE6572">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The configuration of RACH for candidate cell(s) needs to be applied before handover</w:t>
            </w:r>
            <w:r>
              <w:rPr>
                <w:rFonts w:ascii="Times New Roman" w:eastAsia="等线" w:hAnsi="Times New Roman" w:cs="Times New Roman" w:hint="eastAsia"/>
                <w:sz w:val="18"/>
                <w:szCs w:val="20"/>
                <w:lang w:eastAsia="zh-CN"/>
              </w:rPr>
              <w:t xml:space="preserve">: Vivo,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Intel, CATT, NTT DoCoMo, Apple, QC, OPPO</w:t>
            </w:r>
          </w:p>
          <w:p w14:paraId="70C9F298" w14:textId="77777777" w:rsidR="002719F1" w:rsidRDefault="00FE6572">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Introduce cell indicator in PDCCH order: Nokia, CATT</w:t>
            </w:r>
          </w:p>
          <w:p w14:paraId="0E6CB792" w14:textId="77777777" w:rsidR="002719F1" w:rsidRDefault="002719F1">
            <w:pPr>
              <w:pStyle w:val="af"/>
              <w:snapToGrid w:val="0"/>
              <w:ind w:left="840"/>
              <w:rPr>
                <w:rFonts w:ascii="Times New Roman" w:eastAsia="等线" w:hAnsi="Times New Roman" w:cs="Times New Roman"/>
                <w:sz w:val="18"/>
                <w:szCs w:val="20"/>
                <w:lang w:eastAsia="zh-CN"/>
              </w:rPr>
            </w:pPr>
          </w:p>
          <w:p w14:paraId="7BCB0360" w14:textId="77777777" w:rsidR="002719F1" w:rsidRDefault="00FE6572">
            <w:pPr>
              <w:pStyle w:val="af"/>
              <w:numPr>
                <w:ilvl w:val="0"/>
                <w:numId w:val="11"/>
              </w:numPr>
              <w:snapToGrid w:val="0"/>
              <w:spacing w:after="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Opt1.2: UE-triggered RACH</w:t>
            </w:r>
          </w:p>
          <w:p w14:paraId="364D6194" w14:textId="77777777" w:rsidR="002719F1" w:rsidRDefault="00FE6572">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 Huawei(deprioritized), Samsung</w:t>
            </w:r>
          </w:p>
          <w:p w14:paraId="51A52D3A" w14:textId="77777777" w:rsidR="002719F1" w:rsidRDefault="00FE6572">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Not support: </w:t>
            </w:r>
            <w:proofErr w:type="spellStart"/>
            <w:r>
              <w:rPr>
                <w:rFonts w:ascii="Times New Roman" w:eastAsia="等线" w:hAnsi="Times New Roman" w:cs="Times New Roman" w:hint="eastAsia"/>
                <w:sz w:val="18"/>
                <w:szCs w:val="20"/>
                <w:lang w:eastAsia="zh-CN"/>
              </w:rPr>
              <w:t>Futurewei</w:t>
            </w:r>
            <w:proofErr w:type="spellEnd"/>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Qualcomm</w:t>
            </w:r>
          </w:p>
          <w:p w14:paraId="48C4E854" w14:textId="77777777" w:rsidR="002719F1" w:rsidRDefault="002719F1">
            <w:pPr>
              <w:snapToGrid w:val="0"/>
              <w:ind w:left="180" w:hangingChars="100" w:hanging="180"/>
              <w:rPr>
                <w:rFonts w:ascii="Times New Roman" w:eastAsia="等线" w:hAnsi="Times New Roman" w:cs="Times New Roman"/>
                <w:i/>
                <w:sz w:val="18"/>
                <w:szCs w:val="20"/>
                <w:lang w:eastAsia="zh-CN"/>
              </w:rPr>
            </w:pPr>
          </w:p>
          <w:p w14:paraId="4511CBB0" w14:textId="77777777" w:rsidR="002719F1" w:rsidRDefault="00FE6572">
            <w:pPr>
              <w:pStyle w:val="af"/>
              <w:numPr>
                <w:ilvl w:val="0"/>
                <w:numId w:val="11"/>
              </w:numPr>
              <w:snapToGrid w:val="0"/>
              <w:spacing w:after="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Opt1.3 higher layer triggered RACH from NW other than L3 HO </w:t>
            </w:r>
            <w:proofErr w:type="spellStart"/>
            <w:r>
              <w:rPr>
                <w:rFonts w:ascii="Times New Roman" w:eastAsia="等线" w:hAnsi="Times New Roman" w:cs="Times New Roman" w:hint="eastAsia"/>
                <w:sz w:val="18"/>
                <w:szCs w:val="20"/>
                <w:lang w:eastAsia="zh-CN"/>
              </w:rPr>
              <w:t>cmd</w:t>
            </w:r>
            <w:proofErr w:type="spellEnd"/>
          </w:p>
          <w:p w14:paraId="56BFEB5D" w14:textId="77777777" w:rsidR="002719F1" w:rsidRDefault="00FE6572">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Not support: Qualcomm</w:t>
            </w:r>
          </w:p>
          <w:p w14:paraId="1BB5331E" w14:textId="77777777" w:rsidR="002719F1" w:rsidRDefault="002719F1">
            <w:pPr>
              <w:snapToGrid w:val="0"/>
              <w:rPr>
                <w:rFonts w:ascii="Times New Roman" w:eastAsia="等线" w:hAnsi="Times New Roman" w:cs="Times New Roman"/>
                <w:sz w:val="18"/>
                <w:szCs w:val="20"/>
                <w:lang w:eastAsia="zh-CN"/>
              </w:rPr>
            </w:pPr>
          </w:p>
          <w:p w14:paraId="1176C1B2" w14:textId="77777777" w:rsidR="002719F1" w:rsidRDefault="00FE657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Opt2: RACH-less solution</w:t>
            </w:r>
          </w:p>
          <w:p w14:paraId="13F17B32" w14:textId="77777777" w:rsidR="002719F1" w:rsidRDefault="00FE6572">
            <w:pPr>
              <w:pStyle w:val="af"/>
              <w:numPr>
                <w:ilvl w:val="0"/>
                <w:numId w:val="11"/>
              </w:numPr>
              <w:snapToGrid w:val="0"/>
              <w:spacing w:after="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Opt2.1: SRS based TA acquisition </w:t>
            </w:r>
          </w:p>
          <w:p w14:paraId="320FE31D" w14:textId="77777777" w:rsidR="002719F1" w:rsidRDefault="00FE6572">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 Huawei, vivo, CATT, </w:t>
            </w:r>
            <w:proofErr w:type="spellStart"/>
            <w:r>
              <w:rPr>
                <w:rFonts w:ascii="Times New Roman" w:eastAsia="等线" w:hAnsi="Times New Roman" w:cs="Times New Roman" w:hint="eastAsia"/>
                <w:sz w:val="18"/>
                <w:szCs w:val="20"/>
                <w:lang w:eastAsia="zh-CN"/>
              </w:rPr>
              <w:t>Oppo</w:t>
            </w:r>
            <w:proofErr w:type="spellEnd"/>
            <w:r>
              <w:rPr>
                <w:rFonts w:ascii="Times New Roman" w:eastAsia="等线" w:hAnsi="Times New Roman" w:cs="Times New Roman" w:hint="eastAsia"/>
                <w:sz w:val="18"/>
                <w:szCs w:val="20"/>
                <w:lang w:eastAsia="zh-CN"/>
              </w:rPr>
              <w:t>, Qualcomm</w:t>
            </w:r>
          </w:p>
          <w:p w14:paraId="2688A0FC" w14:textId="77777777" w:rsidR="002719F1" w:rsidRDefault="00FE6572">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N</w:t>
            </w:r>
            <w:r>
              <w:rPr>
                <w:rFonts w:ascii="Times New Roman" w:eastAsia="等线" w:hAnsi="Times New Roman" w:cs="Times New Roman" w:hint="eastAsia"/>
                <w:sz w:val="18"/>
                <w:szCs w:val="20"/>
                <w:lang w:eastAsia="zh-CN"/>
              </w:rPr>
              <w:t xml:space="preserve">ot support: </w:t>
            </w:r>
            <w:proofErr w:type="spellStart"/>
            <w:r>
              <w:rPr>
                <w:rFonts w:ascii="Times New Roman" w:eastAsia="等线" w:hAnsi="Times New Roman" w:cs="Times New Roman" w:hint="eastAsia"/>
                <w:sz w:val="18"/>
                <w:szCs w:val="20"/>
                <w:lang w:eastAsia="zh-CN"/>
              </w:rPr>
              <w:t>Futurewei</w:t>
            </w:r>
            <w:proofErr w:type="spellEnd"/>
          </w:p>
          <w:p w14:paraId="6294A808" w14:textId="77777777" w:rsidR="002719F1" w:rsidRDefault="002719F1">
            <w:pPr>
              <w:snapToGrid w:val="0"/>
              <w:rPr>
                <w:rFonts w:ascii="Times New Roman" w:eastAsia="等线" w:hAnsi="Times New Roman" w:cs="Times New Roman"/>
                <w:i/>
                <w:sz w:val="18"/>
                <w:szCs w:val="20"/>
                <w:lang w:eastAsia="zh-CN"/>
              </w:rPr>
            </w:pPr>
          </w:p>
          <w:p w14:paraId="7BFF157E" w14:textId="77777777" w:rsidR="002719F1" w:rsidRDefault="00FE6572">
            <w:pPr>
              <w:pStyle w:val="af"/>
              <w:numPr>
                <w:ilvl w:val="0"/>
                <w:numId w:val="11"/>
              </w:numPr>
              <w:snapToGrid w:val="0"/>
              <w:spacing w:after="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Opt2.2: RACH-less mechanism as in LTE</w:t>
            </w:r>
          </w:p>
          <w:p w14:paraId="03E873C5" w14:textId="77777777" w:rsidR="002719F1" w:rsidRDefault="00FE6572">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Nokia, Intel, Apple, ZTE</w:t>
            </w:r>
          </w:p>
          <w:p w14:paraId="07ADFCC0" w14:textId="77777777" w:rsidR="002719F1" w:rsidRDefault="002719F1">
            <w:pPr>
              <w:snapToGrid w:val="0"/>
              <w:rPr>
                <w:rFonts w:ascii="Times New Roman" w:eastAsia="等线" w:hAnsi="Times New Roman" w:cs="Times New Roman"/>
                <w:i/>
                <w:sz w:val="18"/>
                <w:szCs w:val="20"/>
                <w:lang w:eastAsia="zh-CN"/>
              </w:rPr>
            </w:pPr>
          </w:p>
          <w:p w14:paraId="38C5FD5C" w14:textId="77777777" w:rsidR="002719F1" w:rsidRDefault="00FE6572">
            <w:pPr>
              <w:pStyle w:val="af"/>
              <w:numPr>
                <w:ilvl w:val="0"/>
                <w:numId w:val="11"/>
              </w:numPr>
              <w:snapToGrid w:val="0"/>
              <w:spacing w:after="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Opt2.3: UE based TA measurement(including UE based TA measurement with one TAC from serving cell)</w:t>
            </w:r>
          </w:p>
          <w:p w14:paraId="1E958153" w14:textId="77777777" w:rsidR="002719F1" w:rsidRDefault="00FE6572">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 Google, </w:t>
            </w:r>
            <w:proofErr w:type="spellStart"/>
            <w:r>
              <w:rPr>
                <w:rFonts w:ascii="Times New Roman" w:eastAsia="等线" w:hAnsi="Times New Roman" w:cs="Times New Roman" w:hint="eastAsia"/>
                <w:sz w:val="18"/>
                <w:szCs w:val="20"/>
                <w:lang w:eastAsia="zh-CN"/>
              </w:rPr>
              <w:t>Interdigital</w:t>
            </w:r>
            <w:proofErr w:type="spellEnd"/>
            <w:r>
              <w:rPr>
                <w:rFonts w:ascii="Times New Roman" w:eastAsia="等线" w:hAnsi="Times New Roman" w:cs="Times New Roman" w:hint="eastAsia"/>
                <w:sz w:val="18"/>
                <w:szCs w:val="20"/>
                <w:lang w:eastAsia="zh-CN"/>
              </w:rPr>
              <w:t xml:space="preserve">(deprioritized), </w:t>
            </w:r>
            <w:proofErr w:type="spellStart"/>
            <w:r>
              <w:rPr>
                <w:rFonts w:ascii="Times New Roman" w:eastAsia="等线" w:hAnsi="Times New Roman" w:cs="Times New Roman" w:hint="eastAsia"/>
                <w:sz w:val="18"/>
                <w:szCs w:val="20"/>
                <w:lang w:eastAsia="zh-CN"/>
              </w:rPr>
              <w:t>Xiaomi</w:t>
            </w:r>
            <w:proofErr w:type="spellEnd"/>
            <w:r>
              <w:rPr>
                <w:rFonts w:ascii="Times New Roman" w:eastAsia="等线" w:hAnsi="Times New Roman" w:cs="Times New Roman" w:hint="eastAsia"/>
                <w:sz w:val="18"/>
                <w:szCs w:val="20"/>
                <w:lang w:eastAsia="zh-CN"/>
              </w:rPr>
              <w:t xml:space="preserve">, Ericsson,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xml:space="preserve">, Qualcomm, </w:t>
            </w:r>
            <w:proofErr w:type="spellStart"/>
            <w:r>
              <w:rPr>
                <w:rFonts w:ascii="Times New Roman" w:eastAsia="等线" w:hAnsi="Times New Roman" w:cs="Times New Roman" w:hint="eastAsia"/>
                <w:sz w:val="18"/>
                <w:szCs w:val="20"/>
                <w:lang w:eastAsia="zh-CN"/>
              </w:rPr>
              <w:t>Futurewei</w:t>
            </w:r>
            <w:proofErr w:type="spellEnd"/>
            <w:r>
              <w:rPr>
                <w:rFonts w:ascii="Times New Roman" w:eastAsia="等线" w:hAnsi="Times New Roman" w:cs="Times New Roman"/>
                <w:sz w:val="18"/>
                <w:szCs w:val="20"/>
                <w:lang w:eastAsia="zh-CN"/>
              </w:rPr>
              <w:t>, vivo</w:t>
            </w:r>
          </w:p>
        </w:tc>
      </w:tr>
      <w:tr w:rsidR="002719F1" w14:paraId="0BE20F47" w14:textId="77777777">
        <w:tc>
          <w:tcPr>
            <w:tcW w:w="531" w:type="dxa"/>
          </w:tcPr>
          <w:p w14:paraId="52A1C071" w14:textId="77777777" w:rsidR="002719F1" w:rsidRDefault="00FE657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1.2 </w:t>
            </w:r>
          </w:p>
        </w:tc>
        <w:tc>
          <w:tcPr>
            <w:tcW w:w="3546" w:type="dxa"/>
          </w:tcPr>
          <w:p w14:paraId="2260934F" w14:textId="77777777" w:rsidR="002719F1" w:rsidRDefault="00FE657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RACH related issues</w:t>
            </w:r>
          </w:p>
        </w:tc>
        <w:tc>
          <w:tcPr>
            <w:tcW w:w="4929" w:type="dxa"/>
          </w:tcPr>
          <w:p w14:paraId="6DFFF285" w14:textId="77777777" w:rsidR="002719F1" w:rsidRDefault="00FE6572">
            <w:pPr>
              <w:pStyle w:val="af"/>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Whether to receive RAR after triggered PRACH transmission</w:t>
            </w:r>
          </w:p>
          <w:p w14:paraId="0F07DAB2" w14:textId="77777777" w:rsidR="002719F1" w:rsidRDefault="00FE6572">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No: Ericsson, QC</w:t>
            </w:r>
          </w:p>
          <w:p w14:paraId="3B5D943D" w14:textId="77777777" w:rsidR="002719F1" w:rsidRDefault="002719F1">
            <w:pPr>
              <w:pStyle w:val="af"/>
              <w:snapToGrid w:val="0"/>
              <w:ind w:left="420"/>
              <w:rPr>
                <w:rFonts w:ascii="Times New Roman" w:eastAsia="等线" w:hAnsi="Times New Roman" w:cs="Times New Roman"/>
                <w:sz w:val="18"/>
                <w:szCs w:val="20"/>
                <w:lang w:eastAsia="zh-CN"/>
              </w:rPr>
            </w:pPr>
          </w:p>
          <w:p w14:paraId="100CBD22" w14:textId="77777777" w:rsidR="002719F1" w:rsidRDefault="00FE6572">
            <w:pPr>
              <w:pStyle w:val="af"/>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Whether RAR is </w:t>
            </w:r>
            <w:r>
              <w:rPr>
                <w:rFonts w:ascii="Times New Roman" w:eastAsia="等线" w:hAnsi="Times New Roman" w:cs="Times New Roman"/>
                <w:sz w:val="18"/>
                <w:szCs w:val="20"/>
                <w:lang w:eastAsia="zh-CN"/>
              </w:rPr>
              <w:t>received</w:t>
            </w:r>
            <w:r>
              <w:rPr>
                <w:rFonts w:ascii="Times New Roman" w:eastAsia="等线" w:hAnsi="Times New Roman" w:cs="Times New Roman" w:hint="eastAsia"/>
                <w:sz w:val="18"/>
                <w:szCs w:val="20"/>
                <w:lang w:eastAsia="zh-CN"/>
              </w:rPr>
              <w:t xml:space="preserve"> from serving cell or candidate cell</w:t>
            </w:r>
          </w:p>
          <w:p w14:paraId="53C07414" w14:textId="77777777" w:rsidR="002719F1" w:rsidRDefault="00FE6572">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From serving cell: Samsung</w:t>
            </w:r>
            <w:r>
              <w:rPr>
                <w:rFonts w:ascii="Times New Roman" w:eastAsia="等线" w:hAnsi="Times New Roman" w:cs="Times New Roman"/>
                <w:sz w:val="18"/>
                <w:szCs w:val="20"/>
                <w:lang w:eastAsia="zh-CN"/>
              </w:rPr>
              <w:t>, NTT DOCOMO</w:t>
            </w:r>
          </w:p>
          <w:p w14:paraId="1931FBFC" w14:textId="77777777" w:rsidR="002719F1" w:rsidRDefault="002719F1">
            <w:pPr>
              <w:pStyle w:val="af"/>
              <w:snapToGrid w:val="0"/>
              <w:ind w:left="420"/>
              <w:rPr>
                <w:rFonts w:ascii="Times New Roman" w:eastAsia="等线" w:hAnsi="Times New Roman" w:cs="Times New Roman"/>
                <w:sz w:val="18"/>
                <w:szCs w:val="20"/>
                <w:lang w:eastAsia="zh-CN"/>
              </w:rPr>
            </w:pPr>
          </w:p>
          <w:p w14:paraId="2D9CA86C" w14:textId="77777777" w:rsidR="002719F1" w:rsidRDefault="00FE6572">
            <w:pPr>
              <w:pStyle w:val="af"/>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CFRA or CBRA based RACH</w:t>
            </w:r>
          </w:p>
          <w:p w14:paraId="6DF601B6" w14:textId="77777777" w:rsidR="002719F1" w:rsidRDefault="00FE6572">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CFRA: CATT, Nokia, </w:t>
            </w:r>
            <w:proofErr w:type="spellStart"/>
            <w:r>
              <w:rPr>
                <w:rFonts w:ascii="Times New Roman" w:eastAsia="等线" w:hAnsi="Times New Roman" w:cs="Times New Roman" w:hint="eastAsia"/>
                <w:sz w:val="18"/>
                <w:szCs w:val="20"/>
                <w:lang w:eastAsia="zh-CN"/>
              </w:rPr>
              <w:t>intel</w:t>
            </w:r>
            <w:proofErr w:type="spellEnd"/>
            <w:r>
              <w:rPr>
                <w:rFonts w:ascii="Times New Roman" w:eastAsia="等线" w:hAnsi="Times New Roman" w:cs="Times New Roman" w:hint="eastAsia"/>
                <w:sz w:val="18"/>
                <w:szCs w:val="20"/>
                <w:lang w:eastAsia="zh-CN"/>
              </w:rPr>
              <w:t>, Samsung, QC(CFRA only)</w:t>
            </w:r>
            <w:r>
              <w:rPr>
                <w:rFonts w:ascii="Times New Roman" w:eastAsia="等线" w:hAnsi="Times New Roman" w:cs="Times New Roman"/>
                <w:sz w:val="18"/>
                <w:szCs w:val="20"/>
                <w:lang w:eastAsia="zh-CN"/>
              </w:rPr>
              <w:t>, NTT DOCOMO</w:t>
            </w:r>
          </w:p>
          <w:p w14:paraId="11AC9217" w14:textId="77777777" w:rsidR="002719F1" w:rsidRDefault="00FE6572">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CBRA: Samsung(lower priority)</w:t>
            </w:r>
          </w:p>
          <w:p w14:paraId="246D3048" w14:textId="77777777" w:rsidR="002719F1" w:rsidRDefault="00FE6572">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B</w:t>
            </w:r>
            <w:r>
              <w:rPr>
                <w:rFonts w:ascii="Times New Roman" w:eastAsia="等线" w:hAnsi="Times New Roman" w:cs="Times New Roman" w:hint="eastAsia"/>
                <w:sz w:val="18"/>
                <w:szCs w:val="20"/>
                <w:lang w:eastAsia="zh-CN"/>
              </w:rPr>
              <w:t xml:space="preserve">oth: </w:t>
            </w:r>
            <w:proofErr w:type="spellStart"/>
            <w:r>
              <w:rPr>
                <w:rFonts w:ascii="Times New Roman" w:eastAsia="等线" w:hAnsi="Times New Roman" w:cs="Times New Roman" w:hint="eastAsia"/>
                <w:sz w:val="18"/>
                <w:szCs w:val="20"/>
                <w:lang w:eastAsia="zh-CN"/>
              </w:rPr>
              <w:t>intel</w:t>
            </w:r>
            <w:proofErr w:type="spellEnd"/>
          </w:p>
        </w:tc>
      </w:tr>
      <w:tr w:rsidR="002719F1" w14:paraId="38573530" w14:textId="77777777">
        <w:tc>
          <w:tcPr>
            <w:tcW w:w="531" w:type="dxa"/>
          </w:tcPr>
          <w:p w14:paraId="7A70D774" w14:textId="77777777" w:rsidR="002719F1" w:rsidRDefault="00FE657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1.3</w:t>
            </w:r>
          </w:p>
        </w:tc>
        <w:tc>
          <w:tcPr>
            <w:tcW w:w="3546" w:type="dxa"/>
          </w:tcPr>
          <w:p w14:paraId="560673FA" w14:textId="77777777" w:rsidR="002719F1" w:rsidRDefault="00FE657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Number of TAs associated with candidate cell(s) can be handled by UE </w:t>
            </w:r>
          </w:p>
          <w:p w14:paraId="509C1AF5" w14:textId="77777777" w:rsidR="002719F1" w:rsidRDefault="002719F1">
            <w:pPr>
              <w:snapToGrid w:val="0"/>
              <w:rPr>
                <w:rFonts w:ascii="Times New Roman" w:eastAsia="等线" w:hAnsi="Times New Roman" w:cs="Times New Roman"/>
                <w:sz w:val="18"/>
                <w:szCs w:val="20"/>
                <w:lang w:val="en-GB" w:eastAsia="zh-CN"/>
              </w:rPr>
            </w:pPr>
          </w:p>
          <w:p w14:paraId="0FC2FA61" w14:textId="77777777" w:rsidR="002719F1" w:rsidRDefault="002719F1">
            <w:pPr>
              <w:snapToGrid w:val="0"/>
              <w:rPr>
                <w:rFonts w:ascii="Times New Roman" w:eastAsia="等线" w:hAnsi="Times New Roman" w:cs="Times New Roman"/>
                <w:sz w:val="18"/>
                <w:szCs w:val="20"/>
                <w:lang w:eastAsia="zh-CN"/>
              </w:rPr>
            </w:pPr>
          </w:p>
          <w:p w14:paraId="460C18C1" w14:textId="77777777" w:rsidR="002719F1" w:rsidRDefault="002719F1">
            <w:pPr>
              <w:snapToGrid w:val="0"/>
              <w:rPr>
                <w:rFonts w:ascii="Times New Roman" w:eastAsia="等线" w:hAnsi="Times New Roman" w:cs="Times New Roman"/>
                <w:sz w:val="18"/>
                <w:szCs w:val="20"/>
                <w:lang w:eastAsia="zh-CN"/>
              </w:rPr>
            </w:pPr>
          </w:p>
          <w:p w14:paraId="591E82D2" w14:textId="77777777" w:rsidR="002719F1" w:rsidRDefault="002719F1">
            <w:pPr>
              <w:widowControl w:val="0"/>
              <w:spacing w:before="120"/>
              <w:jc w:val="both"/>
              <w:rPr>
                <w:rFonts w:ascii="Times New Roman" w:eastAsia="等线" w:hAnsi="Times New Roman" w:cs="Times New Roman"/>
                <w:sz w:val="18"/>
                <w:szCs w:val="20"/>
                <w:lang w:val="en-GB" w:eastAsia="zh-CN"/>
              </w:rPr>
            </w:pPr>
          </w:p>
        </w:tc>
        <w:tc>
          <w:tcPr>
            <w:tcW w:w="4929" w:type="dxa"/>
          </w:tcPr>
          <w:p w14:paraId="028DA2E9" w14:textId="77777777" w:rsidR="002719F1" w:rsidRDefault="00FE6572">
            <w:pPr>
              <w:pStyle w:val="af"/>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 xml:space="preserve">At least one TA associated with candidate cell(s) can be </w:t>
            </w:r>
            <w:r>
              <w:rPr>
                <w:rFonts w:ascii="Times New Roman" w:eastAsia="等线" w:hAnsi="Times New Roman" w:cs="Times New Roman" w:hint="eastAsia"/>
                <w:sz w:val="18"/>
                <w:szCs w:val="20"/>
                <w:lang w:eastAsia="zh-CN"/>
              </w:rPr>
              <w:lastRenderedPageBreak/>
              <w:t>handled by UE</w:t>
            </w:r>
          </w:p>
          <w:p w14:paraId="0EAF7859" w14:textId="77777777" w:rsidR="002719F1" w:rsidRDefault="00FE6572">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Huawei, CATT, ZTE</w:t>
            </w:r>
          </w:p>
          <w:p w14:paraId="7CA8AE8B" w14:textId="77777777" w:rsidR="002719F1" w:rsidRDefault="00FE6572">
            <w:pPr>
              <w:pStyle w:val="af"/>
              <w:numPr>
                <w:ilvl w:val="0"/>
                <w:numId w:val="13"/>
              </w:numPr>
              <w:snapToGrid w:val="0"/>
              <w:rPr>
                <w:rFonts w:ascii="Times New Roman" w:eastAsia="等线" w:hAnsi="Times New Roman" w:cs="Times New Roman"/>
                <w:i/>
                <w:sz w:val="18"/>
                <w:szCs w:val="20"/>
                <w:lang w:eastAsia="zh-CN"/>
              </w:rPr>
            </w:pP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he number of TA associated with candidate cell(s) can be handled by UE depends on UE capability</w:t>
            </w:r>
          </w:p>
          <w:p w14:paraId="6E3D14E3" w14:textId="77777777" w:rsidR="002719F1" w:rsidRDefault="00FE6572">
            <w:pPr>
              <w:pStyle w:val="af"/>
              <w:numPr>
                <w:ilvl w:val="0"/>
                <w:numId w:val="12"/>
              </w:numPr>
              <w:snapToGrid w:val="0"/>
              <w:rPr>
                <w:rFonts w:ascii="Times New Roman" w:eastAsia="等线" w:hAnsi="Times New Roman" w:cs="Times New Roman"/>
                <w:sz w:val="18"/>
                <w:szCs w:val="20"/>
                <w:lang w:eastAsia="zh-CN"/>
              </w:rPr>
            </w:pPr>
            <w:proofErr w:type="spellStart"/>
            <w:r>
              <w:rPr>
                <w:rFonts w:ascii="Times New Roman" w:eastAsia="等线" w:hAnsi="Times New Roman" w:cs="Times New Roman" w:hint="eastAsia"/>
                <w:sz w:val="18"/>
                <w:szCs w:val="20"/>
                <w:lang w:eastAsia="zh-CN"/>
              </w:rPr>
              <w:t>vivo,MTK</w:t>
            </w:r>
            <w:proofErr w:type="spellEnd"/>
            <w:r>
              <w:rPr>
                <w:rFonts w:ascii="Times New Roman" w:eastAsia="等线" w:hAnsi="Times New Roman" w:cs="Times New Roman"/>
                <w:sz w:val="18"/>
                <w:szCs w:val="20"/>
                <w:lang w:eastAsia="zh-CN"/>
              </w:rPr>
              <w:t>, NTT DOCOMO</w:t>
            </w:r>
          </w:p>
        </w:tc>
      </w:tr>
      <w:tr w:rsidR="002719F1" w14:paraId="6D86B301" w14:textId="77777777">
        <w:trPr>
          <w:trHeight w:val="809"/>
        </w:trPr>
        <w:tc>
          <w:tcPr>
            <w:tcW w:w="531" w:type="dxa"/>
          </w:tcPr>
          <w:p w14:paraId="04A03B7F" w14:textId="77777777" w:rsidR="002719F1" w:rsidRDefault="00FE657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 xml:space="preserve">1.4 </w:t>
            </w:r>
          </w:p>
        </w:tc>
        <w:tc>
          <w:tcPr>
            <w:tcW w:w="3546" w:type="dxa"/>
          </w:tcPr>
          <w:p w14:paraId="12172E70" w14:textId="77777777" w:rsidR="002719F1" w:rsidRDefault="00FE657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Whether two TA(s)/TAG(s) for a candidate cell can be configured</w:t>
            </w:r>
          </w:p>
        </w:tc>
        <w:tc>
          <w:tcPr>
            <w:tcW w:w="4929" w:type="dxa"/>
          </w:tcPr>
          <w:p w14:paraId="1E5D341D" w14:textId="77777777" w:rsidR="002719F1" w:rsidRDefault="00FE657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Yes: Nokia(up to two), Huawei, </w:t>
            </w:r>
            <w:proofErr w:type="spellStart"/>
            <w:r>
              <w:rPr>
                <w:rFonts w:ascii="Times New Roman" w:eastAsia="等线" w:hAnsi="Times New Roman" w:cs="Times New Roman" w:hint="eastAsia"/>
                <w:sz w:val="18"/>
                <w:szCs w:val="20"/>
                <w:lang w:eastAsia="zh-CN"/>
              </w:rPr>
              <w:t>Qualcom</w:t>
            </w:r>
            <w:proofErr w:type="spellEnd"/>
          </w:p>
          <w:p w14:paraId="78A50390" w14:textId="77777777" w:rsidR="002719F1" w:rsidRDefault="002719F1">
            <w:pPr>
              <w:snapToGrid w:val="0"/>
              <w:rPr>
                <w:rFonts w:ascii="Times New Roman" w:eastAsia="等线" w:hAnsi="Times New Roman" w:cs="Times New Roman"/>
                <w:sz w:val="18"/>
                <w:szCs w:val="20"/>
                <w:lang w:eastAsia="zh-CN"/>
              </w:rPr>
            </w:pPr>
          </w:p>
        </w:tc>
      </w:tr>
      <w:tr w:rsidR="002719F1" w14:paraId="552F4C75" w14:textId="77777777">
        <w:trPr>
          <w:trHeight w:val="809"/>
        </w:trPr>
        <w:tc>
          <w:tcPr>
            <w:tcW w:w="531" w:type="dxa"/>
          </w:tcPr>
          <w:p w14:paraId="638E2BC4" w14:textId="77777777" w:rsidR="002719F1" w:rsidRDefault="00FE657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1.5</w:t>
            </w:r>
          </w:p>
        </w:tc>
        <w:tc>
          <w:tcPr>
            <w:tcW w:w="3546" w:type="dxa"/>
          </w:tcPr>
          <w:p w14:paraId="6031E886" w14:textId="77777777" w:rsidR="002719F1" w:rsidRDefault="00FE657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TA acquisition of the candidate cell before cell switch command when it is deactivated </w:t>
            </w:r>
            <w:proofErr w:type="spellStart"/>
            <w:r>
              <w:rPr>
                <w:rFonts w:ascii="Times New Roman" w:eastAsia="等线" w:hAnsi="Times New Roman" w:cs="Times New Roman" w:hint="eastAsia"/>
                <w:sz w:val="18"/>
                <w:szCs w:val="20"/>
                <w:lang w:eastAsia="zh-CN"/>
              </w:rPr>
              <w:t>SCell</w:t>
            </w:r>
            <w:proofErr w:type="spellEnd"/>
          </w:p>
        </w:tc>
        <w:tc>
          <w:tcPr>
            <w:tcW w:w="4929" w:type="dxa"/>
          </w:tcPr>
          <w:p w14:paraId="75B25337" w14:textId="77777777" w:rsidR="002719F1" w:rsidRDefault="00FE657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Support: Qualcomm,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Apple</w:t>
            </w:r>
            <w:r>
              <w:rPr>
                <w:rFonts w:ascii="Times New Roman" w:eastAsia="等线" w:hAnsi="Times New Roman" w:cs="Times New Roman"/>
                <w:sz w:val="18"/>
                <w:szCs w:val="20"/>
                <w:lang w:eastAsia="zh-CN"/>
              </w:rPr>
              <w:t>, vivo, NTT DOCOMO</w:t>
            </w:r>
          </w:p>
        </w:tc>
      </w:tr>
    </w:tbl>
    <w:p w14:paraId="1294F880" w14:textId="77777777" w:rsidR="002719F1" w:rsidRDefault="002719F1">
      <w:pPr>
        <w:snapToGrid w:val="0"/>
        <w:rPr>
          <w:rFonts w:ascii="Times New Roman" w:eastAsia="等线" w:hAnsi="Times New Roman" w:cs="Times New Roman"/>
          <w:sz w:val="20"/>
          <w:szCs w:val="20"/>
          <w:lang w:eastAsia="zh-CN"/>
        </w:rPr>
      </w:pPr>
    </w:p>
    <w:p w14:paraId="780E11BA" w14:textId="77777777" w:rsidR="002719F1" w:rsidRDefault="00FE6572">
      <w:pPr>
        <w:pStyle w:val="2"/>
        <w:rPr>
          <w:rFonts w:eastAsia="等线" w:cs="Times New Roman"/>
          <w:sz w:val="20"/>
          <w:szCs w:val="20"/>
          <w:lang w:eastAsia="zh-CN"/>
        </w:rPr>
      </w:pPr>
      <w:r>
        <w:rPr>
          <w:rFonts w:eastAsia="等线" w:cs="Times New Roman" w:hint="eastAsia"/>
          <w:sz w:val="20"/>
          <w:szCs w:val="20"/>
          <w:lang w:eastAsia="zh-CN"/>
        </w:rPr>
        <w:t>P1-1: closed in round 1</w:t>
      </w:r>
    </w:p>
    <w:p w14:paraId="4ECAF47F" w14:textId="77777777" w:rsidR="002719F1" w:rsidRDefault="00FE6572">
      <w:pPr>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1-1: </w:t>
      </w:r>
      <w:r>
        <w:rPr>
          <w:rFonts w:ascii="Times New Roman" w:eastAsia="等线" w:hAnsi="Times New Roman" w:cs="Times New Roman"/>
          <w:sz w:val="18"/>
          <w:szCs w:val="18"/>
          <w:lang w:eastAsia="zh-CN"/>
        </w:rPr>
        <w:t>On mechanism to acquire TA of the candidate cells</w:t>
      </w:r>
      <w:r>
        <w:rPr>
          <w:rFonts w:ascii="Times New Roman" w:eastAsia="等线" w:hAnsi="Times New Roman" w:cs="Times New Roman" w:hint="eastAsia"/>
          <w:sz w:val="18"/>
          <w:szCs w:val="18"/>
          <w:lang w:eastAsia="zh-CN"/>
        </w:rPr>
        <w:t xml:space="preserve">, support PDCCH ordered RACH. </w:t>
      </w:r>
    </w:p>
    <w:p w14:paraId="5B128394" w14:textId="77777777" w:rsidR="002719F1" w:rsidRDefault="002719F1">
      <w:pPr>
        <w:rPr>
          <w:rFonts w:ascii="Times New Roman" w:eastAsia="等线"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2719F1" w14:paraId="51B9231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4E9DA1" w14:textId="77777777" w:rsidR="002719F1" w:rsidRDefault="00FE657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30213AA" w14:textId="77777777" w:rsidR="002719F1" w:rsidRDefault="00FE657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719F1" w14:paraId="111388EC" w14:textId="77777777">
        <w:tc>
          <w:tcPr>
            <w:tcW w:w="1435" w:type="dxa"/>
            <w:tcBorders>
              <w:top w:val="single" w:sz="4" w:space="0" w:color="auto"/>
              <w:left w:val="single" w:sz="4" w:space="0" w:color="auto"/>
              <w:bottom w:val="single" w:sz="4" w:space="0" w:color="auto"/>
              <w:right w:val="single" w:sz="4" w:space="0" w:color="auto"/>
            </w:tcBorders>
          </w:tcPr>
          <w:p w14:paraId="468339DD" w14:textId="77777777" w:rsidR="002719F1" w:rsidRDefault="00FE657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34FA256"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issue.</w:t>
            </w:r>
          </w:p>
        </w:tc>
      </w:tr>
      <w:tr w:rsidR="002719F1" w14:paraId="0C8F60B1" w14:textId="77777777">
        <w:tc>
          <w:tcPr>
            <w:tcW w:w="1435" w:type="dxa"/>
            <w:tcBorders>
              <w:top w:val="single" w:sz="4" w:space="0" w:color="auto"/>
              <w:left w:val="single" w:sz="4" w:space="0" w:color="auto"/>
              <w:bottom w:val="single" w:sz="4" w:space="0" w:color="auto"/>
              <w:right w:val="single" w:sz="4" w:space="0" w:color="auto"/>
            </w:tcBorders>
          </w:tcPr>
          <w:p w14:paraId="35788ABF"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C6F8006"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Fine with FL’s proposal 1-1</w:t>
            </w:r>
          </w:p>
        </w:tc>
      </w:tr>
      <w:tr w:rsidR="002719F1" w14:paraId="0B5B6626" w14:textId="77777777">
        <w:tc>
          <w:tcPr>
            <w:tcW w:w="1435" w:type="dxa"/>
            <w:tcBorders>
              <w:top w:val="single" w:sz="4" w:space="0" w:color="auto"/>
              <w:left w:val="single" w:sz="4" w:space="0" w:color="auto"/>
              <w:bottom w:val="single" w:sz="4" w:space="0" w:color="auto"/>
              <w:right w:val="single" w:sz="4" w:space="0" w:color="auto"/>
            </w:tcBorders>
          </w:tcPr>
          <w:p w14:paraId="737D192D"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13BBA00"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FL’s proposal 1-1.</w:t>
            </w:r>
          </w:p>
        </w:tc>
      </w:tr>
      <w:tr w:rsidR="002719F1" w14:paraId="76C37F63" w14:textId="77777777">
        <w:tc>
          <w:tcPr>
            <w:tcW w:w="1435" w:type="dxa"/>
            <w:tcBorders>
              <w:top w:val="single" w:sz="4" w:space="0" w:color="auto"/>
              <w:left w:val="single" w:sz="4" w:space="0" w:color="auto"/>
              <w:bottom w:val="single" w:sz="4" w:space="0" w:color="auto"/>
              <w:right w:val="single" w:sz="4" w:space="0" w:color="auto"/>
            </w:tcBorders>
          </w:tcPr>
          <w:p w14:paraId="4C6A729B" w14:textId="77777777" w:rsidR="002719F1" w:rsidRDefault="00FE657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 xml:space="preserve">CM </w:t>
            </w:r>
          </w:p>
        </w:tc>
        <w:tc>
          <w:tcPr>
            <w:tcW w:w="8550" w:type="dxa"/>
            <w:tcBorders>
              <w:top w:val="single" w:sz="4" w:space="0" w:color="auto"/>
              <w:left w:val="single" w:sz="4" w:space="0" w:color="auto"/>
              <w:bottom w:val="single" w:sz="4" w:space="0" w:color="auto"/>
              <w:right w:val="single" w:sz="4" w:space="0" w:color="auto"/>
            </w:tcBorders>
          </w:tcPr>
          <w:p w14:paraId="2ABB83FE" w14:textId="77777777" w:rsidR="002719F1" w:rsidRDefault="00FE657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2719F1" w14:paraId="03FE1636" w14:textId="77777777">
        <w:tc>
          <w:tcPr>
            <w:tcW w:w="1435" w:type="dxa"/>
            <w:tcBorders>
              <w:top w:val="single" w:sz="4" w:space="0" w:color="auto"/>
              <w:left w:val="single" w:sz="4" w:space="0" w:color="auto"/>
              <w:bottom w:val="single" w:sz="4" w:space="0" w:color="auto"/>
              <w:right w:val="single" w:sz="4" w:space="0" w:color="auto"/>
            </w:tcBorders>
          </w:tcPr>
          <w:p w14:paraId="44FAEA2E" w14:textId="77777777" w:rsidR="002719F1" w:rsidRDefault="00FE6572">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8F6D23B"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We think PDCCH ordered RACH does not really fit into the inter-cell mobility. Our analysis in R1-2210853 shows that the UE needs to complete DL synchronization with the target cell first then performing RACH to the target. As a result, PDCCH ordered RACH cannot be performed in parallel with L1 measurement &amp; DL synchronization, and not much UL synchronization latency is reduced. If RACH preamble is transmitted before DL synchronization with the target, the TA measured at the target cell is not reliable and RAR from the target cell cannot be reliably received by the UE either.  So far from the discussion we know that PDCCH ordered early RACH has issues including power and resource consumption inefficiency, serving cell interruption and increased complexity for handling the awkward situation of successful RACH(s) but pending connection with the candidate(s).  It can only work in the DC and very slow mobility scenarios where the UE can have connection with the source cell for long time.</w:t>
            </w:r>
          </w:p>
          <w:p w14:paraId="5FEC145F" w14:textId="77777777" w:rsidR="002719F1" w:rsidRDefault="002719F1">
            <w:pPr>
              <w:snapToGrid w:val="0"/>
              <w:rPr>
                <w:rFonts w:ascii="Times New Roman" w:hAnsi="Times New Roman" w:cs="Times New Roman"/>
                <w:sz w:val="18"/>
                <w:szCs w:val="18"/>
              </w:rPr>
            </w:pPr>
          </w:p>
          <w:p w14:paraId="7ED672C6"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In case RACH has to be used for TA acquisition, we support the straight forward approach suggested by Apple: simply the cell switch command triggers the UE performing RACH with existing procedure.</w:t>
            </w:r>
          </w:p>
        </w:tc>
      </w:tr>
      <w:tr w:rsidR="002719F1" w14:paraId="298CE5D4" w14:textId="77777777">
        <w:tc>
          <w:tcPr>
            <w:tcW w:w="1435" w:type="dxa"/>
            <w:tcBorders>
              <w:top w:val="single" w:sz="4" w:space="0" w:color="auto"/>
              <w:left w:val="single" w:sz="4" w:space="0" w:color="auto"/>
              <w:bottom w:val="single" w:sz="4" w:space="0" w:color="auto"/>
              <w:right w:val="single" w:sz="4" w:space="0" w:color="auto"/>
            </w:tcBorders>
          </w:tcPr>
          <w:p w14:paraId="45A6C7E5"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A4F7176"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with the proposal with the following editorial change</w:t>
            </w:r>
          </w:p>
          <w:p w14:paraId="44C08A78"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“On mechanism to acquire TA of the candidate cell</w:t>
            </w:r>
            <w:r>
              <w:rPr>
                <w:rFonts w:ascii="Times New Roman" w:eastAsia="等线" w:hAnsi="Times New Roman" w:cs="Times New Roman"/>
                <w:color w:val="FF0000"/>
                <w:sz w:val="18"/>
                <w:szCs w:val="18"/>
                <w:lang w:eastAsia="zh-CN"/>
              </w:rPr>
              <w:t>(</w:t>
            </w:r>
            <w:r>
              <w:rPr>
                <w:rFonts w:ascii="Times New Roman" w:eastAsia="等线" w:hAnsi="Times New Roman" w:cs="Times New Roman"/>
                <w:sz w:val="18"/>
                <w:szCs w:val="18"/>
                <w:lang w:eastAsia="zh-CN"/>
              </w:rPr>
              <w:t>s</w:t>
            </w:r>
            <w:r>
              <w:rPr>
                <w:rFonts w:ascii="Times New Roman" w:eastAsia="等线" w:hAnsi="Times New Roman" w:cs="Times New Roman"/>
                <w:color w:val="FF0000"/>
                <w:sz w:val="18"/>
                <w:szCs w:val="18"/>
                <w:lang w:eastAsia="zh-CN"/>
              </w:rPr>
              <w:t>)</w:t>
            </w:r>
            <w:r>
              <w:rPr>
                <w:rFonts w:ascii="Times New Roman" w:eastAsia="等线" w:hAnsi="Times New Roman" w:cs="Times New Roman" w:hint="eastAsia"/>
                <w:sz w:val="18"/>
                <w:szCs w:val="18"/>
                <w:lang w:eastAsia="zh-CN"/>
              </w:rPr>
              <w:t>, support PDCCH ordered RACH.</w:t>
            </w:r>
            <w:r>
              <w:rPr>
                <w:rFonts w:ascii="Times New Roman" w:eastAsia="等线" w:hAnsi="Times New Roman" w:cs="Times New Roman"/>
                <w:sz w:val="18"/>
                <w:szCs w:val="18"/>
                <w:lang w:eastAsia="zh-CN"/>
              </w:rPr>
              <w:t>”</w:t>
            </w:r>
          </w:p>
        </w:tc>
      </w:tr>
      <w:tr w:rsidR="002719F1" w14:paraId="64AC291E" w14:textId="77777777">
        <w:tc>
          <w:tcPr>
            <w:tcW w:w="1435" w:type="dxa"/>
            <w:tcBorders>
              <w:top w:val="single" w:sz="4" w:space="0" w:color="auto"/>
              <w:left w:val="single" w:sz="4" w:space="0" w:color="auto"/>
              <w:bottom w:val="single" w:sz="4" w:space="0" w:color="auto"/>
              <w:right w:val="single" w:sz="4" w:space="0" w:color="auto"/>
            </w:tcBorders>
          </w:tcPr>
          <w:p w14:paraId="1D59AD64"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45D91B9" w14:textId="77777777" w:rsidR="002719F1" w:rsidRDefault="00FE6572">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Fine with the proposal, and would FL clarify it that other RACH procedures not triggered by PDCCH order are excluded yet?</w:t>
            </w:r>
          </w:p>
        </w:tc>
      </w:tr>
      <w:tr w:rsidR="002719F1" w14:paraId="2C1D5A28" w14:textId="77777777">
        <w:tc>
          <w:tcPr>
            <w:tcW w:w="1435" w:type="dxa"/>
            <w:tcBorders>
              <w:top w:val="single" w:sz="4" w:space="0" w:color="auto"/>
              <w:left w:val="single" w:sz="4" w:space="0" w:color="auto"/>
              <w:bottom w:val="single" w:sz="4" w:space="0" w:color="auto"/>
              <w:right w:val="single" w:sz="4" w:space="0" w:color="auto"/>
            </w:tcBorders>
          </w:tcPr>
          <w:p w14:paraId="3BB2459B" w14:textId="77777777" w:rsidR="002719F1" w:rsidRDefault="00FE657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1251FC1"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Support. We would like to make some minor changes with an addition of a FFS item to this agreement:</w:t>
            </w:r>
          </w:p>
          <w:p w14:paraId="483FFDCA" w14:textId="77777777" w:rsidR="002719F1" w:rsidRDefault="002719F1">
            <w:pPr>
              <w:rPr>
                <w:rFonts w:ascii="Times New Roman" w:eastAsia="等线" w:hAnsi="Times New Roman" w:cs="Times New Roman"/>
                <w:b/>
                <w:sz w:val="18"/>
                <w:szCs w:val="18"/>
                <w:lang w:eastAsia="zh-CN"/>
              </w:rPr>
            </w:pPr>
          </w:p>
          <w:p w14:paraId="59F7FD95" w14:textId="77777777" w:rsidR="002719F1" w:rsidRDefault="00FE6572">
            <w:pPr>
              <w:numPr>
                <w:ilvl w:val="0"/>
                <w:numId w:val="14"/>
              </w:numPr>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1-1: </w:t>
            </w:r>
            <w:r>
              <w:rPr>
                <w:rFonts w:ascii="Times New Roman" w:eastAsia="等线" w:hAnsi="Times New Roman" w:cs="Times New Roman"/>
                <w:sz w:val="18"/>
                <w:szCs w:val="18"/>
                <w:lang w:eastAsia="zh-CN"/>
              </w:rPr>
              <w:t xml:space="preserve">On mechanism to acquire TA of the candidate cells </w:t>
            </w:r>
            <w:r>
              <w:rPr>
                <w:rFonts w:ascii="Times New Roman" w:eastAsia="等线" w:hAnsi="Times New Roman" w:cs="Times New Roman"/>
                <w:sz w:val="18"/>
                <w:szCs w:val="18"/>
                <w:highlight w:val="yellow"/>
                <w:lang w:eastAsia="zh-CN"/>
              </w:rPr>
              <w:t>in</w:t>
            </w:r>
            <w:r>
              <w:rPr>
                <w:rFonts w:ascii="Times New Roman" w:eastAsia="等线" w:hAnsi="Times New Roman" w:cs="Times New Roman"/>
                <w:sz w:val="18"/>
                <w:szCs w:val="18"/>
                <w:lang w:eastAsia="zh-CN"/>
              </w:rPr>
              <w:t xml:space="preserve"> </w:t>
            </w:r>
            <w:r>
              <w:rPr>
                <w:rFonts w:ascii="Times New Roman" w:eastAsia="等线" w:hAnsi="Times New Roman" w:cs="Times New Roman"/>
                <w:sz w:val="18"/>
                <w:szCs w:val="18"/>
                <w:highlight w:val="yellow"/>
                <w:lang w:eastAsia="zh-CN"/>
              </w:rPr>
              <w:t>Rel-18 LTM</w:t>
            </w:r>
            <w:r>
              <w:rPr>
                <w:rFonts w:ascii="Times New Roman" w:eastAsia="等线" w:hAnsi="Times New Roman" w:cs="Times New Roman" w:hint="eastAsia"/>
                <w:sz w:val="18"/>
                <w:szCs w:val="18"/>
                <w:lang w:eastAsia="zh-CN"/>
              </w:rPr>
              <w:t xml:space="preserve">, support PDCCH ordered RACH. </w:t>
            </w:r>
          </w:p>
          <w:p w14:paraId="19C816BF" w14:textId="77777777" w:rsidR="002719F1" w:rsidRDefault="00FE6572">
            <w:pPr>
              <w:numPr>
                <w:ilvl w:val="0"/>
                <w:numId w:val="14"/>
              </w:numPr>
              <w:rPr>
                <w:rFonts w:ascii="Times New Roman" w:eastAsia="等线" w:hAnsi="Times New Roman" w:cs="Times New Roman"/>
                <w:sz w:val="18"/>
                <w:szCs w:val="18"/>
                <w:lang w:eastAsia="zh-CN"/>
              </w:rPr>
            </w:pPr>
            <w:r>
              <w:rPr>
                <w:rFonts w:ascii="Times New Roman" w:eastAsia="等线" w:hAnsi="Times New Roman" w:cs="Times New Roman"/>
                <w:bCs/>
                <w:sz w:val="18"/>
                <w:szCs w:val="18"/>
                <w:highlight w:val="yellow"/>
                <w:lang w:eastAsia="zh-CN"/>
              </w:rPr>
              <w:t>F</w:t>
            </w:r>
            <w:r>
              <w:rPr>
                <w:rFonts w:ascii="Times New Roman" w:hAnsi="Times New Roman" w:cs="Times New Roman"/>
                <w:bCs/>
                <w:sz w:val="18"/>
                <w:szCs w:val="18"/>
                <w:highlight w:val="yellow"/>
              </w:rPr>
              <w:t>F</w:t>
            </w:r>
            <w:r>
              <w:rPr>
                <w:rFonts w:ascii="Times New Roman" w:hAnsi="Times New Roman" w:cs="Times New Roman"/>
                <w:sz w:val="18"/>
                <w:szCs w:val="18"/>
                <w:highlight w:val="yellow"/>
              </w:rPr>
              <w:t>S: the details including content of DCI, RACH resource configuration, RAR transmission mechanism, etc.</w:t>
            </w:r>
          </w:p>
        </w:tc>
      </w:tr>
      <w:tr w:rsidR="002719F1" w14:paraId="350A5123" w14:textId="77777777">
        <w:tc>
          <w:tcPr>
            <w:tcW w:w="1435" w:type="dxa"/>
            <w:tcBorders>
              <w:top w:val="single" w:sz="4" w:space="0" w:color="auto"/>
              <w:left w:val="single" w:sz="4" w:space="0" w:color="auto"/>
              <w:bottom w:val="single" w:sz="4" w:space="0" w:color="auto"/>
              <w:right w:val="single" w:sz="4" w:space="0" w:color="auto"/>
            </w:tcBorders>
          </w:tcPr>
          <w:p w14:paraId="7D186FEB"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2D8A7DD6"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2719F1" w14:paraId="0C8DE130" w14:textId="77777777">
        <w:tc>
          <w:tcPr>
            <w:tcW w:w="1435" w:type="dxa"/>
            <w:tcBorders>
              <w:top w:val="single" w:sz="4" w:space="0" w:color="auto"/>
              <w:left w:val="single" w:sz="4" w:space="0" w:color="auto"/>
              <w:bottom w:val="single" w:sz="4" w:space="0" w:color="auto"/>
              <w:right w:val="single" w:sz="4" w:space="0" w:color="auto"/>
            </w:tcBorders>
          </w:tcPr>
          <w:p w14:paraId="67D76FBF"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EE6EFE4"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We support FL</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proposal with HW</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update</w:t>
            </w:r>
          </w:p>
        </w:tc>
      </w:tr>
      <w:tr w:rsidR="002719F1" w14:paraId="1C676CAB" w14:textId="77777777">
        <w:tc>
          <w:tcPr>
            <w:tcW w:w="1435" w:type="dxa"/>
            <w:tcBorders>
              <w:top w:val="single" w:sz="4" w:space="0" w:color="auto"/>
              <w:left w:val="single" w:sz="4" w:space="0" w:color="auto"/>
              <w:bottom w:val="single" w:sz="4" w:space="0" w:color="auto"/>
              <w:right w:val="single" w:sz="4" w:space="0" w:color="auto"/>
            </w:tcBorders>
          </w:tcPr>
          <w:p w14:paraId="3A049C5F"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DEFA940" w14:textId="77777777" w:rsidR="002719F1" w:rsidRDefault="00FE6572">
            <w:pPr>
              <w:snapToGrid w:val="0"/>
              <w:spacing w:line="36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t>
            </w:r>
            <w:proofErr w:type="spellStart"/>
            <w:r>
              <w:rPr>
                <w:rFonts w:ascii="Times New Roman" w:eastAsia="等线" w:hAnsi="Times New Roman" w:cs="Times New Roman" w:hint="eastAsia"/>
                <w:sz w:val="18"/>
                <w:szCs w:val="18"/>
                <w:lang w:eastAsia="zh-CN"/>
              </w:rPr>
              <w:t>Futurewei</w:t>
            </w:r>
            <w:proofErr w:type="spellEnd"/>
            <w:r>
              <w:rPr>
                <w:rFonts w:ascii="Times New Roman" w:eastAsia="等线" w:hAnsi="Times New Roman" w:cs="Times New Roman" w:hint="eastAsia"/>
                <w:sz w:val="18"/>
                <w:szCs w:val="18"/>
                <w:lang w:eastAsia="zh-CN"/>
              </w:rPr>
              <w:t xml:space="preserve">: to my understanding, even if RACH can only be performed after DL </w:t>
            </w:r>
            <w:r>
              <w:rPr>
                <w:rFonts w:ascii="Times New Roman" w:eastAsia="等线" w:hAnsi="Times New Roman" w:cs="Times New Roman"/>
                <w:sz w:val="18"/>
                <w:szCs w:val="18"/>
                <w:lang w:eastAsia="zh-CN"/>
              </w:rPr>
              <w:t>synchronization</w:t>
            </w:r>
            <w:r>
              <w:rPr>
                <w:rFonts w:ascii="Times New Roman" w:eastAsia="等线" w:hAnsi="Times New Roman" w:cs="Times New Roman" w:hint="eastAsia"/>
                <w:sz w:val="18"/>
                <w:szCs w:val="18"/>
                <w:lang w:eastAsia="zh-CN"/>
              </w:rPr>
              <w:t>, latency reduction can still be achieved since RACH of candidate cell(s) can be triggered before HO.</w:t>
            </w:r>
          </w:p>
          <w:p w14:paraId="4E3CD3B1" w14:textId="77777777" w:rsidR="002719F1" w:rsidRDefault="00FE6572">
            <w:pPr>
              <w:snapToGrid w:val="0"/>
              <w:spacing w:line="36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@Lenovo: this proposal just captures the view of majority companies. </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upporting one alternative in this proposal doesn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t </w:t>
            </w:r>
            <w:r>
              <w:rPr>
                <w:rFonts w:ascii="Times New Roman" w:eastAsia="等线" w:hAnsi="Times New Roman" w:cs="Times New Roman"/>
                <w:sz w:val="18"/>
                <w:szCs w:val="18"/>
                <w:lang w:eastAsia="zh-CN"/>
              </w:rPr>
              <w:t>necessarily</w:t>
            </w:r>
            <w:r>
              <w:rPr>
                <w:rFonts w:ascii="Times New Roman" w:eastAsia="等线" w:hAnsi="Times New Roman" w:cs="Times New Roman" w:hint="eastAsia"/>
                <w:sz w:val="18"/>
                <w:szCs w:val="18"/>
                <w:lang w:eastAsia="zh-CN"/>
              </w:rPr>
              <w:t xml:space="preserve"> mean that other alternatives are precluded. </w:t>
            </w:r>
            <w:r>
              <w:rPr>
                <w:rFonts w:ascii="Times New Roman" w:eastAsia="等线" w:hAnsi="Times New Roman" w:cs="Times New Roman"/>
                <w:sz w:val="18"/>
                <w:szCs w:val="18"/>
                <w:lang w:eastAsia="zh-CN"/>
              </w:rPr>
              <w:t>H</w:t>
            </w:r>
            <w:r>
              <w:rPr>
                <w:rFonts w:ascii="Times New Roman" w:eastAsia="等线" w:hAnsi="Times New Roman" w:cs="Times New Roman" w:hint="eastAsia"/>
                <w:sz w:val="18"/>
                <w:szCs w:val="18"/>
                <w:lang w:eastAsia="zh-CN"/>
              </w:rPr>
              <w:t>owever, based on views collected from companies</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contributions, there</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re few proponents to the alternatives other than PDCCH ordered RACH.</w:t>
            </w:r>
          </w:p>
          <w:p w14:paraId="0E92062B" w14:textId="77777777" w:rsidR="002719F1" w:rsidRDefault="00FE6572">
            <w:pPr>
              <w:snapToGrid w:val="0"/>
              <w:spacing w:line="36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hanks HW for the editorial </w:t>
            </w:r>
            <w:proofErr w:type="gramStart"/>
            <w:r>
              <w:rPr>
                <w:rFonts w:ascii="Times New Roman" w:eastAsia="等线" w:hAnsi="Times New Roman" w:cs="Times New Roman" w:hint="eastAsia"/>
                <w:sz w:val="18"/>
                <w:szCs w:val="18"/>
                <w:lang w:eastAsia="zh-CN"/>
              </w:rPr>
              <w:t>change,</w:t>
            </w:r>
            <w:proofErr w:type="gramEnd"/>
            <w:r>
              <w:rPr>
                <w:rFonts w:ascii="Times New Roman" w:eastAsia="等线" w:hAnsi="Times New Roman" w:cs="Times New Roman" w:hint="eastAsia"/>
                <w:sz w:val="18"/>
                <w:szCs w:val="18"/>
                <w:lang w:eastAsia="zh-CN"/>
              </w:rPr>
              <w:t xml:space="preserve"> and Nokia for the suggestion, P1-1 is updated accordingly.</w:t>
            </w:r>
          </w:p>
          <w:p w14:paraId="1303636F" w14:textId="77777777" w:rsidR="002719F1" w:rsidRDefault="00FE6572">
            <w:pPr>
              <w:snapToGrid w:val="0"/>
              <w:spacing w:line="360" w:lineRule="auto"/>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1-1: </w:t>
            </w:r>
            <w:r>
              <w:rPr>
                <w:rFonts w:ascii="Times New Roman" w:eastAsia="等线" w:hAnsi="Times New Roman" w:cs="Times New Roman"/>
                <w:sz w:val="18"/>
                <w:szCs w:val="18"/>
                <w:lang w:eastAsia="zh-CN"/>
              </w:rPr>
              <w:t>On mechanism to acquire TA of the candidate cell</w:t>
            </w:r>
            <w:r>
              <w:rPr>
                <w:rFonts w:ascii="Times New Roman" w:eastAsia="等线" w:hAnsi="Times New Roman" w:cs="Times New Roman"/>
                <w:color w:val="FF0000"/>
                <w:sz w:val="18"/>
                <w:szCs w:val="18"/>
                <w:lang w:eastAsia="zh-CN"/>
              </w:rPr>
              <w:t>(</w:t>
            </w:r>
            <w:r>
              <w:rPr>
                <w:rFonts w:ascii="Times New Roman" w:eastAsia="等线" w:hAnsi="Times New Roman" w:cs="Times New Roman"/>
                <w:sz w:val="18"/>
                <w:szCs w:val="18"/>
                <w:lang w:eastAsia="zh-CN"/>
              </w:rPr>
              <w:t>s</w:t>
            </w:r>
            <w:r>
              <w:rPr>
                <w:rFonts w:ascii="Times New Roman" w:eastAsia="等线" w:hAnsi="Times New Roman" w:cs="Times New Roman"/>
                <w:color w:val="FF0000"/>
                <w:sz w:val="18"/>
                <w:szCs w:val="18"/>
                <w:lang w:eastAsia="zh-CN"/>
              </w:rPr>
              <w:t>)</w:t>
            </w:r>
            <w:r>
              <w:rPr>
                <w:rFonts w:ascii="Times New Roman" w:eastAsia="等线" w:hAnsi="Times New Roman" w:cs="Times New Roman" w:hint="eastAsia"/>
                <w:color w:val="FF0000"/>
                <w:sz w:val="18"/>
                <w:szCs w:val="18"/>
                <w:lang w:eastAsia="zh-CN"/>
              </w:rPr>
              <w:t xml:space="preserve"> in Rel-18 LTM</w:t>
            </w:r>
            <w:r>
              <w:rPr>
                <w:rFonts w:ascii="Times New Roman" w:eastAsia="等线" w:hAnsi="Times New Roman" w:cs="Times New Roman" w:hint="eastAsia"/>
                <w:sz w:val="18"/>
                <w:szCs w:val="18"/>
                <w:lang w:eastAsia="zh-CN"/>
              </w:rPr>
              <w:t>, support PDCCH ordered RACH.</w:t>
            </w:r>
          </w:p>
          <w:p w14:paraId="040A5B91" w14:textId="77777777" w:rsidR="002719F1" w:rsidRDefault="00FE6572">
            <w:pPr>
              <w:pStyle w:val="af"/>
              <w:numPr>
                <w:ilvl w:val="0"/>
                <w:numId w:val="15"/>
              </w:numPr>
              <w:rPr>
                <w:rFonts w:ascii="Times New Roman" w:eastAsia="等线" w:hAnsi="Times New Roman" w:cs="Times New Roman"/>
                <w:sz w:val="18"/>
                <w:szCs w:val="18"/>
                <w:lang w:eastAsia="zh-CN"/>
              </w:rPr>
            </w:pPr>
            <w:r>
              <w:rPr>
                <w:rFonts w:ascii="Times New Roman" w:eastAsia="等线" w:hAnsi="Times New Roman" w:cs="Times New Roman"/>
                <w:bCs/>
                <w:color w:val="FF0000"/>
                <w:sz w:val="18"/>
                <w:szCs w:val="18"/>
                <w:lang w:eastAsia="zh-CN"/>
              </w:rPr>
              <w:t>F</w:t>
            </w:r>
            <w:r>
              <w:rPr>
                <w:rFonts w:ascii="Times New Roman" w:hAnsi="Times New Roman" w:cs="Times New Roman"/>
                <w:bCs/>
                <w:color w:val="FF0000"/>
                <w:sz w:val="18"/>
                <w:szCs w:val="18"/>
              </w:rPr>
              <w:t>F</w:t>
            </w:r>
            <w:r>
              <w:rPr>
                <w:rFonts w:ascii="Times New Roman" w:hAnsi="Times New Roman" w:cs="Times New Roman"/>
                <w:color w:val="FF0000"/>
                <w:sz w:val="18"/>
                <w:szCs w:val="18"/>
              </w:rPr>
              <w:t xml:space="preserve">S: the details including content of DCI, RACH resource configuration, RAR transmission </w:t>
            </w:r>
            <w:r>
              <w:rPr>
                <w:rFonts w:ascii="Times New Roman" w:hAnsi="Times New Roman" w:cs="Times New Roman"/>
                <w:color w:val="FF0000"/>
                <w:sz w:val="18"/>
                <w:szCs w:val="18"/>
              </w:rPr>
              <w:lastRenderedPageBreak/>
              <w:t>mechanism, etc.</w:t>
            </w:r>
          </w:p>
        </w:tc>
      </w:tr>
    </w:tbl>
    <w:p w14:paraId="46C0AF4B" w14:textId="77777777" w:rsidR="002719F1" w:rsidRDefault="002719F1">
      <w:pPr>
        <w:pStyle w:val="a9"/>
        <w:shd w:val="clear" w:color="auto" w:fill="FFFFFF"/>
        <w:spacing w:before="0" w:beforeAutospacing="0" w:after="0" w:afterAutospacing="0"/>
        <w:rPr>
          <w:rFonts w:eastAsia="等线"/>
          <w:sz w:val="18"/>
          <w:szCs w:val="18"/>
          <w:lang w:eastAsia="zh-CN"/>
        </w:rPr>
      </w:pPr>
    </w:p>
    <w:p w14:paraId="69119B8C" w14:textId="77777777" w:rsidR="002719F1" w:rsidRDefault="00FE6572">
      <w:pPr>
        <w:pStyle w:val="2"/>
        <w:rPr>
          <w:rFonts w:eastAsia="等线"/>
          <w:sz w:val="18"/>
          <w:szCs w:val="18"/>
          <w:lang w:eastAsia="zh-CN"/>
        </w:rPr>
      </w:pPr>
      <w:r>
        <w:rPr>
          <w:rFonts w:eastAsia="等线" w:hint="eastAsia"/>
          <w:sz w:val="18"/>
          <w:szCs w:val="18"/>
          <w:lang w:eastAsia="zh-CN"/>
        </w:rPr>
        <w:t xml:space="preserve">P1-2: </w:t>
      </w:r>
      <w:r>
        <w:rPr>
          <w:rFonts w:eastAsia="等线"/>
          <w:sz w:val="18"/>
          <w:szCs w:val="18"/>
          <w:lang w:eastAsia="zh-CN"/>
        </w:rPr>
        <w:t>continu</w:t>
      </w:r>
      <w:r>
        <w:rPr>
          <w:rFonts w:eastAsia="等线" w:hint="eastAsia"/>
          <w:sz w:val="18"/>
          <w:szCs w:val="18"/>
          <w:lang w:eastAsia="zh-CN"/>
        </w:rPr>
        <w:t>e this discussion in round 2</w:t>
      </w:r>
    </w:p>
    <w:p w14:paraId="638938C0" w14:textId="77777777" w:rsidR="002719F1" w:rsidRDefault="00FE6572">
      <w:pPr>
        <w:pStyle w:val="a9"/>
        <w:shd w:val="clear" w:color="auto" w:fill="FFFFFF"/>
        <w:spacing w:before="0" w:beforeAutospacing="0" w:after="0" w:afterAutospacing="0"/>
        <w:jc w:val="both"/>
        <w:rPr>
          <w:rFonts w:eastAsia="等线"/>
          <w:color w:val="FF0000"/>
          <w:sz w:val="18"/>
          <w:szCs w:val="18"/>
          <w:lang w:eastAsia="zh-CN"/>
        </w:rPr>
      </w:pPr>
      <w:r>
        <w:rPr>
          <w:rFonts w:eastAsia="等线" w:hint="eastAsia"/>
          <w:b/>
          <w:sz w:val="18"/>
          <w:szCs w:val="18"/>
          <w:lang w:eastAsia="zh-CN"/>
        </w:rPr>
        <w:t xml:space="preserve">Proposal 1-2: </w:t>
      </w:r>
      <w:r>
        <w:rPr>
          <w:rFonts w:eastAsia="等线" w:hint="eastAsia"/>
          <w:sz w:val="18"/>
          <w:szCs w:val="18"/>
          <w:lang w:eastAsia="zh-CN"/>
        </w:rPr>
        <w:t>On RACH-less mechanism to obtain TA of the candidate cells, discuss and down-select among the following alternatives:</w:t>
      </w:r>
    </w:p>
    <w:p w14:paraId="2253175C"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Alt1: SRS based TA acquisition </w:t>
      </w:r>
    </w:p>
    <w:p w14:paraId="68B3F6B1"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RACH-less mechanism as in LTE</w:t>
      </w:r>
    </w:p>
    <w:p w14:paraId="5B0BCF13"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Alt3: UE based TA measurement(including UE based TA measurement with one TAC from serving cell)</w:t>
      </w:r>
    </w:p>
    <w:p w14:paraId="6F13DF85" w14:textId="77777777" w:rsidR="002719F1" w:rsidRDefault="002719F1">
      <w:pPr>
        <w:pStyle w:val="af"/>
        <w:ind w:left="840"/>
        <w:rPr>
          <w:rFonts w:ascii="Times New Roman"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2719F1" w14:paraId="3EEC075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72E66D" w14:textId="77777777" w:rsidR="002719F1" w:rsidRDefault="00FE657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FEE035" w14:textId="77777777" w:rsidR="002719F1" w:rsidRDefault="00FE657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719F1" w14:paraId="120B625A" w14:textId="77777777">
        <w:tc>
          <w:tcPr>
            <w:tcW w:w="1435" w:type="dxa"/>
            <w:tcBorders>
              <w:top w:val="single" w:sz="4" w:space="0" w:color="auto"/>
              <w:left w:val="single" w:sz="4" w:space="0" w:color="auto"/>
              <w:bottom w:val="single" w:sz="4" w:space="0" w:color="auto"/>
              <w:right w:val="single" w:sz="4" w:space="0" w:color="auto"/>
            </w:tcBorders>
          </w:tcPr>
          <w:p w14:paraId="7FE2E713" w14:textId="77777777" w:rsidR="002719F1" w:rsidRDefault="00FE657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EC7CCDF"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issue.</w:t>
            </w:r>
          </w:p>
        </w:tc>
      </w:tr>
      <w:tr w:rsidR="002719F1" w14:paraId="5481A0C6" w14:textId="77777777">
        <w:tc>
          <w:tcPr>
            <w:tcW w:w="1435" w:type="dxa"/>
            <w:tcBorders>
              <w:top w:val="single" w:sz="4" w:space="0" w:color="auto"/>
              <w:left w:val="single" w:sz="4" w:space="0" w:color="auto"/>
              <w:bottom w:val="single" w:sz="4" w:space="0" w:color="auto"/>
              <w:right w:val="single" w:sz="4" w:space="0" w:color="auto"/>
            </w:tcBorders>
          </w:tcPr>
          <w:p w14:paraId="59C8DA48"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96ACFDB"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 xml:space="preserve">Suggest </w:t>
            </w:r>
            <w:proofErr w:type="gramStart"/>
            <w:r>
              <w:rPr>
                <w:rFonts w:ascii="Times New Roman" w:hAnsi="Times New Roman" w:cs="Times New Roman"/>
                <w:sz w:val="18"/>
                <w:szCs w:val="18"/>
              </w:rPr>
              <w:t>to add</w:t>
            </w:r>
            <w:proofErr w:type="gramEnd"/>
            <w:r>
              <w:rPr>
                <w:rFonts w:ascii="Times New Roman" w:hAnsi="Times New Roman" w:cs="Times New Roman"/>
                <w:sz w:val="18"/>
                <w:szCs w:val="18"/>
              </w:rPr>
              <w:t xml:space="preserve"> “at least one”. In our view, multiple alternatives can be supported, e.g. Alt3 does not require SRS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while Alt1 may provide more scheduling flexibility</w:t>
            </w:r>
          </w:p>
          <w:p w14:paraId="61B4B3E9" w14:textId="77777777" w:rsidR="002719F1" w:rsidRDefault="002719F1">
            <w:pPr>
              <w:snapToGrid w:val="0"/>
              <w:rPr>
                <w:rFonts w:ascii="Times New Roman" w:hAnsi="Times New Roman" w:cs="Times New Roman"/>
                <w:sz w:val="18"/>
                <w:szCs w:val="18"/>
              </w:rPr>
            </w:pPr>
          </w:p>
          <w:p w14:paraId="6C66EA0D" w14:textId="77777777" w:rsidR="002719F1" w:rsidRDefault="00FE6572">
            <w:pPr>
              <w:pStyle w:val="a9"/>
              <w:shd w:val="clear" w:color="auto" w:fill="FFFFFF"/>
              <w:spacing w:before="0" w:beforeAutospacing="0" w:after="0" w:afterAutospacing="0"/>
              <w:jc w:val="both"/>
              <w:rPr>
                <w:rFonts w:eastAsia="等线"/>
                <w:color w:val="FF0000"/>
                <w:sz w:val="18"/>
                <w:szCs w:val="18"/>
                <w:lang w:eastAsia="zh-CN"/>
              </w:rPr>
            </w:pPr>
            <w:r>
              <w:rPr>
                <w:rFonts w:eastAsia="等线" w:hint="eastAsia"/>
                <w:b/>
                <w:sz w:val="18"/>
                <w:szCs w:val="18"/>
                <w:lang w:eastAsia="zh-CN"/>
              </w:rPr>
              <w:t xml:space="preserve">Proposal 1-2: </w:t>
            </w:r>
            <w:r>
              <w:rPr>
                <w:rFonts w:eastAsia="等线" w:hint="eastAsia"/>
                <w:sz w:val="18"/>
                <w:szCs w:val="18"/>
                <w:lang w:eastAsia="zh-CN"/>
              </w:rPr>
              <w:t xml:space="preserve">On RACH-less mechanism to obtain TA of the candidate cells, discuss and down-select </w:t>
            </w:r>
            <w:r>
              <w:rPr>
                <w:rFonts w:eastAsia="等线"/>
                <w:color w:val="FF0000"/>
                <w:sz w:val="18"/>
                <w:szCs w:val="18"/>
                <w:lang w:eastAsia="zh-CN"/>
              </w:rPr>
              <w:t xml:space="preserve">at least one </w:t>
            </w:r>
            <w:r>
              <w:rPr>
                <w:rFonts w:eastAsia="等线" w:hint="eastAsia"/>
                <w:sz w:val="18"/>
                <w:szCs w:val="18"/>
                <w:lang w:eastAsia="zh-CN"/>
              </w:rPr>
              <w:t>among the following alternatives:</w:t>
            </w:r>
          </w:p>
          <w:p w14:paraId="432DF0F4" w14:textId="77777777" w:rsidR="002719F1" w:rsidRDefault="002719F1">
            <w:pPr>
              <w:snapToGrid w:val="0"/>
              <w:rPr>
                <w:rFonts w:ascii="Times New Roman" w:hAnsi="Times New Roman" w:cs="Times New Roman"/>
                <w:sz w:val="18"/>
                <w:szCs w:val="18"/>
              </w:rPr>
            </w:pPr>
          </w:p>
        </w:tc>
      </w:tr>
      <w:tr w:rsidR="002719F1" w14:paraId="69D0A908" w14:textId="77777777">
        <w:tc>
          <w:tcPr>
            <w:tcW w:w="1435" w:type="dxa"/>
            <w:tcBorders>
              <w:top w:val="single" w:sz="4" w:space="0" w:color="auto"/>
              <w:left w:val="single" w:sz="4" w:space="0" w:color="auto"/>
              <w:bottom w:val="single" w:sz="4" w:space="0" w:color="auto"/>
              <w:right w:val="single" w:sz="4" w:space="0" w:color="auto"/>
            </w:tcBorders>
          </w:tcPr>
          <w:p w14:paraId="0C01A77F"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6836544"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fine with the modification from QC.</w:t>
            </w:r>
          </w:p>
        </w:tc>
      </w:tr>
      <w:tr w:rsidR="002719F1" w14:paraId="62B51B3B" w14:textId="77777777">
        <w:tc>
          <w:tcPr>
            <w:tcW w:w="1435" w:type="dxa"/>
            <w:tcBorders>
              <w:top w:val="single" w:sz="4" w:space="0" w:color="auto"/>
              <w:left w:val="single" w:sz="4" w:space="0" w:color="auto"/>
              <w:bottom w:val="single" w:sz="4" w:space="0" w:color="auto"/>
              <w:right w:val="single" w:sz="4" w:space="0" w:color="auto"/>
            </w:tcBorders>
          </w:tcPr>
          <w:p w14:paraId="04F1951E" w14:textId="77777777" w:rsidR="002719F1" w:rsidRDefault="00FE657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14:paraId="42F24104" w14:textId="77777777" w:rsidR="002719F1" w:rsidRDefault="00FE657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 We support QC suggestion.</w:t>
            </w:r>
          </w:p>
        </w:tc>
      </w:tr>
      <w:tr w:rsidR="002719F1" w14:paraId="0BC7E2AC" w14:textId="77777777">
        <w:tc>
          <w:tcPr>
            <w:tcW w:w="1435" w:type="dxa"/>
            <w:tcBorders>
              <w:top w:val="single" w:sz="4" w:space="0" w:color="auto"/>
              <w:left w:val="single" w:sz="4" w:space="0" w:color="auto"/>
              <w:bottom w:val="single" w:sz="4" w:space="0" w:color="auto"/>
              <w:right w:val="single" w:sz="4" w:space="0" w:color="auto"/>
            </w:tcBorders>
          </w:tcPr>
          <w:p w14:paraId="58E28C09" w14:textId="77777777" w:rsidR="002719F1" w:rsidRDefault="00FE6572">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6231ACD"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Our discussion can be focused on Alt1 and Alt3. Alt2 is for the limited cases of source and target are collocated or the target cell size is very small, but its RACH-less mechanism (e.g. grant for initial TX) can be reused for Alt1 and Alt3. The scenarios of Alt2 can be covered by Alt1 or Alt3. We are open to discuss the possibility of allowing multiple alternatives. We are fine with Qualcomm’s suggestion.</w:t>
            </w:r>
          </w:p>
        </w:tc>
      </w:tr>
      <w:tr w:rsidR="002719F1" w14:paraId="598B261F" w14:textId="77777777">
        <w:tc>
          <w:tcPr>
            <w:tcW w:w="1435" w:type="dxa"/>
            <w:tcBorders>
              <w:top w:val="single" w:sz="4" w:space="0" w:color="auto"/>
              <w:left w:val="single" w:sz="4" w:space="0" w:color="auto"/>
              <w:bottom w:val="single" w:sz="4" w:space="0" w:color="auto"/>
              <w:right w:val="single" w:sz="4" w:space="0" w:color="auto"/>
            </w:tcBorders>
          </w:tcPr>
          <w:p w14:paraId="0E4F9CCE"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F3F46C8"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are generally fine with the way to identify the candidates for further study. However, the current </w:t>
            </w:r>
            <w:proofErr w:type="gramStart"/>
            <w:r>
              <w:rPr>
                <w:rFonts w:ascii="Times New Roman" w:eastAsia="等线" w:hAnsi="Times New Roman" w:cs="Times New Roman"/>
                <w:sz w:val="18"/>
                <w:szCs w:val="18"/>
                <w:lang w:eastAsia="zh-CN"/>
              </w:rPr>
              <w:t>description on the alternatives are</w:t>
            </w:r>
            <w:proofErr w:type="gramEnd"/>
            <w:r>
              <w:rPr>
                <w:rFonts w:ascii="Times New Roman" w:eastAsia="等线" w:hAnsi="Times New Roman" w:cs="Times New Roman"/>
                <w:sz w:val="18"/>
                <w:szCs w:val="18"/>
                <w:lang w:eastAsia="zh-CN"/>
              </w:rPr>
              <w:t xml:space="preserve"> not clear to align the understanding, especially for alt 1 and alt 3. For example, in Alt 1, what is assumption of TA used to transmit SRS? For Alt 3, we observed different solutions from companies on whether the TA acquired by UE will be reported to network or maintained by UE. We would suggest proponent companies can elaborate the key steps and be captured with the alternative.</w:t>
            </w:r>
          </w:p>
        </w:tc>
      </w:tr>
      <w:tr w:rsidR="002719F1" w14:paraId="74076EB4" w14:textId="77777777">
        <w:tc>
          <w:tcPr>
            <w:tcW w:w="1435" w:type="dxa"/>
            <w:tcBorders>
              <w:top w:val="single" w:sz="4" w:space="0" w:color="auto"/>
              <w:left w:val="single" w:sz="4" w:space="0" w:color="auto"/>
              <w:bottom w:val="single" w:sz="4" w:space="0" w:color="auto"/>
              <w:right w:val="single" w:sz="4" w:space="0" w:color="auto"/>
            </w:tcBorders>
          </w:tcPr>
          <w:p w14:paraId="4A424755" w14:textId="77777777" w:rsidR="002719F1" w:rsidRDefault="00FE657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6BB75A13"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 xml:space="preserve">For the down selection, we support Alt2. Since Alt1 and Alt2 require additional processing/complexity at the network and UE side, the benefit of such mechanisms in addition to PDCCH ordered RACH (if agreed) needs to be clarified. </w:t>
            </w:r>
          </w:p>
        </w:tc>
      </w:tr>
      <w:tr w:rsidR="002719F1" w14:paraId="08492E27" w14:textId="77777777">
        <w:tc>
          <w:tcPr>
            <w:tcW w:w="1435" w:type="dxa"/>
            <w:tcBorders>
              <w:top w:val="single" w:sz="4" w:space="0" w:color="auto"/>
              <w:left w:val="single" w:sz="4" w:space="0" w:color="auto"/>
              <w:bottom w:val="single" w:sz="4" w:space="0" w:color="auto"/>
              <w:right w:val="single" w:sz="4" w:space="0" w:color="auto"/>
            </w:tcBorders>
          </w:tcPr>
          <w:p w14:paraId="5C2EED7E" w14:textId="77777777" w:rsidR="002719F1" w:rsidRDefault="00FE6572">
            <w:pPr>
              <w:snapToGrid w:val="0"/>
              <w:rPr>
                <w:rFonts w:ascii="Times New Roman" w:hAnsi="Times New Roman" w:cs="Times New Roman"/>
                <w:b/>
                <w:bCs/>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0F59EF97" w14:textId="77777777" w:rsidR="002719F1" w:rsidRDefault="00FE6572">
            <w:pPr>
              <w:snapToGrid w:val="0"/>
              <w:rPr>
                <w:rFonts w:ascii="Times New Roman" w:hAnsi="Times New Roman" w:cs="Times New Roman"/>
                <w:b/>
                <w:bCs/>
                <w:sz w:val="18"/>
                <w:szCs w:val="18"/>
              </w:rPr>
            </w:pPr>
            <w:r>
              <w:rPr>
                <w:rFonts w:ascii="Times New Roman" w:hAnsi="Times New Roman" w:cs="Times New Roman"/>
                <w:sz w:val="18"/>
                <w:szCs w:val="18"/>
              </w:rPr>
              <w:t>For most network-based RACH-less procedures, no standardization is needed. Hence, it would be better to agree that RACH-less is supported and then discuss which additional standardization is needed.</w:t>
            </w:r>
          </w:p>
        </w:tc>
      </w:tr>
      <w:tr w:rsidR="002719F1" w14:paraId="3984EAB6" w14:textId="77777777">
        <w:tc>
          <w:tcPr>
            <w:tcW w:w="1435" w:type="dxa"/>
            <w:tcBorders>
              <w:top w:val="single" w:sz="4" w:space="0" w:color="auto"/>
              <w:left w:val="single" w:sz="4" w:space="0" w:color="auto"/>
              <w:bottom w:val="single" w:sz="4" w:space="0" w:color="auto"/>
              <w:right w:val="single" w:sz="4" w:space="0" w:color="auto"/>
            </w:tcBorders>
          </w:tcPr>
          <w:p w14:paraId="7A7C4DC7"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DC0D3AA" w14:textId="77777777" w:rsidR="002719F1" w:rsidRDefault="00FE657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are generally fine with FL proposal, but suggest to further </w:t>
            </w:r>
            <w:proofErr w:type="gramStart"/>
            <w:r>
              <w:rPr>
                <w:rFonts w:ascii="Times New Roman" w:eastAsia="宋体" w:hAnsi="Times New Roman" w:cs="Times New Roman" w:hint="eastAsia"/>
                <w:sz w:val="18"/>
                <w:szCs w:val="18"/>
                <w:lang w:eastAsia="zh-CN"/>
              </w:rPr>
              <w:t>clarify</w:t>
            </w:r>
            <w:proofErr w:type="gramEnd"/>
            <w:r>
              <w:rPr>
                <w:rFonts w:ascii="Times New Roman" w:eastAsia="宋体" w:hAnsi="Times New Roman" w:cs="Times New Roman" w:hint="eastAsia"/>
                <w:sz w:val="18"/>
                <w:szCs w:val="18"/>
                <w:lang w:eastAsia="zh-CN"/>
              </w:rPr>
              <w:t xml:space="preserve"> the difference between Alt1 and Alt3. In our view, Alt3 means that NW </w:t>
            </w:r>
            <w:proofErr w:type="gramStart"/>
            <w:r>
              <w:rPr>
                <w:rFonts w:ascii="Times New Roman" w:eastAsia="宋体" w:hAnsi="Times New Roman" w:cs="Times New Roman" w:hint="eastAsia"/>
                <w:sz w:val="18"/>
                <w:szCs w:val="18"/>
                <w:lang w:eastAsia="zh-CN"/>
              </w:rPr>
              <w:t>acquire</w:t>
            </w:r>
            <w:proofErr w:type="gramEnd"/>
            <w:r>
              <w:rPr>
                <w:rFonts w:ascii="Times New Roman" w:eastAsia="宋体" w:hAnsi="Times New Roman" w:cs="Times New Roman" w:hint="eastAsia"/>
                <w:sz w:val="18"/>
                <w:szCs w:val="18"/>
                <w:lang w:eastAsia="zh-CN"/>
              </w:rPr>
              <w:t xml:space="preserve"> TA and indicate to UE. </w:t>
            </w:r>
            <w:proofErr w:type="gramStart"/>
            <w:r>
              <w:rPr>
                <w:rFonts w:ascii="Times New Roman" w:eastAsia="宋体" w:hAnsi="Times New Roman" w:cs="Times New Roman" w:hint="eastAsia"/>
                <w:sz w:val="18"/>
                <w:szCs w:val="18"/>
                <w:lang w:eastAsia="zh-CN"/>
              </w:rPr>
              <w:t>so</w:t>
            </w:r>
            <w:proofErr w:type="gramEnd"/>
            <w:r>
              <w:rPr>
                <w:rFonts w:ascii="Times New Roman" w:eastAsia="宋体" w:hAnsi="Times New Roman" w:cs="Times New Roman" w:hint="eastAsia"/>
                <w:sz w:val="18"/>
                <w:szCs w:val="18"/>
                <w:lang w:eastAsia="zh-CN"/>
              </w:rPr>
              <w:t xml:space="preserve"> it is necessary to clarify what alt3 means. </w:t>
            </w:r>
          </w:p>
        </w:tc>
      </w:tr>
      <w:tr w:rsidR="002719F1" w14:paraId="64ABE97D" w14:textId="77777777">
        <w:tc>
          <w:tcPr>
            <w:tcW w:w="1435" w:type="dxa"/>
            <w:tcBorders>
              <w:top w:val="single" w:sz="4" w:space="0" w:color="auto"/>
              <w:left w:val="single" w:sz="4" w:space="0" w:color="auto"/>
              <w:bottom w:val="single" w:sz="4" w:space="0" w:color="auto"/>
              <w:right w:val="single" w:sz="4" w:space="0" w:color="auto"/>
            </w:tcBorders>
          </w:tcPr>
          <w:p w14:paraId="3B2D2CAC"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F17932E" w14:textId="77777777" w:rsidR="002719F1" w:rsidRDefault="00FE6572">
            <w:p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hanks for the discussion and suggestion from QC. </w:t>
            </w:r>
          </w:p>
          <w:p w14:paraId="56763D9A" w14:textId="77777777" w:rsidR="002719F1" w:rsidRDefault="00FE6572">
            <w:p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he following update is made for further discussion.</w:t>
            </w:r>
          </w:p>
          <w:p w14:paraId="11261A62" w14:textId="77777777" w:rsidR="002719F1" w:rsidRDefault="00FE6572">
            <w:pPr>
              <w:pStyle w:val="a9"/>
              <w:shd w:val="clear" w:color="auto" w:fill="FFFFFF"/>
              <w:spacing w:before="0" w:beforeAutospacing="0" w:after="0" w:afterAutospacing="0" w:line="276" w:lineRule="auto"/>
              <w:jc w:val="both"/>
              <w:rPr>
                <w:rFonts w:eastAsia="等线"/>
                <w:color w:val="FF0000"/>
                <w:sz w:val="18"/>
                <w:szCs w:val="18"/>
                <w:lang w:eastAsia="zh-CN"/>
              </w:rPr>
            </w:pPr>
            <w:r>
              <w:rPr>
                <w:rFonts w:eastAsia="等线" w:hint="eastAsia"/>
                <w:b/>
                <w:sz w:val="18"/>
                <w:szCs w:val="18"/>
                <w:lang w:eastAsia="zh-CN"/>
              </w:rPr>
              <w:t xml:space="preserve">Proposal 1-2: </w:t>
            </w:r>
            <w:r>
              <w:rPr>
                <w:rFonts w:eastAsia="等线" w:hint="eastAsia"/>
                <w:sz w:val="18"/>
                <w:szCs w:val="18"/>
                <w:lang w:eastAsia="zh-CN"/>
              </w:rPr>
              <w:t xml:space="preserve">On RACH-less mechanism to obtain TA of the candidate cells, discuss and down-select </w:t>
            </w:r>
            <w:r>
              <w:rPr>
                <w:rFonts w:eastAsia="等线"/>
                <w:color w:val="FF0000"/>
                <w:sz w:val="18"/>
                <w:szCs w:val="18"/>
                <w:lang w:eastAsia="zh-CN"/>
              </w:rPr>
              <w:t xml:space="preserve">at least one </w:t>
            </w:r>
            <w:r>
              <w:rPr>
                <w:rFonts w:eastAsia="等线" w:hint="eastAsia"/>
                <w:sz w:val="18"/>
                <w:szCs w:val="18"/>
                <w:lang w:eastAsia="zh-CN"/>
              </w:rPr>
              <w:t>among the following alternatives:</w:t>
            </w:r>
          </w:p>
          <w:p w14:paraId="7DCEE87B" w14:textId="77777777" w:rsidR="002719F1" w:rsidRDefault="00FE6572">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Alt1: SRS based TA acquisition </w:t>
            </w:r>
          </w:p>
          <w:p w14:paraId="05B9B072" w14:textId="77777777" w:rsidR="002719F1" w:rsidRDefault="00FE6572">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RACH-less mechanism as in LTE</w:t>
            </w:r>
          </w:p>
          <w:p w14:paraId="3FB2BF55" w14:textId="77777777" w:rsidR="002719F1" w:rsidRDefault="00FE6572">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Alt3: UE based TA measurement(including UE based TA measurement with one TAC from serving cell)</w:t>
            </w:r>
          </w:p>
          <w:p w14:paraId="47630961" w14:textId="77777777" w:rsidR="002719F1" w:rsidRDefault="00FE6572">
            <w:pPr>
              <w:snapToGrid w:val="0"/>
              <w:spacing w:line="276"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s commented by HW, proponents of each alternative listed above are </w:t>
            </w:r>
            <w:r>
              <w:rPr>
                <w:rFonts w:ascii="Times New Roman" w:eastAsia="等线" w:hAnsi="Times New Roman" w:cs="Times New Roman"/>
                <w:sz w:val="18"/>
                <w:szCs w:val="18"/>
                <w:lang w:eastAsia="zh-CN"/>
              </w:rPr>
              <w:t>encouraged</w:t>
            </w:r>
            <w:r>
              <w:rPr>
                <w:rFonts w:ascii="Times New Roman" w:eastAsia="等线" w:hAnsi="Times New Roman" w:cs="Times New Roman" w:hint="eastAsia"/>
                <w:sz w:val="18"/>
                <w:szCs w:val="18"/>
                <w:lang w:eastAsia="zh-CN"/>
              </w:rPr>
              <w:t xml:space="preserve"> to elaborate the essential features, steps, </w:t>
            </w:r>
            <w:r>
              <w:rPr>
                <w:rFonts w:ascii="Times New Roman" w:eastAsia="等线" w:hAnsi="Times New Roman" w:cs="Times New Roman"/>
                <w:sz w:val="18"/>
                <w:szCs w:val="18"/>
                <w:lang w:eastAsia="zh-CN"/>
              </w:rPr>
              <w:t>functionalities</w:t>
            </w:r>
            <w:r>
              <w:rPr>
                <w:rFonts w:ascii="Times New Roman" w:eastAsia="等线" w:hAnsi="Times New Roman" w:cs="Times New Roman" w:hint="eastAsia"/>
                <w:sz w:val="18"/>
                <w:szCs w:val="18"/>
                <w:lang w:eastAsia="zh-CN"/>
              </w:rPr>
              <w:t xml:space="preserve"> as well as the corresponding proposals of their proposed RACH-</w:t>
            </w:r>
            <w:proofErr w:type="gramStart"/>
            <w:r>
              <w:rPr>
                <w:rFonts w:ascii="Times New Roman" w:eastAsia="等线" w:hAnsi="Times New Roman" w:cs="Times New Roman" w:hint="eastAsia"/>
                <w:sz w:val="18"/>
                <w:szCs w:val="18"/>
                <w:lang w:eastAsia="zh-CN"/>
              </w:rPr>
              <w:t>less</w:t>
            </w:r>
            <w:proofErr w:type="gramEnd"/>
            <w:r>
              <w:rPr>
                <w:rFonts w:ascii="Times New Roman" w:eastAsia="等线" w:hAnsi="Times New Roman" w:cs="Times New Roman" w:hint="eastAsia"/>
                <w:sz w:val="18"/>
                <w:szCs w:val="18"/>
                <w:lang w:eastAsia="zh-CN"/>
              </w:rPr>
              <w:t xml:space="preserve"> schemes.</w:t>
            </w:r>
          </w:p>
          <w:p w14:paraId="3D6B9E7D" w14:textId="77777777" w:rsidR="002719F1" w:rsidRDefault="00FE6572">
            <w:pPr>
              <w:snapToGrid w:val="0"/>
              <w:spacing w:line="276"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@ZTE: to my understanding, Alt1 implies that TA can be measured by NW, while in Alt3 TA is calculated at UE side, regardless whether additional NW indication is needed. </w:t>
            </w:r>
            <w:r>
              <w:rPr>
                <w:rFonts w:ascii="Times New Roman" w:eastAsia="等线" w:hAnsi="Times New Roman" w:cs="Times New Roman"/>
                <w:sz w:val="18"/>
                <w:szCs w:val="18"/>
                <w:lang w:eastAsia="zh-CN"/>
              </w:rPr>
              <w:t>M</w:t>
            </w:r>
            <w:r>
              <w:rPr>
                <w:rFonts w:ascii="Times New Roman" w:eastAsia="等线" w:hAnsi="Times New Roman" w:cs="Times New Roman" w:hint="eastAsia"/>
                <w:sz w:val="18"/>
                <w:szCs w:val="18"/>
                <w:lang w:eastAsia="zh-CN"/>
              </w:rPr>
              <w:t>aybe proponent of Alt 1 and 3 can elaborate in more details.</w:t>
            </w:r>
          </w:p>
        </w:tc>
      </w:tr>
      <w:tr w:rsidR="002719F1" w14:paraId="49262D0D" w14:textId="77777777">
        <w:tc>
          <w:tcPr>
            <w:tcW w:w="1435" w:type="dxa"/>
            <w:tcBorders>
              <w:top w:val="single" w:sz="4" w:space="0" w:color="auto"/>
              <w:left w:val="single" w:sz="4" w:space="0" w:color="auto"/>
              <w:bottom w:val="single" w:sz="4" w:space="0" w:color="auto"/>
              <w:right w:val="single" w:sz="4" w:space="0" w:color="auto"/>
            </w:tcBorders>
          </w:tcPr>
          <w:p w14:paraId="32295693" w14:textId="77777777" w:rsidR="002719F1" w:rsidRDefault="00FE6572">
            <w:pPr>
              <w:snapToGrid w:val="0"/>
              <w:rPr>
                <w:rFonts w:ascii="Times New Roman" w:hAnsi="Times New Roman" w:cs="Times New Roman"/>
                <w:b/>
                <w:color w:val="3333FF"/>
                <w:sz w:val="18"/>
                <w:szCs w:val="18"/>
              </w:rPr>
            </w:pPr>
            <w:r>
              <w:rPr>
                <w:rFonts w:ascii="Times New Roman" w:hAnsi="Times New Roman" w:cs="Times New Roman" w:hint="eastAsia"/>
                <w:b/>
                <w:color w:val="3333FF"/>
                <w:sz w:val="18"/>
                <w:szCs w:val="18"/>
              </w:rPr>
              <w:t>Mod</w:t>
            </w:r>
            <w:r>
              <w:rPr>
                <w:rFonts w:ascii="Times New Roman" w:hAnsi="Times New Roman" w:cs="Times New Roman"/>
                <w:b/>
                <w:color w:val="3333FF"/>
                <w:sz w:val="18"/>
                <w:szCs w:val="18"/>
              </w:rPr>
              <w:t xml:space="preserve"> </w:t>
            </w:r>
          </w:p>
          <w:p w14:paraId="76EB0A09" w14:textId="77777777" w:rsidR="002719F1" w:rsidRDefault="002719F1">
            <w:pPr>
              <w:snapToGrid w:val="0"/>
              <w:rPr>
                <w:rFonts w:ascii="Times New Roman" w:eastAsia="等线" w:hAnsi="Times New Roman" w:cs="Times New Roman"/>
                <w:sz w:val="18"/>
                <w:szCs w:val="18"/>
                <w:lang w:eastAsia="zh-CN"/>
              </w:rPr>
            </w:pPr>
          </w:p>
          <w:p w14:paraId="31ECE3CC" w14:textId="77777777" w:rsidR="002719F1" w:rsidRDefault="002719F1">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7EBCB92" w14:textId="77777777" w:rsidR="002719F1" w:rsidRDefault="002719F1">
            <w:pPr>
              <w:snapToGrid w:val="0"/>
              <w:rPr>
                <w:rFonts w:ascii="Times New Roman" w:eastAsia="等线" w:hAnsi="Times New Roman" w:cs="Times New Roman"/>
                <w:b/>
                <w:color w:val="3333FF"/>
                <w:sz w:val="18"/>
                <w:szCs w:val="18"/>
                <w:lang w:eastAsia="zh-CN"/>
              </w:rPr>
            </w:pPr>
          </w:p>
          <w:p w14:paraId="5BED7E4C"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eastAsia="等线" w:hAnsi="Times New Roman" w:cs="Times New Roman" w:hint="eastAsia"/>
                <w:b/>
                <w:color w:val="3333FF"/>
                <w:sz w:val="18"/>
                <w:szCs w:val="18"/>
                <w:lang w:eastAsia="zh-CN"/>
              </w:rPr>
              <w:t>---------------------------</w:t>
            </w:r>
            <w:r>
              <w:rPr>
                <w:rFonts w:ascii="Times New Roman" w:hAnsi="Times New Roman" w:cs="Times New Roman"/>
                <w:b/>
                <w:color w:val="3333FF"/>
                <w:sz w:val="18"/>
                <w:szCs w:val="18"/>
              </w:rPr>
              <w:t>S</w:t>
            </w:r>
            <w:r>
              <w:rPr>
                <w:rFonts w:ascii="Times New Roman" w:hAnsi="Times New Roman" w:cs="Times New Roman" w:hint="eastAsia"/>
                <w:b/>
                <w:color w:val="3333FF"/>
                <w:sz w:val="18"/>
                <w:szCs w:val="18"/>
              </w:rPr>
              <w:t>tart of round-2 discussion on P1-2</w:t>
            </w:r>
            <w:r>
              <w:rPr>
                <w:rFonts w:ascii="Times New Roman" w:eastAsia="等线" w:hAnsi="Times New Roman" w:cs="Times New Roman" w:hint="eastAsia"/>
                <w:b/>
                <w:color w:val="3333FF"/>
                <w:sz w:val="18"/>
                <w:szCs w:val="18"/>
                <w:lang w:eastAsia="zh-CN"/>
              </w:rPr>
              <w:t>---------------------------------</w:t>
            </w:r>
          </w:p>
          <w:p w14:paraId="411316C8" w14:textId="77777777" w:rsidR="002719F1" w:rsidRDefault="00FE6572">
            <w:pPr>
              <w:snapToGrid w:val="0"/>
              <w:spacing w:line="276" w:lineRule="auto"/>
              <w:rPr>
                <w:rFonts w:ascii="Times New Roman" w:eastAsia="等线" w:hAnsi="Times New Roman" w:cs="Times New Roman"/>
                <w:color w:val="FF0000"/>
                <w:sz w:val="18"/>
                <w:szCs w:val="18"/>
                <w:lang w:eastAsia="zh-CN"/>
              </w:rPr>
            </w:pPr>
            <w:r>
              <w:rPr>
                <w:rFonts w:ascii="Times New Roman" w:eastAsia="等线" w:hAnsi="Times New Roman" w:cs="Times New Roman"/>
                <w:color w:val="FF0000"/>
                <w:sz w:val="18"/>
                <w:szCs w:val="18"/>
                <w:lang w:eastAsia="zh-CN"/>
              </w:rPr>
              <w:t>Please</w:t>
            </w:r>
            <w:r>
              <w:rPr>
                <w:rFonts w:ascii="Times New Roman" w:eastAsia="等线" w:hAnsi="Times New Roman" w:cs="Times New Roman" w:hint="eastAsia"/>
                <w:color w:val="FF0000"/>
                <w:sz w:val="18"/>
                <w:szCs w:val="18"/>
                <w:lang w:eastAsia="zh-CN"/>
              </w:rPr>
              <w:t xml:space="preserve"> feel free to add your company name in the list of answers for each question.</w:t>
            </w:r>
          </w:p>
          <w:p w14:paraId="145DC316" w14:textId="77777777" w:rsidR="002719F1" w:rsidRDefault="00FE6572">
            <w:p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or each of the aforementioned alternatives, companies please provide your answer to the following questions:</w:t>
            </w:r>
          </w:p>
          <w:p w14:paraId="6C11E0F5" w14:textId="77777777" w:rsidR="002719F1" w:rsidRDefault="00FE6572">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Alt1: SRS based TA acquisition </w:t>
            </w:r>
          </w:p>
          <w:p w14:paraId="04EFF92A" w14:textId="77777777" w:rsidR="002719F1" w:rsidRDefault="00FE6572">
            <w:pPr>
              <w:pStyle w:val="af"/>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Q1: do you support this alternative?</w:t>
            </w:r>
          </w:p>
          <w:p w14:paraId="053671F0" w14:textId="77777777" w:rsidR="002719F1" w:rsidRDefault="00FE6572">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hAnsi="Times New Roman" w:cs="Times New Roman" w:hint="eastAsia"/>
                <w:color w:val="FF0000"/>
                <w:sz w:val="18"/>
                <w:szCs w:val="18"/>
                <w:lang w:eastAsia="zh-CN"/>
              </w:rPr>
              <w:t xml:space="preserve">Yes: vivo, HW, </w:t>
            </w:r>
            <w:proofErr w:type="spellStart"/>
            <w:r>
              <w:rPr>
                <w:rFonts w:ascii="Times New Roman" w:hAnsi="Times New Roman" w:cs="Times New Roman" w:hint="eastAsia"/>
                <w:color w:val="FF0000"/>
                <w:sz w:val="18"/>
                <w:szCs w:val="18"/>
                <w:lang w:eastAsia="zh-CN"/>
              </w:rPr>
              <w:t>Xiaomi</w:t>
            </w:r>
            <w:proofErr w:type="spellEnd"/>
          </w:p>
          <w:p w14:paraId="14BDC813" w14:textId="77777777" w:rsidR="002719F1" w:rsidRDefault="00FE6572">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hAnsi="Times New Roman" w:cs="Times New Roman" w:hint="eastAsia"/>
                <w:color w:val="FF0000"/>
                <w:sz w:val="18"/>
                <w:szCs w:val="18"/>
                <w:lang w:eastAsia="zh-CN"/>
              </w:rPr>
              <w:t xml:space="preserve">No: </w:t>
            </w:r>
            <w:r>
              <w:rPr>
                <w:rFonts w:ascii="Times New Roman" w:hAnsi="Times New Roman" w:cs="Times New Roman"/>
                <w:color w:val="FF0000"/>
                <w:sz w:val="18"/>
                <w:szCs w:val="18"/>
                <w:lang w:eastAsia="zh-CN"/>
              </w:rPr>
              <w:t>QC</w:t>
            </w:r>
            <w:r>
              <w:rPr>
                <w:rFonts w:ascii="Times New Roman" w:hAnsi="Times New Roman" w:cs="Times New Roman" w:hint="eastAsia"/>
                <w:color w:val="FF0000"/>
                <w:sz w:val="18"/>
                <w:szCs w:val="18"/>
                <w:lang w:eastAsia="zh-CN"/>
              </w:rPr>
              <w:t>, Nokia, Lenovo, ZTE, SS, [DCM], [FW]</w:t>
            </w:r>
            <w:r>
              <w:rPr>
                <w:rFonts w:ascii="Times New Roman" w:hAnsi="Times New Roman" w:cs="Times New Roman"/>
                <w:color w:val="FF0000"/>
                <w:sz w:val="18"/>
                <w:szCs w:val="18"/>
                <w:lang w:eastAsia="zh-CN"/>
              </w:rPr>
              <w:t>, Ericsson</w:t>
            </w:r>
          </w:p>
          <w:p w14:paraId="4FB14A1B" w14:textId="77777777" w:rsidR="002719F1" w:rsidRDefault="00FE6572">
            <w:pPr>
              <w:pStyle w:val="af"/>
              <w:numPr>
                <w:ilvl w:val="1"/>
                <w:numId w:val="15"/>
              </w:numPr>
              <w:spacing w:line="276" w:lineRule="auto"/>
              <w:rPr>
                <w:rFonts w:ascii="Times New Roman" w:hAnsi="Times New Roman" w:cs="Times New Roman"/>
                <w:sz w:val="18"/>
                <w:szCs w:val="18"/>
                <w:lang w:eastAsia="zh-CN"/>
              </w:rPr>
            </w:pPr>
            <w:r>
              <w:rPr>
                <w:rFonts w:ascii="Times New Roman" w:eastAsia="等线" w:hAnsi="Times New Roman" w:cs="Times New Roman" w:hint="eastAsia"/>
                <w:sz w:val="18"/>
                <w:szCs w:val="18"/>
                <w:lang w:eastAsia="zh-CN"/>
              </w:rPr>
              <w:t>Q2: do you think this alternative is transparent to spec?</w:t>
            </w:r>
          </w:p>
          <w:p w14:paraId="5F74D967" w14:textId="77777777" w:rsidR="002719F1" w:rsidRDefault="00FE6572">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hAnsi="Times New Roman" w:cs="Times New Roman" w:hint="eastAsia"/>
                <w:color w:val="FF0000"/>
                <w:sz w:val="18"/>
                <w:szCs w:val="18"/>
                <w:lang w:eastAsia="zh-CN"/>
              </w:rPr>
              <w:t xml:space="preserve">Yes: </w:t>
            </w:r>
          </w:p>
          <w:p w14:paraId="20C53E54" w14:textId="77777777" w:rsidR="002719F1" w:rsidRDefault="00FE6572">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hAnsi="Times New Roman" w:cs="Times New Roman" w:hint="eastAsia"/>
                <w:color w:val="FF0000"/>
                <w:sz w:val="18"/>
                <w:szCs w:val="18"/>
                <w:lang w:eastAsia="zh-CN"/>
              </w:rPr>
              <w:lastRenderedPageBreak/>
              <w:t>No: QC, Lenovo, DCM, FW, ZTE, vivo, HW</w:t>
            </w:r>
            <w:r>
              <w:rPr>
                <w:rFonts w:ascii="Times New Roman" w:hAnsi="Times New Roman" w:cs="Times New Roman"/>
                <w:color w:val="FF0000"/>
                <w:sz w:val="18"/>
                <w:szCs w:val="18"/>
                <w:lang w:eastAsia="zh-CN"/>
              </w:rPr>
              <w:t>, Ericsson</w:t>
            </w:r>
            <w:r>
              <w:rPr>
                <w:rFonts w:ascii="Times New Roman" w:hAnsi="Times New Roman" w:cs="Times New Roman" w:hint="eastAsia"/>
                <w:color w:val="FF0000"/>
                <w:sz w:val="18"/>
                <w:szCs w:val="18"/>
                <w:lang w:eastAsia="zh-CN"/>
              </w:rPr>
              <w:t>, No</w:t>
            </w:r>
          </w:p>
          <w:p w14:paraId="49F4E44C" w14:textId="77777777" w:rsidR="002719F1" w:rsidRDefault="00FE6572">
            <w:pPr>
              <w:pStyle w:val="af"/>
              <w:numPr>
                <w:ilvl w:val="1"/>
                <w:numId w:val="15"/>
              </w:numPr>
              <w:spacing w:line="276" w:lineRule="auto"/>
              <w:rPr>
                <w:rFonts w:ascii="Times New Roman" w:hAnsi="Times New Roman" w:cs="Times New Roman"/>
                <w:sz w:val="18"/>
                <w:szCs w:val="18"/>
                <w:lang w:eastAsia="zh-CN"/>
              </w:rPr>
            </w:pPr>
            <w:r>
              <w:rPr>
                <w:rFonts w:ascii="Times New Roman" w:eastAsia="等线" w:hAnsi="Times New Roman" w:cs="Times New Roman" w:hint="eastAsia"/>
                <w:sz w:val="18"/>
                <w:szCs w:val="18"/>
                <w:lang w:eastAsia="zh-CN"/>
              </w:rPr>
              <w:t>Q3: if the answer to Q2 is no, what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the procedure of this approach and the impact to spec?</w:t>
            </w:r>
          </w:p>
          <w:p w14:paraId="52E711E6" w14:textId="77777777" w:rsidR="002719F1" w:rsidRDefault="00FE6572">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RACH-less mechanism as in LTE</w:t>
            </w:r>
          </w:p>
          <w:p w14:paraId="05A679AD" w14:textId="77777777" w:rsidR="002719F1" w:rsidRDefault="00FE6572">
            <w:pPr>
              <w:pStyle w:val="af"/>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Q1: do you support this alternative?</w:t>
            </w:r>
          </w:p>
          <w:p w14:paraId="5E96A282" w14:textId="77777777" w:rsidR="002719F1" w:rsidRDefault="00FE6572">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hAnsi="Times New Roman" w:cs="Times New Roman" w:hint="eastAsia"/>
                <w:color w:val="FF0000"/>
                <w:sz w:val="18"/>
                <w:szCs w:val="18"/>
                <w:lang w:eastAsia="zh-CN"/>
              </w:rPr>
              <w:t>Yes: Lenovo, ZTE, DCM, HW</w:t>
            </w:r>
            <w:r>
              <w:rPr>
                <w:rFonts w:ascii="Times New Roman" w:hAnsi="Times New Roman" w:cs="Times New Roman"/>
                <w:color w:val="FF0000"/>
                <w:sz w:val="18"/>
                <w:szCs w:val="18"/>
                <w:lang w:eastAsia="zh-CN"/>
              </w:rPr>
              <w:t>, Ericsson</w:t>
            </w:r>
            <w:r>
              <w:rPr>
                <w:rFonts w:ascii="Times New Roman" w:hAnsi="Times New Roman" w:cs="Times New Roman" w:hint="eastAsia"/>
                <w:color w:val="FF0000"/>
                <w:sz w:val="18"/>
                <w:szCs w:val="18"/>
                <w:lang w:eastAsia="zh-CN"/>
              </w:rPr>
              <w:t xml:space="preserve">, </w:t>
            </w:r>
            <w:proofErr w:type="spellStart"/>
            <w:r>
              <w:rPr>
                <w:rFonts w:ascii="Times New Roman" w:hAnsi="Times New Roman" w:cs="Times New Roman" w:hint="eastAsia"/>
                <w:color w:val="FF0000"/>
                <w:sz w:val="18"/>
                <w:szCs w:val="18"/>
                <w:lang w:eastAsia="zh-CN"/>
              </w:rPr>
              <w:t>Xiaomi</w:t>
            </w:r>
            <w:proofErr w:type="spellEnd"/>
          </w:p>
          <w:p w14:paraId="53E54C10" w14:textId="77777777" w:rsidR="002719F1" w:rsidRDefault="00FE6572">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hAnsi="Times New Roman" w:cs="Times New Roman" w:hint="eastAsia"/>
                <w:color w:val="FF0000"/>
                <w:sz w:val="18"/>
                <w:szCs w:val="18"/>
                <w:lang w:eastAsia="zh-CN"/>
              </w:rPr>
              <w:t>No: QC, FW</w:t>
            </w:r>
          </w:p>
          <w:p w14:paraId="1EA3DECD" w14:textId="77777777" w:rsidR="002719F1" w:rsidRDefault="00FE6572">
            <w:pPr>
              <w:pStyle w:val="af"/>
              <w:numPr>
                <w:ilvl w:val="1"/>
                <w:numId w:val="15"/>
              </w:numPr>
              <w:spacing w:line="276" w:lineRule="auto"/>
              <w:rPr>
                <w:rFonts w:ascii="Times New Roman" w:hAnsi="Times New Roman" w:cs="Times New Roman"/>
                <w:sz w:val="18"/>
                <w:szCs w:val="18"/>
                <w:lang w:eastAsia="zh-CN"/>
              </w:rPr>
            </w:pPr>
            <w:r>
              <w:rPr>
                <w:rFonts w:ascii="Times New Roman" w:eastAsia="等线" w:hAnsi="Times New Roman" w:cs="Times New Roman" w:hint="eastAsia"/>
                <w:sz w:val="18"/>
                <w:szCs w:val="18"/>
                <w:lang w:eastAsia="zh-CN"/>
              </w:rPr>
              <w:t>Q2: do you think this alternative is transparent to spec?</w:t>
            </w:r>
          </w:p>
          <w:p w14:paraId="0FA721E9" w14:textId="77777777" w:rsidR="002719F1" w:rsidRDefault="00FE6572">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hAnsi="Times New Roman" w:cs="Times New Roman" w:hint="eastAsia"/>
                <w:color w:val="FF0000"/>
                <w:sz w:val="18"/>
                <w:szCs w:val="18"/>
                <w:lang w:eastAsia="zh-CN"/>
              </w:rPr>
              <w:t>Yes: QC, Lenovo, DCM, FW, ZTE, HW</w:t>
            </w:r>
            <w:r>
              <w:rPr>
                <w:rFonts w:ascii="Times New Roman" w:hAnsi="Times New Roman" w:cs="Times New Roman"/>
                <w:color w:val="FF0000"/>
                <w:sz w:val="18"/>
                <w:szCs w:val="18"/>
                <w:lang w:eastAsia="zh-CN"/>
              </w:rPr>
              <w:t>, Ericsson</w:t>
            </w:r>
            <w:r>
              <w:rPr>
                <w:rFonts w:ascii="Times New Roman" w:hAnsi="Times New Roman" w:cs="Times New Roman" w:hint="eastAsia"/>
                <w:color w:val="FF0000"/>
                <w:sz w:val="18"/>
                <w:szCs w:val="18"/>
                <w:lang w:eastAsia="zh-CN"/>
              </w:rPr>
              <w:t xml:space="preserve">, </w:t>
            </w:r>
            <w:proofErr w:type="spellStart"/>
            <w:r>
              <w:rPr>
                <w:rFonts w:ascii="Times New Roman" w:hAnsi="Times New Roman" w:cs="Times New Roman" w:hint="eastAsia"/>
                <w:color w:val="FF0000"/>
                <w:sz w:val="18"/>
                <w:szCs w:val="18"/>
                <w:lang w:eastAsia="zh-CN"/>
              </w:rPr>
              <w:t>Xiaomi</w:t>
            </w:r>
            <w:proofErr w:type="spellEnd"/>
          </w:p>
          <w:p w14:paraId="19CCAD68" w14:textId="77777777" w:rsidR="002719F1" w:rsidRDefault="00FE6572">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hAnsi="Times New Roman" w:cs="Times New Roman" w:hint="eastAsia"/>
                <w:color w:val="FF0000"/>
                <w:sz w:val="18"/>
                <w:szCs w:val="18"/>
                <w:lang w:eastAsia="zh-CN"/>
              </w:rPr>
              <w:t xml:space="preserve">No: </w:t>
            </w:r>
          </w:p>
          <w:p w14:paraId="5C252660" w14:textId="77777777" w:rsidR="002719F1" w:rsidRDefault="00FE6572">
            <w:pPr>
              <w:pStyle w:val="af"/>
              <w:numPr>
                <w:ilvl w:val="1"/>
                <w:numId w:val="15"/>
              </w:numPr>
              <w:spacing w:line="276" w:lineRule="auto"/>
              <w:rPr>
                <w:rFonts w:ascii="Times New Roman" w:hAnsi="Times New Roman" w:cs="Times New Roman"/>
                <w:sz w:val="18"/>
                <w:szCs w:val="18"/>
                <w:lang w:eastAsia="zh-CN"/>
              </w:rPr>
            </w:pPr>
            <w:r>
              <w:rPr>
                <w:rFonts w:ascii="Times New Roman" w:eastAsia="等线" w:hAnsi="Times New Roman" w:cs="Times New Roman" w:hint="eastAsia"/>
                <w:sz w:val="18"/>
                <w:szCs w:val="18"/>
                <w:lang w:eastAsia="zh-CN"/>
              </w:rPr>
              <w:t>Q3: if the answer to Q2 is no, what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the procedure of this approach and the impact to spec?</w:t>
            </w:r>
          </w:p>
          <w:p w14:paraId="183E288A" w14:textId="77777777" w:rsidR="002719F1" w:rsidRDefault="00FE6572">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Alt3: UE based TA measurement(including UE based TA measurement with one TAC from serving cell)</w:t>
            </w:r>
          </w:p>
          <w:p w14:paraId="23A5ECAF" w14:textId="77777777" w:rsidR="002719F1" w:rsidRDefault="00FE6572">
            <w:pPr>
              <w:pStyle w:val="af"/>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Q1: do you support this alternative?</w:t>
            </w:r>
          </w:p>
          <w:p w14:paraId="2F75B20B" w14:textId="77777777" w:rsidR="002719F1" w:rsidRDefault="00FE6572">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hAnsi="Times New Roman" w:cs="Times New Roman" w:hint="eastAsia"/>
                <w:color w:val="FF0000"/>
                <w:sz w:val="18"/>
                <w:szCs w:val="18"/>
                <w:lang w:eastAsia="zh-CN"/>
              </w:rPr>
              <w:t>Yes: QC, FW, vivo, Nokia(transparent to spec)</w:t>
            </w:r>
            <w:r>
              <w:rPr>
                <w:rFonts w:ascii="Times New Roman" w:hAnsi="Times New Roman" w:cs="Times New Roman"/>
                <w:color w:val="FF0000"/>
                <w:sz w:val="18"/>
                <w:szCs w:val="18"/>
                <w:lang w:eastAsia="zh-CN"/>
              </w:rPr>
              <w:t>, Ericsson(to study)</w:t>
            </w:r>
            <w:r>
              <w:rPr>
                <w:rFonts w:ascii="Times New Roman" w:hAnsi="Times New Roman" w:cs="Times New Roman" w:hint="eastAsia"/>
                <w:color w:val="FF0000"/>
                <w:sz w:val="18"/>
                <w:szCs w:val="18"/>
                <w:lang w:eastAsia="zh-CN"/>
              </w:rPr>
              <w:t xml:space="preserve">, </w:t>
            </w:r>
            <w:proofErr w:type="spellStart"/>
            <w:r>
              <w:rPr>
                <w:rFonts w:ascii="Times New Roman" w:hAnsi="Times New Roman" w:cs="Times New Roman" w:hint="eastAsia"/>
                <w:color w:val="FF0000"/>
                <w:sz w:val="18"/>
                <w:szCs w:val="18"/>
                <w:lang w:eastAsia="zh-CN"/>
              </w:rPr>
              <w:t>Xiaomi</w:t>
            </w:r>
            <w:proofErr w:type="spellEnd"/>
          </w:p>
          <w:p w14:paraId="513C19E0" w14:textId="77777777" w:rsidR="002719F1" w:rsidRDefault="00FE6572">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hAnsi="Times New Roman" w:cs="Times New Roman" w:hint="eastAsia"/>
                <w:color w:val="FF0000"/>
                <w:sz w:val="18"/>
                <w:szCs w:val="18"/>
                <w:lang w:eastAsia="zh-CN"/>
              </w:rPr>
              <w:t>No: Lenovo, ZTE</w:t>
            </w:r>
          </w:p>
          <w:p w14:paraId="09B983F7" w14:textId="77777777" w:rsidR="002719F1" w:rsidRDefault="00FE6572">
            <w:pPr>
              <w:pStyle w:val="af"/>
              <w:numPr>
                <w:ilvl w:val="1"/>
                <w:numId w:val="15"/>
              </w:numPr>
              <w:spacing w:line="276" w:lineRule="auto"/>
              <w:rPr>
                <w:rFonts w:ascii="Times New Roman" w:hAnsi="Times New Roman" w:cs="Times New Roman"/>
                <w:sz w:val="18"/>
                <w:szCs w:val="18"/>
                <w:lang w:eastAsia="zh-CN"/>
              </w:rPr>
            </w:pPr>
            <w:r>
              <w:rPr>
                <w:rFonts w:ascii="Times New Roman" w:eastAsia="等线" w:hAnsi="Times New Roman" w:cs="Times New Roman" w:hint="eastAsia"/>
                <w:sz w:val="18"/>
                <w:szCs w:val="18"/>
                <w:lang w:eastAsia="zh-CN"/>
              </w:rPr>
              <w:t>Q2: do you think this alternative is transparent to spec?</w:t>
            </w:r>
          </w:p>
          <w:p w14:paraId="2D084930" w14:textId="77777777" w:rsidR="002719F1" w:rsidRDefault="00FE6572">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eastAsia="等线" w:hAnsi="Times New Roman" w:cs="Times New Roman" w:hint="eastAsia"/>
                <w:color w:val="FF0000"/>
                <w:sz w:val="18"/>
                <w:szCs w:val="18"/>
                <w:lang w:eastAsia="zh-CN"/>
              </w:rPr>
              <w:t>Yes: Nokia</w:t>
            </w:r>
          </w:p>
          <w:p w14:paraId="31EC8197" w14:textId="77777777" w:rsidR="002719F1" w:rsidRDefault="00FE6572">
            <w:pPr>
              <w:pStyle w:val="af"/>
              <w:numPr>
                <w:ilvl w:val="2"/>
                <w:numId w:val="15"/>
              </w:numPr>
              <w:spacing w:line="276" w:lineRule="auto"/>
              <w:rPr>
                <w:rFonts w:ascii="Times New Roman" w:hAnsi="Times New Roman" w:cs="Times New Roman"/>
                <w:color w:val="FF0000"/>
                <w:sz w:val="18"/>
                <w:szCs w:val="18"/>
                <w:lang w:eastAsia="zh-CN"/>
              </w:rPr>
            </w:pPr>
            <w:r>
              <w:rPr>
                <w:rFonts w:ascii="Times New Roman" w:eastAsia="等线" w:hAnsi="Times New Roman" w:cs="Times New Roman" w:hint="eastAsia"/>
                <w:color w:val="FF0000"/>
                <w:sz w:val="18"/>
                <w:szCs w:val="18"/>
                <w:lang w:eastAsia="zh-CN"/>
              </w:rPr>
              <w:t>No: QC, DCM, FW, vivo, SS</w:t>
            </w:r>
            <w:r>
              <w:rPr>
                <w:rFonts w:ascii="Times New Roman" w:eastAsia="等线" w:hAnsi="Times New Roman" w:cs="Times New Roman"/>
                <w:color w:val="FF0000"/>
                <w:sz w:val="18"/>
                <w:szCs w:val="18"/>
                <w:lang w:eastAsia="zh-CN"/>
              </w:rPr>
              <w:t>, Ericsson</w:t>
            </w:r>
            <w:r>
              <w:rPr>
                <w:rFonts w:ascii="Times New Roman" w:eastAsia="等线" w:hAnsi="Times New Roman" w:cs="Times New Roman" w:hint="eastAsia"/>
                <w:color w:val="FF0000"/>
                <w:sz w:val="18"/>
                <w:szCs w:val="18"/>
                <w:lang w:eastAsia="zh-CN"/>
              </w:rPr>
              <w:t xml:space="preserve">, </w:t>
            </w:r>
            <w:proofErr w:type="spellStart"/>
            <w:r>
              <w:rPr>
                <w:rFonts w:ascii="Times New Roman" w:eastAsia="等线" w:hAnsi="Times New Roman" w:cs="Times New Roman" w:hint="eastAsia"/>
                <w:color w:val="FF0000"/>
                <w:sz w:val="18"/>
                <w:szCs w:val="18"/>
                <w:lang w:eastAsia="zh-CN"/>
              </w:rPr>
              <w:t>Xiaomi</w:t>
            </w:r>
            <w:proofErr w:type="spellEnd"/>
          </w:p>
          <w:p w14:paraId="59345ED0" w14:textId="77777777" w:rsidR="002719F1" w:rsidRDefault="00FE6572">
            <w:pPr>
              <w:pStyle w:val="af"/>
              <w:numPr>
                <w:ilvl w:val="1"/>
                <w:numId w:val="15"/>
              </w:numPr>
              <w:spacing w:line="276" w:lineRule="auto"/>
              <w:rPr>
                <w:rFonts w:ascii="Times New Roman" w:hAnsi="Times New Roman" w:cs="Times New Roman"/>
                <w:sz w:val="18"/>
                <w:szCs w:val="18"/>
                <w:lang w:eastAsia="zh-CN"/>
              </w:rPr>
            </w:pPr>
            <w:r>
              <w:rPr>
                <w:rFonts w:ascii="Times New Roman" w:eastAsia="等线" w:hAnsi="Times New Roman" w:cs="Times New Roman" w:hint="eastAsia"/>
                <w:sz w:val="18"/>
                <w:szCs w:val="18"/>
                <w:lang w:eastAsia="zh-CN"/>
              </w:rPr>
              <w:t>Q3: if the answer to Q2 is no, what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the procedure of this approach and the impact to spec? </w:t>
            </w:r>
          </w:p>
        </w:tc>
      </w:tr>
      <w:tr w:rsidR="002719F1" w14:paraId="3595CC0E" w14:textId="77777777">
        <w:tc>
          <w:tcPr>
            <w:tcW w:w="1435" w:type="dxa"/>
            <w:tcBorders>
              <w:top w:val="single" w:sz="4" w:space="0" w:color="auto"/>
              <w:left w:val="single" w:sz="4" w:space="0" w:color="auto"/>
              <w:bottom w:val="single" w:sz="4" w:space="0" w:color="auto"/>
              <w:right w:val="single" w:sz="4" w:space="0" w:color="auto"/>
            </w:tcBorders>
          </w:tcPr>
          <w:p w14:paraId="589B1D3E"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51BDC557" w14:textId="77777777" w:rsidR="002719F1" w:rsidRDefault="00FE6572">
            <w:pPr>
              <w:snapToGrid w:val="0"/>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We are fine with Alt2. We are also fine with Alt3 as we think that this would not require any spec change. We do not support Alt 1 because of the following reasons:</w:t>
            </w:r>
          </w:p>
          <w:p w14:paraId="78487112" w14:textId="77777777" w:rsidR="002719F1" w:rsidRDefault="00FE6572">
            <w:pPr>
              <w:numPr>
                <w:ilvl w:val="0"/>
                <w:numId w:val="16"/>
              </w:numPr>
              <w:snapToGrid w:val="0"/>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This would require significant spec change as SRS transmissions/reception towards/at the candidate cell would need to be configured. This might require resource reservation at the candidate cells to receive SRSs</w:t>
            </w:r>
          </w:p>
          <w:p w14:paraId="0E26B0E9" w14:textId="77777777" w:rsidR="002719F1" w:rsidRDefault="00FE6572">
            <w:pPr>
              <w:numPr>
                <w:ilvl w:val="0"/>
                <w:numId w:val="16"/>
              </w:numPr>
              <w:snapToGrid w:val="0"/>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Not clear motivation for the need of this approach in addition to RACH-based solution. What are we gaining with this in return to our efforts to define all the details specially when we have limited TUs</w:t>
            </w:r>
          </w:p>
          <w:p w14:paraId="7D5D8760" w14:textId="77777777" w:rsidR="002719F1" w:rsidRDefault="00FE6572">
            <w:pPr>
              <w:numPr>
                <w:ilvl w:val="0"/>
                <w:numId w:val="16"/>
              </w:numPr>
              <w:snapToGrid w:val="0"/>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If the RAN1 decides to support SRS based TA acquisition, then why can’t we use SRS based measurements for cell switch decision (UL measurement based mobility). We suggest to study this along with UL measurements based mobility later.</w:t>
            </w:r>
          </w:p>
          <w:p w14:paraId="081F5894" w14:textId="77777777" w:rsidR="002719F1" w:rsidRDefault="002719F1">
            <w:pPr>
              <w:numPr>
                <w:ilvl w:val="0"/>
                <w:numId w:val="16"/>
              </w:numPr>
              <w:snapToGrid w:val="0"/>
              <w:rPr>
                <w:rFonts w:ascii="Times New Roman" w:eastAsia="等线" w:hAnsi="Times New Roman" w:cs="Times New Roman"/>
                <w:bCs/>
                <w:color w:val="3333FF"/>
                <w:sz w:val="18"/>
                <w:szCs w:val="18"/>
                <w:lang w:eastAsia="zh-CN"/>
              </w:rPr>
            </w:pPr>
          </w:p>
        </w:tc>
      </w:tr>
      <w:tr w:rsidR="002719F1" w14:paraId="2AF2DBC8" w14:textId="77777777">
        <w:tc>
          <w:tcPr>
            <w:tcW w:w="1435" w:type="dxa"/>
            <w:tcBorders>
              <w:top w:val="single" w:sz="4" w:space="0" w:color="auto"/>
              <w:left w:val="single" w:sz="4" w:space="0" w:color="auto"/>
              <w:bottom w:val="single" w:sz="4" w:space="0" w:color="auto"/>
              <w:right w:val="single" w:sz="4" w:space="0" w:color="auto"/>
            </w:tcBorders>
          </w:tcPr>
          <w:p w14:paraId="4EC207F5"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04B817CD"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Alt1</w:t>
            </w:r>
          </w:p>
          <w:p w14:paraId="2575C620" w14:textId="77777777" w:rsidR="002719F1" w:rsidRDefault="00FE6572">
            <w:pPr>
              <w:pStyle w:val="af"/>
              <w:numPr>
                <w:ilvl w:val="0"/>
                <w:numId w:val="17"/>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Q1: Not Support</w:t>
            </w:r>
          </w:p>
          <w:p w14:paraId="323E8B5F" w14:textId="77777777" w:rsidR="002719F1" w:rsidRDefault="00FE6572">
            <w:pPr>
              <w:pStyle w:val="af"/>
              <w:numPr>
                <w:ilvl w:val="0"/>
                <w:numId w:val="17"/>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Q2: Not transparent</w:t>
            </w:r>
          </w:p>
          <w:p w14:paraId="24759BDF" w14:textId="77777777" w:rsidR="002719F1" w:rsidRDefault="00FE6572">
            <w:pPr>
              <w:pStyle w:val="af"/>
              <w:numPr>
                <w:ilvl w:val="0"/>
                <w:numId w:val="17"/>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Q3: At least SRS should be allowed when candidate cell is deactivated </w:t>
            </w:r>
            <w:proofErr w:type="spellStart"/>
            <w:r>
              <w:rPr>
                <w:rFonts w:ascii="Times New Roman" w:eastAsia="等线" w:hAnsi="Times New Roman" w:cs="Times New Roman"/>
                <w:sz w:val="18"/>
                <w:szCs w:val="18"/>
                <w:lang w:eastAsia="zh-CN"/>
              </w:rPr>
              <w:t>SCell</w:t>
            </w:r>
            <w:proofErr w:type="spellEnd"/>
            <w:r>
              <w:rPr>
                <w:rFonts w:ascii="Times New Roman" w:eastAsia="等线" w:hAnsi="Times New Roman" w:cs="Times New Roman"/>
                <w:sz w:val="18"/>
                <w:szCs w:val="18"/>
                <w:lang w:eastAsia="zh-CN"/>
              </w:rPr>
              <w:t>, and AP SRS on candidate cell should be triggered by source cell</w:t>
            </w:r>
          </w:p>
          <w:p w14:paraId="4EE9841D"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Alt2</w:t>
            </w:r>
          </w:p>
          <w:p w14:paraId="6F7E3F06" w14:textId="77777777" w:rsidR="002719F1" w:rsidRDefault="00FE6572">
            <w:pPr>
              <w:pStyle w:val="af"/>
              <w:numPr>
                <w:ilvl w:val="0"/>
                <w:numId w:val="18"/>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Q1: No. Similar function can be achieved by other alternatives, e.g. cell switch </w:t>
            </w:r>
            <w:proofErr w:type="spellStart"/>
            <w:r>
              <w:rPr>
                <w:rFonts w:ascii="Times New Roman" w:eastAsia="等线" w:hAnsi="Times New Roman" w:cs="Times New Roman"/>
                <w:sz w:val="18"/>
                <w:szCs w:val="18"/>
                <w:lang w:eastAsia="zh-CN"/>
              </w:rPr>
              <w:t>cmd</w:t>
            </w:r>
            <w:proofErr w:type="spellEnd"/>
            <w:r>
              <w:rPr>
                <w:rFonts w:ascii="Times New Roman" w:eastAsia="等线" w:hAnsi="Times New Roman" w:cs="Times New Roman"/>
                <w:sz w:val="18"/>
                <w:szCs w:val="18"/>
                <w:lang w:eastAsia="zh-CN"/>
              </w:rPr>
              <w:t xml:space="preserve"> indicates TA=0, or same TAG configured for both source and target cells</w:t>
            </w:r>
          </w:p>
          <w:p w14:paraId="5944B7FF" w14:textId="77777777" w:rsidR="002719F1" w:rsidRDefault="00FE6572">
            <w:pPr>
              <w:pStyle w:val="af"/>
              <w:numPr>
                <w:ilvl w:val="0"/>
                <w:numId w:val="18"/>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Q2: Yes, transparent to spec or using other mechanism, e.g. TA indicated in cell switch </w:t>
            </w:r>
            <w:proofErr w:type="spellStart"/>
            <w:r>
              <w:rPr>
                <w:rFonts w:ascii="Times New Roman" w:eastAsia="等线" w:hAnsi="Times New Roman" w:cs="Times New Roman"/>
                <w:sz w:val="18"/>
                <w:szCs w:val="18"/>
                <w:lang w:eastAsia="zh-CN"/>
              </w:rPr>
              <w:t>cmd</w:t>
            </w:r>
            <w:proofErr w:type="spellEnd"/>
            <w:r>
              <w:rPr>
                <w:rFonts w:ascii="Times New Roman" w:eastAsia="等线" w:hAnsi="Times New Roman" w:cs="Times New Roman"/>
                <w:sz w:val="18"/>
                <w:szCs w:val="18"/>
                <w:lang w:eastAsia="zh-CN"/>
              </w:rPr>
              <w:t xml:space="preserve"> </w:t>
            </w:r>
          </w:p>
          <w:p w14:paraId="3C53A45A"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Alt3</w:t>
            </w:r>
          </w:p>
          <w:p w14:paraId="6FD4EE0E" w14:textId="77777777" w:rsidR="002719F1" w:rsidRDefault="00FE6572">
            <w:pPr>
              <w:pStyle w:val="af"/>
              <w:numPr>
                <w:ilvl w:val="0"/>
                <w:numId w:val="19"/>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Q1: Support</w:t>
            </w:r>
          </w:p>
          <w:p w14:paraId="56BD755D" w14:textId="77777777" w:rsidR="002719F1" w:rsidRDefault="00FE6572">
            <w:pPr>
              <w:pStyle w:val="af"/>
              <w:numPr>
                <w:ilvl w:val="0"/>
                <w:numId w:val="19"/>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Q2: No</w:t>
            </w:r>
          </w:p>
          <w:p w14:paraId="3D4C4860" w14:textId="77777777" w:rsidR="002719F1" w:rsidRDefault="00FE6572">
            <w:pPr>
              <w:pStyle w:val="af"/>
              <w:numPr>
                <w:ilvl w:val="0"/>
                <w:numId w:val="19"/>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Q3: At least NW needs to inform UE which candidate cell(s) to derive the TA and autonomously apply the derived TA upon receiving cell switch command</w:t>
            </w:r>
          </w:p>
          <w:p w14:paraId="328171AE" w14:textId="77777777" w:rsidR="002719F1" w:rsidRDefault="002719F1">
            <w:pPr>
              <w:snapToGrid w:val="0"/>
              <w:rPr>
                <w:rFonts w:ascii="Times New Roman" w:eastAsia="等线" w:hAnsi="Times New Roman" w:cs="Times New Roman"/>
                <w:bCs/>
                <w:sz w:val="18"/>
                <w:szCs w:val="18"/>
                <w:lang w:eastAsia="zh-CN"/>
              </w:rPr>
            </w:pPr>
          </w:p>
        </w:tc>
      </w:tr>
      <w:tr w:rsidR="002719F1" w14:paraId="03BDBD9A" w14:textId="77777777">
        <w:tc>
          <w:tcPr>
            <w:tcW w:w="1435" w:type="dxa"/>
            <w:tcBorders>
              <w:top w:val="single" w:sz="4" w:space="0" w:color="auto"/>
              <w:left w:val="single" w:sz="4" w:space="0" w:color="auto"/>
              <w:bottom w:val="single" w:sz="4" w:space="0" w:color="auto"/>
              <w:right w:val="single" w:sz="4" w:space="0" w:color="auto"/>
            </w:tcBorders>
          </w:tcPr>
          <w:p w14:paraId="41E64AA4"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ACA5E41"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Alt1</w:t>
            </w:r>
          </w:p>
          <w:p w14:paraId="008EB3F1" w14:textId="77777777" w:rsidR="002719F1" w:rsidRDefault="00FE6572">
            <w:pPr>
              <w:pStyle w:val="af"/>
              <w:numPr>
                <w:ilvl w:val="0"/>
                <w:numId w:val="17"/>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Q1: Not Support.</w:t>
            </w:r>
          </w:p>
          <w:p w14:paraId="7D99CD3C" w14:textId="77777777" w:rsidR="002719F1" w:rsidRDefault="00FE6572">
            <w:pPr>
              <w:pStyle w:val="af"/>
              <w:numPr>
                <w:ilvl w:val="0"/>
                <w:numId w:val="17"/>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Q2: Not transparent</w:t>
            </w:r>
          </w:p>
          <w:p w14:paraId="106368D8" w14:textId="77777777" w:rsidR="002719F1" w:rsidRDefault="00FE6572">
            <w:pPr>
              <w:pStyle w:val="af"/>
              <w:numPr>
                <w:ilvl w:val="0"/>
                <w:numId w:val="17"/>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Q3: Similar view with Nokia, it would </w:t>
            </w:r>
            <w:r>
              <w:rPr>
                <w:rFonts w:ascii="Times New Roman" w:eastAsia="等线" w:hAnsi="Times New Roman" w:cs="Times New Roman"/>
                <w:bCs/>
                <w:sz w:val="18"/>
                <w:szCs w:val="18"/>
                <w:lang w:eastAsia="zh-CN"/>
              </w:rPr>
              <w:t>require significant spec change since SRS transmissions/reception towards/at the candidate cell need to be configured.</w:t>
            </w:r>
          </w:p>
          <w:p w14:paraId="50B9D0A7"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Alt2</w:t>
            </w:r>
          </w:p>
          <w:p w14:paraId="03867AA0" w14:textId="77777777" w:rsidR="002719F1" w:rsidRDefault="00FE6572">
            <w:pPr>
              <w:pStyle w:val="af"/>
              <w:numPr>
                <w:ilvl w:val="0"/>
                <w:numId w:val="18"/>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Q1: Support. </w:t>
            </w:r>
          </w:p>
          <w:p w14:paraId="591B0B70" w14:textId="77777777" w:rsidR="002719F1" w:rsidRDefault="00FE6572">
            <w:pPr>
              <w:pStyle w:val="af"/>
              <w:numPr>
                <w:ilvl w:val="0"/>
                <w:numId w:val="18"/>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Q2: Yes, transparent. </w:t>
            </w:r>
          </w:p>
          <w:p w14:paraId="7D92B42E"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Alt3</w:t>
            </w:r>
          </w:p>
          <w:p w14:paraId="00174984" w14:textId="77777777" w:rsidR="002719F1" w:rsidRDefault="00FE6572">
            <w:pPr>
              <w:pStyle w:val="af"/>
              <w:numPr>
                <w:ilvl w:val="0"/>
                <w:numId w:val="19"/>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Q1: Not Support</w:t>
            </w:r>
          </w:p>
          <w:p w14:paraId="186C09B9" w14:textId="77777777" w:rsidR="002719F1" w:rsidRDefault="00FE6572">
            <w:pPr>
              <w:pStyle w:val="af"/>
              <w:numPr>
                <w:ilvl w:val="0"/>
                <w:numId w:val="19"/>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For Q2: Not sure since the details of the solution is not clear now.</w:t>
            </w:r>
          </w:p>
        </w:tc>
      </w:tr>
      <w:tr w:rsidR="002719F1" w14:paraId="48BC47AB" w14:textId="77777777">
        <w:tc>
          <w:tcPr>
            <w:tcW w:w="1435" w:type="dxa"/>
            <w:tcBorders>
              <w:top w:val="single" w:sz="4" w:space="0" w:color="auto"/>
              <w:left w:val="single" w:sz="4" w:space="0" w:color="auto"/>
              <w:bottom w:val="single" w:sz="4" w:space="0" w:color="auto"/>
              <w:right w:val="single" w:sz="4" w:space="0" w:color="auto"/>
            </w:tcBorders>
          </w:tcPr>
          <w:p w14:paraId="211F7157" w14:textId="77777777" w:rsidR="002719F1" w:rsidRDefault="00FE657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14:paraId="4E4BE752" w14:textId="77777777" w:rsidR="002719F1" w:rsidRDefault="00FE6572">
            <w:p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or each of the aforementioned alternatives, companies please provide your answer to the following questions:</w:t>
            </w:r>
          </w:p>
          <w:p w14:paraId="50F61ED0" w14:textId="77777777" w:rsidR="002719F1" w:rsidRDefault="00FE6572">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Alt1: SRS based TA acquisition </w:t>
            </w:r>
          </w:p>
          <w:p w14:paraId="0D08EC3B" w14:textId="77777777" w:rsidR="002719F1" w:rsidRDefault="00FE6572">
            <w:pPr>
              <w:pStyle w:val="af"/>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Q1: </w:t>
            </w:r>
            <w:r>
              <w:rPr>
                <w:rFonts w:ascii="Times New Roman" w:hAnsi="Times New Roman" w:cs="Times New Roman"/>
                <w:sz w:val="18"/>
                <w:szCs w:val="18"/>
                <w:lang w:eastAsia="zh-CN"/>
              </w:rPr>
              <w:t>It depends on detailed design. Alt1 is good in terms with scheduling flexibility, but we don’t see whether scheduling flexibility is needed. We think PDCCH order RACH is enough.</w:t>
            </w:r>
          </w:p>
          <w:p w14:paraId="2A5B3EAB" w14:textId="77777777" w:rsidR="002719F1" w:rsidRDefault="00FE6572">
            <w:pPr>
              <w:pStyle w:val="af"/>
              <w:numPr>
                <w:ilvl w:val="1"/>
                <w:numId w:val="15"/>
              </w:numPr>
              <w:spacing w:line="276" w:lineRule="auto"/>
              <w:rPr>
                <w:rFonts w:ascii="Times New Roman"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2</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Not transparent.</w:t>
            </w:r>
          </w:p>
          <w:p w14:paraId="097FF88C" w14:textId="77777777" w:rsidR="002719F1" w:rsidRDefault="00FE6572">
            <w:pPr>
              <w:pStyle w:val="af"/>
              <w:numPr>
                <w:ilvl w:val="1"/>
                <w:numId w:val="15"/>
              </w:numPr>
              <w:spacing w:line="276" w:lineRule="auto"/>
              <w:rPr>
                <w:rFonts w:ascii="Times New Roman"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3</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It is the same as QC answer.</w:t>
            </w:r>
            <w:r>
              <w:rPr>
                <w:rFonts w:ascii="Times New Roman" w:eastAsia="等线" w:hAnsi="Times New Roman" w:cs="Times New Roman" w:hint="eastAsia"/>
                <w:sz w:val="18"/>
                <w:szCs w:val="18"/>
                <w:lang w:eastAsia="zh-CN"/>
              </w:rPr>
              <w:t xml:space="preserve"> </w:t>
            </w:r>
          </w:p>
          <w:p w14:paraId="0D6EBED8" w14:textId="77777777" w:rsidR="002719F1" w:rsidRDefault="00FE6572">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RACH-less mechanism as in LTE</w:t>
            </w:r>
          </w:p>
          <w:p w14:paraId="6C9C2FD8" w14:textId="77777777" w:rsidR="002719F1" w:rsidRDefault="00FE6572">
            <w:pPr>
              <w:pStyle w:val="af"/>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Q1: </w:t>
            </w:r>
            <w:r>
              <w:rPr>
                <w:rFonts w:ascii="Times New Roman" w:hAnsi="Times New Roman" w:cs="Times New Roman"/>
                <w:sz w:val="18"/>
                <w:szCs w:val="18"/>
                <w:lang w:eastAsia="zh-CN"/>
              </w:rPr>
              <w:t>Yes.</w:t>
            </w:r>
          </w:p>
          <w:p w14:paraId="3EE46755" w14:textId="77777777" w:rsidR="002719F1" w:rsidRDefault="00FE6572">
            <w:pPr>
              <w:pStyle w:val="af"/>
              <w:numPr>
                <w:ilvl w:val="1"/>
                <w:numId w:val="15"/>
              </w:numPr>
              <w:spacing w:line="276" w:lineRule="auto"/>
              <w:rPr>
                <w:rFonts w:ascii="Times New Roman"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2</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Yes.</w:t>
            </w:r>
          </w:p>
          <w:p w14:paraId="5B5CF714" w14:textId="77777777" w:rsidR="002719F1" w:rsidRDefault="00FE6572">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Alt3: UE based TA measurement</w:t>
            </w:r>
            <w:r>
              <w:rPr>
                <w:rFonts w:ascii="Times New Roman" w:hAnsi="Times New Roman" w:cs="Times New Roman"/>
                <w:sz w:val="18"/>
                <w:szCs w:val="18"/>
                <w:lang w:eastAsia="zh-CN"/>
              </w:rPr>
              <w:t xml:space="preserve"> </w:t>
            </w:r>
            <w:r>
              <w:rPr>
                <w:rFonts w:ascii="Times New Roman" w:hAnsi="Times New Roman" w:cs="Times New Roman" w:hint="eastAsia"/>
                <w:sz w:val="18"/>
                <w:szCs w:val="18"/>
                <w:lang w:eastAsia="zh-CN"/>
              </w:rPr>
              <w:t>(including UE based TA measurement with one TAC from serving cell)</w:t>
            </w:r>
          </w:p>
          <w:p w14:paraId="187F93E2" w14:textId="77777777" w:rsidR="002719F1" w:rsidRDefault="00FE6572">
            <w:pPr>
              <w:pStyle w:val="af"/>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Q1: </w:t>
            </w:r>
            <w:r>
              <w:rPr>
                <w:rFonts w:ascii="Times New Roman" w:hAnsi="Times New Roman" w:cs="Times New Roman"/>
                <w:sz w:val="18"/>
                <w:szCs w:val="18"/>
                <w:lang w:eastAsia="zh-CN"/>
              </w:rPr>
              <w:t xml:space="preserve">It depends on detailed design. </w:t>
            </w:r>
          </w:p>
          <w:p w14:paraId="715901DE" w14:textId="77777777" w:rsidR="002719F1" w:rsidRDefault="00FE6572">
            <w:pPr>
              <w:pStyle w:val="af"/>
              <w:numPr>
                <w:ilvl w:val="1"/>
                <w:numId w:val="15"/>
              </w:numPr>
              <w:spacing w:line="276" w:lineRule="auto"/>
              <w:rPr>
                <w:rFonts w:ascii="Times New Roman"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2</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Not transparent.</w:t>
            </w:r>
          </w:p>
          <w:p w14:paraId="7EA98766" w14:textId="77777777" w:rsidR="002719F1" w:rsidRDefault="00FE6572">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Q</w:t>
            </w:r>
            <w:r>
              <w:rPr>
                <w:rFonts w:ascii="Times New Roman" w:eastAsia="Yu Mincho" w:hAnsi="Times New Roman" w:cs="Times New Roman"/>
                <w:sz w:val="18"/>
                <w:szCs w:val="18"/>
                <w:lang w:eastAsia="ja-JP"/>
              </w:rPr>
              <w:t>3: NW needs to indicate UE the candidate cells to apply UE based TA measurement. Some UE behavior may be also defined in spec.</w:t>
            </w:r>
          </w:p>
        </w:tc>
      </w:tr>
      <w:tr w:rsidR="002719F1" w14:paraId="07A6F556" w14:textId="77777777">
        <w:tc>
          <w:tcPr>
            <w:tcW w:w="1435" w:type="dxa"/>
            <w:tcBorders>
              <w:top w:val="single" w:sz="4" w:space="0" w:color="auto"/>
              <w:left w:val="single" w:sz="4" w:space="0" w:color="auto"/>
              <w:bottom w:val="single" w:sz="4" w:space="0" w:color="auto"/>
              <w:right w:val="single" w:sz="4" w:space="0" w:color="auto"/>
            </w:tcBorders>
          </w:tcPr>
          <w:p w14:paraId="7A164F72" w14:textId="77777777" w:rsidR="002719F1" w:rsidRDefault="00FE6572">
            <w:pPr>
              <w:snapToGrid w:val="0"/>
              <w:rPr>
                <w:rFonts w:ascii="Times New Roman" w:eastAsia="Yu Mincho" w:hAnsi="Times New Roman" w:cs="Times New Roman"/>
                <w:sz w:val="18"/>
                <w:szCs w:val="18"/>
                <w:lang w:eastAsia="ja-JP"/>
              </w:rPr>
            </w:pPr>
            <w:proofErr w:type="spellStart"/>
            <w:r>
              <w:rPr>
                <w:rFonts w:ascii="Times New Roman" w:eastAsia="等线"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4F2D0EF"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Alt1</w:t>
            </w:r>
          </w:p>
          <w:p w14:paraId="324638DE" w14:textId="77777777" w:rsidR="002719F1" w:rsidRDefault="00FE6572">
            <w:pPr>
              <w:pStyle w:val="af"/>
              <w:numPr>
                <w:ilvl w:val="0"/>
                <w:numId w:val="17"/>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Q1: Open to further evaluation. </w:t>
            </w:r>
          </w:p>
          <w:p w14:paraId="4B006088" w14:textId="77777777" w:rsidR="002719F1" w:rsidRDefault="00FE6572">
            <w:pPr>
              <w:pStyle w:val="af"/>
              <w:numPr>
                <w:ilvl w:val="0"/>
                <w:numId w:val="17"/>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Q2: Not transparent</w:t>
            </w:r>
          </w:p>
          <w:p w14:paraId="688430F9" w14:textId="77777777" w:rsidR="002719F1" w:rsidRDefault="00FE6572">
            <w:pPr>
              <w:pStyle w:val="af"/>
              <w:numPr>
                <w:ilvl w:val="0"/>
                <w:numId w:val="17"/>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Q3: The scheme should address UE power consumption issue and SRS detection reliability issue</w:t>
            </w:r>
          </w:p>
          <w:p w14:paraId="3257AC0E"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Alt2</w:t>
            </w:r>
          </w:p>
          <w:p w14:paraId="687068A1" w14:textId="77777777" w:rsidR="002719F1" w:rsidRDefault="00FE6572">
            <w:pPr>
              <w:pStyle w:val="af"/>
              <w:numPr>
                <w:ilvl w:val="0"/>
                <w:numId w:val="18"/>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Q1: Not needed. It can be covered by other methods e.g. Alt3. (see below)</w:t>
            </w:r>
          </w:p>
          <w:p w14:paraId="3B6AD6A2" w14:textId="77777777" w:rsidR="002719F1" w:rsidRDefault="00FE6572">
            <w:pPr>
              <w:pStyle w:val="af"/>
              <w:numPr>
                <w:ilvl w:val="0"/>
                <w:numId w:val="18"/>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Q2: Yes, transparent to spec or using other mechanism. </w:t>
            </w:r>
          </w:p>
          <w:p w14:paraId="0CB8DF25"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Alt3</w:t>
            </w:r>
          </w:p>
          <w:p w14:paraId="2B553D33" w14:textId="77777777" w:rsidR="002719F1" w:rsidRDefault="00FE6572">
            <w:pPr>
              <w:pStyle w:val="af"/>
              <w:numPr>
                <w:ilvl w:val="0"/>
                <w:numId w:val="19"/>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Q1: Support</w:t>
            </w:r>
          </w:p>
          <w:p w14:paraId="00198E32" w14:textId="77777777" w:rsidR="002719F1" w:rsidRDefault="00FE6572">
            <w:pPr>
              <w:pStyle w:val="af"/>
              <w:numPr>
                <w:ilvl w:val="0"/>
                <w:numId w:val="19"/>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Q2: Not transparent</w:t>
            </w:r>
          </w:p>
          <w:p w14:paraId="6F70BE45" w14:textId="77777777" w:rsidR="002719F1" w:rsidRDefault="00FE6572">
            <w:pPr>
              <w:pStyle w:val="af"/>
              <w:numPr>
                <w:ilvl w:val="0"/>
                <w:numId w:val="19"/>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Q3: Following procedure of Alt3 is performed:</w:t>
            </w:r>
          </w:p>
          <w:p w14:paraId="5340606B" w14:textId="77777777" w:rsidR="002719F1" w:rsidRDefault="00FE6572">
            <w:pPr>
              <w:pStyle w:val="af"/>
              <w:numPr>
                <w:ilvl w:val="0"/>
                <w:numId w:val="20"/>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At preparation phase, </w:t>
            </w:r>
            <w:proofErr w:type="gramStart"/>
            <w:r>
              <w:rPr>
                <w:rFonts w:ascii="Times New Roman" w:eastAsia="等线" w:hAnsi="Times New Roman" w:cs="Times New Roman"/>
                <w:sz w:val="18"/>
                <w:szCs w:val="18"/>
                <w:lang w:eastAsia="zh-CN"/>
              </w:rPr>
              <w:t>an</w:t>
            </w:r>
            <w:proofErr w:type="gramEnd"/>
            <w:r>
              <w:rPr>
                <w:rFonts w:ascii="Times New Roman" w:eastAsia="等线" w:hAnsi="Times New Roman" w:cs="Times New Roman"/>
                <w:sz w:val="18"/>
                <w:szCs w:val="18"/>
                <w:lang w:eastAsia="zh-CN"/>
              </w:rPr>
              <w:t xml:space="preserve"> TA network adjustment factor is configured to the UE via RRC pre- configuration message for compensation in source/target asynchronous scenarios. The factor is set to 0 for synchronous case. </w:t>
            </w:r>
          </w:p>
          <w:p w14:paraId="67BFBA04" w14:textId="77777777" w:rsidR="002719F1" w:rsidRDefault="00FE6572">
            <w:pPr>
              <w:pStyle w:val="af"/>
              <w:numPr>
                <w:ilvl w:val="0"/>
                <w:numId w:val="20"/>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At DL synchronization phase, upon acquiring/synchronizing with a candidate reference signal (e.g. SSB), the UE measures the timing difference between its local timing and the candidate reference signal timing, which is source-candidate RSTD.</w:t>
            </w:r>
          </w:p>
          <w:p w14:paraId="415020CB" w14:textId="77777777" w:rsidR="002719F1" w:rsidRDefault="00FE6572">
            <w:pPr>
              <w:pStyle w:val="af"/>
              <w:numPr>
                <w:ilvl w:val="0"/>
                <w:numId w:val="20"/>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When cell-switch is triggered, the source cell sends a source cell TAC together with cell switch command with target SSB or CSI-RS. </w:t>
            </w:r>
          </w:p>
          <w:p w14:paraId="3A06D075" w14:textId="77777777" w:rsidR="002719F1" w:rsidRDefault="00FE6572">
            <w:pPr>
              <w:pStyle w:val="af"/>
              <w:numPr>
                <w:ilvl w:val="0"/>
                <w:numId w:val="20"/>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Upon the reception of the serving cell TAC and cell switch command, the UE derives update from current serving cell TA:</w:t>
            </w:r>
          </w:p>
          <w:p w14:paraId="3277E1A3" w14:textId="77777777" w:rsidR="002719F1" w:rsidRDefault="00FE6572">
            <w:pPr>
              <w:pStyle w:val="af"/>
              <w:snapToGrid w:val="0"/>
              <w:ind w:left="508" w:firstLine="18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                 delta </w:t>
            </w:r>
            <w:proofErr w:type="spellStart"/>
            <w:r>
              <w:rPr>
                <w:rFonts w:ascii="Times New Roman" w:eastAsia="等线" w:hAnsi="Times New Roman" w:cs="Times New Roman"/>
                <w:sz w:val="18"/>
                <w:szCs w:val="18"/>
                <w:lang w:eastAsia="zh-CN"/>
              </w:rPr>
              <w:t>Target_TA</w:t>
            </w:r>
            <w:proofErr w:type="spellEnd"/>
            <w:r>
              <w:rPr>
                <w:rFonts w:ascii="Times New Roman" w:eastAsia="等线" w:hAnsi="Times New Roman" w:cs="Times New Roman"/>
                <w:sz w:val="18"/>
                <w:szCs w:val="18"/>
                <w:lang w:eastAsia="zh-CN"/>
              </w:rPr>
              <w:t xml:space="preserve"> =  delta </w:t>
            </w:r>
            <w:proofErr w:type="spellStart"/>
            <w:r>
              <w:rPr>
                <w:rFonts w:ascii="Times New Roman" w:eastAsia="等线" w:hAnsi="Times New Roman" w:cs="Times New Roman"/>
                <w:sz w:val="18"/>
                <w:szCs w:val="18"/>
                <w:lang w:eastAsia="zh-CN"/>
              </w:rPr>
              <w:t>Source_TA</w:t>
            </w:r>
            <w:proofErr w:type="spellEnd"/>
            <w:r>
              <w:rPr>
                <w:rFonts w:ascii="Times New Roman" w:eastAsia="等线" w:hAnsi="Times New Roman" w:cs="Times New Roman"/>
                <w:sz w:val="18"/>
                <w:szCs w:val="18"/>
                <w:lang w:eastAsia="zh-CN"/>
              </w:rPr>
              <w:t xml:space="preserve"> (in TAC) + 2*RSTD + </w:t>
            </w:r>
            <w:proofErr w:type="spellStart"/>
            <w:r>
              <w:rPr>
                <w:rFonts w:ascii="Times New Roman" w:eastAsia="等线" w:hAnsi="Times New Roman" w:cs="Times New Roman"/>
                <w:sz w:val="18"/>
                <w:szCs w:val="18"/>
                <w:lang w:eastAsia="zh-CN"/>
              </w:rPr>
              <w:t>TA_NT_Adj_Factor</w:t>
            </w:r>
            <w:proofErr w:type="spellEnd"/>
          </w:p>
          <w:p w14:paraId="3C17E87B" w14:textId="77777777" w:rsidR="002719F1" w:rsidRDefault="00FE6572">
            <w:pPr>
              <w:pStyle w:val="af"/>
              <w:snapToGrid w:val="0"/>
              <w:ind w:left="508" w:firstLine="18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        Then the UE adjusts its timing advance with delta </w:t>
            </w:r>
            <w:proofErr w:type="spellStart"/>
            <w:r>
              <w:rPr>
                <w:rFonts w:ascii="Times New Roman" w:eastAsia="等线" w:hAnsi="Times New Roman" w:cs="Times New Roman"/>
                <w:sz w:val="18"/>
                <w:szCs w:val="18"/>
                <w:lang w:eastAsia="zh-CN"/>
              </w:rPr>
              <w:t>Target_TA</w:t>
            </w:r>
            <w:proofErr w:type="spellEnd"/>
            <w:r>
              <w:rPr>
                <w:rFonts w:ascii="Times New Roman" w:eastAsia="等线" w:hAnsi="Times New Roman" w:cs="Times New Roman"/>
                <w:sz w:val="18"/>
                <w:szCs w:val="18"/>
                <w:lang w:eastAsia="zh-CN"/>
              </w:rPr>
              <w:t xml:space="preserve"> and applies it for RACH-less UL data  </w:t>
            </w:r>
          </w:p>
          <w:p w14:paraId="7C3E8E59" w14:textId="77777777" w:rsidR="002719F1" w:rsidRDefault="00FE6572">
            <w:pPr>
              <w:pStyle w:val="af"/>
              <w:snapToGrid w:val="0"/>
              <w:ind w:left="508" w:firstLine="18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        TX to the target cell.</w:t>
            </w:r>
          </w:p>
          <w:p w14:paraId="06E7DA1B" w14:textId="77777777" w:rsidR="002719F1" w:rsidRDefault="00FE6572">
            <w:p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Note: in case RSTD =0 and </w:t>
            </w:r>
            <w:proofErr w:type="spellStart"/>
            <w:r>
              <w:rPr>
                <w:rFonts w:ascii="Times New Roman" w:eastAsia="等线" w:hAnsi="Times New Roman" w:cs="Times New Roman"/>
                <w:sz w:val="18"/>
                <w:szCs w:val="18"/>
                <w:lang w:eastAsia="zh-CN"/>
              </w:rPr>
              <w:t>TA_NT_adj_Factor</w:t>
            </w:r>
            <w:proofErr w:type="spellEnd"/>
            <w:r>
              <w:rPr>
                <w:rFonts w:ascii="Times New Roman" w:eastAsia="等线" w:hAnsi="Times New Roman" w:cs="Times New Roman"/>
                <w:sz w:val="18"/>
                <w:szCs w:val="18"/>
                <w:lang w:eastAsia="zh-CN"/>
              </w:rPr>
              <w:t xml:space="preserve"> = 0, it is the source TA = Target TA case of Alt2. In case 2*RSTD = - Source TA, it is the target TA = 0 case of Alt2. The RACH-less mechanism of Alt2 will be reused in Alt3.</w:t>
            </w:r>
          </w:p>
        </w:tc>
      </w:tr>
      <w:tr w:rsidR="002719F1" w14:paraId="4D756845" w14:textId="77777777">
        <w:tc>
          <w:tcPr>
            <w:tcW w:w="1435" w:type="dxa"/>
            <w:tcBorders>
              <w:top w:val="single" w:sz="4" w:space="0" w:color="auto"/>
              <w:left w:val="single" w:sz="4" w:space="0" w:color="auto"/>
              <w:bottom w:val="single" w:sz="4" w:space="0" w:color="auto"/>
              <w:right w:val="single" w:sz="4" w:space="0" w:color="auto"/>
            </w:tcBorders>
          </w:tcPr>
          <w:p w14:paraId="2B1E8836" w14:textId="77777777" w:rsidR="002719F1" w:rsidRDefault="00FE657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D5C3A49"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Alt1</w:t>
            </w:r>
          </w:p>
          <w:p w14:paraId="6634E4F9" w14:textId="77777777" w:rsidR="002719F1" w:rsidRDefault="00FE6572">
            <w:pPr>
              <w:pStyle w:val="af"/>
              <w:numPr>
                <w:ilvl w:val="0"/>
                <w:numId w:val="17"/>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Q1: Not Support.</w:t>
            </w:r>
          </w:p>
          <w:p w14:paraId="16411839" w14:textId="77777777" w:rsidR="002719F1" w:rsidRDefault="00FE6572">
            <w:pPr>
              <w:pStyle w:val="af"/>
              <w:numPr>
                <w:ilvl w:val="0"/>
                <w:numId w:val="17"/>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Q2: Not transparent</w:t>
            </w:r>
          </w:p>
          <w:p w14:paraId="5A4B0E88" w14:textId="77777777" w:rsidR="002719F1" w:rsidRDefault="00FE6572">
            <w:pPr>
              <w:pStyle w:val="af"/>
              <w:numPr>
                <w:ilvl w:val="0"/>
                <w:numId w:val="17"/>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Q3: </w:t>
            </w:r>
            <w:r>
              <w:rPr>
                <w:rFonts w:ascii="Times New Roman" w:eastAsia="等线" w:hAnsi="Times New Roman" w:cs="Times New Roman" w:hint="eastAsia"/>
                <w:sz w:val="18"/>
                <w:szCs w:val="18"/>
                <w:lang w:eastAsia="zh-CN"/>
              </w:rPr>
              <w:t xml:space="preserve">from our point of view, at least the following several aspects </w:t>
            </w:r>
            <w:proofErr w:type="gramStart"/>
            <w:r>
              <w:rPr>
                <w:rFonts w:ascii="Times New Roman" w:eastAsia="等线" w:hAnsi="Times New Roman" w:cs="Times New Roman" w:hint="eastAsia"/>
                <w:sz w:val="18"/>
                <w:szCs w:val="18"/>
                <w:lang w:eastAsia="zh-CN"/>
              </w:rPr>
              <w:t>needs</w:t>
            </w:r>
            <w:proofErr w:type="gramEnd"/>
            <w:r>
              <w:rPr>
                <w:rFonts w:ascii="Times New Roman" w:eastAsia="等线" w:hAnsi="Times New Roman" w:cs="Times New Roman" w:hint="eastAsia"/>
                <w:sz w:val="18"/>
                <w:szCs w:val="18"/>
                <w:lang w:eastAsia="zh-CN"/>
              </w:rPr>
              <w:t xml:space="preserve"> to be considered in term of spec impact: SRS resources for TA acquisition; how does source cell obtain the reception timing of SRS measured by the candidate cell; signaling for TA indication.</w:t>
            </w:r>
          </w:p>
          <w:p w14:paraId="0C7970B8"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Alt2</w:t>
            </w:r>
          </w:p>
          <w:p w14:paraId="29E5F93E" w14:textId="77777777" w:rsidR="002719F1" w:rsidRDefault="00FE6572">
            <w:pPr>
              <w:pStyle w:val="af"/>
              <w:numPr>
                <w:ilvl w:val="0"/>
                <w:numId w:val="18"/>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Q1: Support. </w:t>
            </w:r>
          </w:p>
          <w:p w14:paraId="7697946A" w14:textId="77777777" w:rsidR="002719F1" w:rsidRDefault="00FE6572">
            <w:pPr>
              <w:pStyle w:val="af"/>
              <w:numPr>
                <w:ilvl w:val="0"/>
                <w:numId w:val="18"/>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Q2: Yes, transparent. </w:t>
            </w:r>
          </w:p>
          <w:p w14:paraId="30259EFE"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Alt3</w:t>
            </w:r>
          </w:p>
          <w:p w14:paraId="2E51531C" w14:textId="77777777" w:rsidR="002719F1" w:rsidRDefault="00FE6572">
            <w:pPr>
              <w:pStyle w:val="af"/>
              <w:numPr>
                <w:ilvl w:val="0"/>
                <w:numId w:val="19"/>
              </w:num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For Q1: Not Support</w:t>
            </w:r>
          </w:p>
          <w:p w14:paraId="00EE350A" w14:textId="77777777" w:rsidR="002719F1" w:rsidRDefault="00FE6572">
            <w:pPr>
              <w:pStyle w:val="af"/>
              <w:numPr>
                <w:ilvl w:val="0"/>
                <w:numId w:val="19"/>
              </w:numPr>
              <w:snapToGrid w:val="0"/>
              <w:rPr>
                <w:rFonts w:ascii="Times New Roman" w:eastAsia="Yu Mincho" w:hAnsi="Times New Roman" w:cs="Times New Roman"/>
                <w:sz w:val="18"/>
                <w:szCs w:val="18"/>
                <w:lang w:eastAsia="zh-CN"/>
              </w:rPr>
            </w:pPr>
            <w:r>
              <w:rPr>
                <w:rFonts w:ascii="Times New Roman" w:eastAsia="等线" w:hAnsi="Times New Roman" w:cs="Times New Roman"/>
                <w:sz w:val="18"/>
                <w:szCs w:val="18"/>
                <w:lang w:eastAsia="zh-CN"/>
              </w:rPr>
              <w:lastRenderedPageBreak/>
              <w:t xml:space="preserve">For Q2: Not sure since </w:t>
            </w:r>
            <w:r>
              <w:rPr>
                <w:rFonts w:ascii="Times New Roman" w:eastAsia="等线" w:hAnsi="Times New Roman" w:cs="Times New Roman" w:hint="eastAsia"/>
                <w:sz w:val="18"/>
                <w:szCs w:val="18"/>
                <w:lang w:eastAsia="zh-CN"/>
              </w:rPr>
              <w:t xml:space="preserve">we are not sure </w:t>
            </w:r>
            <w:r>
              <w:rPr>
                <w:rFonts w:ascii="Times New Roman" w:eastAsia="等线" w:hAnsi="Times New Roman" w:cs="Times New Roman"/>
                <w:sz w:val="18"/>
                <w:szCs w:val="18"/>
                <w:lang w:eastAsia="zh-CN"/>
              </w:rPr>
              <w:t>the details of the solution</w:t>
            </w:r>
            <w:r>
              <w:rPr>
                <w:rFonts w:ascii="Times New Roman" w:eastAsia="等线" w:hAnsi="Times New Roman" w:cs="Times New Roman" w:hint="eastAsia"/>
                <w:sz w:val="18"/>
                <w:szCs w:val="18"/>
                <w:lang w:eastAsia="zh-CN"/>
              </w:rPr>
              <w:t>.</w:t>
            </w:r>
          </w:p>
        </w:tc>
      </w:tr>
      <w:tr w:rsidR="002719F1" w14:paraId="6C928671" w14:textId="77777777">
        <w:tc>
          <w:tcPr>
            <w:tcW w:w="1435" w:type="dxa"/>
            <w:tcBorders>
              <w:top w:val="single" w:sz="4" w:space="0" w:color="auto"/>
              <w:left w:val="single" w:sz="4" w:space="0" w:color="auto"/>
              <w:bottom w:val="single" w:sz="4" w:space="0" w:color="auto"/>
              <w:right w:val="single" w:sz="4" w:space="0" w:color="auto"/>
            </w:tcBorders>
          </w:tcPr>
          <w:p w14:paraId="2C2DFC48"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B341398" w14:textId="77777777" w:rsidR="002719F1" w:rsidRDefault="00FE6572">
            <w:pPr>
              <w:snapToGrid w:val="0"/>
              <w:spacing w:afterLines="50" w:after="12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Alt1 </w:t>
            </w:r>
          </w:p>
          <w:p w14:paraId="17E0AC53" w14:textId="77777777" w:rsidR="002719F1" w:rsidRDefault="00FE6572">
            <w:pPr>
              <w:pStyle w:val="af"/>
              <w:numPr>
                <w:ilvl w:val="0"/>
                <w:numId w:val="21"/>
              </w:numPr>
              <w:snapToGrid w:val="0"/>
              <w:spacing w:afterLines="50" w:after="12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1: support</w:t>
            </w:r>
          </w:p>
          <w:p w14:paraId="213FBA9B" w14:textId="77777777" w:rsidR="002719F1" w:rsidRDefault="00FE6572">
            <w:pPr>
              <w:pStyle w:val="af"/>
              <w:numPr>
                <w:ilvl w:val="0"/>
                <w:numId w:val="21"/>
              </w:numPr>
              <w:snapToGrid w:val="0"/>
              <w:spacing w:afterLines="50" w:after="12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2: not transparent</w:t>
            </w:r>
          </w:p>
          <w:p w14:paraId="24E6869B" w14:textId="77777777" w:rsidR="002719F1" w:rsidRDefault="00FE6572">
            <w:pPr>
              <w:pStyle w:val="af"/>
              <w:numPr>
                <w:ilvl w:val="0"/>
                <w:numId w:val="21"/>
              </w:numPr>
              <w:snapToGrid w:val="0"/>
              <w:spacing w:afterLines="50" w:after="12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Q3: besides comments from QC, for inter-DU scenarios support of exchange of SRS configuration over </w:t>
            </w:r>
            <w:proofErr w:type="spellStart"/>
            <w:r>
              <w:rPr>
                <w:rFonts w:ascii="Times New Roman" w:eastAsia="等线" w:hAnsi="Times New Roman" w:cs="Times New Roman"/>
                <w:sz w:val="18"/>
                <w:szCs w:val="18"/>
                <w:lang w:eastAsia="zh-CN"/>
              </w:rPr>
              <w:t>gNB</w:t>
            </w:r>
            <w:proofErr w:type="spellEnd"/>
            <w:r>
              <w:rPr>
                <w:rFonts w:ascii="Times New Roman" w:eastAsia="等线" w:hAnsi="Times New Roman" w:cs="Times New Roman"/>
                <w:sz w:val="18"/>
                <w:szCs w:val="18"/>
                <w:lang w:eastAsia="zh-CN"/>
              </w:rPr>
              <w:t xml:space="preserve"> interface is needed, such as SRS configuration and timing offset measurement value.  </w:t>
            </w:r>
          </w:p>
          <w:p w14:paraId="3AC6A7EC" w14:textId="77777777" w:rsidR="002719F1" w:rsidRDefault="00FE6572">
            <w:pPr>
              <w:snapToGrid w:val="0"/>
              <w:spacing w:afterLines="50" w:after="12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Alt</w:t>
            </w:r>
            <w:r>
              <w:rPr>
                <w:rFonts w:ascii="Times New Roman" w:eastAsia="等线" w:hAnsi="Times New Roman" w:cs="Times New Roman"/>
                <w:sz w:val="18"/>
                <w:szCs w:val="18"/>
                <w:lang w:eastAsia="zh-CN"/>
              </w:rPr>
              <w:t>3</w:t>
            </w:r>
          </w:p>
          <w:p w14:paraId="7224EABD" w14:textId="77777777" w:rsidR="002719F1" w:rsidRDefault="00FE6572">
            <w:pPr>
              <w:pStyle w:val="af"/>
              <w:numPr>
                <w:ilvl w:val="0"/>
                <w:numId w:val="21"/>
              </w:numPr>
              <w:snapToGrid w:val="0"/>
              <w:spacing w:afterLines="50" w:after="12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1: support</w:t>
            </w:r>
          </w:p>
          <w:p w14:paraId="0D4E44FB" w14:textId="77777777" w:rsidR="002719F1" w:rsidRDefault="00FE6572">
            <w:pPr>
              <w:pStyle w:val="af"/>
              <w:numPr>
                <w:ilvl w:val="0"/>
                <w:numId w:val="21"/>
              </w:numPr>
              <w:snapToGrid w:val="0"/>
              <w:spacing w:afterLines="50" w:after="12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2: No</w:t>
            </w:r>
          </w:p>
          <w:p w14:paraId="0EB90F74" w14:textId="77777777" w:rsidR="002719F1" w:rsidRDefault="00FE6572">
            <w:pPr>
              <w:pStyle w:val="af"/>
              <w:numPr>
                <w:ilvl w:val="0"/>
                <w:numId w:val="21"/>
              </w:numPr>
              <w:snapToGrid w:val="0"/>
              <w:spacing w:afterLines="50" w:after="12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Q3:  if the UE is capable of multiple TAs’ maintenance, when receiving the TAC for the serving cell, TA(s) for candidate cell(s) can be derived by UE based on the DL receive timing differences between candidate cell(s) and the serving cell. And then UE autonomously applies the derived TA corresponding to the target cell upon receiving the cell switch command. While if the UE is not capable of multiple TAs’ maintenance, only when receiving cell switch command, the TA value of the target cell can be derived by UE based on the latest TAC for the serving cell and the DL receive timing differences between target cell and the source cell.</w:t>
            </w:r>
          </w:p>
        </w:tc>
      </w:tr>
      <w:tr w:rsidR="002719F1" w14:paraId="1A765824" w14:textId="77777777">
        <w:tc>
          <w:tcPr>
            <w:tcW w:w="1435" w:type="dxa"/>
            <w:tcBorders>
              <w:top w:val="single" w:sz="4" w:space="0" w:color="auto"/>
              <w:left w:val="single" w:sz="4" w:space="0" w:color="auto"/>
              <w:bottom w:val="single" w:sz="4" w:space="0" w:color="auto"/>
              <w:right w:val="single" w:sz="4" w:space="0" w:color="auto"/>
            </w:tcBorders>
          </w:tcPr>
          <w:p w14:paraId="4C3C8AD2"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Huawei,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9A6782D" w14:textId="77777777" w:rsidR="002719F1" w:rsidRDefault="00FE6572">
            <w:pPr>
              <w:snapToGrid w:val="0"/>
              <w:rPr>
                <w:rFonts w:ascii="Times New Roman" w:eastAsia="等线" w:hAnsi="Times New Roman" w:cs="Times New Roman"/>
                <w:b/>
                <w:sz w:val="18"/>
                <w:szCs w:val="18"/>
                <w:lang w:eastAsia="zh-CN"/>
              </w:rPr>
            </w:pPr>
            <w:r>
              <w:rPr>
                <w:rFonts w:ascii="Times New Roman" w:eastAsia="等线" w:hAnsi="Times New Roman" w:cs="Times New Roman"/>
                <w:b/>
                <w:sz w:val="18"/>
                <w:szCs w:val="18"/>
                <w:lang w:eastAsia="zh-CN"/>
              </w:rPr>
              <w:t xml:space="preserve">For </w:t>
            </w:r>
            <w:r>
              <w:rPr>
                <w:rFonts w:ascii="Times New Roman" w:eastAsia="等线" w:hAnsi="Times New Roman" w:cs="Times New Roman" w:hint="eastAsia"/>
                <w:b/>
                <w:sz w:val="18"/>
                <w:szCs w:val="18"/>
                <w:lang w:eastAsia="zh-CN"/>
              </w:rPr>
              <w:t>A</w:t>
            </w:r>
            <w:r>
              <w:rPr>
                <w:rFonts w:ascii="Times New Roman" w:eastAsia="等线" w:hAnsi="Times New Roman" w:cs="Times New Roman"/>
                <w:b/>
                <w:sz w:val="18"/>
                <w:szCs w:val="18"/>
                <w:lang w:eastAsia="zh-CN"/>
              </w:rPr>
              <w:t xml:space="preserve">lt 1: </w:t>
            </w:r>
          </w:p>
          <w:p w14:paraId="125D20AE" w14:textId="77777777" w:rsidR="002719F1" w:rsidRDefault="00FE6572">
            <w:pPr>
              <w:snapToGrid w:val="0"/>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Q</w:t>
            </w:r>
            <w:r>
              <w:rPr>
                <w:rFonts w:ascii="Times New Roman" w:eastAsia="等线" w:hAnsi="Times New Roman" w:cs="Times New Roman"/>
                <w:b/>
                <w:sz w:val="18"/>
                <w:szCs w:val="18"/>
                <w:lang w:eastAsia="zh-CN"/>
              </w:rPr>
              <w:t xml:space="preserve">1: </w:t>
            </w:r>
            <w:r>
              <w:rPr>
                <w:rFonts w:ascii="Times New Roman" w:eastAsia="等线" w:hAnsi="Times New Roman" w:cs="Times New Roman"/>
                <w:sz w:val="18"/>
                <w:szCs w:val="18"/>
                <w:lang w:eastAsia="zh-CN"/>
              </w:rPr>
              <w:t>Yes</w:t>
            </w:r>
          </w:p>
          <w:p w14:paraId="19BB6DE2" w14:textId="77777777" w:rsidR="002719F1" w:rsidRDefault="00FE6572">
            <w:pPr>
              <w:snapToGrid w:val="0"/>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Q</w:t>
            </w:r>
            <w:r>
              <w:rPr>
                <w:rFonts w:ascii="Times New Roman" w:eastAsia="等线" w:hAnsi="Times New Roman" w:cs="Times New Roman"/>
                <w:b/>
                <w:sz w:val="18"/>
                <w:szCs w:val="18"/>
                <w:lang w:eastAsia="zh-CN"/>
              </w:rPr>
              <w:t xml:space="preserve">2: </w:t>
            </w:r>
            <w:r>
              <w:rPr>
                <w:rFonts w:ascii="Times New Roman" w:eastAsia="等线" w:hAnsi="Times New Roman" w:cs="Times New Roman"/>
                <w:sz w:val="18"/>
                <w:szCs w:val="18"/>
                <w:lang w:eastAsia="zh-CN"/>
              </w:rPr>
              <w:t>No</w:t>
            </w:r>
          </w:p>
          <w:p w14:paraId="46733332" w14:textId="77777777" w:rsidR="002719F1" w:rsidRDefault="00FE6572">
            <w:p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Q</w:t>
            </w:r>
            <w:r>
              <w:rPr>
                <w:rFonts w:ascii="Times New Roman" w:eastAsia="等线" w:hAnsi="Times New Roman" w:cs="Times New Roman"/>
                <w:b/>
                <w:sz w:val="18"/>
                <w:szCs w:val="18"/>
                <w:lang w:eastAsia="zh-CN"/>
              </w:rPr>
              <w:t xml:space="preserve">3: </w:t>
            </w:r>
            <w:r>
              <w:rPr>
                <w:rFonts w:ascii="Times New Roman" w:eastAsia="等线" w:hAnsi="Times New Roman" w:cs="Times New Roman"/>
                <w:sz w:val="18"/>
                <w:szCs w:val="18"/>
                <w:lang w:eastAsia="zh-CN"/>
              </w:rPr>
              <w:t>To our understanding, Alt 1 at least including following steps:</w:t>
            </w:r>
          </w:p>
          <w:p w14:paraId="4C7FD291" w14:textId="77777777" w:rsidR="002719F1" w:rsidRDefault="00FE6572">
            <w:pPr>
              <w:pStyle w:val="af"/>
              <w:numPr>
                <w:ilvl w:val="0"/>
                <w:numId w:val="22"/>
              </w:num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U</w:t>
            </w:r>
            <w:r>
              <w:rPr>
                <w:rFonts w:ascii="Times New Roman" w:eastAsia="等线" w:hAnsi="Times New Roman" w:cs="Times New Roman"/>
                <w:sz w:val="18"/>
                <w:szCs w:val="18"/>
                <w:lang w:eastAsia="zh-CN"/>
              </w:rPr>
              <w:t xml:space="preserve">E is configured by serving cell to transmit SRS(s) towards candidate cell(s) </w:t>
            </w:r>
          </w:p>
          <w:p w14:paraId="5EBDD080" w14:textId="77777777" w:rsidR="002719F1" w:rsidRDefault="00FE6572">
            <w:pPr>
              <w:pStyle w:val="af"/>
              <w:numPr>
                <w:ilvl w:val="2"/>
                <w:numId w:val="23"/>
              </w:num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FFS: the assumption of TA UE is used to transmit SRS, e.g. TA for the serving cell vs. estimation of TA of candidate cell)</w:t>
            </w:r>
          </w:p>
          <w:p w14:paraId="32F4B7CF" w14:textId="77777777" w:rsidR="002719F1" w:rsidRDefault="00FE6572">
            <w:pPr>
              <w:pStyle w:val="af"/>
              <w:numPr>
                <w:ilvl w:val="0"/>
                <w:numId w:val="22"/>
              </w:num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Candidate cell(s) estimate the TA/TA-offset for UE and forward it to serving cell.</w:t>
            </w:r>
          </w:p>
          <w:p w14:paraId="713C5CF5" w14:textId="77777777" w:rsidR="002719F1" w:rsidRDefault="00FE6572">
            <w:pPr>
              <w:pStyle w:val="af"/>
              <w:numPr>
                <w:ilvl w:val="0"/>
                <w:numId w:val="22"/>
              </w:numPr>
              <w:snapToGrid w:val="0"/>
              <w:rPr>
                <w:rFonts w:ascii="Times New Roman" w:eastAsia="等线" w:hAnsi="Times New Roman" w:cs="Times New Roman"/>
                <w:b/>
                <w:color w:val="3333FF"/>
                <w:sz w:val="18"/>
                <w:szCs w:val="18"/>
                <w:lang w:eastAsia="zh-CN"/>
              </w:rPr>
            </w:pPr>
            <w:r>
              <w:rPr>
                <w:rFonts w:ascii="Times New Roman" w:eastAsia="等线" w:hAnsi="Times New Roman" w:cs="Times New Roman"/>
                <w:sz w:val="18"/>
                <w:szCs w:val="18"/>
                <w:lang w:eastAsia="zh-CN"/>
              </w:rPr>
              <w:t>Serving cell indicates the TA/TA-offset corresponding to the target cell in cell switch command</w:t>
            </w:r>
          </w:p>
          <w:p w14:paraId="33C71E43" w14:textId="77777777" w:rsidR="002719F1" w:rsidRDefault="00FE6572">
            <w:pPr>
              <w:snapToGrid w:val="0"/>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F</w:t>
            </w:r>
            <w:r>
              <w:rPr>
                <w:rFonts w:ascii="Times New Roman" w:eastAsia="等线" w:hAnsi="Times New Roman" w:cs="Times New Roman"/>
                <w:b/>
                <w:sz w:val="18"/>
                <w:szCs w:val="18"/>
                <w:lang w:eastAsia="zh-CN"/>
              </w:rPr>
              <w:t>or Alt 2:</w:t>
            </w:r>
          </w:p>
          <w:p w14:paraId="78E0C288" w14:textId="77777777" w:rsidR="002719F1" w:rsidRDefault="00FE6572">
            <w:pPr>
              <w:snapToGrid w:val="0"/>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Q</w:t>
            </w:r>
            <w:r>
              <w:rPr>
                <w:rFonts w:ascii="Times New Roman" w:eastAsia="等线" w:hAnsi="Times New Roman" w:cs="Times New Roman"/>
                <w:b/>
                <w:sz w:val="18"/>
                <w:szCs w:val="18"/>
                <w:lang w:eastAsia="zh-CN"/>
              </w:rPr>
              <w:t>1:</w:t>
            </w:r>
            <w:r>
              <w:rPr>
                <w:rFonts w:ascii="Times New Roman" w:eastAsia="等线" w:hAnsi="Times New Roman" w:cs="Times New Roman"/>
                <w:sz w:val="18"/>
                <w:szCs w:val="18"/>
                <w:lang w:eastAsia="zh-CN"/>
              </w:rPr>
              <w:t xml:space="preserve"> It could be used in certain scenario </w:t>
            </w:r>
          </w:p>
          <w:p w14:paraId="6193E593"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Q</w:t>
            </w:r>
            <w:r>
              <w:rPr>
                <w:rFonts w:ascii="Times New Roman" w:eastAsia="等线" w:hAnsi="Times New Roman" w:cs="Times New Roman"/>
                <w:b/>
                <w:sz w:val="18"/>
                <w:szCs w:val="18"/>
                <w:lang w:eastAsia="zh-CN"/>
              </w:rPr>
              <w:t>2:</w:t>
            </w:r>
            <w:r>
              <w:rPr>
                <w:rFonts w:ascii="Times New Roman" w:eastAsia="等线" w:hAnsi="Times New Roman" w:cs="Times New Roman"/>
                <w:sz w:val="18"/>
                <w:szCs w:val="18"/>
                <w:lang w:eastAsia="zh-CN"/>
              </w:rPr>
              <w:t xml:space="preserve"> It could be transparent in RAN1 spec</w:t>
            </w:r>
          </w:p>
          <w:p w14:paraId="01DB1026" w14:textId="77777777" w:rsidR="002719F1" w:rsidRDefault="002719F1">
            <w:pPr>
              <w:snapToGrid w:val="0"/>
              <w:rPr>
                <w:rFonts w:ascii="Times New Roman" w:eastAsia="等线" w:hAnsi="Times New Roman" w:cs="Times New Roman"/>
                <w:b/>
                <w:color w:val="3333FF"/>
                <w:sz w:val="18"/>
                <w:szCs w:val="18"/>
                <w:lang w:eastAsia="zh-CN"/>
              </w:rPr>
            </w:pPr>
          </w:p>
          <w:p w14:paraId="4C0729D1" w14:textId="77777777" w:rsidR="002719F1" w:rsidRDefault="00FE6572">
            <w:pPr>
              <w:snapToGrid w:val="0"/>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F</w:t>
            </w:r>
            <w:r>
              <w:rPr>
                <w:rFonts w:ascii="Times New Roman" w:eastAsia="等线" w:hAnsi="Times New Roman" w:cs="Times New Roman"/>
                <w:b/>
                <w:sz w:val="18"/>
                <w:szCs w:val="18"/>
                <w:lang w:eastAsia="zh-CN"/>
              </w:rPr>
              <w:t>or Alt 3:</w:t>
            </w:r>
          </w:p>
          <w:p w14:paraId="49DC109E"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eastAsia="等线" w:hAnsi="Times New Roman" w:cs="Times New Roman" w:hint="eastAsia"/>
                <w:b/>
                <w:sz w:val="18"/>
                <w:szCs w:val="18"/>
                <w:lang w:eastAsia="zh-CN"/>
              </w:rPr>
              <w:t>Q</w:t>
            </w:r>
            <w:r>
              <w:rPr>
                <w:rFonts w:ascii="Times New Roman" w:eastAsia="等线" w:hAnsi="Times New Roman" w:cs="Times New Roman"/>
                <w:b/>
                <w:sz w:val="18"/>
                <w:szCs w:val="18"/>
                <w:lang w:eastAsia="zh-CN"/>
              </w:rPr>
              <w:t xml:space="preserve">1: </w:t>
            </w:r>
            <w:r>
              <w:rPr>
                <w:rFonts w:ascii="Times New Roman" w:eastAsia="等线" w:hAnsi="Times New Roman" w:cs="Times New Roman"/>
                <w:sz w:val="18"/>
                <w:szCs w:val="18"/>
                <w:lang w:eastAsia="zh-CN"/>
              </w:rPr>
              <w:t>more information is required on what is the exact solution</w:t>
            </w:r>
          </w:p>
        </w:tc>
      </w:tr>
      <w:tr w:rsidR="002719F1" w14:paraId="47A5BF3B" w14:textId="77777777">
        <w:tc>
          <w:tcPr>
            <w:tcW w:w="1435" w:type="dxa"/>
            <w:tcBorders>
              <w:top w:val="single" w:sz="4" w:space="0" w:color="auto"/>
              <w:left w:val="single" w:sz="4" w:space="0" w:color="auto"/>
              <w:bottom w:val="single" w:sz="4" w:space="0" w:color="auto"/>
              <w:right w:val="single" w:sz="4" w:space="0" w:color="auto"/>
            </w:tcBorders>
          </w:tcPr>
          <w:p w14:paraId="49200F48" w14:textId="77777777" w:rsidR="002719F1" w:rsidRDefault="00FE657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6DF70B74" w14:textId="77777777" w:rsidR="002719F1" w:rsidRDefault="00FE6572">
            <w:pPr>
              <w:snapToGrid w:val="0"/>
              <w:spacing w:line="276"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Our view added on the table above.</w:t>
            </w:r>
          </w:p>
          <w:p w14:paraId="397F5A3A" w14:textId="77777777" w:rsidR="002719F1" w:rsidRDefault="00FE6572">
            <w:pPr>
              <w:snapToGrid w:val="0"/>
              <w:spacing w:line="276"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Q3 response for each alts as below:</w:t>
            </w:r>
          </w:p>
          <w:p w14:paraId="65B52AED" w14:textId="77777777" w:rsidR="002719F1" w:rsidRDefault="002719F1">
            <w:pPr>
              <w:snapToGrid w:val="0"/>
              <w:spacing w:line="276" w:lineRule="auto"/>
              <w:rPr>
                <w:rFonts w:ascii="Times New Roman" w:eastAsiaTheme="minorEastAsia" w:hAnsi="Times New Roman" w:cs="Times New Roman"/>
                <w:sz w:val="18"/>
                <w:szCs w:val="18"/>
                <w:lang w:eastAsia="ko-KR"/>
              </w:rPr>
            </w:pPr>
          </w:p>
          <w:p w14:paraId="723CA75A" w14:textId="77777777" w:rsidR="002719F1" w:rsidRDefault="00FE6572">
            <w:pPr>
              <w:snapToGrid w:val="0"/>
              <w:spacing w:line="276"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Alt 1: We assume spec transparent support is possible only for limited scenarios. We don’t see a reason to support SRS based solution in addition to RACH-based solution where both needs UL transmission.</w:t>
            </w:r>
          </w:p>
          <w:p w14:paraId="1BED1F0F" w14:textId="77777777" w:rsidR="002719F1" w:rsidRDefault="00FE6572">
            <w:pPr>
              <w:tabs>
                <w:tab w:val="left" w:pos="6369"/>
              </w:tabs>
              <w:snapToGrid w:val="0"/>
              <w:spacing w:line="276"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A</w:t>
            </w:r>
            <w:r>
              <w:rPr>
                <w:rFonts w:ascii="Times New Roman" w:eastAsiaTheme="minorEastAsia" w:hAnsi="Times New Roman" w:cs="Times New Roman"/>
                <w:sz w:val="18"/>
                <w:szCs w:val="18"/>
                <w:lang w:eastAsia="ko-KR"/>
              </w:rPr>
              <w:t xml:space="preserve">lt 2: We wonder this alternative actually belongs to the scope of discussion. </w:t>
            </w:r>
            <w:r>
              <w:rPr>
                <w:rFonts w:ascii="Times New Roman" w:eastAsiaTheme="minorEastAsia" w:hAnsi="Times New Roman" w:cs="Times New Roman"/>
                <w:sz w:val="18"/>
                <w:szCs w:val="18"/>
                <w:lang w:eastAsia="ko-KR"/>
              </w:rPr>
              <w:tab/>
            </w:r>
          </w:p>
          <w:p w14:paraId="72CD438F" w14:textId="77777777" w:rsidR="002719F1" w:rsidRDefault="00FE6572">
            <w:pPr>
              <w:snapToGrid w:val="0"/>
              <w:spacing w:afterLines="50" w:after="12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Alt 3: UE needs to be indication/configured to perform the associated operation</w:t>
            </w:r>
          </w:p>
        </w:tc>
      </w:tr>
      <w:tr w:rsidR="002719F1" w14:paraId="25BA7E64" w14:textId="77777777">
        <w:tc>
          <w:tcPr>
            <w:tcW w:w="1435" w:type="dxa"/>
            <w:tcBorders>
              <w:top w:val="single" w:sz="4" w:space="0" w:color="auto"/>
              <w:left w:val="single" w:sz="4" w:space="0" w:color="auto"/>
              <w:bottom w:val="single" w:sz="4" w:space="0" w:color="auto"/>
              <w:right w:val="single" w:sz="4" w:space="0" w:color="auto"/>
            </w:tcBorders>
          </w:tcPr>
          <w:p w14:paraId="3CA6250F"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CE87622" w14:textId="77777777" w:rsidR="002719F1" w:rsidRDefault="00FE6572">
            <w:p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w:t>
            </w:r>
            <w:r>
              <w:rPr>
                <w:rFonts w:ascii="Times New Roman" w:eastAsia="等线" w:hAnsi="Times New Roman" w:cs="Times New Roman" w:hint="eastAsia"/>
                <w:sz w:val="18"/>
                <w:szCs w:val="18"/>
                <w:lang w:eastAsia="zh-CN"/>
              </w:rPr>
              <w:t>iews of companies are updated as shown above.</w:t>
            </w:r>
          </w:p>
          <w:p w14:paraId="0D08CD59" w14:textId="77777777" w:rsidR="002719F1" w:rsidRDefault="00FE6572">
            <w:p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@Samsung: sorry, I fail to see the response to each of Alts. </w:t>
            </w:r>
            <w:r>
              <w:rPr>
                <w:rFonts w:ascii="Times New Roman" w:eastAsia="等线" w:hAnsi="Times New Roman" w:cs="Times New Roman"/>
                <w:sz w:val="18"/>
                <w:szCs w:val="18"/>
                <w:lang w:eastAsia="zh-CN"/>
              </w:rPr>
              <w:t>C</w:t>
            </w:r>
            <w:r>
              <w:rPr>
                <w:rFonts w:ascii="Times New Roman" w:eastAsia="等线" w:hAnsi="Times New Roman" w:cs="Times New Roman" w:hint="eastAsia"/>
                <w:sz w:val="18"/>
                <w:szCs w:val="18"/>
                <w:lang w:eastAsia="zh-CN"/>
              </w:rPr>
              <w:t xml:space="preserve">ould you please check if my update captures your view </w:t>
            </w:r>
            <w:proofErr w:type="gramStart"/>
            <w:r>
              <w:rPr>
                <w:rFonts w:ascii="Times New Roman" w:eastAsia="等线" w:hAnsi="Times New Roman" w:cs="Times New Roman" w:hint="eastAsia"/>
                <w:sz w:val="18"/>
                <w:szCs w:val="18"/>
                <w:lang w:eastAsia="zh-CN"/>
              </w:rPr>
              <w:t>correctly.</w:t>
            </w:r>
            <w:proofErr w:type="gramEnd"/>
          </w:p>
        </w:tc>
      </w:tr>
      <w:tr w:rsidR="002719F1" w14:paraId="77AD55C0" w14:textId="77777777">
        <w:tc>
          <w:tcPr>
            <w:tcW w:w="1435" w:type="dxa"/>
            <w:tcBorders>
              <w:top w:val="single" w:sz="4" w:space="0" w:color="auto"/>
              <w:left w:val="single" w:sz="4" w:space="0" w:color="auto"/>
              <w:bottom w:val="single" w:sz="4" w:space="0" w:color="auto"/>
              <w:right w:val="single" w:sz="4" w:space="0" w:color="auto"/>
            </w:tcBorders>
          </w:tcPr>
          <w:p w14:paraId="7E8F787F"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Mod </w:t>
            </w:r>
          </w:p>
        </w:tc>
        <w:tc>
          <w:tcPr>
            <w:tcW w:w="8550" w:type="dxa"/>
            <w:tcBorders>
              <w:top w:val="single" w:sz="4" w:space="0" w:color="auto"/>
              <w:left w:val="single" w:sz="4" w:space="0" w:color="auto"/>
              <w:bottom w:val="single" w:sz="4" w:space="0" w:color="auto"/>
              <w:right w:val="single" w:sz="4" w:space="0" w:color="auto"/>
            </w:tcBorders>
          </w:tcPr>
          <w:p w14:paraId="610EACDA" w14:textId="77777777" w:rsidR="002719F1" w:rsidRDefault="00FE6572">
            <w:p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views of companies collected so far, the following proposals are listed for discussion.</w:t>
            </w:r>
          </w:p>
          <w:p w14:paraId="0B0A05D5" w14:textId="77777777" w:rsidR="002719F1" w:rsidRDefault="00FE6572">
            <w:pPr>
              <w:pStyle w:val="af"/>
              <w:ind w:left="0"/>
              <w:jc w:val="both"/>
              <w:rPr>
                <w:rFonts w:ascii="Times New Roman" w:hAnsi="Times New Roman" w:cs="Times New Roman"/>
                <w:sz w:val="18"/>
                <w:szCs w:val="18"/>
                <w:lang w:eastAsia="zh-CN"/>
              </w:rPr>
            </w:pPr>
            <w:r>
              <w:rPr>
                <w:rFonts w:eastAsia="等线" w:hint="eastAsia"/>
                <w:b/>
                <w:sz w:val="18"/>
                <w:szCs w:val="18"/>
                <w:lang w:eastAsia="zh-CN"/>
              </w:rPr>
              <w:t xml:space="preserve">Proposal 1-2-A: </w:t>
            </w:r>
            <w:r>
              <w:rPr>
                <w:rFonts w:ascii="Times New Roman" w:hAnsi="Times New Roman" w:cs="Times New Roman" w:hint="eastAsia"/>
                <w:sz w:val="18"/>
                <w:szCs w:val="18"/>
                <w:lang w:eastAsia="zh-CN"/>
              </w:rPr>
              <w:t>For RACH-less mechanism to obtain TA of the candidate cells, RACH-less mechanism as in LTE can be implemented by NW without spec impact.</w:t>
            </w:r>
          </w:p>
          <w:p w14:paraId="1A8E7FAB" w14:textId="77777777" w:rsidR="002719F1" w:rsidRDefault="002719F1">
            <w:pPr>
              <w:pStyle w:val="af"/>
              <w:ind w:left="0"/>
              <w:jc w:val="both"/>
              <w:rPr>
                <w:rFonts w:ascii="Times New Roman" w:hAnsi="Times New Roman" w:cs="Times New Roman"/>
                <w:sz w:val="18"/>
                <w:szCs w:val="18"/>
                <w:lang w:eastAsia="zh-CN"/>
              </w:rPr>
            </w:pPr>
          </w:p>
          <w:p w14:paraId="67C47AF1" w14:textId="77777777" w:rsidR="002719F1" w:rsidRDefault="00FE6572">
            <w:pPr>
              <w:pStyle w:val="af"/>
              <w:ind w:left="0"/>
              <w:jc w:val="both"/>
              <w:rPr>
                <w:rFonts w:ascii="Times New Roman" w:hAnsi="Times New Roman" w:cs="Times New Roman"/>
                <w:sz w:val="18"/>
                <w:szCs w:val="18"/>
                <w:lang w:eastAsia="zh-CN"/>
              </w:rPr>
            </w:pPr>
            <w:r>
              <w:rPr>
                <w:rFonts w:eastAsia="等线" w:hint="eastAsia"/>
                <w:b/>
                <w:sz w:val="18"/>
                <w:szCs w:val="18"/>
                <w:lang w:eastAsia="zh-CN"/>
              </w:rPr>
              <w:t xml:space="preserve">Proposal 1-2-B: </w:t>
            </w:r>
            <w:r>
              <w:rPr>
                <w:rFonts w:ascii="Times New Roman" w:hAnsi="Times New Roman" w:cs="Times New Roman" w:hint="eastAsia"/>
                <w:sz w:val="18"/>
                <w:szCs w:val="18"/>
                <w:lang w:eastAsia="zh-CN"/>
              </w:rPr>
              <w:t xml:space="preserve">For UE based TA measurement(including UE based TA measurement with one TAC from serving cell), </w:t>
            </w: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t least NW needs to inform UE which candidate cell(s) to derive the TA and autonomously apply the derived TA upon receiving cell switch command</w:t>
            </w:r>
            <w:r>
              <w:rPr>
                <w:rFonts w:ascii="Times New Roman" w:eastAsia="等线" w:hAnsi="Times New Roman" w:cs="Times New Roman" w:hint="eastAsia"/>
                <w:sz w:val="18"/>
                <w:szCs w:val="18"/>
                <w:lang w:eastAsia="zh-CN"/>
              </w:rPr>
              <w:t xml:space="preserve">. </w:t>
            </w:r>
            <w:r>
              <w:rPr>
                <w:rFonts w:ascii="Times New Roman" w:hAnsi="Times New Roman" w:cs="Times New Roman" w:hint="eastAsia"/>
                <w:sz w:val="18"/>
                <w:szCs w:val="18"/>
                <w:lang w:eastAsia="zh-CN"/>
              </w:rPr>
              <w:t xml:space="preserve"> </w:t>
            </w:r>
          </w:p>
        </w:tc>
      </w:tr>
      <w:tr w:rsidR="002719F1" w14:paraId="535523DD" w14:textId="77777777">
        <w:tc>
          <w:tcPr>
            <w:tcW w:w="1435" w:type="dxa"/>
            <w:tcBorders>
              <w:top w:val="single" w:sz="4" w:space="0" w:color="auto"/>
              <w:left w:val="single" w:sz="4" w:space="0" w:color="auto"/>
              <w:bottom w:val="single" w:sz="4" w:space="0" w:color="auto"/>
              <w:right w:val="single" w:sz="4" w:space="0" w:color="auto"/>
            </w:tcBorders>
          </w:tcPr>
          <w:p w14:paraId="4FBF9DA9"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0510406D" w14:textId="77777777" w:rsidR="002719F1" w:rsidRDefault="00FE6572">
            <w:pPr>
              <w:snapToGrid w:val="0"/>
              <w:spacing w:afterLines="50" w:after="12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As mentioned in our contribution and our previous comments, for most network-based RACH-less TA acquisition schemes, no standardization is needed. For those, all that is needed is for the network to be able to indicate the TA to the UE where the simplest is to have </w:t>
            </w:r>
            <w:proofErr w:type="gramStart"/>
            <w:r>
              <w:rPr>
                <w:rFonts w:ascii="Times New Roman" w:eastAsia="等线" w:hAnsi="Times New Roman" w:cs="Times New Roman"/>
                <w:sz w:val="18"/>
                <w:szCs w:val="18"/>
                <w:lang w:eastAsia="zh-CN"/>
              </w:rPr>
              <w:t>this the</w:t>
            </w:r>
            <w:proofErr w:type="gramEnd"/>
            <w:r>
              <w:rPr>
                <w:rFonts w:ascii="Times New Roman" w:eastAsia="等线" w:hAnsi="Times New Roman" w:cs="Times New Roman"/>
                <w:sz w:val="18"/>
                <w:szCs w:val="18"/>
                <w:lang w:eastAsia="zh-CN"/>
              </w:rPr>
              <w:t xml:space="preserve"> same for both RACH-lees and RACH-based is to indicate the TA value in the cell switch command. Comments for the proposal listed:</w:t>
            </w:r>
          </w:p>
          <w:p w14:paraId="5B845BE1" w14:textId="77777777" w:rsidR="002719F1" w:rsidRDefault="00FE6572">
            <w:pPr>
              <w:pStyle w:val="af"/>
              <w:numPr>
                <w:ilvl w:val="0"/>
                <w:numId w:val="24"/>
              </w:numPr>
              <w:snapToGrid w:val="0"/>
              <w:spacing w:afterLines="50" w:after="12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SRS based: SRS detection for individual UEs in all candidate cells will lead to excessive load in configuration, overhead and detection of SRS. The technique can probably be transparent to RAN1 specifications.</w:t>
            </w:r>
          </w:p>
          <w:p w14:paraId="7FC5AF1C" w14:textId="77777777" w:rsidR="002719F1" w:rsidRDefault="00FE6572">
            <w:pPr>
              <w:pStyle w:val="af"/>
              <w:numPr>
                <w:ilvl w:val="0"/>
                <w:numId w:val="24"/>
              </w:numPr>
              <w:snapToGrid w:val="0"/>
              <w:spacing w:afterLines="50" w:after="12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LTE based: With TA indication in the cell switch command, this is a network implementation issue</w:t>
            </w:r>
          </w:p>
          <w:p w14:paraId="5DDBC659" w14:textId="77777777" w:rsidR="002719F1" w:rsidRDefault="00FE6572">
            <w:pPr>
              <w:pStyle w:val="af"/>
              <w:numPr>
                <w:ilvl w:val="0"/>
                <w:numId w:val="24"/>
              </w:numPr>
              <w:snapToGrid w:val="0"/>
              <w:spacing w:afterLines="50" w:after="12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UE-based TA measurements: We are open to study this</w:t>
            </w:r>
          </w:p>
        </w:tc>
      </w:tr>
      <w:tr w:rsidR="002719F1" w14:paraId="5C669DC2" w14:textId="77777777">
        <w:tc>
          <w:tcPr>
            <w:tcW w:w="1435" w:type="dxa"/>
            <w:tcBorders>
              <w:top w:val="single" w:sz="4" w:space="0" w:color="auto"/>
              <w:left w:val="single" w:sz="4" w:space="0" w:color="auto"/>
              <w:bottom w:val="single" w:sz="4" w:space="0" w:color="auto"/>
              <w:right w:val="single" w:sz="4" w:space="0" w:color="auto"/>
            </w:tcBorders>
          </w:tcPr>
          <w:p w14:paraId="044DC5D5" w14:textId="77777777" w:rsidR="002719F1" w:rsidRDefault="00FE6572">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lastRenderedPageBreak/>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6AB291D"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Alt1: SRS based TA acquisition </w:t>
            </w:r>
          </w:p>
          <w:p w14:paraId="5F5501DE" w14:textId="77777777" w:rsidR="002719F1" w:rsidRDefault="00FE6572">
            <w:pPr>
              <w:numPr>
                <w:ilvl w:val="0"/>
                <w:numId w:val="15"/>
              </w:num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Q1: </w:t>
            </w:r>
            <w:r>
              <w:rPr>
                <w:rFonts w:ascii="Times New Roman" w:eastAsia="等线" w:hAnsi="Times New Roman" w:cs="Times New Roman"/>
                <w:sz w:val="18"/>
                <w:szCs w:val="18"/>
                <w:lang w:eastAsia="zh-CN"/>
              </w:rPr>
              <w:t>Yes</w:t>
            </w:r>
          </w:p>
          <w:p w14:paraId="5B3594A9" w14:textId="77777777" w:rsidR="002719F1" w:rsidRDefault="00FE6572">
            <w:pPr>
              <w:numPr>
                <w:ilvl w:val="0"/>
                <w:numId w:val="15"/>
              </w:num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Q2: </w:t>
            </w:r>
            <w:r>
              <w:rPr>
                <w:rFonts w:ascii="Times New Roman" w:eastAsia="等线" w:hAnsi="Times New Roman" w:cs="Times New Roman"/>
                <w:sz w:val="18"/>
                <w:szCs w:val="18"/>
                <w:lang w:eastAsia="zh-CN"/>
              </w:rPr>
              <w:t>No</w:t>
            </w:r>
          </w:p>
          <w:p w14:paraId="319510A1" w14:textId="77777777" w:rsidR="002719F1" w:rsidRDefault="00FE6572">
            <w:pPr>
              <w:numPr>
                <w:ilvl w:val="0"/>
                <w:numId w:val="15"/>
              </w:num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Q3: </w:t>
            </w:r>
            <w:r>
              <w:rPr>
                <w:rFonts w:ascii="Times New Roman" w:eastAsia="等线" w:hAnsi="Times New Roman" w:cs="Times New Roman"/>
                <w:sz w:val="18"/>
                <w:szCs w:val="18"/>
                <w:lang w:eastAsia="zh-CN"/>
              </w:rPr>
              <w:t xml:space="preserve">At least the SRS configuration should be sent to candidate cell. </w:t>
            </w:r>
          </w:p>
          <w:p w14:paraId="3EABC648"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Alt2: RACH-less mechanism as in LTE</w:t>
            </w:r>
          </w:p>
          <w:p w14:paraId="5EE2912B" w14:textId="77777777" w:rsidR="002719F1" w:rsidRDefault="00FE6572">
            <w:pPr>
              <w:numPr>
                <w:ilvl w:val="0"/>
                <w:numId w:val="15"/>
              </w:num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Q1: Yes</w:t>
            </w:r>
          </w:p>
          <w:p w14:paraId="34E816BB" w14:textId="77777777" w:rsidR="002719F1" w:rsidRDefault="00FE6572">
            <w:pPr>
              <w:numPr>
                <w:ilvl w:val="0"/>
                <w:numId w:val="15"/>
              </w:num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Q2: Yes</w:t>
            </w:r>
          </w:p>
          <w:p w14:paraId="46BCE44B" w14:textId="77777777" w:rsidR="002719F1" w:rsidRDefault="00FE6572">
            <w:pPr>
              <w:numPr>
                <w:ilvl w:val="0"/>
                <w:numId w:val="15"/>
              </w:num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Q3: N</w:t>
            </w:r>
            <w:r>
              <w:rPr>
                <w:rFonts w:ascii="Times New Roman" w:eastAsia="等线" w:hAnsi="Times New Roman" w:cs="Times New Roman"/>
                <w:sz w:val="18"/>
                <w:szCs w:val="18"/>
                <w:lang w:eastAsia="zh-CN"/>
              </w:rPr>
              <w:t xml:space="preserve">o </w:t>
            </w:r>
            <w:proofErr w:type="gramStart"/>
            <w:r>
              <w:rPr>
                <w:rFonts w:ascii="Times New Roman" w:eastAsia="等线" w:hAnsi="Times New Roman" w:cs="Times New Roman"/>
                <w:sz w:val="18"/>
                <w:szCs w:val="18"/>
                <w:lang w:eastAsia="zh-CN"/>
              </w:rPr>
              <w:t>impact, UE just assume</w:t>
            </w:r>
            <w:proofErr w:type="gramEnd"/>
            <w:r>
              <w:rPr>
                <w:rFonts w:ascii="Times New Roman" w:eastAsia="等线" w:hAnsi="Times New Roman" w:cs="Times New Roman"/>
                <w:sz w:val="18"/>
                <w:szCs w:val="18"/>
                <w:lang w:eastAsia="zh-CN"/>
              </w:rPr>
              <w:t xml:space="preserve"> that the TAs of candidate cells are the same with serving cell.</w:t>
            </w:r>
          </w:p>
          <w:p w14:paraId="578EDB59"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Alt3: UE based TA measurement(including UE based TA measurement with one TAC from serving cell)</w:t>
            </w:r>
          </w:p>
          <w:p w14:paraId="1E81D7D3" w14:textId="77777777" w:rsidR="002719F1" w:rsidRDefault="00FE6572">
            <w:pPr>
              <w:numPr>
                <w:ilvl w:val="0"/>
                <w:numId w:val="15"/>
              </w:num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Q1: Yes</w:t>
            </w:r>
          </w:p>
          <w:p w14:paraId="7641821B" w14:textId="77777777" w:rsidR="002719F1" w:rsidRDefault="00FE6572">
            <w:pPr>
              <w:numPr>
                <w:ilvl w:val="0"/>
                <w:numId w:val="15"/>
              </w:num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Q2: No</w:t>
            </w:r>
          </w:p>
          <w:p w14:paraId="4A293873" w14:textId="77777777" w:rsidR="002719F1" w:rsidRDefault="00FE6572">
            <w:pPr>
              <w:numPr>
                <w:ilvl w:val="0"/>
                <w:numId w:val="15"/>
              </w:num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Q3:</w:t>
            </w:r>
            <w:r>
              <w:rPr>
                <w:rFonts w:ascii="Times New Roman" w:eastAsia="等线" w:hAnsi="Times New Roman" w:cs="Times New Roman"/>
                <w:sz w:val="18"/>
                <w:szCs w:val="18"/>
                <w:lang w:eastAsia="zh-CN"/>
              </w:rPr>
              <w:t xml:space="preserve"> The procedure of one possible UE based TA measurement solution is shown figure below, in </w:t>
            </w:r>
            <w:proofErr w:type="gramStart"/>
            <w:r>
              <w:rPr>
                <w:rFonts w:ascii="Times New Roman" w:eastAsia="等线" w:hAnsi="Times New Roman" w:cs="Times New Roman"/>
                <w:sz w:val="18"/>
                <w:szCs w:val="18"/>
                <w:lang w:eastAsia="zh-CN"/>
              </w:rPr>
              <w:t xml:space="preserve">which </w:t>
            </w:r>
            <w:proofErr w:type="gramEnd"/>
            <m:oMath>
              <m:sSub>
                <m:sSubPr>
                  <m:ctrlPr>
                    <w:rPr>
                      <w:rFonts w:ascii="Cambria Math" w:hAnsi="Cambria Math"/>
                      <w:sz w:val="18"/>
                      <w:szCs w:val="18"/>
                      <w:lang w:eastAsia="zh-CN"/>
                    </w:rPr>
                  </m:ctrlPr>
                </m:sSubPr>
                <m:e>
                  <m:r>
                    <w:rPr>
                      <w:rFonts w:ascii="Cambria Math" w:hAnsi="Cambria Math"/>
                      <w:sz w:val="18"/>
                      <w:szCs w:val="18"/>
                      <w:lang w:eastAsia="zh-CN"/>
                    </w:rPr>
                    <m:t>TA</m:t>
                  </m:r>
                </m:e>
                <m:sub>
                  <m:r>
                    <w:rPr>
                      <w:rFonts w:ascii="Cambria Math" w:hAnsi="Cambria Math"/>
                      <w:sz w:val="18"/>
                      <w:szCs w:val="18"/>
                      <w:lang w:eastAsia="zh-CN"/>
                    </w:rPr>
                    <m:t>candidate cell</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TA</m:t>
                  </m:r>
                </m:e>
                <m:sub>
                  <m:r>
                    <w:rPr>
                      <w:rFonts w:ascii="Cambria Math" w:hAnsi="Cambria Math"/>
                      <w:sz w:val="18"/>
                      <w:szCs w:val="18"/>
                      <w:lang w:eastAsia="zh-CN"/>
                    </w:rPr>
                    <m:t>serving cell</m:t>
                  </m:r>
                </m:sub>
              </m:sSub>
              <m:r>
                <w:rPr>
                  <w:rFonts w:ascii="Cambria Math" w:hAnsi="Cambria Math"/>
                  <w:sz w:val="18"/>
                  <w:szCs w:val="18"/>
                  <w:lang w:eastAsia="zh-CN"/>
                </w:rPr>
                <m:t>+2∆T-2</m:t>
              </m:r>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0</m:t>
                  </m:r>
                </m:sub>
              </m:sSub>
            </m:oMath>
            <w:r>
              <w:rPr>
                <w:rFonts w:ascii="Times New Roman" w:eastAsia="等线" w:hAnsi="Times New Roman" w:cs="Times New Roman" w:hint="eastAsia"/>
                <w:lang w:eastAsia="zh-CN"/>
              </w:rPr>
              <w:t xml:space="preserve">. </w:t>
            </w:r>
            <w:r>
              <w:rPr>
                <w:rFonts w:ascii="Times New Roman" w:eastAsia="等线" w:hAnsi="Times New Roman" w:cs="Times New Roman"/>
                <w:sz w:val="18"/>
                <w:szCs w:val="18"/>
                <w:lang w:eastAsia="zh-CN"/>
              </w:rPr>
              <w:t xml:space="preserve">And there are two main </w:t>
            </w:r>
            <w:proofErr w:type="gramStart"/>
            <w:r>
              <w:rPr>
                <w:rFonts w:ascii="Times New Roman" w:eastAsia="等线" w:hAnsi="Times New Roman" w:cs="Times New Roman"/>
                <w:sz w:val="18"/>
                <w:szCs w:val="18"/>
                <w:lang w:eastAsia="zh-CN"/>
              </w:rPr>
              <w:t>issue</w:t>
            </w:r>
            <w:proofErr w:type="gramEnd"/>
            <w:r>
              <w:rPr>
                <w:rFonts w:ascii="Times New Roman" w:eastAsia="等线" w:hAnsi="Times New Roman" w:cs="Times New Roman"/>
                <w:sz w:val="18"/>
                <w:szCs w:val="18"/>
                <w:lang w:eastAsia="zh-CN"/>
              </w:rPr>
              <w:t xml:space="preserve"> may have impact to spec. First, </w:t>
            </w:r>
            <m:oMath>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0</m:t>
                  </m:r>
                </m:sub>
              </m:sSub>
            </m:oMath>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 xml:space="preserve">should be configured for UE. </w:t>
            </w:r>
            <w:r>
              <w:rPr>
                <w:rFonts w:ascii="Times New Roman" w:eastAsia="等线" w:hAnsi="Times New Roman" w:cs="Times New Roman" w:hint="eastAsia"/>
                <w:sz w:val="18"/>
                <w:szCs w:val="18"/>
                <w:lang w:eastAsia="zh-CN"/>
              </w:rPr>
              <w:t>Se</w:t>
            </w:r>
            <w:r>
              <w:rPr>
                <w:rFonts w:ascii="Times New Roman" w:eastAsia="等线" w:hAnsi="Times New Roman" w:cs="Times New Roman"/>
                <w:sz w:val="18"/>
                <w:szCs w:val="18"/>
                <w:lang w:eastAsia="zh-CN"/>
              </w:rPr>
              <w:t xml:space="preserve">condly, when </w:t>
            </w:r>
            <w:proofErr w:type="gramStart"/>
            <w:r>
              <w:rPr>
                <w:rFonts w:ascii="Times New Roman" w:eastAsia="等线" w:hAnsi="Times New Roman" w:cs="Times New Roman"/>
                <w:sz w:val="18"/>
                <w:szCs w:val="18"/>
                <w:lang w:eastAsia="zh-CN"/>
              </w:rPr>
              <w:t>will this kind</w:t>
            </w:r>
            <w:proofErr w:type="gramEnd"/>
            <w:r>
              <w:rPr>
                <w:rFonts w:ascii="Times New Roman" w:eastAsia="等线" w:hAnsi="Times New Roman" w:cs="Times New Roman"/>
                <w:sz w:val="18"/>
                <w:szCs w:val="18"/>
                <w:lang w:eastAsia="zh-CN"/>
              </w:rPr>
              <w:t xml:space="preserve"> of measurement should be performed, periodically or triggered by Network?</w:t>
            </w:r>
          </w:p>
          <w:p w14:paraId="2A676A52" w14:textId="77777777" w:rsidR="002719F1" w:rsidRDefault="00FE6572">
            <w:pPr>
              <w:snapToGrid w:val="0"/>
              <w:spacing w:afterLines="50" w:after="120"/>
              <w:rPr>
                <w:rFonts w:ascii="Times New Roman" w:eastAsia="等线" w:hAnsi="Times New Roman" w:cs="Times New Roman"/>
                <w:sz w:val="18"/>
                <w:szCs w:val="18"/>
                <w:lang w:eastAsia="zh-CN"/>
              </w:rPr>
            </w:pPr>
            <w:r>
              <w:rPr>
                <w:lang w:eastAsia="zh-CN"/>
              </w:rPr>
              <w:object w:dxaOrig="4844" w:dyaOrig="2813" w14:anchorId="3F2F8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35pt;height:140.8pt" o:ole="">
                  <v:imagedata r:id="rId13" o:title=""/>
                </v:shape>
                <o:OLEObject Type="Embed" ProgID="Visio.Drawing.11" ShapeID="_x0000_i1025" DrawAspect="Content" ObjectID="_1730191036" r:id="rId14"/>
              </w:object>
            </w:r>
          </w:p>
        </w:tc>
      </w:tr>
    </w:tbl>
    <w:p w14:paraId="67BF10BD" w14:textId="77777777" w:rsidR="002719F1" w:rsidRDefault="002719F1">
      <w:pPr>
        <w:pStyle w:val="a9"/>
        <w:shd w:val="clear" w:color="auto" w:fill="FFFFFF"/>
        <w:spacing w:before="0" w:beforeAutospacing="0" w:after="0" w:afterAutospacing="0"/>
        <w:rPr>
          <w:rFonts w:eastAsia="等线"/>
          <w:sz w:val="18"/>
          <w:szCs w:val="18"/>
          <w:lang w:eastAsia="zh-CN"/>
        </w:rPr>
      </w:pPr>
    </w:p>
    <w:p w14:paraId="27F206C4" w14:textId="77777777" w:rsidR="002719F1" w:rsidRDefault="002719F1">
      <w:pPr>
        <w:pStyle w:val="a9"/>
        <w:shd w:val="clear" w:color="auto" w:fill="FFFFFF"/>
        <w:spacing w:before="0" w:beforeAutospacing="0" w:after="0" w:afterAutospacing="0"/>
        <w:rPr>
          <w:rFonts w:eastAsia="等线"/>
          <w:sz w:val="18"/>
          <w:szCs w:val="18"/>
          <w:lang w:eastAsia="zh-CN"/>
        </w:rPr>
      </w:pPr>
    </w:p>
    <w:tbl>
      <w:tblPr>
        <w:tblStyle w:val="ab"/>
        <w:tblW w:w="9985" w:type="dxa"/>
        <w:tblLook w:val="04A0" w:firstRow="1" w:lastRow="0" w:firstColumn="1" w:lastColumn="0" w:noHBand="0" w:noVBand="1"/>
      </w:tblPr>
      <w:tblGrid>
        <w:gridCol w:w="1435"/>
        <w:gridCol w:w="8550"/>
      </w:tblGrid>
      <w:tr w:rsidR="002719F1" w14:paraId="4CE0E897" w14:textId="77777777">
        <w:tc>
          <w:tcPr>
            <w:tcW w:w="1435" w:type="dxa"/>
            <w:tcBorders>
              <w:top w:val="single" w:sz="4" w:space="0" w:color="auto"/>
              <w:left w:val="single" w:sz="4" w:space="0" w:color="auto"/>
              <w:bottom w:val="single" w:sz="4" w:space="0" w:color="auto"/>
              <w:right w:val="single" w:sz="4" w:space="0" w:color="auto"/>
            </w:tcBorders>
          </w:tcPr>
          <w:p w14:paraId="0AFA5A75" w14:textId="77777777" w:rsidR="002719F1" w:rsidRDefault="00FE6572">
            <w:pPr>
              <w:snapToGrid w:val="0"/>
              <w:rPr>
                <w:rFonts w:ascii="Times New Roman" w:eastAsia="等线" w:hAnsi="Times New Roman" w:cs="Times New Roman"/>
                <w:sz w:val="18"/>
                <w:szCs w:val="18"/>
                <w:lang w:eastAsia="zh-CN"/>
              </w:rPr>
            </w:pPr>
            <w:r>
              <w:rPr>
                <w:rFonts w:ascii="Times New Roman" w:hAnsi="Times New Roman" w:cs="Times New Roman" w:hint="eastAsia"/>
                <w:b/>
                <w:color w:val="3333FF"/>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416CF865"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eastAsia="等线" w:hAnsi="Times New Roman" w:cs="Times New Roman" w:hint="eastAsia"/>
                <w:b/>
                <w:color w:val="3333FF"/>
                <w:sz w:val="18"/>
                <w:szCs w:val="18"/>
                <w:lang w:eastAsia="zh-CN"/>
              </w:rPr>
              <w:t>---------------------------</w:t>
            </w:r>
            <w:r>
              <w:rPr>
                <w:rFonts w:ascii="Times New Roman" w:hAnsi="Times New Roman" w:cs="Times New Roman"/>
                <w:b/>
                <w:color w:val="3333FF"/>
                <w:sz w:val="18"/>
                <w:szCs w:val="18"/>
              </w:rPr>
              <w:t>S</w:t>
            </w:r>
            <w:r>
              <w:rPr>
                <w:rFonts w:ascii="Times New Roman" w:hAnsi="Times New Roman" w:cs="Times New Roman" w:hint="eastAsia"/>
                <w:b/>
                <w:color w:val="3333FF"/>
                <w:sz w:val="18"/>
                <w:szCs w:val="18"/>
              </w:rPr>
              <w:t>tart of round-</w:t>
            </w:r>
            <w:r>
              <w:rPr>
                <w:rFonts w:ascii="Times New Roman" w:eastAsia="等线" w:hAnsi="Times New Roman" w:cs="Times New Roman" w:hint="eastAsia"/>
                <w:b/>
                <w:color w:val="3333FF"/>
                <w:sz w:val="18"/>
                <w:szCs w:val="18"/>
                <w:lang w:eastAsia="zh-CN"/>
              </w:rPr>
              <w:t>3</w:t>
            </w:r>
            <w:r>
              <w:rPr>
                <w:rFonts w:ascii="Times New Roman" w:hAnsi="Times New Roman" w:cs="Times New Roman" w:hint="eastAsia"/>
                <w:b/>
                <w:color w:val="3333FF"/>
                <w:sz w:val="18"/>
                <w:szCs w:val="18"/>
              </w:rPr>
              <w:t xml:space="preserve"> discussion on P1-</w:t>
            </w:r>
            <w:r>
              <w:rPr>
                <w:rFonts w:ascii="Times New Roman" w:eastAsia="等线" w:hAnsi="Times New Roman" w:cs="Times New Roman" w:hint="eastAsia"/>
                <w:b/>
                <w:color w:val="3333FF"/>
                <w:sz w:val="18"/>
                <w:szCs w:val="18"/>
                <w:lang w:eastAsia="zh-CN"/>
              </w:rPr>
              <w:t>2---------------------------------</w:t>
            </w:r>
          </w:p>
          <w:p w14:paraId="0C8215E2" w14:textId="77777777" w:rsidR="002719F1" w:rsidRDefault="002719F1">
            <w:pPr>
              <w:snapToGrid w:val="0"/>
              <w:spacing w:line="276" w:lineRule="auto"/>
              <w:rPr>
                <w:rFonts w:ascii="Times New Roman" w:eastAsia="等线" w:hAnsi="Times New Roman" w:cs="Times New Roman"/>
                <w:sz w:val="18"/>
                <w:szCs w:val="18"/>
                <w:lang w:eastAsia="zh-CN"/>
              </w:rPr>
            </w:pPr>
          </w:p>
          <w:p w14:paraId="758E34BF" w14:textId="77777777" w:rsidR="002719F1" w:rsidRDefault="00FE6572">
            <w:p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 xml:space="preserve">ased on the comments of companies, views on whether to support SRS based TA </w:t>
            </w:r>
            <w:r>
              <w:rPr>
                <w:rFonts w:ascii="Times New Roman" w:eastAsia="等线" w:hAnsi="Times New Roman" w:cs="Times New Roman"/>
                <w:sz w:val="18"/>
                <w:szCs w:val="18"/>
                <w:lang w:eastAsia="zh-CN"/>
              </w:rPr>
              <w:t>acquisition</w:t>
            </w:r>
            <w:r>
              <w:rPr>
                <w:rFonts w:ascii="Times New Roman" w:eastAsia="等线" w:hAnsi="Times New Roman" w:cs="Times New Roman" w:hint="eastAsia"/>
                <w:sz w:val="18"/>
                <w:szCs w:val="18"/>
                <w:lang w:eastAsia="zh-CN"/>
              </w:rPr>
              <w:t xml:space="preserve"> is still diverged and this alternative is concerned by at least 8 companies. </w:t>
            </w: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lso, it seems that the understandings </w:t>
            </w:r>
            <w:proofErr w:type="gramStart"/>
            <w:r>
              <w:rPr>
                <w:rFonts w:ascii="Times New Roman" w:eastAsia="等线" w:hAnsi="Times New Roman" w:cs="Times New Roman" w:hint="eastAsia"/>
                <w:sz w:val="18"/>
                <w:szCs w:val="18"/>
                <w:lang w:eastAsia="zh-CN"/>
              </w:rPr>
              <w:t xml:space="preserve">on  </w:t>
            </w:r>
            <w:proofErr w:type="spellStart"/>
            <w:r>
              <w:rPr>
                <w:rFonts w:ascii="Times New Roman" w:eastAsia="等线" w:hAnsi="Times New Roman" w:cs="Times New Roman" w:hint="eastAsia"/>
                <w:sz w:val="18"/>
                <w:szCs w:val="18"/>
                <w:lang w:eastAsia="zh-CN"/>
              </w:rPr>
              <w:t>it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w:t>
            </w:r>
            <w:proofErr w:type="spellEnd"/>
            <w:proofErr w:type="gramEnd"/>
            <w:r>
              <w:rPr>
                <w:rFonts w:ascii="Times New Roman" w:eastAsia="等线" w:hAnsi="Times New Roman" w:cs="Times New Roman" w:hint="eastAsia"/>
                <w:sz w:val="18"/>
                <w:szCs w:val="18"/>
                <w:lang w:eastAsia="zh-CN"/>
              </w:rPr>
              <w:t xml:space="preserve"> spec impact from different companies are not well aligned. </w:t>
            </w:r>
          </w:p>
          <w:p w14:paraId="6B8A85AF" w14:textId="77777777" w:rsidR="002719F1" w:rsidRDefault="002719F1">
            <w:pPr>
              <w:snapToGrid w:val="0"/>
              <w:spacing w:line="276" w:lineRule="auto"/>
              <w:rPr>
                <w:rFonts w:ascii="Times New Roman" w:eastAsia="等线" w:hAnsi="Times New Roman" w:cs="Times New Roman"/>
                <w:color w:val="FF0000"/>
                <w:sz w:val="18"/>
                <w:szCs w:val="18"/>
                <w:lang w:eastAsia="zh-CN"/>
              </w:rPr>
            </w:pPr>
          </w:p>
          <w:p w14:paraId="3C3785FB" w14:textId="77777777" w:rsidR="002719F1" w:rsidRDefault="00FE6572">
            <w:p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or Alt 3, based on the solutions showed by 4 companies, the following steps could be needed:</w:t>
            </w:r>
          </w:p>
          <w:p w14:paraId="391BCE51" w14:textId="77777777" w:rsidR="002719F1" w:rsidRDefault="00FE6572">
            <w:pPr>
              <w:pStyle w:val="af"/>
              <w:numPr>
                <w:ilvl w:val="0"/>
                <w:numId w:val="25"/>
              </w:num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TA network adjustment factor is configured to the UE via RRC pre- configuration message for compensation in source/target asynchronous scenarios. The factor is set to 0 for synchronous case</w:t>
            </w:r>
            <w:r>
              <w:rPr>
                <w:rFonts w:ascii="Times New Roman" w:eastAsia="等线" w:hAnsi="Times New Roman" w:cs="Times New Roman" w:hint="eastAsia"/>
                <w:sz w:val="18"/>
                <w:szCs w:val="18"/>
                <w:lang w:eastAsia="zh-CN"/>
              </w:rPr>
              <w:t>.</w:t>
            </w:r>
          </w:p>
          <w:p w14:paraId="7AC6D4FC" w14:textId="77777777" w:rsidR="002719F1" w:rsidRDefault="00FE6572">
            <w:pPr>
              <w:pStyle w:val="af"/>
              <w:numPr>
                <w:ilvl w:val="0"/>
                <w:numId w:val="25"/>
              </w:num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NW needs to inform UE which candidate cell(s) to derive the TA and autonomously apply the derived TA upon receiving cell switch command</w:t>
            </w:r>
            <w:r>
              <w:rPr>
                <w:rFonts w:ascii="Times New Roman" w:eastAsia="等线" w:hAnsi="Times New Roman" w:cs="Times New Roman" w:hint="eastAsia"/>
                <w:sz w:val="18"/>
                <w:szCs w:val="18"/>
                <w:lang w:eastAsia="zh-CN"/>
              </w:rPr>
              <w:t>.</w:t>
            </w:r>
          </w:p>
          <w:p w14:paraId="38E5C667" w14:textId="77777777" w:rsidR="002719F1" w:rsidRDefault="00FE6572">
            <w:pPr>
              <w:snapToGrid w:val="0"/>
              <w:spacing w:line="276"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G</w:t>
            </w:r>
            <w:r>
              <w:rPr>
                <w:rFonts w:ascii="Times New Roman" w:eastAsia="等线" w:hAnsi="Times New Roman" w:cs="Times New Roman" w:hint="eastAsia"/>
                <w:sz w:val="18"/>
                <w:szCs w:val="18"/>
                <w:lang w:eastAsia="zh-CN"/>
              </w:rPr>
              <w:t xml:space="preserve">iven the fact that PDCCH ordered RACH is already </w:t>
            </w:r>
            <w:proofErr w:type="gramStart"/>
            <w:r>
              <w:rPr>
                <w:rFonts w:ascii="Times New Roman" w:eastAsia="等线" w:hAnsi="Times New Roman" w:cs="Times New Roman" w:hint="eastAsia"/>
                <w:sz w:val="18"/>
                <w:szCs w:val="18"/>
                <w:lang w:eastAsia="zh-CN"/>
              </w:rPr>
              <w:t>supported,</w:t>
            </w:r>
            <w:proofErr w:type="gramEnd"/>
            <w:r>
              <w:rPr>
                <w:rFonts w:ascii="Times New Roman" w:eastAsia="等线" w:hAnsi="Times New Roman" w:cs="Times New Roman" w:hint="eastAsia"/>
                <w:sz w:val="18"/>
                <w:szCs w:val="18"/>
                <w:lang w:eastAsia="zh-CN"/>
              </w:rPr>
              <w:t xml:space="preserve"> the question is what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the benefit of supporting one more mechanisms for TA </w:t>
            </w:r>
            <w:r>
              <w:rPr>
                <w:rFonts w:ascii="Times New Roman" w:eastAsia="等线" w:hAnsi="Times New Roman" w:cs="Times New Roman"/>
                <w:sz w:val="18"/>
                <w:szCs w:val="18"/>
                <w:lang w:eastAsia="zh-CN"/>
              </w:rPr>
              <w:t>acquisition</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n addition, if both PDCCH order and Alt 3 are supported, we need to discuss how to determine the solution for TA </w:t>
            </w:r>
            <w:r>
              <w:rPr>
                <w:rFonts w:ascii="Times New Roman" w:eastAsia="等线" w:hAnsi="Times New Roman" w:cs="Times New Roman"/>
                <w:sz w:val="18"/>
                <w:szCs w:val="18"/>
                <w:lang w:eastAsia="zh-CN"/>
              </w:rPr>
              <w:t>acquisition</w:t>
            </w:r>
            <w:r>
              <w:rPr>
                <w:rFonts w:ascii="Times New Roman" w:eastAsia="等线" w:hAnsi="Times New Roman" w:cs="Times New Roman" w:hint="eastAsia"/>
                <w:sz w:val="18"/>
                <w:szCs w:val="18"/>
                <w:lang w:eastAsia="zh-CN"/>
              </w:rPr>
              <w:t xml:space="preserve"> in cell switch. </w:t>
            </w:r>
          </w:p>
          <w:p w14:paraId="61F924D3" w14:textId="77777777" w:rsidR="002719F1" w:rsidRDefault="00FE6572">
            <w:pPr>
              <w:snapToGrid w:val="0"/>
              <w:spacing w:line="276"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 </w:t>
            </w:r>
          </w:p>
          <w:p w14:paraId="2E069077" w14:textId="77777777" w:rsidR="002719F1" w:rsidRDefault="00FE6572">
            <w:p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Considering the limited number of TUs for discussion, can we narrow down our discussion and focus on the solution which has already been agreed.</w:t>
            </w:r>
          </w:p>
        </w:tc>
      </w:tr>
      <w:tr w:rsidR="002719F1" w14:paraId="416B4791" w14:textId="77777777">
        <w:tc>
          <w:tcPr>
            <w:tcW w:w="1435" w:type="dxa"/>
            <w:tcBorders>
              <w:top w:val="single" w:sz="4" w:space="0" w:color="auto"/>
              <w:left w:val="single" w:sz="4" w:space="0" w:color="auto"/>
              <w:bottom w:val="single" w:sz="4" w:space="0" w:color="auto"/>
              <w:right w:val="single" w:sz="4" w:space="0" w:color="auto"/>
            </w:tcBorders>
          </w:tcPr>
          <w:p w14:paraId="6B47CE02" w14:textId="77777777" w:rsidR="002719F1" w:rsidRDefault="00FE6572">
            <w:pPr>
              <w:snapToGrid w:val="0"/>
              <w:rPr>
                <w:rFonts w:ascii="Times New Roman" w:eastAsia="Yu Mincho" w:hAnsi="Times New Roman" w:cs="Times New Roman"/>
                <w:bCs/>
                <w:color w:val="3333FF"/>
                <w:sz w:val="18"/>
                <w:szCs w:val="18"/>
                <w:lang w:eastAsia="ja-JP"/>
              </w:rPr>
            </w:pPr>
            <w:r>
              <w:rPr>
                <w:rFonts w:ascii="Times New Roman" w:eastAsia="Yu Mincho" w:hAnsi="Times New Roman" w:cs="Times New Roman"/>
                <w:bCs/>
                <w:color w:val="000000" w:themeColor="text1"/>
                <w:sz w:val="18"/>
                <w:szCs w:val="18"/>
                <w:lang w:eastAsia="ja-JP"/>
              </w:rPr>
              <w:t>DOCOMO</w:t>
            </w:r>
          </w:p>
        </w:tc>
        <w:tc>
          <w:tcPr>
            <w:tcW w:w="8550" w:type="dxa"/>
            <w:tcBorders>
              <w:top w:val="single" w:sz="4" w:space="0" w:color="auto"/>
              <w:left w:val="single" w:sz="4" w:space="0" w:color="auto"/>
              <w:bottom w:val="single" w:sz="4" w:space="0" w:color="auto"/>
              <w:right w:val="single" w:sz="4" w:space="0" w:color="auto"/>
            </w:tcBorders>
          </w:tcPr>
          <w:p w14:paraId="3CB704CF" w14:textId="77777777" w:rsidR="002719F1" w:rsidRDefault="00FE6572">
            <w:pPr>
              <w:snapToGrid w:val="0"/>
              <w:spacing w:line="276"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For SRS based TA acquisition, we think its benefit is only scheduling flexibility. Also, it is difficult for us to align well because mechanisms of TA acquisition are diverged. </w:t>
            </w:r>
          </w:p>
          <w:p w14:paraId="54404A32" w14:textId="77777777" w:rsidR="002719F1" w:rsidRDefault="00FE6572">
            <w:pPr>
              <w:snapToGrid w:val="0"/>
              <w:spacing w:line="276"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could consider Alt3 in addition to PDCCH order. We think that one of the advantages of supporting a TA acquisition mechanism other than PDCCH order RACH is that it can reduce the delay in TA acquisition and the signaling overhead for TA update.</w:t>
            </w:r>
          </w:p>
        </w:tc>
      </w:tr>
      <w:tr w:rsidR="003F3898" w14:paraId="3CC0FC59" w14:textId="77777777">
        <w:tc>
          <w:tcPr>
            <w:tcW w:w="1435" w:type="dxa"/>
            <w:tcBorders>
              <w:top w:val="single" w:sz="4" w:space="0" w:color="auto"/>
              <w:left w:val="single" w:sz="4" w:space="0" w:color="auto"/>
              <w:bottom w:val="single" w:sz="4" w:space="0" w:color="auto"/>
              <w:right w:val="single" w:sz="4" w:space="0" w:color="auto"/>
            </w:tcBorders>
          </w:tcPr>
          <w:p w14:paraId="58F8FFF3" w14:textId="155097DA" w:rsidR="003F3898" w:rsidRDefault="003F3898">
            <w:pPr>
              <w:snapToGrid w:val="0"/>
              <w:rPr>
                <w:rFonts w:ascii="Times New Roman" w:eastAsia="Yu Mincho" w:hAnsi="Times New Roman" w:cs="Times New Roman"/>
                <w:bCs/>
                <w:color w:val="000000" w:themeColor="text1"/>
                <w:sz w:val="18"/>
                <w:szCs w:val="18"/>
                <w:lang w:eastAsia="ja-JP"/>
              </w:rPr>
            </w:pPr>
            <w:r>
              <w:rPr>
                <w:rFonts w:ascii="Times New Roman" w:eastAsia="Yu Mincho" w:hAnsi="Times New Roman" w:cs="Times New Roman"/>
                <w:bCs/>
                <w:color w:val="000000" w:themeColor="text1"/>
                <w:sz w:val="18"/>
                <w:szCs w:val="18"/>
                <w:lang w:eastAsia="ja-JP"/>
              </w:rPr>
              <w:t>QC</w:t>
            </w:r>
          </w:p>
        </w:tc>
        <w:tc>
          <w:tcPr>
            <w:tcW w:w="8550" w:type="dxa"/>
            <w:tcBorders>
              <w:top w:val="single" w:sz="4" w:space="0" w:color="auto"/>
              <w:left w:val="single" w:sz="4" w:space="0" w:color="auto"/>
              <w:bottom w:val="single" w:sz="4" w:space="0" w:color="auto"/>
              <w:right w:val="single" w:sz="4" w:space="0" w:color="auto"/>
            </w:tcBorders>
          </w:tcPr>
          <w:p w14:paraId="637FE6AA" w14:textId="529DAE15" w:rsidR="003F3898" w:rsidRDefault="003F3898">
            <w:pPr>
              <w:snapToGrid w:val="0"/>
              <w:spacing w:line="276"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Among RACH-less solutions, we are fine to prioritize Alt3 if it is majority view. The benefit w.r.t. PDCCH order is that no PRACH/DCI is needed. PDCCH order can be used when the </w:t>
            </w:r>
            <w:r w:rsidRPr="00C36504">
              <w:rPr>
                <w:rFonts w:ascii="Times New Roman" w:eastAsia="Yu Mincho" w:hAnsi="Times New Roman" w:cs="Times New Roman"/>
                <w:bCs/>
                <w:sz w:val="18"/>
                <w:szCs w:val="18"/>
                <w:lang w:eastAsia="ja-JP"/>
              </w:rPr>
              <w:t>TA network adjustment factor</w:t>
            </w:r>
            <w:r>
              <w:rPr>
                <w:rFonts w:ascii="Times New Roman" w:eastAsia="Yu Mincho" w:hAnsi="Times New Roman" w:cs="Times New Roman"/>
                <w:bCs/>
                <w:sz w:val="18"/>
                <w:szCs w:val="18"/>
                <w:lang w:eastAsia="ja-JP"/>
              </w:rPr>
              <w:t xml:space="preserve"> is not accurately known by NW. Otherwise, UE based TA update is the most efficient way to our understanding</w:t>
            </w:r>
          </w:p>
        </w:tc>
      </w:tr>
      <w:tr w:rsidR="00981E8D" w14:paraId="09E60D87" w14:textId="77777777">
        <w:tc>
          <w:tcPr>
            <w:tcW w:w="1435" w:type="dxa"/>
            <w:tcBorders>
              <w:top w:val="single" w:sz="4" w:space="0" w:color="auto"/>
              <w:left w:val="single" w:sz="4" w:space="0" w:color="auto"/>
              <w:bottom w:val="single" w:sz="4" w:space="0" w:color="auto"/>
              <w:right w:val="single" w:sz="4" w:space="0" w:color="auto"/>
            </w:tcBorders>
          </w:tcPr>
          <w:p w14:paraId="3E1D5231" w14:textId="46732E83" w:rsidR="00981E8D" w:rsidRDefault="00981E8D" w:rsidP="00981E8D">
            <w:pPr>
              <w:snapToGrid w:val="0"/>
              <w:rPr>
                <w:rFonts w:ascii="Times New Roman" w:eastAsia="Yu Mincho" w:hAnsi="Times New Roman" w:cs="Times New Roman"/>
                <w:bCs/>
                <w:color w:val="000000" w:themeColor="text1"/>
                <w:sz w:val="18"/>
                <w:szCs w:val="18"/>
                <w:lang w:eastAsia="ja-JP"/>
              </w:rPr>
            </w:pPr>
            <w:r>
              <w:rPr>
                <w:rFonts w:ascii="Times New Roman" w:eastAsia="Yu Mincho" w:hAnsi="Times New Roman" w:cs="Times New Roman"/>
                <w:bCs/>
                <w:color w:val="000000" w:themeColor="text1"/>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4BCC20F2" w14:textId="77777777" w:rsidR="00981E8D" w:rsidRDefault="00981E8D" w:rsidP="00981E8D">
            <w:pPr>
              <w:snapToGrid w:val="0"/>
              <w:spacing w:line="276"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Support FL’s view that given the limited TU, we should focus on one TA mechanism for now, i.e., PDCCH </w:t>
            </w:r>
            <w:r>
              <w:rPr>
                <w:rFonts w:ascii="Times New Roman" w:eastAsia="Yu Mincho" w:hAnsi="Times New Roman" w:cs="Times New Roman"/>
                <w:bCs/>
                <w:sz w:val="18"/>
                <w:szCs w:val="18"/>
                <w:lang w:eastAsia="ja-JP"/>
              </w:rPr>
              <w:lastRenderedPageBreak/>
              <w:t>ordered RACH as that would also require some changes from the legacy scheme. If companies have strong opinion on having additional schemes, we have the following suggestions for Alt2 and Alt3.</w:t>
            </w:r>
          </w:p>
          <w:p w14:paraId="7118B715" w14:textId="77777777" w:rsidR="00981E8D" w:rsidRDefault="00981E8D" w:rsidP="00981E8D">
            <w:pPr>
              <w:snapToGrid w:val="0"/>
              <w:spacing w:line="276" w:lineRule="auto"/>
              <w:rPr>
                <w:rFonts w:ascii="Times New Roman" w:eastAsia="Yu Mincho" w:hAnsi="Times New Roman" w:cs="Times New Roman"/>
                <w:bCs/>
                <w:sz w:val="18"/>
                <w:szCs w:val="18"/>
                <w:lang w:eastAsia="ja-JP"/>
              </w:rPr>
            </w:pPr>
          </w:p>
          <w:p w14:paraId="5C34924B" w14:textId="77777777" w:rsidR="00981E8D" w:rsidRDefault="00981E8D" w:rsidP="00981E8D">
            <w:pPr>
              <w:rPr>
                <w:rFonts w:eastAsia="Times New Roman"/>
                <w:b/>
                <w:bCs/>
                <w:sz w:val="18"/>
                <w:szCs w:val="18"/>
                <w:lang w:eastAsia="en-US"/>
              </w:rPr>
            </w:pPr>
            <w:r>
              <w:rPr>
                <w:rFonts w:eastAsia="Times New Roman"/>
                <w:b/>
                <w:bCs/>
                <w:sz w:val="18"/>
                <w:szCs w:val="18"/>
                <w:lang w:eastAsia="en-US"/>
              </w:rPr>
              <w:t>For Alt2</w:t>
            </w:r>
            <w:r w:rsidRPr="00DD6E82">
              <w:rPr>
                <w:rFonts w:eastAsia="Times New Roman"/>
                <w:b/>
                <w:bCs/>
                <w:sz w:val="18"/>
                <w:szCs w:val="18"/>
                <w:lang w:eastAsia="en-US"/>
              </w:rPr>
              <w:t xml:space="preserve">: </w:t>
            </w:r>
          </w:p>
          <w:p w14:paraId="67DD3636" w14:textId="77777777" w:rsidR="00981E8D" w:rsidRPr="00DD6E82" w:rsidRDefault="00981E8D" w:rsidP="00981E8D">
            <w:pPr>
              <w:numPr>
                <w:ilvl w:val="0"/>
                <w:numId w:val="34"/>
              </w:numPr>
              <w:rPr>
                <w:rFonts w:eastAsia="Times New Roman"/>
                <w:sz w:val="18"/>
                <w:szCs w:val="18"/>
                <w:lang w:eastAsia="en-US"/>
              </w:rPr>
            </w:pPr>
            <w:r w:rsidRPr="00DD6E82">
              <w:rPr>
                <w:rFonts w:ascii="Times New Roman" w:eastAsia="Times New Roman" w:hAnsi="Times New Roman" w:cs="Times New Roman"/>
                <w:sz w:val="18"/>
                <w:szCs w:val="18"/>
                <w:lang w:eastAsia="en-US"/>
              </w:rPr>
              <w:t xml:space="preserve">For RACH-less mechanism to obtain TA of the candidate cells, RACH-less mechanism as in LTE is supported. </w:t>
            </w:r>
          </w:p>
          <w:p w14:paraId="2C75B632" w14:textId="77777777" w:rsidR="00981E8D" w:rsidRPr="00DD6E82" w:rsidRDefault="00981E8D" w:rsidP="00981E8D">
            <w:pPr>
              <w:numPr>
                <w:ilvl w:val="0"/>
                <w:numId w:val="34"/>
              </w:numPr>
              <w:rPr>
                <w:rFonts w:ascii="Times New Roman" w:eastAsia="Times New Roman" w:hAnsi="Times New Roman" w:cs="Times New Roman"/>
                <w:sz w:val="18"/>
                <w:szCs w:val="18"/>
                <w:lang w:eastAsia="en-US"/>
              </w:rPr>
            </w:pPr>
            <w:r w:rsidRPr="00DD6E82">
              <w:rPr>
                <w:rFonts w:ascii="Times New Roman" w:eastAsia="Times New Roman" w:hAnsi="Times New Roman" w:cs="Times New Roman"/>
                <w:sz w:val="18"/>
                <w:szCs w:val="18"/>
                <w:lang w:eastAsia="en-US"/>
              </w:rPr>
              <w:t>FFS: details how NW indicates the TA of candidate cell to the UE</w:t>
            </w:r>
          </w:p>
          <w:p w14:paraId="3ADB6A51" w14:textId="77777777" w:rsidR="00981E8D" w:rsidRDefault="00981E8D" w:rsidP="00981E8D">
            <w:pPr>
              <w:snapToGrid w:val="0"/>
              <w:spacing w:line="276" w:lineRule="auto"/>
              <w:rPr>
                <w:b/>
                <w:bCs/>
                <w:color w:val="FF0000"/>
                <w:sz w:val="18"/>
                <w:szCs w:val="18"/>
              </w:rPr>
            </w:pPr>
          </w:p>
          <w:p w14:paraId="0E8A6A37" w14:textId="77777777" w:rsidR="00981E8D" w:rsidRPr="00DD6E82" w:rsidRDefault="00981E8D" w:rsidP="00981E8D">
            <w:pPr>
              <w:snapToGrid w:val="0"/>
              <w:spacing w:line="276" w:lineRule="auto"/>
              <w:rPr>
                <w:b/>
                <w:bCs/>
                <w:sz w:val="18"/>
                <w:szCs w:val="18"/>
              </w:rPr>
            </w:pPr>
            <w:r w:rsidRPr="00DD6E82">
              <w:rPr>
                <w:b/>
                <w:bCs/>
                <w:sz w:val="18"/>
                <w:szCs w:val="18"/>
              </w:rPr>
              <w:t xml:space="preserve">For Alt3: </w:t>
            </w:r>
          </w:p>
          <w:p w14:paraId="05E6FF8A" w14:textId="6F1969B7" w:rsidR="00981E8D" w:rsidRDefault="00981E8D" w:rsidP="00981E8D">
            <w:pPr>
              <w:snapToGrid w:val="0"/>
              <w:spacing w:line="276" w:lineRule="auto"/>
              <w:rPr>
                <w:rFonts w:ascii="Times New Roman" w:eastAsia="Yu Mincho" w:hAnsi="Times New Roman" w:cs="Times New Roman"/>
                <w:bCs/>
                <w:sz w:val="18"/>
                <w:szCs w:val="18"/>
                <w:lang w:eastAsia="ja-JP"/>
              </w:rPr>
            </w:pPr>
            <w:r w:rsidRPr="00DD6E82">
              <w:rPr>
                <w:sz w:val="18"/>
                <w:szCs w:val="18"/>
              </w:rPr>
              <w:t>For Rel-18 LTM, study whether/how UE based TA measurement can be supported</w:t>
            </w:r>
          </w:p>
        </w:tc>
      </w:tr>
      <w:tr w:rsidR="00F95346" w14:paraId="09B105B3" w14:textId="77777777">
        <w:tc>
          <w:tcPr>
            <w:tcW w:w="1435" w:type="dxa"/>
            <w:tcBorders>
              <w:top w:val="single" w:sz="4" w:space="0" w:color="auto"/>
              <w:left w:val="single" w:sz="4" w:space="0" w:color="auto"/>
              <w:bottom w:val="single" w:sz="4" w:space="0" w:color="auto"/>
              <w:right w:val="single" w:sz="4" w:space="0" w:color="auto"/>
            </w:tcBorders>
          </w:tcPr>
          <w:p w14:paraId="2A22944B" w14:textId="6734655D" w:rsidR="00F95346" w:rsidRPr="00F95346" w:rsidRDefault="00F95346" w:rsidP="00981E8D">
            <w:pPr>
              <w:snapToGrid w:val="0"/>
              <w:rPr>
                <w:rFonts w:ascii="Times New Roman" w:eastAsia="Yu Mincho" w:hAnsi="Times New Roman" w:cs="Times New Roman"/>
                <w:bCs/>
                <w:color w:val="000000" w:themeColor="text1"/>
                <w:sz w:val="18"/>
                <w:szCs w:val="18"/>
                <w:lang w:eastAsia="ja-JP"/>
              </w:rPr>
            </w:pPr>
            <w:r>
              <w:rPr>
                <w:rFonts w:ascii="Times New Roman" w:eastAsia="Yu Mincho" w:hAnsi="Times New Roman" w:cs="Times New Roman"/>
                <w:bCs/>
                <w:color w:val="000000" w:themeColor="text1"/>
                <w:sz w:val="18"/>
                <w:szCs w:val="18"/>
                <w:lang w:eastAsia="ja-JP"/>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33819120" w14:textId="77777777" w:rsidR="00F95346" w:rsidRDefault="00F95346" w:rsidP="00F95346">
            <w:pPr>
              <w:snapToGrid w:val="0"/>
              <w:spacing w:line="276"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T</w:t>
            </w:r>
            <w:r>
              <w:rPr>
                <w:rFonts w:ascii="Times New Roman" w:eastAsia="等线" w:hAnsi="Times New Roman" w:cs="Times New Roman" w:hint="eastAsia"/>
                <w:bCs/>
                <w:sz w:val="18"/>
                <w:szCs w:val="18"/>
                <w:lang w:eastAsia="zh-CN"/>
              </w:rPr>
              <w:t>hanks DCM and QC for the comments, and thanks Nokia for the proposal.</w:t>
            </w:r>
          </w:p>
          <w:p w14:paraId="0CA94FFF" w14:textId="4CEC57F7" w:rsidR="00F95346" w:rsidRDefault="00F95346" w:rsidP="00F95346">
            <w:pPr>
              <w:snapToGrid w:val="0"/>
              <w:spacing w:line="276"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A</w:t>
            </w:r>
            <w:r>
              <w:rPr>
                <w:rFonts w:ascii="Times New Roman" w:eastAsia="等线" w:hAnsi="Times New Roman" w:cs="Times New Roman" w:hint="eastAsia"/>
                <w:bCs/>
                <w:sz w:val="18"/>
                <w:szCs w:val="18"/>
                <w:lang w:eastAsia="zh-CN"/>
              </w:rPr>
              <w:t>s suggested by Nokia, let</w:t>
            </w:r>
            <w:r>
              <w:rPr>
                <w:rFonts w:ascii="Times New Roman" w:eastAsia="等线" w:hAnsi="Times New Roman" w:cs="Times New Roman"/>
                <w:bCs/>
                <w:sz w:val="18"/>
                <w:szCs w:val="18"/>
                <w:lang w:eastAsia="zh-CN"/>
              </w:rPr>
              <w:t>’</w:t>
            </w:r>
            <w:r>
              <w:rPr>
                <w:rFonts w:ascii="Times New Roman" w:eastAsia="等线" w:hAnsi="Times New Roman" w:cs="Times New Roman" w:hint="eastAsia"/>
                <w:bCs/>
                <w:sz w:val="18"/>
                <w:szCs w:val="18"/>
                <w:lang w:eastAsia="zh-CN"/>
              </w:rPr>
              <w:t xml:space="preserve">s try to </w:t>
            </w:r>
            <w:r>
              <w:rPr>
                <w:rFonts w:ascii="Times New Roman" w:eastAsia="等线" w:hAnsi="Times New Roman" w:cs="Times New Roman"/>
                <w:bCs/>
                <w:sz w:val="18"/>
                <w:szCs w:val="18"/>
                <w:lang w:eastAsia="zh-CN"/>
              </w:rPr>
              <w:t>narrow</w:t>
            </w:r>
            <w:r>
              <w:rPr>
                <w:rFonts w:ascii="Times New Roman" w:eastAsia="等线" w:hAnsi="Times New Roman" w:cs="Times New Roman" w:hint="eastAsia"/>
                <w:bCs/>
                <w:sz w:val="18"/>
                <w:szCs w:val="18"/>
                <w:lang w:eastAsia="zh-CN"/>
              </w:rPr>
              <w:t xml:space="preserve"> down our discussion and focus the following alternatives.</w:t>
            </w:r>
          </w:p>
          <w:p w14:paraId="21F773DA" w14:textId="77777777" w:rsidR="00F95346" w:rsidRDefault="00F95346" w:rsidP="00F95346">
            <w:pPr>
              <w:snapToGrid w:val="0"/>
              <w:spacing w:line="276" w:lineRule="auto"/>
              <w:rPr>
                <w:rFonts w:ascii="Times New Roman" w:eastAsia="等线" w:hAnsi="Times New Roman" w:cs="Times New Roman"/>
                <w:bCs/>
                <w:sz w:val="18"/>
                <w:szCs w:val="18"/>
                <w:lang w:eastAsia="zh-CN"/>
              </w:rPr>
            </w:pPr>
          </w:p>
          <w:p w14:paraId="2D2432DC" w14:textId="2D5DD524" w:rsidR="00F95346" w:rsidRDefault="00F95346" w:rsidP="00F95346">
            <w:pPr>
              <w:snapToGrid w:val="0"/>
              <w:spacing w:line="276" w:lineRule="auto"/>
              <w:rPr>
                <w:rFonts w:ascii="Times New Roman" w:eastAsia="等线" w:hAnsi="Times New Roman" w:cs="Times New Roman"/>
                <w:bCs/>
                <w:sz w:val="18"/>
                <w:szCs w:val="18"/>
                <w:lang w:eastAsia="zh-CN"/>
              </w:rPr>
            </w:pPr>
            <w:r w:rsidRPr="00E823A5">
              <w:rPr>
                <w:rFonts w:ascii="Times New Roman" w:eastAsia="等线" w:hAnsi="Times New Roman" w:cs="Times New Roman" w:hint="eastAsia"/>
                <w:b/>
                <w:bCs/>
                <w:sz w:val="18"/>
                <w:szCs w:val="18"/>
                <w:lang w:eastAsia="zh-CN"/>
              </w:rPr>
              <w:t>Proposal 1-2-</w:t>
            </w:r>
            <w:r w:rsidR="00E823A5">
              <w:rPr>
                <w:rFonts w:ascii="Times New Roman" w:eastAsia="等线" w:hAnsi="Times New Roman" w:cs="Times New Roman" w:hint="eastAsia"/>
                <w:b/>
                <w:bCs/>
                <w:sz w:val="18"/>
                <w:szCs w:val="18"/>
                <w:lang w:eastAsia="zh-CN"/>
              </w:rPr>
              <w:t>A</w:t>
            </w:r>
            <w:r>
              <w:rPr>
                <w:rFonts w:ascii="Times New Roman" w:eastAsia="等线" w:hAnsi="Times New Roman" w:cs="Times New Roman" w:hint="eastAsia"/>
                <w:bCs/>
                <w:sz w:val="18"/>
                <w:szCs w:val="18"/>
                <w:lang w:eastAsia="zh-CN"/>
              </w:rPr>
              <w:t xml:space="preserve">: </w:t>
            </w:r>
            <w:r w:rsidR="00E823A5" w:rsidRPr="00DD6E82">
              <w:rPr>
                <w:rFonts w:ascii="Times New Roman" w:eastAsia="Times New Roman" w:hAnsi="Times New Roman" w:cs="Times New Roman"/>
                <w:sz w:val="18"/>
                <w:szCs w:val="18"/>
                <w:lang w:eastAsia="en-US"/>
              </w:rPr>
              <w:t>For RACH-less mechanism to obtain TA of the candidate cells, RACH-less mechanism as in LTE is supported.</w:t>
            </w:r>
          </w:p>
          <w:p w14:paraId="58D53C8B" w14:textId="51490D23" w:rsidR="00F95346" w:rsidRPr="00E823A5" w:rsidRDefault="00F95346" w:rsidP="00E823A5">
            <w:pPr>
              <w:numPr>
                <w:ilvl w:val="0"/>
                <w:numId w:val="34"/>
              </w:numPr>
              <w:rPr>
                <w:rFonts w:ascii="Times New Roman" w:eastAsia="Times New Roman" w:hAnsi="Times New Roman" w:cs="Times New Roman"/>
                <w:sz w:val="18"/>
                <w:szCs w:val="18"/>
                <w:lang w:eastAsia="en-US"/>
              </w:rPr>
            </w:pPr>
            <w:r w:rsidRPr="00DD6E82">
              <w:rPr>
                <w:rFonts w:ascii="Times New Roman" w:eastAsia="Times New Roman" w:hAnsi="Times New Roman" w:cs="Times New Roman"/>
                <w:sz w:val="18"/>
                <w:szCs w:val="18"/>
                <w:lang w:eastAsia="en-US"/>
              </w:rPr>
              <w:t>FFS: details how NW indicates the TA of candidate cell to the UE</w:t>
            </w:r>
          </w:p>
          <w:p w14:paraId="29D4D35F" w14:textId="77777777" w:rsidR="00E823A5" w:rsidRDefault="00E823A5" w:rsidP="00E823A5">
            <w:pPr>
              <w:rPr>
                <w:rFonts w:ascii="Times New Roman" w:eastAsia="等线" w:hAnsi="Times New Roman" w:cs="Times New Roman"/>
                <w:sz w:val="18"/>
                <w:szCs w:val="18"/>
                <w:lang w:eastAsia="zh-CN"/>
              </w:rPr>
            </w:pPr>
          </w:p>
          <w:p w14:paraId="0A1055A0" w14:textId="77777777" w:rsidR="00F95346" w:rsidRDefault="00E823A5" w:rsidP="00E823A5">
            <w:pPr>
              <w:rPr>
                <w:rFonts w:ascii="Times New Roman" w:eastAsia="等线" w:hAnsi="Times New Roman" w:cs="Times New Roman"/>
                <w:sz w:val="18"/>
                <w:szCs w:val="18"/>
                <w:lang w:eastAsia="zh-CN"/>
              </w:rPr>
            </w:pPr>
            <w:r w:rsidRPr="00E823A5">
              <w:rPr>
                <w:rFonts w:ascii="Times New Roman" w:eastAsia="等线" w:hAnsi="Times New Roman" w:cs="Times New Roman" w:hint="eastAsia"/>
                <w:b/>
                <w:bCs/>
                <w:sz w:val="18"/>
                <w:szCs w:val="18"/>
                <w:lang w:eastAsia="zh-CN"/>
              </w:rPr>
              <w:t>Proposal 1-2-</w:t>
            </w:r>
            <w:r>
              <w:rPr>
                <w:rFonts w:ascii="Times New Roman" w:eastAsia="等线" w:hAnsi="Times New Roman" w:cs="Times New Roman" w:hint="eastAsia"/>
                <w:b/>
                <w:bCs/>
                <w:sz w:val="18"/>
                <w:szCs w:val="18"/>
                <w:lang w:eastAsia="zh-CN"/>
              </w:rPr>
              <w:t>B</w:t>
            </w:r>
            <w:r>
              <w:rPr>
                <w:rFonts w:ascii="Times New Roman" w:eastAsia="等线" w:hAnsi="Times New Roman" w:cs="Times New Roman" w:hint="eastAsia"/>
                <w:bCs/>
                <w:sz w:val="18"/>
                <w:szCs w:val="18"/>
                <w:lang w:eastAsia="zh-CN"/>
              </w:rPr>
              <w:t xml:space="preserve">: </w:t>
            </w:r>
            <w:r w:rsidR="00F95346" w:rsidRPr="00E823A5">
              <w:rPr>
                <w:rFonts w:ascii="Times New Roman" w:eastAsia="Times New Roman" w:hAnsi="Times New Roman" w:cs="Times New Roman"/>
                <w:sz w:val="18"/>
                <w:szCs w:val="18"/>
                <w:lang w:eastAsia="en-US"/>
              </w:rPr>
              <w:t>For Rel-18 LTM, study whether/how UE based TA measurement can be supported</w:t>
            </w:r>
            <w:r>
              <w:rPr>
                <w:rFonts w:ascii="Times New Roman" w:eastAsia="等线" w:hAnsi="Times New Roman" w:cs="Times New Roman" w:hint="eastAsia"/>
                <w:sz w:val="18"/>
                <w:szCs w:val="18"/>
                <w:lang w:eastAsia="zh-CN"/>
              </w:rPr>
              <w:t>.</w:t>
            </w:r>
          </w:p>
          <w:p w14:paraId="0B9FBA0C" w14:textId="03C69428" w:rsidR="00E823A5" w:rsidRPr="00B7622B" w:rsidRDefault="00E823A5" w:rsidP="00B7622B">
            <w:pPr>
              <w:snapToGrid w:val="0"/>
              <w:spacing w:line="276" w:lineRule="auto"/>
              <w:rPr>
                <w:rFonts w:ascii="Times New Roman" w:eastAsia="等线" w:hAnsi="Times New Roman" w:cs="Times New Roman"/>
                <w:bCs/>
                <w:sz w:val="18"/>
                <w:szCs w:val="18"/>
                <w:lang w:eastAsia="zh-CN"/>
              </w:rPr>
            </w:pPr>
          </w:p>
        </w:tc>
      </w:tr>
      <w:tr w:rsidR="009E5A57" w14:paraId="1AF4CD0C" w14:textId="77777777">
        <w:tc>
          <w:tcPr>
            <w:tcW w:w="1435" w:type="dxa"/>
            <w:tcBorders>
              <w:top w:val="single" w:sz="4" w:space="0" w:color="auto"/>
              <w:left w:val="single" w:sz="4" w:space="0" w:color="auto"/>
              <w:bottom w:val="single" w:sz="4" w:space="0" w:color="auto"/>
              <w:right w:val="single" w:sz="4" w:space="0" w:color="auto"/>
            </w:tcBorders>
          </w:tcPr>
          <w:p w14:paraId="18689242" w14:textId="21820DD7" w:rsidR="009E5A57" w:rsidRPr="009E5A57" w:rsidRDefault="009E5A57" w:rsidP="00981E8D">
            <w:pPr>
              <w:snapToGrid w:val="0"/>
              <w:rPr>
                <w:rFonts w:ascii="Times New Roman" w:eastAsia="等线" w:hAnsi="Times New Roman" w:cs="Times New Roman"/>
                <w:bCs/>
                <w:color w:val="000000" w:themeColor="text1"/>
                <w:sz w:val="18"/>
                <w:szCs w:val="18"/>
                <w:lang w:eastAsia="zh-CN"/>
              </w:rPr>
            </w:pPr>
            <w:proofErr w:type="spellStart"/>
            <w:r>
              <w:rPr>
                <w:rFonts w:ascii="Times New Roman" w:eastAsia="等线" w:hAnsi="Times New Roman" w:cs="Times New Roman" w:hint="eastAsia"/>
                <w:bCs/>
                <w:color w:val="000000" w:themeColor="text1"/>
                <w:sz w:val="18"/>
                <w:szCs w:val="18"/>
                <w:lang w:eastAsia="zh-CN"/>
              </w:rPr>
              <w:t>X</w:t>
            </w:r>
            <w:r>
              <w:rPr>
                <w:rFonts w:ascii="Times New Roman" w:eastAsia="等线" w:hAnsi="Times New Roman" w:cs="Times New Roman"/>
                <w:bCs/>
                <w:color w:val="000000" w:themeColor="text1"/>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C6B0C9E" w14:textId="77777777" w:rsidR="009E5A57" w:rsidRDefault="009E5A57" w:rsidP="009E5A57">
            <w:pPr>
              <w:snapToGrid w:val="0"/>
              <w:spacing w:line="276" w:lineRule="auto"/>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N</w:t>
            </w:r>
            <w:r>
              <w:rPr>
                <w:rFonts w:ascii="Times New Roman" w:eastAsia="等线" w:hAnsi="Times New Roman" w:cs="Times New Roman"/>
                <w:bCs/>
                <w:sz w:val="18"/>
                <w:szCs w:val="18"/>
                <w:lang w:eastAsia="zh-CN"/>
              </w:rPr>
              <w:t>O, we are not OK to just focus on PDCCH order RACH based TA measurement.</w:t>
            </w:r>
          </w:p>
          <w:p w14:paraId="71CFD945" w14:textId="77777777" w:rsidR="009E5A57" w:rsidRDefault="009E5A57" w:rsidP="009E5A57">
            <w:pPr>
              <w:snapToGrid w:val="0"/>
              <w:spacing w:line="276"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B</w:t>
            </w:r>
            <w:r w:rsidRPr="00E059CB">
              <w:rPr>
                <w:rFonts w:ascii="Times New Roman" w:eastAsia="Yu Mincho" w:hAnsi="Times New Roman" w:cs="Times New Roman"/>
                <w:bCs/>
                <w:sz w:val="18"/>
                <w:szCs w:val="18"/>
                <w:lang w:eastAsia="ja-JP"/>
              </w:rPr>
              <w:t>ecause RACH takes a little too much time, the time overhead to obtain the TAs of candidate cells is so huge especially when there are many candidate cells</w:t>
            </w:r>
            <w:r>
              <w:rPr>
                <w:rFonts w:ascii="Times New Roman" w:eastAsia="Yu Mincho" w:hAnsi="Times New Roman" w:cs="Times New Roman"/>
                <w:bCs/>
                <w:sz w:val="18"/>
                <w:szCs w:val="18"/>
                <w:lang w:eastAsia="ja-JP"/>
              </w:rPr>
              <w:t xml:space="preserve">. What’s more, </w:t>
            </w:r>
            <w:r w:rsidRPr="00E059CB">
              <w:rPr>
                <w:rFonts w:ascii="Times New Roman" w:eastAsia="Yu Mincho" w:hAnsi="Times New Roman" w:cs="Times New Roman"/>
                <w:bCs/>
                <w:sz w:val="18"/>
                <w:szCs w:val="18"/>
                <w:lang w:eastAsia="ja-JP"/>
              </w:rPr>
              <w:t>the TA should be measured every once in a while</w:t>
            </w:r>
            <w:r>
              <w:rPr>
                <w:rFonts w:ascii="Times New Roman" w:eastAsia="Yu Mincho" w:hAnsi="Times New Roman" w:cs="Times New Roman"/>
                <w:bCs/>
                <w:sz w:val="18"/>
                <w:szCs w:val="18"/>
                <w:lang w:eastAsia="ja-JP"/>
              </w:rPr>
              <w:t xml:space="preserve"> to get the latest TA. </w:t>
            </w:r>
            <w:r w:rsidRPr="00E059CB">
              <w:rPr>
                <w:rFonts w:ascii="Times New Roman" w:eastAsia="Yu Mincho" w:hAnsi="Times New Roman" w:cs="Times New Roman"/>
                <w:bCs/>
                <w:sz w:val="18"/>
                <w:szCs w:val="18"/>
                <w:lang w:eastAsia="ja-JP"/>
              </w:rPr>
              <w:t>In short, RACH-based solutions take too much time to measure the TA of candidate cells. We believe the RACH-</w:t>
            </w:r>
            <w:proofErr w:type="gramStart"/>
            <w:r w:rsidRPr="00E059CB">
              <w:rPr>
                <w:rFonts w:ascii="Times New Roman" w:eastAsia="Yu Mincho" w:hAnsi="Times New Roman" w:cs="Times New Roman"/>
                <w:bCs/>
                <w:sz w:val="18"/>
                <w:szCs w:val="18"/>
                <w:lang w:eastAsia="ja-JP"/>
              </w:rPr>
              <w:t>less solutions</w:t>
            </w:r>
            <w:proofErr w:type="gramEnd"/>
            <w:r w:rsidRPr="00E059CB">
              <w:rPr>
                <w:rFonts w:ascii="Times New Roman" w:eastAsia="Yu Mincho" w:hAnsi="Times New Roman" w:cs="Times New Roman"/>
                <w:bCs/>
                <w:sz w:val="18"/>
                <w:szCs w:val="18"/>
                <w:lang w:eastAsia="ja-JP"/>
              </w:rPr>
              <w:t xml:space="preserve"> have a higher priority.</w:t>
            </w:r>
            <w:r>
              <w:rPr>
                <w:rFonts w:ascii="Times New Roman" w:eastAsia="Yu Mincho" w:hAnsi="Times New Roman" w:cs="Times New Roman"/>
                <w:bCs/>
                <w:sz w:val="18"/>
                <w:szCs w:val="18"/>
                <w:lang w:eastAsia="ja-JP"/>
              </w:rPr>
              <w:t xml:space="preserve"> </w:t>
            </w:r>
          </w:p>
          <w:p w14:paraId="4DCF1E08" w14:textId="77777777" w:rsidR="009E5A57" w:rsidRDefault="009E5A57" w:rsidP="009E5A57">
            <w:pPr>
              <w:snapToGrid w:val="0"/>
              <w:spacing w:line="276" w:lineRule="auto"/>
              <w:rPr>
                <w:rFonts w:ascii="Times New Roman" w:eastAsia="Yu Mincho" w:hAnsi="Times New Roman" w:cs="Times New Roman"/>
                <w:bCs/>
                <w:sz w:val="18"/>
                <w:szCs w:val="18"/>
                <w:lang w:eastAsia="ja-JP"/>
              </w:rPr>
            </w:pPr>
          </w:p>
          <w:p w14:paraId="2CAC870D" w14:textId="77777777" w:rsidR="009E5A57" w:rsidRDefault="009E5A57" w:rsidP="009E5A57">
            <w:pPr>
              <w:snapToGrid w:val="0"/>
              <w:spacing w:line="276"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T</w:t>
            </w:r>
            <w:r w:rsidRPr="002F7EB1">
              <w:rPr>
                <w:rFonts w:ascii="Times New Roman" w:eastAsia="Yu Mincho" w:hAnsi="Times New Roman" w:cs="Times New Roman"/>
                <w:bCs/>
                <w:sz w:val="18"/>
                <w:szCs w:val="18"/>
                <w:lang w:eastAsia="ja-JP"/>
              </w:rPr>
              <w:t>he benefit of supporting one more mechanisms for TA acquisition</w:t>
            </w:r>
            <w:r>
              <w:rPr>
                <w:rFonts w:ascii="Times New Roman" w:eastAsia="Yu Mincho" w:hAnsi="Times New Roman" w:cs="Times New Roman"/>
                <w:bCs/>
                <w:sz w:val="18"/>
                <w:szCs w:val="18"/>
                <w:lang w:eastAsia="ja-JP"/>
              </w:rPr>
              <w:t>, from our understanding, is to ensure UE can get TA of candidate cell. I mean, if UE doesn’t support RACH-less based TA measurement, then RACH based solution can be used.</w:t>
            </w:r>
          </w:p>
          <w:p w14:paraId="4A8A47E9" w14:textId="77777777" w:rsidR="009E5A57" w:rsidRDefault="009E5A57" w:rsidP="009E5A57">
            <w:pPr>
              <w:snapToGrid w:val="0"/>
              <w:spacing w:line="276" w:lineRule="auto"/>
              <w:rPr>
                <w:rFonts w:ascii="Times New Roman" w:eastAsia="Yu Mincho" w:hAnsi="Times New Roman" w:cs="Times New Roman"/>
                <w:bCs/>
                <w:sz w:val="18"/>
                <w:szCs w:val="18"/>
                <w:lang w:eastAsia="ja-JP"/>
              </w:rPr>
            </w:pPr>
          </w:p>
          <w:p w14:paraId="7EBFB0F6" w14:textId="71062D1B" w:rsidR="009E5A57" w:rsidRPr="009E5A57" w:rsidRDefault="009E5A57" w:rsidP="009E5A57">
            <w:pPr>
              <w:snapToGrid w:val="0"/>
              <w:spacing w:line="276" w:lineRule="auto"/>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A</w:t>
            </w:r>
            <w:r>
              <w:rPr>
                <w:rFonts w:ascii="Times New Roman" w:eastAsia="等线" w:hAnsi="Times New Roman" w:cs="Times New Roman"/>
                <w:bCs/>
                <w:sz w:val="18"/>
                <w:szCs w:val="18"/>
                <w:lang w:eastAsia="zh-CN"/>
              </w:rPr>
              <w:t xml:space="preserve">nd </w:t>
            </w:r>
            <w:r w:rsidR="00787CA5">
              <w:rPr>
                <w:rFonts w:ascii="Times New Roman" w:eastAsia="等线" w:hAnsi="Times New Roman" w:cs="Times New Roman"/>
                <w:bCs/>
                <w:sz w:val="18"/>
                <w:szCs w:val="18"/>
                <w:lang w:eastAsia="zh-CN"/>
              </w:rPr>
              <w:t>about</w:t>
            </w:r>
            <w:r>
              <w:rPr>
                <w:rFonts w:ascii="Times New Roman" w:eastAsia="等线" w:hAnsi="Times New Roman" w:cs="Times New Roman"/>
                <w:bCs/>
                <w:sz w:val="18"/>
                <w:szCs w:val="18"/>
                <w:lang w:eastAsia="zh-CN"/>
              </w:rPr>
              <w:t xml:space="preserve"> the latest two proposal</w:t>
            </w:r>
            <w:r w:rsidR="00787CA5">
              <w:rPr>
                <w:rFonts w:ascii="Times New Roman" w:eastAsia="等线" w:hAnsi="Times New Roman" w:cs="Times New Roman"/>
                <w:bCs/>
                <w:sz w:val="18"/>
                <w:szCs w:val="18"/>
                <w:lang w:eastAsia="zh-CN"/>
              </w:rPr>
              <w:t xml:space="preserve">s, we </w:t>
            </w:r>
            <w:r>
              <w:rPr>
                <w:rFonts w:ascii="Times New Roman" w:eastAsia="等线" w:hAnsi="Times New Roman" w:cs="Times New Roman"/>
                <w:bCs/>
                <w:sz w:val="18"/>
                <w:szCs w:val="18"/>
                <w:lang w:eastAsia="zh-CN"/>
              </w:rPr>
              <w:t>prefer Proposal 1-2-B.</w:t>
            </w:r>
          </w:p>
        </w:tc>
      </w:tr>
    </w:tbl>
    <w:p w14:paraId="4BA552A0" w14:textId="77777777" w:rsidR="002719F1" w:rsidRDefault="002719F1">
      <w:pPr>
        <w:pStyle w:val="a9"/>
        <w:shd w:val="clear" w:color="auto" w:fill="FFFFFF"/>
        <w:spacing w:before="0" w:beforeAutospacing="0" w:after="0" w:afterAutospacing="0"/>
        <w:rPr>
          <w:rFonts w:eastAsia="等线"/>
          <w:sz w:val="18"/>
          <w:szCs w:val="18"/>
          <w:lang w:eastAsia="zh-CN"/>
        </w:rPr>
      </w:pPr>
    </w:p>
    <w:p w14:paraId="205FB2DF" w14:textId="77777777" w:rsidR="002719F1" w:rsidRDefault="002719F1">
      <w:pPr>
        <w:pStyle w:val="a9"/>
        <w:shd w:val="clear" w:color="auto" w:fill="FFFFFF"/>
        <w:spacing w:before="0" w:beforeAutospacing="0" w:after="0" w:afterAutospacing="0"/>
        <w:rPr>
          <w:rFonts w:eastAsia="等线"/>
          <w:sz w:val="18"/>
          <w:szCs w:val="18"/>
          <w:lang w:eastAsia="zh-CN"/>
        </w:rPr>
      </w:pPr>
    </w:p>
    <w:p w14:paraId="125DDA53" w14:textId="77777777" w:rsidR="002719F1" w:rsidRDefault="00FE6572">
      <w:pPr>
        <w:pStyle w:val="a9"/>
        <w:shd w:val="clear" w:color="auto" w:fill="FFFFFF"/>
        <w:spacing w:before="0" w:beforeAutospacing="0" w:after="0" w:afterAutospacing="0"/>
        <w:outlineLvl w:val="1"/>
        <w:rPr>
          <w:rFonts w:eastAsia="等线"/>
          <w:b/>
          <w:sz w:val="18"/>
          <w:szCs w:val="18"/>
          <w:lang w:eastAsia="zh-CN"/>
        </w:rPr>
      </w:pPr>
      <w:r>
        <w:rPr>
          <w:rFonts w:eastAsia="等线" w:hint="eastAsia"/>
          <w:b/>
          <w:sz w:val="18"/>
          <w:szCs w:val="18"/>
          <w:lang w:eastAsia="zh-CN"/>
        </w:rPr>
        <w:t xml:space="preserve">P1-3: </w:t>
      </w:r>
      <w:r>
        <w:rPr>
          <w:rFonts w:eastAsia="等线"/>
          <w:b/>
          <w:sz w:val="18"/>
          <w:szCs w:val="18"/>
          <w:lang w:eastAsia="zh-CN"/>
        </w:rPr>
        <w:t>continu</w:t>
      </w:r>
      <w:r>
        <w:rPr>
          <w:rFonts w:eastAsia="等线" w:hint="eastAsia"/>
          <w:b/>
          <w:sz w:val="18"/>
          <w:szCs w:val="18"/>
          <w:lang w:eastAsia="zh-CN"/>
        </w:rPr>
        <w:t>e this discussion in round 2</w:t>
      </w:r>
    </w:p>
    <w:p w14:paraId="358D564E" w14:textId="77777777" w:rsidR="002719F1" w:rsidRDefault="00FE6572">
      <w:pPr>
        <w:pStyle w:val="a9"/>
        <w:shd w:val="clear" w:color="auto" w:fill="FFFFFF"/>
        <w:spacing w:before="0" w:beforeAutospacing="0" w:after="0" w:afterAutospacing="0"/>
        <w:rPr>
          <w:sz w:val="18"/>
          <w:szCs w:val="18"/>
        </w:rPr>
      </w:pPr>
      <w:r>
        <w:rPr>
          <w:rFonts w:eastAsia="等线"/>
          <w:b/>
          <w:sz w:val="18"/>
          <w:szCs w:val="18"/>
          <w:lang w:eastAsia="zh-CN"/>
        </w:rPr>
        <w:t xml:space="preserve">Proposal </w:t>
      </w:r>
      <w:r>
        <w:rPr>
          <w:rFonts w:eastAsia="等线" w:hint="eastAsia"/>
          <w:b/>
          <w:sz w:val="18"/>
          <w:szCs w:val="18"/>
          <w:lang w:eastAsia="zh-CN"/>
        </w:rPr>
        <w:t>1-3</w:t>
      </w:r>
      <w:r>
        <w:rPr>
          <w:rFonts w:eastAsia="等线"/>
          <w:b/>
          <w:sz w:val="18"/>
          <w:szCs w:val="18"/>
          <w:lang w:eastAsia="zh-CN"/>
        </w:rPr>
        <w:t xml:space="preserve">: </w:t>
      </w:r>
      <w:r>
        <w:rPr>
          <w:sz w:val="18"/>
          <w:szCs w:val="18"/>
        </w:rPr>
        <w:t xml:space="preserve"> For TA management in L1/L2 based mobility, support at least one of candidate cells can be associated with </w:t>
      </w:r>
      <w:r>
        <w:rPr>
          <w:rFonts w:eastAsia="等线" w:hint="eastAsia"/>
          <w:sz w:val="18"/>
          <w:szCs w:val="18"/>
          <w:lang w:eastAsia="zh-CN"/>
        </w:rPr>
        <w:t>one</w:t>
      </w:r>
      <w:r>
        <w:rPr>
          <w:sz w:val="18"/>
          <w:szCs w:val="18"/>
        </w:rPr>
        <w:t xml:space="preserve"> acquired TA other than the TA</w:t>
      </w:r>
      <w:r>
        <w:rPr>
          <w:rFonts w:eastAsia="等线" w:hint="eastAsia"/>
          <w:sz w:val="18"/>
          <w:szCs w:val="18"/>
          <w:lang w:eastAsia="zh-CN"/>
        </w:rPr>
        <w:t xml:space="preserve"> </w:t>
      </w:r>
      <w:r>
        <w:rPr>
          <w:sz w:val="18"/>
          <w:szCs w:val="18"/>
        </w:rPr>
        <w:t>used for the serving cell</w:t>
      </w:r>
    </w:p>
    <w:p w14:paraId="0A34B200"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FFS: t</w:t>
      </w:r>
      <w:r>
        <w:rPr>
          <w:rFonts w:ascii="Times New Roman" w:hAnsi="Times New Roman" w:cs="Times New Roman"/>
          <w:sz w:val="18"/>
          <w:szCs w:val="18"/>
        </w:rPr>
        <w:t>he maximal number of TA associated with candidate cell(s) can be handled by UE</w:t>
      </w:r>
    </w:p>
    <w:p w14:paraId="229D5E4D" w14:textId="77777777" w:rsidR="002719F1" w:rsidRDefault="002719F1">
      <w:pPr>
        <w:pStyle w:val="af"/>
        <w:spacing w:line="252" w:lineRule="auto"/>
        <w:ind w:left="840"/>
        <w:rPr>
          <w:rFonts w:ascii="Times New Roman"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2719F1" w14:paraId="5C1CD13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378193" w14:textId="77777777" w:rsidR="002719F1" w:rsidRDefault="00FE657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E729077" w14:textId="77777777" w:rsidR="002719F1" w:rsidRDefault="00FE657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719F1" w14:paraId="7B6A8ADB" w14:textId="77777777">
        <w:tc>
          <w:tcPr>
            <w:tcW w:w="1435" w:type="dxa"/>
            <w:tcBorders>
              <w:top w:val="single" w:sz="4" w:space="0" w:color="auto"/>
              <w:left w:val="single" w:sz="4" w:space="0" w:color="auto"/>
              <w:bottom w:val="single" w:sz="4" w:space="0" w:color="auto"/>
              <w:right w:val="single" w:sz="4" w:space="0" w:color="auto"/>
            </w:tcBorders>
          </w:tcPr>
          <w:p w14:paraId="5892F65B" w14:textId="77777777" w:rsidR="002719F1" w:rsidRDefault="00FE657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901F6EC"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issue.</w:t>
            </w:r>
          </w:p>
        </w:tc>
      </w:tr>
      <w:tr w:rsidR="002719F1" w14:paraId="58A81258" w14:textId="77777777">
        <w:tc>
          <w:tcPr>
            <w:tcW w:w="1435" w:type="dxa"/>
            <w:tcBorders>
              <w:top w:val="single" w:sz="4" w:space="0" w:color="auto"/>
              <w:left w:val="single" w:sz="4" w:space="0" w:color="auto"/>
              <w:bottom w:val="single" w:sz="4" w:space="0" w:color="auto"/>
              <w:right w:val="single" w:sz="4" w:space="0" w:color="auto"/>
            </w:tcBorders>
          </w:tcPr>
          <w:p w14:paraId="415DEC91"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B495E00"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Fine for the FL’s proposal 1-3</w:t>
            </w:r>
          </w:p>
        </w:tc>
      </w:tr>
      <w:tr w:rsidR="002719F1" w14:paraId="722B94E1" w14:textId="77777777">
        <w:tc>
          <w:tcPr>
            <w:tcW w:w="1435" w:type="dxa"/>
            <w:tcBorders>
              <w:top w:val="single" w:sz="4" w:space="0" w:color="auto"/>
              <w:left w:val="single" w:sz="4" w:space="0" w:color="auto"/>
              <w:bottom w:val="single" w:sz="4" w:space="0" w:color="auto"/>
              <w:right w:val="single" w:sz="4" w:space="0" w:color="auto"/>
            </w:tcBorders>
          </w:tcPr>
          <w:p w14:paraId="42D4ACD5"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73F752AC"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with the FL’s proposal 1-3.</w:t>
            </w:r>
          </w:p>
        </w:tc>
      </w:tr>
      <w:tr w:rsidR="002719F1" w14:paraId="421B6427" w14:textId="77777777">
        <w:tc>
          <w:tcPr>
            <w:tcW w:w="1435" w:type="dxa"/>
            <w:tcBorders>
              <w:top w:val="single" w:sz="4" w:space="0" w:color="auto"/>
              <w:left w:val="single" w:sz="4" w:space="0" w:color="auto"/>
              <w:bottom w:val="single" w:sz="4" w:space="0" w:color="auto"/>
              <w:right w:val="single" w:sz="4" w:space="0" w:color="auto"/>
            </w:tcBorders>
          </w:tcPr>
          <w:p w14:paraId="0CFB7A72" w14:textId="77777777" w:rsidR="002719F1" w:rsidRDefault="00FE657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14:paraId="269520E3" w14:textId="77777777" w:rsidR="002719F1" w:rsidRDefault="00FE657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2719F1" w14:paraId="5EA44C5B" w14:textId="77777777">
        <w:tc>
          <w:tcPr>
            <w:tcW w:w="1435" w:type="dxa"/>
            <w:tcBorders>
              <w:top w:val="single" w:sz="4" w:space="0" w:color="auto"/>
              <w:left w:val="single" w:sz="4" w:space="0" w:color="auto"/>
              <w:bottom w:val="single" w:sz="4" w:space="0" w:color="auto"/>
              <w:right w:val="single" w:sz="4" w:space="0" w:color="auto"/>
            </w:tcBorders>
          </w:tcPr>
          <w:p w14:paraId="2FDE1525" w14:textId="77777777" w:rsidR="002719F1" w:rsidRDefault="00FE6572">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5DDF246"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Fine with FL’s proposal.</w:t>
            </w:r>
          </w:p>
        </w:tc>
      </w:tr>
      <w:tr w:rsidR="002719F1" w14:paraId="60A431D9" w14:textId="77777777">
        <w:tc>
          <w:tcPr>
            <w:tcW w:w="1435" w:type="dxa"/>
            <w:tcBorders>
              <w:top w:val="single" w:sz="4" w:space="0" w:color="auto"/>
              <w:left w:val="single" w:sz="4" w:space="0" w:color="auto"/>
              <w:bottom w:val="single" w:sz="4" w:space="0" w:color="auto"/>
              <w:right w:val="single" w:sz="4" w:space="0" w:color="auto"/>
            </w:tcBorders>
          </w:tcPr>
          <w:p w14:paraId="601232AC"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52ED4BD"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with the proposal.</w:t>
            </w:r>
          </w:p>
        </w:tc>
      </w:tr>
      <w:tr w:rsidR="002719F1" w14:paraId="3423D1C0" w14:textId="77777777">
        <w:tc>
          <w:tcPr>
            <w:tcW w:w="1435" w:type="dxa"/>
            <w:tcBorders>
              <w:top w:val="single" w:sz="4" w:space="0" w:color="auto"/>
              <w:left w:val="single" w:sz="4" w:space="0" w:color="auto"/>
              <w:bottom w:val="single" w:sz="4" w:space="0" w:color="auto"/>
              <w:right w:val="single" w:sz="4" w:space="0" w:color="auto"/>
            </w:tcBorders>
          </w:tcPr>
          <w:p w14:paraId="16192DD9"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F009367"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2719F1" w14:paraId="5D394786" w14:textId="77777777">
        <w:tc>
          <w:tcPr>
            <w:tcW w:w="1435" w:type="dxa"/>
            <w:tcBorders>
              <w:top w:val="single" w:sz="4" w:space="0" w:color="auto"/>
              <w:left w:val="single" w:sz="4" w:space="0" w:color="auto"/>
              <w:bottom w:val="single" w:sz="4" w:space="0" w:color="auto"/>
              <w:right w:val="single" w:sz="4" w:space="0" w:color="auto"/>
            </w:tcBorders>
          </w:tcPr>
          <w:p w14:paraId="5D328BD7" w14:textId="77777777" w:rsidR="002719F1" w:rsidRDefault="00FE657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72B8FD1" w14:textId="77777777" w:rsidR="002719F1" w:rsidRDefault="00FE657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Support</w:t>
            </w:r>
          </w:p>
        </w:tc>
      </w:tr>
      <w:tr w:rsidR="002719F1" w14:paraId="4450CDC6" w14:textId="77777777">
        <w:tc>
          <w:tcPr>
            <w:tcW w:w="1435" w:type="dxa"/>
            <w:tcBorders>
              <w:top w:val="single" w:sz="4" w:space="0" w:color="auto"/>
              <w:left w:val="single" w:sz="4" w:space="0" w:color="auto"/>
              <w:bottom w:val="single" w:sz="4" w:space="0" w:color="auto"/>
              <w:right w:val="single" w:sz="4" w:space="0" w:color="auto"/>
            </w:tcBorders>
          </w:tcPr>
          <w:p w14:paraId="7979D098"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51444D28"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It is still unclear to us why this agreement is needed.</w:t>
            </w:r>
          </w:p>
        </w:tc>
      </w:tr>
      <w:tr w:rsidR="002719F1" w14:paraId="365180CC" w14:textId="77777777">
        <w:tc>
          <w:tcPr>
            <w:tcW w:w="1435" w:type="dxa"/>
            <w:tcBorders>
              <w:top w:val="single" w:sz="4" w:space="0" w:color="auto"/>
              <w:left w:val="single" w:sz="4" w:space="0" w:color="auto"/>
              <w:bottom w:val="single" w:sz="4" w:space="0" w:color="auto"/>
              <w:right w:val="single" w:sz="4" w:space="0" w:color="auto"/>
            </w:tcBorders>
          </w:tcPr>
          <w:p w14:paraId="6AF30164"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78938B7"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Current main sentence is not clear for us since we are not sure in which scenario two or more candidate cells are associated with on TA. For our point of view, only when a cell group is configured for a candidate cell, it is likely that two or more candidate cells are associated with on TA.</w:t>
            </w:r>
          </w:p>
        </w:tc>
      </w:tr>
      <w:tr w:rsidR="002719F1" w14:paraId="3F60F621" w14:textId="77777777">
        <w:tc>
          <w:tcPr>
            <w:tcW w:w="1435" w:type="dxa"/>
            <w:tcBorders>
              <w:top w:val="single" w:sz="4" w:space="0" w:color="auto"/>
              <w:left w:val="single" w:sz="4" w:space="0" w:color="auto"/>
              <w:bottom w:val="single" w:sz="4" w:space="0" w:color="auto"/>
              <w:right w:val="single" w:sz="4" w:space="0" w:color="auto"/>
            </w:tcBorders>
          </w:tcPr>
          <w:p w14:paraId="6FC6F46A"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E9B6C56"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@Ericsson: in TA management, we need to determine the number of TA values that can be </w:t>
            </w:r>
            <w:r>
              <w:rPr>
                <w:rFonts w:ascii="Times New Roman" w:eastAsia="等线" w:hAnsi="Times New Roman" w:cs="Times New Roman"/>
                <w:sz w:val="18"/>
                <w:szCs w:val="18"/>
                <w:lang w:eastAsia="zh-CN"/>
              </w:rPr>
              <w:t>acquired</w:t>
            </w:r>
            <w:r>
              <w:rPr>
                <w:rFonts w:ascii="Times New Roman" w:eastAsia="等线" w:hAnsi="Times New Roman" w:cs="Times New Roman" w:hint="eastAsia"/>
                <w:sz w:val="18"/>
                <w:szCs w:val="18"/>
                <w:lang w:eastAsia="zh-CN"/>
              </w:rPr>
              <w:t xml:space="preserve"> for candidate cells. I think that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why we need to discuss this.</w:t>
            </w:r>
          </w:p>
          <w:p w14:paraId="6B97F362"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@ZTE: the association between TA/TAG and candidate cell can be discussed </w:t>
            </w:r>
            <w:r>
              <w:rPr>
                <w:rFonts w:ascii="Times New Roman" w:eastAsia="等线" w:hAnsi="Times New Roman" w:cs="Times New Roman"/>
                <w:sz w:val="18"/>
                <w:szCs w:val="18"/>
                <w:lang w:eastAsia="zh-CN"/>
              </w:rPr>
              <w:t>separately</w:t>
            </w:r>
            <w:r>
              <w:rPr>
                <w:rFonts w:ascii="Times New Roman" w:eastAsia="等线" w:hAnsi="Times New Roman" w:cs="Times New Roman" w:hint="eastAsia"/>
                <w:sz w:val="18"/>
                <w:szCs w:val="18"/>
                <w:lang w:eastAsia="zh-CN"/>
              </w:rPr>
              <w:t>.</w:t>
            </w:r>
          </w:p>
        </w:tc>
      </w:tr>
      <w:tr w:rsidR="002719F1" w14:paraId="1B5DE904" w14:textId="77777777">
        <w:tc>
          <w:tcPr>
            <w:tcW w:w="1435" w:type="dxa"/>
            <w:tcBorders>
              <w:top w:val="single" w:sz="4" w:space="0" w:color="auto"/>
              <w:left w:val="single" w:sz="4" w:space="0" w:color="auto"/>
              <w:bottom w:val="single" w:sz="4" w:space="0" w:color="auto"/>
              <w:right w:val="single" w:sz="4" w:space="0" w:color="auto"/>
            </w:tcBorders>
          </w:tcPr>
          <w:p w14:paraId="05CF2FD3" w14:textId="77777777" w:rsidR="002719F1" w:rsidRDefault="00FE6572">
            <w:pPr>
              <w:snapToGrid w:val="0"/>
              <w:rPr>
                <w:rFonts w:ascii="Times New Roman" w:eastAsia="等线" w:hAnsi="Times New Roman" w:cs="Times New Roman"/>
                <w:sz w:val="18"/>
                <w:szCs w:val="18"/>
                <w:lang w:eastAsia="zh-CN"/>
              </w:rPr>
            </w:pPr>
            <w:r>
              <w:rPr>
                <w:rFonts w:ascii="Times New Roman" w:hAnsi="Times New Roman" w:cs="Times New Roman" w:hint="eastAsia"/>
                <w:b/>
                <w:color w:val="3333FF"/>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786A7157"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eastAsia="等线" w:hAnsi="Times New Roman" w:cs="Times New Roman" w:hint="eastAsia"/>
                <w:b/>
                <w:color w:val="3333FF"/>
                <w:sz w:val="18"/>
                <w:szCs w:val="18"/>
                <w:lang w:eastAsia="zh-CN"/>
              </w:rPr>
              <w:t>---------------------------</w:t>
            </w:r>
            <w:r>
              <w:rPr>
                <w:rFonts w:ascii="Times New Roman" w:hAnsi="Times New Roman" w:cs="Times New Roman"/>
                <w:b/>
                <w:color w:val="3333FF"/>
                <w:sz w:val="18"/>
                <w:szCs w:val="18"/>
              </w:rPr>
              <w:t>S</w:t>
            </w:r>
            <w:r>
              <w:rPr>
                <w:rFonts w:ascii="Times New Roman" w:hAnsi="Times New Roman" w:cs="Times New Roman" w:hint="eastAsia"/>
                <w:b/>
                <w:color w:val="3333FF"/>
                <w:sz w:val="18"/>
                <w:szCs w:val="18"/>
              </w:rPr>
              <w:t>tart of round-2 discussion on P1-</w:t>
            </w:r>
            <w:r>
              <w:rPr>
                <w:rFonts w:ascii="Times New Roman" w:eastAsia="等线" w:hAnsi="Times New Roman" w:cs="Times New Roman" w:hint="eastAsia"/>
                <w:b/>
                <w:color w:val="3333FF"/>
                <w:sz w:val="18"/>
                <w:szCs w:val="18"/>
                <w:lang w:eastAsia="zh-CN"/>
              </w:rPr>
              <w:t>3---------------------------------</w:t>
            </w:r>
          </w:p>
          <w:p w14:paraId="268AFF95" w14:textId="77777777" w:rsidR="002719F1" w:rsidRDefault="002719F1">
            <w:pPr>
              <w:snapToGrid w:val="0"/>
              <w:rPr>
                <w:rFonts w:ascii="Times New Roman" w:eastAsia="等线" w:hAnsi="Times New Roman" w:cs="Times New Roman"/>
                <w:sz w:val="18"/>
                <w:szCs w:val="18"/>
                <w:lang w:eastAsia="zh-CN"/>
              </w:rPr>
            </w:pPr>
          </w:p>
          <w:p w14:paraId="3D7BBD0A"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he latest version of P1-3 shown in Mr. Chairman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note is copied as follows. </w:t>
            </w:r>
            <w:r>
              <w:rPr>
                <w:rFonts w:ascii="Times New Roman" w:eastAsia="等线" w:hAnsi="Times New Roman" w:cs="Times New Roman"/>
                <w:sz w:val="18"/>
                <w:szCs w:val="18"/>
                <w:lang w:eastAsia="zh-CN"/>
              </w:rPr>
              <w:t>C</w:t>
            </w:r>
            <w:r>
              <w:rPr>
                <w:rFonts w:ascii="Times New Roman" w:eastAsia="等线" w:hAnsi="Times New Roman" w:cs="Times New Roman" w:hint="eastAsia"/>
                <w:sz w:val="18"/>
                <w:szCs w:val="18"/>
                <w:lang w:eastAsia="zh-CN"/>
              </w:rPr>
              <w:t>ompanies are invited to provide further comments to this proposal.</w:t>
            </w:r>
          </w:p>
          <w:p w14:paraId="4F0FEE2A" w14:textId="77777777" w:rsidR="002719F1" w:rsidRDefault="002719F1">
            <w:pPr>
              <w:snapToGrid w:val="0"/>
              <w:rPr>
                <w:rFonts w:ascii="Times New Roman" w:eastAsia="等线" w:hAnsi="Times New Roman" w:cs="Times New Roman"/>
                <w:sz w:val="18"/>
                <w:szCs w:val="18"/>
                <w:lang w:eastAsia="zh-CN"/>
              </w:rPr>
            </w:pPr>
          </w:p>
          <w:p w14:paraId="3130B0AD" w14:textId="77777777" w:rsidR="002719F1" w:rsidRDefault="00FE6572">
            <w:pPr>
              <w:shd w:val="clear" w:color="auto" w:fill="FFFFFF"/>
              <w:rPr>
                <w:rFonts w:ascii="Times New Roman" w:eastAsia="宋体" w:hAnsi="Times New Roman"/>
                <w:color w:val="000000"/>
                <w:sz w:val="24"/>
                <w:szCs w:val="24"/>
                <w:lang w:eastAsia="zh-CN"/>
              </w:rPr>
            </w:pPr>
            <w:r>
              <w:rPr>
                <w:rFonts w:ascii="Times New Roman" w:eastAsia="宋体" w:hAnsi="Times New Roman"/>
                <w:b/>
                <w:bCs/>
                <w:color w:val="000000"/>
                <w:sz w:val="18"/>
                <w:szCs w:val="18"/>
                <w:lang w:eastAsia="zh-CN"/>
              </w:rPr>
              <w:lastRenderedPageBreak/>
              <w:t>Proposal 1-3: </w:t>
            </w:r>
            <w:r>
              <w:rPr>
                <w:rFonts w:ascii="Times New Roman" w:eastAsia="宋体" w:hAnsi="Times New Roman"/>
                <w:color w:val="000000"/>
                <w:sz w:val="18"/>
                <w:szCs w:val="18"/>
                <w:lang w:eastAsia="zh-CN"/>
              </w:rPr>
              <w:t> If it is handled by UE, for TA management in L1/L2 based mobility, support a candidate cell can be associated with one acquired TA other than the TA used for the serving cell</w:t>
            </w:r>
          </w:p>
          <w:p w14:paraId="33F6BA82" w14:textId="77777777" w:rsidR="002719F1" w:rsidRDefault="00FE6572">
            <w:pPr>
              <w:snapToGrid w:val="0"/>
              <w:rPr>
                <w:rFonts w:ascii="Times New Roman" w:eastAsia="等线" w:hAnsi="Times New Roman" w:cs="Times New Roman"/>
                <w:sz w:val="18"/>
                <w:szCs w:val="18"/>
                <w:lang w:eastAsia="zh-CN"/>
              </w:rPr>
            </w:pPr>
            <w:r>
              <w:rPr>
                <w:rFonts w:ascii="Wingdings" w:eastAsia="宋体" w:hAnsi="Wingdings"/>
                <w:color w:val="000000"/>
                <w:sz w:val="18"/>
                <w:szCs w:val="18"/>
                <w:lang w:eastAsia="zh-CN"/>
              </w:rPr>
              <w:t></w:t>
            </w:r>
            <w:r>
              <w:rPr>
                <w:rFonts w:ascii="Times New Roman" w:eastAsia="宋体" w:hAnsi="Times New Roman"/>
                <w:color w:val="000000"/>
                <w:sz w:val="14"/>
                <w:szCs w:val="14"/>
                <w:lang w:eastAsia="zh-CN"/>
              </w:rPr>
              <w:t>   </w:t>
            </w:r>
            <w:r>
              <w:rPr>
                <w:rFonts w:ascii="Times New Roman" w:eastAsia="宋体" w:hAnsi="Times New Roman"/>
                <w:color w:val="000000"/>
                <w:sz w:val="18"/>
                <w:szCs w:val="18"/>
                <w:lang w:eastAsia="zh-CN"/>
              </w:rPr>
              <w:t>FFS: the maximal number of TA associated with all candidate cell(s) can be handled by UE</w:t>
            </w:r>
          </w:p>
        </w:tc>
      </w:tr>
      <w:tr w:rsidR="002719F1" w14:paraId="731471A7" w14:textId="77777777">
        <w:tc>
          <w:tcPr>
            <w:tcW w:w="1435" w:type="dxa"/>
            <w:tcBorders>
              <w:top w:val="single" w:sz="4" w:space="0" w:color="auto"/>
              <w:left w:val="single" w:sz="4" w:space="0" w:color="auto"/>
              <w:bottom w:val="single" w:sz="4" w:space="0" w:color="auto"/>
              <w:right w:val="single" w:sz="4" w:space="0" w:color="auto"/>
            </w:tcBorders>
          </w:tcPr>
          <w:p w14:paraId="7CC1057B"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13FC4762" w14:textId="77777777" w:rsidR="002719F1" w:rsidRDefault="00FE6572">
            <w:pPr>
              <w:snapToGrid w:val="0"/>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We were fine with the original proposal. But after seeing some concern from some companies, </w:t>
            </w:r>
            <w:proofErr w:type="gramStart"/>
            <w:r>
              <w:rPr>
                <w:rFonts w:ascii="Times New Roman" w:eastAsia="等线" w:hAnsi="Times New Roman" w:cs="Times New Roman"/>
                <w:bCs/>
                <w:sz w:val="18"/>
                <w:szCs w:val="18"/>
                <w:lang w:eastAsia="zh-CN"/>
              </w:rPr>
              <w:t>lets</w:t>
            </w:r>
            <w:proofErr w:type="gramEnd"/>
            <w:r>
              <w:rPr>
                <w:rFonts w:ascii="Times New Roman" w:eastAsia="等线" w:hAnsi="Times New Roman" w:cs="Times New Roman"/>
                <w:bCs/>
                <w:sz w:val="18"/>
                <w:szCs w:val="18"/>
                <w:lang w:eastAsia="zh-CN"/>
              </w:rPr>
              <w:t xml:space="preserve"> also define what we mean by UE handling because there is a lot of confusion about that. For example, </w:t>
            </w:r>
          </w:p>
          <w:p w14:paraId="504B2C47" w14:textId="77777777" w:rsidR="002719F1" w:rsidRDefault="002719F1">
            <w:pPr>
              <w:snapToGrid w:val="0"/>
              <w:rPr>
                <w:rFonts w:ascii="Times New Roman" w:eastAsia="等线" w:hAnsi="Times New Roman" w:cs="Times New Roman"/>
                <w:bCs/>
                <w:sz w:val="18"/>
                <w:szCs w:val="18"/>
                <w:lang w:eastAsia="zh-CN"/>
              </w:rPr>
            </w:pPr>
          </w:p>
          <w:p w14:paraId="6EEE8A0A" w14:textId="77777777" w:rsidR="002719F1" w:rsidRDefault="00FE6572">
            <w:pPr>
              <w:shd w:val="clear" w:color="auto" w:fill="FFFFFF"/>
              <w:rPr>
                <w:rFonts w:ascii="Times New Roman" w:eastAsia="宋体" w:hAnsi="Times New Roman"/>
                <w:color w:val="000000"/>
                <w:sz w:val="24"/>
                <w:szCs w:val="24"/>
                <w:lang w:eastAsia="zh-CN"/>
              </w:rPr>
            </w:pPr>
            <w:r>
              <w:rPr>
                <w:rFonts w:ascii="Times New Roman" w:eastAsia="宋体" w:hAnsi="Times New Roman"/>
                <w:b/>
                <w:bCs/>
                <w:color w:val="000000"/>
                <w:sz w:val="18"/>
                <w:szCs w:val="18"/>
                <w:lang w:eastAsia="zh-CN"/>
              </w:rPr>
              <w:t>Proposal 1-3: </w:t>
            </w:r>
            <w:r>
              <w:rPr>
                <w:rFonts w:ascii="Times New Roman" w:eastAsia="宋体" w:hAnsi="Times New Roman"/>
                <w:color w:val="000000"/>
                <w:sz w:val="18"/>
                <w:szCs w:val="18"/>
                <w:lang w:eastAsia="zh-CN"/>
              </w:rPr>
              <w:t> If it is handled by UE, for TA management in L1/L2 based mobility, support a candidate cell can be associated with one acquired TA other than the TA used for the serving cell</w:t>
            </w:r>
          </w:p>
          <w:p w14:paraId="50329133" w14:textId="77777777" w:rsidR="002719F1" w:rsidRDefault="00FE6572">
            <w:pPr>
              <w:numPr>
                <w:ilvl w:val="0"/>
                <w:numId w:val="26"/>
              </w:numPr>
              <w:snapToGrid w:val="0"/>
              <w:rPr>
                <w:rFonts w:ascii="Times New Roman" w:eastAsia="宋体" w:hAnsi="Times New Roman"/>
                <w:color w:val="000000"/>
                <w:sz w:val="18"/>
                <w:szCs w:val="18"/>
                <w:lang w:eastAsia="zh-CN"/>
              </w:rPr>
            </w:pPr>
            <w:r>
              <w:rPr>
                <w:rFonts w:ascii="Times New Roman" w:eastAsia="宋体" w:hAnsi="Times New Roman"/>
                <w:color w:val="000000"/>
                <w:sz w:val="18"/>
                <w:szCs w:val="18"/>
                <w:lang w:eastAsia="zh-CN"/>
              </w:rPr>
              <w:t>FFS: the maximal number of TA associated with all candidate cell(s) can be handled by UE</w:t>
            </w:r>
          </w:p>
          <w:p w14:paraId="3EF93D33" w14:textId="77777777" w:rsidR="002719F1" w:rsidRDefault="00FE6572">
            <w:pPr>
              <w:numPr>
                <w:ilvl w:val="0"/>
                <w:numId w:val="27"/>
              </w:numPr>
              <w:snapToGrid w:val="0"/>
              <w:rPr>
                <w:rFonts w:ascii="Times New Roman" w:eastAsia="宋体" w:hAnsi="Times New Roman"/>
                <w:color w:val="000000"/>
                <w:sz w:val="18"/>
                <w:szCs w:val="18"/>
                <w:highlight w:val="yellow"/>
                <w:lang w:eastAsia="zh-CN"/>
              </w:rPr>
            </w:pPr>
            <w:r>
              <w:rPr>
                <w:rFonts w:ascii="Times New Roman" w:eastAsia="宋体" w:hAnsi="Times New Roman"/>
                <w:color w:val="000000"/>
                <w:sz w:val="18"/>
                <w:szCs w:val="18"/>
                <w:highlight w:val="yellow"/>
                <w:lang w:eastAsia="zh-CN"/>
              </w:rPr>
              <w:t>Note: UE handling of a TA associated with a candidate cell may require one or more of DL synchronization with the candidate cell, PRACH transmission towards the candidate cell, associated RAR reception, etc.</w:t>
            </w:r>
          </w:p>
          <w:p w14:paraId="7AADA80A" w14:textId="77777777" w:rsidR="002719F1" w:rsidRDefault="002719F1">
            <w:pPr>
              <w:snapToGrid w:val="0"/>
              <w:rPr>
                <w:rFonts w:ascii="Times New Roman" w:eastAsia="等线" w:hAnsi="Times New Roman" w:cs="Times New Roman"/>
                <w:bCs/>
                <w:sz w:val="18"/>
                <w:szCs w:val="18"/>
                <w:lang w:eastAsia="zh-CN"/>
              </w:rPr>
            </w:pPr>
          </w:p>
        </w:tc>
      </w:tr>
      <w:tr w:rsidR="002719F1" w14:paraId="2717BDD7" w14:textId="77777777">
        <w:tc>
          <w:tcPr>
            <w:tcW w:w="1435" w:type="dxa"/>
            <w:tcBorders>
              <w:top w:val="single" w:sz="4" w:space="0" w:color="auto"/>
              <w:left w:val="single" w:sz="4" w:space="0" w:color="auto"/>
              <w:bottom w:val="single" w:sz="4" w:space="0" w:color="auto"/>
              <w:right w:val="single" w:sz="4" w:space="0" w:color="auto"/>
            </w:tcBorders>
          </w:tcPr>
          <w:p w14:paraId="725914C4"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5E7EA234" w14:textId="77777777" w:rsidR="002719F1" w:rsidRDefault="00FE6572">
            <w:pPr>
              <w:snapToGrid w:val="0"/>
              <w:rPr>
                <w:rFonts w:ascii="Times New Roman" w:eastAsia="宋体" w:hAnsi="Times New Roman"/>
                <w:color w:val="000000"/>
                <w:sz w:val="18"/>
                <w:szCs w:val="18"/>
                <w:lang w:eastAsia="zh-CN"/>
              </w:rPr>
            </w:pPr>
            <w:r>
              <w:rPr>
                <w:rFonts w:ascii="Times New Roman" w:eastAsia="宋体" w:hAnsi="Times New Roman"/>
                <w:color w:val="000000"/>
                <w:sz w:val="18"/>
                <w:szCs w:val="18"/>
                <w:lang w:eastAsia="zh-CN"/>
              </w:rPr>
              <w:t xml:space="preserve">Suggest </w:t>
            </w:r>
            <w:proofErr w:type="gramStart"/>
            <w:r>
              <w:rPr>
                <w:rFonts w:ascii="Times New Roman" w:eastAsia="宋体" w:hAnsi="Times New Roman"/>
                <w:color w:val="000000"/>
                <w:sz w:val="18"/>
                <w:szCs w:val="18"/>
                <w:lang w:eastAsia="zh-CN"/>
              </w:rPr>
              <w:t>to remove</w:t>
            </w:r>
            <w:proofErr w:type="gramEnd"/>
            <w:r>
              <w:rPr>
                <w:rFonts w:ascii="Times New Roman" w:eastAsia="宋体" w:hAnsi="Times New Roman"/>
                <w:color w:val="000000"/>
                <w:sz w:val="18"/>
                <w:szCs w:val="18"/>
                <w:lang w:eastAsia="zh-CN"/>
              </w:rPr>
              <w:t xml:space="preserve"> “if it is handled by UE”, since it is also called as “handled” by UE in case of NW triggered TA measurement. In addition, add definitions of “TA handled by UE” for both NW triggered and UE based TA measurements</w:t>
            </w:r>
          </w:p>
          <w:p w14:paraId="3B21A099" w14:textId="77777777" w:rsidR="002719F1" w:rsidRDefault="002719F1">
            <w:pPr>
              <w:snapToGrid w:val="0"/>
              <w:rPr>
                <w:rFonts w:ascii="Times New Roman" w:eastAsia="等线" w:hAnsi="Times New Roman" w:cs="Times New Roman"/>
                <w:b/>
                <w:color w:val="3333FF"/>
                <w:sz w:val="18"/>
                <w:szCs w:val="18"/>
                <w:lang w:eastAsia="zh-CN"/>
              </w:rPr>
            </w:pPr>
          </w:p>
          <w:p w14:paraId="141AE327" w14:textId="77777777" w:rsidR="002719F1" w:rsidRDefault="00FE6572">
            <w:pPr>
              <w:shd w:val="clear" w:color="auto" w:fill="FFFFFF"/>
              <w:rPr>
                <w:rFonts w:ascii="Times New Roman" w:eastAsia="宋体" w:hAnsi="Times New Roman"/>
                <w:color w:val="000000"/>
                <w:sz w:val="24"/>
                <w:szCs w:val="24"/>
                <w:lang w:eastAsia="zh-CN"/>
              </w:rPr>
            </w:pPr>
            <w:r>
              <w:rPr>
                <w:rFonts w:ascii="Times New Roman" w:eastAsia="宋体" w:hAnsi="Times New Roman"/>
                <w:b/>
                <w:bCs/>
                <w:color w:val="000000"/>
                <w:sz w:val="18"/>
                <w:szCs w:val="18"/>
                <w:lang w:eastAsia="zh-CN"/>
              </w:rPr>
              <w:t>Proposal 1-3: </w:t>
            </w:r>
            <w:r>
              <w:rPr>
                <w:rFonts w:ascii="Times New Roman" w:eastAsia="宋体" w:hAnsi="Times New Roman"/>
                <w:color w:val="000000"/>
                <w:sz w:val="18"/>
                <w:szCs w:val="18"/>
                <w:lang w:eastAsia="zh-CN"/>
              </w:rPr>
              <w:t> </w:t>
            </w:r>
            <w:r>
              <w:rPr>
                <w:rFonts w:ascii="Times New Roman" w:eastAsia="宋体" w:hAnsi="Times New Roman"/>
                <w:strike/>
                <w:color w:val="FF0000"/>
                <w:sz w:val="18"/>
                <w:szCs w:val="18"/>
                <w:lang w:eastAsia="zh-CN"/>
              </w:rPr>
              <w:t>If it is handled by UE,</w:t>
            </w:r>
            <w:r>
              <w:rPr>
                <w:rFonts w:ascii="Times New Roman" w:eastAsia="宋体" w:hAnsi="Times New Roman"/>
                <w:color w:val="FF0000"/>
                <w:sz w:val="18"/>
                <w:szCs w:val="18"/>
                <w:lang w:eastAsia="zh-CN"/>
              </w:rPr>
              <w:t xml:space="preserve"> </w:t>
            </w:r>
            <w:r>
              <w:rPr>
                <w:rFonts w:ascii="Times New Roman" w:eastAsia="宋体" w:hAnsi="Times New Roman"/>
                <w:color w:val="000000"/>
                <w:sz w:val="18"/>
                <w:szCs w:val="18"/>
                <w:lang w:eastAsia="zh-CN"/>
              </w:rPr>
              <w:t>for TA management in L1/L2 based mobility, support a candidate cell can be associated with one acquired TA other than the TA used for the serving cell</w:t>
            </w:r>
          </w:p>
          <w:p w14:paraId="66891347" w14:textId="77777777" w:rsidR="002719F1" w:rsidRDefault="00FE6572">
            <w:pPr>
              <w:snapToGrid w:val="0"/>
              <w:rPr>
                <w:rFonts w:ascii="Times New Roman" w:eastAsia="宋体" w:hAnsi="Times New Roman"/>
                <w:color w:val="000000"/>
                <w:sz w:val="18"/>
                <w:szCs w:val="18"/>
                <w:lang w:eastAsia="zh-CN"/>
              </w:rPr>
            </w:pPr>
            <w:r>
              <w:rPr>
                <w:rFonts w:ascii="Wingdings" w:eastAsia="宋体" w:hAnsi="Wingdings"/>
                <w:color w:val="000000"/>
                <w:sz w:val="18"/>
                <w:szCs w:val="18"/>
                <w:lang w:eastAsia="zh-CN"/>
              </w:rPr>
              <w:t></w:t>
            </w:r>
            <w:r>
              <w:rPr>
                <w:rFonts w:ascii="Times New Roman" w:eastAsia="宋体" w:hAnsi="Times New Roman"/>
                <w:color w:val="000000"/>
                <w:sz w:val="14"/>
                <w:szCs w:val="14"/>
                <w:lang w:eastAsia="zh-CN"/>
              </w:rPr>
              <w:t>   </w:t>
            </w:r>
            <w:r>
              <w:rPr>
                <w:rFonts w:ascii="Times New Roman" w:eastAsia="宋体" w:hAnsi="Times New Roman"/>
                <w:color w:val="000000"/>
                <w:sz w:val="18"/>
                <w:szCs w:val="18"/>
                <w:lang w:eastAsia="zh-CN"/>
              </w:rPr>
              <w:t>FFS: the maximal number of TA associated with all candidate cell(s) can be handled by UE</w:t>
            </w:r>
          </w:p>
          <w:p w14:paraId="33B568E7" w14:textId="77777777" w:rsidR="002719F1" w:rsidRDefault="00FE6572">
            <w:pPr>
              <w:pStyle w:val="af"/>
              <w:numPr>
                <w:ilvl w:val="0"/>
                <w:numId w:val="28"/>
              </w:numPr>
              <w:snapToGrid w:val="0"/>
              <w:rPr>
                <w:rFonts w:ascii="Times New Roman" w:hAnsi="Times New Roman"/>
                <w:color w:val="FF0000"/>
                <w:sz w:val="18"/>
                <w:szCs w:val="18"/>
                <w:lang w:eastAsia="zh-CN"/>
              </w:rPr>
            </w:pPr>
            <w:r>
              <w:rPr>
                <w:rFonts w:ascii="Times New Roman" w:hAnsi="Times New Roman"/>
                <w:color w:val="FF0000"/>
                <w:sz w:val="18"/>
                <w:szCs w:val="18"/>
                <w:lang w:eastAsia="zh-CN"/>
              </w:rPr>
              <w:t xml:space="preserve">In case of NW triggered TA measurement, each TA handled by UE corresponds to a separate RACH/SRS </w:t>
            </w:r>
            <w:proofErr w:type="spellStart"/>
            <w:r>
              <w:rPr>
                <w:rFonts w:ascii="Times New Roman" w:hAnsi="Times New Roman"/>
                <w:color w:val="FF0000"/>
                <w:sz w:val="18"/>
                <w:szCs w:val="18"/>
                <w:lang w:eastAsia="zh-CN"/>
              </w:rPr>
              <w:t>config</w:t>
            </w:r>
            <w:proofErr w:type="spellEnd"/>
            <w:r>
              <w:rPr>
                <w:rFonts w:ascii="Times New Roman" w:hAnsi="Times New Roman"/>
                <w:color w:val="FF0000"/>
                <w:sz w:val="18"/>
                <w:szCs w:val="18"/>
                <w:lang w:eastAsia="zh-CN"/>
              </w:rPr>
              <w:t xml:space="preserve"> for the intended candidate cell, as well as a DL timing for the intended candidate cell, which is different from the DL timing(s) of any other serving/candidate cell </w:t>
            </w:r>
          </w:p>
          <w:p w14:paraId="51864527" w14:textId="77777777" w:rsidR="002719F1" w:rsidRDefault="00FE6572">
            <w:pPr>
              <w:snapToGrid w:val="0"/>
              <w:rPr>
                <w:rFonts w:ascii="Times New Roman" w:eastAsia="等线" w:hAnsi="Times New Roman" w:cs="Times New Roman"/>
                <w:bCs/>
                <w:sz w:val="18"/>
                <w:szCs w:val="18"/>
                <w:lang w:eastAsia="zh-CN"/>
              </w:rPr>
            </w:pPr>
            <w:r>
              <w:rPr>
                <w:rFonts w:ascii="Times New Roman" w:eastAsia="宋体" w:hAnsi="Times New Roman"/>
                <w:color w:val="FF0000"/>
                <w:sz w:val="18"/>
                <w:szCs w:val="18"/>
                <w:lang w:eastAsia="zh-CN"/>
              </w:rPr>
              <w:t xml:space="preserve">In case of UE based TA measurement, each TA handled by UE corresponds to the TA derived for </w:t>
            </w:r>
            <w:r>
              <w:rPr>
                <w:rFonts w:ascii="Times New Roman" w:hAnsi="Times New Roman"/>
                <w:color w:val="FF0000"/>
                <w:sz w:val="18"/>
                <w:szCs w:val="18"/>
                <w:lang w:eastAsia="zh-CN"/>
              </w:rPr>
              <w:t>the intended</w:t>
            </w:r>
            <w:r>
              <w:rPr>
                <w:rFonts w:ascii="Times New Roman" w:eastAsia="宋体" w:hAnsi="Times New Roman"/>
                <w:color w:val="FF0000"/>
                <w:sz w:val="18"/>
                <w:szCs w:val="18"/>
                <w:lang w:eastAsia="zh-CN"/>
              </w:rPr>
              <w:t xml:space="preserve"> candidate cell, which is different from </w:t>
            </w:r>
            <w:r>
              <w:rPr>
                <w:rFonts w:ascii="Times New Roman" w:hAnsi="Times New Roman"/>
                <w:color w:val="FF0000"/>
                <w:sz w:val="18"/>
                <w:szCs w:val="18"/>
                <w:lang w:eastAsia="zh-CN"/>
              </w:rPr>
              <w:t xml:space="preserve">the TA(s) for any </w:t>
            </w:r>
            <w:r>
              <w:rPr>
                <w:rFonts w:ascii="Times New Roman" w:eastAsia="宋体" w:hAnsi="Times New Roman"/>
                <w:color w:val="FF0000"/>
                <w:sz w:val="18"/>
                <w:szCs w:val="18"/>
                <w:lang w:eastAsia="zh-CN"/>
              </w:rPr>
              <w:t>other serving/candidate cell</w:t>
            </w:r>
          </w:p>
        </w:tc>
      </w:tr>
      <w:tr w:rsidR="002719F1" w14:paraId="1911FCA7" w14:textId="77777777">
        <w:tc>
          <w:tcPr>
            <w:tcW w:w="1435" w:type="dxa"/>
            <w:tcBorders>
              <w:top w:val="single" w:sz="4" w:space="0" w:color="auto"/>
              <w:left w:val="single" w:sz="4" w:space="0" w:color="auto"/>
              <w:bottom w:val="single" w:sz="4" w:space="0" w:color="auto"/>
              <w:right w:val="single" w:sz="4" w:space="0" w:color="auto"/>
            </w:tcBorders>
          </w:tcPr>
          <w:p w14:paraId="54DA9E52" w14:textId="77777777" w:rsidR="002719F1" w:rsidRDefault="00FE6572">
            <w:pPr>
              <w:snapToGrid w:val="0"/>
              <w:rPr>
                <w:rFonts w:ascii="Times New Roman" w:eastAsia="Yu Mincho" w:hAnsi="Times New Roman" w:cs="Times New Roman"/>
                <w:sz w:val="18"/>
                <w:szCs w:val="18"/>
                <w:lang w:eastAsia="ja-JP"/>
              </w:rPr>
            </w:pPr>
            <w:proofErr w:type="spellStart"/>
            <w:r>
              <w:rPr>
                <w:rFonts w:ascii="Times New Roman" w:eastAsia="等线"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1F898FD" w14:textId="77777777" w:rsidR="002719F1" w:rsidRDefault="00FE6572">
            <w:pPr>
              <w:snapToGrid w:val="0"/>
              <w:rPr>
                <w:rFonts w:ascii="Times New Roman" w:eastAsia="宋体" w:hAnsi="Times New Roman"/>
                <w:color w:val="000000"/>
                <w:sz w:val="18"/>
                <w:szCs w:val="18"/>
                <w:lang w:eastAsia="zh-CN"/>
              </w:rPr>
            </w:pPr>
            <w:r>
              <w:rPr>
                <w:rFonts w:ascii="Times New Roman" w:eastAsia="宋体" w:hAnsi="Times New Roman"/>
                <w:color w:val="000000"/>
                <w:sz w:val="18"/>
                <w:szCs w:val="18"/>
                <w:lang w:eastAsia="zh-CN"/>
              </w:rPr>
              <w:t>We are in general fine with the text of Proposal 1-3. Fine with the modification suggested by QC. It is a UE capability issue.</w:t>
            </w:r>
          </w:p>
        </w:tc>
      </w:tr>
      <w:tr w:rsidR="002719F1" w14:paraId="19DBEEFA" w14:textId="77777777">
        <w:tc>
          <w:tcPr>
            <w:tcW w:w="1435" w:type="dxa"/>
            <w:tcBorders>
              <w:top w:val="single" w:sz="4" w:space="0" w:color="auto"/>
              <w:left w:val="single" w:sz="4" w:space="0" w:color="auto"/>
              <w:bottom w:val="single" w:sz="4" w:space="0" w:color="auto"/>
              <w:right w:val="single" w:sz="4" w:space="0" w:color="auto"/>
            </w:tcBorders>
          </w:tcPr>
          <w:p w14:paraId="621644DE" w14:textId="77777777" w:rsidR="002719F1" w:rsidRDefault="00FE6572">
            <w:pPr>
              <w:snapToGrid w:val="0"/>
              <w:rPr>
                <w:rFonts w:ascii="Times New Roman" w:eastAsia="宋体" w:hAnsi="Times New Roman" w:cs="Times New Roman"/>
                <w:sz w:val="18"/>
                <w:szCs w:val="18"/>
                <w:lang w:eastAsia="ja-JP"/>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B5CED51" w14:textId="77777777" w:rsidR="002719F1" w:rsidRDefault="00FE6572">
            <w:pPr>
              <w:snapToGrid w:val="0"/>
              <w:rPr>
                <w:rFonts w:ascii="Times New Roman" w:eastAsia="宋体" w:hAnsi="Times New Roman"/>
                <w:color w:val="000000"/>
                <w:sz w:val="18"/>
                <w:szCs w:val="18"/>
                <w:lang w:eastAsia="zh-CN"/>
              </w:rPr>
            </w:pPr>
            <w:r>
              <w:rPr>
                <w:rFonts w:ascii="Times New Roman" w:eastAsia="宋体" w:hAnsi="Times New Roman" w:hint="eastAsia"/>
                <w:color w:val="000000"/>
                <w:sz w:val="18"/>
                <w:szCs w:val="18"/>
                <w:lang w:eastAsia="zh-CN"/>
              </w:rPr>
              <w:t>I feel that TA acquisition and TA maintenance are mixed together to be discussed, which will make the discussion complicated and unclear. We tend to discuss TA acquisition first and then TA maintenance until TA acquisition related issues is determined.</w:t>
            </w:r>
          </w:p>
          <w:p w14:paraId="0708E8CA" w14:textId="77777777" w:rsidR="002719F1" w:rsidRDefault="00FE6572">
            <w:pPr>
              <w:snapToGrid w:val="0"/>
              <w:rPr>
                <w:rFonts w:ascii="Times New Roman" w:eastAsia="宋体" w:hAnsi="Times New Roman"/>
                <w:color w:val="000000"/>
                <w:sz w:val="18"/>
                <w:szCs w:val="18"/>
                <w:lang w:eastAsia="zh-CN"/>
              </w:rPr>
            </w:pPr>
            <w:r>
              <w:rPr>
                <w:rFonts w:ascii="Times New Roman" w:eastAsia="宋体" w:hAnsi="Times New Roman" w:hint="eastAsia"/>
                <w:color w:val="000000"/>
                <w:sz w:val="18"/>
                <w:szCs w:val="18"/>
                <w:lang w:eastAsia="zh-CN"/>
              </w:rPr>
              <w:t>For proposal 1-3, we don</w:t>
            </w:r>
            <w:r>
              <w:rPr>
                <w:rFonts w:ascii="Times New Roman" w:eastAsia="宋体" w:hAnsi="Times New Roman"/>
                <w:color w:val="000000"/>
                <w:sz w:val="18"/>
                <w:szCs w:val="18"/>
                <w:lang w:eastAsia="zh-CN"/>
              </w:rPr>
              <w:t>’</w:t>
            </w:r>
            <w:r>
              <w:rPr>
                <w:rFonts w:ascii="Times New Roman" w:eastAsia="宋体" w:hAnsi="Times New Roman" w:hint="eastAsia"/>
                <w:color w:val="000000"/>
                <w:sz w:val="18"/>
                <w:szCs w:val="18"/>
                <w:lang w:eastAsia="zh-CN"/>
              </w:rPr>
              <w:t xml:space="preserve">t understand what </w:t>
            </w:r>
            <w:r>
              <w:rPr>
                <w:rFonts w:ascii="Times New Roman" w:eastAsia="宋体" w:hAnsi="Times New Roman"/>
                <w:color w:val="000000"/>
                <w:sz w:val="18"/>
                <w:szCs w:val="18"/>
                <w:lang w:eastAsia="zh-CN"/>
              </w:rPr>
              <w:t>“</w:t>
            </w:r>
            <w:r>
              <w:rPr>
                <w:rFonts w:ascii="Times New Roman" w:eastAsia="宋体" w:hAnsi="Times New Roman" w:hint="eastAsia"/>
                <w:color w:val="000000"/>
                <w:sz w:val="18"/>
                <w:szCs w:val="18"/>
                <w:lang w:eastAsia="zh-CN"/>
              </w:rPr>
              <w:t>if it is handled by UE</w:t>
            </w:r>
            <w:r>
              <w:rPr>
                <w:rFonts w:ascii="Times New Roman" w:eastAsia="宋体" w:hAnsi="Times New Roman"/>
                <w:color w:val="000000"/>
                <w:sz w:val="18"/>
                <w:szCs w:val="18"/>
                <w:lang w:eastAsia="zh-CN"/>
              </w:rPr>
              <w:t>”</w:t>
            </w:r>
            <w:r>
              <w:rPr>
                <w:rFonts w:ascii="Times New Roman" w:eastAsia="宋体" w:hAnsi="Times New Roman" w:hint="eastAsia"/>
                <w:color w:val="000000"/>
                <w:sz w:val="18"/>
                <w:szCs w:val="18"/>
                <w:lang w:eastAsia="zh-CN"/>
              </w:rPr>
              <w:t xml:space="preserve"> means. If only TA acquisition for candidate cells is discussed herein, we propose the following modification:</w:t>
            </w:r>
          </w:p>
          <w:p w14:paraId="7BD72EDF" w14:textId="77777777" w:rsidR="002719F1" w:rsidRDefault="002719F1">
            <w:pPr>
              <w:snapToGrid w:val="0"/>
              <w:ind w:left="90" w:hangingChars="50" w:hanging="90"/>
              <w:rPr>
                <w:rFonts w:ascii="Times New Roman" w:eastAsia="宋体" w:hAnsi="Times New Roman"/>
                <w:color w:val="000000"/>
                <w:sz w:val="18"/>
                <w:szCs w:val="18"/>
                <w:lang w:eastAsia="zh-CN"/>
              </w:rPr>
            </w:pPr>
          </w:p>
          <w:p w14:paraId="092E28A3" w14:textId="77777777" w:rsidR="002719F1" w:rsidRDefault="00FE6572">
            <w:pPr>
              <w:shd w:val="clear" w:color="auto" w:fill="FFFFFF"/>
              <w:rPr>
                <w:rFonts w:ascii="Times New Roman" w:eastAsia="宋体" w:hAnsi="Times New Roman"/>
                <w:color w:val="000000"/>
                <w:sz w:val="24"/>
                <w:szCs w:val="24"/>
                <w:lang w:eastAsia="zh-CN"/>
              </w:rPr>
            </w:pPr>
            <w:r>
              <w:rPr>
                <w:rFonts w:ascii="Times New Roman" w:eastAsia="宋体" w:hAnsi="Times New Roman"/>
                <w:b/>
                <w:bCs/>
                <w:color w:val="000000"/>
                <w:sz w:val="18"/>
                <w:szCs w:val="18"/>
                <w:lang w:eastAsia="zh-CN"/>
              </w:rPr>
              <w:t>Proposal 1-3: </w:t>
            </w:r>
            <w:r>
              <w:rPr>
                <w:rFonts w:ascii="Times New Roman" w:eastAsia="宋体" w:hAnsi="Times New Roman"/>
                <w:color w:val="000000"/>
                <w:sz w:val="18"/>
                <w:szCs w:val="18"/>
                <w:lang w:eastAsia="zh-CN"/>
              </w:rPr>
              <w:t> </w:t>
            </w:r>
            <w:r>
              <w:rPr>
                <w:rFonts w:ascii="Times New Roman" w:eastAsia="宋体" w:hAnsi="Times New Roman"/>
                <w:strike/>
                <w:color w:val="0070C0"/>
                <w:sz w:val="18"/>
                <w:szCs w:val="18"/>
                <w:lang w:eastAsia="zh-CN"/>
              </w:rPr>
              <w:t xml:space="preserve">If it is handled by UE, </w:t>
            </w:r>
            <w:r>
              <w:rPr>
                <w:rFonts w:ascii="Times New Roman" w:eastAsia="宋体" w:hAnsi="Times New Roman"/>
                <w:color w:val="000000"/>
                <w:sz w:val="18"/>
                <w:szCs w:val="18"/>
                <w:lang w:eastAsia="zh-CN"/>
              </w:rPr>
              <w:t>for TA management in L1/L2 based mobility, support a candidate cell can be associated with one acquired TA other than the TA used for the serving cell</w:t>
            </w:r>
          </w:p>
          <w:p w14:paraId="4AD9A000" w14:textId="77777777" w:rsidR="002719F1" w:rsidRDefault="00FE6572">
            <w:pPr>
              <w:snapToGrid w:val="0"/>
              <w:ind w:left="90" w:hangingChars="50" w:hanging="90"/>
              <w:rPr>
                <w:rFonts w:ascii="Times New Roman" w:eastAsia="宋体" w:hAnsi="Times New Roman"/>
                <w:color w:val="0070C0"/>
                <w:sz w:val="18"/>
                <w:szCs w:val="18"/>
                <w:lang w:eastAsia="ja-JP"/>
              </w:rPr>
            </w:pPr>
            <w:r>
              <w:rPr>
                <w:rFonts w:ascii="Wingdings" w:eastAsia="宋体" w:hAnsi="Wingdings"/>
                <w:color w:val="000000"/>
                <w:sz w:val="18"/>
                <w:szCs w:val="18"/>
                <w:lang w:eastAsia="zh-CN"/>
              </w:rPr>
              <w:t></w:t>
            </w:r>
            <w:r>
              <w:rPr>
                <w:rFonts w:ascii="Times New Roman" w:eastAsia="宋体" w:hAnsi="Times New Roman"/>
                <w:color w:val="000000"/>
                <w:sz w:val="14"/>
                <w:szCs w:val="14"/>
                <w:lang w:eastAsia="zh-CN"/>
              </w:rPr>
              <w:t>   </w:t>
            </w:r>
            <w:r>
              <w:rPr>
                <w:rFonts w:ascii="Times New Roman" w:eastAsia="宋体" w:hAnsi="Times New Roman"/>
                <w:color w:val="000000"/>
                <w:sz w:val="18"/>
                <w:szCs w:val="18"/>
                <w:lang w:eastAsia="zh-CN"/>
              </w:rPr>
              <w:t>FFS: the maximal number of</w:t>
            </w:r>
            <w:r>
              <w:rPr>
                <w:rFonts w:ascii="Times New Roman" w:eastAsia="宋体" w:hAnsi="Times New Roman" w:hint="eastAsia"/>
                <w:color w:val="0070C0"/>
                <w:sz w:val="18"/>
                <w:szCs w:val="18"/>
                <w:lang w:eastAsia="zh-CN"/>
              </w:rPr>
              <w:t xml:space="preserve"> actual acquired T</w:t>
            </w:r>
            <w:r>
              <w:rPr>
                <w:rFonts w:ascii="Times New Roman" w:eastAsia="宋体" w:hAnsi="Times New Roman"/>
                <w:color w:val="000000"/>
                <w:sz w:val="18"/>
                <w:szCs w:val="18"/>
                <w:lang w:eastAsia="zh-CN"/>
              </w:rPr>
              <w:t>A associated with all candidate cell(s) can be</w:t>
            </w:r>
            <w:r>
              <w:rPr>
                <w:rFonts w:ascii="Times New Roman" w:eastAsia="宋体" w:hAnsi="Times New Roman" w:hint="eastAsia"/>
                <w:color w:val="000000"/>
                <w:sz w:val="18"/>
                <w:szCs w:val="18"/>
                <w:lang w:eastAsia="zh-CN"/>
              </w:rPr>
              <w:t xml:space="preserve"> </w:t>
            </w:r>
            <w:r>
              <w:rPr>
                <w:rFonts w:ascii="Times New Roman" w:eastAsia="宋体" w:hAnsi="Times New Roman" w:hint="eastAsia"/>
                <w:color w:val="0070C0"/>
                <w:sz w:val="18"/>
                <w:szCs w:val="18"/>
                <w:lang w:eastAsia="zh-CN"/>
              </w:rPr>
              <w:t>determined</w:t>
            </w:r>
            <w:r>
              <w:rPr>
                <w:rFonts w:ascii="Times New Roman" w:eastAsia="宋体" w:hAnsi="Times New Roman"/>
                <w:color w:val="0070C0"/>
                <w:sz w:val="18"/>
                <w:szCs w:val="18"/>
                <w:lang w:eastAsia="zh-CN"/>
              </w:rPr>
              <w:t xml:space="preserve"> </w:t>
            </w:r>
            <w:r>
              <w:rPr>
                <w:rFonts w:ascii="Times New Roman" w:eastAsia="宋体" w:hAnsi="Times New Roman"/>
                <w:strike/>
                <w:color w:val="0070C0"/>
                <w:sz w:val="18"/>
                <w:szCs w:val="18"/>
                <w:lang w:eastAsia="zh-CN"/>
              </w:rPr>
              <w:t xml:space="preserve">handled </w:t>
            </w:r>
            <w:r>
              <w:rPr>
                <w:rFonts w:ascii="Times New Roman" w:eastAsia="宋体" w:hAnsi="Times New Roman"/>
                <w:sz w:val="18"/>
                <w:szCs w:val="18"/>
                <w:lang w:eastAsia="zh-CN"/>
              </w:rPr>
              <w:t>by</w:t>
            </w:r>
            <w:r>
              <w:rPr>
                <w:rFonts w:ascii="Times New Roman" w:eastAsia="宋体" w:hAnsi="Times New Roman"/>
                <w:color w:val="000000"/>
                <w:sz w:val="18"/>
                <w:szCs w:val="18"/>
                <w:lang w:eastAsia="zh-CN"/>
              </w:rPr>
              <w:t xml:space="preserve"> UE</w:t>
            </w:r>
            <w:r>
              <w:rPr>
                <w:rFonts w:ascii="Times New Roman" w:eastAsia="宋体" w:hAnsi="Times New Roman" w:hint="eastAsia"/>
                <w:color w:val="000000"/>
                <w:sz w:val="18"/>
                <w:szCs w:val="18"/>
                <w:lang w:eastAsia="zh-CN"/>
              </w:rPr>
              <w:t xml:space="preserve"> </w:t>
            </w:r>
            <w:r>
              <w:rPr>
                <w:rFonts w:ascii="Times New Roman" w:eastAsia="宋体" w:hAnsi="Times New Roman" w:hint="eastAsia"/>
                <w:color w:val="0070C0"/>
                <w:sz w:val="18"/>
                <w:szCs w:val="18"/>
                <w:lang w:eastAsia="zh-CN"/>
              </w:rPr>
              <w:t>capability</w:t>
            </w:r>
          </w:p>
        </w:tc>
      </w:tr>
      <w:tr w:rsidR="002719F1" w14:paraId="54A4A766" w14:textId="77777777">
        <w:tc>
          <w:tcPr>
            <w:tcW w:w="1435" w:type="dxa"/>
            <w:tcBorders>
              <w:top w:val="single" w:sz="4" w:space="0" w:color="auto"/>
              <w:left w:val="single" w:sz="4" w:space="0" w:color="auto"/>
              <w:bottom w:val="single" w:sz="4" w:space="0" w:color="auto"/>
              <w:right w:val="single" w:sz="4" w:space="0" w:color="auto"/>
            </w:tcBorders>
          </w:tcPr>
          <w:p w14:paraId="256BB188"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F86778A" w14:textId="77777777" w:rsidR="002719F1" w:rsidRDefault="00FE6572">
            <w:pPr>
              <w:snapToGrid w:val="0"/>
              <w:rPr>
                <w:rFonts w:ascii="Times New Roman" w:eastAsia="宋体" w:hAnsi="Times New Roman"/>
                <w:color w:val="000000"/>
                <w:sz w:val="18"/>
                <w:szCs w:val="18"/>
                <w:lang w:eastAsia="zh-CN"/>
              </w:rPr>
            </w:pPr>
            <w:r>
              <w:rPr>
                <w:rFonts w:ascii="Times New Roman" w:eastAsia="宋体" w:hAnsi="Times New Roman" w:hint="eastAsia"/>
                <w:color w:val="000000"/>
                <w:sz w:val="18"/>
                <w:szCs w:val="18"/>
                <w:lang w:eastAsia="zh-CN"/>
              </w:rPr>
              <w:t>W</w:t>
            </w:r>
            <w:r>
              <w:rPr>
                <w:rFonts w:ascii="Times New Roman" w:eastAsia="宋体" w:hAnsi="Times New Roman"/>
                <w:color w:val="000000"/>
                <w:sz w:val="18"/>
                <w:szCs w:val="18"/>
                <w:lang w:eastAsia="zh-CN"/>
              </w:rPr>
              <w:t xml:space="preserve">e agree with QC’s revision. As discussed online, the question is if NW maintains TAs then from UE perspective how to correspond the indicated TAC to intended candidate cell and corresponding DL timing. </w:t>
            </w:r>
          </w:p>
        </w:tc>
      </w:tr>
      <w:tr w:rsidR="002719F1" w14:paraId="1A966F22" w14:textId="77777777">
        <w:tc>
          <w:tcPr>
            <w:tcW w:w="1435" w:type="dxa"/>
            <w:tcBorders>
              <w:top w:val="single" w:sz="4" w:space="0" w:color="auto"/>
              <w:left w:val="single" w:sz="4" w:space="0" w:color="auto"/>
              <w:bottom w:val="single" w:sz="4" w:space="0" w:color="auto"/>
              <w:right w:val="single" w:sz="4" w:space="0" w:color="auto"/>
            </w:tcBorders>
          </w:tcPr>
          <w:p w14:paraId="4BB6CBB8"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EB23F9D"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t>
            </w:r>
            <w:proofErr w:type="gramStart"/>
            <w:r>
              <w:rPr>
                <w:rFonts w:ascii="Times New Roman" w:eastAsia="等线" w:hAnsi="Times New Roman" w:cs="Times New Roman"/>
                <w:sz w:val="18"/>
                <w:szCs w:val="18"/>
                <w:lang w:eastAsia="zh-CN"/>
              </w:rPr>
              <w:t>if</w:t>
            </w:r>
            <w:proofErr w:type="gramEnd"/>
            <w:r>
              <w:rPr>
                <w:rFonts w:ascii="Times New Roman" w:eastAsia="等线" w:hAnsi="Times New Roman" w:cs="Times New Roman"/>
                <w:sz w:val="18"/>
                <w:szCs w:val="18"/>
                <w:lang w:eastAsia="zh-CN"/>
              </w:rPr>
              <w:t xml:space="preserve"> it is handled by </w:t>
            </w:r>
            <w:r>
              <w:rPr>
                <w:rFonts w:ascii="Times New Roman" w:eastAsia="等线" w:hAnsi="Times New Roman" w:cs="Times New Roman" w:hint="eastAsia"/>
                <w:sz w:val="18"/>
                <w:szCs w:val="18"/>
                <w:lang w:eastAsia="zh-CN"/>
              </w:rPr>
              <w:t>UE</w:t>
            </w:r>
            <w:r>
              <w:rPr>
                <w:rFonts w:ascii="Times New Roman" w:eastAsia="等线" w:hAnsi="Times New Roman" w:cs="Times New Roman"/>
                <w:sz w:val="18"/>
                <w:szCs w:val="18"/>
                <w:lang w:eastAsia="zh-CN"/>
              </w:rPr>
              <w:t xml:space="preserve">” is not clear. The main bullet just says that a TA can be associated with a candidate cell other than the serving cell and can be acquired no later than the cell switch command. It is relevant to whether it is handled by UE or not. </w:t>
            </w:r>
          </w:p>
          <w:p w14:paraId="573F47D8" w14:textId="77777777" w:rsidR="002719F1" w:rsidRDefault="002719F1">
            <w:pPr>
              <w:snapToGrid w:val="0"/>
              <w:rPr>
                <w:rFonts w:ascii="Times New Roman" w:eastAsia="等线" w:hAnsi="Times New Roman" w:cs="Times New Roman"/>
                <w:sz w:val="18"/>
                <w:szCs w:val="18"/>
                <w:lang w:eastAsia="zh-CN"/>
              </w:rPr>
            </w:pPr>
          </w:p>
          <w:p w14:paraId="31B41332"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 order to capture the concern from companies on whether the acquired TA is maintained by NW or UE itself, we can add a FFS directly on this point, e.g. “FFS: the acquired TA is maintained by NW or UE before cell switch command”</w:t>
            </w:r>
          </w:p>
          <w:p w14:paraId="645123F4" w14:textId="77777777" w:rsidR="002719F1" w:rsidRDefault="002719F1">
            <w:pPr>
              <w:snapToGrid w:val="0"/>
              <w:rPr>
                <w:rFonts w:ascii="Times New Roman" w:eastAsia="等线" w:hAnsi="Times New Roman" w:cs="Times New Roman"/>
                <w:sz w:val="18"/>
                <w:szCs w:val="18"/>
                <w:lang w:eastAsia="zh-CN"/>
              </w:rPr>
            </w:pPr>
          </w:p>
          <w:p w14:paraId="17DD29B9" w14:textId="77777777" w:rsidR="002719F1" w:rsidRDefault="00FE6572">
            <w:pPr>
              <w:snapToGrid w:val="0"/>
              <w:rPr>
                <w:rFonts w:ascii="Times New Roman" w:eastAsia="等线" w:hAnsi="Times New Roman" w:cs="Times New Roman"/>
                <w:color w:val="3333FF"/>
                <w:sz w:val="18"/>
                <w:szCs w:val="18"/>
                <w:lang w:eastAsia="zh-CN"/>
              </w:rPr>
            </w:pPr>
            <w:r>
              <w:rPr>
                <w:rFonts w:ascii="Times New Roman" w:eastAsia="等线" w:hAnsi="Times New Roman" w:cs="Times New Roman"/>
                <w:sz w:val="18"/>
                <w:szCs w:val="18"/>
                <w:lang w:eastAsia="zh-CN"/>
              </w:rPr>
              <w:t xml:space="preserve">As for the existing FFS, we think this UE capability only applies to the case where UE acquires/stores the TA before cell switch command. If the TA of candidate is acquired/stored TA at NW, the capability is related to how many candidate cells UE can acquire the DL sync, which is not only related to the TA management. </w:t>
            </w:r>
          </w:p>
        </w:tc>
      </w:tr>
      <w:tr w:rsidR="002719F1" w14:paraId="7F02DE9A" w14:textId="77777777">
        <w:tc>
          <w:tcPr>
            <w:tcW w:w="1435" w:type="dxa"/>
            <w:tcBorders>
              <w:top w:val="single" w:sz="4" w:space="0" w:color="auto"/>
              <w:left w:val="single" w:sz="4" w:space="0" w:color="auto"/>
              <w:bottom w:val="single" w:sz="4" w:space="0" w:color="auto"/>
              <w:right w:val="single" w:sz="4" w:space="0" w:color="auto"/>
            </w:tcBorders>
          </w:tcPr>
          <w:p w14:paraId="1832256C" w14:textId="77777777" w:rsidR="002719F1" w:rsidRDefault="00FE657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56D2714E" w14:textId="77777777" w:rsidR="002719F1" w:rsidRDefault="00FE6572">
            <w:pPr>
              <w:snapToGrid w:val="0"/>
              <w:rPr>
                <w:rFonts w:ascii="Times New Roman" w:eastAsia="宋体" w:hAnsi="Times New Roman"/>
                <w:color w:val="000000"/>
                <w:sz w:val="18"/>
                <w:szCs w:val="18"/>
                <w:lang w:eastAsia="zh-CN"/>
              </w:rPr>
            </w:pPr>
            <w:r>
              <w:rPr>
                <w:rFonts w:ascii="Times New Roman" w:eastAsia="宋体" w:hAnsi="Times New Roman" w:hint="eastAsia"/>
                <w:color w:val="000000"/>
                <w:sz w:val="18"/>
                <w:szCs w:val="18"/>
                <w:lang w:eastAsia="zh-CN"/>
              </w:rPr>
              <w:t>W</w:t>
            </w:r>
            <w:r>
              <w:rPr>
                <w:rFonts w:ascii="Times New Roman" w:eastAsia="宋体" w:hAnsi="Times New Roman"/>
                <w:color w:val="000000"/>
                <w:sz w:val="18"/>
                <w:szCs w:val="18"/>
                <w:lang w:eastAsia="zh-CN"/>
              </w:rPr>
              <w:t>e prefer original version.</w:t>
            </w:r>
          </w:p>
          <w:p w14:paraId="6251ABB4" w14:textId="77777777" w:rsidR="002719F1" w:rsidRDefault="00FE6572">
            <w:pPr>
              <w:snapToGrid w:val="0"/>
              <w:rPr>
                <w:rFonts w:ascii="Times New Roman" w:eastAsia="宋体" w:hAnsi="Times New Roman"/>
                <w:color w:val="000000"/>
                <w:sz w:val="18"/>
                <w:szCs w:val="18"/>
                <w:lang w:eastAsia="zh-CN"/>
              </w:rPr>
            </w:pPr>
            <w:r>
              <w:rPr>
                <w:rFonts w:ascii="Times New Roman" w:eastAsia="宋体" w:hAnsi="Times New Roman"/>
                <w:color w:val="000000"/>
                <w:sz w:val="18"/>
                <w:szCs w:val="18"/>
                <w:lang w:eastAsia="zh-CN"/>
              </w:rPr>
              <w:t>UE is always involved in TA acquisition procedure, and as number of TA increases, UE complexity should be increased, no matter whether acquired TA is informed to UE or not.</w:t>
            </w:r>
          </w:p>
          <w:p w14:paraId="72350795" w14:textId="77777777" w:rsidR="002719F1" w:rsidRDefault="00FE6572">
            <w:pPr>
              <w:snapToGrid w:val="0"/>
              <w:rPr>
                <w:rFonts w:ascii="Times New Roman" w:eastAsia="宋体" w:hAnsi="Times New Roman"/>
                <w:color w:val="000000"/>
                <w:sz w:val="18"/>
                <w:szCs w:val="18"/>
                <w:lang w:eastAsia="zh-CN"/>
              </w:rPr>
            </w:pPr>
            <w:r>
              <w:rPr>
                <w:rFonts w:ascii="Times New Roman" w:eastAsia="宋体" w:hAnsi="Times New Roman"/>
                <w:color w:val="000000"/>
                <w:sz w:val="18"/>
                <w:szCs w:val="18"/>
                <w:lang w:eastAsia="zh-CN"/>
              </w:rPr>
              <w:t>As response to QC’s modification, we are generally O.K. to capture details issues to be considered, but prefer not to mention algorithm which is not agreed yet. We also wonder whether different number should be considered for each solution.</w:t>
            </w:r>
          </w:p>
          <w:p w14:paraId="7770CE3F" w14:textId="77777777" w:rsidR="002719F1" w:rsidRDefault="002719F1">
            <w:pPr>
              <w:snapToGrid w:val="0"/>
              <w:rPr>
                <w:rFonts w:ascii="Times New Roman" w:eastAsia="宋体" w:hAnsi="Times New Roman"/>
                <w:color w:val="000000"/>
                <w:sz w:val="18"/>
                <w:szCs w:val="18"/>
                <w:lang w:eastAsia="zh-CN"/>
              </w:rPr>
            </w:pPr>
          </w:p>
          <w:p w14:paraId="3DA52F1D" w14:textId="77777777" w:rsidR="002719F1" w:rsidRDefault="00FE6572">
            <w:pPr>
              <w:shd w:val="clear" w:color="auto" w:fill="FFFFFF"/>
              <w:rPr>
                <w:rFonts w:ascii="Times New Roman" w:eastAsia="宋体" w:hAnsi="Times New Roman"/>
                <w:color w:val="000000"/>
                <w:sz w:val="24"/>
                <w:szCs w:val="24"/>
                <w:lang w:eastAsia="zh-CN"/>
              </w:rPr>
            </w:pPr>
            <w:r>
              <w:rPr>
                <w:rFonts w:ascii="Times New Roman" w:eastAsia="宋体" w:hAnsi="Times New Roman"/>
                <w:b/>
                <w:bCs/>
                <w:color w:val="000000"/>
                <w:sz w:val="18"/>
                <w:szCs w:val="18"/>
                <w:lang w:eastAsia="zh-CN"/>
              </w:rPr>
              <w:t>Proposal 1-3: </w:t>
            </w:r>
            <w:r>
              <w:rPr>
                <w:rFonts w:ascii="Times New Roman" w:eastAsia="宋体" w:hAnsi="Times New Roman"/>
                <w:color w:val="000000"/>
                <w:sz w:val="18"/>
                <w:szCs w:val="18"/>
                <w:lang w:eastAsia="zh-CN"/>
              </w:rPr>
              <w:t> </w:t>
            </w:r>
            <w:r>
              <w:rPr>
                <w:rFonts w:ascii="Times New Roman" w:eastAsia="宋体" w:hAnsi="Times New Roman"/>
                <w:strike/>
                <w:color w:val="FF0000"/>
                <w:sz w:val="18"/>
                <w:szCs w:val="18"/>
                <w:lang w:eastAsia="zh-CN"/>
              </w:rPr>
              <w:t>If it is handled by UE,</w:t>
            </w:r>
            <w:r>
              <w:rPr>
                <w:rFonts w:ascii="Times New Roman" w:eastAsia="宋体" w:hAnsi="Times New Roman"/>
                <w:color w:val="FF0000"/>
                <w:sz w:val="18"/>
                <w:szCs w:val="18"/>
                <w:lang w:eastAsia="zh-CN"/>
              </w:rPr>
              <w:t xml:space="preserve"> </w:t>
            </w:r>
            <w:r>
              <w:rPr>
                <w:rFonts w:ascii="Times New Roman" w:eastAsia="宋体" w:hAnsi="Times New Roman"/>
                <w:color w:val="000000"/>
                <w:sz w:val="18"/>
                <w:szCs w:val="18"/>
                <w:lang w:eastAsia="zh-CN"/>
              </w:rPr>
              <w:t>for TA management in L1/L2 based mobility, support a candidate cell can be associated with one acquired TA other than the TA used for the serving cell</w:t>
            </w:r>
          </w:p>
          <w:p w14:paraId="050D387E" w14:textId="77777777" w:rsidR="002719F1" w:rsidRDefault="00FE6572">
            <w:pPr>
              <w:snapToGrid w:val="0"/>
              <w:rPr>
                <w:rFonts w:ascii="Times New Roman" w:eastAsia="宋体" w:hAnsi="Times New Roman"/>
                <w:color w:val="000000"/>
                <w:sz w:val="18"/>
                <w:szCs w:val="18"/>
                <w:lang w:eastAsia="zh-CN"/>
              </w:rPr>
            </w:pPr>
            <w:r>
              <w:rPr>
                <w:rFonts w:ascii="Wingdings" w:eastAsia="宋体" w:hAnsi="Wingdings"/>
                <w:color w:val="000000"/>
                <w:sz w:val="18"/>
                <w:szCs w:val="18"/>
                <w:lang w:eastAsia="zh-CN"/>
              </w:rPr>
              <w:t></w:t>
            </w:r>
            <w:r>
              <w:rPr>
                <w:rFonts w:ascii="Times New Roman" w:eastAsia="宋体" w:hAnsi="Times New Roman"/>
                <w:color w:val="000000"/>
                <w:sz w:val="14"/>
                <w:szCs w:val="14"/>
                <w:lang w:eastAsia="zh-CN"/>
              </w:rPr>
              <w:t>   </w:t>
            </w:r>
            <w:r>
              <w:rPr>
                <w:rFonts w:ascii="Times New Roman" w:eastAsia="宋体" w:hAnsi="Times New Roman"/>
                <w:color w:val="000000"/>
                <w:sz w:val="18"/>
                <w:szCs w:val="18"/>
                <w:lang w:eastAsia="zh-CN"/>
              </w:rPr>
              <w:t>FFS: the maximal number of TA associated with all candidate cell(s) can be handled by UE</w:t>
            </w:r>
          </w:p>
          <w:p w14:paraId="673CDBCA" w14:textId="77777777" w:rsidR="002719F1" w:rsidRDefault="00FE6572">
            <w:pPr>
              <w:pStyle w:val="af"/>
              <w:numPr>
                <w:ilvl w:val="0"/>
                <w:numId w:val="28"/>
              </w:numPr>
              <w:snapToGrid w:val="0"/>
              <w:rPr>
                <w:rFonts w:ascii="Times New Roman" w:hAnsi="Times New Roman"/>
                <w:color w:val="FF0000"/>
                <w:sz w:val="18"/>
                <w:szCs w:val="18"/>
                <w:lang w:eastAsia="zh-CN"/>
              </w:rPr>
            </w:pPr>
            <w:r>
              <w:rPr>
                <w:rFonts w:ascii="Times New Roman" w:eastAsiaTheme="minorEastAsia" w:hAnsi="Times New Roman" w:hint="eastAsia"/>
                <w:color w:val="0070C0"/>
                <w:sz w:val="18"/>
                <w:szCs w:val="18"/>
                <w:lang w:eastAsia="ko-KR"/>
              </w:rPr>
              <w:t xml:space="preserve">The maximum </w:t>
            </w:r>
            <w:r>
              <w:rPr>
                <w:rFonts w:ascii="Times New Roman" w:eastAsiaTheme="minorEastAsia" w:hAnsi="Times New Roman"/>
                <w:color w:val="0070C0"/>
                <w:sz w:val="18"/>
                <w:szCs w:val="18"/>
                <w:lang w:eastAsia="ko-KR"/>
              </w:rPr>
              <w:t>number</w:t>
            </w:r>
            <w:r>
              <w:rPr>
                <w:rFonts w:ascii="Times New Roman" w:eastAsiaTheme="minorEastAsia" w:hAnsi="Times New Roman" w:hint="eastAsia"/>
                <w:color w:val="0070C0"/>
                <w:sz w:val="18"/>
                <w:szCs w:val="18"/>
                <w:lang w:eastAsia="ko-KR"/>
              </w:rPr>
              <w:t xml:space="preserve"> </w:t>
            </w:r>
            <w:r>
              <w:rPr>
                <w:rFonts w:ascii="Times New Roman" w:eastAsiaTheme="minorEastAsia" w:hAnsi="Times New Roman"/>
                <w:color w:val="0070C0"/>
                <w:sz w:val="18"/>
                <w:szCs w:val="18"/>
                <w:lang w:eastAsia="ko-KR"/>
              </w:rPr>
              <w:t xml:space="preserve">of TA to be decided considering </w:t>
            </w:r>
            <w:r>
              <w:rPr>
                <w:rFonts w:ascii="Times New Roman" w:hAnsi="Times New Roman"/>
                <w:strike/>
                <w:color w:val="0070C0"/>
                <w:sz w:val="18"/>
                <w:szCs w:val="18"/>
                <w:lang w:eastAsia="zh-CN"/>
              </w:rPr>
              <w:t>In case of NW triggered TA measurement, each TA handled by UE corresponds to a</w:t>
            </w:r>
            <w:r>
              <w:rPr>
                <w:rFonts w:ascii="Times New Roman" w:hAnsi="Times New Roman"/>
                <w:color w:val="0070C0"/>
                <w:sz w:val="18"/>
                <w:szCs w:val="18"/>
                <w:lang w:eastAsia="zh-CN"/>
              </w:rPr>
              <w:t xml:space="preserve"> number of TA maintained by UE, </w:t>
            </w:r>
            <w:r>
              <w:rPr>
                <w:rFonts w:ascii="Times New Roman" w:hAnsi="Times New Roman"/>
                <w:color w:val="FF0000"/>
                <w:sz w:val="18"/>
                <w:szCs w:val="18"/>
                <w:lang w:eastAsia="zh-CN"/>
              </w:rPr>
              <w:t xml:space="preserve">separate </w:t>
            </w:r>
            <w:r>
              <w:rPr>
                <w:rFonts w:ascii="Times New Roman" w:hAnsi="Times New Roman"/>
                <w:color w:val="0070C0"/>
                <w:sz w:val="18"/>
                <w:szCs w:val="18"/>
                <w:lang w:eastAsia="zh-CN"/>
              </w:rPr>
              <w:t xml:space="preserve">UL transmission </w:t>
            </w:r>
            <w:r>
              <w:rPr>
                <w:rFonts w:ascii="Times New Roman" w:hAnsi="Times New Roman"/>
                <w:strike/>
                <w:color w:val="0070C0"/>
                <w:sz w:val="18"/>
                <w:szCs w:val="18"/>
                <w:lang w:eastAsia="zh-CN"/>
              </w:rPr>
              <w:t>RACH/SRS</w:t>
            </w:r>
            <w:r>
              <w:rPr>
                <w:rFonts w:ascii="Times New Roman" w:hAnsi="Times New Roman"/>
                <w:color w:val="FF0000"/>
                <w:sz w:val="18"/>
                <w:szCs w:val="18"/>
                <w:lang w:eastAsia="zh-CN"/>
              </w:rPr>
              <w:t xml:space="preserve"> </w:t>
            </w:r>
            <w:proofErr w:type="spellStart"/>
            <w:r>
              <w:rPr>
                <w:rFonts w:ascii="Times New Roman" w:hAnsi="Times New Roman"/>
                <w:color w:val="FF0000"/>
                <w:sz w:val="18"/>
                <w:szCs w:val="18"/>
                <w:lang w:eastAsia="zh-CN"/>
              </w:rPr>
              <w:t>config</w:t>
            </w:r>
            <w:proofErr w:type="spellEnd"/>
            <w:r>
              <w:rPr>
                <w:rFonts w:ascii="Times New Roman" w:hAnsi="Times New Roman"/>
                <w:color w:val="FF0000"/>
                <w:sz w:val="18"/>
                <w:szCs w:val="18"/>
                <w:lang w:eastAsia="zh-CN"/>
              </w:rPr>
              <w:t xml:space="preserve"> for the intended candidate cell, as well as a DL timing for the intended candidate cell, </w:t>
            </w:r>
            <w:r>
              <w:rPr>
                <w:rFonts w:ascii="Times New Roman" w:hAnsi="Times New Roman"/>
                <w:color w:val="FF0000"/>
                <w:sz w:val="18"/>
                <w:szCs w:val="18"/>
                <w:lang w:eastAsia="zh-CN"/>
              </w:rPr>
              <w:lastRenderedPageBreak/>
              <w:t xml:space="preserve">which is different from the DL timing(s) of any other serving/candidate cell </w:t>
            </w:r>
          </w:p>
          <w:p w14:paraId="24C8C00F" w14:textId="77777777" w:rsidR="002719F1" w:rsidRDefault="00FE6572">
            <w:pPr>
              <w:pStyle w:val="af"/>
              <w:numPr>
                <w:ilvl w:val="0"/>
                <w:numId w:val="28"/>
              </w:numPr>
              <w:snapToGrid w:val="0"/>
              <w:rPr>
                <w:rFonts w:ascii="Times New Roman" w:hAnsi="Times New Roman"/>
                <w:strike/>
                <w:color w:val="0070C0"/>
                <w:sz w:val="18"/>
                <w:szCs w:val="18"/>
                <w:lang w:eastAsia="zh-CN"/>
              </w:rPr>
            </w:pPr>
            <w:r>
              <w:rPr>
                <w:rFonts w:ascii="Times New Roman" w:hAnsi="Times New Roman"/>
                <w:strike/>
                <w:color w:val="0070C0"/>
                <w:sz w:val="18"/>
                <w:szCs w:val="18"/>
                <w:lang w:eastAsia="zh-CN"/>
              </w:rPr>
              <w:t>In case of UE based TA measurement, each TA handled by UE corresponds to the TA derived for the intended candidate cell, which is different from the TA(s) for any other serving/candidate cell</w:t>
            </w:r>
          </w:p>
          <w:p w14:paraId="447CB399" w14:textId="77777777" w:rsidR="002719F1" w:rsidRDefault="00FE6572">
            <w:pPr>
              <w:snapToGrid w:val="0"/>
              <w:rPr>
                <w:rFonts w:ascii="Times New Roman" w:eastAsia="宋体" w:hAnsi="Times New Roman"/>
                <w:color w:val="000000"/>
                <w:sz w:val="18"/>
                <w:szCs w:val="18"/>
                <w:lang w:eastAsia="zh-CN"/>
              </w:rPr>
            </w:pPr>
            <w:r>
              <w:rPr>
                <w:rFonts w:ascii="Times New Roman" w:eastAsia="宋体" w:hAnsi="Times New Roman"/>
                <w:color w:val="000000"/>
                <w:sz w:val="18"/>
                <w:szCs w:val="18"/>
                <w:lang w:eastAsia="zh-CN"/>
              </w:rPr>
              <w:t xml:space="preserve">  </w:t>
            </w:r>
          </w:p>
        </w:tc>
      </w:tr>
      <w:tr w:rsidR="002719F1" w14:paraId="0C5D6B31" w14:textId="77777777">
        <w:tc>
          <w:tcPr>
            <w:tcW w:w="1435" w:type="dxa"/>
            <w:tcBorders>
              <w:top w:val="single" w:sz="4" w:space="0" w:color="auto"/>
              <w:left w:val="single" w:sz="4" w:space="0" w:color="auto"/>
              <w:bottom w:val="single" w:sz="4" w:space="0" w:color="auto"/>
              <w:right w:val="single" w:sz="4" w:space="0" w:color="auto"/>
            </w:tcBorders>
          </w:tcPr>
          <w:p w14:paraId="2C22BAF9"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4B6BB434" w14:textId="77777777" w:rsidR="002719F1" w:rsidRDefault="00FE6572">
            <w:pPr>
              <w:snapToGrid w:val="0"/>
              <w:rPr>
                <w:rFonts w:ascii="Times New Roman" w:eastAsia="宋体" w:hAnsi="Times New Roman"/>
                <w:color w:val="000000"/>
                <w:sz w:val="18"/>
                <w:szCs w:val="18"/>
                <w:lang w:eastAsia="zh-CN"/>
              </w:rPr>
            </w:pPr>
            <w:r>
              <w:rPr>
                <w:rFonts w:ascii="Times New Roman" w:eastAsia="宋体" w:hAnsi="Times New Roman"/>
                <w:color w:val="000000"/>
                <w:sz w:val="18"/>
                <w:szCs w:val="18"/>
                <w:lang w:eastAsia="zh-CN"/>
              </w:rPr>
              <w:t>B</w:t>
            </w:r>
            <w:r>
              <w:rPr>
                <w:rFonts w:ascii="Times New Roman" w:eastAsia="宋体" w:hAnsi="Times New Roman" w:hint="eastAsia"/>
                <w:color w:val="000000"/>
                <w:sz w:val="18"/>
                <w:szCs w:val="18"/>
                <w:lang w:eastAsia="zh-CN"/>
              </w:rPr>
              <w:t>ased on comments above, the following update is for further discussion.</w:t>
            </w:r>
          </w:p>
          <w:p w14:paraId="7DED0F3F" w14:textId="77777777" w:rsidR="002719F1" w:rsidRDefault="002719F1">
            <w:pPr>
              <w:snapToGrid w:val="0"/>
              <w:rPr>
                <w:rFonts w:ascii="Times New Roman" w:eastAsia="宋体" w:hAnsi="Times New Roman"/>
                <w:color w:val="000000"/>
                <w:sz w:val="18"/>
                <w:szCs w:val="18"/>
                <w:lang w:eastAsia="zh-CN"/>
              </w:rPr>
            </w:pPr>
          </w:p>
          <w:p w14:paraId="0A6ED45C" w14:textId="77777777" w:rsidR="002719F1" w:rsidRDefault="00FE6572">
            <w:pPr>
              <w:shd w:val="clear" w:color="auto" w:fill="FFFFFF"/>
              <w:rPr>
                <w:rFonts w:ascii="Times New Roman" w:eastAsia="宋体" w:hAnsi="Times New Roman"/>
                <w:color w:val="000000"/>
                <w:sz w:val="24"/>
                <w:szCs w:val="24"/>
                <w:lang w:eastAsia="zh-CN"/>
              </w:rPr>
            </w:pPr>
            <w:r>
              <w:rPr>
                <w:rFonts w:ascii="Times New Roman" w:eastAsia="宋体" w:hAnsi="Times New Roman"/>
                <w:b/>
                <w:bCs/>
                <w:color w:val="000000"/>
                <w:sz w:val="18"/>
                <w:szCs w:val="18"/>
                <w:lang w:eastAsia="zh-CN"/>
              </w:rPr>
              <w:t>Proposal 1-3: </w:t>
            </w:r>
            <w:r>
              <w:rPr>
                <w:rFonts w:ascii="Times New Roman" w:eastAsia="宋体" w:hAnsi="Times New Roman"/>
                <w:color w:val="000000"/>
                <w:sz w:val="18"/>
                <w:szCs w:val="18"/>
                <w:lang w:eastAsia="zh-CN"/>
              </w:rPr>
              <w:t> </w:t>
            </w:r>
            <w:r>
              <w:rPr>
                <w:rFonts w:ascii="Times New Roman" w:eastAsia="宋体" w:hAnsi="Times New Roman" w:hint="eastAsia"/>
                <w:color w:val="000000"/>
                <w:sz w:val="18"/>
                <w:szCs w:val="18"/>
                <w:lang w:eastAsia="zh-CN"/>
              </w:rPr>
              <w:t>F</w:t>
            </w:r>
            <w:r>
              <w:rPr>
                <w:rFonts w:ascii="Times New Roman" w:eastAsia="宋体" w:hAnsi="Times New Roman"/>
                <w:color w:val="000000"/>
                <w:sz w:val="18"/>
                <w:szCs w:val="18"/>
                <w:lang w:eastAsia="zh-CN"/>
              </w:rPr>
              <w:t>or TA management in L1/L2 based mobility, support a candidate cell can be associated with one acquired TA other than the TA used for the serving cell</w:t>
            </w:r>
          </w:p>
          <w:p w14:paraId="58D57342" w14:textId="77777777" w:rsidR="002719F1" w:rsidRDefault="00FE6572">
            <w:pPr>
              <w:snapToGrid w:val="0"/>
              <w:rPr>
                <w:rFonts w:ascii="Times New Roman" w:eastAsia="宋体" w:hAnsi="Times New Roman"/>
                <w:sz w:val="18"/>
                <w:szCs w:val="18"/>
                <w:lang w:eastAsia="zh-CN"/>
              </w:rPr>
            </w:pPr>
            <w:r>
              <w:rPr>
                <w:rFonts w:ascii="Wingdings" w:eastAsia="宋体" w:hAnsi="Wingdings"/>
                <w:sz w:val="18"/>
                <w:szCs w:val="18"/>
                <w:lang w:eastAsia="zh-CN"/>
              </w:rPr>
              <w:t></w:t>
            </w:r>
            <w:r>
              <w:rPr>
                <w:rFonts w:ascii="Times New Roman" w:eastAsia="宋体" w:hAnsi="Times New Roman"/>
                <w:sz w:val="14"/>
                <w:szCs w:val="14"/>
                <w:lang w:eastAsia="zh-CN"/>
              </w:rPr>
              <w:t>   </w:t>
            </w:r>
            <w:r>
              <w:rPr>
                <w:rFonts w:ascii="Times New Roman" w:eastAsia="宋体" w:hAnsi="Times New Roman"/>
                <w:sz w:val="18"/>
                <w:szCs w:val="18"/>
                <w:lang w:eastAsia="zh-CN"/>
              </w:rPr>
              <w:t xml:space="preserve">FFS: the maximal number of </w:t>
            </w:r>
            <w:r>
              <w:rPr>
                <w:rFonts w:ascii="Times New Roman" w:eastAsia="宋体" w:hAnsi="Times New Roman" w:hint="eastAsia"/>
                <w:sz w:val="18"/>
                <w:szCs w:val="18"/>
                <w:lang w:eastAsia="zh-CN"/>
              </w:rPr>
              <w:t>actual acquired</w:t>
            </w:r>
            <w:r>
              <w:rPr>
                <w:rFonts w:ascii="Times New Roman" w:eastAsia="宋体" w:hAnsi="Times New Roman"/>
                <w:sz w:val="18"/>
                <w:szCs w:val="18"/>
                <w:lang w:eastAsia="zh-CN"/>
              </w:rPr>
              <w:t xml:space="preserve"> TA associated with all candidate cell(s) can be handled by UE</w:t>
            </w:r>
          </w:p>
          <w:p w14:paraId="0FB3A0C4" w14:textId="77777777" w:rsidR="002719F1" w:rsidRDefault="00FE6572">
            <w:pPr>
              <w:pStyle w:val="af"/>
              <w:numPr>
                <w:ilvl w:val="0"/>
                <w:numId w:val="28"/>
              </w:numPr>
              <w:snapToGrid w:val="0"/>
              <w:rPr>
                <w:rFonts w:ascii="Times New Roman" w:hAnsi="Times New Roman"/>
                <w:sz w:val="18"/>
                <w:szCs w:val="18"/>
                <w:lang w:eastAsia="zh-CN"/>
              </w:rPr>
            </w:pPr>
            <w:r>
              <w:rPr>
                <w:rFonts w:ascii="Times New Roman" w:hAnsi="Times New Roman"/>
                <w:sz w:val="18"/>
                <w:szCs w:val="18"/>
                <w:lang w:eastAsia="zh-CN"/>
              </w:rPr>
              <w:t xml:space="preserve">In case of NW triggered TA measurement, each TA handled by UE corresponds to a separate RACH/SRS </w:t>
            </w:r>
            <w:proofErr w:type="spellStart"/>
            <w:r>
              <w:rPr>
                <w:rFonts w:ascii="Times New Roman" w:hAnsi="Times New Roman"/>
                <w:sz w:val="18"/>
                <w:szCs w:val="18"/>
                <w:lang w:eastAsia="zh-CN"/>
              </w:rPr>
              <w:t>config</w:t>
            </w:r>
            <w:proofErr w:type="spellEnd"/>
            <w:r>
              <w:rPr>
                <w:rFonts w:ascii="Times New Roman" w:hAnsi="Times New Roman"/>
                <w:sz w:val="18"/>
                <w:szCs w:val="18"/>
                <w:lang w:eastAsia="zh-CN"/>
              </w:rPr>
              <w:t xml:space="preserve"> for the intended candidate cell, as well as a DL timing for the intended candidate cell, which is different from the DL timing(s) of any other serving/candidate cell </w:t>
            </w:r>
          </w:p>
          <w:p w14:paraId="792B475B" w14:textId="77777777" w:rsidR="002719F1" w:rsidRDefault="00FE6572">
            <w:pPr>
              <w:pStyle w:val="af"/>
              <w:numPr>
                <w:ilvl w:val="0"/>
                <w:numId w:val="28"/>
              </w:numPr>
              <w:snapToGrid w:val="0"/>
              <w:rPr>
                <w:rFonts w:ascii="Times New Roman" w:hAnsi="Times New Roman" w:cs="Times New Roman"/>
                <w:sz w:val="18"/>
                <w:szCs w:val="18"/>
                <w:lang w:eastAsia="zh-CN"/>
              </w:rPr>
            </w:pPr>
            <w:r>
              <w:rPr>
                <w:rFonts w:ascii="Times New Roman" w:hAnsi="Times New Roman"/>
                <w:sz w:val="18"/>
                <w:szCs w:val="18"/>
                <w:lang w:eastAsia="zh-CN"/>
              </w:rPr>
              <w:t>In case of UE based TA measurement, each TA handled by UE corresponds to the TA derived for the intended candidate cell, which is different from the TA(s) for any other serving/candidate cell</w:t>
            </w:r>
          </w:p>
        </w:tc>
      </w:tr>
      <w:tr w:rsidR="002719F1" w14:paraId="6CB1B686" w14:textId="77777777">
        <w:tc>
          <w:tcPr>
            <w:tcW w:w="1435" w:type="dxa"/>
            <w:tcBorders>
              <w:top w:val="single" w:sz="4" w:space="0" w:color="auto"/>
              <w:left w:val="single" w:sz="4" w:space="0" w:color="auto"/>
              <w:bottom w:val="single" w:sz="4" w:space="0" w:color="auto"/>
              <w:right w:val="single" w:sz="4" w:space="0" w:color="auto"/>
            </w:tcBorders>
          </w:tcPr>
          <w:p w14:paraId="76E5F776" w14:textId="77777777" w:rsidR="002719F1" w:rsidRDefault="00FE657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F5360B3" w14:textId="77777777" w:rsidR="002719F1" w:rsidRDefault="00FE6572">
            <w:pPr>
              <w:snapToGrid w:val="0"/>
              <w:rPr>
                <w:rFonts w:ascii="Times New Roman" w:eastAsia="宋体" w:hAnsi="Times New Roman"/>
                <w:color w:val="000000"/>
                <w:sz w:val="18"/>
                <w:szCs w:val="18"/>
                <w:lang w:eastAsia="zh-CN"/>
              </w:rPr>
            </w:pPr>
            <w:r>
              <w:rPr>
                <w:rFonts w:ascii="Times New Roman" w:eastAsiaTheme="minorEastAsia" w:hAnsi="Times New Roman"/>
                <w:color w:val="000000"/>
                <w:sz w:val="18"/>
                <w:szCs w:val="18"/>
                <w:lang w:eastAsia="ko-KR"/>
              </w:rPr>
              <w:t>W</w:t>
            </w:r>
            <w:r>
              <w:rPr>
                <w:rFonts w:ascii="Times New Roman" w:eastAsiaTheme="minorEastAsia" w:hAnsi="Times New Roman" w:hint="eastAsia"/>
                <w:color w:val="000000"/>
                <w:sz w:val="18"/>
                <w:szCs w:val="18"/>
                <w:lang w:eastAsia="ko-KR"/>
              </w:rPr>
              <w:t xml:space="preserve">e </w:t>
            </w:r>
            <w:r>
              <w:rPr>
                <w:rFonts w:ascii="Times New Roman" w:eastAsiaTheme="minorEastAsia" w:hAnsi="Times New Roman"/>
                <w:color w:val="000000"/>
                <w:sz w:val="18"/>
                <w:szCs w:val="18"/>
                <w:lang w:eastAsia="ko-KR"/>
              </w:rPr>
              <w:t>slightly prefer ZTE’s version. For the FFS bullet, We think the maximum number of concurrently/simultaneously managed TA</w:t>
            </w:r>
            <w:r>
              <w:t xml:space="preserve"> </w:t>
            </w:r>
            <w:r>
              <w:rPr>
                <w:rFonts w:ascii="Times New Roman" w:eastAsiaTheme="minorEastAsia" w:hAnsi="Times New Roman"/>
                <w:color w:val="000000"/>
                <w:sz w:val="18"/>
                <w:szCs w:val="18"/>
                <w:lang w:eastAsia="ko-KR"/>
              </w:rPr>
              <w:t>associated with all candidate cell(s) is more likely up to UE capability.</w:t>
            </w:r>
          </w:p>
        </w:tc>
      </w:tr>
      <w:tr w:rsidR="002719F1" w14:paraId="46B3E683" w14:textId="77777777">
        <w:tc>
          <w:tcPr>
            <w:tcW w:w="1435" w:type="dxa"/>
            <w:tcBorders>
              <w:top w:val="single" w:sz="4" w:space="0" w:color="auto"/>
              <w:left w:val="single" w:sz="4" w:space="0" w:color="auto"/>
              <w:bottom w:val="single" w:sz="4" w:space="0" w:color="auto"/>
              <w:right w:val="single" w:sz="4" w:space="0" w:color="auto"/>
            </w:tcBorders>
          </w:tcPr>
          <w:p w14:paraId="78B42A7D" w14:textId="77777777" w:rsidR="002719F1" w:rsidRDefault="00FE657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32CEE855" w14:textId="77777777" w:rsidR="002719F1" w:rsidRDefault="00FE6572">
            <w:pPr>
              <w:snapToGrid w:val="0"/>
              <w:rPr>
                <w:rFonts w:ascii="Times New Roman" w:eastAsiaTheme="minorEastAsia" w:hAnsi="Times New Roman"/>
                <w:color w:val="000000"/>
                <w:sz w:val="18"/>
                <w:szCs w:val="18"/>
                <w:lang w:eastAsia="ko-KR"/>
              </w:rPr>
            </w:pPr>
            <w:r>
              <w:rPr>
                <w:rFonts w:ascii="Times New Roman" w:eastAsia="宋体" w:hAnsi="Times New Roman"/>
                <w:color w:val="000000"/>
                <w:sz w:val="18"/>
                <w:szCs w:val="18"/>
                <w:lang w:eastAsia="zh-CN"/>
              </w:rPr>
              <w:t>We have a hard time understanding why discussing something mainly related to one option. We will not agree to any further discussion on this.</w:t>
            </w:r>
          </w:p>
        </w:tc>
      </w:tr>
      <w:tr w:rsidR="002719F1" w14:paraId="4658EA5B" w14:textId="77777777">
        <w:tc>
          <w:tcPr>
            <w:tcW w:w="1435" w:type="dxa"/>
            <w:tcBorders>
              <w:top w:val="single" w:sz="4" w:space="0" w:color="auto"/>
              <w:left w:val="single" w:sz="4" w:space="0" w:color="auto"/>
              <w:bottom w:val="single" w:sz="4" w:space="0" w:color="auto"/>
              <w:right w:val="single" w:sz="4" w:space="0" w:color="auto"/>
            </w:tcBorders>
          </w:tcPr>
          <w:p w14:paraId="7E9EFD10" w14:textId="77777777" w:rsidR="002719F1" w:rsidRDefault="00FE6572">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45F47F9" w14:textId="77777777" w:rsidR="002719F1" w:rsidRDefault="00FE6572">
            <w:pPr>
              <w:snapToGrid w:val="0"/>
              <w:rPr>
                <w:rFonts w:ascii="Times New Roman" w:eastAsia="宋体" w:hAnsi="Times New Roman"/>
                <w:color w:val="000000"/>
                <w:sz w:val="18"/>
                <w:szCs w:val="18"/>
                <w:lang w:eastAsia="zh-CN"/>
              </w:rPr>
            </w:pPr>
            <w:r>
              <w:rPr>
                <w:rFonts w:ascii="Times New Roman" w:eastAsia="宋体" w:hAnsi="Times New Roman"/>
                <w:color w:val="000000"/>
                <w:sz w:val="18"/>
                <w:szCs w:val="18"/>
                <w:lang w:eastAsia="zh-CN"/>
              </w:rPr>
              <w:t>Support the updated proposal 1-3.</w:t>
            </w:r>
          </w:p>
        </w:tc>
      </w:tr>
      <w:tr w:rsidR="002719F1" w14:paraId="15FE2D5F" w14:textId="77777777">
        <w:tc>
          <w:tcPr>
            <w:tcW w:w="1435" w:type="dxa"/>
            <w:tcBorders>
              <w:top w:val="single" w:sz="4" w:space="0" w:color="auto"/>
              <w:left w:val="single" w:sz="4" w:space="0" w:color="auto"/>
              <w:bottom w:val="single" w:sz="4" w:space="0" w:color="auto"/>
              <w:right w:val="single" w:sz="4" w:space="0" w:color="auto"/>
            </w:tcBorders>
          </w:tcPr>
          <w:p w14:paraId="5C238929"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D</w:t>
            </w:r>
            <w:r>
              <w:rPr>
                <w:rFonts w:ascii="Times New Roman" w:eastAsia="等线" w:hAnsi="Times New Roman" w:cs="Times New Roman"/>
                <w:sz w:val="18"/>
                <w:szCs w:val="18"/>
                <w:lang w:eastAsia="zh-CN"/>
              </w:rPr>
              <w:t>OCOMO</w:t>
            </w:r>
          </w:p>
        </w:tc>
        <w:tc>
          <w:tcPr>
            <w:tcW w:w="8550" w:type="dxa"/>
            <w:tcBorders>
              <w:top w:val="single" w:sz="4" w:space="0" w:color="auto"/>
              <w:left w:val="single" w:sz="4" w:space="0" w:color="auto"/>
              <w:bottom w:val="single" w:sz="4" w:space="0" w:color="auto"/>
              <w:right w:val="single" w:sz="4" w:space="0" w:color="auto"/>
            </w:tcBorders>
          </w:tcPr>
          <w:p w14:paraId="5A51DD82" w14:textId="77777777" w:rsidR="002719F1" w:rsidRDefault="00FE6572">
            <w:pPr>
              <w:snapToGrid w:val="0"/>
              <w:rPr>
                <w:rFonts w:ascii="Times New Roman" w:eastAsia="宋体" w:hAnsi="Times New Roman"/>
                <w:color w:val="000000"/>
                <w:sz w:val="18"/>
                <w:szCs w:val="18"/>
                <w:lang w:eastAsia="zh-CN"/>
              </w:rPr>
            </w:pPr>
            <w:r>
              <w:rPr>
                <w:rFonts w:ascii="Times New Roman" w:eastAsia="宋体" w:hAnsi="Times New Roman" w:hint="eastAsia"/>
                <w:color w:val="000000"/>
                <w:sz w:val="18"/>
                <w:szCs w:val="18"/>
                <w:lang w:eastAsia="zh-CN"/>
              </w:rPr>
              <w:t>W</w:t>
            </w:r>
            <w:r>
              <w:rPr>
                <w:rFonts w:ascii="Times New Roman" w:eastAsia="宋体" w:hAnsi="Times New Roman"/>
                <w:color w:val="000000"/>
                <w:sz w:val="18"/>
                <w:szCs w:val="18"/>
                <w:lang w:eastAsia="zh-CN"/>
              </w:rPr>
              <w:t>e have one more comment on ‘candidate cell(s)’ in the FFS.</w:t>
            </w:r>
          </w:p>
          <w:p w14:paraId="11ABA87C" w14:textId="77777777" w:rsidR="002719F1" w:rsidRDefault="00FE6572">
            <w:pPr>
              <w:snapToGrid w:val="0"/>
              <w:rPr>
                <w:rFonts w:ascii="Times New Roman" w:eastAsia="宋体" w:hAnsi="Times New Roman"/>
                <w:color w:val="000000"/>
                <w:sz w:val="18"/>
                <w:szCs w:val="18"/>
                <w:lang w:eastAsia="zh-CN"/>
              </w:rPr>
            </w:pPr>
            <w:r>
              <w:rPr>
                <w:rFonts w:ascii="Times New Roman" w:eastAsia="宋体" w:hAnsi="Times New Roman" w:hint="eastAsia"/>
                <w:color w:val="000000"/>
                <w:sz w:val="18"/>
                <w:szCs w:val="18"/>
                <w:lang w:eastAsia="zh-CN"/>
              </w:rPr>
              <w:t>T</w:t>
            </w:r>
            <w:r>
              <w:rPr>
                <w:rFonts w:ascii="Times New Roman" w:eastAsia="宋体" w:hAnsi="Times New Roman"/>
                <w:color w:val="000000"/>
                <w:sz w:val="18"/>
                <w:szCs w:val="18"/>
                <w:lang w:eastAsia="zh-CN"/>
              </w:rPr>
              <w:t xml:space="preserve">he FFS considers UE capability on TA handling for candidate cells only. But the more important thing for UE capability is the number of TA UE can handle for all cells, including serving cells and candidate cells, e.g., per MAC entity. In addition, since candidate cell could also include serving cell configured as candidate cell, this bullet becomes confusing. I think the initial intention of the FFS may want to consider the TA from candidate cells except serving cells? Anyway, further clarification is needed, and we suggest following revisions. </w:t>
            </w:r>
          </w:p>
          <w:p w14:paraId="016B51E0" w14:textId="77777777" w:rsidR="002719F1" w:rsidRDefault="002719F1">
            <w:pPr>
              <w:snapToGrid w:val="0"/>
              <w:rPr>
                <w:rFonts w:ascii="Times New Roman" w:eastAsia="宋体" w:hAnsi="Times New Roman"/>
                <w:color w:val="000000"/>
                <w:sz w:val="18"/>
                <w:szCs w:val="18"/>
                <w:lang w:eastAsia="zh-CN"/>
              </w:rPr>
            </w:pPr>
          </w:p>
          <w:p w14:paraId="0D30B407" w14:textId="77777777" w:rsidR="002719F1" w:rsidRDefault="00FE6572">
            <w:pPr>
              <w:snapToGrid w:val="0"/>
              <w:rPr>
                <w:rFonts w:ascii="Times New Roman" w:eastAsia="宋体" w:hAnsi="Times New Roman"/>
                <w:sz w:val="18"/>
                <w:szCs w:val="18"/>
                <w:lang w:eastAsia="zh-CN"/>
              </w:rPr>
            </w:pPr>
            <w:r>
              <w:rPr>
                <w:rFonts w:ascii="Times New Roman" w:eastAsia="宋体" w:hAnsi="Times New Roman"/>
                <w:sz w:val="14"/>
                <w:szCs w:val="14"/>
                <w:lang w:eastAsia="zh-CN"/>
              </w:rPr>
              <w:t> </w:t>
            </w:r>
            <w:r>
              <w:rPr>
                <w:rFonts w:ascii="Times New Roman" w:eastAsia="宋体" w:hAnsi="Times New Roman"/>
                <w:sz w:val="18"/>
                <w:szCs w:val="18"/>
                <w:lang w:eastAsia="zh-CN"/>
              </w:rPr>
              <w:t xml:space="preserve">FFS (version 1): the maximal number of </w:t>
            </w:r>
            <w:r>
              <w:rPr>
                <w:rFonts w:ascii="Times New Roman" w:eastAsia="宋体" w:hAnsi="Times New Roman" w:hint="eastAsia"/>
                <w:sz w:val="18"/>
                <w:szCs w:val="18"/>
                <w:lang w:eastAsia="zh-CN"/>
              </w:rPr>
              <w:t>actual acquired</w:t>
            </w:r>
            <w:r>
              <w:rPr>
                <w:rFonts w:ascii="Times New Roman" w:eastAsia="宋体" w:hAnsi="Times New Roman"/>
                <w:sz w:val="18"/>
                <w:szCs w:val="18"/>
                <w:lang w:eastAsia="zh-CN"/>
              </w:rPr>
              <w:t xml:space="preserve"> TA associated with all candidate cell(s) </w:t>
            </w:r>
            <w:r>
              <w:rPr>
                <w:rFonts w:ascii="Times New Roman" w:eastAsia="宋体" w:hAnsi="Times New Roman"/>
                <w:color w:val="FF0000"/>
                <w:sz w:val="18"/>
                <w:szCs w:val="18"/>
                <w:lang w:eastAsia="zh-CN"/>
              </w:rPr>
              <w:t>and all serving cell(s) per MCG/SCG</w:t>
            </w:r>
            <w:r>
              <w:rPr>
                <w:rFonts w:ascii="Times New Roman" w:eastAsia="宋体" w:hAnsi="Times New Roman"/>
                <w:sz w:val="18"/>
                <w:szCs w:val="18"/>
                <w:lang w:eastAsia="zh-CN"/>
              </w:rPr>
              <w:t xml:space="preserve"> can be handled by UE</w:t>
            </w:r>
          </w:p>
          <w:p w14:paraId="2077261F" w14:textId="77777777" w:rsidR="002719F1" w:rsidRDefault="002719F1">
            <w:pPr>
              <w:snapToGrid w:val="0"/>
              <w:rPr>
                <w:rFonts w:ascii="Times New Roman" w:eastAsia="宋体" w:hAnsi="Times New Roman"/>
                <w:color w:val="000000"/>
                <w:sz w:val="18"/>
                <w:szCs w:val="18"/>
                <w:lang w:eastAsia="zh-CN"/>
              </w:rPr>
            </w:pPr>
          </w:p>
        </w:tc>
      </w:tr>
    </w:tbl>
    <w:p w14:paraId="531F56E3" w14:textId="77777777" w:rsidR="002719F1" w:rsidRDefault="002719F1">
      <w:pPr>
        <w:snapToGrid w:val="0"/>
        <w:rPr>
          <w:rFonts w:ascii="Times New Roman" w:eastAsia="等线" w:hAnsi="Times New Roman" w:cs="Times New Roman"/>
          <w:color w:val="FF0000"/>
          <w:sz w:val="20"/>
          <w:szCs w:val="20"/>
          <w:lang w:eastAsia="zh-CN"/>
        </w:rPr>
      </w:pPr>
    </w:p>
    <w:p w14:paraId="74551B97" w14:textId="77777777" w:rsidR="002719F1" w:rsidRDefault="00FE6572">
      <w:pPr>
        <w:pStyle w:val="2"/>
        <w:rPr>
          <w:rFonts w:eastAsia="等线" w:cs="Times New Roman"/>
          <w:sz w:val="20"/>
          <w:szCs w:val="20"/>
          <w:lang w:eastAsia="zh-CN"/>
        </w:rPr>
      </w:pPr>
      <w:r>
        <w:rPr>
          <w:rFonts w:eastAsia="等线" w:cs="Times New Roman" w:hint="eastAsia"/>
          <w:sz w:val="20"/>
          <w:szCs w:val="20"/>
          <w:lang w:eastAsia="zh-CN"/>
        </w:rPr>
        <w:t xml:space="preserve">P1-4: </w:t>
      </w:r>
      <w:r>
        <w:rPr>
          <w:rFonts w:eastAsia="等线"/>
          <w:sz w:val="18"/>
          <w:szCs w:val="18"/>
          <w:lang w:eastAsia="zh-CN"/>
        </w:rPr>
        <w:t>continu</w:t>
      </w:r>
      <w:r>
        <w:rPr>
          <w:rFonts w:eastAsia="等线" w:hint="eastAsia"/>
          <w:sz w:val="18"/>
          <w:szCs w:val="18"/>
          <w:lang w:eastAsia="zh-CN"/>
        </w:rPr>
        <w:t>e this discussion in round 2</w:t>
      </w:r>
    </w:p>
    <w:p w14:paraId="00105F34" w14:textId="77777777" w:rsidR="002719F1" w:rsidRDefault="00FE6572">
      <w:pPr>
        <w:snapToGrid w:val="0"/>
        <w:jc w:val="both"/>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 xml:space="preserve">Proposal 1-4: </w:t>
      </w:r>
      <w:r>
        <w:rPr>
          <w:rFonts w:ascii="Times New Roman" w:eastAsia="等线" w:hAnsi="Times New Roman" w:cs="Times New Roman" w:hint="eastAsia"/>
          <w:sz w:val="18"/>
          <w:szCs w:val="18"/>
          <w:lang w:eastAsia="zh-CN"/>
        </w:rPr>
        <w:t>On whether two TA(s)/TAG(s) for a candidate cell can be configured, discuss and down-select among the following alternatives:</w:t>
      </w:r>
    </w:p>
    <w:p w14:paraId="0F20FE5F"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Support two TA(s)/TAG(s) configuration for a candidate cell</w:t>
      </w:r>
    </w:p>
    <w:p w14:paraId="7FCB49FE"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Don</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t support two TA(s)/TAG(s) configuration for a candidate cell</w:t>
      </w:r>
    </w:p>
    <w:p w14:paraId="34E287B5" w14:textId="77777777" w:rsidR="002719F1" w:rsidRDefault="00FE6572">
      <w:pPr>
        <w:rPr>
          <w:rFonts w:ascii="Times New Roman" w:hAnsi="Times New Roman" w:cs="Times New Roman"/>
          <w:sz w:val="18"/>
          <w:szCs w:val="18"/>
          <w:lang w:eastAsia="zh-CN"/>
        </w:rPr>
      </w:pPr>
      <w:r>
        <w:rPr>
          <w:rFonts w:ascii="Times New Roman" w:hAnsi="Times New Roman" w:cs="Times New Roman"/>
          <w:sz w:val="18"/>
          <w:szCs w:val="18"/>
        </w:rPr>
        <w:t xml:space="preserve">Note: for STRP operation, more than </w:t>
      </w:r>
      <w:r>
        <w:rPr>
          <w:rFonts w:ascii="Times New Roman" w:hAnsi="Times New Roman" w:cs="Times New Roman" w:hint="eastAsia"/>
          <w:sz w:val="18"/>
          <w:szCs w:val="18"/>
          <w:lang w:eastAsia="zh-CN"/>
        </w:rPr>
        <w:t>one</w:t>
      </w:r>
      <w:r>
        <w:rPr>
          <w:rFonts w:ascii="Times New Roman" w:hAnsi="Times New Roman" w:cs="Times New Roman"/>
          <w:sz w:val="18"/>
          <w:szCs w:val="18"/>
        </w:rPr>
        <w:t xml:space="preserve"> TA/TAG per candidate cell is not needed</w:t>
      </w:r>
    </w:p>
    <w:p w14:paraId="717D0AE2" w14:textId="77777777" w:rsidR="002719F1" w:rsidRDefault="002719F1">
      <w:pPr>
        <w:rPr>
          <w:rFonts w:ascii="Times New Roman" w:eastAsia="等线"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2719F1" w14:paraId="378D235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178206" w14:textId="77777777" w:rsidR="002719F1" w:rsidRDefault="00FE657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E41F2F" w14:textId="77777777" w:rsidR="002719F1" w:rsidRDefault="00FE657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719F1" w14:paraId="47CCB6CD" w14:textId="77777777">
        <w:tc>
          <w:tcPr>
            <w:tcW w:w="1435" w:type="dxa"/>
            <w:tcBorders>
              <w:top w:val="single" w:sz="4" w:space="0" w:color="auto"/>
              <w:left w:val="single" w:sz="4" w:space="0" w:color="auto"/>
              <w:bottom w:val="single" w:sz="4" w:space="0" w:color="auto"/>
              <w:right w:val="single" w:sz="4" w:space="0" w:color="auto"/>
            </w:tcBorders>
          </w:tcPr>
          <w:p w14:paraId="3C91B592" w14:textId="77777777" w:rsidR="002719F1" w:rsidRDefault="00FE657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CEF6A45"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issue.</w:t>
            </w:r>
          </w:p>
        </w:tc>
      </w:tr>
      <w:tr w:rsidR="002719F1" w14:paraId="5FB58CEB" w14:textId="77777777">
        <w:tc>
          <w:tcPr>
            <w:tcW w:w="1435" w:type="dxa"/>
            <w:tcBorders>
              <w:top w:val="single" w:sz="4" w:space="0" w:color="auto"/>
              <w:left w:val="single" w:sz="4" w:space="0" w:color="auto"/>
              <w:bottom w:val="single" w:sz="4" w:space="0" w:color="auto"/>
              <w:right w:val="single" w:sz="4" w:space="0" w:color="auto"/>
            </w:tcBorders>
          </w:tcPr>
          <w:p w14:paraId="138DB93B"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F07CF58"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We are fine for either Alt2 as baseline or Alt3 below</w:t>
            </w:r>
          </w:p>
          <w:p w14:paraId="29AA44AD" w14:textId="77777777" w:rsidR="002719F1" w:rsidRDefault="002719F1">
            <w:pPr>
              <w:snapToGrid w:val="0"/>
              <w:rPr>
                <w:rFonts w:ascii="Times New Roman" w:hAnsi="Times New Roman" w:cs="Times New Roman"/>
                <w:sz w:val="18"/>
                <w:szCs w:val="18"/>
              </w:rPr>
            </w:pPr>
          </w:p>
          <w:p w14:paraId="0419754C"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w:t>
            </w:r>
            <w:r>
              <w:rPr>
                <w:rFonts w:ascii="Times New Roman" w:hAnsi="Times New Roman" w:cs="Times New Roman"/>
                <w:sz w:val="18"/>
                <w:szCs w:val="18"/>
                <w:lang w:eastAsia="zh-CN"/>
              </w:rPr>
              <w:t>t3</w:t>
            </w:r>
            <w:r>
              <w:rPr>
                <w:rFonts w:ascii="Times New Roman" w:hAnsi="Times New Roman" w:cs="Times New Roman" w:hint="eastAsia"/>
                <w:sz w:val="18"/>
                <w:szCs w:val="18"/>
                <w:lang w:eastAsia="zh-CN"/>
              </w:rPr>
              <w:t>: Support two TA(s)/TAG(s) configuration for a candidate cell</w:t>
            </w:r>
            <w:r>
              <w:rPr>
                <w:rFonts w:ascii="Times New Roman" w:hAnsi="Times New Roman" w:cs="Times New Roman"/>
                <w:sz w:val="18"/>
                <w:szCs w:val="18"/>
                <w:lang w:eastAsia="zh-CN"/>
              </w:rPr>
              <w:t xml:space="preserve"> configured with 2 TAGs for </w:t>
            </w:r>
            <w:proofErr w:type="spellStart"/>
            <w:r>
              <w:rPr>
                <w:rFonts w:ascii="Times New Roman" w:hAnsi="Times New Roman" w:cs="Times New Roman"/>
                <w:sz w:val="18"/>
                <w:szCs w:val="18"/>
                <w:lang w:eastAsia="zh-CN"/>
              </w:rPr>
              <w:t>mDCI</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mTRP</w:t>
            </w:r>
            <w:proofErr w:type="spellEnd"/>
            <w:r>
              <w:rPr>
                <w:rFonts w:ascii="Times New Roman" w:hAnsi="Times New Roman" w:cs="Times New Roman"/>
                <w:sz w:val="18"/>
                <w:szCs w:val="18"/>
                <w:lang w:eastAsia="zh-CN"/>
              </w:rPr>
              <w:t xml:space="preserve"> as being discussed in 9.1.1.2</w:t>
            </w:r>
          </w:p>
        </w:tc>
      </w:tr>
      <w:tr w:rsidR="002719F1" w14:paraId="0A41B5D2" w14:textId="77777777">
        <w:tc>
          <w:tcPr>
            <w:tcW w:w="1435" w:type="dxa"/>
            <w:tcBorders>
              <w:top w:val="single" w:sz="4" w:space="0" w:color="auto"/>
              <w:left w:val="single" w:sz="4" w:space="0" w:color="auto"/>
              <w:bottom w:val="single" w:sz="4" w:space="0" w:color="auto"/>
              <w:right w:val="single" w:sz="4" w:space="0" w:color="auto"/>
            </w:tcBorders>
          </w:tcPr>
          <w:p w14:paraId="52EC08EF"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441F9270"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prefer Alt-2 as baseline. Alt-1 is related to </w:t>
            </w:r>
            <w:proofErr w:type="spellStart"/>
            <w:r>
              <w:rPr>
                <w:rFonts w:ascii="Times New Roman" w:eastAsia="等线" w:hAnsi="Times New Roman" w:cs="Times New Roman"/>
                <w:sz w:val="18"/>
                <w:szCs w:val="18"/>
                <w:lang w:eastAsia="zh-CN"/>
              </w:rPr>
              <w:t>mTRP</w:t>
            </w:r>
            <w:proofErr w:type="spellEnd"/>
            <w:r>
              <w:rPr>
                <w:rFonts w:ascii="Times New Roman" w:eastAsia="等线" w:hAnsi="Times New Roman" w:cs="Times New Roman"/>
                <w:sz w:val="18"/>
                <w:szCs w:val="18"/>
                <w:lang w:eastAsia="zh-CN"/>
              </w:rPr>
              <w:t xml:space="preserve"> </w:t>
            </w:r>
            <w:proofErr w:type="gramStart"/>
            <w:r>
              <w:rPr>
                <w:rFonts w:ascii="Times New Roman" w:eastAsia="等线" w:hAnsi="Times New Roman" w:cs="Times New Roman"/>
                <w:sz w:val="18"/>
                <w:szCs w:val="18"/>
                <w:lang w:eastAsia="zh-CN"/>
              </w:rPr>
              <w:t>scenario,</w:t>
            </w:r>
            <w:proofErr w:type="gramEnd"/>
            <w:r>
              <w:rPr>
                <w:rFonts w:ascii="Times New Roman" w:eastAsia="等线" w:hAnsi="Times New Roman" w:cs="Times New Roman"/>
                <w:sz w:val="18"/>
                <w:szCs w:val="18"/>
                <w:lang w:eastAsia="zh-CN"/>
              </w:rPr>
              <w:t xml:space="preserve"> it can be discussed after the overall design is complete. </w:t>
            </w:r>
          </w:p>
        </w:tc>
      </w:tr>
      <w:tr w:rsidR="002719F1" w14:paraId="21EF29D6" w14:textId="77777777">
        <w:tc>
          <w:tcPr>
            <w:tcW w:w="1435" w:type="dxa"/>
            <w:tcBorders>
              <w:top w:val="single" w:sz="4" w:space="0" w:color="auto"/>
              <w:left w:val="single" w:sz="4" w:space="0" w:color="auto"/>
              <w:bottom w:val="single" w:sz="4" w:space="0" w:color="auto"/>
              <w:right w:val="single" w:sz="4" w:space="0" w:color="auto"/>
            </w:tcBorders>
          </w:tcPr>
          <w:p w14:paraId="15E8F8AE" w14:textId="77777777" w:rsidR="002719F1" w:rsidRDefault="00FE657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14:paraId="2598F850" w14:textId="77777777" w:rsidR="002719F1" w:rsidRDefault="002719F1">
            <w:pPr>
              <w:snapToGrid w:val="0"/>
              <w:rPr>
                <w:rFonts w:ascii="Times New Roman" w:eastAsia="等线" w:hAnsi="Times New Roman" w:cs="Times New Roman"/>
                <w:sz w:val="18"/>
                <w:szCs w:val="18"/>
                <w:lang w:eastAsia="zh-CN"/>
              </w:rPr>
            </w:pPr>
          </w:p>
          <w:p w14:paraId="787AEB60"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 xml:space="preserve">e think the motivation is for </w:t>
            </w:r>
            <w:proofErr w:type="spellStart"/>
            <w:r>
              <w:rPr>
                <w:rFonts w:ascii="Times New Roman" w:eastAsia="等线" w:hAnsi="Times New Roman" w:cs="Times New Roman"/>
                <w:sz w:val="18"/>
                <w:szCs w:val="18"/>
                <w:lang w:eastAsia="zh-CN"/>
              </w:rPr>
              <w:t>mDCI</w:t>
            </w:r>
            <w:proofErr w:type="spellEnd"/>
            <w:r>
              <w:rPr>
                <w:rFonts w:ascii="Times New Roman" w:eastAsia="等线" w:hAnsi="Times New Roman" w:cs="Times New Roman"/>
                <w:sz w:val="18"/>
                <w:szCs w:val="18"/>
                <w:lang w:eastAsia="zh-CN"/>
              </w:rPr>
              <w:t xml:space="preserve"> MTRP scenario. Hence, we suggest following revision.</w:t>
            </w:r>
          </w:p>
          <w:p w14:paraId="1EA4CBAC"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Support</w:t>
            </w:r>
            <w:r>
              <w:rPr>
                <w:rFonts w:ascii="Times New Roman" w:hAnsi="Times New Roman" w:cs="Times New Roman"/>
                <w:sz w:val="18"/>
                <w:szCs w:val="18"/>
                <w:lang w:eastAsia="zh-CN"/>
              </w:rPr>
              <w:t xml:space="preserve"> </w:t>
            </w:r>
            <w:r>
              <w:rPr>
                <w:rFonts w:ascii="Times New Roman" w:hAnsi="Times New Roman" w:cs="Times New Roman"/>
                <w:sz w:val="18"/>
                <w:szCs w:val="18"/>
                <w:highlight w:val="yellow"/>
                <w:lang w:eastAsia="zh-CN"/>
              </w:rPr>
              <w:t>up to</w:t>
            </w:r>
            <w:r>
              <w:rPr>
                <w:rFonts w:ascii="Times New Roman" w:hAnsi="Times New Roman" w:cs="Times New Roman" w:hint="eastAsia"/>
                <w:sz w:val="18"/>
                <w:szCs w:val="18"/>
                <w:lang w:eastAsia="zh-CN"/>
              </w:rPr>
              <w:t xml:space="preserve"> two TA(s)/TAG(s) configuration for a candidate cell</w:t>
            </w:r>
            <w:r>
              <w:rPr>
                <w:rFonts w:ascii="Times New Roman" w:hAnsi="Times New Roman" w:cs="Times New Roman"/>
                <w:sz w:val="18"/>
                <w:szCs w:val="18"/>
                <w:lang w:eastAsia="zh-CN"/>
              </w:rPr>
              <w:t xml:space="preserve"> </w:t>
            </w:r>
            <w:r>
              <w:rPr>
                <w:rFonts w:ascii="Times New Roman" w:hAnsi="Times New Roman" w:cs="Times New Roman"/>
                <w:sz w:val="18"/>
                <w:szCs w:val="18"/>
                <w:highlight w:val="yellow"/>
                <w:lang w:eastAsia="zh-CN"/>
              </w:rPr>
              <w:t xml:space="preserve">if it is configured as </w:t>
            </w:r>
            <w:proofErr w:type="spellStart"/>
            <w:r>
              <w:rPr>
                <w:rFonts w:ascii="Times New Roman" w:hAnsi="Times New Roman" w:cs="Times New Roman"/>
                <w:sz w:val="18"/>
                <w:szCs w:val="18"/>
                <w:highlight w:val="yellow"/>
                <w:lang w:eastAsia="zh-CN"/>
              </w:rPr>
              <w:t>mDCI</w:t>
            </w:r>
            <w:proofErr w:type="spellEnd"/>
            <w:r>
              <w:rPr>
                <w:rFonts w:ascii="Times New Roman" w:hAnsi="Times New Roman" w:cs="Times New Roman"/>
                <w:sz w:val="18"/>
                <w:szCs w:val="18"/>
                <w:highlight w:val="yellow"/>
                <w:lang w:eastAsia="zh-CN"/>
              </w:rPr>
              <w:t xml:space="preserve"> MTRP</w:t>
            </w:r>
          </w:p>
          <w:p w14:paraId="33263A76"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Don</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t support two TA(s)/TAG(s) configuration for a candidate cell</w:t>
            </w:r>
            <w:r>
              <w:rPr>
                <w:rFonts w:ascii="Times New Roman" w:hAnsi="Times New Roman" w:cs="Times New Roman"/>
                <w:sz w:val="18"/>
                <w:szCs w:val="18"/>
                <w:lang w:eastAsia="zh-CN"/>
              </w:rPr>
              <w:t xml:space="preserve"> </w:t>
            </w:r>
            <w:r>
              <w:rPr>
                <w:rFonts w:ascii="Times New Roman" w:hAnsi="Times New Roman" w:cs="Times New Roman"/>
                <w:sz w:val="18"/>
                <w:szCs w:val="18"/>
                <w:highlight w:val="yellow"/>
                <w:lang w:eastAsia="zh-CN"/>
              </w:rPr>
              <w:t xml:space="preserve">if it is configured as </w:t>
            </w:r>
            <w:proofErr w:type="spellStart"/>
            <w:r>
              <w:rPr>
                <w:rFonts w:ascii="Times New Roman" w:hAnsi="Times New Roman" w:cs="Times New Roman"/>
                <w:sz w:val="18"/>
                <w:szCs w:val="18"/>
                <w:highlight w:val="yellow"/>
                <w:lang w:eastAsia="zh-CN"/>
              </w:rPr>
              <w:t>mDCI</w:t>
            </w:r>
            <w:proofErr w:type="spellEnd"/>
            <w:r>
              <w:rPr>
                <w:rFonts w:ascii="Times New Roman" w:hAnsi="Times New Roman" w:cs="Times New Roman"/>
                <w:sz w:val="18"/>
                <w:szCs w:val="18"/>
                <w:highlight w:val="yellow"/>
                <w:lang w:eastAsia="zh-CN"/>
              </w:rPr>
              <w:t xml:space="preserve"> MTRP</w:t>
            </w:r>
          </w:p>
          <w:p w14:paraId="5C9D8473" w14:textId="77777777" w:rsidR="002719F1" w:rsidRDefault="002719F1">
            <w:pPr>
              <w:snapToGrid w:val="0"/>
              <w:rPr>
                <w:rFonts w:ascii="Times New Roman" w:hAnsi="Times New Roman" w:cs="Times New Roman"/>
                <w:sz w:val="18"/>
                <w:szCs w:val="18"/>
              </w:rPr>
            </w:pPr>
          </w:p>
        </w:tc>
      </w:tr>
      <w:tr w:rsidR="002719F1" w14:paraId="21CB159E" w14:textId="77777777">
        <w:tc>
          <w:tcPr>
            <w:tcW w:w="1435" w:type="dxa"/>
            <w:tcBorders>
              <w:top w:val="single" w:sz="4" w:space="0" w:color="auto"/>
              <w:left w:val="single" w:sz="4" w:space="0" w:color="auto"/>
              <w:bottom w:val="single" w:sz="4" w:space="0" w:color="auto"/>
              <w:right w:val="single" w:sz="4" w:space="0" w:color="auto"/>
            </w:tcBorders>
          </w:tcPr>
          <w:p w14:paraId="6F24CC75" w14:textId="77777777" w:rsidR="002719F1" w:rsidRDefault="00FE6572">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1C49CE9"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 xml:space="preserve">We think it is the association of TAG(s) with candidate SSB(s) should be configured to the UE. The number of TAGs to be configured in a MTRP environment depends on the number of TRPs in a target cell to be connected with the UE after the target cell becomes the new serving cell of the UE. When subsequent cell switch without additional RRC configuration is supported, all the association of TAGs with all the beams involving with the UE connection with the new serving cell should be pre-configured. </w:t>
            </w:r>
          </w:p>
          <w:p w14:paraId="1EC492F4" w14:textId="77777777" w:rsidR="002719F1" w:rsidRDefault="002719F1">
            <w:pPr>
              <w:snapToGrid w:val="0"/>
              <w:rPr>
                <w:rFonts w:ascii="Times New Roman" w:hAnsi="Times New Roman" w:cs="Times New Roman"/>
                <w:sz w:val="18"/>
                <w:szCs w:val="18"/>
              </w:rPr>
            </w:pPr>
          </w:p>
          <w:p w14:paraId="76465B4D"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The restriction on number of TAs to be handled by the UE at same time is addressed in previous question. Of cause the same number of the TAGs associated with the TAs will be used at the same time. But for TAG-beam association configuration, we don’t see a reason from RAN1 perspective to impose limitation on number of TAGs of a candidate cell to be configured to a UE.</w:t>
            </w:r>
          </w:p>
          <w:p w14:paraId="04298FD0" w14:textId="77777777" w:rsidR="002719F1" w:rsidRDefault="002719F1">
            <w:pPr>
              <w:snapToGrid w:val="0"/>
              <w:rPr>
                <w:rFonts w:ascii="Times New Roman" w:hAnsi="Times New Roman" w:cs="Times New Roman"/>
                <w:sz w:val="18"/>
                <w:szCs w:val="18"/>
              </w:rPr>
            </w:pPr>
          </w:p>
          <w:p w14:paraId="497ED556"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 xml:space="preserve">We suggest not </w:t>
            </w:r>
            <w:proofErr w:type="gramStart"/>
            <w:r>
              <w:rPr>
                <w:rFonts w:ascii="Times New Roman" w:hAnsi="Times New Roman" w:cs="Times New Roman"/>
                <w:sz w:val="18"/>
                <w:szCs w:val="18"/>
              </w:rPr>
              <w:t>to make decision on this topic in this group, and leave</w:t>
            </w:r>
            <w:proofErr w:type="gramEnd"/>
            <w:r>
              <w:rPr>
                <w:rFonts w:ascii="Times New Roman" w:hAnsi="Times New Roman" w:cs="Times New Roman"/>
                <w:sz w:val="18"/>
                <w:szCs w:val="18"/>
              </w:rPr>
              <w:t xml:space="preserve"> the topic to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session and RAN2.</w:t>
            </w:r>
          </w:p>
        </w:tc>
      </w:tr>
      <w:tr w:rsidR="002719F1" w14:paraId="0144D31A" w14:textId="77777777">
        <w:tc>
          <w:tcPr>
            <w:tcW w:w="1435" w:type="dxa"/>
            <w:tcBorders>
              <w:top w:val="single" w:sz="4" w:space="0" w:color="auto"/>
              <w:left w:val="single" w:sz="4" w:space="0" w:color="auto"/>
              <w:bottom w:val="single" w:sz="4" w:space="0" w:color="auto"/>
              <w:right w:val="single" w:sz="4" w:space="0" w:color="auto"/>
            </w:tcBorders>
          </w:tcPr>
          <w:p w14:paraId="07090BEB"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11AEEB9"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Alt 1, it is for UE support </w:t>
            </w:r>
            <w:proofErr w:type="spellStart"/>
            <w:r>
              <w:rPr>
                <w:rFonts w:ascii="Times New Roman" w:eastAsia="等线" w:hAnsi="Times New Roman" w:cs="Times New Roman"/>
                <w:sz w:val="18"/>
                <w:szCs w:val="18"/>
                <w:lang w:eastAsia="zh-CN"/>
              </w:rPr>
              <w:t>mDCI</w:t>
            </w:r>
            <w:proofErr w:type="spellEnd"/>
            <w:r>
              <w:rPr>
                <w:rFonts w:ascii="Times New Roman" w:eastAsia="等线" w:hAnsi="Times New Roman" w:cs="Times New Roman"/>
                <w:sz w:val="18"/>
                <w:szCs w:val="18"/>
                <w:lang w:eastAsia="zh-CN"/>
              </w:rPr>
              <w:t xml:space="preserve"> </w:t>
            </w:r>
            <w:proofErr w:type="spellStart"/>
            <w:r>
              <w:rPr>
                <w:rFonts w:ascii="Times New Roman" w:eastAsia="等线" w:hAnsi="Times New Roman" w:cs="Times New Roman"/>
                <w:sz w:val="18"/>
                <w:szCs w:val="18"/>
                <w:lang w:eastAsia="zh-CN"/>
              </w:rPr>
              <w:t>mTRP</w:t>
            </w:r>
            <w:proofErr w:type="spellEnd"/>
            <w:r>
              <w:rPr>
                <w:rFonts w:ascii="Times New Roman" w:eastAsia="等线" w:hAnsi="Times New Roman" w:cs="Times New Roman"/>
                <w:sz w:val="18"/>
                <w:szCs w:val="18"/>
                <w:lang w:eastAsia="zh-CN"/>
              </w:rPr>
              <w:t xml:space="preserve">. We are fine to update the Alt 1 with either Alt 3 by QC or Alt 1 by DCM. </w:t>
            </w:r>
          </w:p>
        </w:tc>
      </w:tr>
      <w:tr w:rsidR="002719F1" w14:paraId="0B935C07" w14:textId="77777777">
        <w:tc>
          <w:tcPr>
            <w:tcW w:w="1435" w:type="dxa"/>
            <w:tcBorders>
              <w:top w:val="single" w:sz="4" w:space="0" w:color="auto"/>
              <w:left w:val="single" w:sz="4" w:space="0" w:color="auto"/>
              <w:bottom w:val="single" w:sz="4" w:space="0" w:color="auto"/>
              <w:right w:val="single" w:sz="4" w:space="0" w:color="auto"/>
            </w:tcBorders>
          </w:tcPr>
          <w:p w14:paraId="48634026"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2A0BD85" w14:textId="77777777" w:rsidR="002719F1" w:rsidRDefault="00FE657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 xml:space="preserve">K with Alt-2 as baseline, and support to further study whether </w:t>
            </w:r>
            <w:proofErr w:type="spellStart"/>
            <w:r>
              <w:rPr>
                <w:rFonts w:ascii="Times New Roman" w:eastAsia="等线" w:hAnsi="Times New Roman" w:cs="Times New Roman"/>
                <w:sz w:val="18"/>
                <w:szCs w:val="18"/>
                <w:lang w:eastAsia="zh-CN"/>
              </w:rPr>
              <w:t>mTRP</w:t>
            </w:r>
            <w:proofErr w:type="spellEnd"/>
            <w:r>
              <w:rPr>
                <w:rFonts w:ascii="Times New Roman" w:eastAsia="等线" w:hAnsi="Times New Roman" w:cs="Times New Roman"/>
                <w:sz w:val="18"/>
                <w:szCs w:val="18"/>
                <w:lang w:eastAsia="zh-CN"/>
              </w:rPr>
              <w:t xml:space="preserve"> scenario is supported for L1/L2 based mobility.</w:t>
            </w:r>
          </w:p>
        </w:tc>
      </w:tr>
      <w:tr w:rsidR="002719F1" w14:paraId="425D5834" w14:textId="77777777">
        <w:tc>
          <w:tcPr>
            <w:tcW w:w="1435" w:type="dxa"/>
            <w:tcBorders>
              <w:top w:val="single" w:sz="4" w:space="0" w:color="auto"/>
              <w:left w:val="single" w:sz="4" w:space="0" w:color="auto"/>
              <w:bottom w:val="single" w:sz="4" w:space="0" w:color="auto"/>
              <w:right w:val="single" w:sz="4" w:space="0" w:color="auto"/>
            </w:tcBorders>
          </w:tcPr>
          <w:p w14:paraId="2F3E41AD" w14:textId="77777777" w:rsidR="002719F1" w:rsidRDefault="00FE657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026A481E" w14:textId="77777777" w:rsidR="002719F1" w:rsidRDefault="00FE657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We support “up to two TA(s)/TAG(s)” for a candidate cell. It may be then on the network to decide and configure the UE to acquire either one or two TAs for a candidate cell.</w:t>
            </w:r>
          </w:p>
        </w:tc>
      </w:tr>
      <w:tr w:rsidR="002719F1" w14:paraId="318861E5" w14:textId="77777777">
        <w:tc>
          <w:tcPr>
            <w:tcW w:w="1435" w:type="dxa"/>
            <w:tcBorders>
              <w:top w:val="single" w:sz="4" w:space="0" w:color="auto"/>
              <w:left w:val="single" w:sz="4" w:space="0" w:color="auto"/>
              <w:bottom w:val="single" w:sz="4" w:space="0" w:color="auto"/>
              <w:right w:val="single" w:sz="4" w:space="0" w:color="auto"/>
            </w:tcBorders>
          </w:tcPr>
          <w:p w14:paraId="120D8A4E"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2C7F7A6D"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 xml:space="preserve"> Ok to discuss. Unclear what is the difference between alt 1 and Qualcomm’s alt 3</w:t>
            </w:r>
          </w:p>
        </w:tc>
      </w:tr>
      <w:tr w:rsidR="002719F1" w14:paraId="75C75D6C" w14:textId="77777777">
        <w:tc>
          <w:tcPr>
            <w:tcW w:w="1435" w:type="dxa"/>
            <w:tcBorders>
              <w:top w:val="single" w:sz="4" w:space="0" w:color="auto"/>
              <w:left w:val="single" w:sz="4" w:space="0" w:color="auto"/>
              <w:bottom w:val="single" w:sz="4" w:space="0" w:color="auto"/>
              <w:right w:val="single" w:sz="4" w:space="0" w:color="auto"/>
            </w:tcBorders>
          </w:tcPr>
          <w:p w14:paraId="58204DCE"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A55B9D7"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We support Alt-2</w:t>
            </w:r>
          </w:p>
        </w:tc>
      </w:tr>
      <w:tr w:rsidR="002719F1" w14:paraId="0700AF78" w14:textId="77777777">
        <w:tc>
          <w:tcPr>
            <w:tcW w:w="1435" w:type="dxa"/>
            <w:tcBorders>
              <w:top w:val="single" w:sz="4" w:space="0" w:color="auto"/>
              <w:left w:val="single" w:sz="4" w:space="0" w:color="auto"/>
              <w:bottom w:val="single" w:sz="4" w:space="0" w:color="auto"/>
              <w:right w:val="single" w:sz="4" w:space="0" w:color="auto"/>
            </w:tcBorders>
          </w:tcPr>
          <w:p w14:paraId="7C57DCC9"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1BE023B" w14:textId="77777777" w:rsidR="002719F1" w:rsidRDefault="00FE6572">
            <w:p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hanks QC and DCM for the suggestions.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he revision from DCM is listed as follows for further discussion.</w:t>
            </w:r>
          </w:p>
          <w:p w14:paraId="01686AFA" w14:textId="77777777" w:rsidR="002719F1" w:rsidRDefault="00FE6572">
            <w:p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t>
            </w:r>
            <w:proofErr w:type="spellStart"/>
            <w:r>
              <w:rPr>
                <w:rFonts w:ascii="Times New Roman" w:eastAsia="等线" w:hAnsi="Times New Roman" w:cs="Times New Roman" w:hint="eastAsia"/>
                <w:sz w:val="18"/>
                <w:szCs w:val="18"/>
                <w:lang w:eastAsia="zh-CN"/>
              </w:rPr>
              <w:t>Futurewei</w:t>
            </w:r>
            <w:proofErr w:type="spellEnd"/>
            <w:r>
              <w:rPr>
                <w:rFonts w:ascii="Times New Roman" w:eastAsia="等线" w:hAnsi="Times New Roman" w:cs="Times New Roman" w:hint="eastAsia"/>
                <w:sz w:val="18"/>
                <w:szCs w:val="18"/>
                <w:lang w:eastAsia="zh-CN"/>
              </w:rPr>
              <w:t xml:space="preserve">: </w:t>
            </w:r>
            <w:r>
              <w:rPr>
                <w:rFonts w:ascii="Times New Roman" w:hAnsi="Times New Roman" w:cs="Times New Roman"/>
                <w:sz w:val="18"/>
                <w:szCs w:val="18"/>
              </w:rPr>
              <w:t>the association of TAG(s) with candidate SSB(s)</w:t>
            </w:r>
            <w:r>
              <w:rPr>
                <w:rFonts w:ascii="Times New Roman" w:eastAsia="等线" w:hAnsi="Times New Roman" w:cs="Times New Roman" w:hint="eastAsia"/>
                <w:sz w:val="18"/>
                <w:szCs w:val="18"/>
                <w:lang w:eastAsia="zh-CN"/>
              </w:rPr>
              <w:t xml:space="preserve"> can be discussed in separate issue.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his proposal is more related to whether 2TA/candidate cell as MDCI based MTRP is considered for TA management of LTM.</w:t>
            </w:r>
          </w:p>
          <w:p w14:paraId="1DDCAE9F" w14:textId="77777777" w:rsidR="002719F1" w:rsidRDefault="00FE6572">
            <w:p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@Ericsson: to me, Alt 1 and Alt 3 from QC are </w:t>
            </w:r>
            <w:r>
              <w:rPr>
                <w:rFonts w:ascii="Times New Roman" w:eastAsia="等线" w:hAnsi="Times New Roman" w:cs="Times New Roman"/>
                <w:sz w:val="18"/>
                <w:szCs w:val="18"/>
                <w:lang w:eastAsia="zh-CN"/>
              </w:rPr>
              <w:t>equivalent</w:t>
            </w:r>
            <w:r>
              <w:rPr>
                <w:rFonts w:ascii="Times New Roman" w:eastAsia="等线" w:hAnsi="Times New Roman" w:cs="Times New Roman" w:hint="eastAsia"/>
                <w:sz w:val="18"/>
                <w:szCs w:val="18"/>
                <w:lang w:eastAsia="zh-CN"/>
              </w:rPr>
              <w:t>.</w:t>
            </w:r>
          </w:p>
          <w:p w14:paraId="3623CD46" w14:textId="77777777" w:rsidR="002719F1" w:rsidRDefault="00FE6572">
            <w:pPr>
              <w:snapToGrid w:val="0"/>
              <w:spacing w:line="276"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1-4: </w:t>
            </w:r>
            <w:r>
              <w:rPr>
                <w:rFonts w:ascii="Times New Roman" w:eastAsia="等线" w:hAnsi="Times New Roman" w:cs="Times New Roman" w:hint="eastAsia"/>
                <w:sz w:val="18"/>
                <w:szCs w:val="18"/>
                <w:lang w:eastAsia="zh-CN"/>
              </w:rPr>
              <w:t>On whether two TA(s)/TAG(s) for a candidate cell can be configured, discuss and down-select among the following alternatives:</w:t>
            </w:r>
          </w:p>
          <w:p w14:paraId="1686CEA9"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Support</w:t>
            </w:r>
            <w:r>
              <w:rPr>
                <w:rFonts w:ascii="Times New Roman" w:hAnsi="Times New Roman" w:cs="Times New Roman"/>
                <w:sz w:val="18"/>
                <w:szCs w:val="18"/>
                <w:lang w:eastAsia="zh-CN"/>
              </w:rPr>
              <w:t xml:space="preserve"> </w:t>
            </w:r>
            <w:r>
              <w:rPr>
                <w:rFonts w:ascii="Times New Roman" w:hAnsi="Times New Roman" w:cs="Times New Roman"/>
                <w:sz w:val="18"/>
                <w:szCs w:val="18"/>
                <w:highlight w:val="yellow"/>
                <w:lang w:eastAsia="zh-CN"/>
              </w:rPr>
              <w:t>up to</w:t>
            </w:r>
            <w:r>
              <w:rPr>
                <w:rFonts w:ascii="Times New Roman" w:hAnsi="Times New Roman" w:cs="Times New Roman" w:hint="eastAsia"/>
                <w:sz w:val="18"/>
                <w:szCs w:val="18"/>
                <w:lang w:eastAsia="zh-CN"/>
              </w:rPr>
              <w:t xml:space="preserve"> two TA(s)/TAG(s) configuration for a candidate cell</w:t>
            </w:r>
            <w:r>
              <w:rPr>
                <w:rFonts w:ascii="Times New Roman" w:hAnsi="Times New Roman" w:cs="Times New Roman"/>
                <w:sz w:val="18"/>
                <w:szCs w:val="18"/>
                <w:lang w:eastAsia="zh-CN"/>
              </w:rPr>
              <w:t xml:space="preserve"> </w:t>
            </w:r>
            <w:r>
              <w:rPr>
                <w:rFonts w:ascii="Times New Roman" w:hAnsi="Times New Roman" w:cs="Times New Roman"/>
                <w:sz w:val="18"/>
                <w:szCs w:val="18"/>
                <w:highlight w:val="yellow"/>
                <w:lang w:eastAsia="zh-CN"/>
              </w:rPr>
              <w:t xml:space="preserve">if it is configured as </w:t>
            </w:r>
            <w:proofErr w:type="spellStart"/>
            <w:r>
              <w:rPr>
                <w:rFonts w:ascii="Times New Roman" w:hAnsi="Times New Roman" w:cs="Times New Roman"/>
                <w:sz w:val="18"/>
                <w:szCs w:val="18"/>
                <w:highlight w:val="yellow"/>
                <w:lang w:eastAsia="zh-CN"/>
              </w:rPr>
              <w:t>mDCI</w:t>
            </w:r>
            <w:proofErr w:type="spellEnd"/>
            <w:r>
              <w:rPr>
                <w:rFonts w:ascii="Times New Roman" w:hAnsi="Times New Roman" w:cs="Times New Roman"/>
                <w:sz w:val="18"/>
                <w:szCs w:val="18"/>
                <w:highlight w:val="yellow"/>
                <w:lang w:eastAsia="zh-CN"/>
              </w:rPr>
              <w:t xml:space="preserve"> MTRP</w:t>
            </w:r>
          </w:p>
          <w:p w14:paraId="4CB2EB7B"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Don</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t support two TA(s)/TAG(s) configuration for a candidate cell</w:t>
            </w:r>
            <w:r>
              <w:rPr>
                <w:rFonts w:ascii="Times New Roman" w:hAnsi="Times New Roman" w:cs="Times New Roman"/>
                <w:sz w:val="18"/>
                <w:szCs w:val="18"/>
                <w:lang w:eastAsia="zh-CN"/>
              </w:rPr>
              <w:t xml:space="preserve"> </w:t>
            </w:r>
            <w:r>
              <w:rPr>
                <w:rFonts w:ascii="Times New Roman" w:hAnsi="Times New Roman" w:cs="Times New Roman"/>
                <w:sz w:val="18"/>
                <w:szCs w:val="18"/>
                <w:highlight w:val="yellow"/>
                <w:lang w:eastAsia="zh-CN"/>
              </w:rPr>
              <w:t xml:space="preserve">if it is configured as </w:t>
            </w:r>
            <w:proofErr w:type="spellStart"/>
            <w:r>
              <w:rPr>
                <w:rFonts w:ascii="Times New Roman" w:hAnsi="Times New Roman" w:cs="Times New Roman"/>
                <w:sz w:val="18"/>
                <w:szCs w:val="18"/>
                <w:highlight w:val="yellow"/>
                <w:lang w:eastAsia="zh-CN"/>
              </w:rPr>
              <w:t>mDCI</w:t>
            </w:r>
            <w:proofErr w:type="spellEnd"/>
            <w:r>
              <w:rPr>
                <w:rFonts w:ascii="Times New Roman" w:hAnsi="Times New Roman" w:cs="Times New Roman"/>
                <w:sz w:val="18"/>
                <w:szCs w:val="18"/>
                <w:highlight w:val="yellow"/>
                <w:lang w:eastAsia="zh-CN"/>
              </w:rPr>
              <w:t xml:space="preserve"> MTRP</w:t>
            </w:r>
          </w:p>
        </w:tc>
      </w:tr>
      <w:tr w:rsidR="002719F1" w14:paraId="70DA5644" w14:textId="77777777">
        <w:tc>
          <w:tcPr>
            <w:tcW w:w="1435" w:type="dxa"/>
            <w:tcBorders>
              <w:top w:val="single" w:sz="4" w:space="0" w:color="auto"/>
              <w:left w:val="single" w:sz="4" w:space="0" w:color="auto"/>
              <w:bottom w:val="single" w:sz="4" w:space="0" w:color="auto"/>
              <w:right w:val="single" w:sz="4" w:space="0" w:color="auto"/>
            </w:tcBorders>
          </w:tcPr>
          <w:p w14:paraId="405843A5" w14:textId="77777777" w:rsidR="002719F1" w:rsidRDefault="00FE6572">
            <w:pPr>
              <w:snapToGrid w:val="0"/>
              <w:rPr>
                <w:rFonts w:ascii="Times New Roman" w:eastAsia="等线" w:hAnsi="Times New Roman" w:cs="Times New Roman"/>
                <w:sz w:val="18"/>
                <w:szCs w:val="18"/>
                <w:lang w:eastAsia="zh-CN"/>
              </w:rPr>
            </w:pPr>
            <w:r>
              <w:rPr>
                <w:rFonts w:ascii="Times New Roman" w:hAnsi="Times New Roman" w:cs="Times New Roman" w:hint="eastAsia"/>
                <w:b/>
                <w:color w:val="3333FF"/>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1527DB7F"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eastAsia="等线" w:hAnsi="Times New Roman" w:cs="Times New Roman" w:hint="eastAsia"/>
                <w:b/>
                <w:color w:val="3333FF"/>
                <w:sz w:val="18"/>
                <w:szCs w:val="18"/>
                <w:lang w:eastAsia="zh-CN"/>
              </w:rPr>
              <w:t>---------------------------</w:t>
            </w:r>
            <w:r>
              <w:rPr>
                <w:rFonts w:ascii="Times New Roman" w:hAnsi="Times New Roman" w:cs="Times New Roman"/>
                <w:b/>
                <w:color w:val="3333FF"/>
                <w:sz w:val="18"/>
                <w:szCs w:val="18"/>
              </w:rPr>
              <w:t>S</w:t>
            </w:r>
            <w:r>
              <w:rPr>
                <w:rFonts w:ascii="Times New Roman" w:hAnsi="Times New Roman" w:cs="Times New Roman" w:hint="eastAsia"/>
                <w:b/>
                <w:color w:val="3333FF"/>
                <w:sz w:val="18"/>
                <w:szCs w:val="18"/>
              </w:rPr>
              <w:t>tart of round-2 discussion on P1-</w:t>
            </w:r>
            <w:r>
              <w:rPr>
                <w:rFonts w:ascii="Times New Roman" w:eastAsia="等线" w:hAnsi="Times New Roman" w:cs="Times New Roman" w:hint="eastAsia"/>
                <w:b/>
                <w:color w:val="3333FF"/>
                <w:sz w:val="18"/>
                <w:szCs w:val="18"/>
                <w:lang w:eastAsia="zh-CN"/>
              </w:rPr>
              <w:t>4---------------------------------</w:t>
            </w:r>
          </w:p>
          <w:p w14:paraId="351C66B6"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online discussion on Tuesday, the following revision of P1-4, companies are invited to provide further comments to this proposal.</w:t>
            </w:r>
          </w:p>
          <w:p w14:paraId="1D9D2A36" w14:textId="77777777" w:rsidR="002719F1" w:rsidRDefault="002719F1">
            <w:pPr>
              <w:snapToGrid w:val="0"/>
              <w:rPr>
                <w:rFonts w:ascii="Times New Roman" w:eastAsia="等线" w:hAnsi="Times New Roman" w:cs="Times New Roman"/>
                <w:sz w:val="18"/>
                <w:szCs w:val="18"/>
                <w:lang w:eastAsia="zh-CN"/>
              </w:rPr>
            </w:pPr>
          </w:p>
          <w:p w14:paraId="31692825" w14:textId="77777777" w:rsidR="002719F1" w:rsidRDefault="00FE6572">
            <w:pPr>
              <w:snapToGrid w:val="0"/>
              <w:spacing w:line="276"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1-4: </w:t>
            </w:r>
            <w:r>
              <w:rPr>
                <w:rFonts w:ascii="Times New Roman" w:eastAsia="等线" w:hAnsi="Times New Roman" w:cs="Times New Roman" w:hint="eastAsia"/>
                <w:sz w:val="18"/>
                <w:szCs w:val="18"/>
                <w:lang w:eastAsia="zh-CN"/>
              </w:rPr>
              <w:t>On whether two TA(s)/TAG(s) for a candidate cell can be configured, discuss and down-select among the following alternatives:</w:t>
            </w:r>
          </w:p>
          <w:p w14:paraId="2A35D4B5"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Support</w:t>
            </w:r>
            <w:r>
              <w:rPr>
                <w:rFonts w:ascii="Times New Roman" w:hAnsi="Times New Roman" w:cs="Times New Roman"/>
                <w:sz w:val="18"/>
                <w:szCs w:val="18"/>
                <w:lang w:eastAsia="zh-CN"/>
              </w:rPr>
              <w:t xml:space="preserve"> up to</w:t>
            </w:r>
            <w:r>
              <w:rPr>
                <w:rFonts w:ascii="Times New Roman" w:hAnsi="Times New Roman" w:cs="Times New Roman" w:hint="eastAsia"/>
                <w:sz w:val="18"/>
                <w:szCs w:val="18"/>
                <w:lang w:eastAsia="zh-CN"/>
              </w:rPr>
              <w:t xml:space="preserve"> two TA(s)/TAG(s) configuration for a candidate cell</w:t>
            </w:r>
            <w:r>
              <w:rPr>
                <w:rFonts w:ascii="Times New Roman" w:hAnsi="Times New Roman" w:cs="Times New Roman"/>
                <w:sz w:val="18"/>
                <w:szCs w:val="18"/>
                <w:lang w:eastAsia="zh-CN"/>
              </w:rPr>
              <w:t xml:space="preserve"> if it is configured as </w:t>
            </w:r>
            <w:proofErr w:type="spellStart"/>
            <w:r>
              <w:rPr>
                <w:rFonts w:ascii="Times New Roman" w:hAnsi="Times New Roman" w:cs="Times New Roman"/>
                <w:sz w:val="18"/>
                <w:szCs w:val="18"/>
                <w:lang w:eastAsia="zh-CN"/>
              </w:rPr>
              <w:t>mDCI</w:t>
            </w:r>
            <w:proofErr w:type="spellEnd"/>
            <w:r>
              <w:rPr>
                <w:rFonts w:ascii="Times New Roman" w:hAnsi="Times New Roman" w:cs="Times New Roman"/>
                <w:sz w:val="18"/>
                <w:szCs w:val="18"/>
                <w:lang w:eastAsia="zh-CN"/>
              </w:rPr>
              <w:t xml:space="preserve"> MTRP</w:t>
            </w:r>
            <w:r>
              <w:rPr>
                <w:rFonts w:ascii="Times New Roman" w:hAnsi="Times New Roman" w:cs="Times New Roman" w:hint="eastAsia"/>
                <w:sz w:val="18"/>
                <w:szCs w:val="18"/>
                <w:lang w:eastAsia="zh-CN"/>
              </w:rPr>
              <w:t xml:space="preserve"> with two TAs</w:t>
            </w:r>
          </w:p>
          <w:p w14:paraId="6E2DDF3F" w14:textId="77777777" w:rsidR="002719F1" w:rsidRDefault="00FE6572">
            <w:pPr>
              <w:pStyle w:val="af"/>
              <w:numPr>
                <w:ilvl w:val="0"/>
                <w:numId w:val="15"/>
              </w:numPr>
              <w:rPr>
                <w:rFonts w:ascii="Times New Roman" w:eastAsia="等线" w:hAnsi="Times New Roman" w:cs="Times New Roman"/>
                <w:sz w:val="18"/>
                <w:szCs w:val="18"/>
                <w:lang w:eastAsia="zh-CN"/>
              </w:rPr>
            </w:pPr>
            <w:r>
              <w:rPr>
                <w:rFonts w:ascii="Times New Roman" w:hAnsi="Times New Roman" w:cs="Times New Roman" w:hint="eastAsia"/>
                <w:sz w:val="18"/>
                <w:szCs w:val="18"/>
                <w:lang w:eastAsia="zh-CN"/>
              </w:rPr>
              <w:t>Alt2: Don</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t support two TA(s)/TAG(s) configuration for a candidate cell</w:t>
            </w:r>
            <w:r>
              <w:rPr>
                <w:rFonts w:ascii="Times New Roman" w:hAnsi="Times New Roman" w:cs="Times New Roman"/>
                <w:sz w:val="18"/>
                <w:szCs w:val="18"/>
                <w:lang w:eastAsia="zh-CN"/>
              </w:rPr>
              <w:t xml:space="preserve"> </w:t>
            </w:r>
          </w:p>
        </w:tc>
      </w:tr>
      <w:tr w:rsidR="002719F1" w14:paraId="45BD111D" w14:textId="77777777">
        <w:tc>
          <w:tcPr>
            <w:tcW w:w="1435" w:type="dxa"/>
            <w:tcBorders>
              <w:top w:val="single" w:sz="4" w:space="0" w:color="auto"/>
              <w:left w:val="single" w:sz="4" w:space="0" w:color="auto"/>
              <w:bottom w:val="single" w:sz="4" w:space="0" w:color="auto"/>
              <w:right w:val="single" w:sz="4" w:space="0" w:color="auto"/>
            </w:tcBorders>
          </w:tcPr>
          <w:p w14:paraId="032C5B94"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57C1ED65" w14:textId="77777777" w:rsidR="002719F1" w:rsidRDefault="00FE6572">
            <w:pPr>
              <w:snapToGrid w:val="0"/>
              <w:rPr>
                <w:rFonts w:ascii="Times New Roman" w:eastAsia="等线" w:hAnsi="Times New Roman" w:cs="Times New Roman"/>
                <w:bCs/>
                <w:color w:val="3333FF"/>
                <w:sz w:val="18"/>
                <w:szCs w:val="18"/>
                <w:lang w:eastAsia="zh-CN"/>
              </w:rPr>
            </w:pPr>
            <w:r>
              <w:rPr>
                <w:rFonts w:ascii="Times New Roman" w:eastAsia="等线" w:hAnsi="Times New Roman" w:cs="Times New Roman"/>
                <w:bCs/>
                <w:sz w:val="18"/>
                <w:szCs w:val="18"/>
                <w:lang w:eastAsia="zh-CN"/>
              </w:rPr>
              <w:t>Support</w:t>
            </w:r>
          </w:p>
        </w:tc>
      </w:tr>
      <w:tr w:rsidR="002719F1" w14:paraId="3D10F796" w14:textId="77777777">
        <w:tc>
          <w:tcPr>
            <w:tcW w:w="1435" w:type="dxa"/>
            <w:tcBorders>
              <w:top w:val="single" w:sz="4" w:space="0" w:color="auto"/>
              <w:left w:val="single" w:sz="4" w:space="0" w:color="auto"/>
              <w:bottom w:val="single" w:sz="4" w:space="0" w:color="auto"/>
              <w:right w:val="single" w:sz="4" w:space="0" w:color="auto"/>
            </w:tcBorders>
          </w:tcPr>
          <w:p w14:paraId="014652B7"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01DFED68"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Prefer not to spend more time on this issue in RAN1. TAG configuration is RAN2’s issue. This agenda is for TA latency reduction. We are fine for the following conclusion instead (or even no conclusion)</w:t>
            </w:r>
          </w:p>
          <w:p w14:paraId="06A367BB" w14:textId="77777777" w:rsidR="002719F1" w:rsidRDefault="002719F1">
            <w:pPr>
              <w:snapToGrid w:val="0"/>
              <w:rPr>
                <w:rFonts w:ascii="Times New Roman" w:eastAsia="等线" w:hAnsi="Times New Roman" w:cs="Times New Roman"/>
                <w:sz w:val="18"/>
                <w:szCs w:val="18"/>
                <w:lang w:eastAsia="zh-CN"/>
              </w:rPr>
            </w:pPr>
          </w:p>
          <w:p w14:paraId="45CF31B5"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Conclusion</w:t>
            </w:r>
          </w:p>
          <w:p w14:paraId="38B2C3DE" w14:textId="77777777" w:rsidR="002719F1" w:rsidRDefault="00FE6572">
            <w:pPr>
              <w:snapToGrid w:val="0"/>
              <w:rPr>
                <w:rFonts w:ascii="Times New Roman" w:eastAsia="等线" w:hAnsi="Times New Roman" w:cs="Times New Roman"/>
                <w:bCs/>
                <w:sz w:val="18"/>
                <w:szCs w:val="18"/>
                <w:lang w:eastAsia="zh-CN"/>
              </w:rPr>
            </w:pPr>
            <w:r>
              <w:rPr>
                <w:rFonts w:ascii="Times New Roman" w:eastAsia="等线" w:hAnsi="Times New Roman" w:cs="Times New Roman"/>
                <w:sz w:val="18"/>
                <w:szCs w:val="18"/>
                <w:lang w:eastAsia="zh-CN"/>
              </w:rPr>
              <w:t xml:space="preserve">Whether a candidate cell can be configured as </w:t>
            </w:r>
            <w:proofErr w:type="spellStart"/>
            <w:r>
              <w:rPr>
                <w:rFonts w:ascii="Times New Roman" w:eastAsia="等线" w:hAnsi="Times New Roman" w:cs="Times New Roman"/>
                <w:sz w:val="18"/>
                <w:szCs w:val="18"/>
                <w:lang w:eastAsia="zh-CN"/>
              </w:rPr>
              <w:t>mDCI</w:t>
            </w:r>
            <w:proofErr w:type="spellEnd"/>
            <w:r>
              <w:rPr>
                <w:rFonts w:ascii="Times New Roman" w:eastAsia="等线" w:hAnsi="Times New Roman" w:cs="Times New Roman"/>
                <w:sz w:val="18"/>
                <w:szCs w:val="18"/>
                <w:lang w:eastAsia="zh-CN"/>
              </w:rPr>
              <w:t xml:space="preserve"> </w:t>
            </w:r>
            <w:proofErr w:type="spellStart"/>
            <w:r>
              <w:rPr>
                <w:rFonts w:ascii="Times New Roman" w:eastAsia="等线" w:hAnsi="Times New Roman" w:cs="Times New Roman"/>
                <w:sz w:val="18"/>
                <w:szCs w:val="18"/>
                <w:lang w:eastAsia="zh-CN"/>
              </w:rPr>
              <w:t>mTRP</w:t>
            </w:r>
            <w:proofErr w:type="spellEnd"/>
            <w:r>
              <w:rPr>
                <w:rFonts w:ascii="Times New Roman" w:eastAsia="等线" w:hAnsi="Times New Roman" w:cs="Times New Roman"/>
                <w:sz w:val="18"/>
                <w:szCs w:val="18"/>
                <w:lang w:eastAsia="zh-CN"/>
              </w:rPr>
              <w:t xml:space="preserve"> with two TAs is up to RAN2</w:t>
            </w:r>
          </w:p>
        </w:tc>
      </w:tr>
      <w:tr w:rsidR="002719F1" w14:paraId="55AB74B8" w14:textId="77777777">
        <w:tc>
          <w:tcPr>
            <w:tcW w:w="1435" w:type="dxa"/>
            <w:tcBorders>
              <w:top w:val="single" w:sz="4" w:space="0" w:color="auto"/>
              <w:left w:val="single" w:sz="4" w:space="0" w:color="auto"/>
              <w:bottom w:val="single" w:sz="4" w:space="0" w:color="auto"/>
              <w:right w:val="single" w:sz="4" w:space="0" w:color="auto"/>
            </w:tcBorders>
          </w:tcPr>
          <w:p w14:paraId="4EF70A76"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65929F4"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 xml:space="preserve">e are fine with the proposal in </w:t>
            </w:r>
            <w:proofErr w:type="gramStart"/>
            <w:r>
              <w:rPr>
                <w:rFonts w:ascii="Times New Roman" w:eastAsia="等线" w:hAnsi="Times New Roman" w:cs="Times New Roman"/>
                <w:sz w:val="18"/>
                <w:szCs w:val="18"/>
                <w:lang w:eastAsia="zh-CN"/>
              </w:rPr>
              <w:t>principle,</w:t>
            </w:r>
            <w:proofErr w:type="gramEnd"/>
            <w:r>
              <w:rPr>
                <w:rFonts w:ascii="Times New Roman" w:eastAsia="等线" w:hAnsi="Times New Roman" w:cs="Times New Roman"/>
                <w:sz w:val="18"/>
                <w:szCs w:val="18"/>
                <w:lang w:eastAsia="zh-CN"/>
              </w:rPr>
              <w:t xml:space="preserve"> however, we are also fine with the suggestion from QC if companies’ view can’t be converged.</w:t>
            </w:r>
          </w:p>
        </w:tc>
      </w:tr>
      <w:tr w:rsidR="002719F1" w14:paraId="413903E2" w14:textId="77777777">
        <w:tc>
          <w:tcPr>
            <w:tcW w:w="1435" w:type="dxa"/>
            <w:tcBorders>
              <w:top w:val="single" w:sz="4" w:space="0" w:color="auto"/>
              <w:left w:val="single" w:sz="4" w:space="0" w:color="auto"/>
              <w:bottom w:val="single" w:sz="4" w:space="0" w:color="auto"/>
              <w:right w:val="single" w:sz="4" w:space="0" w:color="auto"/>
            </w:tcBorders>
          </w:tcPr>
          <w:p w14:paraId="2DA99315"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D7C571B"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@QC: regarding the proposed conclusion from QC, if a candidate cell is configured as </w:t>
            </w:r>
            <w:proofErr w:type="spellStart"/>
            <w:r>
              <w:rPr>
                <w:rFonts w:ascii="Times New Roman" w:eastAsia="等线" w:hAnsi="Times New Roman" w:cs="Times New Roman" w:hint="eastAsia"/>
                <w:sz w:val="18"/>
                <w:szCs w:val="18"/>
                <w:lang w:eastAsia="zh-CN"/>
              </w:rPr>
              <w:t>mDCI</w:t>
            </w:r>
            <w:proofErr w:type="spellEnd"/>
            <w:r>
              <w:rPr>
                <w:rFonts w:ascii="Times New Roman" w:eastAsia="等线" w:hAnsi="Times New Roman" w:cs="Times New Roman" w:hint="eastAsia"/>
                <w:sz w:val="18"/>
                <w:szCs w:val="18"/>
                <w:lang w:eastAsia="zh-CN"/>
              </w:rPr>
              <w:t xml:space="preserve"> </w:t>
            </w:r>
            <w:proofErr w:type="spellStart"/>
            <w:r>
              <w:rPr>
                <w:rFonts w:ascii="Times New Roman" w:eastAsia="等线" w:hAnsi="Times New Roman" w:cs="Times New Roman" w:hint="eastAsia"/>
                <w:sz w:val="18"/>
                <w:szCs w:val="18"/>
                <w:lang w:eastAsia="zh-CN"/>
              </w:rPr>
              <w:t>mTRP</w:t>
            </w:r>
            <w:proofErr w:type="spellEnd"/>
            <w:r>
              <w:rPr>
                <w:rFonts w:ascii="Times New Roman" w:eastAsia="等线" w:hAnsi="Times New Roman" w:cs="Times New Roman" w:hint="eastAsia"/>
                <w:sz w:val="18"/>
                <w:szCs w:val="18"/>
                <w:lang w:eastAsia="zh-CN"/>
              </w:rPr>
              <w:t xml:space="preserve"> with two TA, whether 1 or 2 TAs for this candidate cell should be acquired? </w:t>
            </w:r>
          </w:p>
          <w:p w14:paraId="062695C8" w14:textId="77777777" w:rsidR="002719F1" w:rsidRDefault="002719F1">
            <w:pPr>
              <w:snapToGrid w:val="0"/>
              <w:rPr>
                <w:rFonts w:ascii="Times New Roman" w:eastAsia="等线" w:hAnsi="Times New Roman" w:cs="Times New Roman"/>
                <w:sz w:val="18"/>
                <w:szCs w:val="18"/>
                <w:lang w:eastAsia="zh-CN"/>
              </w:rPr>
            </w:pPr>
          </w:p>
          <w:p w14:paraId="114CCD83"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o avoid potential confusion, the following update is made:</w:t>
            </w:r>
          </w:p>
          <w:p w14:paraId="4A74C260" w14:textId="77777777" w:rsidR="002719F1" w:rsidRDefault="002719F1">
            <w:pPr>
              <w:snapToGrid w:val="0"/>
              <w:rPr>
                <w:rFonts w:ascii="Times New Roman" w:eastAsia="等线" w:hAnsi="Times New Roman" w:cs="Times New Roman"/>
                <w:sz w:val="18"/>
                <w:szCs w:val="18"/>
                <w:lang w:eastAsia="zh-CN"/>
              </w:rPr>
            </w:pPr>
          </w:p>
          <w:p w14:paraId="7C51C805" w14:textId="77777777" w:rsidR="002719F1" w:rsidRDefault="00FE6572">
            <w:pPr>
              <w:snapToGrid w:val="0"/>
              <w:spacing w:line="276"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hint="eastAsia"/>
                <w:b/>
                <w:sz w:val="18"/>
                <w:szCs w:val="18"/>
                <w:lang w:eastAsia="zh-CN"/>
              </w:rPr>
              <w:t xml:space="preserve">Proposal 1-4: </w:t>
            </w:r>
            <w:r>
              <w:rPr>
                <w:rFonts w:ascii="Times New Roman" w:eastAsia="等线" w:hAnsi="Times New Roman" w:cs="Times New Roman" w:hint="eastAsia"/>
                <w:sz w:val="18"/>
                <w:szCs w:val="18"/>
                <w:lang w:eastAsia="zh-CN"/>
              </w:rPr>
              <w:t>On whether two TA(s)/TAG(s) for a candidate cell can be acquired, discuss and down-select among the following alternatives:</w:t>
            </w:r>
          </w:p>
          <w:p w14:paraId="68735E47"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Support</w:t>
            </w:r>
            <w:r>
              <w:rPr>
                <w:rFonts w:ascii="Times New Roman" w:hAnsi="Times New Roman" w:cs="Times New Roman"/>
                <w:sz w:val="18"/>
                <w:szCs w:val="18"/>
                <w:lang w:eastAsia="zh-CN"/>
              </w:rPr>
              <w:t xml:space="preserve"> up to</w:t>
            </w:r>
            <w:r>
              <w:rPr>
                <w:rFonts w:ascii="Times New Roman" w:hAnsi="Times New Roman" w:cs="Times New Roman" w:hint="eastAsia"/>
                <w:sz w:val="18"/>
                <w:szCs w:val="18"/>
                <w:lang w:eastAsia="zh-CN"/>
              </w:rPr>
              <w:t xml:space="preserve"> two TA(s)/TAG(s) </w:t>
            </w:r>
            <w:r>
              <w:rPr>
                <w:rFonts w:ascii="Times New Roman" w:hAnsi="Times New Roman" w:cs="Times New Roman"/>
                <w:sz w:val="18"/>
                <w:szCs w:val="18"/>
                <w:lang w:eastAsia="zh-CN"/>
              </w:rPr>
              <w:t>acquisition</w:t>
            </w:r>
            <w:r>
              <w:rPr>
                <w:rFonts w:ascii="Times New Roman" w:hAnsi="Times New Roman" w:cs="Times New Roman" w:hint="eastAsia"/>
                <w:sz w:val="18"/>
                <w:szCs w:val="18"/>
                <w:lang w:eastAsia="zh-CN"/>
              </w:rPr>
              <w:t xml:space="preserve"> for a candidate cell</w:t>
            </w:r>
            <w:r>
              <w:rPr>
                <w:rFonts w:ascii="Times New Roman" w:hAnsi="Times New Roman" w:cs="Times New Roman"/>
                <w:sz w:val="18"/>
                <w:szCs w:val="18"/>
                <w:lang w:eastAsia="zh-CN"/>
              </w:rPr>
              <w:t xml:space="preserve"> if it is configured as </w:t>
            </w:r>
            <w:proofErr w:type="spellStart"/>
            <w:r>
              <w:rPr>
                <w:rFonts w:ascii="Times New Roman" w:hAnsi="Times New Roman" w:cs="Times New Roman"/>
                <w:sz w:val="18"/>
                <w:szCs w:val="18"/>
                <w:lang w:eastAsia="zh-CN"/>
              </w:rPr>
              <w:t>mDCI</w:t>
            </w:r>
            <w:proofErr w:type="spellEnd"/>
            <w:r>
              <w:rPr>
                <w:rFonts w:ascii="Times New Roman" w:hAnsi="Times New Roman" w:cs="Times New Roman"/>
                <w:sz w:val="18"/>
                <w:szCs w:val="18"/>
                <w:lang w:eastAsia="zh-CN"/>
              </w:rPr>
              <w:t xml:space="preserve"> MTRP</w:t>
            </w:r>
            <w:r>
              <w:rPr>
                <w:rFonts w:ascii="Times New Roman" w:hAnsi="Times New Roman" w:cs="Times New Roman" w:hint="eastAsia"/>
                <w:sz w:val="18"/>
                <w:szCs w:val="18"/>
                <w:lang w:eastAsia="zh-CN"/>
              </w:rPr>
              <w:t xml:space="preserve"> with two TAs</w:t>
            </w:r>
          </w:p>
          <w:p w14:paraId="2CF4AA61" w14:textId="77777777" w:rsidR="002719F1" w:rsidRDefault="00FE6572">
            <w:pPr>
              <w:pStyle w:val="af"/>
              <w:numPr>
                <w:ilvl w:val="0"/>
                <w:numId w:val="15"/>
              </w:numPr>
              <w:rPr>
                <w:rFonts w:ascii="Times New Roman" w:eastAsia="等线" w:hAnsi="Times New Roman" w:cs="Times New Roman"/>
                <w:sz w:val="18"/>
                <w:szCs w:val="18"/>
                <w:lang w:eastAsia="zh-CN"/>
              </w:rPr>
            </w:pPr>
            <w:r>
              <w:rPr>
                <w:rFonts w:ascii="Times New Roman" w:hAnsi="Times New Roman" w:cs="Times New Roman" w:hint="eastAsia"/>
                <w:sz w:val="18"/>
                <w:szCs w:val="18"/>
                <w:lang w:eastAsia="zh-CN"/>
              </w:rPr>
              <w:t>Alt2: Don</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t support two TA(s)/TAG(s) </w:t>
            </w:r>
            <w:r>
              <w:rPr>
                <w:rFonts w:ascii="Times New Roman" w:hAnsi="Times New Roman" w:cs="Times New Roman"/>
                <w:sz w:val="18"/>
                <w:szCs w:val="18"/>
                <w:lang w:eastAsia="zh-CN"/>
              </w:rPr>
              <w:t>acquisition</w:t>
            </w:r>
            <w:r>
              <w:rPr>
                <w:rFonts w:ascii="Times New Roman" w:hAnsi="Times New Roman" w:cs="Times New Roman" w:hint="eastAsia"/>
                <w:sz w:val="18"/>
                <w:szCs w:val="18"/>
                <w:lang w:eastAsia="zh-CN"/>
              </w:rPr>
              <w:t xml:space="preserve"> for a candidate cell</w:t>
            </w:r>
          </w:p>
        </w:tc>
      </w:tr>
      <w:tr w:rsidR="002719F1" w14:paraId="7211EFA2" w14:textId="77777777">
        <w:tc>
          <w:tcPr>
            <w:tcW w:w="1435" w:type="dxa"/>
            <w:tcBorders>
              <w:top w:val="single" w:sz="4" w:space="0" w:color="auto"/>
              <w:left w:val="single" w:sz="4" w:space="0" w:color="auto"/>
              <w:bottom w:val="single" w:sz="4" w:space="0" w:color="auto"/>
              <w:right w:val="single" w:sz="4" w:space="0" w:color="auto"/>
            </w:tcBorders>
          </w:tcPr>
          <w:p w14:paraId="4356DB3B" w14:textId="77777777" w:rsidR="002719F1" w:rsidRDefault="00FE657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14:paraId="76253003"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p w14:paraId="0BAFCB2B"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Please note that </w:t>
            </w:r>
            <w:proofErr w:type="spellStart"/>
            <w:r>
              <w:rPr>
                <w:rFonts w:ascii="Times New Roman" w:eastAsia="等线" w:hAnsi="Times New Roman" w:cs="Times New Roman"/>
                <w:sz w:val="18"/>
                <w:szCs w:val="18"/>
                <w:lang w:eastAsia="zh-CN"/>
              </w:rPr>
              <w:t>SCell</w:t>
            </w:r>
            <w:proofErr w:type="spellEnd"/>
            <w:r>
              <w:rPr>
                <w:rFonts w:ascii="Times New Roman" w:eastAsia="等线" w:hAnsi="Times New Roman" w:cs="Times New Roman"/>
                <w:sz w:val="18"/>
                <w:szCs w:val="18"/>
                <w:lang w:eastAsia="zh-CN"/>
              </w:rPr>
              <w:t xml:space="preserve"> can be also configured as candidate cell. So we think the scenario exists that at least an </w:t>
            </w:r>
            <w:proofErr w:type="spellStart"/>
            <w:r>
              <w:rPr>
                <w:rFonts w:ascii="Times New Roman" w:eastAsia="等线" w:hAnsi="Times New Roman" w:cs="Times New Roman"/>
                <w:sz w:val="18"/>
                <w:szCs w:val="18"/>
                <w:lang w:eastAsia="zh-CN"/>
              </w:rPr>
              <w:t>SCell</w:t>
            </w:r>
            <w:proofErr w:type="spellEnd"/>
            <w:r>
              <w:rPr>
                <w:rFonts w:ascii="Times New Roman" w:eastAsia="等线" w:hAnsi="Times New Roman" w:cs="Times New Roman"/>
                <w:sz w:val="18"/>
                <w:szCs w:val="18"/>
                <w:lang w:eastAsia="zh-CN"/>
              </w:rPr>
              <w:t xml:space="preserve"> (and also a candidate cell) is configured as </w:t>
            </w:r>
            <w:proofErr w:type="spellStart"/>
            <w:r>
              <w:rPr>
                <w:rFonts w:ascii="Times New Roman" w:eastAsia="等线" w:hAnsi="Times New Roman" w:cs="Times New Roman"/>
                <w:sz w:val="18"/>
                <w:szCs w:val="18"/>
                <w:lang w:eastAsia="zh-CN"/>
              </w:rPr>
              <w:t>mDCI</w:t>
            </w:r>
            <w:proofErr w:type="spellEnd"/>
            <w:r>
              <w:rPr>
                <w:rFonts w:ascii="Times New Roman" w:eastAsia="等线" w:hAnsi="Times New Roman" w:cs="Times New Roman"/>
                <w:sz w:val="18"/>
                <w:szCs w:val="18"/>
                <w:lang w:eastAsia="zh-CN"/>
              </w:rPr>
              <w:t xml:space="preserve"> </w:t>
            </w:r>
            <w:proofErr w:type="spellStart"/>
            <w:r>
              <w:rPr>
                <w:rFonts w:ascii="Times New Roman" w:eastAsia="等线" w:hAnsi="Times New Roman" w:cs="Times New Roman"/>
                <w:sz w:val="18"/>
                <w:szCs w:val="18"/>
                <w:lang w:eastAsia="zh-CN"/>
              </w:rPr>
              <w:t>mTRP</w:t>
            </w:r>
            <w:proofErr w:type="spellEnd"/>
          </w:p>
        </w:tc>
      </w:tr>
      <w:tr w:rsidR="002719F1" w14:paraId="333D7751" w14:textId="77777777">
        <w:tc>
          <w:tcPr>
            <w:tcW w:w="1435" w:type="dxa"/>
            <w:tcBorders>
              <w:top w:val="single" w:sz="4" w:space="0" w:color="auto"/>
              <w:left w:val="single" w:sz="4" w:space="0" w:color="auto"/>
              <w:bottom w:val="single" w:sz="4" w:space="0" w:color="auto"/>
              <w:right w:val="single" w:sz="4" w:space="0" w:color="auto"/>
            </w:tcBorders>
          </w:tcPr>
          <w:p w14:paraId="352310D7" w14:textId="77777777" w:rsidR="002719F1" w:rsidRDefault="00FE6572">
            <w:pPr>
              <w:snapToGrid w:val="0"/>
              <w:rPr>
                <w:rFonts w:ascii="Times New Roman" w:eastAsia="Yu Mincho" w:hAnsi="Times New Roman" w:cs="Times New Roman"/>
                <w:sz w:val="18"/>
                <w:szCs w:val="18"/>
                <w:lang w:eastAsia="ja-JP"/>
              </w:rPr>
            </w:pPr>
            <w:proofErr w:type="spellStart"/>
            <w:r>
              <w:rPr>
                <w:rFonts w:ascii="Times New Roman" w:eastAsia="等线"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D49CCAB"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Suggest </w:t>
            </w:r>
            <w:proofErr w:type="gramStart"/>
            <w:r>
              <w:rPr>
                <w:rFonts w:ascii="Times New Roman" w:eastAsia="等线" w:hAnsi="Times New Roman" w:cs="Times New Roman"/>
                <w:sz w:val="18"/>
                <w:szCs w:val="18"/>
                <w:lang w:eastAsia="zh-CN"/>
              </w:rPr>
              <w:t>to separate</w:t>
            </w:r>
            <w:proofErr w:type="gramEnd"/>
            <w:r>
              <w:rPr>
                <w:rFonts w:ascii="Times New Roman" w:eastAsia="等线" w:hAnsi="Times New Roman" w:cs="Times New Roman"/>
                <w:sz w:val="18"/>
                <w:szCs w:val="18"/>
                <w:lang w:eastAsia="zh-CN"/>
              </w:rPr>
              <w:t xml:space="preserve"> the TA handling issue from the TAG association configuration issue, and leave the TAG configuration issue to RAN2. This group can skip this topic.</w:t>
            </w:r>
          </w:p>
        </w:tc>
      </w:tr>
      <w:tr w:rsidR="002719F1" w14:paraId="6FB9A09D" w14:textId="77777777">
        <w:tc>
          <w:tcPr>
            <w:tcW w:w="1435" w:type="dxa"/>
            <w:tcBorders>
              <w:top w:val="single" w:sz="4" w:space="0" w:color="auto"/>
              <w:left w:val="single" w:sz="4" w:space="0" w:color="auto"/>
              <w:bottom w:val="single" w:sz="4" w:space="0" w:color="auto"/>
              <w:right w:val="single" w:sz="4" w:space="0" w:color="auto"/>
            </w:tcBorders>
          </w:tcPr>
          <w:p w14:paraId="581724EF" w14:textId="77777777" w:rsidR="002719F1" w:rsidRDefault="00FE657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F0BBBF"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Firstly, we would like to confirm the issue on TA configuration for candidate cell will be determined in RAN1 or RAN2.</w:t>
            </w:r>
          </w:p>
          <w:p w14:paraId="505F3679"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Besides, we think that it </w:t>
            </w:r>
            <w:proofErr w:type="spellStart"/>
            <w:r>
              <w:rPr>
                <w:rFonts w:ascii="Times New Roman" w:eastAsia="等线" w:hAnsi="Times New Roman" w:cs="Times New Roman" w:hint="eastAsia"/>
                <w:sz w:val="18"/>
                <w:szCs w:val="18"/>
                <w:lang w:eastAsia="zh-CN"/>
              </w:rPr>
              <w:t>it</w:t>
            </w:r>
            <w:proofErr w:type="spellEnd"/>
            <w:r>
              <w:rPr>
                <w:rFonts w:ascii="Times New Roman" w:eastAsia="等线" w:hAnsi="Times New Roman" w:cs="Times New Roman" w:hint="eastAsia"/>
                <w:sz w:val="18"/>
                <w:szCs w:val="18"/>
                <w:lang w:eastAsia="zh-CN"/>
              </w:rPr>
              <w:t xml:space="preserve"> too early to discuss </w:t>
            </w:r>
            <w:proofErr w:type="spellStart"/>
            <w:r>
              <w:rPr>
                <w:rFonts w:ascii="Times New Roman" w:eastAsia="等线" w:hAnsi="Times New Roman" w:cs="Times New Roman" w:hint="eastAsia"/>
                <w:sz w:val="18"/>
                <w:szCs w:val="18"/>
                <w:lang w:eastAsia="zh-CN"/>
              </w:rPr>
              <w:t>mDCI</w:t>
            </w:r>
            <w:proofErr w:type="spellEnd"/>
            <w:r>
              <w:rPr>
                <w:rFonts w:ascii="Times New Roman" w:eastAsia="等线" w:hAnsi="Times New Roman" w:cs="Times New Roman" w:hint="eastAsia"/>
                <w:sz w:val="18"/>
                <w:szCs w:val="18"/>
                <w:lang w:eastAsia="zh-CN"/>
              </w:rPr>
              <w:t xml:space="preserve"> MTRP scenario since there is no clear and complete design </w:t>
            </w:r>
            <w:r>
              <w:rPr>
                <w:rFonts w:ascii="Times New Roman" w:eastAsia="等线" w:hAnsi="Times New Roman" w:cs="Times New Roman" w:hint="eastAsia"/>
                <w:sz w:val="18"/>
                <w:szCs w:val="18"/>
                <w:lang w:eastAsia="zh-CN"/>
              </w:rPr>
              <w:lastRenderedPageBreak/>
              <w:t xml:space="preserve">scheme for the case of one TA for one candidate cell. If we are really going to decide this issue right now, we tend to support alt2. </w:t>
            </w:r>
          </w:p>
        </w:tc>
      </w:tr>
      <w:tr w:rsidR="002719F1" w14:paraId="043BFEE9" w14:textId="77777777">
        <w:tc>
          <w:tcPr>
            <w:tcW w:w="1435" w:type="dxa"/>
            <w:tcBorders>
              <w:top w:val="single" w:sz="4" w:space="0" w:color="auto"/>
              <w:left w:val="single" w:sz="4" w:space="0" w:color="auto"/>
              <w:bottom w:val="single" w:sz="4" w:space="0" w:color="auto"/>
              <w:right w:val="single" w:sz="4" w:space="0" w:color="auto"/>
            </w:tcBorders>
          </w:tcPr>
          <w:p w14:paraId="3F538D03"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Vivo</w:t>
            </w:r>
          </w:p>
        </w:tc>
        <w:tc>
          <w:tcPr>
            <w:tcW w:w="8550" w:type="dxa"/>
            <w:tcBorders>
              <w:top w:val="single" w:sz="4" w:space="0" w:color="auto"/>
              <w:left w:val="single" w:sz="4" w:space="0" w:color="auto"/>
              <w:bottom w:val="single" w:sz="4" w:space="0" w:color="auto"/>
              <w:right w:val="single" w:sz="4" w:space="0" w:color="auto"/>
            </w:tcBorders>
          </w:tcPr>
          <w:p w14:paraId="03558E2D"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In our view we first need to develop a basic solution to support L1/L2 mobility, it is not as simple as configuration of </w:t>
            </w:r>
            <w:proofErr w:type="spellStart"/>
            <w:r>
              <w:rPr>
                <w:rFonts w:ascii="Times New Roman" w:eastAsia="等线" w:hAnsi="Times New Roman" w:cs="Times New Roman"/>
                <w:sz w:val="18"/>
                <w:szCs w:val="18"/>
                <w:lang w:eastAsia="zh-CN"/>
              </w:rPr>
              <w:t>mDCI</w:t>
            </w:r>
            <w:proofErr w:type="spellEnd"/>
            <w:r>
              <w:rPr>
                <w:rFonts w:ascii="Times New Roman" w:eastAsia="等线" w:hAnsi="Times New Roman" w:cs="Times New Roman"/>
                <w:sz w:val="18"/>
                <w:szCs w:val="18"/>
                <w:lang w:eastAsia="zh-CN"/>
              </w:rPr>
              <w:t xml:space="preserve"> </w:t>
            </w:r>
            <w:proofErr w:type="spellStart"/>
            <w:r>
              <w:rPr>
                <w:rFonts w:ascii="Times New Roman" w:eastAsia="等线" w:hAnsi="Times New Roman" w:cs="Times New Roman"/>
                <w:sz w:val="18"/>
                <w:szCs w:val="18"/>
                <w:lang w:eastAsia="zh-CN"/>
              </w:rPr>
              <w:t>mTRP</w:t>
            </w:r>
            <w:proofErr w:type="spellEnd"/>
            <w:r>
              <w:rPr>
                <w:rFonts w:ascii="Times New Roman" w:eastAsia="等线" w:hAnsi="Times New Roman" w:cs="Times New Roman"/>
                <w:sz w:val="18"/>
                <w:szCs w:val="18"/>
                <w:lang w:eastAsia="zh-CN"/>
              </w:rPr>
              <w:t xml:space="preserve"> for a candidate cell. There will be a lot of impact including beam indication discussion in AI 9.12.1. With limited time available for this AI, we should first have workable overall framework to support L1/L2 mobility. </w:t>
            </w:r>
          </w:p>
        </w:tc>
      </w:tr>
      <w:tr w:rsidR="002719F1" w14:paraId="5A04E978" w14:textId="77777777">
        <w:tc>
          <w:tcPr>
            <w:tcW w:w="1435" w:type="dxa"/>
            <w:tcBorders>
              <w:top w:val="single" w:sz="4" w:space="0" w:color="auto"/>
              <w:left w:val="single" w:sz="4" w:space="0" w:color="auto"/>
              <w:bottom w:val="single" w:sz="4" w:space="0" w:color="auto"/>
              <w:right w:val="single" w:sz="4" w:space="0" w:color="auto"/>
            </w:tcBorders>
          </w:tcPr>
          <w:p w14:paraId="0CAEEAB8"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D6F3F8E"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Alt 2 might not be correctly captured. Before cell switch command is issued, </w:t>
            </w:r>
            <w:proofErr w:type="spellStart"/>
            <w:r>
              <w:rPr>
                <w:rFonts w:ascii="Times New Roman" w:eastAsia="等线" w:hAnsi="Times New Roman" w:cs="Times New Roman"/>
                <w:sz w:val="18"/>
                <w:szCs w:val="18"/>
                <w:lang w:eastAsia="zh-CN"/>
              </w:rPr>
              <w:t>mDCI</w:t>
            </w:r>
            <w:proofErr w:type="spellEnd"/>
            <w:r>
              <w:rPr>
                <w:rFonts w:ascii="Times New Roman" w:eastAsia="等线" w:hAnsi="Times New Roman" w:cs="Times New Roman"/>
                <w:sz w:val="18"/>
                <w:szCs w:val="18"/>
                <w:lang w:eastAsia="zh-CN"/>
              </w:rPr>
              <w:t xml:space="preserve"> </w:t>
            </w:r>
            <w:proofErr w:type="spellStart"/>
            <w:r>
              <w:rPr>
                <w:rFonts w:ascii="Times New Roman" w:eastAsia="等线" w:hAnsi="Times New Roman" w:cs="Times New Roman"/>
                <w:sz w:val="18"/>
                <w:szCs w:val="18"/>
                <w:lang w:eastAsia="zh-CN"/>
              </w:rPr>
              <w:t>mTRP</w:t>
            </w:r>
            <w:proofErr w:type="spellEnd"/>
            <w:r>
              <w:rPr>
                <w:rFonts w:ascii="Times New Roman" w:eastAsia="等线" w:hAnsi="Times New Roman" w:cs="Times New Roman"/>
                <w:sz w:val="18"/>
                <w:szCs w:val="18"/>
                <w:lang w:eastAsia="zh-CN"/>
              </w:rPr>
              <w:t xml:space="preserve"> can be supported in serving cell. And a candidate cell may be one of the TRP already for data transmission. We do not think it is necessary to exclude such usage. </w:t>
            </w:r>
          </w:p>
          <w:p w14:paraId="1FE5F298" w14:textId="77777777" w:rsidR="002719F1" w:rsidRDefault="002719F1">
            <w:pPr>
              <w:snapToGrid w:val="0"/>
              <w:rPr>
                <w:rFonts w:ascii="Times New Roman" w:eastAsia="等线" w:hAnsi="Times New Roman" w:cs="Times New Roman"/>
                <w:sz w:val="18"/>
                <w:szCs w:val="18"/>
                <w:lang w:eastAsia="zh-CN"/>
              </w:rPr>
            </w:pPr>
          </w:p>
          <w:p w14:paraId="53987A0C"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issue is whether </w:t>
            </w:r>
            <w:proofErr w:type="spellStart"/>
            <w:r>
              <w:rPr>
                <w:rFonts w:ascii="Times New Roman" w:eastAsia="等线" w:hAnsi="Times New Roman" w:cs="Times New Roman"/>
                <w:sz w:val="18"/>
                <w:szCs w:val="18"/>
                <w:lang w:eastAsia="zh-CN"/>
              </w:rPr>
              <w:t>mDCI</w:t>
            </w:r>
            <w:proofErr w:type="spellEnd"/>
            <w:r>
              <w:rPr>
                <w:rFonts w:ascii="Times New Roman" w:eastAsia="等线" w:hAnsi="Times New Roman" w:cs="Times New Roman"/>
                <w:sz w:val="18"/>
                <w:szCs w:val="18"/>
                <w:lang w:eastAsia="zh-CN"/>
              </w:rPr>
              <w:t xml:space="preserve"> </w:t>
            </w:r>
            <w:proofErr w:type="spellStart"/>
            <w:r>
              <w:rPr>
                <w:rFonts w:ascii="Times New Roman" w:eastAsia="等线" w:hAnsi="Times New Roman" w:cs="Times New Roman"/>
                <w:sz w:val="18"/>
                <w:szCs w:val="18"/>
                <w:lang w:eastAsia="zh-CN"/>
              </w:rPr>
              <w:t>mTRP</w:t>
            </w:r>
            <w:proofErr w:type="spellEnd"/>
            <w:r>
              <w:rPr>
                <w:rFonts w:ascii="Times New Roman" w:eastAsia="等线" w:hAnsi="Times New Roman" w:cs="Times New Roman"/>
                <w:sz w:val="18"/>
                <w:szCs w:val="18"/>
                <w:lang w:eastAsia="zh-CN"/>
              </w:rPr>
              <w:t xml:space="preserve"> is supported after cell switch command without further configuration in the target cell. The number of TA for </w:t>
            </w:r>
            <w:proofErr w:type="spellStart"/>
            <w:r>
              <w:rPr>
                <w:rFonts w:ascii="Times New Roman" w:eastAsia="等线" w:hAnsi="Times New Roman" w:cs="Times New Roman"/>
                <w:sz w:val="18"/>
                <w:szCs w:val="18"/>
                <w:lang w:eastAsia="zh-CN"/>
              </w:rPr>
              <w:t>mDCI</w:t>
            </w:r>
            <w:proofErr w:type="spellEnd"/>
            <w:r>
              <w:rPr>
                <w:rFonts w:ascii="Times New Roman" w:eastAsia="等线" w:hAnsi="Times New Roman" w:cs="Times New Roman"/>
                <w:sz w:val="18"/>
                <w:szCs w:val="18"/>
                <w:lang w:eastAsia="zh-CN"/>
              </w:rPr>
              <w:t xml:space="preserve"> </w:t>
            </w:r>
            <w:proofErr w:type="spellStart"/>
            <w:r>
              <w:rPr>
                <w:rFonts w:ascii="Times New Roman" w:eastAsia="等线" w:hAnsi="Times New Roman" w:cs="Times New Roman"/>
                <w:sz w:val="18"/>
                <w:szCs w:val="18"/>
                <w:lang w:eastAsia="zh-CN"/>
              </w:rPr>
              <w:t>mTRP</w:t>
            </w:r>
            <w:proofErr w:type="spellEnd"/>
            <w:r>
              <w:rPr>
                <w:rFonts w:ascii="Times New Roman" w:eastAsia="等线" w:hAnsi="Times New Roman" w:cs="Times New Roman"/>
                <w:sz w:val="18"/>
                <w:szCs w:val="18"/>
                <w:lang w:eastAsia="zh-CN"/>
              </w:rPr>
              <w:t xml:space="preserve"> itself is out of scope of this WI. Suggest following updates for Alt 2.</w:t>
            </w:r>
          </w:p>
          <w:p w14:paraId="1B8F0D7B"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hAnsi="Times New Roman" w:cs="Times New Roman" w:hint="eastAsia"/>
                <w:color w:val="FF0000"/>
                <w:sz w:val="18"/>
                <w:szCs w:val="18"/>
                <w:lang w:eastAsia="zh-CN"/>
              </w:rPr>
              <w:t>Alt2: Don</w:t>
            </w:r>
            <w:r>
              <w:rPr>
                <w:rFonts w:ascii="Times New Roman" w:hAnsi="Times New Roman" w:cs="Times New Roman"/>
                <w:color w:val="FF0000"/>
                <w:sz w:val="18"/>
                <w:szCs w:val="18"/>
                <w:lang w:eastAsia="zh-CN"/>
              </w:rPr>
              <w:t>’</w:t>
            </w:r>
            <w:r>
              <w:rPr>
                <w:rFonts w:ascii="Times New Roman" w:hAnsi="Times New Roman" w:cs="Times New Roman" w:hint="eastAsia"/>
                <w:color w:val="FF0000"/>
                <w:sz w:val="18"/>
                <w:szCs w:val="18"/>
                <w:lang w:eastAsia="zh-CN"/>
              </w:rPr>
              <w:t xml:space="preserve">t support </w:t>
            </w:r>
            <w:proofErr w:type="spellStart"/>
            <w:r>
              <w:rPr>
                <w:rFonts w:ascii="Times New Roman" w:hAnsi="Times New Roman" w:cs="Times New Roman"/>
                <w:color w:val="FF0000"/>
                <w:sz w:val="18"/>
                <w:szCs w:val="18"/>
                <w:lang w:eastAsia="zh-CN"/>
              </w:rPr>
              <w:t>mDCI</w:t>
            </w:r>
            <w:proofErr w:type="spellEnd"/>
            <w:r>
              <w:rPr>
                <w:rFonts w:ascii="Times New Roman" w:hAnsi="Times New Roman" w:cs="Times New Roman"/>
                <w:color w:val="FF0000"/>
                <w:sz w:val="18"/>
                <w:szCs w:val="18"/>
                <w:lang w:eastAsia="zh-CN"/>
              </w:rPr>
              <w:t xml:space="preserve"> </w:t>
            </w:r>
            <w:proofErr w:type="spellStart"/>
            <w:r>
              <w:rPr>
                <w:rFonts w:ascii="Times New Roman" w:hAnsi="Times New Roman" w:cs="Times New Roman"/>
                <w:color w:val="FF0000"/>
                <w:sz w:val="18"/>
                <w:szCs w:val="18"/>
                <w:lang w:eastAsia="zh-CN"/>
              </w:rPr>
              <w:t>mTRP</w:t>
            </w:r>
            <w:proofErr w:type="spellEnd"/>
            <w:r>
              <w:rPr>
                <w:rFonts w:ascii="Times New Roman" w:hAnsi="Times New Roman" w:cs="Times New Roman"/>
                <w:color w:val="FF0000"/>
                <w:sz w:val="18"/>
                <w:szCs w:val="18"/>
                <w:lang w:eastAsia="zh-CN"/>
              </w:rPr>
              <w:t xml:space="preserve"> after cell switch command without further configuration in the target cell.</w:t>
            </w:r>
          </w:p>
        </w:tc>
      </w:tr>
      <w:tr w:rsidR="002719F1" w14:paraId="68386221" w14:textId="77777777">
        <w:tc>
          <w:tcPr>
            <w:tcW w:w="1435" w:type="dxa"/>
            <w:tcBorders>
              <w:top w:val="single" w:sz="4" w:space="0" w:color="auto"/>
              <w:left w:val="single" w:sz="4" w:space="0" w:color="auto"/>
              <w:bottom w:val="single" w:sz="4" w:space="0" w:color="auto"/>
              <w:right w:val="single" w:sz="4" w:space="0" w:color="auto"/>
            </w:tcBorders>
          </w:tcPr>
          <w:p w14:paraId="097D8CDE" w14:textId="77777777" w:rsidR="002719F1" w:rsidRDefault="00FE657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3091E62F" w14:textId="77777777" w:rsidR="002719F1" w:rsidRDefault="00FE6572">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ame </w:t>
            </w:r>
            <w:r>
              <w:rPr>
                <w:rFonts w:ascii="Times New Roman" w:eastAsiaTheme="minorEastAsia" w:hAnsi="Times New Roman" w:cs="Times New Roman"/>
                <w:sz w:val="18"/>
                <w:szCs w:val="18"/>
                <w:lang w:eastAsia="ko-KR"/>
              </w:rPr>
              <w:t>view with vivo. We can live with the proposal. However, if there is majority support of Alt 2, we can conclude Alt 2 is the baseline for LTM.</w:t>
            </w:r>
          </w:p>
        </w:tc>
      </w:tr>
      <w:tr w:rsidR="002719F1" w14:paraId="45261CC0" w14:textId="77777777">
        <w:tc>
          <w:tcPr>
            <w:tcW w:w="1435" w:type="dxa"/>
            <w:tcBorders>
              <w:top w:val="single" w:sz="4" w:space="0" w:color="auto"/>
              <w:left w:val="single" w:sz="4" w:space="0" w:color="auto"/>
              <w:bottom w:val="single" w:sz="4" w:space="0" w:color="auto"/>
              <w:right w:val="single" w:sz="4" w:space="0" w:color="auto"/>
            </w:tcBorders>
          </w:tcPr>
          <w:p w14:paraId="561969A6" w14:textId="77777777" w:rsidR="002719F1" w:rsidRDefault="00FE6572">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27F6E118" w14:textId="77777777" w:rsidR="002719F1" w:rsidRDefault="00FE6572">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No need to discuss this at this time.</w:t>
            </w:r>
          </w:p>
        </w:tc>
      </w:tr>
      <w:tr w:rsidR="002719F1" w14:paraId="301E3E80" w14:textId="77777777">
        <w:tc>
          <w:tcPr>
            <w:tcW w:w="1435" w:type="dxa"/>
            <w:tcBorders>
              <w:top w:val="single" w:sz="4" w:space="0" w:color="auto"/>
              <w:left w:val="single" w:sz="4" w:space="0" w:color="auto"/>
              <w:bottom w:val="single" w:sz="4" w:space="0" w:color="auto"/>
              <w:right w:val="single" w:sz="4" w:space="0" w:color="auto"/>
            </w:tcBorders>
          </w:tcPr>
          <w:p w14:paraId="6229D315" w14:textId="77777777" w:rsidR="002719F1" w:rsidRDefault="00FE6572">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7993A497"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only support alt.2. But, to make progress, we can live with this proposal and do the down selection is last meeting.</w:t>
            </w:r>
          </w:p>
        </w:tc>
      </w:tr>
      <w:tr w:rsidR="002719F1" w14:paraId="5D6AE055" w14:textId="77777777">
        <w:tc>
          <w:tcPr>
            <w:tcW w:w="1435" w:type="dxa"/>
            <w:tcBorders>
              <w:top w:val="single" w:sz="4" w:space="0" w:color="auto"/>
              <w:left w:val="single" w:sz="4" w:space="0" w:color="auto"/>
              <w:bottom w:val="single" w:sz="4" w:space="0" w:color="auto"/>
              <w:right w:val="single" w:sz="4" w:space="0" w:color="auto"/>
            </w:tcBorders>
          </w:tcPr>
          <w:p w14:paraId="135081E7"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129446C0"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prefer Alt2 and share a similar view with VIVO.</w:t>
            </w:r>
          </w:p>
        </w:tc>
      </w:tr>
      <w:tr w:rsidR="00834ACB" w14:paraId="2ADF594D" w14:textId="77777777">
        <w:tc>
          <w:tcPr>
            <w:tcW w:w="1435" w:type="dxa"/>
            <w:tcBorders>
              <w:top w:val="single" w:sz="4" w:space="0" w:color="auto"/>
              <w:left w:val="single" w:sz="4" w:space="0" w:color="auto"/>
              <w:bottom w:val="single" w:sz="4" w:space="0" w:color="auto"/>
              <w:right w:val="single" w:sz="4" w:space="0" w:color="auto"/>
            </w:tcBorders>
          </w:tcPr>
          <w:p w14:paraId="71F76003" w14:textId="2665F0C5" w:rsidR="00834ACB" w:rsidRDefault="00834AC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3A2B516B" w14:textId="5571BA3C" w:rsidR="00834ACB" w:rsidRDefault="00834AC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Alt2</w:t>
            </w:r>
          </w:p>
        </w:tc>
      </w:tr>
    </w:tbl>
    <w:p w14:paraId="682CF9A3" w14:textId="77777777" w:rsidR="002719F1" w:rsidRDefault="002719F1">
      <w:pPr>
        <w:pStyle w:val="af"/>
        <w:ind w:left="420" w:hanging="420"/>
        <w:rPr>
          <w:rFonts w:ascii="Times New Roman" w:hAnsi="Times New Roman" w:cs="Times New Roman"/>
          <w:color w:val="FF0000"/>
          <w:sz w:val="18"/>
          <w:szCs w:val="18"/>
          <w:lang w:eastAsia="zh-CN"/>
        </w:rPr>
      </w:pPr>
    </w:p>
    <w:p w14:paraId="2071DD79" w14:textId="77777777" w:rsidR="002719F1" w:rsidRDefault="00FE6572">
      <w:pPr>
        <w:pStyle w:val="af"/>
        <w:ind w:left="420" w:hanging="420"/>
        <w:outlineLvl w:val="1"/>
        <w:rPr>
          <w:rFonts w:ascii="Times New Roman" w:hAnsi="Times New Roman" w:cs="Times New Roman"/>
          <w:b/>
          <w:sz w:val="18"/>
          <w:szCs w:val="18"/>
          <w:lang w:eastAsia="zh-CN"/>
        </w:rPr>
      </w:pPr>
      <w:r>
        <w:rPr>
          <w:rFonts w:ascii="Times New Roman" w:hAnsi="Times New Roman" w:cs="Times New Roman" w:hint="eastAsia"/>
          <w:b/>
          <w:sz w:val="18"/>
          <w:szCs w:val="18"/>
          <w:lang w:eastAsia="zh-CN"/>
        </w:rPr>
        <w:t>P1-5:</w:t>
      </w:r>
      <w:r>
        <w:rPr>
          <w:rFonts w:eastAsia="等线"/>
          <w:b/>
          <w:sz w:val="18"/>
          <w:szCs w:val="18"/>
          <w:lang w:eastAsia="zh-CN"/>
        </w:rPr>
        <w:t xml:space="preserve"> </w:t>
      </w:r>
      <w:r>
        <w:rPr>
          <w:rFonts w:eastAsia="等线" w:hint="eastAsia"/>
          <w:b/>
          <w:sz w:val="18"/>
          <w:szCs w:val="18"/>
          <w:lang w:eastAsia="zh-CN"/>
        </w:rPr>
        <w:t>closed in round 1</w:t>
      </w:r>
    </w:p>
    <w:p w14:paraId="4B4A3D14" w14:textId="77777777" w:rsidR="002719F1" w:rsidRDefault="00FE6572">
      <w:pPr>
        <w:pStyle w:val="af"/>
        <w:ind w:left="0"/>
        <w:jc w:val="both"/>
        <w:rPr>
          <w:rFonts w:ascii="Times New Roman"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1-5: </w:t>
      </w:r>
      <w:r>
        <w:rPr>
          <w:rFonts w:ascii="Times New Roman" w:eastAsia="等线" w:hAnsi="Times New Roman" w:cs="Times New Roman" w:hint="eastAsia"/>
          <w:sz w:val="18"/>
          <w:szCs w:val="18"/>
          <w:lang w:eastAsia="zh-CN"/>
        </w:rPr>
        <w:t xml:space="preserve">Support TA acquisition of the candidate cell before cell switch command when it is deactivated </w:t>
      </w:r>
      <w:proofErr w:type="spellStart"/>
      <w:r>
        <w:rPr>
          <w:rFonts w:ascii="Times New Roman" w:eastAsia="等线" w:hAnsi="Times New Roman" w:cs="Times New Roman" w:hint="eastAsia"/>
          <w:sz w:val="18"/>
          <w:szCs w:val="18"/>
          <w:lang w:eastAsia="zh-CN"/>
        </w:rPr>
        <w:t>SCell</w:t>
      </w:r>
      <w:proofErr w:type="spellEnd"/>
      <w:r>
        <w:rPr>
          <w:rFonts w:ascii="Times New Roman" w:eastAsia="等线" w:hAnsi="Times New Roman" w:cs="Times New Roman" w:hint="eastAsia"/>
          <w:sz w:val="18"/>
          <w:szCs w:val="18"/>
          <w:lang w:eastAsia="zh-CN"/>
        </w:rPr>
        <w:t>.</w:t>
      </w:r>
    </w:p>
    <w:p w14:paraId="7A160519" w14:textId="77777777" w:rsidR="002719F1" w:rsidRDefault="002719F1">
      <w:pPr>
        <w:rPr>
          <w:rFonts w:ascii="Times New Roman" w:eastAsia="等线"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2719F1" w14:paraId="6E73A5F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9CE924F" w14:textId="77777777" w:rsidR="002719F1" w:rsidRDefault="00FE657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4CFAED9" w14:textId="77777777" w:rsidR="002719F1" w:rsidRDefault="00FE657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719F1" w14:paraId="5E38C1AB" w14:textId="77777777">
        <w:tc>
          <w:tcPr>
            <w:tcW w:w="1435" w:type="dxa"/>
            <w:tcBorders>
              <w:top w:val="single" w:sz="4" w:space="0" w:color="auto"/>
              <w:left w:val="single" w:sz="4" w:space="0" w:color="auto"/>
              <w:bottom w:val="single" w:sz="4" w:space="0" w:color="auto"/>
              <w:right w:val="single" w:sz="4" w:space="0" w:color="auto"/>
            </w:tcBorders>
          </w:tcPr>
          <w:p w14:paraId="65B35E48" w14:textId="77777777" w:rsidR="002719F1" w:rsidRDefault="00FE657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D34D0BE"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issue.</w:t>
            </w:r>
          </w:p>
        </w:tc>
      </w:tr>
      <w:tr w:rsidR="002719F1" w14:paraId="419E8817" w14:textId="77777777">
        <w:tc>
          <w:tcPr>
            <w:tcW w:w="1435" w:type="dxa"/>
            <w:tcBorders>
              <w:top w:val="single" w:sz="4" w:space="0" w:color="auto"/>
              <w:left w:val="single" w:sz="4" w:space="0" w:color="auto"/>
              <w:bottom w:val="single" w:sz="4" w:space="0" w:color="auto"/>
              <w:right w:val="single" w:sz="4" w:space="0" w:color="auto"/>
            </w:tcBorders>
          </w:tcPr>
          <w:p w14:paraId="426AA340"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00597D5"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 xml:space="preserve">Support. We prefer to extend to this case as well. Note current deactivated </w:t>
            </w:r>
            <w:proofErr w:type="spellStart"/>
            <w:r>
              <w:rPr>
                <w:rFonts w:ascii="Times New Roman" w:hAnsi="Times New Roman" w:cs="Times New Roman"/>
                <w:sz w:val="18"/>
                <w:szCs w:val="18"/>
              </w:rPr>
              <w:t>SCell</w:t>
            </w:r>
            <w:proofErr w:type="spellEnd"/>
            <w:r>
              <w:rPr>
                <w:rFonts w:ascii="Times New Roman" w:hAnsi="Times New Roman" w:cs="Times New Roman"/>
                <w:sz w:val="18"/>
                <w:szCs w:val="18"/>
              </w:rPr>
              <w:t xml:space="preserve"> does not allow PRACH/SRS </w:t>
            </w:r>
            <w:proofErr w:type="spellStart"/>
            <w:r>
              <w:rPr>
                <w:rFonts w:ascii="Times New Roman" w:hAnsi="Times New Roman" w:cs="Times New Roman"/>
                <w:sz w:val="18"/>
                <w:szCs w:val="18"/>
              </w:rPr>
              <w:t>Tx</w:t>
            </w:r>
            <w:proofErr w:type="spellEnd"/>
          </w:p>
        </w:tc>
      </w:tr>
      <w:tr w:rsidR="002719F1" w14:paraId="139D3B7B" w14:textId="77777777">
        <w:tc>
          <w:tcPr>
            <w:tcW w:w="1435" w:type="dxa"/>
            <w:tcBorders>
              <w:top w:val="single" w:sz="4" w:space="0" w:color="auto"/>
              <w:left w:val="single" w:sz="4" w:space="0" w:color="auto"/>
              <w:bottom w:val="single" w:sz="4" w:space="0" w:color="auto"/>
              <w:right w:val="single" w:sz="4" w:space="0" w:color="auto"/>
            </w:tcBorders>
          </w:tcPr>
          <w:p w14:paraId="79D7BFA8"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64E0800C"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Fine with FL’s proposal 1-5. </w:t>
            </w:r>
          </w:p>
        </w:tc>
      </w:tr>
      <w:tr w:rsidR="002719F1" w14:paraId="604DF021" w14:textId="77777777">
        <w:tc>
          <w:tcPr>
            <w:tcW w:w="1435" w:type="dxa"/>
            <w:tcBorders>
              <w:top w:val="single" w:sz="4" w:space="0" w:color="auto"/>
              <w:left w:val="single" w:sz="4" w:space="0" w:color="auto"/>
              <w:bottom w:val="single" w:sz="4" w:space="0" w:color="auto"/>
              <w:right w:val="single" w:sz="4" w:space="0" w:color="auto"/>
            </w:tcBorders>
          </w:tcPr>
          <w:p w14:paraId="11FF9F79" w14:textId="77777777" w:rsidR="002719F1" w:rsidRDefault="00FE657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14:paraId="1695AADE" w14:textId="77777777" w:rsidR="002719F1" w:rsidRDefault="00FE657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p w14:paraId="06C8CC30" w14:textId="77777777" w:rsidR="002719F1" w:rsidRDefault="00FE657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 xml:space="preserve"> question for clarification. If Proposal 1-1 and 1-5 are supported, it means that PDCCH order for PRACH on deactivated </w:t>
            </w:r>
            <w:proofErr w:type="spellStart"/>
            <w:r>
              <w:rPr>
                <w:rFonts w:ascii="Times New Roman" w:eastAsia="等线" w:hAnsi="Times New Roman" w:cs="Times New Roman"/>
                <w:sz w:val="18"/>
                <w:szCs w:val="18"/>
                <w:lang w:eastAsia="zh-CN"/>
              </w:rPr>
              <w:t>SCell</w:t>
            </w:r>
            <w:proofErr w:type="spellEnd"/>
            <w:r>
              <w:rPr>
                <w:rFonts w:ascii="Times New Roman" w:eastAsia="等线" w:hAnsi="Times New Roman" w:cs="Times New Roman"/>
                <w:sz w:val="18"/>
                <w:szCs w:val="18"/>
                <w:lang w:eastAsia="zh-CN"/>
              </w:rPr>
              <w:t xml:space="preserve"> is supported, right?</w:t>
            </w:r>
          </w:p>
        </w:tc>
      </w:tr>
      <w:tr w:rsidR="002719F1" w14:paraId="7E81E2BF" w14:textId="77777777">
        <w:tc>
          <w:tcPr>
            <w:tcW w:w="1435" w:type="dxa"/>
            <w:tcBorders>
              <w:top w:val="single" w:sz="4" w:space="0" w:color="auto"/>
              <w:left w:val="single" w:sz="4" w:space="0" w:color="auto"/>
              <w:bottom w:val="single" w:sz="4" w:space="0" w:color="auto"/>
              <w:right w:val="single" w:sz="4" w:space="0" w:color="auto"/>
            </w:tcBorders>
          </w:tcPr>
          <w:p w14:paraId="2901FFA6" w14:textId="77777777" w:rsidR="002719F1" w:rsidRDefault="00FE6572">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CB95F17"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 xml:space="preserve">We support the RACH-less solution for TA </w:t>
            </w:r>
            <w:proofErr w:type="spellStart"/>
            <w:r>
              <w:rPr>
                <w:rFonts w:ascii="Times New Roman" w:hAnsi="Times New Roman" w:cs="Times New Roman"/>
                <w:sz w:val="18"/>
                <w:szCs w:val="18"/>
              </w:rPr>
              <w:t>acqusition</w:t>
            </w:r>
            <w:proofErr w:type="spellEnd"/>
            <w:r>
              <w:rPr>
                <w:rFonts w:ascii="Times New Roman" w:hAnsi="Times New Roman" w:cs="Times New Roman"/>
                <w:sz w:val="18"/>
                <w:szCs w:val="18"/>
              </w:rPr>
              <w:t xml:space="preserve">. We don’t support to perform early RACH before the </w:t>
            </w:r>
            <w:proofErr w:type="spellStart"/>
            <w:r>
              <w:rPr>
                <w:rFonts w:ascii="Times New Roman" w:hAnsi="Times New Roman" w:cs="Times New Roman"/>
                <w:sz w:val="18"/>
                <w:szCs w:val="18"/>
              </w:rPr>
              <w:t>SCell</w:t>
            </w:r>
            <w:proofErr w:type="spellEnd"/>
            <w:r>
              <w:rPr>
                <w:rFonts w:ascii="Times New Roman" w:hAnsi="Times New Roman" w:cs="Times New Roman"/>
                <w:sz w:val="18"/>
                <w:szCs w:val="18"/>
              </w:rPr>
              <w:t xml:space="preserve"> activation command, especially repeat performing RACH to obtain the TA after expiry of TAT for inactivated </w:t>
            </w:r>
            <w:proofErr w:type="spellStart"/>
            <w:r>
              <w:rPr>
                <w:rFonts w:ascii="Times New Roman" w:hAnsi="Times New Roman" w:cs="Times New Roman"/>
                <w:sz w:val="18"/>
                <w:szCs w:val="18"/>
              </w:rPr>
              <w:t>PSCell</w:t>
            </w:r>
            <w:proofErr w:type="spellEnd"/>
            <w:r>
              <w:rPr>
                <w:rFonts w:ascii="Times New Roman" w:hAnsi="Times New Roman" w:cs="Times New Roman"/>
                <w:sz w:val="18"/>
                <w:szCs w:val="18"/>
              </w:rPr>
              <w:t>/</w:t>
            </w:r>
            <w:proofErr w:type="spellStart"/>
            <w:r>
              <w:rPr>
                <w:rFonts w:ascii="Times New Roman" w:hAnsi="Times New Roman" w:cs="Times New Roman"/>
                <w:sz w:val="18"/>
                <w:szCs w:val="18"/>
              </w:rPr>
              <w:t>SCell</w:t>
            </w:r>
            <w:proofErr w:type="spellEnd"/>
            <w:r>
              <w:rPr>
                <w:rFonts w:ascii="Times New Roman" w:hAnsi="Times New Roman" w:cs="Times New Roman"/>
                <w:sz w:val="18"/>
                <w:szCs w:val="18"/>
              </w:rPr>
              <w:t xml:space="preserve">. </w:t>
            </w:r>
          </w:p>
        </w:tc>
      </w:tr>
      <w:tr w:rsidR="002719F1" w14:paraId="339BFC5F" w14:textId="77777777">
        <w:tc>
          <w:tcPr>
            <w:tcW w:w="1435" w:type="dxa"/>
            <w:tcBorders>
              <w:top w:val="single" w:sz="4" w:space="0" w:color="auto"/>
              <w:left w:val="single" w:sz="4" w:space="0" w:color="auto"/>
              <w:bottom w:val="single" w:sz="4" w:space="0" w:color="auto"/>
              <w:right w:val="single" w:sz="4" w:space="0" w:color="auto"/>
            </w:tcBorders>
          </w:tcPr>
          <w:p w14:paraId="57E4C115"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DD01AAB"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the proposal 1-5.</w:t>
            </w:r>
          </w:p>
        </w:tc>
      </w:tr>
      <w:tr w:rsidR="002719F1" w14:paraId="5B287798" w14:textId="77777777">
        <w:tc>
          <w:tcPr>
            <w:tcW w:w="1435" w:type="dxa"/>
            <w:tcBorders>
              <w:top w:val="single" w:sz="4" w:space="0" w:color="auto"/>
              <w:left w:val="single" w:sz="4" w:space="0" w:color="auto"/>
              <w:bottom w:val="single" w:sz="4" w:space="0" w:color="auto"/>
              <w:right w:val="single" w:sz="4" w:space="0" w:color="auto"/>
            </w:tcBorders>
          </w:tcPr>
          <w:p w14:paraId="022D91DF" w14:textId="77777777" w:rsidR="002719F1" w:rsidRDefault="00FE657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2941C4D2" w14:textId="77777777" w:rsidR="002719F1" w:rsidRDefault="00FE657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2719F1" w14:paraId="1E90D758" w14:textId="77777777">
        <w:tc>
          <w:tcPr>
            <w:tcW w:w="1435" w:type="dxa"/>
            <w:tcBorders>
              <w:top w:val="single" w:sz="4" w:space="0" w:color="auto"/>
              <w:left w:val="single" w:sz="4" w:space="0" w:color="auto"/>
              <w:bottom w:val="single" w:sz="4" w:space="0" w:color="auto"/>
              <w:right w:val="single" w:sz="4" w:space="0" w:color="auto"/>
            </w:tcBorders>
          </w:tcPr>
          <w:p w14:paraId="3A80E1C1" w14:textId="77777777" w:rsidR="002719F1" w:rsidRDefault="00FE6572">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D61734A" w14:textId="77777777" w:rsidR="002719F1" w:rsidRDefault="00FE6572">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We are fine with this proposal.</w:t>
            </w:r>
          </w:p>
        </w:tc>
      </w:tr>
      <w:tr w:rsidR="002719F1" w14:paraId="7616F9AB" w14:textId="77777777">
        <w:tc>
          <w:tcPr>
            <w:tcW w:w="1435" w:type="dxa"/>
            <w:tcBorders>
              <w:top w:val="single" w:sz="4" w:space="0" w:color="auto"/>
              <w:left w:val="single" w:sz="4" w:space="0" w:color="auto"/>
              <w:bottom w:val="single" w:sz="4" w:space="0" w:color="auto"/>
              <w:right w:val="single" w:sz="4" w:space="0" w:color="auto"/>
            </w:tcBorders>
          </w:tcPr>
          <w:p w14:paraId="35A20F61" w14:textId="77777777" w:rsidR="002719F1" w:rsidRDefault="00FE657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534CFDC" w14:textId="77777777" w:rsidR="002719F1" w:rsidRDefault="00FE6572">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deactivated</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needs to be further clarified since such concept has not been defined or clarified in RAN2</w:t>
            </w:r>
          </w:p>
        </w:tc>
      </w:tr>
      <w:tr w:rsidR="002719F1" w14:paraId="48F90D24" w14:textId="77777777">
        <w:tc>
          <w:tcPr>
            <w:tcW w:w="1435" w:type="dxa"/>
            <w:tcBorders>
              <w:top w:val="single" w:sz="4" w:space="0" w:color="auto"/>
              <w:left w:val="single" w:sz="4" w:space="0" w:color="auto"/>
              <w:bottom w:val="single" w:sz="4" w:space="0" w:color="auto"/>
              <w:right w:val="single" w:sz="4" w:space="0" w:color="auto"/>
            </w:tcBorders>
          </w:tcPr>
          <w:p w14:paraId="6A7511A6" w14:textId="77777777" w:rsidR="002719F1" w:rsidRDefault="002719F1">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8330950" w14:textId="77777777" w:rsidR="002719F1" w:rsidRDefault="002719F1">
            <w:pPr>
              <w:snapToGrid w:val="0"/>
              <w:rPr>
                <w:rFonts w:ascii="Times New Roman" w:eastAsia="等线" w:hAnsi="Times New Roman" w:cs="Times New Roman"/>
                <w:b/>
                <w:color w:val="3333FF"/>
                <w:sz w:val="18"/>
                <w:szCs w:val="18"/>
                <w:lang w:eastAsia="zh-CN"/>
              </w:rPr>
            </w:pPr>
          </w:p>
        </w:tc>
      </w:tr>
    </w:tbl>
    <w:p w14:paraId="1579F812" w14:textId="77777777" w:rsidR="002719F1" w:rsidRDefault="002719F1">
      <w:pPr>
        <w:rPr>
          <w:rFonts w:ascii="Times New Roman" w:eastAsia="等线" w:hAnsi="Times New Roman" w:cs="Times New Roman"/>
          <w:color w:val="FF0000"/>
          <w:sz w:val="18"/>
          <w:szCs w:val="18"/>
          <w:lang w:eastAsia="zh-CN"/>
        </w:rPr>
      </w:pPr>
    </w:p>
    <w:p w14:paraId="032E83CA" w14:textId="77777777" w:rsidR="002719F1" w:rsidRDefault="00FE6572">
      <w:pPr>
        <w:pStyle w:val="af"/>
        <w:ind w:left="420" w:hanging="420"/>
        <w:outlineLvl w:val="1"/>
        <w:rPr>
          <w:rFonts w:ascii="Times New Roman" w:hAnsi="Times New Roman" w:cs="Times New Roman"/>
          <w:b/>
          <w:sz w:val="18"/>
          <w:szCs w:val="18"/>
          <w:lang w:eastAsia="zh-CN"/>
        </w:rPr>
      </w:pPr>
      <w:r>
        <w:rPr>
          <w:rFonts w:ascii="Times New Roman" w:hAnsi="Times New Roman" w:cs="Times New Roman" w:hint="eastAsia"/>
          <w:b/>
          <w:sz w:val="18"/>
          <w:szCs w:val="18"/>
          <w:lang w:eastAsia="zh-CN"/>
        </w:rPr>
        <w:t>P1-6:</w:t>
      </w:r>
      <w:r>
        <w:rPr>
          <w:rFonts w:eastAsia="等线"/>
          <w:b/>
          <w:sz w:val="18"/>
          <w:szCs w:val="18"/>
          <w:lang w:eastAsia="zh-CN"/>
        </w:rPr>
        <w:t xml:space="preserve"> </w:t>
      </w:r>
      <w:r>
        <w:rPr>
          <w:rFonts w:eastAsia="等线" w:hint="eastAsia"/>
          <w:b/>
          <w:sz w:val="18"/>
          <w:szCs w:val="18"/>
          <w:lang w:eastAsia="zh-CN"/>
        </w:rPr>
        <w:t xml:space="preserve">closed in round2 </w:t>
      </w:r>
      <w:r>
        <w:rPr>
          <w:rFonts w:eastAsia="等线" w:hint="eastAsia"/>
          <w:b/>
          <w:strike/>
          <w:sz w:val="18"/>
          <w:szCs w:val="18"/>
          <w:lang w:eastAsia="zh-CN"/>
        </w:rPr>
        <w:t>issue to be discussed in round 2</w:t>
      </w:r>
    </w:p>
    <w:p w14:paraId="2A82872B" w14:textId="77777777" w:rsidR="002719F1" w:rsidRDefault="00FE6572">
      <w:pPr>
        <w:pStyle w:val="af"/>
        <w:ind w:left="0"/>
        <w:jc w:val="both"/>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1-6: </w:t>
      </w:r>
      <w:r>
        <w:rPr>
          <w:rFonts w:ascii="Times New Roman" w:eastAsia="等线" w:hAnsi="Times New Roman" w:cs="Times New Roman" w:hint="eastAsia"/>
          <w:sz w:val="18"/>
          <w:szCs w:val="18"/>
          <w:lang w:eastAsia="zh-CN"/>
        </w:rPr>
        <w:t xml:space="preserve">For PDCCH ordered RACH in </w:t>
      </w:r>
      <w:proofErr w:type="gramStart"/>
      <w:r>
        <w:rPr>
          <w:rFonts w:ascii="Times New Roman" w:eastAsia="等线" w:hAnsi="Times New Roman" w:cs="Times New Roman" w:hint="eastAsia"/>
          <w:sz w:val="18"/>
          <w:szCs w:val="18"/>
          <w:lang w:eastAsia="zh-CN"/>
        </w:rPr>
        <w:t>LTM,</w:t>
      </w:r>
      <w:proofErr w:type="gramEnd"/>
      <w:r>
        <w:rPr>
          <w:rFonts w:ascii="Times New Roman" w:eastAsia="等线" w:hAnsi="Times New Roman" w:cs="Times New Roman" w:hint="eastAsia"/>
          <w:sz w:val="18"/>
          <w:szCs w:val="18"/>
          <w:lang w:eastAsia="zh-CN"/>
        </w:rPr>
        <w:t xml:space="preserve"> at least the following enhancements are supported</w:t>
      </w:r>
    </w:p>
    <w:p w14:paraId="6C884B98"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I</w:t>
      </w:r>
      <w:r>
        <w:rPr>
          <w:rFonts w:ascii="Times New Roman" w:hAnsi="Times New Roman" w:cs="Times New Roman" w:hint="eastAsia"/>
          <w:sz w:val="18"/>
          <w:szCs w:val="18"/>
          <w:lang w:eastAsia="zh-CN"/>
        </w:rPr>
        <w:t>ntroduce indicator of candidate cell in DCI</w:t>
      </w:r>
    </w:p>
    <w:p w14:paraId="43C9084B"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eastAsia="等线" w:hAnsi="Times New Roman" w:cs="Times New Roman"/>
          <w:sz w:val="18"/>
          <w:szCs w:val="20"/>
          <w:lang w:eastAsia="zh-CN"/>
        </w:rPr>
        <w:t xml:space="preserve">The configuration of RACH for candidate cell(s) </w:t>
      </w:r>
    </w:p>
    <w:p w14:paraId="12500BAD" w14:textId="77777777" w:rsidR="002719F1" w:rsidRDefault="002719F1">
      <w:pPr>
        <w:pStyle w:val="af"/>
        <w:ind w:left="420" w:hanging="420"/>
        <w:rPr>
          <w:rFonts w:ascii="Times New Roman"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2719F1" w14:paraId="223D091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3DCAAF0" w14:textId="77777777" w:rsidR="002719F1" w:rsidRDefault="00FE657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39690C7" w14:textId="77777777" w:rsidR="002719F1" w:rsidRDefault="00FE657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719F1" w14:paraId="48F0EB58" w14:textId="77777777">
        <w:tc>
          <w:tcPr>
            <w:tcW w:w="1435" w:type="dxa"/>
            <w:tcBorders>
              <w:top w:val="single" w:sz="4" w:space="0" w:color="auto"/>
              <w:left w:val="single" w:sz="4" w:space="0" w:color="auto"/>
              <w:bottom w:val="single" w:sz="4" w:space="0" w:color="auto"/>
              <w:right w:val="single" w:sz="4" w:space="0" w:color="auto"/>
            </w:tcBorders>
          </w:tcPr>
          <w:p w14:paraId="1A92BFA7"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ACF2CA8"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w:t>
            </w:r>
            <w:r>
              <w:rPr>
                <w:rFonts w:ascii="Times New Roman" w:eastAsia="等线" w:hAnsi="Times New Roman" w:cs="Times New Roman" w:hint="eastAsia"/>
                <w:b/>
                <w:color w:val="3333FF"/>
                <w:sz w:val="18"/>
                <w:szCs w:val="18"/>
                <w:lang w:eastAsia="zh-CN"/>
              </w:rPr>
              <w:t>P1-6 in this table.</w:t>
            </w:r>
          </w:p>
        </w:tc>
      </w:tr>
      <w:tr w:rsidR="002719F1" w14:paraId="469EDE27" w14:textId="77777777">
        <w:tc>
          <w:tcPr>
            <w:tcW w:w="1435" w:type="dxa"/>
            <w:tcBorders>
              <w:top w:val="single" w:sz="4" w:space="0" w:color="auto"/>
              <w:left w:val="single" w:sz="4" w:space="0" w:color="auto"/>
              <w:bottom w:val="single" w:sz="4" w:space="0" w:color="auto"/>
              <w:right w:val="single" w:sz="4" w:space="0" w:color="auto"/>
            </w:tcBorders>
          </w:tcPr>
          <w:p w14:paraId="5D815F4A"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47318F4C" w14:textId="77777777" w:rsidR="002719F1" w:rsidRDefault="00FE6572">
            <w:pPr>
              <w:snapToGrid w:val="0"/>
              <w:rPr>
                <w:rFonts w:ascii="Times New Roman" w:hAnsi="Times New Roman" w:cs="Times New Roman"/>
                <w:bCs/>
                <w:sz w:val="18"/>
                <w:szCs w:val="18"/>
              </w:rPr>
            </w:pPr>
            <w:r>
              <w:rPr>
                <w:rFonts w:ascii="Times New Roman" w:hAnsi="Times New Roman" w:cs="Times New Roman"/>
                <w:bCs/>
                <w:sz w:val="18"/>
                <w:szCs w:val="18"/>
              </w:rPr>
              <w:t xml:space="preserve">Suggest to at least </w:t>
            </w:r>
            <w:proofErr w:type="gramStart"/>
            <w:r>
              <w:rPr>
                <w:rFonts w:ascii="Times New Roman" w:hAnsi="Times New Roman" w:cs="Times New Roman"/>
                <w:bCs/>
                <w:sz w:val="18"/>
                <w:szCs w:val="18"/>
              </w:rPr>
              <w:t>add</w:t>
            </w:r>
            <w:proofErr w:type="gramEnd"/>
            <w:r>
              <w:rPr>
                <w:rFonts w:ascii="Times New Roman" w:hAnsi="Times New Roman" w:cs="Times New Roman"/>
                <w:bCs/>
                <w:sz w:val="18"/>
                <w:szCs w:val="18"/>
              </w:rPr>
              <w:t xml:space="preserve"> the following FFS. Otherwise, we have concern on this feature.</w:t>
            </w:r>
          </w:p>
          <w:p w14:paraId="53532249" w14:textId="77777777" w:rsidR="002719F1" w:rsidRDefault="002719F1">
            <w:pPr>
              <w:snapToGrid w:val="0"/>
              <w:rPr>
                <w:rFonts w:ascii="Times New Roman" w:hAnsi="Times New Roman" w:cs="Times New Roman"/>
                <w:b/>
                <w:color w:val="3333FF"/>
                <w:sz w:val="18"/>
                <w:szCs w:val="18"/>
              </w:rPr>
            </w:pPr>
          </w:p>
          <w:p w14:paraId="375735E5" w14:textId="77777777" w:rsidR="002719F1" w:rsidRDefault="00FE6572">
            <w:pPr>
              <w:pStyle w:val="af"/>
              <w:ind w:left="0"/>
              <w:jc w:val="both"/>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1-6: </w:t>
            </w:r>
            <w:r>
              <w:rPr>
                <w:rFonts w:ascii="Times New Roman" w:eastAsia="等线" w:hAnsi="Times New Roman" w:cs="Times New Roman" w:hint="eastAsia"/>
                <w:sz w:val="18"/>
                <w:szCs w:val="18"/>
                <w:lang w:eastAsia="zh-CN"/>
              </w:rPr>
              <w:t>For PDCCH ordered RACH in LTM, at least the following enhancements are supported</w:t>
            </w:r>
          </w:p>
          <w:p w14:paraId="27BB50D5"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I</w:t>
            </w:r>
            <w:r>
              <w:rPr>
                <w:rFonts w:ascii="Times New Roman" w:hAnsi="Times New Roman" w:cs="Times New Roman" w:hint="eastAsia"/>
                <w:sz w:val="18"/>
                <w:szCs w:val="18"/>
                <w:lang w:eastAsia="zh-CN"/>
              </w:rPr>
              <w:t>ntroduce indicator of candidate cell in DCI</w:t>
            </w:r>
          </w:p>
          <w:p w14:paraId="5818CF86"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eastAsia="等线" w:hAnsi="Times New Roman" w:cs="Times New Roman"/>
                <w:sz w:val="18"/>
                <w:szCs w:val="20"/>
                <w:lang w:eastAsia="zh-CN"/>
              </w:rPr>
              <w:t xml:space="preserve">The configuration of RACH for candidate cell(s) </w:t>
            </w:r>
          </w:p>
          <w:p w14:paraId="4ADE20D8" w14:textId="77777777" w:rsidR="002719F1" w:rsidRDefault="00FE6572">
            <w:pPr>
              <w:snapToGrid w:val="0"/>
              <w:rPr>
                <w:rFonts w:ascii="Times New Roman" w:hAnsi="Times New Roman" w:cs="Times New Roman"/>
                <w:b/>
                <w:color w:val="3333FF"/>
                <w:sz w:val="18"/>
                <w:szCs w:val="18"/>
              </w:rPr>
            </w:pPr>
            <w:r>
              <w:rPr>
                <w:rFonts w:ascii="Times New Roman" w:eastAsia="等线" w:hAnsi="Times New Roman" w:cs="Times New Roman"/>
                <w:color w:val="FF0000"/>
                <w:sz w:val="18"/>
                <w:szCs w:val="20"/>
                <w:lang w:eastAsia="zh-CN"/>
              </w:rPr>
              <w:t>FFS: whether RAR is needed or not after PRACH transmission is triggered</w:t>
            </w:r>
          </w:p>
        </w:tc>
      </w:tr>
      <w:tr w:rsidR="002719F1" w14:paraId="091E9CD9" w14:textId="77777777">
        <w:tc>
          <w:tcPr>
            <w:tcW w:w="1435" w:type="dxa"/>
            <w:tcBorders>
              <w:top w:val="single" w:sz="4" w:space="0" w:color="auto"/>
              <w:left w:val="single" w:sz="4" w:space="0" w:color="auto"/>
              <w:bottom w:val="single" w:sz="4" w:space="0" w:color="auto"/>
              <w:right w:val="single" w:sz="4" w:space="0" w:color="auto"/>
            </w:tcBorders>
          </w:tcPr>
          <w:p w14:paraId="57BD5648"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 xml:space="preserve">Huawei, </w:t>
            </w:r>
            <w:proofErr w:type="spellStart"/>
            <w:r>
              <w:rPr>
                <w:rFonts w:ascii="Times New Roman" w:hAnsi="Times New Roman" w:cs="Times New Roman"/>
                <w:sz w:val="18"/>
                <w:szCs w:val="18"/>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5A3F960"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suggest </w:t>
            </w:r>
            <w:proofErr w:type="gramStart"/>
            <w:r>
              <w:rPr>
                <w:rFonts w:ascii="Times New Roman" w:eastAsia="等线" w:hAnsi="Times New Roman" w:cs="Times New Roman"/>
                <w:sz w:val="18"/>
                <w:szCs w:val="18"/>
                <w:lang w:eastAsia="zh-CN"/>
              </w:rPr>
              <w:t>to change</w:t>
            </w:r>
            <w:proofErr w:type="gramEnd"/>
            <w:r>
              <w:rPr>
                <w:rFonts w:ascii="Times New Roman" w:eastAsia="等线" w:hAnsi="Times New Roman" w:cs="Times New Roman"/>
                <w:sz w:val="18"/>
                <w:szCs w:val="18"/>
                <w:lang w:eastAsia="zh-CN"/>
              </w:rPr>
              <w:t xml:space="preserve"> the “supported” to “considered”, as we did not know the solution yet.</w:t>
            </w:r>
          </w:p>
          <w:p w14:paraId="4EA29CF5"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the first </w:t>
            </w:r>
            <w:proofErr w:type="spellStart"/>
            <w:r>
              <w:rPr>
                <w:rFonts w:ascii="Times New Roman" w:eastAsia="等线" w:hAnsi="Times New Roman" w:cs="Times New Roman"/>
                <w:sz w:val="18"/>
                <w:szCs w:val="18"/>
                <w:lang w:eastAsia="zh-CN"/>
              </w:rPr>
              <w:t>subbullet</w:t>
            </w:r>
            <w:proofErr w:type="spellEnd"/>
            <w:r>
              <w:rPr>
                <w:rFonts w:ascii="Times New Roman" w:eastAsia="等线" w:hAnsi="Times New Roman" w:cs="Times New Roman"/>
                <w:sz w:val="18"/>
                <w:szCs w:val="18"/>
                <w:lang w:eastAsia="zh-CN"/>
              </w:rPr>
              <w:t xml:space="preserve">, we think a more general description would be sufficient for this meeting, like “indication RO of candidate cell </w:t>
            </w:r>
            <w:r>
              <w:rPr>
                <w:rFonts w:ascii="Times New Roman" w:eastAsia="等线" w:hAnsi="Times New Roman" w:cs="Times New Roman" w:hint="eastAsia"/>
                <w:sz w:val="18"/>
                <w:szCs w:val="18"/>
                <w:lang w:eastAsia="zh-CN"/>
              </w:rPr>
              <w:t>in</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DCI</w:t>
            </w:r>
            <w:r>
              <w:rPr>
                <w:rFonts w:ascii="Times New Roman" w:eastAsia="等线" w:hAnsi="Times New Roman" w:cs="Times New Roman"/>
                <w:sz w:val="18"/>
                <w:szCs w:val="18"/>
                <w:lang w:eastAsia="zh-CN"/>
              </w:rPr>
              <w:t>”. Whether to use candidate cell ID is next level detail.</w:t>
            </w:r>
          </w:p>
          <w:p w14:paraId="4F6C4EFA"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the 2</w:t>
            </w:r>
            <w:r>
              <w:rPr>
                <w:rFonts w:ascii="Times New Roman" w:eastAsia="等线" w:hAnsi="Times New Roman" w:cs="Times New Roman"/>
                <w:sz w:val="18"/>
                <w:szCs w:val="18"/>
                <w:vertAlign w:val="superscript"/>
                <w:lang w:eastAsia="zh-CN"/>
              </w:rPr>
              <w:t>nd</w:t>
            </w:r>
            <w:r>
              <w:rPr>
                <w:rFonts w:ascii="Times New Roman" w:eastAsia="等线" w:hAnsi="Times New Roman" w:cs="Times New Roman"/>
                <w:sz w:val="18"/>
                <w:szCs w:val="18"/>
                <w:lang w:eastAsia="zh-CN"/>
              </w:rPr>
              <w:t xml:space="preserve"> </w:t>
            </w:r>
            <w:proofErr w:type="spellStart"/>
            <w:r>
              <w:rPr>
                <w:rFonts w:ascii="Times New Roman" w:eastAsia="等线" w:hAnsi="Times New Roman" w:cs="Times New Roman"/>
                <w:sz w:val="18"/>
                <w:szCs w:val="18"/>
                <w:lang w:eastAsia="zh-CN"/>
              </w:rPr>
              <w:t>subbullet</w:t>
            </w:r>
            <w:proofErr w:type="spellEnd"/>
            <w:r>
              <w:rPr>
                <w:rFonts w:ascii="Times New Roman" w:eastAsia="等线" w:hAnsi="Times New Roman" w:cs="Times New Roman"/>
                <w:sz w:val="18"/>
                <w:szCs w:val="18"/>
                <w:lang w:eastAsia="zh-CN"/>
              </w:rPr>
              <w:t xml:space="preserve">, is it the configuration for PRACH? We think it may be in RAN2 scope. </w:t>
            </w:r>
          </w:p>
        </w:tc>
      </w:tr>
      <w:tr w:rsidR="002719F1" w14:paraId="0F387A7E" w14:textId="77777777">
        <w:tc>
          <w:tcPr>
            <w:tcW w:w="1435" w:type="dxa"/>
            <w:tcBorders>
              <w:top w:val="single" w:sz="4" w:space="0" w:color="auto"/>
              <w:left w:val="single" w:sz="4" w:space="0" w:color="auto"/>
              <w:bottom w:val="single" w:sz="4" w:space="0" w:color="auto"/>
              <w:right w:val="single" w:sz="4" w:space="0" w:color="auto"/>
            </w:tcBorders>
          </w:tcPr>
          <w:p w14:paraId="7673E401"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6FEFCE3" w14:textId="77777777" w:rsidR="002719F1" w:rsidRDefault="00FE6572">
            <w:pPr>
              <w:snapToGrid w:val="0"/>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 xml:space="preserve">@QC: the proposed FFS from QC </w:t>
            </w:r>
            <w:r>
              <w:rPr>
                <w:rFonts w:ascii="Times New Roman" w:eastAsia="等线" w:hAnsi="Times New Roman" w:cs="Times New Roman"/>
                <w:bCs/>
                <w:sz w:val="18"/>
                <w:szCs w:val="18"/>
                <w:lang w:eastAsia="zh-CN"/>
              </w:rPr>
              <w:t>can</w:t>
            </w:r>
            <w:r>
              <w:rPr>
                <w:rFonts w:ascii="Times New Roman" w:eastAsia="等线" w:hAnsi="Times New Roman" w:cs="Times New Roman" w:hint="eastAsia"/>
                <w:bCs/>
                <w:sz w:val="18"/>
                <w:szCs w:val="18"/>
                <w:lang w:eastAsia="zh-CN"/>
              </w:rPr>
              <w:t xml:space="preserve"> be discussed in issue #1.2</w:t>
            </w:r>
          </w:p>
        </w:tc>
      </w:tr>
      <w:tr w:rsidR="002719F1" w14:paraId="4401EAEC" w14:textId="77777777">
        <w:tc>
          <w:tcPr>
            <w:tcW w:w="1435" w:type="dxa"/>
            <w:tcBorders>
              <w:top w:val="single" w:sz="4" w:space="0" w:color="auto"/>
              <w:left w:val="single" w:sz="4" w:space="0" w:color="auto"/>
              <w:bottom w:val="single" w:sz="4" w:space="0" w:color="auto"/>
              <w:right w:val="single" w:sz="4" w:space="0" w:color="auto"/>
            </w:tcBorders>
          </w:tcPr>
          <w:p w14:paraId="04BFE814" w14:textId="77777777" w:rsidR="002719F1" w:rsidRDefault="002719F1">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136F280" w14:textId="77777777" w:rsidR="002719F1" w:rsidRDefault="002719F1">
            <w:pPr>
              <w:snapToGrid w:val="0"/>
              <w:rPr>
                <w:rFonts w:ascii="Times New Roman" w:hAnsi="Times New Roman" w:cs="Times New Roman"/>
                <w:bCs/>
                <w:sz w:val="18"/>
                <w:szCs w:val="18"/>
              </w:rPr>
            </w:pPr>
          </w:p>
        </w:tc>
      </w:tr>
      <w:tr w:rsidR="002719F1" w14:paraId="3A3E8E4B" w14:textId="77777777">
        <w:tc>
          <w:tcPr>
            <w:tcW w:w="1435" w:type="dxa"/>
            <w:tcBorders>
              <w:top w:val="single" w:sz="4" w:space="0" w:color="auto"/>
              <w:left w:val="single" w:sz="4" w:space="0" w:color="auto"/>
              <w:bottom w:val="single" w:sz="4" w:space="0" w:color="auto"/>
              <w:right w:val="single" w:sz="4" w:space="0" w:color="auto"/>
            </w:tcBorders>
          </w:tcPr>
          <w:p w14:paraId="189E3215"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7F41B03" w14:textId="77777777" w:rsidR="002719F1" w:rsidRDefault="00FE6572">
            <w:pPr>
              <w:snapToGrid w:val="0"/>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 xml:space="preserve">@HW: thanks for your comments. </w:t>
            </w:r>
            <w:r>
              <w:rPr>
                <w:rFonts w:ascii="Times New Roman" w:eastAsia="等线" w:hAnsi="Times New Roman" w:cs="Times New Roman"/>
                <w:bCs/>
                <w:sz w:val="18"/>
                <w:szCs w:val="18"/>
                <w:lang w:eastAsia="zh-CN"/>
              </w:rPr>
              <w:t>R</w:t>
            </w:r>
            <w:r>
              <w:rPr>
                <w:rFonts w:ascii="Times New Roman" w:eastAsia="等线" w:hAnsi="Times New Roman" w:cs="Times New Roman" w:hint="eastAsia"/>
                <w:bCs/>
                <w:sz w:val="18"/>
                <w:szCs w:val="18"/>
                <w:lang w:eastAsia="zh-CN"/>
              </w:rPr>
              <w:t xml:space="preserve">egarding your question, my understanding is that if such configuration is needed for RAN1 operation, agreement/conclusion is needed. </w:t>
            </w:r>
            <w:r>
              <w:rPr>
                <w:rFonts w:ascii="Times New Roman" w:eastAsia="等线" w:hAnsi="Times New Roman" w:cs="Times New Roman"/>
                <w:bCs/>
                <w:sz w:val="18"/>
                <w:szCs w:val="18"/>
                <w:lang w:eastAsia="zh-CN"/>
              </w:rPr>
              <w:t>A</w:t>
            </w:r>
            <w:r>
              <w:rPr>
                <w:rFonts w:ascii="Times New Roman" w:eastAsia="等线" w:hAnsi="Times New Roman" w:cs="Times New Roman" w:hint="eastAsia"/>
                <w:bCs/>
                <w:sz w:val="18"/>
                <w:szCs w:val="18"/>
                <w:lang w:eastAsia="zh-CN"/>
              </w:rPr>
              <w:t>nd how PACH is configured for candidate cell is up to RAN2.</w:t>
            </w:r>
          </w:p>
          <w:p w14:paraId="3ABCEB3A" w14:textId="77777777" w:rsidR="002719F1" w:rsidRDefault="002719F1">
            <w:pPr>
              <w:snapToGrid w:val="0"/>
              <w:jc w:val="both"/>
              <w:rPr>
                <w:rFonts w:ascii="Times New Roman" w:eastAsia="等线" w:hAnsi="Times New Roman" w:cs="Times New Roman"/>
                <w:bCs/>
                <w:sz w:val="18"/>
                <w:szCs w:val="18"/>
                <w:lang w:eastAsia="zh-CN"/>
              </w:rPr>
            </w:pPr>
          </w:p>
          <w:p w14:paraId="7C98DF31" w14:textId="77777777" w:rsidR="002719F1" w:rsidRDefault="00FE6572">
            <w:pPr>
              <w:snapToGrid w:val="0"/>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P1-6 is updated according to the comments from HW.</w:t>
            </w:r>
          </w:p>
          <w:p w14:paraId="0FB753D0" w14:textId="77777777" w:rsidR="002719F1" w:rsidRDefault="002719F1">
            <w:pPr>
              <w:snapToGrid w:val="0"/>
              <w:jc w:val="both"/>
              <w:rPr>
                <w:rFonts w:ascii="Times New Roman" w:eastAsia="等线" w:hAnsi="Times New Roman" w:cs="Times New Roman"/>
                <w:bCs/>
                <w:sz w:val="18"/>
                <w:szCs w:val="18"/>
                <w:lang w:eastAsia="zh-CN"/>
              </w:rPr>
            </w:pPr>
          </w:p>
          <w:p w14:paraId="07171387" w14:textId="77777777" w:rsidR="002719F1" w:rsidRDefault="00FE6572">
            <w:pPr>
              <w:pStyle w:val="af"/>
              <w:ind w:left="0"/>
              <w:jc w:val="both"/>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1-6: </w:t>
            </w:r>
            <w:r>
              <w:rPr>
                <w:rFonts w:ascii="Times New Roman" w:eastAsia="等线" w:hAnsi="Times New Roman" w:cs="Times New Roman" w:hint="eastAsia"/>
                <w:sz w:val="18"/>
                <w:szCs w:val="18"/>
                <w:lang w:eastAsia="zh-CN"/>
              </w:rPr>
              <w:t xml:space="preserve">For PDCCH ordered RACH in LTM, at least the following enhancements are considered </w:t>
            </w:r>
          </w:p>
          <w:p w14:paraId="1B54E807"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I</w:t>
            </w:r>
            <w:r>
              <w:rPr>
                <w:rFonts w:ascii="Times New Roman" w:hAnsi="Times New Roman" w:cs="Times New Roman" w:hint="eastAsia"/>
                <w:sz w:val="18"/>
                <w:szCs w:val="18"/>
                <w:lang w:eastAsia="zh-CN"/>
              </w:rPr>
              <w:t>ntroduce indicator of candidate cell/RO of candidate cell in DCI</w:t>
            </w:r>
          </w:p>
          <w:p w14:paraId="2356210C" w14:textId="77777777" w:rsidR="002719F1" w:rsidRDefault="00FE6572">
            <w:pPr>
              <w:pStyle w:val="af"/>
              <w:numPr>
                <w:ilvl w:val="0"/>
                <w:numId w:val="15"/>
              </w:numPr>
              <w:snapToGrid w:val="0"/>
              <w:jc w:val="both"/>
              <w:rPr>
                <w:rFonts w:ascii="Times New Roman" w:eastAsia="等线" w:hAnsi="Times New Roman" w:cs="Times New Roman"/>
                <w:bCs/>
                <w:sz w:val="18"/>
                <w:szCs w:val="18"/>
                <w:lang w:eastAsia="zh-CN"/>
              </w:rPr>
            </w:pPr>
            <w:r>
              <w:rPr>
                <w:rFonts w:ascii="Times New Roman" w:eastAsia="等线" w:hAnsi="Times New Roman" w:cs="Times New Roman"/>
                <w:sz w:val="18"/>
                <w:szCs w:val="20"/>
                <w:lang w:eastAsia="zh-CN"/>
              </w:rPr>
              <w:t>The configuration of RACH for candidate cell(s)</w:t>
            </w:r>
          </w:p>
        </w:tc>
      </w:tr>
      <w:tr w:rsidR="002719F1" w14:paraId="6BDDB7E9" w14:textId="77777777">
        <w:tc>
          <w:tcPr>
            <w:tcW w:w="1435" w:type="dxa"/>
            <w:tcBorders>
              <w:top w:val="single" w:sz="4" w:space="0" w:color="auto"/>
              <w:left w:val="single" w:sz="4" w:space="0" w:color="auto"/>
              <w:bottom w:val="single" w:sz="4" w:space="0" w:color="auto"/>
              <w:right w:val="single" w:sz="4" w:space="0" w:color="auto"/>
            </w:tcBorders>
          </w:tcPr>
          <w:p w14:paraId="0CE5B149" w14:textId="77777777" w:rsidR="002719F1" w:rsidRDefault="00FE657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2CEEF6C" w14:textId="77777777" w:rsidR="002719F1" w:rsidRDefault="00FE6572">
            <w:pPr>
              <w:snapToGrid w:val="0"/>
              <w:jc w:val="both"/>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R</w:t>
            </w:r>
            <w:r>
              <w:rPr>
                <w:rFonts w:ascii="Times New Roman" w:eastAsiaTheme="minorEastAsia" w:hAnsi="Times New Roman" w:cs="Times New Roman" w:hint="eastAsia"/>
                <w:bCs/>
                <w:sz w:val="18"/>
                <w:szCs w:val="18"/>
                <w:lang w:eastAsia="ko-KR"/>
              </w:rPr>
              <w:t xml:space="preserve">ather </w:t>
            </w:r>
            <w:r>
              <w:rPr>
                <w:rFonts w:ascii="Times New Roman" w:eastAsiaTheme="minorEastAsia" w:hAnsi="Times New Roman" w:cs="Times New Roman"/>
                <w:bCs/>
                <w:sz w:val="18"/>
                <w:szCs w:val="18"/>
                <w:lang w:eastAsia="ko-KR"/>
              </w:rPr>
              <w:t>than support, we can further study. What is the “considered” exactly means? Prefer to revise as below:</w:t>
            </w:r>
          </w:p>
          <w:p w14:paraId="37C3DB06" w14:textId="77777777" w:rsidR="002719F1" w:rsidRDefault="002719F1">
            <w:pPr>
              <w:snapToGrid w:val="0"/>
              <w:jc w:val="both"/>
              <w:rPr>
                <w:rFonts w:ascii="Times New Roman" w:eastAsiaTheme="minorEastAsia" w:hAnsi="Times New Roman" w:cs="Times New Roman"/>
                <w:bCs/>
                <w:sz w:val="18"/>
                <w:szCs w:val="18"/>
                <w:lang w:eastAsia="ko-KR"/>
              </w:rPr>
            </w:pPr>
          </w:p>
          <w:p w14:paraId="6FB65862" w14:textId="77777777" w:rsidR="002719F1" w:rsidRDefault="00FE6572">
            <w:pPr>
              <w:pStyle w:val="af"/>
              <w:ind w:left="0"/>
              <w:jc w:val="both"/>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1-6: </w:t>
            </w:r>
            <w:r>
              <w:rPr>
                <w:rFonts w:ascii="Times New Roman" w:eastAsia="等线" w:hAnsi="Times New Roman" w:cs="Times New Roman" w:hint="eastAsia"/>
                <w:sz w:val="18"/>
                <w:szCs w:val="18"/>
                <w:lang w:eastAsia="zh-CN"/>
              </w:rPr>
              <w:t xml:space="preserve">For PDCCH ordered RACH in LTM, </w:t>
            </w:r>
            <w:r>
              <w:rPr>
                <w:rFonts w:ascii="Times New Roman" w:eastAsia="等线" w:hAnsi="Times New Roman" w:cs="Times New Roman"/>
                <w:color w:val="FF0000"/>
                <w:sz w:val="18"/>
                <w:szCs w:val="18"/>
                <w:lang w:eastAsia="zh-CN"/>
              </w:rPr>
              <w:t>study</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 xml:space="preserve">at least the following </w:t>
            </w:r>
            <w:r>
              <w:rPr>
                <w:rFonts w:ascii="Times New Roman" w:eastAsia="等线" w:hAnsi="Times New Roman" w:cs="Times New Roman"/>
                <w:color w:val="FF0000"/>
                <w:sz w:val="18"/>
                <w:szCs w:val="18"/>
                <w:lang w:eastAsia="zh-CN"/>
              </w:rPr>
              <w:t xml:space="preserve">aspects </w:t>
            </w:r>
            <w:r>
              <w:rPr>
                <w:rFonts w:ascii="Times New Roman" w:eastAsia="等线" w:hAnsi="Times New Roman" w:cs="Times New Roman" w:hint="eastAsia"/>
                <w:strike/>
                <w:color w:val="FF0000"/>
                <w:sz w:val="18"/>
                <w:szCs w:val="18"/>
                <w:lang w:eastAsia="zh-CN"/>
              </w:rPr>
              <w:t>enhancements are considered</w:t>
            </w:r>
            <w:r>
              <w:rPr>
                <w:rFonts w:ascii="Times New Roman" w:eastAsia="等线" w:hAnsi="Times New Roman" w:cs="Times New Roman" w:hint="eastAsia"/>
                <w:color w:val="FF0000"/>
                <w:sz w:val="18"/>
                <w:szCs w:val="18"/>
                <w:lang w:eastAsia="zh-CN"/>
              </w:rPr>
              <w:t xml:space="preserve"> </w:t>
            </w:r>
          </w:p>
          <w:p w14:paraId="41699453"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I</w:t>
            </w:r>
            <w:r>
              <w:rPr>
                <w:rFonts w:ascii="Times New Roman" w:hAnsi="Times New Roman" w:cs="Times New Roman" w:hint="eastAsia"/>
                <w:sz w:val="18"/>
                <w:szCs w:val="18"/>
                <w:lang w:eastAsia="zh-CN"/>
              </w:rPr>
              <w:t>ntroduce indicator of candidate cell/RO of candidate cell in DCI</w:t>
            </w:r>
          </w:p>
          <w:p w14:paraId="0A6BFD36" w14:textId="77777777" w:rsidR="002719F1" w:rsidRDefault="00FE6572">
            <w:pPr>
              <w:pStyle w:val="af"/>
              <w:numPr>
                <w:ilvl w:val="0"/>
                <w:numId w:val="15"/>
              </w:numPr>
              <w:rPr>
                <w:rFonts w:ascii="Times New Roman" w:eastAsiaTheme="minorEastAsia" w:hAnsi="Times New Roman" w:cs="Times New Roman"/>
                <w:bCs/>
                <w:sz w:val="18"/>
                <w:szCs w:val="18"/>
                <w:lang w:eastAsia="ko-KR"/>
              </w:rPr>
            </w:pPr>
            <w:r>
              <w:rPr>
                <w:rFonts w:ascii="Times New Roman" w:hAnsi="Times New Roman" w:cs="Times New Roman"/>
                <w:sz w:val="18"/>
                <w:szCs w:val="18"/>
                <w:lang w:eastAsia="zh-CN"/>
              </w:rPr>
              <w:t>The</w:t>
            </w:r>
            <w:r>
              <w:rPr>
                <w:rFonts w:ascii="Times New Roman" w:eastAsia="等线" w:hAnsi="Times New Roman" w:cs="Times New Roman"/>
                <w:sz w:val="18"/>
                <w:szCs w:val="20"/>
                <w:lang w:eastAsia="zh-CN"/>
              </w:rPr>
              <w:t xml:space="preserve"> configuration of RACH for candidate cell(s)</w:t>
            </w:r>
          </w:p>
        </w:tc>
      </w:tr>
      <w:tr w:rsidR="002719F1" w14:paraId="5E335A47" w14:textId="77777777">
        <w:tc>
          <w:tcPr>
            <w:tcW w:w="1435" w:type="dxa"/>
            <w:tcBorders>
              <w:top w:val="single" w:sz="4" w:space="0" w:color="auto"/>
              <w:left w:val="single" w:sz="4" w:space="0" w:color="auto"/>
              <w:bottom w:val="single" w:sz="4" w:space="0" w:color="auto"/>
              <w:right w:val="single" w:sz="4" w:space="0" w:color="auto"/>
            </w:tcBorders>
          </w:tcPr>
          <w:p w14:paraId="33E567CC" w14:textId="77777777" w:rsidR="002719F1" w:rsidRDefault="00FE657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02CBC438" w14:textId="77777777" w:rsidR="002719F1" w:rsidRDefault="00FE6572">
            <w:pPr>
              <w:snapToGrid w:val="0"/>
              <w:jc w:val="both"/>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Seems fine</w:t>
            </w:r>
          </w:p>
        </w:tc>
      </w:tr>
      <w:tr w:rsidR="002719F1" w14:paraId="167AB636" w14:textId="77777777">
        <w:tc>
          <w:tcPr>
            <w:tcW w:w="1435" w:type="dxa"/>
            <w:tcBorders>
              <w:top w:val="single" w:sz="4" w:space="0" w:color="auto"/>
              <w:left w:val="single" w:sz="4" w:space="0" w:color="auto"/>
              <w:bottom w:val="single" w:sz="4" w:space="0" w:color="auto"/>
              <w:right w:val="single" w:sz="4" w:space="0" w:color="auto"/>
            </w:tcBorders>
          </w:tcPr>
          <w:p w14:paraId="731B5000" w14:textId="77777777" w:rsidR="002719F1" w:rsidRDefault="00FE6572">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79D90AA8" w14:textId="77777777" w:rsidR="002719F1" w:rsidRDefault="00FE6572">
            <w:pPr>
              <w:snapToGrid w:val="0"/>
              <w:jc w:val="both"/>
              <w:rPr>
                <w:rFonts w:ascii="Times New Roman" w:eastAsiaTheme="minorEastAsia" w:hAnsi="Times New Roman" w:cs="Times New Roman"/>
                <w:bCs/>
                <w:sz w:val="18"/>
                <w:szCs w:val="18"/>
                <w:lang w:eastAsia="ko-KR"/>
              </w:rPr>
            </w:pPr>
            <w:r>
              <w:rPr>
                <w:rFonts w:ascii="Times New Roman" w:eastAsia="等线" w:hAnsi="Times New Roman" w:cs="Times New Roman" w:hint="eastAsia"/>
                <w:bCs/>
                <w:sz w:val="18"/>
                <w:szCs w:val="18"/>
                <w:lang w:eastAsia="zh-CN"/>
              </w:rPr>
              <w:t>S</w:t>
            </w:r>
            <w:r>
              <w:rPr>
                <w:rFonts w:ascii="Times New Roman" w:eastAsia="等线" w:hAnsi="Times New Roman" w:cs="Times New Roman"/>
                <w:bCs/>
                <w:sz w:val="18"/>
                <w:szCs w:val="18"/>
                <w:lang w:eastAsia="zh-CN"/>
              </w:rPr>
              <w:t>upport</w:t>
            </w:r>
          </w:p>
        </w:tc>
      </w:tr>
      <w:tr w:rsidR="002719F1" w14:paraId="77A3EDF0" w14:textId="77777777">
        <w:tc>
          <w:tcPr>
            <w:tcW w:w="1435" w:type="dxa"/>
            <w:tcBorders>
              <w:top w:val="single" w:sz="4" w:space="0" w:color="auto"/>
              <w:left w:val="single" w:sz="4" w:space="0" w:color="auto"/>
              <w:bottom w:val="single" w:sz="4" w:space="0" w:color="auto"/>
              <w:right w:val="single" w:sz="4" w:space="0" w:color="auto"/>
            </w:tcBorders>
          </w:tcPr>
          <w:p w14:paraId="7CACEDBC"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1294760" w14:textId="77777777" w:rsidR="002719F1" w:rsidRDefault="00FE6572">
            <w:pPr>
              <w:snapToGrid w:val="0"/>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S</w:t>
            </w:r>
            <w:r>
              <w:rPr>
                <w:rFonts w:ascii="Times New Roman" w:eastAsia="等线" w:hAnsi="Times New Roman" w:cs="Times New Roman"/>
                <w:bCs/>
                <w:sz w:val="18"/>
                <w:szCs w:val="18"/>
                <w:lang w:eastAsia="zh-CN"/>
              </w:rPr>
              <w:t>upport</w:t>
            </w:r>
          </w:p>
        </w:tc>
      </w:tr>
    </w:tbl>
    <w:p w14:paraId="66EBF5A3" w14:textId="77777777" w:rsidR="002719F1" w:rsidRDefault="002719F1">
      <w:pPr>
        <w:pStyle w:val="af"/>
        <w:ind w:left="420" w:hanging="420"/>
        <w:rPr>
          <w:rFonts w:ascii="Times New Roman" w:hAnsi="Times New Roman" w:cs="Times New Roman"/>
          <w:color w:val="FF0000"/>
          <w:sz w:val="18"/>
          <w:szCs w:val="18"/>
          <w:lang w:eastAsia="zh-CN"/>
        </w:rPr>
      </w:pPr>
    </w:p>
    <w:p w14:paraId="053B6C53" w14:textId="77777777" w:rsidR="002719F1" w:rsidRDefault="002719F1">
      <w:pPr>
        <w:pStyle w:val="af"/>
        <w:ind w:left="420" w:hanging="420"/>
        <w:rPr>
          <w:rFonts w:ascii="Times New Roman" w:hAnsi="Times New Roman" w:cs="Times New Roman"/>
          <w:color w:val="FF0000"/>
          <w:sz w:val="18"/>
          <w:szCs w:val="18"/>
          <w:lang w:eastAsia="zh-CN"/>
        </w:rPr>
      </w:pPr>
    </w:p>
    <w:p w14:paraId="53B7542A" w14:textId="77777777" w:rsidR="002719F1" w:rsidRDefault="00FE6572">
      <w:pPr>
        <w:pStyle w:val="af"/>
        <w:ind w:left="420" w:hanging="420"/>
        <w:outlineLvl w:val="1"/>
        <w:rPr>
          <w:rFonts w:ascii="Times New Roman" w:hAnsi="Times New Roman" w:cs="Times New Roman"/>
          <w:b/>
          <w:sz w:val="18"/>
          <w:szCs w:val="18"/>
          <w:lang w:eastAsia="zh-CN"/>
        </w:rPr>
      </w:pPr>
      <w:r>
        <w:rPr>
          <w:rFonts w:ascii="Times New Roman" w:hAnsi="Times New Roman" w:cs="Times New Roman" w:hint="eastAsia"/>
          <w:b/>
          <w:sz w:val="18"/>
          <w:szCs w:val="18"/>
          <w:lang w:eastAsia="zh-CN"/>
        </w:rPr>
        <w:t>P1-7:</w:t>
      </w:r>
      <w:r>
        <w:rPr>
          <w:rFonts w:eastAsia="等线"/>
          <w:b/>
          <w:sz w:val="18"/>
          <w:szCs w:val="18"/>
          <w:lang w:eastAsia="zh-CN"/>
        </w:rPr>
        <w:t xml:space="preserve"> </w:t>
      </w:r>
      <w:r>
        <w:rPr>
          <w:rFonts w:eastAsia="等线" w:hint="eastAsia"/>
          <w:b/>
          <w:sz w:val="18"/>
          <w:szCs w:val="18"/>
          <w:lang w:eastAsia="zh-CN"/>
        </w:rPr>
        <w:t>issue to be discussed in round 2</w:t>
      </w:r>
    </w:p>
    <w:p w14:paraId="3B24A8F3" w14:textId="77777777" w:rsidR="002719F1" w:rsidRDefault="00FE6572">
      <w:pPr>
        <w:pStyle w:val="af"/>
        <w:ind w:left="420" w:hanging="420"/>
        <w:rPr>
          <w:rFonts w:ascii="Times New Roman" w:hAnsi="Times New Roman" w:cs="Times New Roman"/>
          <w:color w:val="FF0000"/>
          <w:sz w:val="18"/>
          <w:szCs w:val="18"/>
          <w:lang w:eastAsia="zh-CN"/>
        </w:rPr>
      </w:pPr>
      <w:r>
        <w:rPr>
          <w:rFonts w:ascii="Times New Roman" w:eastAsia="等线" w:hAnsi="Times New Roman" w:cs="Times New Roman" w:hint="eastAsia"/>
          <w:b/>
          <w:sz w:val="18"/>
          <w:szCs w:val="18"/>
          <w:lang w:eastAsia="zh-CN"/>
        </w:rPr>
        <w:t xml:space="preserve">Proposal 1-7: </w:t>
      </w:r>
      <w:r>
        <w:rPr>
          <w:rFonts w:ascii="Times New Roman" w:eastAsia="等线" w:hAnsi="Times New Roman" w:cs="Times New Roman" w:hint="eastAsia"/>
          <w:sz w:val="18"/>
          <w:szCs w:val="18"/>
          <w:lang w:eastAsia="zh-CN"/>
        </w:rPr>
        <w:t>For PDCCH ordered RACH in LTM, only CFRA is considered.</w:t>
      </w:r>
    </w:p>
    <w:tbl>
      <w:tblPr>
        <w:tblStyle w:val="ab"/>
        <w:tblW w:w="9985" w:type="dxa"/>
        <w:tblLook w:val="04A0" w:firstRow="1" w:lastRow="0" w:firstColumn="1" w:lastColumn="0" w:noHBand="0" w:noVBand="1"/>
      </w:tblPr>
      <w:tblGrid>
        <w:gridCol w:w="1435"/>
        <w:gridCol w:w="8550"/>
      </w:tblGrid>
      <w:tr w:rsidR="002719F1" w14:paraId="270270A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8723604" w14:textId="77777777" w:rsidR="002719F1" w:rsidRDefault="00FE657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8EF2B9" w14:textId="77777777" w:rsidR="002719F1" w:rsidRDefault="00FE657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719F1" w14:paraId="0B9F5B62" w14:textId="77777777">
        <w:tc>
          <w:tcPr>
            <w:tcW w:w="1435" w:type="dxa"/>
            <w:tcBorders>
              <w:top w:val="single" w:sz="4" w:space="0" w:color="auto"/>
              <w:left w:val="single" w:sz="4" w:space="0" w:color="auto"/>
              <w:bottom w:val="single" w:sz="4" w:space="0" w:color="auto"/>
              <w:right w:val="single" w:sz="4" w:space="0" w:color="auto"/>
            </w:tcBorders>
          </w:tcPr>
          <w:p w14:paraId="23A9BC5F"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1AC5756"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w:t>
            </w:r>
            <w:r>
              <w:rPr>
                <w:rFonts w:ascii="Times New Roman" w:eastAsia="等线" w:hAnsi="Times New Roman" w:cs="Times New Roman" w:hint="eastAsia"/>
                <w:b/>
                <w:color w:val="3333FF"/>
                <w:sz w:val="18"/>
                <w:szCs w:val="18"/>
                <w:lang w:eastAsia="zh-CN"/>
              </w:rPr>
              <w:t>P1-7 in this table.</w:t>
            </w:r>
          </w:p>
        </w:tc>
      </w:tr>
      <w:tr w:rsidR="002719F1" w14:paraId="33872502" w14:textId="77777777">
        <w:tc>
          <w:tcPr>
            <w:tcW w:w="1435" w:type="dxa"/>
            <w:tcBorders>
              <w:top w:val="single" w:sz="4" w:space="0" w:color="auto"/>
              <w:left w:val="single" w:sz="4" w:space="0" w:color="auto"/>
              <w:bottom w:val="single" w:sz="4" w:space="0" w:color="auto"/>
              <w:right w:val="single" w:sz="4" w:space="0" w:color="auto"/>
            </w:tcBorders>
          </w:tcPr>
          <w:p w14:paraId="7B81699B" w14:textId="77777777" w:rsidR="002719F1" w:rsidRDefault="00FE6572">
            <w:pPr>
              <w:snapToGrid w:val="0"/>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2EBD698D" w14:textId="77777777" w:rsidR="002719F1" w:rsidRDefault="00FE6572">
            <w:pPr>
              <w:snapToGrid w:val="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Support</w:t>
            </w:r>
          </w:p>
        </w:tc>
      </w:tr>
      <w:tr w:rsidR="002719F1" w14:paraId="6FBA094B" w14:textId="77777777">
        <w:tc>
          <w:tcPr>
            <w:tcW w:w="1435" w:type="dxa"/>
            <w:tcBorders>
              <w:top w:val="single" w:sz="4" w:space="0" w:color="auto"/>
              <w:left w:val="single" w:sz="4" w:space="0" w:color="auto"/>
              <w:bottom w:val="single" w:sz="4" w:space="0" w:color="auto"/>
              <w:right w:val="single" w:sz="4" w:space="0" w:color="auto"/>
            </w:tcBorders>
          </w:tcPr>
          <w:p w14:paraId="62A38EF2"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7AFD639" w14:textId="77777777" w:rsidR="002719F1" w:rsidRDefault="00FE6572">
            <w:pPr>
              <w:snapToGrid w:val="0"/>
              <w:rPr>
                <w:rFonts w:ascii="Times New Roman" w:eastAsia="等线" w:hAnsi="Times New Roman" w:cs="Times New Roman"/>
                <w:color w:val="3333FF"/>
                <w:sz w:val="18"/>
                <w:szCs w:val="18"/>
                <w:lang w:eastAsia="zh-CN"/>
              </w:rPr>
            </w:pPr>
            <w:r>
              <w:rPr>
                <w:rFonts w:ascii="Times New Roman" w:eastAsia="等线" w:hAnsi="Times New Roman" w:cs="Times New Roman"/>
                <w:sz w:val="18"/>
                <w:szCs w:val="18"/>
                <w:lang w:eastAsia="zh-CN"/>
              </w:rPr>
              <w:t>Support</w:t>
            </w:r>
          </w:p>
        </w:tc>
      </w:tr>
      <w:tr w:rsidR="002719F1" w14:paraId="21BE93E0" w14:textId="77777777">
        <w:tc>
          <w:tcPr>
            <w:tcW w:w="1435" w:type="dxa"/>
            <w:tcBorders>
              <w:top w:val="single" w:sz="4" w:space="0" w:color="auto"/>
              <w:left w:val="single" w:sz="4" w:space="0" w:color="auto"/>
              <w:bottom w:val="single" w:sz="4" w:space="0" w:color="auto"/>
              <w:right w:val="single" w:sz="4" w:space="0" w:color="auto"/>
            </w:tcBorders>
          </w:tcPr>
          <w:p w14:paraId="4F03721D" w14:textId="77777777" w:rsidR="002719F1" w:rsidRDefault="00FE6572">
            <w:pPr>
              <w:snapToGrid w:val="0"/>
              <w:rPr>
                <w:rFonts w:ascii="Times New Roman" w:eastAsia="等线" w:hAnsi="Times New Roman" w:cs="Times New Roman"/>
                <w:color w:val="000000" w:themeColor="text1"/>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523DA3B7" w14:textId="77777777" w:rsidR="002719F1" w:rsidRDefault="00FE6572">
            <w:pPr>
              <w:snapToGrid w:val="0"/>
              <w:rPr>
                <w:rFonts w:ascii="Times New Roman" w:hAnsi="Times New Roman" w:cs="Times New Roman"/>
                <w:color w:val="000000" w:themeColor="text1"/>
                <w:sz w:val="18"/>
                <w:szCs w:val="18"/>
              </w:rPr>
            </w:pPr>
            <w:r>
              <w:rPr>
                <w:rFonts w:ascii="Times New Roman" w:eastAsiaTheme="minorEastAsia" w:hAnsi="Times New Roman" w:cs="Times New Roman" w:hint="eastAsia"/>
                <w:sz w:val="18"/>
                <w:szCs w:val="18"/>
                <w:lang w:eastAsia="ko-KR"/>
              </w:rPr>
              <w:t>We prefer further discussion on specification iss</w:t>
            </w:r>
            <w:r>
              <w:rPr>
                <w:rFonts w:ascii="Times New Roman" w:eastAsiaTheme="minorEastAsia" w:hAnsi="Times New Roman" w:cs="Times New Roman"/>
                <w:sz w:val="18"/>
                <w:szCs w:val="18"/>
                <w:lang w:eastAsia="ko-KR"/>
              </w:rPr>
              <w:t>u</w:t>
            </w:r>
            <w:r>
              <w:rPr>
                <w:rFonts w:ascii="Times New Roman" w:eastAsiaTheme="minorEastAsia" w:hAnsi="Times New Roman" w:cs="Times New Roman" w:hint="eastAsia"/>
                <w:sz w:val="18"/>
                <w:szCs w:val="18"/>
                <w:lang w:eastAsia="ko-KR"/>
              </w:rPr>
              <w:t xml:space="preserve">es </w:t>
            </w:r>
            <w:r>
              <w:rPr>
                <w:rFonts w:ascii="Times New Roman" w:eastAsiaTheme="minorEastAsia" w:hAnsi="Times New Roman" w:cs="Times New Roman"/>
                <w:sz w:val="18"/>
                <w:szCs w:val="18"/>
                <w:lang w:eastAsia="ko-KR"/>
              </w:rPr>
              <w:t>of CBRA solution</w:t>
            </w:r>
            <w:r>
              <w:rPr>
                <w:rFonts w:ascii="Times New Roman" w:eastAsiaTheme="minorEastAsia" w:hAnsi="Times New Roman" w:cs="Times New Roman" w:hint="eastAsia"/>
                <w:b/>
                <w:color w:val="3333FF"/>
                <w:sz w:val="18"/>
                <w:szCs w:val="18"/>
                <w:lang w:eastAsia="ko-KR"/>
              </w:rPr>
              <w:t xml:space="preserve"> </w:t>
            </w:r>
          </w:p>
        </w:tc>
      </w:tr>
      <w:tr w:rsidR="002719F1" w14:paraId="541E0B3C" w14:textId="77777777">
        <w:tc>
          <w:tcPr>
            <w:tcW w:w="1435" w:type="dxa"/>
            <w:tcBorders>
              <w:top w:val="single" w:sz="4" w:space="0" w:color="auto"/>
              <w:left w:val="single" w:sz="4" w:space="0" w:color="auto"/>
              <w:bottom w:val="single" w:sz="4" w:space="0" w:color="auto"/>
              <w:right w:val="single" w:sz="4" w:space="0" w:color="auto"/>
            </w:tcBorders>
          </w:tcPr>
          <w:p w14:paraId="273BBD89" w14:textId="77777777" w:rsidR="002719F1" w:rsidRDefault="00FE657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39E2FD59" w14:textId="77777777" w:rsidR="002719F1" w:rsidRDefault="00FE657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w:t>
            </w:r>
            <w:r>
              <w:rPr>
                <w:rFonts w:ascii="Times New Roman" w:eastAsiaTheme="minorEastAsia" w:hAnsi="Times New Roman" w:cs="Times New Roman" w:hint="eastAsia"/>
                <w:sz w:val="18"/>
                <w:szCs w:val="18"/>
                <w:lang w:eastAsia="ko-KR"/>
              </w:rPr>
              <w:t xml:space="preserve">e </w:t>
            </w:r>
            <w:r>
              <w:rPr>
                <w:rFonts w:ascii="Times New Roman" w:eastAsiaTheme="minorEastAsia" w:hAnsi="Times New Roman" w:cs="Times New Roman"/>
                <w:sz w:val="18"/>
                <w:szCs w:val="18"/>
                <w:lang w:eastAsia="ko-KR"/>
              </w:rPr>
              <w:t>can further study CBRA based solution.</w:t>
            </w:r>
          </w:p>
        </w:tc>
      </w:tr>
      <w:tr w:rsidR="002719F1" w14:paraId="683FD3BE" w14:textId="77777777">
        <w:tc>
          <w:tcPr>
            <w:tcW w:w="1435" w:type="dxa"/>
            <w:tcBorders>
              <w:top w:val="single" w:sz="4" w:space="0" w:color="auto"/>
              <w:left w:val="single" w:sz="4" w:space="0" w:color="auto"/>
              <w:bottom w:val="single" w:sz="4" w:space="0" w:color="auto"/>
              <w:right w:val="single" w:sz="4" w:space="0" w:color="auto"/>
            </w:tcBorders>
          </w:tcPr>
          <w:p w14:paraId="1FA1D6B7" w14:textId="77777777" w:rsidR="002719F1" w:rsidRDefault="00FE6572">
            <w:pPr>
              <w:snapToGrid w:val="0"/>
              <w:rPr>
                <w:rFonts w:ascii="Times New Roman" w:eastAsiaTheme="minorEastAsia" w:hAnsi="Times New Roman" w:cs="Times New Roman"/>
                <w:sz w:val="18"/>
                <w:szCs w:val="18"/>
                <w:lang w:eastAsia="ko-KR"/>
              </w:rPr>
            </w:pPr>
            <w:r>
              <w:rPr>
                <w:rFonts w:ascii="Times New Roman" w:eastAsia="等线" w:hAnsi="Times New Roman" w:cs="Times New Roman"/>
                <w:color w:val="000000" w:themeColor="text1"/>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1EB6DCC2" w14:textId="77777777" w:rsidR="002719F1" w:rsidRDefault="00FE6572">
            <w:pPr>
              <w:snapToGrid w:val="0"/>
              <w:rPr>
                <w:rFonts w:ascii="Times New Roman" w:eastAsiaTheme="minorEastAsia" w:hAnsi="Times New Roman" w:cs="Times New Roman"/>
                <w:sz w:val="18"/>
                <w:szCs w:val="18"/>
                <w:lang w:eastAsia="ko-KR"/>
              </w:rPr>
            </w:pPr>
            <w:r>
              <w:rPr>
                <w:rFonts w:ascii="Times New Roman" w:hAnsi="Times New Roman" w:cs="Times New Roman"/>
                <w:color w:val="000000" w:themeColor="text1"/>
                <w:sz w:val="18"/>
                <w:szCs w:val="18"/>
              </w:rPr>
              <w:t>See no reason at this point to exclude CBRA. If there is no RAR, it is transparent to the UE if it is CFRA or CBRA.</w:t>
            </w:r>
          </w:p>
        </w:tc>
      </w:tr>
      <w:tr w:rsidR="002719F1" w14:paraId="0DFFA0D1" w14:textId="77777777">
        <w:tc>
          <w:tcPr>
            <w:tcW w:w="1435" w:type="dxa"/>
            <w:tcBorders>
              <w:top w:val="single" w:sz="4" w:space="0" w:color="auto"/>
              <w:left w:val="single" w:sz="4" w:space="0" w:color="auto"/>
              <w:bottom w:val="single" w:sz="4" w:space="0" w:color="auto"/>
              <w:right w:val="single" w:sz="4" w:space="0" w:color="auto"/>
            </w:tcBorders>
          </w:tcPr>
          <w:p w14:paraId="73AB14FC" w14:textId="77777777" w:rsidR="002719F1" w:rsidRDefault="00FE6572">
            <w:pPr>
              <w:snapToGrid w:val="0"/>
              <w:rPr>
                <w:rFonts w:ascii="Times New Roman" w:eastAsia="等线" w:hAnsi="Times New Roman" w:cs="Times New Roman"/>
                <w:color w:val="000000" w:themeColor="text1"/>
                <w:sz w:val="18"/>
                <w:szCs w:val="18"/>
                <w:lang w:eastAsia="zh-CN"/>
              </w:rPr>
            </w:pPr>
            <w:proofErr w:type="spellStart"/>
            <w:r>
              <w:rPr>
                <w:rFonts w:ascii="Times New Roman" w:eastAsia="等线" w:hAnsi="Times New Roman" w:cs="Times New Roman" w:hint="eastAsia"/>
                <w:color w:val="000000" w:themeColor="text1"/>
                <w:sz w:val="18"/>
                <w:szCs w:val="18"/>
                <w:lang w:eastAsia="zh-CN"/>
              </w:rPr>
              <w:t>X</w:t>
            </w:r>
            <w:r>
              <w:rPr>
                <w:rFonts w:ascii="Times New Roman" w:eastAsia="等线" w:hAnsi="Times New Roman" w:cs="Times New Roman"/>
                <w:color w:val="000000" w:themeColor="text1"/>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550F625" w14:textId="77777777" w:rsidR="002719F1" w:rsidRDefault="00FE6572">
            <w:pPr>
              <w:snapToGrid w:val="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Same view with Ericsson.</w:t>
            </w:r>
          </w:p>
        </w:tc>
      </w:tr>
      <w:tr w:rsidR="002719F1" w14:paraId="53F42EBC" w14:textId="77777777">
        <w:tc>
          <w:tcPr>
            <w:tcW w:w="1435" w:type="dxa"/>
            <w:tcBorders>
              <w:top w:val="single" w:sz="4" w:space="0" w:color="auto"/>
              <w:left w:val="single" w:sz="4" w:space="0" w:color="auto"/>
              <w:bottom w:val="single" w:sz="4" w:space="0" w:color="auto"/>
              <w:right w:val="single" w:sz="4" w:space="0" w:color="auto"/>
            </w:tcBorders>
          </w:tcPr>
          <w:p w14:paraId="22C92E52" w14:textId="77777777" w:rsidR="002719F1" w:rsidRDefault="00FE6572">
            <w:pPr>
              <w:snapToGrid w:val="0"/>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D</w:t>
            </w:r>
            <w:r>
              <w:rPr>
                <w:rFonts w:ascii="Times New Roman" w:eastAsia="等线" w:hAnsi="Times New Roman" w:cs="Times New Roman"/>
                <w:color w:val="000000" w:themeColor="text1"/>
                <w:sz w:val="18"/>
                <w:szCs w:val="18"/>
                <w:lang w:eastAsia="zh-CN"/>
              </w:rPr>
              <w:t>OCOMO</w:t>
            </w:r>
          </w:p>
        </w:tc>
        <w:tc>
          <w:tcPr>
            <w:tcW w:w="8550" w:type="dxa"/>
            <w:tcBorders>
              <w:top w:val="single" w:sz="4" w:space="0" w:color="auto"/>
              <w:left w:val="single" w:sz="4" w:space="0" w:color="auto"/>
              <w:bottom w:val="single" w:sz="4" w:space="0" w:color="auto"/>
              <w:right w:val="single" w:sz="4" w:space="0" w:color="auto"/>
            </w:tcBorders>
          </w:tcPr>
          <w:p w14:paraId="1B02C2B4" w14:textId="77777777" w:rsidR="002719F1" w:rsidRDefault="00FE6572">
            <w:pPr>
              <w:snapToGrid w:val="0"/>
              <w:rPr>
                <w:rFonts w:ascii="Times New Roman" w:hAnsi="Times New Roman" w:cs="Times New Roman"/>
                <w:color w:val="000000" w:themeColor="text1"/>
                <w:sz w:val="18"/>
                <w:szCs w:val="18"/>
              </w:rPr>
            </w:pPr>
            <w:r>
              <w:rPr>
                <w:rFonts w:ascii="Times New Roman" w:eastAsia="等线" w:hAnsi="Times New Roman" w:cs="Times New Roman" w:hint="eastAsia"/>
                <w:color w:val="000000" w:themeColor="text1"/>
                <w:sz w:val="18"/>
                <w:szCs w:val="18"/>
                <w:lang w:eastAsia="zh-CN"/>
              </w:rPr>
              <w:t>I</w:t>
            </w:r>
            <w:r>
              <w:rPr>
                <w:rFonts w:ascii="Times New Roman" w:eastAsia="等线" w:hAnsi="Times New Roman" w:cs="Times New Roman"/>
                <w:color w:val="000000" w:themeColor="text1"/>
                <w:sz w:val="18"/>
                <w:szCs w:val="18"/>
                <w:lang w:eastAsia="zh-CN"/>
              </w:rPr>
              <w:t>t is reasonable to support CFRA only. For CBRA, since there may be other UEs transmitting the same preamble on the same RO, NW cannot identify the UE sending the preamble, which makes the TA acquisition more timing-consuming.</w:t>
            </w:r>
          </w:p>
        </w:tc>
      </w:tr>
      <w:tr w:rsidR="002719F1" w14:paraId="0396533B" w14:textId="77777777">
        <w:tc>
          <w:tcPr>
            <w:tcW w:w="1435" w:type="dxa"/>
            <w:tcBorders>
              <w:top w:val="single" w:sz="4" w:space="0" w:color="auto"/>
              <w:left w:val="single" w:sz="4" w:space="0" w:color="auto"/>
              <w:bottom w:val="single" w:sz="4" w:space="0" w:color="auto"/>
              <w:right w:val="single" w:sz="4" w:space="0" w:color="auto"/>
            </w:tcBorders>
          </w:tcPr>
          <w:p w14:paraId="59B1B6BD" w14:textId="77777777" w:rsidR="002719F1" w:rsidRDefault="00FE6572">
            <w:pPr>
              <w:snapToGrid w:val="0"/>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L</w:t>
            </w:r>
            <w:r>
              <w:rPr>
                <w:rFonts w:ascii="Times New Roman" w:eastAsia="等线" w:hAnsi="Times New Roman" w:cs="Times New Roman"/>
                <w:color w:val="000000" w:themeColor="text1"/>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1BC65B4" w14:textId="77777777" w:rsidR="002719F1" w:rsidRDefault="00FE6572">
            <w:pPr>
              <w:snapToGrid w:val="0"/>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S</w:t>
            </w:r>
            <w:r>
              <w:rPr>
                <w:rFonts w:ascii="Times New Roman" w:eastAsia="等线" w:hAnsi="Times New Roman" w:cs="Times New Roman"/>
                <w:color w:val="000000" w:themeColor="text1"/>
                <w:sz w:val="18"/>
                <w:szCs w:val="18"/>
                <w:lang w:eastAsia="zh-CN"/>
              </w:rPr>
              <w:t>upport</w:t>
            </w:r>
          </w:p>
        </w:tc>
      </w:tr>
    </w:tbl>
    <w:p w14:paraId="3903B1AF" w14:textId="77777777" w:rsidR="002719F1" w:rsidRDefault="002719F1">
      <w:pPr>
        <w:pStyle w:val="af"/>
        <w:ind w:left="420" w:hanging="420"/>
        <w:rPr>
          <w:rFonts w:ascii="Times New Roman" w:hAnsi="Times New Roman" w:cs="Times New Roman"/>
          <w:color w:val="FF0000"/>
          <w:sz w:val="18"/>
          <w:szCs w:val="18"/>
          <w:lang w:eastAsia="zh-CN"/>
        </w:rPr>
      </w:pPr>
    </w:p>
    <w:p w14:paraId="5DC469B4" w14:textId="77777777" w:rsidR="002719F1" w:rsidRDefault="00FE6572">
      <w:pPr>
        <w:pStyle w:val="af"/>
        <w:ind w:left="420" w:hanging="420"/>
        <w:outlineLvl w:val="1"/>
        <w:rPr>
          <w:rFonts w:eastAsia="等线"/>
          <w:b/>
          <w:sz w:val="18"/>
          <w:szCs w:val="18"/>
          <w:lang w:eastAsia="zh-CN"/>
        </w:rPr>
      </w:pPr>
      <w:r>
        <w:rPr>
          <w:rFonts w:eastAsia="等线"/>
          <w:b/>
          <w:sz w:val="18"/>
          <w:szCs w:val="18"/>
          <w:lang w:eastAsia="zh-CN"/>
        </w:rPr>
        <w:t>I</w:t>
      </w:r>
      <w:r>
        <w:rPr>
          <w:rFonts w:eastAsia="等线" w:hint="eastAsia"/>
          <w:b/>
          <w:sz w:val="18"/>
          <w:szCs w:val="18"/>
          <w:lang w:eastAsia="zh-CN"/>
        </w:rPr>
        <w:t>ssue #1.2:  RACH related issues (to be discussed in round 2)</w:t>
      </w:r>
    </w:p>
    <w:tbl>
      <w:tblPr>
        <w:tblStyle w:val="ab"/>
        <w:tblW w:w="9985" w:type="dxa"/>
        <w:tblLook w:val="04A0" w:firstRow="1" w:lastRow="0" w:firstColumn="1" w:lastColumn="0" w:noHBand="0" w:noVBand="1"/>
      </w:tblPr>
      <w:tblGrid>
        <w:gridCol w:w="1435"/>
        <w:gridCol w:w="8550"/>
      </w:tblGrid>
      <w:tr w:rsidR="002719F1" w14:paraId="1EAAC6D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3180424" w14:textId="77777777" w:rsidR="002719F1" w:rsidRDefault="00FE657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63CC8B" w14:textId="77777777" w:rsidR="002719F1" w:rsidRDefault="00FE657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719F1" w14:paraId="189CB638" w14:textId="77777777">
        <w:tc>
          <w:tcPr>
            <w:tcW w:w="1435" w:type="dxa"/>
            <w:tcBorders>
              <w:top w:val="single" w:sz="4" w:space="0" w:color="auto"/>
              <w:left w:val="single" w:sz="4" w:space="0" w:color="auto"/>
              <w:bottom w:val="single" w:sz="4" w:space="0" w:color="auto"/>
              <w:right w:val="single" w:sz="4" w:space="0" w:color="auto"/>
            </w:tcBorders>
          </w:tcPr>
          <w:p w14:paraId="1899FCFF"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68B7789"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w:t>
            </w:r>
            <w:r>
              <w:rPr>
                <w:rFonts w:ascii="Times New Roman" w:eastAsia="等线" w:hAnsi="Times New Roman" w:cs="Times New Roman" w:hint="eastAsia"/>
                <w:b/>
                <w:color w:val="3333FF"/>
                <w:sz w:val="18"/>
                <w:szCs w:val="18"/>
                <w:lang w:eastAsia="zh-CN"/>
              </w:rPr>
              <w:t>following</w:t>
            </w:r>
            <w:r>
              <w:rPr>
                <w:rFonts w:ascii="Times New Roman" w:hAnsi="Times New Roman" w:cs="Times New Roman"/>
                <w:b/>
                <w:color w:val="3333FF"/>
                <w:sz w:val="18"/>
                <w:szCs w:val="18"/>
              </w:rPr>
              <w:t xml:space="preserve"> </w:t>
            </w:r>
            <w:r>
              <w:rPr>
                <w:rFonts w:ascii="Times New Roman" w:eastAsia="等线" w:hAnsi="Times New Roman" w:cs="Times New Roman" w:hint="eastAsia"/>
                <w:b/>
                <w:color w:val="3333FF"/>
                <w:sz w:val="18"/>
                <w:szCs w:val="18"/>
                <w:lang w:eastAsia="zh-CN"/>
              </w:rPr>
              <w:t>issue.</w:t>
            </w:r>
          </w:p>
          <w:p w14:paraId="0F75A5C1" w14:textId="77777777" w:rsidR="002719F1" w:rsidRDefault="002719F1">
            <w:pPr>
              <w:snapToGrid w:val="0"/>
              <w:rPr>
                <w:rFonts w:ascii="Times New Roman" w:eastAsia="等线" w:hAnsi="Times New Roman" w:cs="Times New Roman"/>
                <w:sz w:val="18"/>
                <w:szCs w:val="18"/>
                <w:lang w:eastAsia="zh-CN"/>
              </w:rPr>
            </w:pPr>
          </w:p>
          <w:p w14:paraId="2F648E91" w14:textId="77777777" w:rsidR="002719F1" w:rsidRDefault="00FE657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F</w:t>
            </w:r>
            <w:r>
              <w:rPr>
                <w:rFonts w:ascii="Times New Roman" w:hAnsi="Times New Roman" w:cs="Times New Roman" w:hint="eastAsia"/>
                <w:sz w:val="18"/>
                <w:szCs w:val="18"/>
              </w:rPr>
              <w:t xml:space="preserve">or </w:t>
            </w:r>
            <w:r>
              <w:rPr>
                <w:rFonts w:ascii="Times New Roman" w:eastAsia="等线" w:hAnsi="Times New Roman" w:cs="Times New Roman" w:hint="eastAsia"/>
                <w:sz w:val="18"/>
                <w:szCs w:val="18"/>
                <w:lang w:eastAsia="zh-CN"/>
              </w:rPr>
              <w:t xml:space="preserve">RACH procedure in TA management of LTM, please answer the following questions. </w:t>
            </w:r>
          </w:p>
          <w:p w14:paraId="3FBE2605" w14:textId="77777777" w:rsidR="002719F1" w:rsidRDefault="00FE6572">
            <w:pPr>
              <w:pStyle w:val="af"/>
              <w:numPr>
                <w:ilvl w:val="0"/>
                <w:numId w:val="15"/>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Q1: do you think RAR is needed or not after PRACH transmission is </w:t>
            </w:r>
            <w:r>
              <w:rPr>
                <w:rFonts w:ascii="Times New Roman" w:eastAsia="等线" w:hAnsi="Times New Roman" w:cs="Times New Roman"/>
                <w:sz w:val="18"/>
                <w:szCs w:val="18"/>
                <w:lang w:eastAsia="zh-CN"/>
              </w:rPr>
              <w:t>triggered</w:t>
            </w:r>
            <w:r>
              <w:rPr>
                <w:rFonts w:ascii="Times New Roman" w:eastAsia="等线" w:hAnsi="Times New Roman" w:cs="Times New Roman" w:hint="eastAsia"/>
                <w:sz w:val="18"/>
                <w:szCs w:val="18"/>
                <w:lang w:eastAsia="zh-CN"/>
              </w:rPr>
              <w:t>?</w:t>
            </w:r>
          </w:p>
          <w:p w14:paraId="7CC56362" w14:textId="77777777" w:rsidR="002719F1" w:rsidRDefault="00FE6572">
            <w:pPr>
              <w:pStyle w:val="af"/>
              <w:numPr>
                <w:ilvl w:val="1"/>
                <w:numId w:val="15"/>
              </w:numPr>
              <w:rPr>
                <w:rFonts w:ascii="Times New Roman" w:eastAsia="等线" w:hAnsi="Times New Roman" w:cs="Times New Roman"/>
                <w:color w:val="FF0000"/>
                <w:sz w:val="18"/>
                <w:szCs w:val="18"/>
                <w:lang w:eastAsia="zh-CN"/>
              </w:rPr>
            </w:pPr>
            <w:r>
              <w:rPr>
                <w:rFonts w:ascii="Times New Roman" w:eastAsia="等线" w:hAnsi="Times New Roman" w:cs="Times New Roman" w:hint="eastAsia"/>
                <w:color w:val="FF0000"/>
                <w:sz w:val="18"/>
                <w:szCs w:val="18"/>
                <w:lang w:eastAsia="zh-CN"/>
              </w:rPr>
              <w:t xml:space="preserve">Yes: Lenovo, DCM, HW, </w:t>
            </w:r>
            <w:proofErr w:type="spellStart"/>
            <w:r>
              <w:rPr>
                <w:rFonts w:ascii="Times New Roman" w:eastAsia="等线" w:hAnsi="Times New Roman" w:cs="Times New Roman" w:hint="eastAsia"/>
                <w:color w:val="FF0000"/>
                <w:sz w:val="18"/>
                <w:szCs w:val="18"/>
                <w:lang w:eastAsia="zh-CN"/>
              </w:rPr>
              <w:t>Xiaomi</w:t>
            </w:r>
            <w:proofErr w:type="spellEnd"/>
          </w:p>
          <w:p w14:paraId="3B829113" w14:textId="77777777" w:rsidR="002719F1" w:rsidRDefault="00FE6572">
            <w:pPr>
              <w:pStyle w:val="af"/>
              <w:numPr>
                <w:ilvl w:val="1"/>
                <w:numId w:val="15"/>
              </w:numPr>
              <w:rPr>
                <w:rFonts w:ascii="Times New Roman" w:eastAsia="等线" w:hAnsi="Times New Roman" w:cs="Times New Roman"/>
                <w:color w:val="FF0000"/>
                <w:sz w:val="18"/>
                <w:szCs w:val="18"/>
                <w:lang w:eastAsia="zh-CN"/>
              </w:rPr>
            </w:pPr>
            <w:r>
              <w:rPr>
                <w:rFonts w:ascii="Times New Roman" w:eastAsia="等线" w:hAnsi="Times New Roman" w:cs="Times New Roman" w:hint="eastAsia"/>
                <w:color w:val="FF0000"/>
                <w:sz w:val="18"/>
                <w:szCs w:val="18"/>
                <w:lang w:eastAsia="zh-CN"/>
              </w:rPr>
              <w:t>No: Nokia, QC, vivo</w:t>
            </w:r>
            <w:r>
              <w:rPr>
                <w:rFonts w:ascii="Times New Roman" w:eastAsia="等线" w:hAnsi="Times New Roman" w:cs="Times New Roman"/>
                <w:color w:val="FF0000"/>
                <w:sz w:val="18"/>
                <w:szCs w:val="18"/>
                <w:lang w:eastAsia="zh-CN"/>
              </w:rPr>
              <w:t>, Ericsson</w:t>
            </w:r>
          </w:p>
          <w:p w14:paraId="1B046417" w14:textId="77777777" w:rsidR="002719F1" w:rsidRDefault="00FE6572">
            <w:pPr>
              <w:pStyle w:val="af"/>
              <w:numPr>
                <w:ilvl w:val="0"/>
                <w:numId w:val="15"/>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Q2: if the answer to Q1 is no, what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the procedure of RACH in TA management of LTM?</w:t>
            </w:r>
          </w:p>
          <w:p w14:paraId="12808633"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collection of companies</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views, proposal could be drafted accordingly. </w:t>
            </w:r>
          </w:p>
          <w:p w14:paraId="67A8FCB6" w14:textId="77777777" w:rsidR="002719F1" w:rsidRDefault="002719F1">
            <w:pPr>
              <w:rPr>
                <w:rFonts w:ascii="Times New Roman" w:eastAsia="等线" w:hAnsi="Times New Roman" w:cs="Times New Roman"/>
                <w:sz w:val="18"/>
                <w:szCs w:val="18"/>
                <w:lang w:eastAsia="zh-CN"/>
              </w:rPr>
            </w:pPr>
          </w:p>
          <w:p w14:paraId="58F3B612" w14:textId="77777777" w:rsidR="002719F1" w:rsidRDefault="002719F1">
            <w:pPr>
              <w:snapToGrid w:val="0"/>
              <w:rPr>
                <w:rFonts w:ascii="Times New Roman" w:eastAsia="等线" w:hAnsi="Times New Roman" w:cs="Times New Roman"/>
                <w:b/>
                <w:color w:val="3333FF"/>
                <w:sz w:val="18"/>
                <w:szCs w:val="18"/>
                <w:lang w:eastAsia="zh-CN"/>
              </w:rPr>
            </w:pPr>
          </w:p>
        </w:tc>
      </w:tr>
      <w:tr w:rsidR="002719F1" w14:paraId="3964D788" w14:textId="77777777">
        <w:tc>
          <w:tcPr>
            <w:tcW w:w="1435" w:type="dxa"/>
            <w:tcBorders>
              <w:top w:val="single" w:sz="4" w:space="0" w:color="auto"/>
              <w:left w:val="single" w:sz="4" w:space="0" w:color="auto"/>
              <w:bottom w:val="single" w:sz="4" w:space="0" w:color="auto"/>
              <w:right w:val="single" w:sz="4" w:space="0" w:color="auto"/>
            </w:tcBorders>
          </w:tcPr>
          <w:p w14:paraId="4F07487A"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65744AC2" w14:textId="77777777" w:rsidR="002719F1" w:rsidRDefault="00FE6572">
            <w:pPr>
              <w:snapToGrid w:val="0"/>
              <w:rPr>
                <w:rFonts w:ascii="Times New Roman" w:hAnsi="Times New Roman" w:cs="Times New Roman"/>
                <w:bCs/>
                <w:color w:val="3333FF"/>
                <w:sz w:val="18"/>
                <w:szCs w:val="18"/>
              </w:rPr>
            </w:pPr>
            <w:r>
              <w:rPr>
                <w:rFonts w:ascii="Times New Roman" w:hAnsi="Times New Roman" w:cs="Times New Roman"/>
                <w:bCs/>
                <w:sz w:val="18"/>
                <w:szCs w:val="18"/>
              </w:rPr>
              <w:t xml:space="preserve">We support the scenario where RAR is not needed, and the estimated TA at a candidate cell can be transmitted to the serving cell. However, we need to check with RAN3 if this is OK with them as it requires inter-DU coordination. </w:t>
            </w:r>
          </w:p>
        </w:tc>
      </w:tr>
      <w:tr w:rsidR="002719F1" w14:paraId="448AD037" w14:textId="77777777">
        <w:tc>
          <w:tcPr>
            <w:tcW w:w="1435" w:type="dxa"/>
            <w:tcBorders>
              <w:top w:val="single" w:sz="4" w:space="0" w:color="auto"/>
              <w:left w:val="single" w:sz="4" w:space="0" w:color="auto"/>
              <w:bottom w:val="single" w:sz="4" w:space="0" w:color="auto"/>
              <w:right w:val="single" w:sz="4" w:space="0" w:color="auto"/>
            </w:tcBorders>
          </w:tcPr>
          <w:p w14:paraId="6CAD5B30"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51903806"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Q1: No need RAR. </w:t>
            </w:r>
          </w:p>
          <w:p w14:paraId="24C21420" w14:textId="77777777" w:rsidR="002719F1" w:rsidRDefault="00FE6572">
            <w:pPr>
              <w:snapToGrid w:val="0"/>
              <w:rPr>
                <w:rFonts w:ascii="Times New Roman" w:hAnsi="Times New Roman" w:cs="Times New Roman"/>
                <w:bCs/>
                <w:sz w:val="18"/>
                <w:szCs w:val="18"/>
              </w:rPr>
            </w:pPr>
            <w:r>
              <w:rPr>
                <w:rFonts w:ascii="Times New Roman" w:eastAsia="等线" w:hAnsi="Times New Roman" w:cs="Times New Roman"/>
                <w:sz w:val="18"/>
                <w:szCs w:val="18"/>
                <w:lang w:eastAsia="zh-CN"/>
              </w:rPr>
              <w:t xml:space="preserve">For Q2: For TA measurement purpose only, </w:t>
            </w:r>
            <w:proofErr w:type="spellStart"/>
            <w:r>
              <w:rPr>
                <w:rFonts w:ascii="Times New Roman" w:eastAsia="等线" w:hAnsi="Times New Roman" w:cs="Times New Roman"/>
                <w:sz w:val="18"/>
                <w:szCs w:val="18"/>
                <w:lang w:eastAsia="zh-CN"/>
              </w:rPr>
              <w:t>gNB</w:t>
            </w:r>
            <w:proofErr w:type="spellEnd"/>
            <w:r>
              <w:rPr>
                <w:rFonts w:ascii="Times New Roman" w:eastAsia="等线" w:hAnsi="Times New Roman" w:cs="Times New Roman"/>
                <w:sz w:val="18"/>
                <w:szCs w:val="18"/>
                <w:lang w:eastAsia="zh-CN"/>
              </w:rPr>
              <w:t xml:space="preserve"> just keeps on measuring PRACH and indicates the TA in the cell switch command. The benefit is to save tones of Msg2/3 and Msg4 as well in CBRA.</w:t>
            </w:r>
          </w:p>
        </w:tc>
      </w:tr>
      <w:tr w:rsidR="002719F1" w14:paraId="5CE82E97" w14:textId="77777777">
        <w:tc>
          <w:tcPr>
            <w:tcW w:w="1435" w:type="dxa"/>
            <w:tcBorders>
              <w:top w:val="single" w:sz="4" w:space="0" w:color="auto"/>
              <w:left w:val="single" w:sz="4" w:space="0" w:color="auto"/>
              <w:bottom w:val="single" w:sz="4" w:space="0" w:color="auto"/>
              <w:right w:val="single" w:sz="4" w:space="0" w:color="auto"/>
            </w:tcBorders>
          </w:tcPr>
          <w:p w14:paraId="1C62977D"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D5A5128"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or Q1: RAR is needed.</w:t>
            </w:r>
          </w:p>
        </w:tc>
      </w:tr>
      <w:tr w:rsidR="002719F1" w14:paraId="523E6A15" w14:textId="77777777">
        <w:tc>
          <w:tcPr>
            <w:tcW w:w="1435" w:type="dxa"/>
            <w:tcBorders>
              <w:top w:val="single" w:sz="4" w:space="0" w:color="auto"/>
              <w:left w:val="single" w:sz="4" w:space="0" w:color="auto"/>
              <w:bottom w:val="single" w:sz="4" w:space="0" w:color="auto"/>
              <w:right w:val="single" w:sz="4" w:space="0" w:color="auto"/>
            </w:tcBorders>
          </w:tcPr>
          <w:p w14:paraId="5250467F" w14:textId="77777777" w:rsidR="002719F1" w:rsidRDefault="00FE6572">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14:paraId="6CAD68B3" w14:textId="77777777" w:rsidR="002719F1" w:rsidRDefault="00FE657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F</w:t>
            </w:r>
            <w:r>
              <w:rPr>
                <w:rFonts w:ascii="Times New Roman" w:eastAsia="Yu Mincho" w:hAnsi="Times New Roman" w:cs="Times New Roman"/>
                <w:sz w:val="18"/>
                <w:szCs w:val="18"/>
                <w:lang w:eastAsia="ja-JP"/>
              </w:rPr>
              <w:t xml:space="preserve">or Q1: We think legacy PDCCH order with RAR reception should be baseline, because at least </w:t>
            </w:r>
            <w:proofErr w:type="spellStart"/>
            <w:r>
              <w:rPr>
                <w:rFonts w:ascii="Times New Roman" w:eastAsia="Yu Mincho" w:hAnsi="Times New Roman" w:cs="Times New Roman"/>
                <w:sz w:val="18"/>
                <w:szCs w:val="18"/>
                <w:lang w:eastAsia="ja-JP"/>
              </w:rPr>
              <w:t>SCell</w:t>
            </w:r>
            <w:proofErr w:type="spellEnd"/>
            <w:r>
              <w:rPr>
                <w:rFonts w:ascii="Times New Roman" w:eastAsia="Yu Mincho" w:hAnsi="Times New Roman" w:cs="Times New Roman"/>
                <w:sz w:val="18"/>
                <w:szCs w:val="18"/>
                <w:lang w:eastAsia="ja-JP"/>
              </w:rPr>
              <w:t xml:space="preserve"> should follow legacy design even if it is configured as candidate cell. Then, we’re open to consider no RAR for the </w:t>
            </w:r>
            <w:r>
              <w:rPr>
                <w:rFonts w:ascii="Times New Roman" w:eastAsia="Yu Mincho" w:hAnsi="Times New Roman" w:cs="Times New Roman"/>
                <w:sz w:val="18"/>
                <w:szCs w:val="18"/>
                <w:lang w:eastAsia="ja-JP"/>
              </w:rPr>
              <w:lastRenderedPageBreak/>
              <w:t>candidate cells which are not serving cells.</w:t>
            </w:r>
          </w:p>
          <w:p w14:paraId="539690D0"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or Q2: If no RAR is supported, UE needs to know for which cells RAR is needed and for which cells RAR is not needed, based on NW indication or predefined rule.</w:t>
            </w:r>
          </w:p>
        </w:tc>
      </w:tr>
      <w:tr w:rsidR="002719F1" w14:paraId="6A48D693" w14:textId="77777777">
        <w:tc>
          <w:tcPr>
            <w:tcW w:w="1435" w:type="dxa"/>
            <w:tcBorders>
              <w:top w:val="single" w:sz="4" w:space="0" w:color="auto"/>
              <w:left w:val="single" w:sz="4" w:space="0" w:color="auto"/>
              <w:bottom w:val="single" w:sz="4" w:space="0" w:color="auto"/>
              <w:right w:val="single" w:sz="4" w:space="0" w:color="auto"/>
            </w:tcBorders>
          </w:tcPr>
          <w:p w14:paraId="3F787E65" w14:textId="77777777" w:rsidR="002719F1" w:rsidRDefault="00FE6572">
            <w:pPr>
              <w:snapToGrid w:val="0"/>
              <w:rPr>
                <w:rFonts w:ascii="Times New Roman" w:eastAsia="宋体" w:hAnsi="Times New Roman" w:cs="Times New Roman"/>
                <w:sz w:val="18"/>
                <w:szCs w:val="18"/>
                <w:lang w:eastAsia="ja-JP"/>
              </w:rPr>
            </w:pPr>
            <w:r>
              <w:rPr>
                <w:rFonts w:ascii="Times New Roman" w:eastAsia="宋体" w:hAnsi="Times New Roman" w:cs="Times New Roman" w:hint="eastAsia"/>
                <w:sz w:val="18"/>
                <w:szCs w:val="18"/>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0C95CF92"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For Q1, we understand this issue depends on whether the existing PRACH procedure is reused.</w:t>
            </w:r>
          </w:p>
        </w:tc>
      </w:tr>
      <w:tr w:rsidR="002719F1" w14:paraId="7E2F39EE" w14:textId="77777777">
        <w:tc>
          <w:tcPr>
            <w:tcW w:w="1435" w:type="dxa"/>
            <w:tcBorders>
              <w:top w:val="single" w:sz="4" w:space="0" w:color="auto"/>
              <w:left w:val="single" w:sz="4" w:space="0" w:color="auto"/>
              <w:bottom w:val="single" w:sz="4" w:space="0" w:color="auto"/>
              <w:right w:val="single" w:sz="4" w:space="0" w:color="auto"/>
            </w:tcBorders>
          </w:tcPr>
          <w:p w14:paraId="075CAAA2"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90ACB8B" w14:textId="77777777" w:rsidR="002719F1" w:rsidRDefault="00FE657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think RAR from the target cell is not needed after PRACH transmission is triggered. In contrast, similar to </w:t>
            </w:r>
            <w:proofErr w:type="spellStart"/>
            <w:r>
              <w:rPr>
                <w:rFonts w:ascii="Times New Roman" w:eastAsia="等线" w:hAnsi="Times New Roman" w:cs="Times New Roman"/>
                <w:sz w:val="18"/>
                <w:szCs w:val="18"/>
                <w:lang w:eastAsia="zh-CN"/>
              </w:rPr>
              <w:t>Nokia’views</w:t>
            </w:r>
            <w:proofErr w:type="spellEnd"/>
            <w:proofErr w:type="gramStart"/>
            <w:r>
              <w:rPr>
                <w:rFonts w:ascii="Times New Roman" w:eastAsia="等线" w:hAnsi="Times New Roman" w:cs="Times New Roman"/>
                <w:sz w:val="18"/>
                <w:szCs w:val="18"/>
                <w:lang w:eastAsia="zh-CN"/>
              </w:rPr>
              <w:t xml:space="preserve">,  </w:t>
            </w:r>
            <w:r>
              <w:rPr>
                <w:rFonts w:ascii="Times New Roman" w:hAnsi="Times New Roman" w:cs="Times New Roman"/>
                <w:bCs/>
                <w:sz w:val="18"/>
                <w:szCs w:val="18"/>
              </w:rPr>
              <w:t>the</w:t>
            </w:r>
            <w:proofErr w:type="gramEnd"/>
            <w:r>
              <w:rPr>
                <w:rFonts w:ascii="Times New Roman" w:hAnsi="Times New Roman" w:cs="Times New Roman"/>
                <w:bCs/>
                <w:sz w:val="18"/>
                <w:szCs w:val="18"/>
              </w:rPr>
              <w:t xml:space="preserve"> estimated TA at a candidate cell can be transmitted to the serving cell, and then the serving cell sends it to the UE before/in the cell switch command.  </w:t>
            </w:r>
          </w:p>
        </w:tc>
      </w:tr>
      <w:tr w:rsidR="002719F1" w14:paraId="5CCBECA6" w14:textId="77777777">
        <w:tc>
          <w:tcPr>
            <w:tcW w:w="1435" w:type="dxa"/>
            <w:tcBorders>
              <w:top w:val="single" w:sz="4" w:space="0" w:color="auto"/>
              <w:left w:val="single" w:sz="4" w:space="0" w:color="auto"/>
              <w:bottom w:val="single" w:sz="4" w:space="0" w:color="auto"/>
              <w:right w:val="single" w:sz="4" w:space="0" w:color="auto"/>
            </w:tcBorders>
          </w:tcPr>
          <w:p w14:paraId="74CE66A1"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D442267"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 xml:space="preserve">1: we think RAR from the candidate cell can be supported considering less standard impact on the existing procedure. In the R18 </w:t>
            </w:r>
            <w:proofErr w:type="spellStart"/>
            <w:r>
              <w:rPr>
                <w:rFonts w:ascii="Times New Roman" w:eastAsia="等线" w:hAnsi="Times New Roman" w:cs="Times New Roman"/>
                <w:sz w:val="18"/>
                <w:szCs w:val="18"/>
                <w:lang w:eastAsia="zh-CN"/>
              </w:rPr>
              <w:t>mTRP</w:t>
            </w:r>
            <w:proofErr w:type="spellEnd"/>
            <w:r>
              <w:rPr>
                <w:rFonts w:ascii="Times New Roman" w:eastAsia="等线" w:hAnsi="Times New Roman" w:cs="Times New Roman"/>
                <w:sz w:val="18"/>
                <w:szCs w:val="18"/>
                <w:lang w:eastAsia="zh-CN"/>
              </w:rPr>
              <w:t xml:space="preserve"> discussion, the discussion is still based on UE deriving the 2</w:t>
            </w:r>
            <w:r>
              <w:rPr>
                <w:rFonts w:ascii="Times New Roman" w:eastAsia="等线" w:hAnsi="Times New Roman" w:cs="Times New Roman"/>
                <w:sz w:val="18"/>
                <w:szCs w:val="18"/>
                <w:vertAlign w:val="superscript"/>
                <w:lang w:eastAsia="zh-CN"/>
              </w:rPr>
              <w:t>nd</w:t>
            </w:r>
            <w:r>
              <w:rPr>
                <w:rFonts w:ascii="Times New Roman" w:eastAsia="等线" w:hAnsi="Times New Roman" w:cs="Times New Roman"/>
                <w:sz w:val="18"/>
                <w:szCs w:val="18"/>
                <w:lang w:eastAsia="zh-CN"/>
              </w:rPr>
              <w:t xml:space="preserve"> TA from RAR.</w:t>
            </w:r>
          </w:p>
          <w:p w14:paraId="29E8A342" w14:textId="77777777" w:rsidR="002719F1" w:rsidRDefault="00FE6572">
            <w:pPr>
              <w:snapToGrid w:val="0"/>
              <w:rPr>
                <w:rFonts w:ascii="Times New Roman" w:eastAsia="等线" w:hAnsi="Times New Roman" w:cs="Times New Roman"/>
                <w:color w:val="3333FF"/>
                <w:sz w:val="18"/>
                <w:szCs w:val="18"/>
                <w:lang w:eastAsia="zh-CN"/>
              </w:rPr>
            </w:pPr>
            <w:r>
              <w:rPr>
                <w:rFonts w:ascii="Times New Roman" w:eastAsia="等线" w:hAnsi="Times New Roman" w:cs="Times New Roman"/>
                <w:sz w:val="18"/>
                <w:szCs w:val="18"/>
                <w:lang w:eastAsia="zh-CN"/>
              </w:rPr>
              <w:t>Open to discuss other potential enhancement.</w:t>
            </w:r>
          </w:p>
        </w:tc>
      </w:tr>
      <w:tr w:rsidR="002719F1" w14:paraId="2A312595" w14:textId="77777777">
        <w:tc>
          <w:tcPr>
            <w:tcW w:w="1435" w:type="dxa"/>
            <w:tcBorders>
              <w:top w:val="single" w:sz="4" w:space="0" w:color="auto"/>
              <w:left w:val="single" w:sz="4" w:space="0" w:color="auto"/>
              <w:bottom w:val="single" w:sz="4" w:space="0" w:color="auto"/>
              <w:right w:val="single" w:sz="4" w:space="0" w:color="auto"/>
            </w:tcBorders>
          </w:tcPr>
          <w:p w14:paraId="164275B2" w14:textId="77777777" w:rsidR="002719F1" w:rsidRDefault="00FE657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0EA9FBE4" w14:textId="77777777" w:rsidR="002719F1" w:rsidRDefault="00FE6572">
            <w:pPr>
              <w:snapToGrid w:val="0"/>
              <w:jc w:val="both"/>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 xml:space="preserve">For Q1: </w:t>
            </w:r>
            <w:r>
              <w:rPr>
                <w:rFonts w:ascii="Times New Roman" w:eastAsiaTheme="minorEastAsia" w:hAnsi="Times New Roman" w:cs="Times New Roman"/>
                <w:sz w:val="18"/>
                <w:szCs w:val="18"/>
                <w:lang w:eastAsia="ko-KR"/>
              </w:rPr>
              <w:t>We assume RAR should be transmitted from serving cell if supported.</w:t>
            </w:r>
          </w:p>
        </w:tc>
      </w:tr>
      <w:tr w:rsidR="002719F1" w14:paraId="4766EFD2" w14:textId="77777777">
        <w:tc>
          <w:tcPr>
            <w:tcW w:w="1435" w:type="dxa"/>
            <w:tcBorders>
              <w:top w:val="single" w:sz="4" w:space="0" w:color="auto"/>
              <w:left w:val="single" w:sz="4" w:space="0" w:color="auto"/>
              <w:bottom w:val="single" w:sz="4" w:space="0" w:color="auto"/>
              <w:right w:val="single" w:sz="4" w:space="0" w:color="auto"/>
            </w:tcBorders>
          </w:tcPr>
          <w:p w14:paraId="3A7B911B" w14:textId="77777777" w:rsidR="002719F1" w:rsidRDefault="00FE6572">
            <w:pPr>
              <w:snapToGrid w:val="0"/>
              <w:jc w:val="center"/>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317A99B1" w14:textId="77777777" w:rsidR="002719F1" w:rsidRDefault="00FE6572">
            <w:pPr>
              <w:snapToGrid w:val="0"/>
              <w:jc w:val="both"/>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 xml:space="preserve">Receiving RAR will complicate and potentially delay the cell switch. The TA is then delivered in the cell switch command. </w:t>
            </w:r>
          </w:p>
        </w:tc>
      </w:tr>
      <w:tr w:rsidR="002719F1" w14:paraId="234A378F" w14:textId="77777777">
        <w:tc>
          <w:tcPr>
            <w:tcW w:w="1435" w:type="dxa"/>
            <w:tcBorders>
              <w:top w:val="single" w:sz="4" w:space="0" w:color="auto"/>
              <w:left w:val="single" w:sz="4" w:space="0" w:color="auto"/>
              <w:bottom w:val="single" w:sz="4" w:space="0" w:color="auto"/>
              <w:right w:val="single" w:sz="4" w:space="0" w:color="auto"/>
            </w:tcBorders>
          </w:tcPr>
          <w:p w14:paraId="530B20EE" w14:textId="77777777" w:rsidR="002719F1" w:rsidRDefault="00FE6572">
            <w:pPr>
              <w:snapToGrid w:val="0"/>
              <w:jc w:val="both"/>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6CFB3BE6" w14:textId="77777777" w:rsidR="002719F1" w:rsidRDefault="00FE6572">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F</w:t>
            </w:r>
            <w:r>
              <w:rPr>
                <w:rFonts w:ascii="Times New Roman" w:hAnsi="Times New Roman" w:cs="Times New Roman" w:hint="eastAsia"/>
                <w:sz w:val="18"/>
                <w:szCs w:val="18"/>
              </w:rPr>
              <w:t xml:space="preserve">or </w:t>
            </w:r>
            <w:r>
              <w:rPr>
                <w:rFonts w:ascii="Times New Roman" w:eastAsia="等线" w:hAnsi="Times New Roman" w:cs="Times New Roman" w:hint="eastAsia"/>
                <w:sz w:val="18"/>
                <w:szCs w:val="18"/>
                <w:lang w:eastAsia="zh-CN"/>
              </w:rPr>
              <w:t xml:space="preserve">RACH procedure in TA management of LTM, please answer the following questions. </w:t>
            </w:r>
          </w:p>
          <w:p w14:paraId="7D35E6E7" w14:textId="77777777" w:rsidR="002719F1" w:rsidRDefault="00FE6572">
            <w:pPr>
              <w:pStyle w:val="af"/>
              <w:numPr>
                <w:ilvl w:val="0"/>
                <w:numId w:val="15"/>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Q1: </w:t>
            </w:r>
            <w:r>
              <w:rPr>
                <w:rFonts w:ascii="Times New Roman" w:eastAsia="等线" w:hAnsi="Times New Roman" w:cs="Times New Roman"/>
                <w:sz w:val="18"/>
                <w:szCs w:val="18"/>
                <w:lang w:eastAsia="zh-CN"/>
              </w:rPr>
              <w:t xml:space="preserve">Currently, yes. </w:t>
            </w:r>
          </w:p>
          <w:p w14:paraId="17E831F8" w14:textId="77777777" w:rsidR="002719F1" w:rsidRDefault="00FE6572">
            <w:p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 xml:space="preserve">or CBRA, if UE only send the preamble to UE and no RAR, what if there is another UE transmit the same preamble on the same resource? </w:t>
            </w:r>
          </w:p>
          <w:p w14:paraId="41D1A8EC" w14:textId="77777777" w:rsidR="002719F1" w:rsidRDefault="00FE657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If only CFRA is supported, then we can support no RAR after PRACH transmission is triggered.</w:t>
            </w:r>
          </w:p>
        </w:tc>
      </w:tr>
    </w:tbl>
    <w:p w14:paraId="714229E9" w14:textId="77777777" w:rsidR="002719F1" w:rsidRDefault="002719F1">
      <w:pPr>
        <w:pStyle w:val="af"/>
        <w:ind w:left="420" w:hanging="420"/>
        <w:rPr>
          <w:rFonts w:ascii="Times New Roman" w:hAnsi="Times New Roman" w:cs="Times New Roman"/>
          <w:color w:val="FF0000"/>
          <w:sz w:val="18"/>
          <w:szCs w:val="18"/>
          <w:lang w:eastAsia="zh-CN"/>
        </w:rPr>
      </w:pPr>
    </w:p>
    <w:p w14:paraId="124EBBFE" w14:textId="77777777" w:rsidR="002719F1" w:rsidRDefault="00FE6572">
      <w:pPr>
        <w:pStyle w:val="af"/>
        <w:ind w:left="420" w:hanging="420"/>
        <w:outlineLvl w:val="1"/>
        <w:rPr>
          <w:rFonts w:ascii="Times New Roman" w:hAnsi="Times New Roman" w:cs="Times New Roman"/>
          <w:b/>
          <w:sz w:val="18"/>
          <w:szCs w:val="18"/>
          <w:lang w:eastAsia="zh-CN"/>
        </w:rPr>
      </w:pPr>
      <w:r>
        <w:rPr>
          <w:rFonts w:ascii="Times New Roman" w:hAnsi="Times New Roman" w:cs="Times New Roman" w:hint="eastAsia"/>
          <w:b/>
          <w:sz w:val="18"/>
          <w:szCs w:val="18"/>
          <w:lang w:eastAsia="zh-CN"/>
        </w:rPr>
        <w:t xml:space="preserve">P1-8: for discussion in round 3 </w:t>
      </w:r>
    </w:p>
    <w:p w14:paraId="718ECBEC" w14:textId="77777777" w:rsidR="002719F1" w:rsidRDefault="002719F1">
      <w:pPr>
        <w:pStyle w:val="af"/>
        <w:ind w:left="420" w:hanging="420"/>
        <w:rPr>
          <w:rFonts w:ascii="Times New Roman" w:eastAsia="等线" w:hAnsi="Times New Roman" w:cs="Times New Roman"/>
          <w:b/>
          <w:sz w:val="18"/>
          <w:szCs w:val="18"/>
          <w:lang w:eastAsia="zh-CN"/>
        </w:rPr>
      </w:pPr>
    </w:p>
    <w:p w14:paraId="0E3215F9" w14:textId="77777777" w:rsidR="002719F1" w:rsidRDefault="00FE6572">
      <w:pPr>
        <w:pStyle w:val="af"/>
        <w:ind w:left="420" w:hanging="420"/>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1-8: </w:t>
      </w:r>
      <w:r>
        <w:rPr>
          <w:rFonts w:ascii="Times New Roman" w:eastAsia="等线" w:hAnsi="Times New Roman" w:cs="Times New Roman" w:hint="eastAsia"/>
          <w:sz w:val="18"/>
          <w:szCs w:val="18"/>
          <w:lang w:eastAsia="zh-CN"/>
        </w:rPr>
        <w:t xml:space="preserve">On whether RAR is needed for PDCCH ordered RACH in LTM, down select from the following </w:t>
      </w:r>
      <w:proofErr w:type="gramStart"/>
      <w:r>
        <w:rPr>
          <w:rFonts w:ascii="Times New Roman" w:eastAsia="等线" w:hAnsi="Times New Roman" w:cs="Times New Roman"/>
          <w:sz w:val="18"/>
          <w:szCs w:val="18"/>
          <w:lang w:eastAsia="zh-CN"/>
        </w:rPr>
        <w:t>alternatives</w:t>
      </w:r>
      <w:proofErr w:type="gramEnd"/>
    </w:p>
    <w:p w14:paraId="3281A10A" w14:textId="77777777" w:rsidR="002719F1" w:rsidRDefault="00FE6572">
      <w:pPr>
        <w:pStyle w:val="af"/>
        <w:numPr>
          <w:ilvl w:val="0"/>
          <w:numId w:val="29"/>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 1: RAR is needed</w:t>
      </w:r>
    </w:p>
    <w:p w14:paraId="320BBD39" w14:textId="77777777" w:rsidR="002719F1" w:rsidRDefault="00FE6572">
      <w:pPr>
        <w:pStyle w:val="af"/>
        <w:numPr>
          <w:ilvl w:val="0"/>
          <w:numId w:val="29"/>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 2: RAR is not needed</w:t>
      </w:r>
    </w:p>
    <w:p w14:paraId="0766FD37" w14:textId="77777777" w:rsidR="002719F1" w:rsidRDefault="00FE6572">
      <w:pPr>
        <w:pStyle w:val="af"/>
        <w:numPr>
          <w:ilvl w:val="1"/>
          <w:numId w:val="29"/>
        </w:numPr>
        <w:rPr>
          <w:rFonts w:ascii="Times New Roman" w:hAnsi="Times New Roman" w:cs="Times New Roman"/>
          <w:sz w:val="18"/>
          <w:szCs w:val="18"/>
          <w:lang w:eastAsia="zh-CN"/>
        </w:rPr>
      </w:pPr>
      <w:r>
        <w:rPr>
          <w:rFonts w:ascii="Times New Roman" w:hAnsi="Times New Roman" w:cs="Times New Roman"/>
          <w:sz w:val="18"/>
          <w:szCs w:val="18"/>
          <w:lang w:eastAsia="zh-CN"/>
        </w:rPr>
        <w:t>Note</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I</w:t>
      </w:r>
      <w:r>
        <w:rPr>
          <w:rFonts w:ascii="Times New Roman" w:hAnsi="Times New Roman" w:cs="Times New Roman" w:hint="eastAsia"/>
          <w:sz w:val="18"/>
          <w:szCs w:val="18"/>
          <w:lang w:eastAsia="zh-CN"/>
        </w:rPr>
        <w:t>f Alt 2 is supported, TA value of candidate cell is indicated in HO command</w:t>
      </w:r>
    </w:p>
    <w:p w14:paraId="150CE1BA" w14:textId="77777777" w:rsidR="002719F1" w:rsidRDefault="00FE6572">
      <w:pPr>
        <w:pStyle w:val="af"/>
        <w:numPr>
          <w:ilvl w:val="0"/>
          <w:numId w:val="29"/>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 3: whether RAR is needed can be configured</w:t>
      </w:r>
    </w:p>
    <w:p w14:paraId="2A3C5FA2" w14:textId="77777777" w:rsidR="002719F1" w:rsidRDefault="002719F1">
      <w:pPr>
        <w:pStyle w:val="af"/>
        <w:ind w:left="420" w:hanging="420"/>
        <w:rPr>
          <w:rFonts w:ascii="Times New Roman"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2719F1" w14:paraId="7FC95602" w14:textId="77777777">
        <w:tc>
          <w:tcPr>
            <w:tcW w:w="1435" w:type="dxa"/>
            <w:tcBorders>
              <w:top w:val="single" w:sz="4" w:space="0" w:color="auto"/>
              <w:left w:val="single" w:sz="4" w:space="0" w:color="auto"/>
              <w:bottom w:val="single" w:sz="4" w:space="0" w:color="auto"/>
              <w:right w:val="single" w:sz="4" w:space="0" w:color="auto"/>
            </w:tcBorders>
          </w:tcPr>
          <w:p w14:paraId="692D9321"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b/>
                <w:color w:val="3333FF"/>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4724B8E"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w:t>
            </w:r>
            <w:r>
              <w:rPr>
                <w:rFonts w:ascii="Times New Roman" w:eastAsia="等线" w:hAnsi="Times New Roman" w:cs="Times New Roman" w:hint="eastAsia"/>
                <w:b/>
                <w:color w:val="3333FF"/>
                <w:sz w:val="18"/>
                <w:szCs w:val="18"/>
                <w:lang w:eastAsia="zh-CN"/>
              </w:rPr>
              <w:t>P1-8 in this table.</w:t>
            </w:r>
          </w:p>
        </w:tc>
      </w:tr>
      <w:tr w:rsidR="002719F1" w14:paraId="1EA38D4A" w14:textId="77777777">
        <w:tc>
          <w:tcPr>
            <w:tcW w:w="1435" w:type="dxa"/>
            <w:tcBorders>
              <w:top w:val="single" w:sz="4" w:space="0" w:color="auto"/>
              <w:left w:val="single" w:sz="4" w:space="0" w:color="auto"/>
              <w:bottom w:val="single" w:sz="4" w:space="0" w:color="auto"/>
              <w:right w:val="single" w:sz="4" w:space="0" w:color="auto"/>
            </w:tcBorders>
          </w:tcPr>
          <w:p w14:paraId="69F5793E" w14:textId="77777777" w:rsidR="002719F1" w:rsidRDefault="00FE6572">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bCs/>
                <w:color w:val="000000" w:themeColor="text1"/>
                <w:sz w:val="18"/>
                <w:szCs w:val="18"/>
                <w:lang w:eastAsia="zh-CN"/>
              </w:rPr>
              <w:t>DOCOMO</w:t>
            </w:r>
          </w:p>
        </w:tc>
        <w:tc>
          <w:tcPr>
            <w:tcW w:w="8550" w:type="dxa"/>
            <w:tcBorders>
              <w:top w:val="single" w:sz="4" w:space="0" w:color="auto"/>
              <w:left w:val="single" w:sz="4" w:space="0" w:color="auto"/>
              <w:bottom w:val="single" w:sz="4" w:space="0" w:color="auto"/>
              <w:right w:val="single" w:sz="4" w:space="0" w:color="auto"/>
            </w:tcBorders>
          </w:tcPr>
          <w:p w14:paraId="09393CBB" w14:textId="77777777" w:rsidR="002719F1" w:rsidRDefault="00FE6572">
            <w:pPr>
              <w:snapToGrid w:val="0"/>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bCs/>
                <w:color w:val="000000" w:themeColor="text1"/>
                <w:sz w:val="18"/>
                <w:szCs w:val="18"/>
                <w:lang w:eastAsia="ja-JP"/>
              </w:rPr>
              <w:t xml:space="preserve">Generally okay. We prefer Alt 3. </w:t>
            </w:r>
            <w:r>
              <w:rPr>
                <w:rFonts w:ascii="Times New Roman" w:eastAsia="Yu Mincho" w:hAnsi="Times New Roman" w:cs="Times New Roman"/>
                <w:color w:val="000000" w:themeColor="text1"/>
                <w:sz w:val="18"/>
                <w:szCs w:val="18"/>
                <w:lang w:eastAsia="ja-JP"/>
              </w:rPr>
              <w:t xml:space="preserve">We think legacy PDCCH order with RAR reception should be baseline, because at least </w:t>
            </w:r>
            <w:proofErr w:type="spellStart"/>
            <w:r>
              <w:rPr>
                <w:rFonts w:ascii="Times New Roman" w:eastAsia="Yu Mincho" w:hAnsi="Times New Roman" w:cs="Times New Roman"/>
                <w:color w:val="000000" w:themeColor="text1"/>
                <w:sz w:val="18"/>
                <w:szCs w:val="18"/>
                <w:lang w:eastAsia="ja-JP"/>
              </w:rPr>
              <w:t>SCell</w:t>
            </w:r>
            <w:proofErr w:type="spellEnd"/>
            <w:r>
              <w:rPr>
                <w:rFonts w:ascii="Times New Roman" w:eastAsia="Yu Mincho" w:hAnsi="Times New Roman" w:cs="Times New Roman"/>
                <w:color w:val="000000" w:themeColor="text1"/>
                <w:sz w:val="18"/>
                <w:szCs w:val="18"/>
                <w:lang w:eastAsia="ja-JP"/>
              </w:rPr>
              <w:t xml:space="preserve"> should follow legacy design even if it is configured as candidate cell. Then, we’re open to consider no RAR for the candidate cells which are not serving cells. Thus, it is also possible </w:t>
            </w:r>
            <w:r>
              <w:rPr>
                <w:rFonts w:ascii="Times New Roman" w:eastAsia="等线" w:hAnsi="Times New Roman" w:cs="Times New Roman"/>
                <w:bCs/>
                <w:color w:val="000000" w:themeColor="text1"/>
                <w:sz w:val="18"/>
                <w:szCs w:val="18"/>
                <w:lang w:eastAsia="zh-CN"/>
              </w:rPr>
              <w:t>to pre-define different rules on RAR monitoring for a serving cell configured as candidate cell, and for a candidate cell which is not serving cell. We suggest following revisions.</w:t>
            </w:r>
          </w:p>
          <w:p w14:paraId="73DB996A" w14:textId="77777777" w:rsidR="002719F1" w:rsidRDefault="002719F1">
            <w:pPr>
              <w:snapToGrid w:val="0"/>
              <w:rPr>
                <w:rFonts w:ascii="Times New Roman" w:eastAsia="Yu Mincho" w:hAnsi="Times New Roman" w:cs="Times New Roman"/>
                <w:b/>
                <w:color w:val="000000" w:themeColor="text1"/>
                <w:sz w:val="18"/>
                <w:szCs w:val="18"/>
                <w:lang w:eastAsia="ja-JP"/>
              </w:rPr>
            </w:pPr>
          </w:p>
          <w:p w14:paraId="4A995C49" w14:textId="77777777" w:rsidR="002719F1" w:rsidRDefault="00FE6572">
            <w:pPr>
              <w:pStyle w:val="af"/>
              <w:ind w:left="420" w:hanging="420"/>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b/>
                <w:color w:val="000000" w:themeColor="text1"/>
                <w:sz w:val="18"/>
                <w:szCs w:val="18"/>
                <w:lang w:eastAsia="zh-CN"/>
              </w:rPr>
              <w:t xml:space="preserve">Proposal 1-8: </w:t>
            </w:r>
            <w:r>
              <w:rPr>
                <w:rFonts w:ascii="Times New Roman" w:eastAsia="等线" w:hAnsi="Times New Roman" w:cs="Times New Roman" w:hint="eastAsia"/>
                <w:color w:val="000000" w:themeColor="text1"/>
                <w:sz w:val="18"/>
                <w:szCs w:val="18"/>
                <w:lang w:eastAsia="zh-CN"/>
              </w:rPr>
              <w:t xml:space="preserve">On whether RAR is needed for PDCCH ordered RACH </w:t>
            </w:r>
            <w:r>
              <w:rPr>
                <w:rFonts w:ascii="Times New Roman" w:eastAsia="等线" w:hAnsi="Times New Roman" w:cs="Times New Roman"/>
                <w:color w:val="FF0000"/>
                <w:sz w:val="18"/>
                <w:szCs w:val="18"/>
                <w:lang w:eastAsia="zh-CN"/>
              </w:rPr>
              <w:t>for a candidate cell</w:t>
            </w:r>
            <w:r>
              <w:rPr>
                <w:rFonts w:ascii="Times New Roman" w:eastAsia="等线" w:hAnsi="Times New Roman" w:cs="Times New Roman" w:hint="eastAsia"/>
                <w:color w:val="000000" w:themeColor="text1"/>
                <w:sz w:val="18"/>
                <w:szCs w:val="18"/>
                <w:lang w:eastAsia="zh-CN"/>
              </w:rPr>
              <w:t xml:space="preserve"> in LTM, down select from the following </w:t>
            </w:r>
            <w:r>
              <w:rPr>
                <w:rFonts w:ascii="Times New Roman" w:eastAsia="等线" w:hAnsi="Times New Roman" w:cs="Times New Roman"/>
                <w:color w:val="000000" w:themeColor="text1"/>
                <w:sz w:val="18"/>
                <w:szCs w:val="18"/>
                <w:lang w:eastAsia="zh-CN"/>
              </w:rPr>
              <w:t>alternatives</w:t>
            </w:r>
          </w:p>
          <w:p w14:paraId="78764232" w14:textId="77777777" w:rsidR="002719F1" w:rsidRDefault="00FE6572">
            <w:pPr>
              <w:pStyle w:val="af"/>
              <w:numPr>
                <w:ilvl w:val="0"/>
                <w:numId w:val="29"/>
              </w:numPr>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Alt 1: RAR is needed</w:t>
            </w:r>
          </w:p>
          <w:p w14:paraId="6BD664A8" w14:textId="77777777" w:rsidR="002719F1" w:rsidRDefault="00FE6572">
            <w:pPr>
              <w:pStyle w:val="af"/>
              <w:numPr>
                <w:ilvl w:val="0"/>
                <w:numId w:val="29"/>
              </w:numPr>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Alt 2: RAR is not needed</w:t>
            </w:r>
          </w:p>
          <w:p w14:paraId="1AE081D6" w14:textId="77777777" w:rsidR="002719F1" w:rsidRDefault="00FE6572">
            <w:pPr>
              <w:pStyle w:val="af"/>
              <w:numPr>
                <w:ilvl w:val="1"/>
                <w:numId w:val="29"/>
              </w:numPr>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Note</w:t>
            </w:r>
            <w:r>
              <w:rPr>
                <w:rFonts w:ascii="Times New Roman" w:hAnsi="Times New Roman" w:cs="Times New Roman" w:hint="eastAsia"/>
                <w:color w:val="000000" w:themeColor="text1"/>
                <w:sz w:val="18"/>
                <w:szCs w:val="18"/>
                <w:lang w:eastAsia="zh-CN"/>
              </w:rPr>
              <w:t xml:space="preserve">: </w:t>
            </w:r>
            <w:r>
              <w:rPr>
                <w:rFonts w:ascii="Times New Roman" w:hAnsi="Times New Roman" w:cs="Times New Roman"/>
                <w:color w:val="000000" w:themeColor="text1"/>
                <w:sz w:val="18"/>
                <w:szCs w:val="18"/>
                <w:lang w:eastAsia="zh-CN"/>
              </w:rPr>
              <w:t>I</w:t>
            </w:r>
            <w:r>
              <w:rPr>
                <w:rFonts w:ascii="Times New Roman" w:hAnsi="Times New Roman" w:cs="Times New Roman" w:hint="eastAsia"/>
                <w:color w:val="000000" w:themeColor="text1"/>
                <w:sz w:val="18"/>
                <w:szCs w:val="18"/>
                <w:lang w:eastAsia="zh-CN"/>
              </w:rPr>
              <w:t>f Alt 2 is supported, TA value of candidate cell is indicated in HO command</w:t>
            </w:r>
          </w:p>
          <w:p w14:paraId="31E1AB83" w14:textId="77777777" w:rsidR="002719F1" w:rsidRDefault="00FE6572">
            <w:pPr>
              <w:pStyle w:val="af"/>
              <w:numPr>
                <w:ilvl w:val="0"/>
                <w:numId w:val="29"/>
              </w:numPr>
              <w:rPr>
                <w:rFonts w:ascii="Times New Roman" w:hAnsi="Times New Roman" w:cs="Times New Roman"/>
                <w:color w:val="FF0000"/>
                <w:sz w:val="18"/>
                <w:szCs w:val="18"/>
                <w:lang w:eastAsia="zh-CN"/>
              </w:rPr>
            </w:pPr>
            <w:r>
              <w:rPr>
                <w:rFonts w:ascii="Times New Roman" w:hAnsi="Times New Roman" w:cs="Times New Roman" w:hint="eastAsia"/>
                <w:color w:val="000000" w:themeColor="text1"/>
                <w:sz w:val="18"/>
                <w:szCs w:val="18"/>
                <w:lang w:eastAsia="zh-CN"/>
              </w:rPr>
              <w:t>Alt 3: whether RAR is needed can be configured</w:t>
            </w:r>
            <w:r>
              <w:rPr>
                <w:rFonts w:ascii="Times New Roman" w:hAnsi="Times New Roman" w:cs="Times New Roman"/>
                <w:color w:val="000000" w:themeColor="text1"/>
                <w:sz w:val="18"/>
                <w:szCs w:val="18"/>
                <w:lang w:eastAsia="zh-CN"/>
              </w:rPr>
              <w:t xml:space="preserve"> </w:t>
            </w:r>
            <w:r>
              <w:rPr>
                <w:rFonts w:ascii="Times New Roman" w:hAnsi="Times New Roman" w:cs="Times New Roman"/>
                <w:color w:val="FF0000"/>
                <w:sz w:val="18"/>
                <w:szCs w:val="18"/>
                <w:lang w:eastAsia="zh-CN"/>
              </w:rPr>
              <w:t>or predefined</w:t>
            </w:r>
          </w:p>
          <w:p w14:paraId="397D7FFB" w14:textId="77777777" w:rsidR="002719F1" w:rsidRDefault="002719F1">
            <w:pPr>
              <w:snapToGrid w:val="0"/>
              <w:rPr>
                <w:rFonts w:ascii="Times New Roman" w:eastAsia="Yu Mincho" w:hAnsi="Times New Roman" w:cs="Times New Roman"/>
                <w:b/>
                <w:color w:val="000000" w:themeColor="text1"/>
                <w:sz w:val="18"/>
                <w:szCs w:val="18"/>
                <w:lang w:eastAsia="ja-JP"/>
              </w:rPr>
            </w:pPr>
          </w:p>
        </w:tc>
      </w:tr>
      <w:tr w:rsidR="002719F1" w14:paraId="49F8AB3F" w14:textId="77777777">
        <w:tc>
          <w:tcPr>
            <w:tcW w:w="1435" w:type="dxa"/>
            <w:tcBorders>
              <w:top w:val="single" w:sz="4" w:space="0" w:color="auto"/>
              <w:left w:val="single" w:sz="4" w:space="0" w:color="auto"/>
              <w:bottom w:val="single" w:sz="4" w:space="0" w:color="auto"/>
              <w:right w:val="single" w:sz="4" w:space="0" w:color="auto"/>
            </w:tcBorders>
          </w:tcPr>
          <w:p w14:paraId="036FFFD7" w14:textId="77777777" w:rsidR="002719F1" w:rsidRDefault="00FE6572">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hint="eastAsia"/>
                <w:bCs/>
                <w:color w:val="000000" w:themeColor="text1"/>
                <w:sz w:val="18"/>
                <w:szCs w:val="18"/>
                <w:lang w:eastAsia="zh-CN"/>
              </w:rPr>
              <w:t>L</w:t>
            </w:r>
            <w:r>
              <w:rPr>
                <w:rFonts w:ascii="Times New Roman" w:eastAsia="等线" w:hAnsi="Times New Roman" w:cs="Times New Roman"/>
                <w:bCs/>
                <w:color w:val="000000" w:themeColor="text1"/>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AB6982B" w14:textId="77777777" w:rsidR="002719F1" w:rsidRDefault="00FE6572">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hint="eastAsia"/>
                <w:bCs/>
                <w:color w:val="000000" w:themeColor="text1"/>
                <w:sz w:val="18"/>
                <w:szCs w:val="18"/>
                <w:lang w:eastAsia="zh-CN"/>
              </w:rPr>
              <w:t>O</w:t>
            </w:r>
            <w:r>
              <w:rPr>
                <w:rFonts w:ascii="Times New Roman" w:eastAsia="等线" w:hAnsi="Times New Roman" w:cs="Times New Roman"/>
                <w:bCs/>
                <w:color w:val="000000" w:themeColor="text1"/>
                <w:sz w:val="18"/>
                <w:szCs w:val="18"/>
                <w:lang w:eastAsia="zh-CN"/>
              </w:rPr>
              <w:t>K with these alternatives to be down-selected, and we support Alt1.</w:t>
            </w:r>
          </w:p>
        </w:tc>
      </w:tr>
      <w:tr w:rsidR="002719F1" w14:paraId="04D52C5C" w14:textId="77777777">
        <w:tc>
          <w:tcPr>
            <w:tcW w:w="1435" w:type="dxa"/>
            <w:tcBorders>
              <w:top w:val="single" w:sz="4" w:space="0" w:color="auto"/>
              <w:left w:val="single" w:sz="4" w:space="0" w:color="auto"/>
              <w:bottom w:val="single" w:sz="4" w:space="0" w:color="auto"/>
              <w:right w:val="single" w:sz="4" w:space="0" w:color="auto"/>
            </w:tcBorders>
          </w:tcPr>
          <w:p w14:paraId="63CE7304" w14:textId="77777777" w:rsidR="002719F1" w:rsidRDefault="00FE6572">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hint="eastAsia"/>
                <w:bCs/>
                <w:color w:val="000000" w:themeColor="text1"/>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21F4636" w14:textId="77777777" w:rsidR="002719F1" w:rsidRDefault="00FE6572">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hint="eastAsia"/>
                <w:bCs/>
                <w:color w:val="000000" w:themeColor="text1"/>
                <w:sz w:val="18"/>
                <w:szCs w:val="18"/>
                <w:lang w:eastAsia="zh-CN"/>
              </w:rPr>
              <w:t>We are generally fine with proposal 1-8 and our first preference is Alt1 since legacy approach can be directly used with minimal spec impact. If majority companies tend to enhance the existing PDCCH order RACH, we can also go with Alt3.</w:t>
            </w:r>
          </w:p>
        </w:tc>
      </w:tr>
      <w:tr w:rsidR="00E1741C" w14:paraId="4FF81D95" w14:textId="77777777">
        <w:tc>
          <w:tcPr>
            <w:tcW w:w="1435" w:type="dxa"/>
            <w:tcBorders>
              <w:top w:val="single" w:sz="4" w:space="0" w:color="auto"/>
              <w:left w:val="single" w:sz="4" w:space="0" w:color="auto"/>
              <w:bottom w:val="single" w:sz="4" w:space="0" w:color="auto"/>
              <w:right w:val="single" w:sz="4" w:space="0" w:color="auto"/>
            </w:tcBorders>
          </w:tcPr>
          <w:p w14:paraId="74FB14ED" w14:textId="47275387" w:rsidR="00E1741C" w:rsidRDefault="00E1741C">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bCs/>
                <w:color w:val="000000" w:themeColor="text1"/>
                <w:sz w:val="18"/>
                <w:szCs w:val="18"/>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5F5EB950" w14:textId="011C96CE" w:rsidR="00E1741C" w:rsidRDefault="00E1741C">
            <w:pPr>
              <w:snapToGrid w:val="0"/>
              <w:rPr>
                <w:rFonts w:ascii="Times New Roman" w:eastAsia="等线" w:hAnsi="Times New Roman" w:cs="Times New Roman"/>
                <w:bCs/>
                <w:color w:val="000000" w:themeColor="text1"/>
                <w:sz w:val="18"/>
                <w:szCs w:val="18"/>
                <w:lang w:eastAsia="zh-CN"/>
              </w:rPr>
            </w:pPr>
            <w:r w:rsidRPr="00E1741C">
              <w:rPr>
                <w:rFonts w:ascii="Times New Roman" w:eastAsia="等线" w:hAnsi="Times New Roman" w:cs="Times New Roman"/>
                <w:bCs/>
                <w:color w:val="000000" w:themeColor="text1"/>
                <w:sz w:val="18"/>
                <w:szCs w:val="18"/>
                <w:lang w:eastAsia="zh-CN"/>
              </w:rPr>
              <w:t>Fine, support Al</w:t>
            </w:r>
            <w:r w:rsidR="00033E23">
              <w:rPr>
                <w:rFonts w:ascii="Times New Roman" w:eastAsia="等线" w:hAnsi="Times New Roman" w:cs="Times New Roman"/>
                <w:bCs/>
                <w:color w:val="000000" w:themeColor="text1"/>
                <w:sz w:val="18"/>
                <w:szCs w:val="18"/>
                <w:lang w:eastAsia="zh-CN"/>
              </w:rPr>
              <w:t>t</w:t>
            </w:r>
            <w:r w:rsidRPr="00E1741C">
              <w:rPr>
                <w:rFonts w:ascii="Times New Roman" w:eastAsia="等线" w:hAnsi="Times New Roman" w:cs="Times New Roman"/>
                <w:bCs/>
                <w:color w:val="000000" w:themeColor="text1"/>
                <w:sz w:val="18"/>
                <w:szCs w:val="18"/>
                <w:lang w:eastAsia="zh-CN"/>
              </w:rPr>
              <w:t xml:space="preserve">2. </w:t>
            </w:r>
            <w:r w:rsidR="00033E23">
              <w:rPr>
                <w:rFonts w:ascii="Times New Roman" w:eastAsia="等线" w:hAnsi="Times New Roman" w:cs="Times New Roman"/>
                <w:bCs/>
                <w:color w:val="000000" w:themeColor="text1"/>
                <w:sz w:val="18"/>
                <w:szCs w:val="18"/>
                <w:lang w:eastAsia="zh-CN"/>
              </w:rPr>
              <w:t xml:space="preserve">We don’t think Alt1 has minimum spec change </w:t>
            </w:r>
          </w:p>
        </w:tc>
      </w:tr>
      <w:tr w:rsidR="00981E8D" w14:paraId="2C72E217" w14:textId="77777777">
        <w:tc>
          <w:tcPr>
            <w:tcW w:w="1435" w:type="dxa"/>
            <w:tcBorders>
              <w:top w:val="single" w:sz="4" w:space="0" w:color="auto"/>
              <w:left w:val="single" w:sz="4" w:space="0" w:color="auto"/>
              <w:bottom w:val="single" w:sz="4" w:space="0" w:color="auto"/>
              <w:right w:val="single" w:sz="4" w:space="0" w:color="auto"/>
            </w:tcBorders>
          </w:tcPr>
          <w:p w14:paraId="18D06DFC" w14:textId="30FAA5EF" w:rsidR="00981E8D" w:rsidRDefault="00981E8D" w:rsidP="00981E8D">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bCs/>
                <w:color w:val="000000" w:themeColor="text1"/>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1ABC9573" w14:textId="77777777" w:rsidR="00981E8D" w:rsidRDefault="00981E8D" w:rsidP="00981E8D">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bCs/>
                <w:color w:val="000000" w:themeColor="text1"/>
                <w:sz w:val="18"/>
                <w:szCs w:val="18"/>
                <w:lang w:eastAsia="zh-CN"/>
              </w:rPr>
              <w:t>Okay with FL’s proposal. Also agree with DOCOMO’s point; based on that seems like we may need more discussion on this to down-select an option. Therefore, we propose to down-select in the next meeting, also some minor changes:</w:t>
            </w:r>
          </w:p>
          <w:p w14:paraId="4FBE10AA" w14:textId="77777777" w:rsidR="00981E8D" w:rsidRDefault="00981E8D" w:rsidP="00981E8D">
            <w:pPr>
              <w:snapToGrid w:val="0"/>
              <w:rPr>
                <w:rFonts w:ascii="Times New Roman" w:eastAsia="等线" w:hAnsi="Times New Roman" w:cs="Times New Roman"/>
                <w:bCs/>
                <w:color w:val="000000" w:themeColor="text1"/>
                <w:sz w:val="18"/>
                <w:szCs w:val="18"/>
                <w:lang w:eastAsia="zh-CN"/>
              </w:rPr>
            </w:pPr>
          </w:p>
          <w:p w14:paraId="49922E93" w14:textId="77777777" w:rsidR="00981E8D" w:rsidRPr="00DD6E82" w:rsidRDefault="00981E8D" w:rsidP="00981E8D">
            <w:pPr>
              <w:pStyle w:val="af"/>
              <w:ind w:left="420" w:hanging="420"/>
              <w:rPr>
                <w:rFonts w:ascii="Times New Roman" w:eastAsia="等线" w:hAnsi="Times New Roman" w:cs="Times New Roman"/>
                <w:color w:val="0070C0"/>
                <w:sz w:val="18"/>
                <w:szCs w:val="18"/>
                <w:lang w:eastAsia="zh-CN"/>
              </w:rPr>
            </w:pPr>
            <w:r>
              <w:rPr>
                <w:rFonts w:ascii="Times New Roman" w:eastAsia="等线" w:hAnsi="Times New Roman" w:cs="Times New Roman" w:hint="eastAsia"/>
                <w:b/>
                <w:color w:val="000000" w:themeColor="text1"/>
                <w:sz w:val="18"/>
                <w:szCs w:val="18"/>
                <w:lang w:eastAsia="zh-CN"/>
              </w:rPr>
              <w:t xml:space="preserve">Proposal 1-8: </w:t>
            </w:r>
            <w:r>
              <w:rPr>
                <w:rFonts w:ascii="Times New Roman" w:eastAsia="等线" w:hAnsi="Times New Roman" w:cs="Times New Roman" w:hint="eastAsia"/>
                <w:color w:val="000000" w:themeColor="text1"/>
                <w:sz w:val="18"/>
                <w:szCs w:val="18"/>
                <w:lang w:eastAsia="zh-CN"/>
              </w:rPr>
              <w:t xml:space="preserve">On whether RAR is needed for PDCCH ordered RACH </w:t>
            </w:r>
            <w:r>
              <w:rPr>
                <w:rFonts w:ascii="Times New Roman" w:eastAsia="等线" w:hAnsi="Times New Roman" w:cs="Times New Roman"/>
                <w:color w:val="FF0000"/>
                <w:sz w:val="18"/>
                <w:szCs w:val="18"/>
                <w:lang w:eastAsia="zh-CN"/>
              </w:rPr>
              <w:t>for a candidate cell</w:t>
            </w:r>
            <w:r>
              <w:rPr>
                <w:rFonts w:ascii="Times New Roman" w:eastAsia="等线" w:hAnsi="Times New Roman" w:cs="Times New Roman" w:hint="eastAsia"/>
                <w:color w:val="000000" w:themeColor="text1"/>
                <w:sz w:val="18"/>
                <w:szCs w:val="18"/>
                <w:lang w:eastAsia="zh-CN"/>
              </w:rPr>
              <w:t xml:space="preserve"> in LTM, </w:t>
            </w:r>
            <w:r w:rsidRPr="00DD6E82">
              <w:rPr>
                <w:rFonts w:ascii="Times New Roman" w:eastAsia="等线" w:hAnsi="Times New Roman" w:cs="Times New Roman" w:hint="eastAsia"/>
                <w:strike/>
                <w:color w:val="0070C0"/>
                <w:sz w:val="18"/>
                <w:szCs w:val="18"/>
                <w:lang w:eastAsia="zh-CN"/>
              </w:rPr>
              <w:t xml:space="preserve">down select from </w:t>
            </w:r>
            <w:r>
              <w:rPr>
                <w:rFonts w:ascii="Times New Roman" w:eastAsia="等线" w:hAnsi="Times New Roman" w:cs="Times New Roman" w:hint="eastAsia"/>
                <w:color w:val="000000" w:themeColor="text1"/>
                <w:sz w:val="18"/>
                <w:szCs w:val="18"/>
                <w:lang w:eastAsia="zh-CN"/>
              </w:rPr>
              <w:t xml:space="preserve">the following </w:t>
            </w:r>
            <w:r>
              <w:rPr>
                <w:rFonts w:ascii="Times New Roman" w:eastAsia="等线" w:hAnsi="Times New Roman" w:cs="Times New Roman"/>
                <w:color w:val="000000" w:themeColor="text1"/>
                <w:sz w:val="18"/>
                <w:szCs w:val="18"/>
                <w:lang w:eastAsia="zh-CN"/>
              </w:rPr>
              <w:t>alternatives</w:t>
            </w:r>
            <w:r w:rsidRPr="00DD6E82">
              <w:rPr>
                <w:rFonts w:ascii="Times New Roman" w:eastAsia="等线" w:hAnsi="Times New Roman" w:cs="Times New Roman" w:hint="eastAsia"/>
                <w:color w:val="0070C0"/>
                <w:sz w:val="18"/>
                <w:szCs w:val="18"/>
                <w:lang w:eastAsia="zh-CN"/>
              </w:rPr>
              <w:t xml:space="preserve"> </w:t>
            </w:r>
            <w:r w:rsidRPr="00DD6E82">
              <w:rPr>
                <w:rFonts w:ascii="Times New Roman" w:eastAsia="等线" w:hAnsi="Times New Roman" w:cs="Times New Roman"/>
                <w:color w:val="0070C0"/>
                <w:sz w:val="18"/>
                <w:szCs w:val="18"/>
                <w:lang w:eastAsia="zh-CN"/>
              </w:rPr>
              <w:t>are considered for further study</w:t>
            </w:r>
          </w:p>
          <w:p w14:paraId="08119346" w14:textId="77777777" w:rsidR="00981E8D" w:rsidRDefault="00981E8D" w:rsidP="00981E8D">
            <w:pPr>
              <w:pStyle w:val="af"/>
              <w:numPr>
                <w:ilvl w:val="0"/>
                <w:numId w:val="29"/>
              </w:numPr>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Alt 1: RAR is needed</w:t>
            </w:r>
          </w:p>
          <w:p w14:paraId="254B9E0D" w14:textId="77777777" w:rsidR="00981E8D" w:rsidRDefault="00981E8D" w:rsidP="00981E8D">
            <w:pPr>
              <w:pStyle w:val="af"/>
              <w:numPr>
                <w:ilvl w:val="0"/>
                <w:numId w:val="29"/>
              </w:numPr>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Alt 2: RAR is not needed</w:t>
            </w:r>
          </w:p>
          <w:p w14:paraId="60FB2659" w14:textId="77777777" w:rsidR="00981E8D" w:rsidRDefault="00981E8D" w:rsidP="00981E8D">
            <w:pPr>
              <w:pStyle w:val="af"/>
              <w:numPr>
                <w:ilvl w:val="1"/>
                <w:numId w:val="29"/>
              </w:numPr>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Note</w:t>
            </w:r>
            <w:r>
              <w:rPr>
                <w:rFonts w:ascii="Times New Roman" w:hAnsi="Times New Roman" w:cs="Times New Roman" w:hint="eastAsia"/>
                <w:color w:val="000000" w:themeColor="text1"/>
                <w:sz w:val="18"/>
                <w:szCs w:val="18"/>
                <w:lang w:eastAsia="zh-CN"/>
              </w:rPr>
              <w:t xml:space="preserve">: </w:t>
            </w:r>
            <w:r>
              <w:rPr>
                <w:rFonts w:ascii="Times New Roman" w:hAnsi="Times New Roman" w:cs="Times New Roman"/>
                <w:color w:val="000000" w:themeColor="text1"/>
                <w:sz w:val="18"/>
                <w:szCs w:val="18"/>
                <w:lang w:eastAsia="zh-CN"/>
              </w:rPr>
              <w:t>I</w:t>
            </w:r>
            <w:r>
              <w:rPr>
                <w:rFonts w:ascii="Times New Roman" w:hAnsi="Times New Roman" w:cs="Times New Roman" w:hint="eastAsia"/>
                <w:color w:val="000000" w:themeColor="text1"/>
                <w:sz w:val="18"/>
                <w:szCs w:val="18"/>
                <w:lang w:eastAsia="zh-CN"/>
              </w:rPr>
              <w:t xml:space="preserve">f Alt 2 is supported, TA value of candidate cell is indicated in </w:t>
            </w:r>
            <w:r w:rsidRPr="00DD6E82">
              <w:rPr>
                <w:rFonts w:ascii="Times New Roman" w:hAnsi="Times New Roman" w:cs="Times New Roman" w:hint="eastAsia"/>
                <w:strike/>
                <w:color w:val="0070C0"/>
                <w:sz w:val="18"/>
                <w:szCs w:val="18"/>
                <w:lang w:eastAsia="zh-CN"/>
              </w:rPr>
              <w:t>HO command</w:t>
            </w:r>
            <w:r>
              <w:rPr>
                <w:rFonts w:ascii="Times New Roman" w:hAnsi="Times New Roman" w:cs="Times New Roman"/>
                <w:strike/>
                <w:color w:val="0070C0"/>
                <w:sz w:val="18"/>
                <w:szCs w:val="18"/>
                <w:lang w:eastAsia="zh-CN"/>
              </w:rPr>
              <w:t xml:space="preserve"> </w:t>
            </w:r>
            <w:r w:rsidRPr="00DD6E82">
              <w:rPr>
                <w:rFonts w:ascii="Times New Roman" w:hAnsi="Times New Roman" w:cs="Times New Roman"/>
                <w:color w:val="0070C0"/>
                <w:sz w:val="18"/>
                <w:szCs w:val="18"/>
                <w:lang w:eastAsia="zh-CN"/>
              </w:rPr>
              <w:t>cell switch command</w:t>
            </w:r>
          </w:p>
          <w:p w14:paraId="0F1825E8" w14:textId="7A4713A1" w:rsidR="00981E8D" w:rsidRPr="007571D0" w:rsidRDefault="00981E8D" w:rsidP="007571D0">
            <w:pPr>
              <w:pStyle w:val="af"/>
              <w:numPr>
                <w:ilvl w:val="0"/>
                <w:numId w:val="29"/>
              </w:numPr>
              <w:rPr>
                <w:rFonts w:ascii="Times New Roman" w:hAnsi="Times New Roman" w:cs="Times New Roman"/>
                <w:color w:val="FF0000"/>
                <w:sz w:val="18"/>
                <w:szCs w:val="18"/>
                <w:lang w:eastAsia="zh-CN"/>
              </w:rPr>
            </w:pPr>
            <w:r>
              <w:rPr>
                <w:rFonts w:ascii="Times New Roman" w:hAnsi="Times New Roman" w:cs="Times New Roman" w:hint="eastAsia"/>
                <w:color w:val="000000" w:themeColor="text1"/>
                <w:sz w:val="18"/>
                <w:szCs w:val="18"/>
                <w:lang w:eastAsia="zh-CN"/>
              </w:rPr>
              <w:t>Alt 3: whether RAR is needed can be configured</w:t>
            </w:r>
            <w:r>
              <w:rPr>
                <w:rFonts w:ascii="Times New Roman" w:hAnsi="Times New Roman" w:cs="Times New Roman"/>
                <w:color w:val="000000" w:themeColor="text1"/>
                <w:sz w:val="18"/>
                <w:szCs w:val="18"/>
                <w:lang w:eastAsia="zh-CN"/>
              </w:rPr>
              <w:t xml:space="preserve"> </w:t>
            </w:r>
            <w:r>
              <w:rPr>
                <w:rFonts w:ascii="Times New Roman" w:hAnsi="Times New Roman" w:cs="Times New Roman"/>
                <w:color w:val="FF0000"/>
                <w:sz w:val="18"/>
                <w:szCs w:val="18"/>
                <w:lang w:eastAsia="zh-CN"/>
              </w:rPr>
              <w:t>or predefined</w:t>
            </w:r>
          </w:p>
        </w:tc>
      </w:tr>
      <w:tr w:rsidR="007571D0" w14:paraId="4516E00D" w14:textId="77777777">
        <w:tc>
          <w:tcPr>
            <w:tcW w:w="1435" w:type="dxa"/>
            <w:tcBorders>
              <w:top w:val="single" w:sz="4" w:space="0" w:color="auto"/>
              <w:left w:val="single" w:sz="4" w:space="0" w:color="auto"/>
              <w:bottom w:val="single" w:sz="4" w:space="0" w:color="auto"/>
              <w:right w:val="single" w:sz="4" w:space="0" w:color="auto"/>
            </w:tcBorders>
          </w:tcPr>
          <w:p w14:paraId="01C44FA4" w14:textId="60B73A62" w:rsidR="007571D0" w:rsidRDefault="007571D0" w:rsidP="00981E8D">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hint="eastAsia"/>
                <w:bCs/>
                <w:color w:val="000000" w:themeColor="text1"/>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047A088" w14:textId="340B9AEB" w:rsidR="007571D0" w:rsidRDefault="007571D0" w:rsidP="00981E8D">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bCs/>
                <w:color w:val="000000" w:themeColor="text1"/>
                <w:sz w:val="18"/>
                <w:szCs w:val="18"/>
                <w:lang w:eastAsia="zh-CN"/>
              </w:rPr>
              <w:t>T</w:t>
            </w:r>
            <w:r>
              <w:rPr>
                <w:rFonts w:ascii="Times New Roman" w:eastAsia="等线" w:hAnsi="Times New Roman" w:cs="Times New Roman" w:hint="eastAsia"/>
                <w:bCs/>
                <w:color w:val="000000" w:themeColor="text1"/>
                <w:sz w:val="18"/>
                <w:szCs w:val="18"/>
                <w:lang w:eastAsia="zh-CN"/>
              </w:rPr>
              <w:t xml:space="preserve">hanks for the comments and suggestions. </w:t>
            </w:r>
          </w:p>
          <w:p w14:paraId="3C42EADC" w14:textId="7404A6E9" w:rsidR="007571D0" w:rsidRDefault="007571D0" w:rsidP="00981E8D">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bCs/>
                <w:color w:val="000000" w:themeColor="text1"/>
                <w:sz w:val="18"/>
                <w:szCs w:val="18"/>
                <w:lang w:eastAsia="zh-CN"/>
              </w:rPr>
              <w:t>T</w:t>
            </w:r>
            <w:r>
              <w:rPr>
                <w:rFonts w:ascii="Times New Roman" w:eastAsia="等线" w:hAnsi="Times New Roman" w:cs="Times New Roman" w:hint="eastAsia"/>
                <w:bCs/>
                <w:color w:val="000000" w:themeColor="text1"/>
                <w:sz w:val="18"/>
                <w:szCs w:val="18"/>
                <w:lang w:eastAsia="zh-CN"/>
              </w:rPr>
              <w:t xml:space="preserve">he </w:t>
            </w:r>
            <w:r>
              <w:rPr>
                <w:rFonts w:ascii="Times New Roman" w:eastAsia="等线" w:hAnsi="Times New Roman" w:cs="Times New Roman"/>
                <w:bCs/>
                <w:color w:val="000000" w:themeColor="text1"/>
                <w:sz w:val="18"/>
                <w:szCs w:val="18"/>
                <w:lang w:eastAsia="zh-CN"/>
              </w:rPr>
              <w:t>revision</w:t>
            </w:r>
            <w:r>
              <w:rPr>
                <w:rFonts w:ascii="Times New Roman" w:eastAsia="等线" w:hAnsi="Times New Roman" w:cs="Times New Roman" w:hint="eastAsia"/>
                <w:bCs/>
                <w:color w:val="000000" w:themeColor="text1"/>
                <w:sz w:val="18"/>
                <w:szCs w:val="18"/>
                <w:lang w:eastAsia="zh-CN"/>
              </w:rPr>
              <w:t xml:space="preserve"> from Nokia looks good to </w:t>
            </w:r>
            <w:proofErr w:type="gramStart"/>
            <w:r>
              <w:rPr>
                <w:rFonts w:ascii="Times New Roman" w:eastAsia="等线" w:hAnsi="Times New Roman" w:cs="Times New Roman" w:hint="eastAsia"/>
                <w:bCs/>
                <w:color w:val="000000" w:themeColor="text1"/>
                <w:sz w:val="18"/>
                <w:szCs w:val="18"/>
                <w:lang w:eastAsia="zh-CN"/>
              </w:rPr>
              <w:t>me,</w:t>
            </w:r>
            <w:proofErr w:type="gramEnd"/>
            <w:r>
              <w:rPr>
                <w:rFonts w:ascii="Times New Roman" w:eastAsia="等线" w:hAnsi="Times New Roman" w:cs="Times New Roman" w:hint="eastAsia"/>
                <w:bCs/>
                <w:color w:val="000000" w:themeColor="text1"/>
                <w:sz w:val="18"/>
                <w:szCs w:val="18"/>
                <w:lang w:eastAsia="zh-CN"/>
              </w:rPr>
              <w:t xml:space="preserve"> let</w:t>
            </w:r>
            <w:r>
              <w:rPr>
                <w:rFonts w:ascii="Times New Roman" w:eastAsia="等线" w:hAnsi="Times New Roman" w:cs="Times New Roman"/>
                <w:bCs/>
                <w:color w:val="000000" w:themeColor="text1"/>
                <w:sz w:val="18"/>
                <w:szCs w:val="18"/>
                <w:lang w:eastAsia="zh-CN"/>
              </w:rPr>
              <w:t>’</w:t>
            </w:r>
            <w:r>
              <w:rPr>
                <w:rFonts w:ascii="Times New Roman" w:eastAsia="等线" w:hAnsi="Times New Roman" w:cs="Times New Roman" w:hint="eastAsia"/>
                <w:bCs/>
                <w:color w:val="000000" w:themeColor="text1"/>
                <w:sz w:val="18"/>
                <w:szCs w:val="18"/>
                <w:lang w:eastAsia="zh-CN"/>
              </w:rPr>
              <w:t>s continue our discussion based on the following proposal.</w:t>
            </w:r>
          </w:p>
          <w:p w14:paraId="2833C89E" w14:textId="77777777" w:rsidR="007571D0" w:rsidRDefault="007571D0" w:rsidP="00981E8D">
            <w:pPr>
              <w:snapToGrid w:val="0"/>
              <w:rPr>
                <w:rFonts w:ascii="Times New Roman" w:eastAsia="等线" w:hAnsi="Times New Roman" w:cs="Times New Roman"/>
                <w:bCs/>
                <w:color w:val="000000" w:themeColor="text1"/>
                <w:sz w:val="18"/>
                <w:szCs w:val="18"/>
                <w:lang w:eastAsia="zh-CN"/>
              </w:rPr>
            </w:pPr>
          </w:p>
          <w:p w14:paraId="06E686EF" w14:textId="71841E18" w:rsidR="007571D0" w:rsidRPr="007571D0" w:rsidRDefault="007571D0" w:rsidP="007571D0">
            <w:pPr>
              <w:pStyle w:val="af"/>
              <w:ind w:left="420" w:hanging="420"/>
              <w:rPr>
                <w:rFonts w:ascii="Times New Roman" w:eastAsia="等线" w:hAnsi="Times New Roman" w:cs="Times New Roman"/>
                <w:sz w:val="18"/>
                <w:szCs w:val="18"/>
                <w:lang w:eastAsia="zh-CN"/>
              </w:rPr>
            </w:pPr>
            <w:r w:rsidRPr="007571D0">
              <w:rPr>
                <w:rFonts w:ascii="Times New Roman" w:eastAsia="等线" w:hAnsi="Times New Roman" w:cs="Times New Roman" w:hint="eastAsia"/>
                <w:b/>
                <w:sz w:val="18"/>
                <w:szCs w:val="18"/>
                <w:lang w:eastAsia="zh-CN"/>
              </w:rPr>
              <w:t xml:space="preserve">Proposal 1-8: </w:t>
            </w:r>
            <w:r w:rsidRPr="007571D0">
              <w:rPr>
                <w:rFonts w:ascii="Times New Roman" w:eastAsia="等线" w:hAnsi="Times New Roman" w:cs="Times New Roman" w:hint="eastAsia"/>
                <w:sz w:val="18"/>
                <w:szCs w:val="18"/>
                <w:lang w:eastAsia="zh-CN"/>
              </w:rPr>
              <w:t xml:space="preserve">On whether RAR is needed for PDCCH ordered RACH </w:t>
            </w:r>
            <w:r w:rsidRPr="007571D0">
              <w:rPr>
                <w:rFonts w:ascii="Times New Roman" w:eastAsia="等线" w:hAnsi="Times New Roman" w:cs="Times New Roman"/>
                <w:sz w:val="18"/>
                <w:szCs w:val="18"/>
                <w:lang w:eastAsia="zh-CN"/>
              </w:rPr>
              <w:t>for a candidate cell</w:t>
            </w:r>
            <w:r w:rsidRPr="007571D0">
              <w:rPr>
                <w:rFonts w:ascii="Times New Roman" w:eastAsia="等线" w:hAnsi="Times New Roman" w:cs="Times New Roman" w:hint="eastAsia"/>
                <w:sz w:val="18"/>
                <w:szCs w:val="18"/>
                <w:lang w:eastAsia="zh-CN"/>
              </w:rPr>
              <w:t xml:space="preserve"> in LTM, the following </w:t>
            </w:r>
            <w:r w:rsidRPr="007571D0">
              <w:rPr>
                <w:rFonts w:ascii="Times New Roman" w:eastAsia="等线" w:hAnsi="Times New Roman" w:cs="Times New Roman"/>
                <w:sz w:val="18"/>
                <w:szCs w:val="18"/>
                <w:lang w:eastAsia="zh-CN"/>
              </w:rPr>
              <w:t>alternatives</w:t>
            </w:r>
            <w:r w:rsidRPr="007571D0">
              <w:rPr>
                <w:rFonts w:ascii="Times New Roman" w:eastAsia="等线" w:hAnsi="Times New Roman" w:cs="Times New Roman" w:hint="eastAsia"/>
                <w:sz w:val="18"/>
                <w:szCs w:val="18"/>
                <w:lang w:eastAsia="zh-CN"/>
              </w:rPr>
              <w:t xml:space="preserve"> </w:t>
            </w:r>
            <w:r w:rsidRPr="007571D0">
              <w:rPr>
                <w:rFonts w:ascii="Times New Roman" w:eastAsia="等线" w:hAnsi="Times New Roman" w:cs="Times New Roman"/>
                <w:sz w:val="18"/>
                <w:szCs w:val="18"/>
                <w:lang w:eastAsia="zh-CN"/>
              </w:rPr>
              <w:t>are considered for further study</w:t>
            </w:r>
          </w:p>
          <w:p w14:paraId="54D32629" w14:textId="77777777" w:rsidR="007571D0" w:rsidRPr="007571D0" w:rsidRDefault="007571D0" w:rsidP="007571D0">
            <w:pPr>
              <w:pStyle w:val="af"/>
              <w:numPr>
                <w:ilvl w:val="0"/>
                <w:numId w:val="29"/>
              </w:numPr>
              <w:rPr>
                <w:rFonts w:ascii="Times New Roman" w:hAnsi="Times New Roman" w:cs="Times New Roman"/>
                <w:sz w:val="18"/>
                <w:szCs w:val="18"/>
                <w:lang w:eastAsia="zh-CN"/>
              </w:rPr>
            </w:pPr>
            <w:r w:rsidRPr="007571D0">
              <w:rPr>
                <w:rFonts w:ascii="Times New Roman" w:hAnsi="Times New Roman" w:cs="Times New Roman" w:hint="eastAsia"/>
                <w:sz w:val="18"/>
                <w:szCs w:val="18"/>
                <w:lang w:eastAsia="zh-CN"/>
              </w:rPr>
              <w:t>Alt 1: RAR is needed</w:t>
            </w:r>
          </w:p>
          <w:p w14:paraId="436BDA98" w14:textId="77777777" w:rsidR="007571D0" w:rsidRPr="007571D0" w:rsidRDefault="007571D0" w:rsidP="007571D0">
            <w:pPr>
              <w:pStyle w:val="af"/>
              <w:numPr>
                <w:ilvl w:val="0"/>
                <w:numId w:val="29"/>
              </w:numPr>
              <w:rPr>
                <w:rFonts w:ascii="Times New Roman" w:hAnsi="Times New Roman" w:cs="Times New Roman"/>
                <w:sz w:val="18"/>
                <w:szCs w:val="18"/>
                <w:lang w:eastAsia="zh-CN"/>
              </w:rPr>
            </w:pPr>
            <w:r w:rsidRPr="007571D0">
              <w:rPr>
                <w:rFonts w:ascii="Times New Roman" w:hAnsi="Times New Roman" w:cs="Times New Roman" w:hint="eastAsia"/>
                <w:sz w:val="18"/>
                <w:szCs w:val="18"/>
                <w:lang w:eastAsia="zh-CN"/>
              </w:rPr>
              <w:t>Alt 2: RAR is not needed</w:t>
            </w:r>
          </w:p>
          <w:p w14:paraId="1BADE20C" w14:textId="74837CAC" w:rsidR="007571D0" w:rsidRPr="007571D0" w:rsidRDefault="007571D0" w:rsidP="007571D0">
            <w:pPr>
              <w:pStyle w:val="af"/>
              <w:numPr>
                <w:ilvl w:val="1"/>
                <w:numId w:val="29"/>
              </w:numPr>
              <w:rPr>
                <w:rFonts w:ascii="Times New Roman" w:hAnsi="Times New Roman" w:cs="Times New Roman"/>
                <w:sz w:val="18"/>
                <w:szCs w:val="18"/>
                <w:lang w:eastAsia="zh-CN"/>
              </w:rPr>
            </w:pPr>
            <w:r w:rsidRPr="007571D0">
              <w:rPr>
                <w:rFonts w:ascii="Times New Roman" w:hAnsi="Times New Roman" w:cs="Times New Roman"/>
                <w:sz w:val="18"/>
                <w:szCs w:val="18"/>
                <w:lang w:eastAsia="zh-CN"/>
              </w:rPr>
              <w:t>Note</w:t>
            </w:r>
            <w:r w:rsidRPr="007571D0">
              <w:rPr>
                <w:rFonts w:ascii="Times New Roman" w:hAnsi="Times New Roman" w:cs="Times New Roman" w:hint="eastAsia"/>
                <w:sz w:val="18"/>
                <w:szCs w:val="18"/>
                <w:lang w:eastAsia="zh-CN"/>
              </w:rPr>
              <w:t xml:space="preserve">: </w:t>
            </w:r>
            <w:r w:rsidRPr="007571D0">
              <w:rPr>
                <w:rFonts w:ascii="Times New Roman" w:hAnsi="Times New Roman" w:cs="Times New Roman"/>
                <w:sz w:val="18"/>
                <w:szCs w:val="18"/>
                <w:lang w:eastAsia="zh-CN"/>
              </w:rPr>
              <w:t>I</w:t>
            </w:r>
            <w:r w:rsidRPr="007571D0">
              <w:rPr>
                <w:rFonts w:ascii="Times New Roman" w:hAnsi="Times New Roman" w:cs="Times New Roman" w:hint="eastAsia"/>
                <w:sz w:val="18"/>
                <w:szCs w:val="18"/>
                <w:lang w:eastAsia="zh-CN"/>
              </w:rPr>
              <w:t xml:space="preserve">f Alt 2 is supported, TA value of candidate cell is indicated in </w:t>
            </w:r>
            <w:r w:rsidRPr="007571D0">
              <w:rPr>
                <w:rFonts w:ascii="Times New Roman" w:hAnsi="Times New Roman" w:cs="Times New Roman"/>
                <w:sz w:val="18"/>
                <w:szCs w:val="18"/>
                <w:lang w:eastAsia="zh-CN"/>
              </w:rPr>
              <w:t>cell switch command</w:t>
            </w:r>
          </w:p>
          <w:p w14:paraId="63300AB0" w14:textId="78C59E41" w:rsidR="007571D0" w:rsidRDefault="007571D0" w:rsidP="007571D0">
            <w:pPr>
              <w:pStyle w:val="af"/>
              <w:numPr>
                <w:ilvl w:val="0"/>
                <w:numId w:val="29"/>
              </w:numPr>
              <w:rPr>
                <w:rFonts w:ascii="Times New Roman" w:eastAsia="等线" w:hAnsi="Times New Roman" w:cs="Times New Roman"/>
                <w:bCs/>
                <w:color w:val="000000" w:themeColor="text1"/>
                <w:sz w:val="18"/>
                <w:szCs w:val="18"/>
                <w:lang w:eastAsia="zh-CN"/>
              </w:rPr>
            </w:pPr>
            <w:r w:rsidRPr="007571D0">
              <w:rPr>
                <w:rFonts w:ascii="Times New Roman" w:hAnsi="Times New Roman" w:cs="Times New Roman" w:hint="eastAsia"/>
                <w:sz w:val="18"/>
                <w:szCs w:val="18"/>
                <w:lang w:eastAsia="zh-CN"/>
              </w:rPr>
              <w:t>Alt 3: whether RAR is needed can be configured</w:t>
            </w:r>
            <w:r w:rsidRPr="007571D0">
              <w:rPr>
                <w:rFonts w:ascii="Times New Roman" w:hAnsi="Times New Roman" w:cs="Times New Roman"/>
                <w:sz w:val="18"/>
                <w:szCs w:val="18"/>
                <w:lang w:eastAsia="zh-CN"/>
              </w:rPr>
              <w:t xml:space="preserve"> or predefined</w:t>
            </w:r>
          </w:p>
        </w:tc>
      </w:tr>
      <w:tr w:rsidR="00776D8E" w14:paraId="2A45AEC8" w14:textId="77777777">
        <w:tc>
          <w:tcPr>
            <w:tcW w:w="1435" w:type="dxa"/>
            <w:tcBorders>
              <w:top w:val="single" w:sz="4" w:space="0" w:color="auto"/>
              <w:left w:val="single" w:sz="4" w:space="0" w:color="auto"/>
              <w:bottom w:val="single" w:sz="4" w:space="0" w:color="auto"/>
              <w:right w:val="single" w:sz="4" w:space="0" w:color="auto"/>
            </w:tcBorders>
          </w:tcPr>
          <w:p w14:paraId="636848B5" w14:textId="5F267984" w:rsidR="00776D8E" w:rsidRDefault="00776D8E" w:rsidP="00981E8D">
            <w:pPr>
              <w:snapToGrid w:val="0"/>
              <w:rPr>
                <w:rFonts w:ascii="Times New Roman" w:eastAsia="等线" w:hAnsi="Times New Roman" w:cs="Times New Roman"/>
                <w:bCs/>
                <w:color w:val="000000" w:themeColor="text1"/>
                <w:sz w:val="18"/>
                <w:szCs w:val="18"/>
                <w:lang w:eastAsia="zh-CN"/>
              </w:rPr>
            </w:pPr>
            <w:proofErr w:type="spellStart"/>
            <w:r>
              <w:rPr>
                <w:rFonts w:ascii="Times New Roman" w:eastAsia="等线" w:hAnsi="Times New Roman" w:cs="Times New Roman" w:hint="eastAsia"/>
                <w:bCs/>
                <w:color w:val="000000" w:themeColor="text1"/>
                <w:sz w:val="18"/>
                <w:szCs w:val="18"/>
                <w:lang w:eastAsia="zh-CN"/>
              </w:rPr>
              <w:lastRenderedPageBreak/>
              <w:t>X</w:t>
            </w:r>
            <w:r>
              <w:rPr>
                <w:rFonts w:ascii="Times New Roman" w:eastAsia="等线" w:hAnsi="Times New Roman" w:cs="Times New Roman"/>
                <w:bCs/>
                <w:color w:val="000000" w:themeColor="text1"/>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2BA25B7" w14:textId="4E4EE534" w:rsidR="00776D8E" w:rsidRDefault="00776D8E" w:rsidP="00981E8D">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bCs/>
                <w:color w:val="000000" w:themeColor="text1"/>
                <w:sz w:val="18"/>
                <w:szCs w:val="18"/>
                <w:lang w:eastAsia="zh-CN"/>
              </w:rPr>
              <w:t>Support p</w:t>
            </w:r>
            <w:r w:rsidRPr="002E689C">
              <w:rPr>
                <w:rFonts w:ascii="Times New Roman" w:eastAsia="等线" w:hAnsi="Times New Roman" w:cs="Times New Roman"/>
                <w:bCs/>
                <w:color w:val="000000" w:themeColor="text1"/>
                <w:sz w:val="18"/>
                <w:szCs w:val="18"/>
                <w:lang w:eastAsia="zh-CN"/>
              </w:rPr>
              <w:t>roposal 1-8</w:t>
            </w:r>
            <w:r>
              <w:rPr>
                <w:rFonts w:ascii="Times New Roman" w:eastAsia="等线" w:hAnsi="Times New Roman" w:cs="Times New Roman"/>
                <w:bCs/>
                <w:color w:val="000000" w:themeColor="text1"/>
                <w:sz w:val="18"/>
                <w:szCs w:val="18"/>
                <w:lang w:eastAsia="zh-CN"/>
              </w:rPr>
              <w:t>. Prefer alt.2.</w:t>
            </w:r>
          </w:p>
        </w:tc>
      </w:tr>
      <w:tr w:rsidR="009F597C" w14:paraId="3C1CABE5" w14:textId="77777777">
        <w:tc>
          <w:tcPr>
            <w:tcW w:w="1435" w:type="dxa"/>
            <w:tcBorders>
              <w:top w:val="single" w:sz="4" w:space="0" w:color="auto"/>
              <w:left w:val="single" w:sz="4" w:space="0" w:color="auto"/>
              <w:bottom w:val="single" w:sz="4" w:space="0" w:color="auto"/>
              <w:right w:val="single" w:sz="4" w:space="0" w:color="auto"/>
            </w:tcBorders>
          </w:tcPr>
          <w:p w14:paraId="038651B5" w14:textId="32FB459C" w:rsidR="009F597C" w:rsidRPr="009F597C" w:rsidRDefault="009F597C" w:rsidP="00981E8D">
            <w:pPr>
              <w:snapToGrid w:val="0"/>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hint="eastAsia"/>
                <w:bCs/>
                <w:color w:val="000000" w:themeColor="text1"/>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52F92C13" w14:textId="759F9AD7" w:rsidR="009F597C" w:rsidRPr="009F597C" w:rsidRDefault="009F597C" w:rsidP="009F597C">
            <w:pPr>
              <w:snapToGrid w:val="0"/>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S</w:t>
            </w:r>
            <w:r>
              <w:rPr>
                <w:rFonts w:ascii="Times New Roman" w:eastAsiaTheme="minorEastAsia" w:hAnsi="Times New Roman" w:cs="Times New Roman" w:hint="eastAsia"/>
                <w:bCs/>
                <w:color w:val="000000" w:themeColor="text1"/>
                <w:sz w:val="18"/>
                <w:szCs w:val="18"/>
                <w:lang w:eastAsia="ko-KR"/>
              </w:rPr>
              <w:t xml:space="preserve">upport </w:t>
            </w:r>
            <w:r>
              <w:rPr>
                <w:rFonts w:ascii="Times New Roman" w:eastAsiaTheme="minorEastAsia" w:hAnsi="Times New Roman" w:cs="Times New Roman"/>
                <w:bCs/>
                <w:color w:val="000000" w:themeColor="text1"/>
                <w:sz w:val="18"/>
                <w:szCs w:val="18"/>
                <w:lang w:eastAsia="ko-KR"/>
              </w:rPr>
              <w:t>the latest proposal 1-8 provided by FL.</w:t>
            </w:r>
          </w:p>
        </w:tc>
      </w:tr>
    </w:tbl>
    <w:p w14:paraId="01137562" w14:textId="77777777" w:rsidR="002719F1" w:rsidRDefault="002719F1">
      <w:pPr>
        <w:pStyle w:val="af"/>
        <w:ind w:left="420" w:hanging="420"/>
        <w:rPr>
          <w:rFonts w:ascii="Times New Roman" w:hAnsi="Times New Roman" w:cs="Times New Roman"/>
          <w:color w:val="FF0000"/>
          <w:sz w:val="18"/>
          <w:szCs w:val="18"/>
          <w:lang w:eastAsia="zh-CN"/>
        </w:rPr>
      </w:pPr>
    </w:p>
    <w:p w14:paraId="628ADE4C" w14:textId="77777777" w:rsidR="002719F1" w:rsidRDefault="00FE6572">
      <w:pPr>
        <w:shd w:val="clear" w:color="auto" w:fill="FFFFFF"/>
        <w:spacing w:line="330" w:lineRule="atLeast"/>
        <w:rPr>
          <w:rFonts w:ascii="Times New Roman" w:eastAsia="宋体" w:hAnsi="Times New Roman"/>
          <w:b/>
          <w:bCs/>
          <w:color w:val="000000"/>
          <w:sz w:val="18"/>
          <w:szCs w:val="18"/>
          <w:highlight w:val="green"/>
          <w:lang w:eastAsia="zh-CN"/>
        </w:rPr>
      </w:pPr>
      <w:r>
        <w:rPr>
          <w:highlight w:val="green"/>
          <w:lang w:eastAsia="zh-CN"/>
        </w:rPr>
        <w:t>Agreement</w:t>
      </w:r>
    </w:p>
    <w:p w14:paraId="047EF2EB" w14:textId="77777777" w:rsidR="002719F1" w:rsidRDefault="00FE6572">
      <w:pPr>
        <w:shd w:val="clear" w:color="auto" w:fill="FFFFFF"/>
        <w:spacing w:line="330" w:lineRule="atLeast"/>
        <w:rPr>
          <w:rFonts w:eastAsia="宋体"/>
          <w:color w:val="000000"/>
          <w:lang w:eastAsia="zh-CN"/>
        </w:rPr>
      </w:pPr>
      <w:r>
        <w:rPr>
          <w:rFonts w:ascii="Times New Roman" w:eastAsia="宋体" w:hAnsi="Times New Roman"/>
          <w:color w:val="000000"/>
          <w:sz w:val="18"/>
          <w:szCs w:val="18"/>
          <w:lang w:eastAsia="zh-CN"/>
        </w:rPr>
        <w:t>On mechanism to acquire TA of the candidate cell(s) in Rel-18 LTM, at least support PDCCH ordered RACH.</w:t>
      </w:r>
    </w:p>
    <w:p w14:paraId="1539C93C" w14:textId="77777777" w:rsidR="002719F1" w:rsidRDefault="00FE6572">
      <w:pPr>
        <w:shd w:val="clear" w:color="auto" w:fill="FFFFFF"/>
        <w:spacing w:line="253" w:lineRule="atLeast"/>
        <w:ind w:left="840" w:hanging="420"/>
        <w:rPr>
          <w:rFonts w:eastAsia="宋体"/>
          <w:color w:val="000000"/>
          <w:lang w:eastAsia="zh-CN"/>
        </w:rPr>
      </w:pPr>
      <w:r>
        <w:rPr>
          <w:rFonts w:ascii="Wingdings" w:eastAsia="宋体" w:hAnsi="Wingdings"/>
          <w:color w:val="000000"/>
          <w:sz w:val="18"/>
          <w:szCs w:val="18"/>
          <w:lang w:eastAsia="zh-CN"/>
        </w:rPr>
        <w:t></w:t>
      </w:r>
      <w:r>
        <w:rPr>
          <w:rFonts w:ascii="Times New Roman" w:eastAsia="宋体" w:hAnsi="Times New Roman"/>
          <w:color w:val="000000"/>
          <w:sz w:val="14"/>
          <w:szCs w:val="14"/>
          <w:lang w:eastAsia="zh-CN"/>
        </w:rPr>
        <w:t>   </w:t>
      </w:r>
      <w:r>
        <w:rPr>
          <w:rFonts w:ascii="Times New Roman" w:eastAsia="宋体" w:hAnsi="Times New Roman"/>
          <w:color w:val="000000"/>
          <w:sz w:val="18"/>
          <w:szCs w:val="18"/>
          <w:lang w:eastAsia="zh-CN"/>
        </w:rPr>
        <w:t>The PDCCH order is only triggered by source cell</w:t>
      </w:r>
    </w:p>
    <w:p w14:paraId="64E9CE8C" w14:textId="77777777" w:rsidR="002719F1" w:rsidRDefault="00FE6572">
      <w:pPr>
        <w:shd w:val="clear" w:color="auto" w:fill="FFFFFF"/>
        <w:spacing w:line="253" w:lineRule="atLeast"/>
        <w:ind w:left="840" w:hanging="420"/>
        <w:rPr>
          <w:rFonts w:eastAsia="宋体"/>
          <w:color w:val="000000"/>
          <w:lang w:eastAsia="zh-CN"/>
        </w:rPr>
      </w:pPr>
      <w:r>
        <w:rPr>
          <w:rFonts w:ascii="Wingdings" w:eastAsia="宋体" w:hAnsi="Wingdings"/>
          <w:color w:val="000000"/>
          <w:sz w:val="18"/>
          <w:szCs w:val="18"/>
          <w:lang w:eastAsia="zh-CN"/>
        </w:rPr>
        <w:t></w:t>
      </w:r>
      <w:r>
        <w:rPr>
          <w:rFonts w:ascii="Times New Roman" w:eastAsia="宋体" w:hAnsi="Times New Roman"/>
          <w:color w:val="000000"/>
          <w:sz w:val="14"/>
          <w:szCs w:val="14"/>
          <w:lang w:eastAsia="zh-CN"/>
        </w:rPr>
        <w:t>   </w:t>
      </w:r>
      <w:r>
        <w:rPr>
          <w:rFonts w:ascii="Times New Roman" w:eastAsia="宋体" w:hAnsi="Times New Roman"/>
          <w:color w:val="000000"/>
          <w:sz w:val="18"/>
          <w:szCs w:val="18"/>
          <w:lang w:eastAsia="zh-CN"/>
        </w:rPr>
        <w:t>FFS: the details including content of DCI, RACH resource configuration, RAR transmission mechanism, etc.</w:t>
      </w:r>
    </w:p>
    <w:p w14:paraId="78A5C332" w14:textId="77777777" w:rsidR="002719F1" w:rsidRDefault="00FE6572">
      <w:pPr>
        <w:shd w:val="clear" w:color="auto" w:fill="FFFFFF"/>
        <w:spacing w:after="160" w:line="253" w:lineRule="atLeast"/>
        <w:ind w:left="840" w:hanging="420"/>
        <w:rPr>
          <w:rFonts w:eastAsia="宋体"/>
          <w:color w:val="000000"/>
          <w:lang w:eastAsia="zh-CN"/>
        </w:rPr>
      </w:pPr>
      <w:r>
        <w:rPr>
          <w:rFonts w:ascii="Wingdings" w:eastAsia="宋体" w:hAnsi="Wingdings"/>
          <w:color w:val="000000"/>
          <w:sz w:val="18"/>
          <w:szCs w:val="18"/>
          <w:lang w:eastAsia="zh-CN"/>
        </w:rPr>
        <w:t></w:t>
      </w:r>
      <w:r>
        <w:rPr>
          <w:rFonts w:ascii="Times New Roman" w:eastAsia="宋体" w:hAnsi="Times New Roman"/>
          <w:color w:val="000000"/>
          <w:sz w:val="14"/>
          <w:szCs w:val="14"/>
          <w:lang w:eastAsia="zh-CN"/>
        </w:rPr>
        <w:t>   </w:t>
      </w:r>
      <w:r>
        <w:rPr>
          <w:rFonts w:ascii="Times New Roman" w:eastAsia="宋体" w:hAnsi="Times New Roman"/>
          <w:color w:val="000000"/>
          <w:sz w:val="18"/>
          <w:szCs w:val="18"/>
          <w:lang w:eastAsia="zh-CN"/>
        </w:rPr>
        <w:t>Note: any other RACH-based solutions are for discussion separately</w:t>
      </w:r>
    </w:p>
    <w:p w14:paraId="0A3E5C6A" w14:textId="77777777" w:rsidR="002719F1" w:rsidRDefault="002719F1">
      <w:pPr>
        <w:pStyle w:val="af"/>
        <w:ind w:left="420" w:hanging="420"/>
        <w:rPr>
          <w:rFonts w:ascii="Times New Roman" w:hAnsi="Times New Roman" w:cs="Times New Roman"/>
          <w:color w:val="FF0000"/>
          <w:sz w:val="18"/>
          <w:szCs w:val="18"/>
          <w:lang w:eastAsia="zh-CN"/>
        </w:rPr>
      </w:pPr>
    </w:p>
    <w:p w14:paraId="156BFCBE" w14:textId="77777777" w:rsidR="002719F1" w:rsidRDefault="00FE6572">
      <w:pPr>
        <w:pStyle w:val="1"/>
        <w:numPr>
          <w:ilvl w:val="0"/>
          <w:numId w:val="6"/>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等线" w:hAnsi="Times New Roman" w:hint="eastAsia"/>
          <w:sz w:val="28"/>
          <w:szCs w:val="20"/>
          <w:lang w:eastAsia="zh-CN"/>
        </w:rPr>
        <w:t>2</w:t>
      </w:r>
      <w:r>
        <w:rPr>
          <w:rFonts w:ascii="Times New Roman" w:hAnsi="Times New Roman"/>
          <w:sz w:val="28"/>
          <w:szCs w:val="20"/>
        </w:rPr>
        <w:t xml:space="preserve"> – </w:t>
      </w:r>
      <w:r>
        <w:rPr>
          <w:rFonts w:ascii="Times New Roman" w:eastAsia="等线" w:hAnsi="Times New Roman" w:hint="eastAsia"/>
          <w:sz w:val="28"/>
          <w:szCs w:val="20"/>
          <w:lang w:eastAsia="zh-CN"/>
        </w:rPr>
        <w:t>TA indication</w:t>
      </w:r>
    </w:p>
    <w:p w14:paraId="6ACBBB45" w14:textId="77777777" w:rsidR="002719F1" w:rsidRDefault="00FE6572">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TA indication</w:t>
      </w:r>
      <w:r>
        <w:rPr>
          <w:rFonts w:ascii="Times New Roman" w:hAnsi="Times New Roman" w:cs="Times New Roman"/>
          <w:sz w:val="20"/>
          <w:szCs w:val="20"/>
        </w:rPr>
        <w:t xml:space="preserve"> and company views are summarized below. </w:t>
      </w:r>
    </w:p>
    <w:p w14:paraId="24DC3364" w14:textId="77777777" w:rsidR="002719F1" w:rsidRDefault="00FE6572">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等线" w:hAnsi="Times New Roman" w:cs="Times New Roman" w:hint="eastAsia"/>
          <w:lang w:eastAsia="zh-CN"/>
        </w:rPr>
        <w:t>2</w:t>
      </w:r>
      <w:r>
        <w:rPr>
          <w:rFonts w:ascii="Times New Roman" w:hAnsi="Times New Roman" w:cs="Times New Roman"/>
        </w:rPr>
        <w:t xml:space="preserve"> Summary for Issue 2</w:t>
      </w:r>
    </w:p>
    <w:tbl>
      <w:tblPr>
        <w:tblStyle w:val="ab"/>
        <w:tblW w:w="10173" w:type="dxa"/>
        <w:tblLook w:val="04A0" w:firstRow="1" w:lastRow="0" w:firstColumn="1" w:lastColumn="0" w:noHBand="0" w:noVBand="1"/>
      </w:tblPr>
      <w:tblGrid>
        <w:gridCol w:w="442"/>
        <w:gridCol w:w="3635"/>
        <w:gridCol w:w="6096"/>
      </w:tblGrid>
      <w:tr w:rsidR="002719F1" w14:paraId="3887BF3F" w14:textId="77777777">
        <w:tc>
          <w:tcPr>
            <w:tcW w:w="442" w:type="dxa"/>
            <w:shd w:val="clear" w:color="auto" w:fill="D9D9D9" w:themeFill="background1" w:themeFillShade="D9"/>
          </w:tcPr>
          <w:p w14:paraId="2EAC3768" w14:textId="77777777" w:rsidR="002719F1" w:rsidRDefault="00FE6572">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1FD64D7A" w14:textId="77777777" w:rsidR="002719F1" w:rsidRDefault="00FE6572">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7B66F9BD" w14:textId="77777777" w:rsidR="002719F1" w:rsidRDefault="00FE6572">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2719F1" w14:paraId="5D12FD2D" w14:textId="77777777">
        <w:tc>
          <w:tcPr>
            <w:tcW w:w="442" w:type="dxa"/>
          </w:tcPr>
          <w:p w14:paraId="4AC0A9D4" w14:textId="77777777" w:rsidR="002719F1" w:rsidRDefault="00FE6572">
            <w:pPr>
              <w:snapToGrid w:val="0"/>
              <w:rPr>
                <w:rFonts w:ascii="Times New Roman" w:hAnsi="Times New Roman" w:cs="Times New Roman"/>
                <w:color w:val="000000" w:themeColor="text1"/>
                <w:sz w:val="18"/>
                <w:szCs w:val="20"/>
              </w:rPr>
            </w:pPr>
            <w:r>
              <w:rPr>
                <w:rFonts w:ascii="Times New Roman" w:hAnsi="Times New Roman" w:cs="Times New Roman" w:hint="eastAsia"/>
                <w:color w:val="000000" w:themeColor="text1"/>
                <w:sz w:val="18"/>
                <w:szCs w:val="20"/>
              </w:rPr>
              <w:t>2</w:t>
            </w:r>
            <w:r>
              <w:rPr>
                <w:rFonts w:ascii="Times New Roman" w:hAnsi="Times New Roman" w:cs="Times New Roman"/>
                <w:color w:val="000000" w:themeColor="text1"/>
                <w:sz w:val="18"/>
                <w:szCs w:val="20"/>
              </w:rPr>
              <w:t>.1</w:t>
            </w:r>
          </w:p>
        </w:tc>
        <w:tc>
          <w:tcPr>
            <w:tcW w:w="3635" w:type="dxa"/>
          </w:tcPr>
          <w:p w14:paraId="5C4010F7" w14:textId="77777777" w:rsidR="002719F1" w:rsidRDefault="00FE6572">
            <w:pPr>
              <w:snapToGrid w:val="0"/>
              <w:rPr>
                <w:rFonts w:ascii="Times New Roman" w:eastAsia="等线" w:hAnsi="Times New Roman" w:cs="Times New Roman"/>
                <w:color w:val="000000" w:themeColor="text1"/>
                <w:sz w:val="18"/>
                <w:szCs w:val="20"/>
                <w:lang w:eastAsia="zh-CN"/>
              </w:rPr>
            </w:pPr>
            <w:r>
              <w:rPr>
                <w:rFonts w:ascii="Times New Roman" w:hAnsi="Times New Roman" w:cs="Times New Roman" w:hint="eastAsia"/>
                <w:color w:val="000000" w:themeColor="text1"/>
                <w:sz w:val="18"/>
                <w:szCs w:val="20"/>
              </w:rPr>
              <w:t xml:space="preserve">Association between TA and </w:t>
            </w:r>
            <w:r>
              <w:rPr>
                <w:rFonts w:ascii="Times New Roman" w:eastAsia="等线" w:hAnsi="Times New Roman" w:cs="Times New Roman" w:hint="eastAsia"/>
                <w:sz w:val="18"/>
                <w:szCs w:val="18"/>
                <w:lang w:eastAsia="zh-CN"/>
              </w:rPr>
              <w:t>candidate cell</w:t>
            </w:r>
          </w:p>
        </w:tc>
        <w:tc>
          <w:tcPr>
            <w:tcW w:w="6096" w:type="dxa"/>
          </w:tcPr>
          <w:p w14:paraId="20D7C39A" w14:textId="77777777" w:rsidR="002719F1" w:rsidRDefault="00FE6572">
            <w:pPr>
              <w:snapToGrid w:val="0"/>
              <w:jc w:val="both"/>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Opt</w:t>
            </w:r>
            <w:r>
              <w:rPr>
                <w:rFonts w:ascii="Times New Roman" w:hAnsi="Times New Roman" w:cs="Times New Roman" w:hint="eastAsia"/>
                <w:color w:val="000000" w:themeColor="text1"/>
                <w:sz w:val="18"/>
                <w:szCs w:val="20"/>
              </w:rPr>
              <w:t>1: Association between TA</w:t>
            </w:r>
            <w:r>
              <w:rPr>
                <w:rFonts w:ascii="Times New Roman" w:eastAsia="等线" w:hAnsi="Times New Roman" w:cs="Times New Roman" w:hint="eastAsia"/>
                <w:color w:val="000000" w:themeColor="text1"/>
                <w:sz w:val="18"/>
                <w:szCs w:val="20"/>
                <w:lang w:eastAsia="zh-CN"/>
              </w:rPr>
              <w:t xml:space="preserve">/TAG </w:t>
            </w:r>
            <w:r>
              <w:rPr>
                <w:rFonts w:ascii="Times New Roman" w:hAnsi="Times New Roman" w:cs="Times New Roman" w:hint="eastAsia"/>
                <w:color w:val="000000" w:themeColor="text1"/>
                <w:sz w:val="18"/>
                <w:szCs w:val="20"/>
              </w:rPr>
              <w:t>and</w:t>
            </w:r>
            <w:r>
              <w:rPr>
                <w:rFonts w:ascii="Times New Roman" w:eastAsia="等线" w:hAnsi="Times New Roman" w:cs="Times New Roman" w:hint="eastAsia"/>
                <w:color w:val="000000" w:themeColor="text1"/>
                <w:sz w:val="18"/>
                <w:szCs w:val="20"/>
                <w:lang w:eastAsia="zh-CN"/>
              </w:rPr>
              <w:t xml:space="preserve"> </w:t>
            </w:r>
            <w:r>
              <w:rPr>
                <w:rFonts w:ascii="Times New Roman" w:eastAsia="等线" w:hAnsi="Times New Roman" w:cs="Times New Roman" w:hint="eastAsia"/>
                <w:sz w:val="18"/>
                <w:szCs w:val="18"/>
                <w:lang w:eastAsia="zh-CN"/>
              </w:rPr>
              <w:t>candidate target cell</w:t>
            </w:r>
            <w:r>
              <w:rPr>
                <w:rFonts w:ascii="Times New Roman" w:eastAsia="等线" w:hAnsi="Times New Roman" w:cs="Times New Roman" w:hint="eastAsia"/>
                <w:color w:val="000000" w:themeColor="text1"/>
                <w:sz w:val="18"/>
                <w:szCs w:val="20"/>
                <w:lang w:eastAsia="zh-CN"/>
              </w:rPr>
              <w:t xml:space="preserve"> implicitly:  </w:t>
            </w:r>
          </w:p>
          <w:p w14:paraId="1077A5B1" w14:textId="77777777" w:rsidR="002719F1" w:rsidRDefault="00FE6572">
            <w:pPr>
              <w:jc w:val="both"/>
              <w:rPr>
                <w:color w:val="FF0000"/>
                <w:lang w:val="en-GB"/>
              </w:rPr>
            </w:pPr>
            <w:r>
              <w:rPr>
                <w:rFonts w:ascii="Times New Roman" w:eastAsia="等线" w:hAnsi="Times New Roman" w:cs="Times New Roman" w:hint="eastAsia"/>
                <w:i/>
                <w:color w:val="000000" w:themeColor="text1"/>
                <w:sz w:val="18"/>
                <w:szCs w:val="20"/>
                <w:lang w:eastAsia="zh-CN"/>
              </w:rPr>
              <w:t xml:space="preserve">   </w:t>
            </w:r>
            <w:r>
              <w:rPr>
                <w:rFonts w:ascii="Times New Roman" w:eastAsia="等线" w:hAnsi="Times New Roman" w:cs="Times New Roman" w:hint="eastAsia"/>
                <w:color w:val="000000" w:themeColor="text1"/>
                <w:sz w:val="18"/>
                <w:szCs w:val="20"/>
                <w:lang w:eastAsia="zh-CN"/>
              </w:rPr>
              <w:t xml:space="preserve">MTK, </w:t>
            </w:r>
            <w:proofErr w:type="spellStart"/>
            <w:r>
              <w:rPr>
                <w:rFonts w:ascii="Times New Roman" w:eastAsia="等线" w:hAnsi="Times New Roman" w:cs="Times New Roman"/>
                <w:color w:val="000000" w:themeColor="text1"/>
                <w:sz w:val="18"/>
                <w:szCs w:val="20"/>
                <w:lang w:eastAsia="zh-CN"/>
              </w:rPr>
              <w:t>Rakuten</w:t>
            </w:r>
            <w:proofErr w:type="spellEnd"/>
            <w:r>
              <w:rPr>
                <w:rFonts w:ascii="Times New Roman" w:eastAsia="等线" w:hAnsi="Times New Roman" w:cs="Times New Roman"/>
                <w:color w:val="000000" w:themeColor="text1"/>
                <w:sz w:val="18"/>
                <w:szCs w:val="20"/>
                <w:lang w:eastAsia="zh-CN"/>
              </w:rPr>
              <w:t xml:space="preserve"> Symphony</w:t>
            </w:r>
            <w:r>
              <w:rPr>
                <w:rFonts w:ascii="Times New Roman" w:eastAsia="等线" w:hAnsi="Times New Roman" w:cs="Times New Roman" w:hint="eastAsia"/>
                <w:color w:val="000000" w:themeColor="text1"/>
                <w:sz w:val="18"/>
                <w:szCs w:val="20"/>
                <w:lang w:eastAsia="zh-CN"/>
              </w:rPr>
              <w:t>, CATT</w:t>
            </w:r>
          </w:p>
          <w:p w14:paraId="591C3A5C" w14:textId="77777777" w:rsidR="002719F1" w:rsidRDefault="00FE6572">
            <w:pPr>
              <w:pStyle w:val="af"/>
              <w:numPr>
                <w:ilvl w:val="0"/>
                <w:numId w:val="11"/>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Opt 1.1: The association between TA/TAG and TCI states can be configured:  </w:t>
            </w:r>
            <w:proofErr w:type="spellStart"/>
            <w:r>
              <w:rPr>
                <w:rFonts w:ascii="Times New Roman" w:eastAsia="等线" w:hAnsi="Times New Roman" w:cs="Times New Roman" w:hint="eastAsia"/>
                <w:sz w:val="18"/>
                <w:szCs w:val="20"/>
                <w:lang w:eastAsia="zh-CN"/>
              </w:rPr>
              <w:t>Samsung,CATT</w:t>
            </w:r>
            <w:proofErr w:type="spellEnd"/>
            <w:r>
              <w:rPr>
                <w:rFonts w:ascii="Times New Roman" w:eastAsia="等线" w:hAnsi="Times New Roman" w:cs="Times New Roman" w:hint="eastAsia"/>
                <w:sz w:val="18"/>
                <w:szCs w:val="20"/>
                <w:lang w:eastAsia="zh-CN"/>
              </w:rPr>
              <w:t>, MTK</w:t>
            </w:r>
          </w:p>
          <w:p w14:paraId="2AF7CB11" w14:textId="77777777" w:rsidR="002719F1" w:rsidRDefault="00FE6572">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Opt</w:t>
            </w:r>
            <w:r>
              <w:rPr>
                <w:rFonts w:ascii="Times New Roman" w:hAnsi="Times New Roman" w:cs="Times New Roman" w:hint="eastAsia"/>
                <w:color w:val="000000" w:themeColor="text1"/>
                <w:sz w:val="18"/>
                <w:szCs w:val="20"/>
              </w:rPr>
              <w:t>2: Association between TA</w:t>
            </w:r>
            <w:r>
              <w:rPr>
                <w:rFonts w:ascii="Times New Roman" w:eastAsia="等线" w:hAnsi="Times New Roman" w:cs="Times New Roman" w:hint="eastAsia"/>
                <w:color w:val="000000" w:themeColor="text1"/>
                <w:sz w:val="18"/>
                <w:szCs w:val="20"/>
                <w:lang w:eastAsia="zh-CN"/>
              </w:rPr>
              <w:t>/TAG</w:t>
            </w:r>
            <w:r>
              <w:rPr>
                <w:rFonts w:ascii="Times New Roman" w:hAnsi="Times New Roman" w:cs="Times New Roman" w:hint="eastAsia"/>
                <w:color w:val="000000" w:themeColor="text1"/>
                <w:sz w:val="18"/>
                <w:szCs w:val="20"/>
              </w:rPr>
              <w:t xml:space="preserve"> and </w:t>
            </w:r>
            <w:r>
              <w:rPr>
                <w:rFonts w:ascii="Times New Roman" w:eastAsia="等线" w:hAnsi="Times New Roman" w:cs="Times New Roman" w:hint="eastAsia"/>
                <w:sz w:val="18"/>
                <w:szCs w:val="18"/>
                <w:lang w:eastAsia="zh-CN"/>
              </w:rPr>
              <w:t>candidate target cell</w:t>
            </w:r>
            <w:r>
              <w:rPr>
                <w:rFonts w:ascii="Times New Roman" w:hAnsi="Times New Roman" w:cs="Times New Roman" w:hint="eastAsia"/>
                <w:color w:val="000000" w:themeColor="text1"/>
                <w:sz w:val="18"/>
                <w:szCs w:val="20"/>
              </w:rPr>
              <w:t xml:space="preserve"> I</w:t>
            </w:r>
            <w:r>
              <w:rPr>
                <w:rFonts w:ascii="Times New Roman" w:eastAsia="等线" w:hAnsi="Times New Roman" w:cs="Times New Roman" w:hint="eastAsia"/>
                <w:color w:val="000000" w:themeColor="text1"/>
                <w:sz w:val="18"/>
                <w:szCs w:val="20"/>
                <w:lang w:eastAsia="zh-CN"/>
              </w:rPr>
              <w:t>D explicitly:</w:t>
            </w:r>
          </w:p>
          <w:p w14:paraId="7F361760" w14:textId="77777777" w:rsidR="002719F1" w:rsidRDefault="00FE6572">
            <w:pPr>
              <w:pStyle w:val="af"/>
              <w:snapToGrid w:val="0"/>
              <w:ind w:left="508"/>
              <w:rPr>
                <w:rFonts w:ascii="Times New Roman" w:eastAsia="等线" w:hAnsi="Times New Roman" w:cs="Times New Roman"/>
                <w:i/>
                <w:sz w:val="18"/>
                <w:szCs w:val="20"/>
                <w:lang w:eastAsia="zh-CN"/>
              </w:rPr>
            </w:pPr>
            <w:r>
              <w:rPr>
                <w:rFonts w:ascii="Times New Roman" w:eastAsia="等线" w:hAnsi="Times New Roman" w:cs="Times New Roman" w:hint="eastAsia"/>
                <w:sz w:val="18"/>
                <w:szCs w:val="20"/>
                <w:lang w:eastAsia="zh-CN"/>
              </w:rPr>
              <w:t xml:space="preserve">ZTE,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Lenovo, Intel, OPPO, CMCC</w:t>
            </w:r>
          </w:p>
          <w:p w14:paraId="592BB3A9" w14:textId="77777777" w:rsidR="002719F1" w:rsidRDefault="00FE6572">
            <w:pPr>
              <w:pStyle w:val="af"/>
              <w:numPr>
                <w:ilvl w:val="0"/>
                <w:numId w:val="11"/>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Opt 2.1: the association is provided as a part of candidate cell(s) configuration: </w:t>
            </w:r>
            <w:r>
              <w:rPr>
                <w:rFonts w:ascii="Times New Roman" w:eastAsia="等线" w:hAnsi="Times New Roman" w:cs="Times New Roman"/>
                <w:sz w:val="18"/>
                <w:szCs w:val="20"/>
                <w:lang w:eastAsia="zh-CN"/>
              </w:rPr>
              <w:t>V</w:t>
            </w:r>
            <w:r>
              <w:rPr>
                <w:rFonts w:ascii="Times New Roman" w:eastAsia="等线" w:hAnsi="Times New Roman" w:cs="Times New Roman" w:hint="eastAsia"/>
                <w:sz w:val="18"/>
                <w:szCs w:val="20"/>
                <w:lang w:eastAsia="zh-CN"/>
              </w:rPr>
              <w:t>ivo, Apple, Qualcomm</w:t>
            </w:r>
          </w:p>
          <w:p w14:paraId="7C9848E9" w14:textId="77777777" w:rsidR="002719F1" w:rsidRDefault="00FE6572">
            <w:pPr>
              <w:pStyle w:val="af"/>
              <w:numPr>
                <w:ilvl w:val="0"/>
                <w:numId w:val="11"/>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Opt 2.2: the association between TA/TAG and SSB(s)/TRS(s) is provided  as a part of candidate cell(s) configuration: Huawei, </w:t>
            </w:r>
            <w:proofErr w:type="spellStart"/>
            <w:r>
              <w:rPr>
                <w:rFonts w:ascii="Times New Roman" w:eastAsia="等线" w:hAnsi="Times New Roman" w:cs="Times New Roman" w:hint="eastAsia"/>
                <w:sz w:val="18"/>
                <w:szCs w:val="20"/>
                <w:lang w:eastAsia="zh-CN"/>
              </w:rPr>
              <w:t>NTTDoCoMo</w:t>
            </w:r>
            <w:proofErr w:type="spellEnd"/>
          </w:p>
          <w:p w14:paraId="79320FC6"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Opt3: Do not support associating the TA with a candidate cell: </w:t>
            </w:r>
            <w:r>
              <w:rPr>
                <w:rFonts w:ascii="Times New Roman" w:eastAsia="等线" w:hAnsi="Times New Roman" w:cs="Times New Roman" w:hint="eastAsia"/>
                <w:sz w:val="18"/>
                <w:szCs w:val="20"/>
                <w:lang w:eastAsia="zh-CN"/>
              </w:rPr>
              <w:t>Google</w:t>
            </w:r>
          </w:p>
          <w:p w14:paraId="109405F6" w14:textId="77777777" w:rsidR="002719F1" w:rsidRDefault="00FE6572">
            <w:pPr>
              <w:spacing w:before="12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Opt4: depends on the method of TA </w:t>
            </w:r>
            <w:r>
              <w:rPr>
                <w:rFonts w:ascii="Times New Roman" w:eastAsia="等线" w:hAnsi="Times New Roman" w:cs="Times New Roman"/>
                <w:sz w:val="18"/>
                <w:szCs w:val="18"/>
                <w:lang w:eastAsia="zh-CN"/>
              </w:rPr>
              <w:t>acquisition</w:t>
            </w:r>
            <w:r>
              <w:rPr>
                <w:rFonts w:ascii="Times New Roman" w:eastAsia="等线" w:hAnsi="Times New Roman" w:cs="Times New Roman" w:hint="eastAsia"/>
                <w:sz w:val="18"/>
                <w:szCs w:val="18"/>
                <w:lang w:eastAsia="zh-CN"/>
              </w:rPr>
              <w:t>: Nokia</w:t>
            </w:r>
          </w:p>
          <w:p w14:paraId="19B5588E" w14:textId="77777777" w:rsidR="002719F1" w:rsidRDefault="002719F1">
            <w:pPr>
              <w:snapToGrid w:val="0"/>
              <w:rPr>
                <w:rFonts w:ascii="Times New Roman" w:eastAsia="等线" w:hAnsi="Times New Roman" w:cs="Times New Roman"/>
                <w:color w:val="000000" w:themeColor="text1"/>
                <w:sz w:val="18"/>
                <w:szCs w:val="20"/>
                <w:lang w:eastAsia="zh-CN"/>
              </w:rPr>
            </w:pPr>
          </w:p>
        </w:tc>
      </w:tr>
      <w:tr w:rsidR="002719F1" w14:paraId="097B3ECC" w14:textId="77777777">
        <w:tc>
          <w:tcPr>
            <w:tcW w:w="442" w:type="dxa"/>
          </w:tcPr>
          <w:p w14:paraId="3C878D07" w14:textId="77777777" w:rsidR="002719F1" w:rsidRDefault="00FE6572">
            <w:pPr>
              <w:snapToGrid w:val="0"/>
              <w:rPr>
                <w:rFonts w:ascii="Times New Roman" w:eastAsia="等线" w:hAnsi="Times New Roman" w:cs="Times New Roman"/>
                <w:color w:val="000000" w:themeColor="text1"/>
                <w:sz w:val="18"/>
                <w:szCs w:val="20"/>
                <w:lang w:eastAsia="zh-CN"/>
              </w:rPr>
            </w:pPr>
            <w:r>
              <w:rPr>
                <w:rFonts w:ascii="Times New Roman" w:hAnsi="Times New Roman" w:cs="Times New Roman"/>
                <w:color w:val="000000" w:themeColor="text1"/>
                <w:sz w:val="18"/>
                <w:szCs w:val="20"/>
              </w:rPr>
              <w:t>2.</w:t>
            </w:r>
            <w:r>
              <w:rPr>
                <w:rFonts w:ascii="Times New Roman" w:eastAsia="等线" w:hAnsi="Times New Roman" w:cs="Times New Roman" w:hint="eastAsia"/>
                <w:color w:val="000000" w:themeColor="text1"/>
                <w:sz w:val="18"/>
                <w:szCs w:val="20"/>
                <w:lang w:eastAsia="zh-CN"/>
              </w:rPr>
              <w:t>2</w:t>
            </w:r>
          </w:p>
        </w:tc>
        <w:tc>
          <w:tcPr>
            <w:tcW w:w="3635" w:type="dxa"/>
          </w:tcPr>
          <w:p w14:paraId="373A0BAD" w14:textId="77777777" w:rsidR="002719F1" w:rsidRDefault="00FE6572">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W</w:t>
            </w:r>
            <w:r>
              <w:rPr>
                <w:rFonts w:ascii="Times New Roman" w:hAnsi="Times New Roman" w:cs="Times New Roman" w:hint="eastAsia"/>
                <w:color w:val="000000" w:themeColor="text1"/>
                <w:sz w:val="18"/>
                <w:szCs w:val="20"/>
              </w:rPr>
              <w:t xml:space="preserve">hen does the TA value of </w:t>
            </w:r>
            <w:r>
              <w:rPr>
                <w:rFonts w:ascii="Times New Roman" w:eastAsia="等线" w:hAnsi="Times New Roman" w:cs="Times New Roman" w:hint="eastAsia"/>
                <w:sz w:val="18"/>
                <w:szCs w:val="18"/>
                <w:lang w:eastAsia="zh-CN"/>
              </w:rPr>
              <w:t xml:space="preserve">candidate </w:t>
            </w:r>
            <w:r>
              <w:rPr>
                <w:rFonts w:ascii="Times New Roman" w:hAnsi="Times New Roman" w:cs="Times New Roman" w:hint="eastAsia"/>
                <w:color w:val="000000" w:themeColor="text1"/>
                <w:sz w:val="18"/>
                <w:szCs w:val="20"/>
              </w:rPr>
              <w:t>target cell being indicated?</w:t>
            </w:r>
          </w:p>
        </w:tc>
        <w:tc>
          <w:tcPr>
            <w:tcW w:w="6096" w:type="dxa"/>
          </w:tcPr>
          <w:p w14:paraId="48DEC649" w14:textId="77777777" w:rsidR="002719F1" w:rsidRDefault="00FE6572">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Opt1</w:t>
            </w:r>
            <w:r>
              <w:rPr>
                <w:rFonts w:ascii="Times New Roman" w:hAnsi="Times New Roman" w:cs="Times New Roman" w:hint="eastAsia"/>
                <w:color w:val="000000" w:themeColor="text1"/>
                <w:sz w:val="18"/>
                <w:szCs w:val="20"/>
              </w:rPr>
              <w:t xml:space="preserve">: </w:t>
            </w:r>
            <w:r>
              <w:rPr>
                <w:rFonts w:ascii="Times New Roman" w:eastAsia="等线" w:hAnsi="Times New Roman" w:cs="Times New Roman" w:hint="eastAsia"/>
                <w:color w:val="000000" w:themeColor="text1"/>
                <w:sz w:val="18"/>
                <w:szCs w:val="20"/>
                <w:lang w:eastAsia="zh-CN"/>
              </w:rPr>
              <w:t>b</w:t>
            </w:r>
            <w:r>
              <w:rPr>
                <w:rFonts w:ascii="Times New Roman" w:hAnsi="Times New Roman" w:cs="Times New Roman" w:hint="eastAsia"/>
                <w:color w:val="000000" w:themeColor="text1"/>
                <w:sz w:val="18"/>
                <w:szCs w:val="20"/>
              </w:rPr>
              <w:t xml:space="preserve">efore </w:t>
            </w:r>
            <w:r>
              <w:rPr>
                <w:rFonts w:ascii="Times New Roman" w:eastAsia="等线" w:hAnsi="Times New Roman" w:cs="Times New Roman" w:hint="eastAsia"/>
                <w:color w:val="000000" w:themeColor="text1"/>
                <w:sz w:val="18"/>
                <w:szCs w:val="20"/>
                <w:lang w:eastAsia="zh-CN"/>
              </w:rPr>
              <w:t xml:space="preserve">the cell switch command: </w:t>
            </w:r>
            <w:proofErr w:type="spellStart"/>
            <w:r>
              <w:rPr>
                <w:rFonts w:ascii="Times New Roman" w:eastAsia="等线" w:hAnsi="Times New Roman" w:cs="Times New Roman" w:hint="eastAsia"/>
                <w:color w:val="000000" w:themeColor="text1"/>
                <w:sz w:val="18"/>
                <w:szCs w:val="20"/>
                <w:lang w:eastAsia="zh-CN"/>
              </w:rPr>
              <w:t>Huawei,Vivo</w:t>
            </w:r>
            <w:proofErr w:type="spellEnd"/>
            <w:r>
              <w:rPr>
                <w:rFonts w:ascii="Times New Roman" w:eastAsia="等线" w:hAnsi="Times New Roman" w:cs="Times New Roman" w:hint="eastAsia"/>
                <w:color w:val="000000" w:themeColor="text1"/>
                <w:sz w:val="18"/>
                <w:szCs w:val="20"/>
                <w:lang w:eastAsia="zh-CN"/>
              </w:rPr>
              <w:t>, Samsung</w:t>
            </w:r>
          </w:p>
          <w:p w14:paraId="2569C194" w14:textId="77777777" w:rsidR="002719F1" w:rsidRDefault="002719F1">
            <w:pPr>
              <w:rPr>
                <w:rFonts w:ascii="Times New Roman" w:eastAsia="等线" w:hAnsi="Times New Roman" w:cs="Times New Roman"/>
                <w:i/>
                <w:color w:val="000000" w:themeColor="text1"/>
                <w:sz w:val="18"/>
                <w:szCs w:val="20"/>
                <w:lang w:eastAsia="zh-CN"/>
              </w:rPr>
            </w:pPr>
          </w:p>
          <w:p w14:paraId="6534032F" w14:textId="77777777" w:rsidR="002719F1" w:rsidRDefault="00FE6572">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 xml:space="preserve">Opt2: in the cell switch command: Vivo, </w:t>
            </w:r>
            <w:proofErr w:type="spellStart"/>
            <w:r>
              <w:rPr>
                <w:rFonts w:ascii="Times New Roman" w:eastAsia="等线" w:hAnsi="Times New Roman" w:cs="Times New Roman" w:hint="eastAsia"/>
                <w:color w:val="000000" w:themeColor="text1"/>
                <w:sz w:val="18"/>
                <w:szCs w:val="20"/>
                <w:lang w:eastAsia="zh-CN"/>
              </w:rPr>
              <w:t>Spreadtrum</w:t>
            </w:r>
            <w:proofErr w:type="spellEnd"/>
            <w:r>
              <w:rPr>
                <w:rFonts w:ascii="Times New Roman" w:eastAsia="等线" w:hAnsi="Times New Roman" w:cs="Times New Roman" w:hint="eastAsia"/>
                <w:color w:val="000000" w:themeColor="text1"/>
                <w:sz w:val="18"/>
                <w:szCs w:val="20"/>
                <w:lang w:eastAsia="zh-CN"/>
              </w:rPr>
              <w:t xml:space="preserve">, </w:t>
            </w:r>
            <w:proofErr w:type="spellStart"/>
            <w:r>
              <w:rPr>
                <w:rFonts w:ascii="Times New Roman" w:eastAsia="等线" w:hAnsi="Times New Roman" w:cs="Times New Roman" w:hint="eastAsia"/>
                <w:color w:val="000000" w:themeColor="text1"/>
                <w:sz w:val="18"/>
                <w:szCs w:val="20"/>
                <w:lang w:eastAsia="zh-CN"/>
              </w:rPr>
              <w:t>Interdigital,Xiaomi</w:t>
            </w:r>
            <w:proofErr w:type="spellEnd"/>
            <w:r>
              <w:rPr>
                <w:rFonts w:ascii="Times New Roman" w:eastAsia="等线" w:hAnsi="Times New Roman" w:cs="Times New Roman" w:hint="eastAsia"/>
                <w:color w:val="000000" w:themeColor="text1"/>
                <w:sz w:val="18"/>
                <w:szCs w:val="20"/>
                <w:lang w:eastAsia="zh-CN"/>
              </w:rPr>
              <w:t>(NW based TA measurement),</w:t>
            </w:r>
            <w:proofErr w:type="spellStart"/>
            <w:r>
              <w:rPr>
                <w:rFonts w:ascii="Times New Roman" w:eastAsia="等线" w:hAnsi="Times New Roman" w:cs="Times New Roman" w:hint="eastAsia"/>
                <w:color w:val="000000" w:themeColor="text1"/>
                <w:sz w:val="18"/>
                <w:szCs w:val="20"/>
                <w:lang w:eastAsia="zh-CN"/>
              </w:rPr>
              <w:t>Oppo</w:t>
            </w:r>
            <w:proofErr w:type="spellEnd"/>
            <w:r>
              <w:rPr>
                <w:rFonts w:ascii="Times New Roman" w:eastAsia="等线" w:hAnsi="Times New Roman" w:cs="Times New Roman" w:hint="eastAsia"/>
                <w:color w:val="000000" w:themeColor="text1"/>
                <w:sz w:val="18"/>
                <w:szCs w:val="20"/>
                <w:lang w:eastAsia="zh-CN"/>
              </w:rPr>
              <w:t>, Ericsson, Samsung, Qualcomm, CATT</w:t>
            </w:r>
          </w:p>
          <w:p w14:paraId="176B19AA" w14:textId="77777777" w:rsidR="002719F1" w:rsidRDefault="002719F1">
            <w:pPr>
              <w:rPr>
                <w:rFonts w:ascii="Times New Roman" w:eastAsia="等线" w:hAnsi="Times New Roman" w:cs="Times New Roman"/>
                <w:i/>
                <w:color w:val="000000" w:themeColor="text1"/>
                <w:sz w:val="18"/>
                <w:szCs w:val="20"/>
                <w:lang w:eastAsia="zh-CN"/>
              </w:rPr>
            </w:pPr>
          </w:p>
          <w:p w14:paraId="02C43E57" w14:textId="77777777" w:rsidR="002719F1" w:rsidRDefault="00FE6572">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Opt3: Depend on the TA acquisition mechanism: Nokia</w:t>
            </w:r>
            <w:r>
              <w:rPr>
                <w:rFonts w:ascii="Times New Roman" w:eastAsia="等线" w:hAnsi="Times New Roman" w:cs="Times New Roman"/>
                <w:color w:val="000000" w:themeColor="text1"/>
                <w:sz w:val="18"/>
                <w:szCs w:val="20"/>
                <w:lang w:eastAsia="zh-CN"/>
              </w:rPr>
              <w:t>, NTT DOCOMO</w:t>
            </w:r>
          </w:p>
          <w:p w14:paraId="3D985032" w14:textId="77777777" w:rsidR="002719F1" w:rsidRDefault="002719F1">
            <w:pPr>
              <w:rPr>
                <w:rFonts w:ascii="Times New Roman" w:eastAsia="等线" w:hAnsi="Times New Roman" w:cs="Times New Roman"/>
                <w:i/>
                <w:color w:val="000000" w:themeColor="text1"/>
                <w:sz w:val="18"/>
                <w:szCs w:val="20"/>
                <w:lang w:eastAsia="zh-CN"/>
              </w:rPr>
            </w:pPr>
          </w:p>
          <w:p w14:paraId="174957AD" w14:textId="77777777" w:rsidR="002719F1" w:rsidRDefault="00FE6572">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 xml:space="preserve">Opt4: Not necessary: </w:t>
            </w:r>
            <w:proofErr w:type="spellStart"/>
            <w:r>
              <w:rPr>
                <w:rFonts w:ascii="Times New Roman" w:eastAsia="等线" w:hAnsi="Times New Roman" w:cs="Times New Roman" w:hint="eastAsia"/>
                <w:color w:val="000000" w:themeColor="text1"/>
                <w:sz w:val="18"/>
                <w:szCs w:val="20"/>
                <w:lang w:eastAsia="zh-CN"/>
              </w:rPr>
              <w:t>Xiaomi</w:t>
            </w:r>
            <w:proofErr w:type="spellEnd"/>
            <w:r>
              <w:rPr>
                <w:rFonts w:ascii="Times New Roman" w:eastAsia="等线" w:hAnsi="Times New Roman" w:cs="Times New Roman" w:hint="eastAsia"/>
                <w:color w:val="000000" w:themeColor="text1"/>
                <w:sz w:val="18"/>
                <w:szCs w:val="20"/>
                <w:lang w:eastAsia="zh-CN"/>
              </w:rPr>
              <w:t>(UE based TA measurement)</w:t>
            </w:r>
          </w:p>
          <w:p w14:paraId="73B5333A" w14:textId="77777777" w:rsidR="002719F1" w:rsidRDefault="002719F1">
            <w:pPr>
              <w:rPr>
                <w:rFonts w:ascii="Times New Roman" w:eastAsia="等线" w:hAnsi="Times New Roman" w:cs="Times New Roman"/>
                <w:i/>
                <w:color w:val="000000" w:themeColor="text1"/>
                <w:sz w:val="18"/>
                <w:szCs w:val="20"/>
                <w:lang w:eastAsia="zh-CN"/>
              </w:rPr>
            </w:pPr>
          </w:p>
        </w:tc>
      </w:tr>
    </w:tbl>
    <w:p w14:paraId="5824BC00" w14:textId="77777777" w:rsidR="002719F1" w:rsidRDefault="002719F1">
      <w:pPr>
        <w:snapToGrid w:val="0"/>
        <w:rPr>
          <w:rFonts w:ascii="Times New Roman" w:eastAsia="等线" w:hAnsi="Times New Roman" w:cs="Times New Roman"/>
          <w:sz w:val="20"/>
          <w:szCs w:val="20"/>
          <w:lang w:eastAsia="zh-CN"/>
        </w:rPr>
      </w:pPr>
    </w:p>
    <w:p w14:paraId="144D2611" w14:textId="77777777" w:rsidR="002719F1" w:rsidRDefault="00FE6572">
      <w:pPr>
        <w:pStyle w:val="2"/>
        <w:rPr>
          <w:rFonts w:eastAsia="等线" w:cs="Times New Roman"/>
          <w:sz w:val="20"/>
          <w:szCs w:val="20"/>
          <w:lang w:eastAsia="zh-CN"/>
        </w:rPr>
      </w:pPr>
      <w:r>
        <w:rPr>
          <w:rFonts w:eastAsia="等线" w:cs="Times New Roman" w:hint="eastAsia"/>
          <w:sz w:val="20"/>
          <w:szCs w:val="20"/>
          <w:lang w:eastAsia="zh-CN"/>
        </w:rPr>
        <w:t>P2-1:</w:t>
      </w:r>
      <w:r>
        <w:rPr>
          <w:rFonts w:eastAsia="等线"/>
          <w:sz w:val="18"/>
          <w:szCs w:val="18"/>
          <w:lang w:eastAsia="zh-CN"/>
        </w:rPr>
        <w:t xml:space="preserve"> continu</w:t>
      </w:r>
      <w:r>
        <w:rPr>
          <w:rFonts w:eastAsia="等线" w:hint="eastAsia"/>
          <w:sz w:val="18"/>
          <w:szCs w:val="18"/>
          <w:lang w:eastAsia="zh-CN"/>
        </w:rPr>
        <w:t>e this discussion in round 2</w:t>
      </w:r>
    </w:p>
    <w:p w14:paraId="6EBA1A63" w14:textId="77777777" w:rsidR="002719F1" w:rsidRDefault="00FE6572">
      <w:pPr>
        <w:jc w:val="both"/>
        <w:rPr>
          <w:rFonts w:ascii="Times New Roman" w:eastAsia="等线"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等线" w:hAnsi="Times New Roman" w:cs="Times New Roman" w:hint="eastAsia"/>
          <w:b/>
          <w:bCs/>
          <w:sz w:val="18"/>
          <w:szCs w:val="18"/>
          <w:lang w:eastAsia="zh-CN"/>
        </w:rPr>
        <w:t>2-1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eastAsia="等线" w:hAnsi="Times New Roman" w:cs="Times New Roman" w:hint="eastAsia"/>
          <w:sz w:val="18"/>
          <w:szCs w:val="18"/>
          <w:lang w:eastAsia="zh-CN"/>
        </w:rPr>
        <w:t xml:space="preserve">Explicit association of TA/TAG and candidate cell is </w:t>
      </w:r>
      <w:proofErr w:type="gramStart"/>
      <w:r>
        <w:rPr>
          <w:rFonts w:ascii="Times New Roman" w:eastAsia="等线" w:hAnsi="Times New Roman" w:cs="Times New Roman"/>
          <w:sz w:val="18"/>
          <w:szCs w:val="18"/>
          <w:lang w:eastAsia="zh-CN"/>
        </w:rPr>
        <w:t>supported</w:t>
      </w:r>
      <w:r>
        <w:rPr>
          <w:rFonts w:ascii="Times New Roman" w:eastAsia="等线" w:hAnsi="Times New Roman" w:cs="Times New Roman" w:hint="eastAsia"/>
          <w:sz w:val="18"/>
          <w:szCs w:val="18"/>
          <w:lang w:eastAsia="zh-CN"/>
        </w:rPr>
        <w:t>,</w:t>
      </w:r>
      <w:proofErr w:type="gramEnd"/>
      <w:r>
        <w:rPr>
          <w:rFonts w:ascii="Times New Roman" w:eastAsia="等线" w:hAnsi="Times New Roman" w:cs="Times New Roman" w:hint="eastAsia"/>
          <w:sz w:val="18"/>
          <w:szCs w:val="18"/>
          <w:lang w:eastAsia="zh-CN"/>
        </w:rPr>
        <w:t xml:space="preserve"> the following solutions can be further discussed. </w:t>
      </w:r>
    </w:p>
    <w:p w14:paraId="74933B5A"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he association is provided as a part of candidate cell(s) configuration</w:t>
      </w:r>
    </w:p>
    <w:p w14:paraId="4F58E168"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 xml:space="preserve">he association between TA/TAG and SSB(s)/TRS(s) is provided as a part of candidate cells(s) configuration </w:t>
      </w:r>
    </w:p>
    <w:p w14:paraId="1FCC3A69" w14:textId="77777777" w:rsidR="002719F1" w:rsidRDefault="002719F1">
      <w:pPr>
        <w:rPr>
          <w:rFonts w:ascii="Times New Roman" w:eastAsia="等线"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2719F1" w14:paraId="11ECF81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E989A2" w14:textId="77777777" w:rsidR="002719F1" w:rsidRDefault="00FE657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521499" w14:textId="77777777" w:rsidR="002719F1" w:rsidRDefault="00FE657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719F1" w14:paraId="07D60066" w14:textId="77777777">
        <w:tc>
          <w:tcPr>
            <w:tcW w:w="1435" w:type="dxa"/>
            <w:tcBorders>
              <w:top w:val="single" w:sz="4" w:space="0" w:color="auto"/>
              <w:left w:val="single" w:sz="4" w:space="0" w:color="auto"/>
              <w:bottom w:val="single" w:sz="4" w:space="0" w:color="auto"/>
              <w:right w:val="single" w:sz="4" w:space="0" w:color="auto"/>
            </w:tcBorders>
          </w:tcPr>
          <w:p w14:paraId="4AF66146" w14:textId="77777777" w:rsidR="002719F1" w:rsidRDefault="00FE6572">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8FE88E1"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issue.</w:t>
            </w:r>
          </w:p>
        </w:tc>
      </w:tr>
      <w:tr w:rsidR="002719F1" w14:paraId="79733DF0" w14:textId="77777777">
        <w:tc>
          <w:tcPr>
            <w:tcW w:w="1435" w:type="dxa"/>
            <w:tcBorders>
              <w:top w:val="single" w:sz="4" w:space="0" w:color="auto"/>
              <w:left w:val="single" w:sz="4" w:space="0" w:color="auto"/>
              <w:bottom w:val="single" w:sz="4" w:space="0" w:color="auto"/>
              <w:right w:val="single" w:sz="4" w:space="0" w:color="auto"/>
            </w:tcBorders>
          </w:tcPr>
          <w:p w14:paraId="37DA08AB"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28B6A21"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Fine for the FL’s proposal 2-1 as starting point</w:t>
            </w:r>
          </w:p>
        </w:tc>
      </w:tr>
      <w:tr w:rsidR="002719F1" w14:paraId="2B3B4DEA" w14:textId="77777777">
        <w:tc>
          <w:tcPr>
            <w:tcW w:w="1435" w:type="dxa"/>
            <w:tcBorders>
              <w:top w:val="single" w:sz="4" w:space="0" w:color="auto"/>
              <w:left w:val="single" w:sz="4" w:space="0" w:color="auto"/>
              <w:bottom w:val="single" w:sz="4" w:space="0" w:color="auto"/>
              <w:right w:val="single" w:sz="4" w:space="0" w:color="auto"/>
            </w:tcBorders>
          </w:tcPr>
          <w:p w14:paraId="551C2B1B"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4AE7BA8"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To make the proposal clear, we revise the proposal as follows:</w:t>
            </w:r>
          </w:p>
          <w:p w14:paraId="24CAB57F" w14:textId="77777777" w:rsidR="002719F1" w:rsidRDefault="002719F1">
            <w:pPr>
              <w:snapToGrid w:val="0"/>
              <w:rPr>
                <w:rFonts w:ascii="Times New Roman" w:eastAsia="等线" w:hAnsi="Times New Roman" w:cs="Times New Roman"/>
                <w:sz w:val="18"/>
                <w:szCs w:val="18"/>
                <w:lang w:eastAsia="zh-CN"/>
              </w:rPr>
            </w:pPr>
          </w:p>
          <w:p w14:paraId="0FA19E55" w14:textId="77777777" w:rsidR="002719F1" w:rsidRDefault="00FE6572">
            <w:pPr>
              <w:jc w:val="both"/>
              <w:rPr>
                <w:rFonts w:ascii="Times New Roman" w:eastAsia="等线"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等线" w:hAnsi="Times New Roman" w:cs="Times New Roman" w:hint="eastAsia"/>
                <w:b/>
                <w:bCs/>
                <w:sz w:val="18"/>
                <w:szCs w:val="18"/>
                <w:lang w:eastAsia="zh-CN"/>
              </w:rPr>
              <w:t>2-1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eastAsia="等线" w:hAnsi="Times New Roman" w:cs="Times New Roman" w:hint="eastAsia"/>
                <w:sz w:val="18"/>
                <w:szCs w:val="18"/>
                <w:lang w:eastAsia="zh-CN"/>
              </w:rPr>
              <w:t xml:space="preserve">Explicit association of TA/TAG and candidate cell is </w:t>
            </w:r>
            <w:proofErr w:type="gramStart"/>
            <w:r>
              <w:rPr>
                <w:rFonts w:ascii="Times New Roman" w:eastAsia="等线" w:hAnsi="Times New Roman" w:cs="Times New Roman"/>
                <w:sz w:val="18"/>
                <w:szCs w:val="18"/>
                <w:lang w:eastAsia="zh-CN"/>
              </w:rPr>
              <w:t>supported</w:t>
            </w:r>
            <w:r>
              <w:rPr>
                <w:rFonts w:ascii="Times New Roman" w:eastAsia="等线" w:hAnsi="Times New Roman" w:cs="Times New Roman" w:hint="eastAsia"/>
                <w:sz w:val="18"/>
                <w:szCs w:val="18"/>
                <w:lang w:eastAsia="zh-CN"/>
              </w:rPr>
              <w:t>,</w:t>
            </w:r>
            <w:proofErr w:type="gramEnd"/>
            <w:r>
              <w:rPr>
                <w:rFonts w:ascii="Times New Roman" w:eastAsia="等线" w:hAnsi="Times New Roman" w:cs="Times New Roman" w:hint="eastAsia"/>
                <w:sz w:val="18"/>
                <w:szCs w:val="18"/>
                <w:lang w:eastAsia="zh-CN"/>
              </w:rPr>
              <w:t xml:space="preserve"> the following solutions can be further discussed. </w:t>
            </w:r>
          </w:p>
          <w:p w14:paraId="4643EA83"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he association is provided as a part of candidate cell(s) configuration</w:t>
            </w:r>
            <w:r>
              <w:rPr>
                <w:rFonts w:ascii="Times New Roman" w:hAnsi="Times New Roman" w:cs="Times New Roman"/>
                <w:color w:val="FF0000"/>
                <w:sz w:val="18"/>
                <w:szCs w:val="18"/>
                <w:lang w:eastAsia="zh-CN"/>
              </w:rPr>
              <w:t>, i.e., adding TA/TAG id in candidate cell(s) configuration</w:t>
            </w:r>
          </w:p>
          <w:p w14:paraId="36886FF1"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 xml:space="preserve">he association between TA/TAG and SSB(s)/TRS(s) is provided as a part of candidate cells(s) configuration </w:t>
            </w:r>
          </w:p>
        </w:tc>
      </w:tr>
      <w:tr w:rsidR="002719F1" w14:paraId="1BE28916" w14:textId="77777777">
        <w:tc>
          <w:tcPr>
            <w:tcW w:w="1435" w:type="dxa"/>
            <w:tcBorders>
              <w:top w:val="single" w:sz="4" w:space="0" w:color="auto"/>
              <w:left w:val="single" w:sz="4" w:space="0" w:color="auto"/>
              <w:bottom w:val="single" w:sz="4" w:space="0" w:color="auto"/>
              <w:right w:val="single" w:sz="4" w:space="0" w:color="auto"/>
            </w:tcBorders>
          </w:tcPr>
          <w:p w14:paraId="1D28C9ED" w14:textId="77777777" w:rsidR="002719F1" w:rsidRDefault="00FE657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14:paraId="40D73A40" w14:textId="77777777" w:rsidR="002719F1" w:rsidRDefault="00FE657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2719F1" w14:paraId="7FD1D344" w14:textId="77777777">
        <w:tc>
          <w:tcPr>
            <w:tcW w:w="1435" w:type="dxa"/>
            <w:tcBorders>
              <w:top w:val="single" w:sz="4" w:space="0" w:color="auto"/>
              <w:left w:val="single" w:sz="4" w:space="0" w:color="auto"/>
              <w:bottom w:val="single" w:sz="4" w:space="0" w:color="auto"/>
              <w:right w:val="single" w:sz="4" w:space="0" w:color="auto"/>
            </w:tcBorders>
          </w:tcPr>
          <w:p w14:paraId="5CB1D0AE" w14:textId="77777777" w:rsidR="002719F1" w:rsidRDefault="00FE6572">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C9F8C30"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 xml:space="preserve">Fine with </w:t>
            </w:r>
            <w:proofErr w:type="gramStart"/>
            <w:r>
              <w:rPr>
                <w:rFonts w:ascii="Times New Roman" w:hAnsi="Times New Roman" w:cs="Times New Roman"/>
                <w:sz w:val="18"/>
                <w:szCs w:val="18"/>
              </w:rPr>
              <w:t>FL’s  proposal</w:t>
            </w:r>
            <w:proofErr w:type="gramEnd"/>
            <w:r>
              <w:rPr>
                <w:rFonts w:ascii="Times New Roman" w:hAnsi="Times New Roman" w:cs="Times New Roman"/>
                <w:sz w:val="18"/>
                <w:szCs w:val="18"/>
              </w:rPr>
              <w:t xml:space="preserve"> 2-1.</w:t>
            </w:r>
          </w:p>
        </w:tc>
      </w:tr>
      <w:tr w:rsidR="002719F1" w14:paraId="54E671B8" w14:textId="77777777">
        <w:tc>
          <w:tcPr>
            <w:tcW w:w="1435" w:type="dxa"/>
            <w:tcBorders>
              <w:top w:val="single" w:sz="4" w:space="0" w:color="auto"/>
              <w:left w:val="single" w:sz="4" w:space="0" w:color="auto"/>
              <w:bottom w:val="single" w:sz="4" w:space="0" w:color="auto"/>
              <w:right w:val="single" w:sz="4" w:space="0" w:color="auto"/>
            </w:tcBorders>
          </w:tcPr>
          <w:p w14:paraId="2FA2E2FF"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6EB1DE4"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Support </w:t>
            </w:r>
          </w:p>
        </w:tc>
      </w:tr>
      <w:tr w:rsidR="002719F1" w14:paraId="171BBC50" w14:textId="77777777">
        <w:tc>
          <w:tcPr>
            <w:tcW w:w="1435" w:type="dxa"/>
            <w:tcBorders>
              <w:top w:val="single" w:sz="4" w:space="0" w:color="auto"/>
              <w:left w:val="single" w:sz="4" w:space="0" w:color="auto"/>
              <w:bottom w:val="single" w:sz="4" w:space="0" w:color="auto"/>
              <w:right w:val="single" w:sz="4" w:space="0" w:color="auto"/>
            </w:tcBorders>
          </w:tcPr>
          <w:p w14:paraId="27A57B09"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26DBDEC"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2719F1" w14:paraId="520CD455" w14:textId="77777777">
        <w:tc>
          <w:tcPr>
            <w:tcW w:w="1435" w:type="dxa"/>
            <w:tcBorders>
              <w:top w:val="single" w:sz="4" w:space="0" w:color="auto"/>
              <w:left w:val="single" w:sz="4" w:space="0" w:color="auto"/>
              <w:bottom w:val="single" w:sz="4" w:space="0" w:color="auto"/>
              <w:right w:val="single" w:sz="4" w:space="0" w:color="auto"/>
            </w:tcBorders>
          </w:tcPr>
          <w:p w14:paraId="1E13F7AC" w14:textId="77777777" w:rsidR="002719F1" w:rsidRDefault="00FE657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7F113435" w14:textId="77777777" w:rsidR="002719F1" w:rsidRDefault="00FE657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Not support. </w:t>
            </w:r>
            <w:r>
              <w:rPr>
                <w:rFonts w:ascii="Times New Roman" w:eastAsiaTheme="minorEastAsia" w:hAnsi="Times New Roman" w:cs="Times New Roman"/>
                <w:sz w:val="18"/>
                <w:szCs w:val="18"/>
                <w:lang w:eastAsia="ko-KR"/>
              </w:rPr>
              <w:t>We prefer candidate cell TA to be associate to TCI which enables TA management without touching candidate cell RRC</w:t>
            </w:r>
          </w:p>
        </w:tc>
      </w:tr>
      <w:tr w:rsidR="002719F1" w14:paraId="31271BD8" w14:textId="77777777">
        <w:tc>
          <w:tcPr>
            <w:tcW w:w="1435" w:type="dxa"/>
            <w:tcBorders>
              <w:top w:val="single" w:sz="4" w:space="0" w:color="auto"/>
              <w:left w:val="single" w:sz="4" w:space="0" w:color="auto"/>
              <w:bottom w:val="single" w:sz="4" w:space="0" w:color="auto"/>
              <w:right w:val="single" w:sz="4" w:space="0" w:color="auto"/>
            </w:tcBorders>
          </w:tcPr>
          <w:p w14:paraId="513A9D1D" w14:textId="77777777" w:rsidR="002719F1" w:rsidRDefault="00FE6572">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0AA5260" w14:textId="77777777" w:rsidR="002719F1" w:rsidRDefault="00FE6572">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 xml:space="preserve">We would like to have the agreement of the TA acquisition mechanism (proposal 1-1 and 1-2) and number of TAs to be acquired (proposal 1-3) before we discuss this association mechanism, for example, if in case PDCCH order RACH is agreed and, in that procedure, if DCI contains the candidate cell index and then RAR comes from the candidate cell, then there is no need of any further association. Also, if only candidate cell’s TA can be acquired before cell switch then also there may </w:t>
            </w:r>
            <w:proofErr w:type="spellStart"/>
            <w:r>
              <w:rPr>
                <w:rFonts w:ascii="Times New Roman" w:hAnsi="Times New Roman" w:cs="Times New Roman"/>
                <w:sz w:val="18"/>
                <w:szCs w:val="18"/>
              </w:rPr>
              <w:t>no</w:t>
            </w:r>
            <w:proofErr w:type="spellEnd"/>
            <w:r>
              <w:rPr>
                <w:rFonts w:ascii="Times New Roman" w:hAnsi="Times New Roman" w:cs="Times New Roman"/>
                <w:sz w:val="18"/>
                <w:szCs w:val="18"/>
              </w:rPr>
              <w:t xml:space="preserve"> need of mapping. Therefore, it is important to first finalize the proposals 1-1, 1-2, 1-3 before we discuss this issue.</w:t>
            </w:r>
          </w:p>
        </w:tc>
      </w:tr>
      <w:tr w:rsidR="002719F1" w14:paraId="0814AE5C" w14:textId="77777777">
        <w:tc>
          <w:tcPr>
            <w:tcW w:w="1435" w:type="dxa"/>
            <w:tcBorders>
              <w:top w:val="single" w:sz="4" w:space="0" w:color="auto"/>
              <w:left w:val="single" w:sz="4" w:space="0" w:color="auto"/>
              <w:bottom w:val="single" w:sz="4" w:space="0" w:color="auto"/>
              <w:right w:val="single" w:sz="4" w:space="0" w:color="auto"/>
            </w:tcBorders>
          </w:tcPr>
          <w:p w14:paraId="446407AF"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4C8792B9"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The key issue to discuss here is 2.2. Proposal 2-1 is irrelevant if option 2 in 2.2 is chosen. Hence, we should discuss 2.2 first.</w:t>
            </w:r>
          </w:p>
        </w:tc>
      </w:tr>
      <w:tr w:rsidR="002719F1" w14:paraId="14060BAD" w14:textId="77777777">
        <w:tc>
          <w:tcPr>
            <w:tcW w:w="1435" w:type="dxa"/>
            <w:tcBorders>
              <w:top w:val="single" w:sz="4" w:space="0" w:color="auto"/>
              <w:left w:val="single" w:sz="4" w:space="0" w:color="auto"/>
              <w:bottom w:val="single" w:sz="4" w:space="0" w:color="auto"/>
              <w:right w:val="single" w:sz="4" w:space="0" w:color="auto"/>
            </w:tcBorders>
          </w:tcPr>
          <w:p w14:paraId="1C71A929" w14:textId="77777777" w:rsidR="002719F1" w:rsidRDefault="00FE657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F73440A" w14:textId="77777777" w:rsidR="002719F1" w:rsidRDefault="00FE657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For list bullet, we don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t know why TA/TAG needs to be associated with SSB(s)/TRS(s).</w:t>
            </w:r>
          </w:p>
        </w:tc>
      </w:tr>
      <w:tr w:rsidR="002719F1" w14:paraId="0D3CCCA1" w14:textId="77777777">
        <w:tc>
          <w:tcPr>
            <w:tcW w:w="1435" w:type="dxa"/>
            <w:tcBorders>
              <w:top w:val="single" w:sz="4" w:space="0" w:color="auto"/>
              <w:left w:val="single" w:sz="4" w:space="0" w:color="auto"/>
              <w:bottom w:val="single" w:sz="4" w:space="0" w:color="auto"/>
              <w:right w:val="single" w:sz="4" w:space="0" w:color="auto"/>
            </w:tcBorders>
          </w:tcPr>
          <w:p w14:paraId="46FAAFBC" w14:textId="77777777" w:rsidR="002719F1" w:rsidRDefault="00FE6572">
            <w:pPr>
              <w:snapToGrid w:val="0"/>
              <w:rPr>
                <w:rFonts w:ascii="Times New Roman" w:eastAsia="等线" w:hAnsi="Times New Roman" w:cs="Times New Roman"/>
                <w:sz w:val="18"/>
                <w:szCs w:val="18"/>
                <w:lang w:eastAsia="zh-CN"/>
              </w:rPr>
            </w:pPr>
            <w:r>
              <w:rPr>
                <w:rFonts w:ascii="Times New Roman" w:hAnsi="Times New Roman" w:cs="Times New Roman" w:hint="eastAsia"/>
                <w:b/>
                <w:color w:val="3333FF"/>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1A348881"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eastAsia="等线" w:hAnsi="Times New Roman" w:cs="Times New Roman" w:hint="eastAsia"/>
                <w:b/>
                <w:color w:val="3333FF"/>
                <w:sz w:val="18"/>
                <w:szCs w:val="18"/>
                <w:lang w:eastAsia="zh-CN"/>
              </w:rPr>
              <w:t>---------------------------</w:t>
            </w:r>
            <w:r>
              <w:rPr>
                <w:rFonts w:ascii="Times New Roman" w:hAnsi="Times New Roman" w:cs="Times New Roman"/>
                <w:b/>
                <w:color w:val="3333FF"/>
                <w:sz w:val="18"/>
                <w:szCs w:val="18"/>
              </w:rPr>
              <w:t>S</w:t>
            </w:r>
            <w:r>
              <w:rPr>
                <w:rFonts w:ascii="Times New Roman" w:hAnsi="Times New Roman" w:cs="Times New Roman" w:hint="eastAsia"/>
                <w:b/>
                <w:color w:val="3333FF"/>
                <w:sz w:val="18"/>
                <w:szCs w:val="18"/>
              </w:rPr>
              <w:t>tart of round-2 discussion on P</w:t>
            </w:r>
            <w:r>
              <w:rPr>
                <w:rFonts w:ascii="Times New Roman" w:eastAsia="等线" w:hAnsi="Times New Roman" w:cs="Times New Roman" w:hint="eastAsia"/>
                <w:b/>
                <w:color w:val="3333FF"/>
                <w:sz w:val="18"/>
                <w:szCs w:val="18"/>
                <w:lang w:eastAsia="zh-CN"/>
              </w:rPr>
              <w:t>2-1---------------------------------</w:t>
            </w:r>
          </w:p>
          <w:p w14:paraId="6C658218"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w:t>
            </w:r>
            <w:r>
              <w:rPr>
                <w:rFonts w:ascii="Times New Roman" w:eastAsia="等线" w:hAnsi="Times New Roman" w:cs="Times New Roman" w:hint="eastAsia"/>
                <w:sz w:val="18"/>
                <w:szCs w:val="18"/>
                <w:lang w:eastAsia="zh-CN"/>
              </w:rPr>
              <w:t>ompanies are invited to provide further comments to this proposal.</w:t>
            </w:r>
          </w:p>
        </w:tc>
      </w:tr>
      <w:tr w:rsidR="002719F1" w14:paraId="5EE5D337" w14:textId="77777777">
        <w:tc>
          <w:tcPr>
            <w:tcW w:w="1435" w:type="dxa"/>
            <w:tcBorders>
              <w:top w:val="single" w:sz="4" w:space="0" w:color="auto"/>
              <w:left w:val="single" w:sz="4" w:space="0" w:color="auto"/>
              <w:bottom w:val="single" w:sz="4" w:space="0" w:color="auto"/>
              <w:right w:val="single" w:sz="4" w:space="0" w:color="auto"/>
            </w:tcBorders>
          </w:tcPr>
          <w:p w14:paraId="70830458"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Nokia </w:t>
            </w:r>
          </w:p>
        </w:tc>
        <w:tc>
          <w:tcPr>
            <w:tcW w:w="8550" w:type="dxa"/>
            <w:tcBorders>
              <w:top w:val="single" w:sz="4" w:space="0" w:color="auto"/>
              <w:left w:val="single" w:sz="4" w:space="0" w:color="auto"/>
              <w:bottom w:val="single" w:sz="4" w:space="0" w:color="auto"/>
              <w:right w:val="single" w:sz="4" w:space="0" w:color="auto"/>
            </w:tcBorders>
          </w:tcPr>
          <w:p w14:paraId="6D4A8539"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hAnsi="Times New Roman" w:cs="Times New Roman"/>
                <w:sz w:val="18"/>
                <w:szCs w:val="18"/>
              </w:rPr>
              <w:t xml:space="preserve">Same view as we shared earlier. Let’s first settle the TA acquisition mechanism and the number of </w:t>
            </w:r>
            <w:proofErr w:type="spellStart"/>
            <w:r>
              <w:rPr>
                <w:rFonts w:ascii="Times New Roman" w:hAnsi="Times New Roman" w:cs="Times New Roman"/>
                <w:sz w:val="18"/>
                <w:szCs w:val="18"/>
              </w:rPr>
              <w:t>Tas</w:t>
            </w:r>
            <w:proofErr w:type="spellEnd"/>
            <w:r>
              <w:rPr>
                <w:rFonts w:ascii="Times New Roman" w:hAnsi="Times New Roman" w:cs="Times New Roman"/>
                <w:sz w:val="18"/>
                <w:szCs w:val="18"/>
              </w:rPr>
              <w:t xml:space="preserve"> which can be acquired before cell switch. If the need of association emerges from those agreements, then we can discuss this issue.</w:t>
            </w:r>
            <w:r>
              <w:rPr>
                <w:rFonts w:ascii="Times New Roman" w:eastAsia="等线" w:hAnsi="Times New Roman" w:cs="Times New Roman"/>
                <w:b/>
                <w:color w:val="3333FF"/>
                <w:sz w:val="18"/>
                <w:szCs w:val="18"/>
                <w:lang w:eastAsia="zh-CN"/>
              </w:rPr>
              <w:t xml:space="preserve"> </w:t>
            </w:r>
          </w:p>
        </w:tc>
      </w:tr>
      <w:tr w:rsidR="002719F1" w14:paraId="6135A185" w14:textId="77777777">
        <w:tc>
          <w:tcPr>
            <w:tcW w:w="1435" w:type="dxa"/>
            <w:tcBorders>
              <w:top w:val="single" w:sz="4" w:space="0" w:color="auto"/>
              <w:left w:val="single" w:sz="4" w:space="0" w:color="auto"/>
              <w:bottom w:val="single" w:sz="4" w:space="0" w:color="auto"/>
              <w:right w:val="single" w:sz="4" w:space="0" w:color="auto"/>
            </w:tcBorders>
          </w:tcPr>
          <w:p w14:paraId="31E4DA65"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39B205F"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 xml:space="preserve">e also have same concern with ZTE that </w:t>
            </w:r>
            <w:r>
              <w:rPr>
                <w:rFonts w:ascii="Times New Roman" w:eastAsia="宋体" w:hAnsi="Times New Roman" w:cs="Times New Roman" w:hint="eastAsia"/>
                <w:sz w:val="18"/>
                <w:szCs w:val="18"/>
                <w:lang w:eastAsia="zh-CN"/>
              </w:rPr>
              <w:t>why TA/TAG needs to be associated with SSB(s)/TRS(s)</w:t>
            </w:r>
            <w:r>
              <w:rPr>
                <w:rFonts w:ascii="Times New Roman" w:eastAsia="宋体" w:hAnsi="Times New Roman" w:cs="Times New Roman"/>
                <w:sz w:val="18"/>
                <w:szCs w:val="18"/>
                <w:lang w:eastAsia="zh-CN"/>
              </w:rPr>
              <w:t xml:space="preserve"> which seems irrelevant to the main bullet.</w:t>
            </w:r>
          </w:p>
        </w:tc>
      </w:tr>
      <w:tr w:rsidR="002719F1" w14:paraId="21FF02FE" w14:textId="77777777">
        <w:tc>
          <w:tcPr>
            <w:tcW w:w="1435" w:type="dxa"/>
            <w:tcBorders>
              <w:top w:val="single" w:sz="4" w:space="0" w:color="auto"/>
              <w:left w:val="single" w:sz="4" w:space="0" w:color="auto"/>
              <w:bottom w:val="single" w:sz="4" w:space="0" w:color="auto"/>
              <w:right w:val="single" w:sz="4" w:space="0" w:color="auto"/>
            </w:tcBorders>
          </w:tcPr>
          <w:p w14:paraId="61825051" w14:textId="67BB601C" w:rsidR="002719F1" w:rsidRDefault="009F597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w:t>
            </w:r>
            <w:r w:rsidR="00FE6572">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F502DEF" w14:textId="0CE19355"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Share similar views with Nokia. If multiple </w:t>
            </w:r>
            <w:proofErr w:type="spellStart"/>
            <w:r>
              <w:rPr>
                <w:rFonts w:ascii="Times New Roman" w:eastAsia="等线" w:hAnsi="Times New Roman" w:cs="Times New Roman"/>
                <w:sz w:val="18"/>
                <w:szCs w:val="18"/>
                <w:lang w:eastAsia="zh-CN"/>
              </w:rPr>
              <w:t>T</w:t>
            </w:r>
            <w:r w:rsidR="009F597C">
              <w:rPr>
                <w:rFonts w:ascii="Times New Roman" w:eastAsia="等线" w:hAnsi="Times New Roman" w:cs="Times New Roman"/>
                <w:sz w:val="18"/>
                <w:szCs w:val="18"/>
                <w:lang w:eastAsia="zh-CN"/>
              </w:rPr>
              <w:t>a</w:t>
            </w:r>
            <w:r>
              <w:rPr>
                <w:rFonts w:ascii="Times New Roman" w:eastAsia="等线" w:hAnsi="Times New Roman" w:cs="Times New Roman"/>
                <w:sz w:val="18"/>
                <w:szCs w:val="18"/>
                <w:lang w:eastAsia="zh-CN"/>
              </w:rPr>
              <w:t>s</w:t>
            </w:r>
            <w:proofErr w:type="spellEnd"/>
            <w:r>
              <w:rPr>
                <w:rFonts w:ascii="Times New Roman" w:eastAsia="等线" w:hAnsi="Times New Roman" w:cs="Times New Roman"/>
                <w:sz w:val="18"/>
                <w:szCs w:val="18"/>
                <w:lang w:eastAsia="zh-CN"/>
              </w:rPr>
              <w:t xml:space="preserve"> can be acquired before cell switch and UE is capable of multiple </w:t>
            </w:r>
            <w:proofErr w:type="spellStart"/>
            <w:r>
              <w:rPr>
                <w:rFonts w:ascii="Times New Roman" w:eastAsia="等线" w:hAnsi="Times New Roman" w:cs="Times New Roman"/>
                <w:sz w:val="18"/>
                <w:szCs w:val="18"/>
                <w:lang w:eastAsia="zh-CN"/>
              </w:rPr>
              <w:t>T</w:t>
            </w:r>
            <w:r w:rsidR="009F597C">
              <w:rPr>
                <w:rFonts w:ascii="Times New Roman" w:eastAsia="等线" w:hAnsi="Times New Roman" w:cs="Times New Roman"/>
                <w:sz w:val="18"/>
                <w:szCs w:val="18"/>
                <w:lang w:eastAsia="zh-CN"/>
              </w:rPr>
              <w:t>a</w:t>
            </w:r>
            <w:r>
              <w:rPr>
                <w:rFonts w:ascii="Times New Roman" w:eastAsia="等线" w:hAnsi="Times New Roman" w:cs="Times New Roman"/>
                <w:sz w:val="18"/>
                <w:szCs w:val="18"/>
                <w:lang w:eastAsia="zh-CN"/>
              </w:rPr>
              <w:t>s’</w:t>
            </w:r>
            <w:proofErr w:type="spellEnd"/>
            <w:r>
              <w:rPr>
                <w:rFonts w:ascii="Times New Roman" w:eastAsia="等线" w:hAnsi="Times New Roman" w:cs="Times New Roman"/>
                <w:sz w:val="18"/>
                <w:szCs w:val="18"/>
                <w:lang w:eastAsia="zh-CN"/>
              </w:rPr>
              <w:t xml:space="preserve"> maintenance, we prefer the first bullet to associate TA/TAG(s) and candidate cell(s).</w:t>
            </w:r>
          </w:p>
        </w:tc>
      </w:tr>
      <w:tr w:rsidR="002719F1" w14:paraId="1A744C19" w14:textId="77777777">
        <w:tc>
          <w:tcPr>
            <w:tcW w:w="1435" w:type="dxa"/>
            <w:tcBorders>
              <w:top w:val="single" w:sz="4" w:space="0" w:color="auto"/>
              <w:left w:val="single" w:sz="4" w:space="0" w:color="auto"/>
              <w:bottom w:val="single" w:sz="4" w:space="0" w:color="auto"/>
              <w:right w:val="single" w:sz="4" w:space="0" w:color="auto"/>
            </w:tcBorders>
          </w:tcPr>
          <w:p w14:paraId="4F228398" w14:textId="77777777" w:rsidR="002719F1" w:rsidRDefault="00FE657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7A1F3655" w14:textId="77777777" w:rsidR="002719F1" w:rsidRDefault="00FE657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We agree on Nokia</w:t>
            </w:r>
            <w:r>
              <w:rPr>
                <w:rFonts w:ascii="Times New Roman" w:eastAsiaTheme="minorEastAsia" w:hAnsi="Times New Roman" w:cs="Times New Roman"/>
                <w:sz w:val="18"/>
                <w:szCs w:val="18"/>
                <w:lang w:eastAsia="ko-KR"/>
              </w:rPr>
              <w:t>’s view. In addition, we need further agreement on how or when TA is informed to UE before we treat this issue. We don’t want to support solution which may need more RRC parameters to be reconfigured during L1/L2 centric handover</w:t>
            </w:r>
          </w:p>
        </w:tc>
      </w:tr>
      <w:tr w:rsidR="002719F1" w14:paraId="2A922C80" w14:textId="77777777">
        <w:tc>
          <w:tcPr>
            <w:tcW w:w="1435" w:type="dxa"/>
            <w:tcBorders>
              <w:top w:val="single" w:sz="4" w:space="0" w:color="auto"/>
              <w:left w:val="single" w:sz="4" w:space="0" w:color="auto"/>
              <w:bottom w:val="single" w:sz="4" w:space="0" w:color="auto"/>
              <w:right w:val="single" w:sz="4" w:space="0" w:color="auto"/>
            </w:tcBorders>
          </w:tcPr>
          <w:p w14:paraId="7A98203D" w14:textId="77777777" w:rsidR="002719F1" w:rsidRDefault="00FE657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3919B71A" w14:textId="77777777" w:rsidR="002719F1" w:rsidRDefault="00FE657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the first bullet only.</w:t>
            </w:r>
          </w:p>
        </w:tc>
      </w:tr>
      <w:tr w:rsidR="002719F1" w14:paraId="7FE2C1B7" w14:textId="77777777">
        <w:tc>
          <w:tcPr>
            <w:tcW w:w="1435" w:type="dxa"/>
            <w:tcBorders>
              <w:top w:val="single" w:sz="4" w:space="0" w:color="auto"/>
              <w:left w:val="single" w:sz="4" w:space="0" w:color="auto"/>
              <w:bottom w:val="single" w:sz="4" w:space="0" w:color="auto"/>
              <w:right w:val="single" w:sz="4" w:space="0" w:color="auto"/>
            </w:tcBorders>
          </w:tcPr>
          <w:p w14:paraId="44C1EBFD" w14:textId="77777777" w:rsidR="002719F1" w:rsidRDefault="00FE6572">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E87194F" w14:textId="77777777" w:rsidR="002719F1" w:rsidRDefault="00FE6572">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Agree with Nokia and vivo. 2.2 should be addressed first.</w:t>
            </w:r>
          </w:p>
        </w:tc>
      </w:tr>
      <w:tr w:rsidR="002719F1" w14:paraId="207BCCD4" w14:textId="77777777">
        <w:tc>
          <w:tcPr>
            <w:tcW w:w="1435" w:type="dxa"/>
            <w:tcBorders>
              <w:top w:val="single" w:sz="4" w:space="0" w:color="auto"/>
              <w:left w:val="single" w:sz="4" w:space="0" w:color="auto"/>
              <w:bottom w:val="single" w:sz="4" w:space="0" w:color="auto"/>
              <w:right w:val="single" w:sz="4" w:space="0" w:color="auto"/>
            </w:tcBorders>
          </w:tcPr>
          <w:p w14:paraId="392E7767" w14:textId="77777777" w:rsidR="002719F1" w:rsidRDefault="00FE6572">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6A76FE0"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ame with LGE, only support the first bullet. We do not understand w</w:t>
            </w: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y the TA should be associated with SSB(s)/TRS(s).</w:t>
            </w:r>
          </w:p>
        </w:tc>
      </w:tr>
      <w:tr w:rsidR="002719F1" w14:paraId="03A90238" w14:textId="77777777">
        <w:tc>
          <w:tcPr>
            <w:tcW w:w="1435" w:type="dxa"/>
            <w:tcBorders>
              <w:top w:val="single" w:sz="4" w:space="0" w:color="auto"/>
              <w:left w:val="single" w:sz="4" w:space="0" w:color="auto"/>
              <w:bottom w:val="single" w:sz="4" w:space="0" w:color="auto"/>
              <w:right w:val="single" w:sz="4" w:space="0" w:color="auto"/>
            </w:tcBorders>
          </w:tcPr>
          <w:p w14:paraId="486D9C6F" w14:textId="77777777" w:rsidR="002719F1" w:rsidRDefault="00FE657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DOCOMO</w:t>
            </w:r>
          </w:p>
        </w:tc>
        <w:tc>
          <w:tcPr>
            <w:tcW w:w="8550" w:type="dxa"/>
            <w:tcBorders>
              <w:top w:val="single" w:sz="4" w:space="0" w:color="auto"/>
              <w:left w:val="single" w:sz="4" w:space="0" w:color="auto"/>
              <w:bottom w:val="single" w:sz="4" w:space="0" w:color="auto"/>
              <w:right w:val="single" w:sz="4" w:space="0" w:color="auto"/>
            </w:tcBorders>
          </w:tcPr>
          <w:p w14:paraId="301729BD" w14:textId="77777777" w:rsidR="002719F1" w:rsidRDefault="00FE657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 xml:space="preserve">e agree with Nokia and vivo suggestion. </w:t>
            </w:r>
          </w:p>
        </w:tc>
      </w:tr>
    </w:tbl>
    <w:p w14:paraId="05C6C78F" w14:textId="77777777" w:rsidR="002719F1" w:rsidRDefault="002719F1">
      <w:pPr>
        <w:snapToGrid w:val="0"/>
        <w:rPr>
          <w:rFonts w:ascii="Times New Roman" w:eastAsia="等线" w:hAnsi="Times New Roman" w:cs="Times New Roman"/>
          <w:sz w:val="20"/>
          <w:szCs w:val="20"/>
          <w:lang w:eastAsia="zh-CN"/>
        </w:rPr>
      </w:pPr>
    </w:p>
    <w:p w14:paraId="35E268AE" w14:textId="77777777" w:rsidR="002719F1" w:rsidRDefault="002719F1">
      <w:pPr>
        <w:rPr>
          <w:rFonts w:eastAsia="等线"/>
          <w:lang w:eastAsia="zh-CN"/>
        </w:rPr>
      </w:pPr>
    </w:p>
    <w:p w14:paraId="49D6A9BC" w14:textId="77777777" w:rsidR="002719F1" w:rsidRDefault="00FE6572">
      <w:pPr>
        <w:pStyle w:val="1"/>
        <w:numPr>
          <w:ilvl w:val="0"/>
          <w:numId w:val="6"/>
        </w:numPr>
        <w:spacing w:before="0" w:after="60"/>
        <w:jc w:val="both"/>
        <w:rPr>
          <w:rFonts w:ascii="Times New Roman" w:eastAsia="PMingLiU" w:hAnsi="Times New Roman"/>
          <w:sz w:val="28"/>
          <w:lang w:val="en-US" w:eastAsia="zh-TW"/>
        </w:rPr>
      </w:pPr>
      <w:r>
        <w:rPr>
          <w:rFonts w:ascii="Times New Roman" w:eastAsia="PMingLiU" w:hAnsi="Times New Roman" w:hint="eastAsia"/>
          <w:sz w:val="28"/>
          <w:lang w:val="en-US" w:eastAsia="zh-TW"/>
        </w:rPr>
        <w:t xml:space="preserve">Issue </w:t>
      </w:r>
      <w:r>
        <w:rPr>
          <w:rFonts w:ascii="Times New Roman" w:eastAsia="等线" w:hAnsi="Times New Roman" w:hint="eastAsia"/>
          <w:sz w:val="28"/>
          <w:lang w:val="en-US" w:eastAsia="zh-CN"/>
        </w:rPr>
        <w:t xml:space="preserve">3 </w:t>
      </w:r>
      <w:r>
        <w:rPr>
          <w:rFonts w:ascii="Times New Roman" w:eastAsia="等线" w:hAnsi="Times New Roman"/>
          <w:sz w:val="28"/>
          <w:lang w:val="en-US" w:eastAsia="zh-CN"/>
        </w:rPr>
        <w:t>–</w:t>
      </w:r>
      <w:r>
        <w:rPr>
          <w:rFonts w:ascii="Times New Roman" w:eastAsia="PMingLiU" w:hAnsi="Times New Roman" w:hint="eastAsia"/>
          <w:sz w:val="28"/>
          <w:lang w:val="en-US" w:eastAsia="zh-TW"/>
        </w:rPr>
        <w:t xml:space="preserve"> TA updating</w:t>
      </w:r>
    </w:p>
    <w:p w14:paraId="4B3A78EC" w14:textId="77777777" w:rsidR="002719F1" w:rsidRDefault="00FE6572">
      <w:pPr>
        <w:pStyle w:val="a3"/>
        <w:spacing w:before="240"/>
        <w:jc w:val="center"/>
        <w:rPr>
          <w:rFonts w:ascii="Times New Roman" w:eastAsia="等线" w:hAnsi="Times New Roman" w:cs="Times New Roman"/>
          <w:lang w:eastAsia="zh-CN"/>
        </w:rPr>
      </w:pPr>
      <w:r>
        <w:rPr>
          <w:rFonts w:ascii="Times New Roman" w:hAnsi="Times New Roman" w:cs="Times New Roman"/>
        </w:rPr>
        <w:t xml:space="preserve">Table </w:t>
      </w:r>
      <w:r>
        <w:rPr>
          <w:rFonts w:ascii="Times New Roman" w:eastAsia="等线" w:hAnsi="Times New Roman" w:cs="Times New Roman" w:hint="eastAsia"/>
          <w:lang w:eastAsia="zh-CN"/>
        </w:rPr>
        <w:t>3</w:t>
      </w:r>
      <w:r>
        <w:rPr>
          <w:rFonts w:ascii="Times New Roman" w:hAnsi="Times New Roman" w:cs="Times New Roman"/>
        </w:rPr>
        <w:t xml:space="preserve"> Summary for Issue </w:t>
      </w:r>
      <w:r>
        <w:rPr>
          <w:rFonts w:ascii="Times New Roman" w:eastAsia="等线" w:hAnsi="Times New Roman" w:cs="Times New Roman" w:hint="eastAsia"/>
          <w:lang w:eastAsia="zh-CN"/>
        </w:rPr>
        <w:t>3</w:t>
      </w:r>
    </w:p>
    <w:tbl>
      <w:tblPr>
        <w:tblStyle w:val="ab"/>
        <w:tblW w:w="10173" w:type="dxa"/>
        <w:tblLook w:val="04A0" w:firstRow="1" w:lastRow="0" w:firstColumn="1" w:lastColumn="0" w:noHBand="0" w:noVBand="1"/>
      </w:tblPr>
      <w:tblGrid>
        <w:gridCol w:w="442"/>
        <w:gridCol w:w="3635"/>
        <w:gridCol w:w="6096"/>
      </w:tblGrid>
      <w:tr w:rsidR="002719F1" w14:paraId="0D9BA72C" w14:textId="77777777">
        <w:tc>
          <w:tcPr>
            <w:tcW w:w="442" w:type="dxa"/>
            <w:shd w:val="clear" w:color="auto" w:fill="D9D9D9" w:themeFill="background1" w:themeFillShade="D9"/>
          </w:tcPr>
          <w:p w14:paraId="1D3DD798" w14:textId="77777777" w:rsidR="002719F1" w:rsidRDefault="00FE6572">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68849E3C" w14:textId="77777777" w:rsidR="002719F1" w:rsidRDefault="00FE6572">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42B75098" w14:textId="77777777" w:rsidR="002719F1" w:rsidRDefault="00FE6572">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2719F1" w14:paraId="29AA498C" w14:textId="77777777">
        <w:tc>
          <w:tcPr>
            <w:tcW w:w="442" w:type="dxa"/>
          </w:tcPr>
          <w:p w14:paraId="2768EF32" w14:textId="77777777" w:rsidR="002719F1" w:rsidRDefault="00FE6572">
            <w:pPr>
              <w:snapToGrid w:val="0"/>
              <w:rPr>
                <w:rFonts w:ascii="Times New Roman" w:hAnsi="Times New Roman" w:cs="Times New Roman"/>
                <w:color w:val="000000" w:themeColor="text1"/>
                <w:sz w:val="18"/>
                <w:szCs w:val="20"/>
              </w:rPr>
            </w:pPr>
            <w:r>
              <w:rPr>
                <w:rFonts w:ascii="Times New Roman" w:eastAsia="等线"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3635" w:type="dxa"/>
          </w:tcPr>
          <w:p w14:paraId="7FAD0B14" w14:textId="77777777" w:rsidR="002719F1" w:rsidRDefault="00FE6572">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Condition to trigger  TA updating for candidate cell(s)</w:t>
            </w:r>
          </w:p>
        </w:tc>
        <w:tc>
          <w:tcPr>
            <w:tcW w:w="6096" w:type="dxa"/>
          </w:tcPr>
          <w:p w14:paraId="2C8F0E21" w14:textId="77777777" w:rsidR="002719F1" w:rsidRDefault="00FE6572">
            <w:pPr>
              <w:snapToGrid w:val="0"/>
              <w:spacing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color w:val="000000" w:themeColor="text1"/>
                <w:sz w:val="18"/>
                <w:szCs w:val="20"/>
                <w:lang w:eastAsia="zh-CN"/>
              </w:rPr>
              <w:t>Opt</w:t>
            </w:r>
            <w:r>
              <w:rPr>
                <w:rFonts w:ascii="Times New Roman" w:hAnsi="Times New Roman" w:cs="Times New Roman" w:hint="eastAsia"/>
                <w:color w:val="000000" w:themeColor="text1"/>
                <w:sz w:val="18"/>
                <w:szCs w:val="20"/>
              </w:rPr>
              <w:t xml:space="preserve">1: </w:t>
            </w:r>
            <w:r>
              <w:rPr>
                <w:rFonts w:ascii="Times New Roman" w:eastAsia="等线" w:hAnsi="Times New Roman" w:cs="Times New Roman" w:hint="eastAsia"/>
                <w:sz w:val="18"/>
                <w:szCs w:val="20"/>
                <w:lang w:eastAsia="zh-CN"/>
              </w:rPr>
              <w:t xml:space="preserve"> Expiration of TAT</w:t>
            </w:r>
          </w:p>
          <w:p w14:paraId="071DD83E" w14:textId="77777777" w:rsidR="002719F1" w:rsidRDefault="00FE6572">
            <w:pPr>
              <w:snapToGrid w:val="0"/>
              <w:spacing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Nokia, CATT, Ericsson, ZTE</w:t>
            </w:r>
          </w:p>
          <w:p w14:paraId="1EFD643E" w14:textId="77777777" w:rsidR="002719F1" w:rsidRDefault="00FE6572">
            <w:pPr>
              <w:snapToGrid w:val="0"/>
              <w:spacing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Opt2: NW implementation based solution</w:t>
            </w:r>
          </w:p>
          <w:p w14:paraId="79FB6E52" w14:textId="77777777" w:rsidR="002719F1" w:rsidRDefault="00FE6572">
            <w:pPr>
              <w:snapToGrid w:val="0"/>
              <w:spacing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e.g. timing difference between the received uplink </w:t>
            </w:r>
            <w:r>
              <w:rPr>
                <w:rFonts w:ascii="Times New Roman" w:eastAsia="等线" w:hAnsi="Times New Roman" w:cs="Times New Roman"/>
                <w:sz w:val="18"/>
                <w:szCs w:val="20"/>
                <w:lang w:eastAsia="zh-CN"/>
              </w:rPr>
              <w:t>signal (</w:t>
            </w:r>
            <w:r>
              <w:rPr>
                <w:rFonts w:ascii="Times New Roman" w:eastAsia="等线" w:hAnsi="Times New Roman" w:cs="Times New Roman" w:hint="eastAsia"/>
                <w:sz w:val="18"/>
                <w:szCs w:val="20"/>
                <w:lang w:eastAsia="zh-CN"/>
              </w:rPr>
              <w:t xml:space="preserve">e.g. SRS) over the </w:t>
            </w:r>
            <w:proofErr w:type="spellStart"/>
            <w:r>
              <w:rPr>
                <w:rFonts w:ascii="Times New Roman" w:eastAsia="等线" w:hAnsi="Times New Roman" w:cs="Times New Roman" w:hint="eastAsia"/>
                <w:sz w:val="18"/>
                <w:szCs w:val="20"/>
                <w:lang w:eastAsia="zh-CN"/>
              </w:rPr>
              <w:t>subframe</w:t>
            </w:r>
            <w:proofErr w:type="spellEnd"/>
            <w:r>
              <w:rPr>
                <w:rFonts w:ascii="Times New Roman" w:eastAsia="等线" w:hAnsi="Times New Roman" w:cs="Times New Roman" w:hint="eastAsia"/>
                <w:sz w:val="18"/>
                <w:szCs w:val="20"/>
                <w:lang w:eastAsia="zh-CN"/>
              </w:rPr>
              <w:t xml:space="preserve"> boundary above a threshold(CATT)</w:t>
            </w:r>
          </w:p>
          <w:p w14:paraId="3DC42ACA" w14:textId="77777777" w:rsidR="002719F1" w:rsidRDefault="00FE6572">
            <w:pPr>
              <w:snapToGrid w:val="0"/>
              <w:spacing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e.g. based on measurement of uplink signal quality (Nokia)</w:t>
            </w:r>
          </w:p>
        </w:tc>
      </w:tr>
      <w:tr w:rsidR="002719F1" w14:paraId="2D7785E0" w14:textId="77777777">
        <w:tc>
          <w:tcPr>
            <w:tcW w:w="442" w:type="dxa"/>
          </w:tcPr>
          <w:p w14:paraId="04D44240" w14:textId="77777777" w:rsidR="002719F1" w:rsidRDefault="00FE6572">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w:t>
            </w:r>
            <w:r>
              <w:rPr>
                <w:rFonts w:ascii="Times New Roman" w:eastAsia="等线" w:hAnsi="Times New Roman" w:cs="Times New Roman" w:hint="eastAsia"/>
                <w:color w:val="000000" w:themeColor="text1"/>
                <w:sz w:val="18"/>
                <w:szCs w:val="20"/>
                <w:lang w:eastAsia="zh-CN"/>
              </w:rPr>
              <w:t>2</w:t>
            </w:r>
          </w:p>
        </w:tc>
        <w:tc>
          <w:tcPr>
            <w:tcW w:w="3635" w:type="dxa"/>
          </w:tcPr>
          <w:p w14:paraId="5DFE422D" w14:textId="77777777" w:rsidR="002719F1" w:rsidRDefault="00FE6572">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TA updating mechanism for candidate cell(s)</w:t>
            </w:r>
          </w:p>
        </w:tc>
        <w:tc>
          <w:tcPr>
            <w:tcW w:w="6096" w:type="dxa"/>
          </w:tcPr>
          <w:p w14:paraId="7E3DA9A3" w14:textId="77777777" w:rsidR="002719F1" w:rsidRDefault="00FE6572">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Opt1: NW based TA re-acquisition: Nokia(PDCCH order), Ericsson(trigger RACH), Qualcomm(trigger SRS),</w:t>
            </w:r>
            <w:r>
              <w:rPr>
                <w:color w:val="FF0000"/>
                <w:lang w:val="en-GB"/>
              </w:rPr>
              <w:t xml:space="preserve"> </w:t>
            </w:r>
            <w:proofErr w:type="spellStart"/>
            <w:r>
              <w:rPr>
                <w:rFonts w:ascii="Times New Roman" w:eastAsia="等线" w:hAnsi="Times New Roman" w:cs="Times New Roman"/>
                <w:color w:val="000000" w:themeColor="text1"/>
                <w:sz w:val="18"/>
                <w:szCs w:val="20"/>
                <w:lang w:eastAsia="zh-CN"/>
              </w:rPr>
              <w:t>Rakuten</w:t>
            </w:r>
            <w:proofErr w:type="spellEnd"/>
            <w:r>
              <w:rPr>
                <w:rFonts w:ascii="Times New Roman" w:eastAsia="等线" w:hAnsi="Times New Roman" w:cs="Times New Roman"/>
                <w:color w:val="000000" w:themeColor="text1"/>
                <w:sz w:val="18"/>
                <w:szCs w:val="20"/>
                <w:lang w:eastAsia="zh-CN"/>
              </w:rPr>
              <w:t xml:space="preserve"> Symphony</w:t>
            </w:r>
            <w:r>
              <w:rPr>
                <w:rFonts w:ascii="Times New Roman" w:eastAsia="等线" w:hAnsi="Times New Roman" w:cs="Times New Roman" w:hint="eastAsia"/>
                <w:color w:val="000000" w:themeColor="text1"/>
                <w:sz w:val="18"/>
                <w:szCs w:val="20"/>
                <w:lang w:eastAsia="zh-CN"/>
              </w:rPr>
              <w:t>, CATT(trigger SRS)</w:t>
            </w:r>
            <w:r>
              <w:rPr>
                <w:rFonts w:ascii="Times New Roman" w:eastAsia="等线" w:hAnsi="Times New Roman" w:cs="Times New Roman"/>
                <w:color w:val="000000" w:themeColor="text1"/>
                <w:sz w:val="18"/>
                <w:szCs w:val="20"/>
                <w:lang w:eastAsia="zh-CN"/>
              </w:rPr>
              <w:t xml:space="preserve">, </w:t>
            </w:r>
            <w:r>
              <w:rPr>
                <w:rFonts w:ascii="Times New Roman" w:eastAsia="等线" w:hAnsi="Times New Roman" w:cs="Times New Roman"/>
                <w:color w:val="000000" w:themeColor="text1"/>
                <w:sz w:val="18"/>
                <w:szCs w:val="20"/>
                <w:lang w:eastAsia="zh-CN"/>
              </w:rPr>
              <w:lastRenderedPageBreak/>
              <w:t>NTT DOCOMO</w:t>
            </w:r>
          </w:p>
          <w:p w14:paraId="1EA1C4A2" w14:textId="77777777" w:rsidR="002719F1" w:rsidRDefault="002719F1">
            <w:pPr>
              <w:rPr>
                <w:rFonts w:ascii="Times New Roman" w:eastAsia="等线" w:hAnsi="Times New Roman" w:cs="Times New Roman"/>
                <w:color w:val="000000" w:themeColor="text1"/>
                <w:sz w:val="18"/>
                <w:szCs w:val="20"/>
                <w:lang w:val="en-GB" w:eastAsia="zh-CN"/>
              </w:rPr>
            </w:pPr>
          </w:p>
          <w:p w14:paraId="3F013C6A" w14:textId="77777777" w:rsidR="002719F1" w:rsidRDefault="00FE6572">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Opt2: UE based TA re-acquisition:  Nokia(UE-initiated CFRA)</w:t>
            </w:r>
          </w:p>
        </w:tc>
      </w:tr>
    </w:tbl>
    <w:p w14:paraId="5D57B445" w14:textId="77777777" w:rsidR="002719F1" w:rsidRDefault="002719F1">
      <w:pPr>
        <w:snapToGrid w:val="0"/>
        <w:rPr>
          <w:rFonts w:ascii="Times New Roman" w:eastAsia="等线" w:hAnsi="Times New Roman" w:cs="Times New Roman"/>
          <w:sz w:val="20"/>
          <w:szCs w:val="20"/>
          <w:lang w:eastAsia="zh-CN"/>
        </w:rPr>
      </w:pPr>
    </w:p>
    <w:p w14:paraId="08ABA95D" w14:textId="77777777" w:rsidR="002719F1" w:rsidRDefault="00FE6572">
      <w:pPr>
        <w:pStyle w:val="2"/>
        <w:rPr>
          <w:rFonts w:eastAsia="等线" w:cs="Times New Roman"/>
          <w:sz w:val="20"/>
          <w:szCs w:val="20"/>
          <w:lang w:eastAsia="zh-CN"/>
        </w:rPr>
      </w:pPr>
      <w:r>
        <w:rPr>
          <w:rFonts w:eastAsia="等线" w:cs="Times New Roman" w:hint="eastAsia"/>
          <w:sz w:val="20"/>
          <w:szCs w:val="20"/>
          <w:lang w:eastAsia="zh-CN"/>
        </w:rPr>
        <w:t>P3-1:</w:t>
      </w:r>
      <w:r>
        <w:rPr>
          <w:rFonts w:eastAsia="等线"/>
          <w:sz w:val="18"/>
          <w:szCs w:val="18"/>
          <w:lang w:eastAsia="zh-CN"/>
        </w:rPr>
        <w:t xml:space="preserve"> continu</w:t>
      </w:r>
      <w:r>
        <w:rPr>
          <w:rFonts w:eastAsia="等线" w:hint="eastAsia"/>
          <w:sz w:val="18"/>
          <w:szCs w:val="18"/>
          <w:lang w:eastAsia="zh-CN"/>
        </w:rPr>
        <w:t>e this discussion in round 2</w:t>
      </w:r>
    </w:p>
    <w:p w14:paraId="3C8D16A6" w14:textId="77777777" w:rsidR="002719F1" w:rsidRDefault="00FE6572">
      <w:pPr>
        <w:jc w:val="both"/>
        <w:rPr>
          <w:rFonts w:ascii="Times New Roman" w:eastAsia="等线" w:hAnsi="Times New Roman" w:cs="Times New Roman"/>
          <w:bCs/>
          <w:sz w:val="18"/>
          <w:szCs w:val="18"/>
          <w:lang w:eastAsia="zh-CN"/>
        </w:rPr>
      </w:pPr>
      <w:r>
        <w:rPr>
          <w:rFonts w:ascii="Times New Roman" w:hAnsi="Times New Roman" w:cs="Times New Roman" w:hint="eastAsia"/>
          <w:b/>
          <w:bCs/>
          <w:sz w:val="18"/>
          <w:szCs w:val="18"/>
        </w:rPr>
        <w:t xml:space="preserve">Proposal </w:t>
      </w:r>
      <w:r>
        <w:rPr>
          <w:rFonts w:ascii="Times New Roman" w:eastAsia="等线" w:hAnsi="Times New Roman" w:cs="Times New Roman" w:hint="eastAsia"/>
          <w:b/>
          <w:bCs/>
          <w:sz w:val="18"/>
          <w:szCs w:val="18"/>
          <w:lang w:eastAsia="zh-CN"/>
        </w:rPr>
        <w:t>3-1</w:t>
      </w:r>
      <w:r>
        <w:rPr>
          <w:rFonts w:ascii="Times New Roman" w:hAnsi="Times New Roman" w:cs="Times New Roman" w:hint="eastAsia"/>
          <w:bCs/>
          <w:sz w:val="18"/>
          <w:szCs w:val="18"/>
        </w:rPr>
        <w:t xml:space="preserve">: On </w:t>
      </w:r>
      <w:r>
        <w:rPr>
          <w:rFonts w:ascii="Times New Roman" w:eastAsia="等线" w:hAnsi="Times New Roman" w:cs="Times New Roman" w:hint="eastAsia"/>
          <w:bCs/>
          <w:sz w:val="18"/>
          <w:szCs w:val="18"/>
          <w:lang w:eastAsia="zh-CN"/>
        </w:rPr>
        <w:t>the condition triggering TA updating for candidate cell</w:t>
      </w:r>
      <w:r>
        <w:rPr>
          <w:rFonts w:ascii="Times New Roman" w:hAnsi="Times New Roman" w:cs="Times New Roman" w:hint="eastAsia"/>
          <w:bCs/>
          <w:sz w:val="18"/>
          <w:szCs w:val="18"/>
        </w:rPr>
        <w:t xml:space="preserve">, </w:t>
      </w:r>
      <w:r>
        <w:rPr>
          <w:rFonts w:ascii="Times New Roman" w:eastAsia="等线" w:hAnsi="Times New Roman" w:cs="Times New Roman" w:hint="eastAsia"/>
          <w:bCs/>
          <w:sz w:val="18"/>
          <w:szCs w:val="18"/>
          <w:lang w:eastAsia="zh-CN"/>
        </w:rPr>
        <w:t>discuss and down select from</w:t>
      </w:r>
      <w:r>
        <w:rPr>
          <w:rFonts w:ascii="Times New Roman" w:hAnsi="Times New Roman" w:cs="Times New Roman" w:hint="eastAsia"/>
          <w:bCs/>
          <w:sz w:val="18"/>
          <w:szCs w:val="18"/>
        </w:rPr>
        <w:t xml:space="preserve"> the following alternatives:</w:t>
      </w:r>
    </w:p>
    <w:p w14:paraId="0BAAAB2F"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expiration of TAT</w:t>
      </w:r>
    </w:p>
    <w:p w14:paraId="2D75EB7D"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triggering of TA updating for candidate cell is up to NW</w:t>
      </w:r>
    </w:p>
    <w:tbl>
      <w:tblPr>
        <w:tblStyle w:val="ab"/>
        <w:tblW w:w="9985" w:type="dxa"/>
        <w:tblLook w:val="04A0" w:firstRow="1" w:lastRow="0" w:firstColumn="1" w:lastColumn="0" w:noHBand="0" w:noVBand="1"/>
      </w:tblPr>
      <w:tblGrid>
        <w:gridCol w:w="1435"/>
        <w:gridCol w:w="8550"/>
      </w:tblGrid>
      <w:tr w:rsidR="002719F1" w14:paraId="6B39FD1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D7E3D8" w14:textId="77777777" w:rsidR="002719F1" w:rsidRDefault="00FE657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4C893F" w14:textId="77777777" w:rsidR="002719F1" w:rsidRDefault="00FE657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719F1" w14:paraId="43AFB79D" w14:textId="77777777">
        <w:tc>
          <w:tcPr>
            <w:tcW w:w="1435" w:type="dxa"/>
            <w:tcBorders>
              <w:top w:val="single" w:sz="4" w:space="0" w:color="auto"/>
              <w:left w:val="single" w:sz="4" w:space="0" w:color="auto"/>
              <w:bottom w:val="single" w:sz="4" w:space="0" w:color="auto"/>
              <w:right w:val="single" w:sz="4" w:space="0" w:color="auto"/>
            </w:tcBorders>
          </w:tcPr>
          <w:p w14:paraId="2AAE6472" w14:textId="77777777" w:rsidR="002719F1" w:rsidRDefault="00FE657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F503936"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issue.</w:t>
            </w:r>
          </w:p>
        </w:tc>
      </w:tr>
      <w:tr w:rsidR="002719F1" w14:paraId="0459A253" w14:textId="77777777">
        <w:tc>
          <w:tcPr>
            <w:tcW w:w="1435" w:type="dxa"/>
            <w:tcBorders>
              <w:top w:val="single" w:sz="4" w:space="0" w:color="auto"/>
              <w:left w:val="single" w:sz="4" w:space="0" w:color="auto"/>
              <w:bottom w:val="single" w:sz="4" w:space="0" w:color="auto"/>
              <w:right w:val="single" w:sz="4" w:space="0" w:color="auto"/>
            </w:tcBorders>
          </w:tcPr>
          <w:p w14:paraId="4723EA8F"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7EA58B3"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We prefer Alt2. This is more aligned with NW controlled L1/L2 mobility. This is also more flexible.</w:t>
            </w:r>
          </w:p>
        </w:tc>
      </w:tr>
      <w:tr w:rsidR="002719F1" w14:paraId="383F7F44" w14:textId="77777777">
        <w:tc>
          <w:tcPr>
            <w:tcW w:w="1435" w:type="dxa"/>
            <w:tcBorders>
              <w:top w:val="single" w:sz="4" w:space="0" w:color="auto"/>
              <w:left w:val="single" w:sz="4" w:space="0" w:color="auto"/>
              <w:bottom w:val="single" w:sz="4" w:space="0" w:color="auto"/>
              <w:right w:val="single" w:sz="4" w:space="0" w:color="auto"/>
            </w:tcBorders>
          </w:tcPr>
          <w:p w14:paraId="7DB4EEB7"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2136D4E6" w14:textId="77777777" w:rsidR="002719F1" w:rsidRDefault="00FE657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prefer A</w:t>
            </w:r>
            <w:r>
              <w:rPr>
                <w:rFonts w:ascii="Times New Roman" w:eastAsia="等线" w:hAnsi="Times New Roman" w:cs="Times New Roman" w:hint="eastAsia"/>
                <w:sz w:val="18"/>
                <w:szCs w:val="18"/>
                <w:lang w:eastAsia="zh-CN"/>
              </w:rPr>
              <w:t>lt-2</w:t>
            </w:r>
            <w:r>
              <w:rPr>
                <w:rFonts w:ascii="Times New Roman" w:eastAsia="等线" w:hAnsi="Times New Roman" w:cs="Times New Roman"/>
                <w:sz w:val="18"/>
                <w:szCs w:val="18"/>
                <w:lang w:eastAsia="zh-CN"/>
              </w:rPr>
              <w:t>, also would like to clarify that when the TAC for the serving cell is received, the TA for candidate cell(s) should also be updated based on UE-based TA measurement, i.e., the TAC for the serving cell and downlink receiving timing difference(s) between the serving cell and candidate cell(s) respectively.</w:t>
            </w:r>
          </w:p>
          <w:p w14:paraId="4F923D1E" w14:textId="77777777" w:rsidR="002719F1" w:rsidRDefault="002719F1">
            <w:pPr>
              <w:snapToGrid w:val="0"/>
              <w:rPr>
                <w:rFonts w:ascii="Times New Roman" w:eastAsia="等线" w:hAnsi="Times New Roman" w:cs="Times New Roman"/>
                <w:sz w:val="18"/>
                <w:szCs w:val="18"/>
                <w:lang w:eastAsia="zh-CN"/>
              </w:rPr>
            </w:pPr>
          </w:p>
        </w:tc>
      </w:tr>
      <w:tr w:rsidR="002719F1" w14:paraId="6AB71599" w14:textId="77777777">
        <w:tc>
          <w:tcPr>
            <w:tcW w:w="1435" w:type="dxa"/>
            <w:tcBorders>
              <w:top w:val="single" w:sz="4" w:space="0" w:color="auto"/>
              <w:left w:val="single" w:sz="4" w:space="0" w:color="auto"/>
              <w:bottom w:val="single" w:sz="4" w:space="0" w:color="auto"/>
              <w:right w:val="single" w:sz="4" w:space="0" w:color="auto"/>
            </w:tcBorders>
          </w:tcPr>
          <w:p w14:paraId="77022599" w14:textId="77777777" w:rsidR="002719F1" w:rsidRDefault="00FE6572">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14:paraId="28694CE1"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Support. We prefer Alt2.</w:t>
            </w:r>
          </w:p>
        </w:tc>
      </w:tr>
      <w:tr w:rsidR="002719F1" w14:paraId="68F47E9A" w14:textId="77777777">
        <w:tc>
          <w:tcPr>
            <w:tcW w:w="1435" w:type="dxa"/>
            <w:tcBorders>
              <w:top w:val="single" w:sz="4" w:space="0" w:color="auto"/>
              <w:left w:val="single" w:sz="4" w:space="0" w:color="auto"/>
              <w:bottom w:val="single" w:sz="4" w:space="0" w:color="auto"/>
              <w:right w:val="single" w:sz="4" w:space="0" w:color="auto"/>
            </w:tcBorders>
          </w:tcPr>
          <w:p w14:paraId="0CC481D3" w14:textId="77777777" w:rsidR="002719F1" w:rsidRDefault="00FE6572">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9B53D10" w14:textId="77777777" w:rsidR="002719F1" w:rsidRDefault="00FE6572">
            <w:pPr>
              <w:snapToGrid w:val="0"/>
              <w:rPr>
                <w:rFonts w:ascii="Times New Roman" w:hAnsi="Times New Roman" w:cs="Times New Roman"/>
                <w:sz w:val="18"/>
                <w:szCs w:val="18"/>
              </w:rPr>
            </w:pPr>
            <w:r>
              <w:rPr>
                <w:rFonts w:ascii="Times New Roman" w:eastAsia="等线" w:hAnsi="Times New Roman" w:cs="Times New Roman"/>
                <w:color w:val="000000" w:themeColor="text1"/>
                <w:sz w:val="18"/>
                <w:szCs w:val="20"/>
                <w:lang w:eastAsia="zh-CN"/>
              </w:rPr>
              <w:t xml:space="preserve">It depends on the TA acquisition scheme. For UE DL timing measurement-based approach, UE continue to update the DL timing difference of the candidates during the L1 measurement, derives the TA upon the reception of cell switch command. We prefer the </w:t>
            </w:r>
            <w:proofErr w:type="gramStart"/>
            <w:r>
              <w:rPr>
                <w:rFonts w:ascii="Times New Roman" w:eastAsia="等线" w:hAnsi="Times New Roman" w:cs="Times New Roman"/>
                <w:color w:val="000000" w:themeColor="text1"/>
                <w:sz w:val="18"/>
                <w:szCs w:val="20"/>
                <w:lang w:eastAsia="zh-CN"/>
              </w:rPr>
              <w:t>scheme that do</w:t>
            </w:r>
            <w:proofErr w:type="gramEnd"/>
            <w:r>
              <w:rPr>
                <w:rFonts w:ascii="Times New Roman" w:eastAsia="等线" w:hAnsi="Times New Roman" w:cs="Times New Roman"/>
                <w:color w:val="000000" w:themeColor="text1"/>
                <w:sz w:val="18"/>
                <w:szCs w:val="20"/>
                <w:lang w:eastAsia="zh-CN"/>
              </w:rPr>
              <w:t xml:space="preserve"> not need to update an early acquired TA – it can be an Alt3.</w:t>
            </w:r>
          </w:p>
        </w:tc>
      </w:tr>
      <w:tr w:rsidR="002719F1" w14:paraId="30B28A46" w14:textId="77777777">
        <w:tc>
          <w:tcPr>
            <w:tcW w:w="1435" w:type="dxa"/>
            <w:tcBorders>
              <w:top w:val="single" w:sz="4" w:space="0" w:color="auto"/>
              <w:left w:val="single" w:sz="4" w:space="0" w:color="auto"/>
              <w:bottom w:val="single" w:sz="4" w:space="0" w:color="auto"/>
              <w:right w:val="single" w:sz="4" w:space="0" w:color="auto"/>
            </w:tcBorders>
          </w:tcPr>
          <w:p w14:paraId="06A9DA73"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D2E34F6"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lt 2 is preferred</w:t>
            </w:r>
          </w:p>
        </w:tc>
      </w:tr>
      <w:tr w:rsidR="002719F1" w14:paraId="523BDDCF" w14:textId="77777777">
        <w:tc>
          <w:tcPr>
            <w:tcW w:w="1435" w:type="dxa"/>
            <w:tcBorders>
              <w:top w:val="single" w:sz="4" w:space="0" w:color="auto"/>
              <w:left w:val="single" w:sz="4" w:space="0" w:color="auto"/>
              <w:bottom w:val="single" w:sz="4" w:space="0" w:color="auto"/>
              <w:right w:val="single" w:sz="4" w:space="0" w:color="auto"/>
            </w:tcBorders>
          </w:tcPr>
          <w:p w14:paraId="4C6F6F27"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A080F32"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prefer Alt 2.</w:t>
            </w:r>
          </w:p>
        </w:tc>
      </w:tr>
      <w:tr w:rsidR="002719F1" w14:paraId="41969D84" w14:textId="77777777">
        <w:tc>
          <w:tcPr>
            <w:tcW w:w="1435" w:type="dxa"/>
            <w:tcBorders>
              <w:top w:val="single" w:sz="4" w:space="0" w:color="auto"/>
              <w:left w:val="single" w:sz="4" w:space="0" w:color="auto"/>
              <w:bottom w:val="single" w:sz="4" w:space="0" w:color="auto"/>
              <w:right w:val="single" w:sz="4" w:space="0" w:color="auto"/>
            </w:tcBorders>
          </w:tcPr>
          <w:p w14:paraId="5DB93693" w14:textId="77777777" w:rsidR="002719F1" w:rsidRDefault="00FE657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256F8038" w14:textId="77777777" w:rsidR="002719F1" w:rsidRDefault="00FE657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prefer Alt 2</w:t>
            </w:r>
          </w:p>
        </w:tc>
      </w:tr>
      <w:tr w:rsidR="002719F1" w14:paraId="3978121D" w14:textId="77777777">
        <w:tc>
          <w:tcPr>
            <w:tcW w:w="1435" w:type="dxa"/>
            <w:tcBorders>
              <w:top w:val="single" w:sz="4" w:space="0" w:color="auto"/>
              <w:left w:val="single" w:sz="4" w:space="0" w:color="auto"/>
              <w:bottom w:val="single" w:sz="4" w:space="0" w:color="auto"/>
              <w:right w:val="single" w:sz="4" w:space="0" w:color="auto"/>
            </w:tcBorders>
          </w:tcPr>
          <w:p w14:paraId="4A259B22" w14:textId="77777777" w:rsidR="002719F1" w:rsidRDefault="00FE6572">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FBD3A73" w14:textId="77777777" w:rsidR="002719F1" w:rsidRDefault="00FE6572">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 xml:space="preserve">For now, we support both Alt1 and Alt2. We should add an FFS for the details on TA update mechanism which can be discussed once we finalize the initial TA acquisition mechanism. </w:t>
            </w:r>
          </w:p>
        </w:tc>
      </w:tr>
      <w:tr w:rsidR="002719F1" w14:paraId="3125877E" w14:textId="77777777">
        <w:tc>
          <w:tcPr>
            <w:tcW w:w="1435" w:type="dxa"/>
            <w:tcBorders>
              <w:top w:val="single" w:sz="4" w:space="0" w:color="auto"/>
              <w:left w:val="single" w:sz="4" w:space="0" w:color="auto"/>
              <w:bottom w:val="single" w:sz="4" w:space="0" w:color="auto"/>
              <w:right w:val="single" w:sz="4" w:space="0" w:color="auto"/>
            </w:tcBorders>
          </w:tcPr>
          <w:p w14:paraId="4E5BAF30"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2E5C974F" w14:textId="77777777" w:rsidR="002719F1" w:rsidRDefault="00FE6572">
            <w:pPr>
              <w:snapToGrid w:val="0"/>
              <w:rPr>
                <w:rFonts w:ascii="Times New Roman" w:hAnsi="Times New Roman" w:cs="Times New Roman"/>
                <w:sz w:val="18"/>
                <w:szCs w:val="18"/>
              </w:rPr>
            </w:pPr>
            <w:r>
              <w:rPr>
                <w:rFonts w:ascii="Times New Roman" w:hAnsi="Times New Roman" w:cs="Times New Roman"/>
                <w:sz w:val="18"/>
                <w:szCs w:val="18"/>
              </w:rPr>
              <w:t>It is unclear to us why we are listed as supporting option 1. Updating TA should be entirely up to network implementation.</w:t>
            </w:r>
          </w:p>
        </w:tc>
      </w:tr>
      <w:tr w:rsidR="002719F1" w14:paraId="6991DA58" w14:textId="77777777">
        <w:tc>
          <w:tcPr>
            <w:tcW w:w="1435" w:type="dxa"/>
            <w:tcBorders>
              <w:top w:val="single" w:sz="4" w:space="0" w:color="auto"/>
              <w:left w:val="single" w:sz="4" w:space="0" w:color="auto"/>
              <w:bottom w:val="single" w:sz="4" w:space="0" w:color="auto"/>
              <w:right w:val="single" w:sz="4" w:space="0" w:color="auto"/>
            </w:tcBorders>
          </w:tcPr>
          <w:p w14:paraId="07CBC5CB" w14:textId="77777777" w:rsidR="002719F1" w:rsidRDefault="00FE657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F6FA822" w14:textId="77777777" w:rsidR="002719F1" w:rsidRDefault="00FE657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Which alternative is selected depends on the method to acquire TA.</w:t>
            </w:r>
          </w:p>
        </w:tc>
      </w:tr>
      <w:tr w:rsidR="002719F1" w14:paraId="7FCD0DDD" w14:textId="77777777">
        <w:tc>
          <w:tcPr>
            <w:tcW w:w="1435" w:type="dxa"/>
            <w:tcBorders>
              <w:top w:val="single" w:sz="4" w:space="0" w:color="auto"/>
              <w:left w:val="single" w:sz="4" w:space="0" w:color="auto"/>
              <w:bottom w:val="single" w:sz="4" w:space="0" w:color="auto"/>
              <w:right w:val="single" w:sz="4" w:space="0" w:color="auto"/>
            </w:tcBorders>
          </w:tcPr>
          <w:p w14:paraId="1B725270" w14:textId="77777777" w:rsidR="002719F1" w:rsidRDefault="00FE6572">
            <w:pPr>
              <w:snapToGrid w:val="0"/>
              <w:rPr>
                <w:rFonts w:ascii="Times New Roman" w:eastAsia="等线" w:hAnsi="Times New Roman" w:cs="Times New Roman"/>
                <w:sz w:val="18"/>
                <w:szCs w:val="18"/>
                <w:lang w:eastAsia="zh-CN"/>
              </w:rPr>
            </w:pPr>
            <w:r>
              <w:rPr>
                <w:rFonts w:ascii="Times New Roman" w:hAnsi="Times New Roman" w:cs="Times New Roman" w:hint="eastAsia"/>
                <w:b/>
                <w:color w:val="3333FF"/>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0BD15ED1"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eastAsia="等线" w:hAnsi="Times New Roman" w:cs="Times New Roman" w:hint="eastAsia"/>
                <w:b/>
                <w:color w:val="3333FF"/>
                <w:sz w:val="18"/>
                <w:szCs w:val="18"/>
                <w:lang w:eastAsia="zh-CN"/>
              </w:rPr>
              <w:t>---------------------------</w:t>
            </w:r>
            <w:r>
              <w:rPr>
                <w:rFonts w:ascii="Times New Roman" w:hAnsi="Times New Roman" w:cs="Times New Roman"/>
                <w:b/>
                <w:color w:val="3333FF"/>
                <w:sz w:val="18"/>
                <w:szCs w:val="18"/>
              </w:rPr>
              <w:t>S</w:t>
            </w:r>
            <w:r>
              <w:rPr>
                <w:rFonts w:ascii="Times New Roman" w:hAnsi="Times New Roman" w:cs="Times New Roman" w:hint="eastAsia"/>
                <w:b/>
                <w:color w:val="3333FF"/>
                <w:sz w:val="18"/>
                <w:szCs w:val="18"/>
              </w:rPr>
              <w:t>tart of round-2 discussion on P</w:t>
            </w:r>
            <w:r>
              <w:rPr>
                <w:rFonts w:ascii="Times New Roman" w:eastAsia="等线" w:hAnsi="Times New Roman" w:cs="Times New Roman" w:hint="eastAsia"/>
                <w:b/>
                <w:color w:val="3333FF"/>
                <w:sz w:val="18"/>
                <w:szCs w:val="18"/>
                <w:lang w:eastAsia="zh-CN"/>
              </w:rPr>
              <w:t>3-1---------------------------------</w:t>
            </w:r>
          </w:p>
          <w:p w14:paraId="7A2F4061"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 xml:space="preserve">ased on views collected in round 1, majority companies prefer Alt 2. </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o, the following proposal is provided for further discussion. </w:t>
            </w:r>
          </w:p>
          <w:p w14:paraId="01C5BBE2" w14:textId="77777777" w:rsidR="002719F1" w:rsidRDefault="002719F1">
            <w:pPr>
              <w:snapToGrid w:val="0"/>
              <w:rPr>
                <w:rFonts w:ascii="Times New Roman" w:eastAsia="等线" w:hAnsi="Times New Roman" w:cs="Times New Roman"/>
                <w:sz w:val="18"/>
                <w:szCs w:val="18"/>
                <w:lang w:eastAsia="zh-CN"/>
              </w:rPr>
            </w:pPr>
          </w:p>
          <w:p w14:paraId="19C57D48" w14:textId="77777777" w:rsidR="002719F1" w:rsidRDefault="00FE6572">
            <w:pPr>
              <w:jc w:val="both"/>
              <w:rPr>
                <w:rFonts w:ascii="Times New Roman" w:eastAsia="等线" w:hAnsi="Times New Roman" w:cs="Times New Roman"/>
                <w:sz w:val="18"/>
                <w:szCs w:val="18"/>
                <w:lang w:eastAsia="zh-CN"/>
              </w:rPr>
            </w:pPr>
            <w:r>
              <w:rPr>
                <w:rFonts w:ascii="Times New Roman" w:hAnsi="Times New Roman" w:cs="Times New Roman" w:hint="eastAsia"/>
                <w:b/>
                <w:bCs/>
                <w:sz w:val="18"/>
                <w:szCs w:val="18"/>
              </w:rPr>
              <w:t xml:space="preserve">Proposal </w:t>
            </w:r>
            <w:r>
              <w:rPr>
                <w:rFonts w:ascii="Times New Roman" w:eastAsia="等线" w:hAnsi="Times New Roman" w:cs="Times New Roman" w:hint="eastAsia"/>
                <w:b/>
                <w:bCs/>
                <w:sz w:val="18"/>
                <w:szCs w:val="18"/>
                <w:lang w:eastAsia="zh-CN"/>
              </w:rPr>
              <w:t>3-1</w:t>
            </w:r>
            <w:r>
              <w:rPr>
                <w:rFonts w:ascii="Times New Roman" w:hAnsi="Times New Roman" w:cs="Times New Roman" w:hint="eastAsia"/>
                <w:bCs/>
                <w:sz w:val="18"/>
                <w:szCs w:val="18"/>
              </w:rPr>
              <w:t xml:space="preserve">: </w:t>
            </w:r>
            <w:r>
              <w:rPr>
                <w:rFonts w:ascii="Times New Roman" w:eastAsia="等线" w:hAnsi="Times New Roman" w:cs="Times New Roman" w:hint="eastAsia"/>
                <w:bCs/>
                <w:sz w:val="18"/>
                <w:szCs w:val="18"/>
                <w:lang w:eastAsia="zh-CN"/>
              </w:rPr>
              <w:t>T</w:t>
            </w:r>
            <w:r>
              <w:rPr>
                <w:rFonts w:ascii="Times New Roman" w:hAnsi="Times New Roman" w:cs="Times New Roman" w:hint="eastAsia"/>
                <w:sz w:val="18"/>
                <w:szCs w:val="18"/>
                <w:lang w:eastAsia="zh-CN"/>
              </w:rPr>
              <w:t>riggering of TA updating for candidate cell is up to NW</w:t>
            </w:r>
            <w:r>
              <w:rPr>
                <w:rFonts w:ascii="Times New Roman" w:eastAsia="等线" w:hAnsi="Times New Roman" w:cs="Times New Roman" w:hint="eastAsia"/>
                <w:sz w:val="18"/>
                <w:szCs w:val="18"/>
                <w:lang w:eastAsia="zh-CN"/>
              </w:rPr>
              <w:t>.</w:t>
            </w:r>
          </w:p>
          <w:p w14:paraId="48640521" w14:textId="77777777" w:rsidR="002719F1" w:rsidRDefault="002719F1">
            <w:pPr>
              <w:jc w:val="both"/>
              <w:rPr>
                <w:rFonts w:ascii="Times New Roman" w:eastAsia="等线" w:hAnsi="Times New Roman" w:cs="Times New Roman"/>
                <w:sz w:val="18"/>
                <w:szCs w:val="18"/>
                <w:lang w:eastAsia="zh-CN"/>
              </w:rPr>
            </w:pPr>
          </w:p>
          <w:p w14:paraId="4025A8E4"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w:t>
            </w:r>
            <w:r>
              <w:rPr>
                <w:rFonts w:ascii="Times New Roman" w:eastAsia="等线" w:hAnsi="Times New Roman" w:cs="Times New Roman" w:hint="eastAsia"/>
                <w:sz w:val="18"/>
                <w:szCs w:val="18"/>
                <w:lang w:eastAsia="zh-CN"/>
              </w:rPr>
              <w:t>ompanies are invited to provide further comments to this proposal.</w:t>
            </w:r>
          </w:p>
        </w:tc>
      </w:tr>
      <w:tr w:rsidR="002719F1" w14:paraId="30CFD600" w14:textId="77777777">
        <w:tc>
          <w:tcPr>
            <w:tcW w:w="1435" w:type="dxa"/>
            <w:tcBorders>
              <w:top w:val="single" w:sz="4" w:space="0" w:color="auto"/>
              <w:left w:val="single" w:sz="4" w:space="0" w:color="auto"/>
              <w:bottom w:val="single" w:sz="4" w:space="0" w:color="auto"/>
              <w:right w:val="single" w:sz="4" w:space="0" w:color="auto"/>
            </w:tcBorders>
          </w:tcPr>
          <w:p w14:paraId="7899CBB8"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3F295C89" w14:textId="77777777" w:rsidR="002719F1" w:rsidRDefault="00FE6572">
            <w:pPr>
              <w:snapToGrid w:val="0"/>
              <w:rPr>
                <w:rFonts w:ascii="Times New Roman" w:eastAsia="等线" w:hAnsi="Times New Roman" w:cs="Times New Roman"/>
                <w:b/>
                <w:color w:val="3333FF"/>
                <w:sz w:val="18"/>
                <w:szCs w:val="18"/>
                <w:lang w:eastAsia="zh-CN"/>
              </w:rPr>
            </w:pPr>
            <w:r>
              <w:rPr>
                <w:rFonts w:ascii="Times New Roman" w:hAnsi="Times New Roman" w:cs="Times New Roman"/>
                <w:sz w:val="18"/>
                <w:szCs w:val="18"/>
              </w:rPr>
              <w:t>We are fine with the proposal, but we should also clarify that what kind of mechanism the NW would use to update the TA if needed. We support to use the same NW-triggered mechanism used for initial TA acquisition, i.e., RACH-based</w:t>
            </w:r>
            <w:r>
              <w:rPr>
                <w:rFonts w:ascii="Times New Roman" w:eastAsia="等线" w:hAnsi="Times New Roman" w:cs="Times New Roman"/>
                <w:b/>
                <w:color w:val="3333FF"/>
                <w:sz w:val="18"/>
                <w:szCs w:val="18"/>
                <w:lang w:eastAsia="zh-CN"/>
              </w:rPr>
              <w:t xml:space="preserve"> </w:t>
            </w:r>
            <w:r>
              <w:rPr>
                <w:rFonts w:ascii="Times New Roman" w:eastAsia="等线" w:hAnsi="Times New Roman" w:cs="Times New Roman"/>
                <w:bCs/>
                <w:sz w:val="18"/>
                <w:szCs w:val="18"/>
                <w:lang w:eastAsia="zh-CN"/>
              </w:rPr>
              <w:t>PDCCH order RACH.</w:t>
            </w:r>
          </w:p>
        </w:tc>
      </w:tr>
      <w:tr w:rsidR="002719F1" w14:paraId="5BD5365B" w14:textId="77777777">
        <w:tc>
          <w:tcPr>
            <w:tcW w:w="1435" w:type="dxa"/>
            <w:tcBorders>
              <w:top w:val="single" w:sz="4" w:space="0" w:color="auto"/>
              <w:left w:val="single" w:sz="4" w:space="0" w:color="auto"/>
              <w:bottom w:val="single" w:sz="4" w:space="0" w:color="auto"/>
              <w:right w:val="single" w:sz="4" w:space="0" w:color="auto"/>
            </w:tcBorders>
          </w:tcPr>
          <w:p w14:paraId="30519CDC"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5FB7C1D"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OK with the proposal and share with the same view with Nokia to further clarify the mechanism of NW triggered TA updating.</w:t>
            </w:r>
          </w:p>
        </w:tc>
      </w:tr>
      <w:tr w:rsidR="002719F1" w14:paraId="7E173CE3" w14:textId="77777777">
        <w:tc>
          <w:tcPr>
            <w:tcW w:w="1435" w:type="dxa"/>
            <w:tcBorders>
              <w:top w:val="single" w:sz="4" w:space="0" w:color="auto"/>
              <w:left w:val="single" w:sz="4" w:space="0" w:color="auto"/>
              <w:bottom w:val="single" w:sz="4" w:space="0" w:color="auto"/>
              <w:right w:val="single" w:sz="4" w:space="0" w:color="auto"/>
            </w:tcBorders>
          </w:tcPr>
          <w:p w14:paraId="1D932863"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18123F3" w14:textId="77777777" w:rsidR="002719F1" w:rsidRDefault="00FE6572">
            <w:pPr>
              <w:snapToGrid w:val="0"/>
              <w:spacing w:line="276" w:lineRule="auto"/>
              <w:rPr>
                <w:rFonts w:ascii="Times New Roman" w:eastAsia="等线" w:hAnsi="Times New Roman" w:cs="Times New Roman"/>
                <w:sz w:val="18"/>
                <w:szCs w:val="18"/>
                <w:lang w:eastAsia="zh-CN"/>
              </w:rPr>
            </w:pPr>
            <w:proofErr w:type="gramStart"/>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hanks for the suggestion from Nokia and Lenovo, P3-1 is</w:t>
            </w:r>
            <w:proofErr w:type="gramEnd"/>
            <w:r>
              <w:rPr>
                <w:rFonts w:ascii="Times New Roman" w:eastAsia="等线" w:hAnsi="Times New Roman" w:cs="Times New Roman" w:hint="eastAsia"/>
                <w:sz w:val="18"/>
                <w:szCs w:val="18"/>
                <w:lang w:eastAsia="zh-CN"/>
              </w:rPr>
              <w:t xml:space="preserve"> revised accordingly.</w:t>
            </w:r>
          </w:p>
          <w:p w14:paraId="424CEDC8" w14:textId="77777777" w:rsidR="002719F1" w:rsidRDefault="00FE6572">
            <w:pPr>
              <w:snapToGrid w:val="0"/>
              <w:spacing w:line="276" w:lineRule="auto"/>
              <w:rPr>
                <w:rFonts w:ascii="Times New Roman" w:eastAsia="等线" w:hAnsi="Times New Roman" w:cs="Times New Roman"/>
                <w:sz w:val="18"/>
                <w:szCs w:val="18"/>
                <w:lang w:eastAsia="zh-CN"/>
              </w:rPr>
            </w:pPr>
            <w:r>
              <w:rPr>
                <w:rFonts w:ascii="Times New Roman" w:hAnsi="Times New Roman" w:cs="Times New Roman" w:hint="eastAsia"/>
                <w:b/>
                <w:bCs/>
                <w:sz w:val="18"/>
                <w:szCs w:val="18"/>
              </w:rPr>
              <w:t xml:space="preserve">Proposal </w:t>
            </w:r>
            <w:r>
              <w:rPr>
                <w:rFonts w:ascii="Times New Roman" w:eastAsia="等线" w:hAnsi="Times New Roman" w:cs="Times New Roman" w:hint="eastAsia"/>
                <w:b/>
                <w:bCs/>
                <w:sz w:val="18"/>
                <w:szCs w:val="18"/>
                <w:lang w:eastAsia="zh-CN"/>
              </w:rPr>
              <w:t>3-1</w:t>
            </w:r>
            <w:r>
              <w:rPr>
                <w:rFonts w:ascii="Times New Roman" w:hAnsi="Times New Roman" w:cs="Times New Roman" w:hint="eastAsia"/>
                <w:bCs/>
                <w:sz w:val="18"/>
                <w:szCs w:val="18"/>
              </w:rPr>
              <w:t xml:space="preserve">: </w:t>
            </w:r>
            <w:r>
              <w:rPr>
                <w:rFonts w:ascii="Times New Roman" w:eastAsia="等线" w:hAnsi="Times New Roman" w:cs="Times New Roman" w:hint="eastAsia"/>
                <w:bCs/>
                <w:sz w:val="18"/>
                <w:szCs w:val="18"/>
                <w:lang w:eastAsia="zh-CN"/>
              </w:rPr>
              <w:t>T</w:t>
            </w:r>
            <w:r>
              <w:rPr>
                <w:rFonts w:ascii="Times New Roman" w:hAnsi="Times New Roman" w:cs="Times New Roman" w:hint="eastAsia"/>
                <w:sz w:val="18"/>
                <w:szCs w:val="18"/>
                <w:lang w:eastAsia="zh-CN"/>
              </w:rPr>
              <w:t>riggering of TA updating for candidate cell is up to NW</w:t>
            </w:r>
            <w:r>
              <w:rPr>
                <w:rFonts w:ascii="Times New Roman" w:eastAsia="等线" w:hAnsi="Times New Roman" w:cs="Times New Roman" w:hint="eastAsia"/>
                <w:sz w:val="18"/>
                <w:szCs w:val="18"/>
                <w:lang w:eastAsia="zh-CN"/>
              </w:rPr>
              <w:t>.</w:t>
            </w:r>
          </w:p>
          <w:p w14:paraId="1C4AD698" w14:textId="77777777" w:rsidR="002719F1" w:rsidRDefault="00FE6572">
            <w:pPr>
              <w:pStyle w:val="af"/>
              <w:numPr>
                <w:ilvl w:val="0"/>
                <w:numId w:val="15"/>
              </w:numPr>
              <w:rPr>
                <w:rFonts w:ascii="Times New Roman" w:eastAsia="等线" w:hAnsi="Times New Roman" w:cs="Times New Roman"/>
                <w:sz w:val="18"/>
                <w:szCs w:val="18"/>
                <w:lang w:eastAsia="zh-CN"/>
              </w:rPr>
            </w:pPr>
            <w:r>
              <w:rPr>
                <w:rFonts w:ascii="Times New Roman" w:hAnsi="Times New Roman" w:cs="Times New Roman" w:hint="eastAsia"/>
                <w:sz w:val="18"/>
                <w:szCs w:val="18"/>
                <w:lang w:eastAsia="zh-CN"/>
              </w:rPr>
              <w:t>T</w:t>
            </w:r>
            <w:r>
              <w:rPr>
                <w:rFonts w:ascii="Times New Roman" w:hAnsi="Times New Roman" w:cs="Times New Roman"/>
                <w:sz w:val="18"/>
                <w:szCs w:val="18"/>
              </w:rPr>
              <w:t xml:space="preserve">he same </w:t>
            </w:r>
            <w:r>
              <w:rPr>
                <w:rFonts w:ascii="Times New Roman" w:hAnsi="Times New Roman" w:cs="Times New Roman" w:hint="eastAsia"/>
                <w:sz w:val="18"/>
                <w:szCs w:val="18"/>
                <w:lang w:eastAsia="zh-CN"/>
              </w:rPr>
              <w:t>triggering</w:t>
            </w:r>
            <w:r>
              <w:rPr>
                <w:rFonts w:ascii="Times New Roman" w:hAnsi="Times New Roman" w:cs="Times New Roman"/>
                <w:sz w:val="18"/>
                <w:szCs w:val="18"/>
              </w:rPr>
              <w:t xml:space="preserve"> mechanism used for initial TA acquisition, </w:t>
            </w:r>
            <w:proofErr w:type="spellStart"/>
            <w:r>
              <w:rPr>
                <w:rFonts w:ascii="Times New Roman" w:hAnsi="Times New Roman" w:cs="Times New Roman" w:hint="eastAsia"/>
                <w:sz w:val="18"/>
                <w:szCs w:val="18"/>
                <w:lang w:eastAsia="zh-CN"/>
              </w:rPr>
              <w:t>e.g</w:t>
            </w:r>
            <w:proofErr w:type="spellEnd"/>
            <w:r>
              <w:rPr>
                <w:rFonts w:ascii="Times New Roman" w:hAnsi="Times New Roman" w:cs="Times New Roman"/>
                <w:sz w:val="18"/>
                <w:szCs w:val="18"/>
              </w:rPr>
              <w:t>, RACH-based</w:t>
            </w:r>
            <w:r>
              <w:rPr>
                <w:rFonts w:ascii="Times New Roman" w:eastAsia="等线" w:hAnsi="Times New Roman" w:cs="Times New Roman"/>
                <w:b/>
                <w:color w:val="3333FF"/>
                <w:sz w:val="18"/>
                <w:szCs w:val="18"/>
                <w:lang w:eastAsia="zh-CN"/>
              </w:rPr>
              <w:t xml:space="preserve"> </w:t>
            </w:r>
            <w:r>
              <w:rPr>
                <w:rFonts w:ascii="Times New Roman" w:eastAsia="等线" w:hAnsi="Times New Roman" w:cs="Times New Roman"/>
                <w:bCs/>
                <w:sz w:val="18"/>
                <w:szCs w:val="18"/>
                <w:lang w:eastAsia="zh-CN"/>
              </w:rPr>
              <w:t>PDCCH order RACH</w:t>
            </w:r>
            <w:r>
              <w:rPr>
                <w:rFonts w:ascii="Times New Roman" w:eastAsia="等线" w:hAnsi="Times New Roman" w:cs="Times New Roman" w:hint="eastAsia"/>
                <w:bCs/>
                <w:sz w:val="18"/>
                <w:szCs w:val="18"/>
                <w:lang w:eastAsia="zh-CN"/>
              </w:rPr>
              <w:t>, is used</w:t>
            </w:r>
            <w:r>
              <w:rPr>
                <w:rFonts w:ascii="Times New Roman" w:eastAsia="等线" w:hAnsi="Times New Roman" w:cs="Times New Roman"/>
                <w:bCs/>
                <w:sz w:val="18"/>
                <w:szCs w:val="18"/>
                <w:lang w:eastAsia="zh-CN"/>
              </w:rPr>
              <w:t>.</w:t>
            </w:r>
          </w:p>
        </w:tc>
      </w:tr>
      <w:tr w:rsidR="002719F1" w14:paraId="3C59B22C" w14:textId="77777777">
        <w:tc>
          <w:tcPr>
            <w:tcW w:w="1435" w:type="dxa"/>
            <w:tcBorders>
              <w:top w:val="single" w:sz="4" w:space="0" w:color="auto"/>
              <w:left w:val="single" w:sz="4" w:space="0" w:color="auto"/>
              <w:bottom w:val="single" w:sz="4" w:space="0" w:color="auto"/>
              <w:right w:val="single" w:sz="4" w:space="0" w:color="auto"/>
            </w:tcBorders>
          </w:tcPr>
          <w:p w14:paraId="5C87CF18"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120A4A8" w14:textId="77777777" w:rsidR="002719F1" w:rsidRDefault="00FE6572">
            <w:pPr>
              <w:pStyle w:val="af"/>
              <w:ind w:left="0"/>
              <w:rPr>
                <w:rFonts w:ascii="Times New Roman" w:hAnsi="Times New Roman" w:cs="Times New Roman"/>
                <w:sz w:val="18"/>
                <w:szCs w:val="18"/>
                <w:lang w:eastAsia="zh-CN"/>
              </w:rPr>
            </w:pPr>
            <w:r>
              <w:rPr>
                <w:rFonts w:ascii="Times New Roman" w:hAnsi="Times New Roman" w:cs="Times New Roman" w:hint="eastAsia"/>
                <w:sz w:val="18"/>
                <w:szCs w:val="18"/>
                <w:lang w:eastAsia="zh-CN"/>
              </w:rPr>
              <w:t>We don</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t understand what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the same triggering mechanism</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means.</w:t>
            </w:r>
          </w:p>
        </w:tc>
      </w:tr>
      <w:tr w:rsidR="002719F1" w14:paraId="206DE905" w14:textId="77777777">
        <w:tc>
          <w:tcPr>
            <w:tcW w:w="1435" w:type="dxa"/>
            <w:tcBorders>
              <w:top w:val="single" w:sz="4" w:space="0" w:color="auto"/>
              <w:left w:val="single" w:sz="4" w:space="0" w:color="auto"/>
              <w:bottom w:val="single" w:sz="4" w:space="0" w:color="auto"/>
              <w:right w:val="single" w:sz="4" w:space="0" w:color="auto"/>
            </w:tcBorders>
          </w:tcPr>
          <w:p w14:paraId="58152676" w14:textId="0C0C01B6" w:rsidR="002719F1" w:rsidRDefault="009F597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w:t>
            </w:r>
            <w:r w:rsidR="00FE6572">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E716CF6" w14:textId="77777777" w:rsidR="002719F1" w:rsidRDefault="00FE657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proposal 3-1, and similar to comments from Nokia, some specific mechanisms can be listed to further discussion. We support updating TA for candidate cell(s) based on the DL receiving timing difference and the TAC upon receiving the TAC from the serving cell.</w:t>
            </w:r>
          </w:p>
        </w:tc>
      </w:tr>
      <w:tr w:rsidR="002719F1" w14:paraId="6E737DCB" w14:textId="77777777">
        <w:tc>
          <w:tcPr>
            <w:tcW w:w="1435" w:type="dxa"/>
            <w:tcBorders>
              <w:top w:val="single" w:sz="4" w:space="0" w:color="auto"/>
              <w:left w:val="single" w:sz="4" w:space="0" w:color="auto"/>
              <w:bottom w:val="single" w:sz="4" w:space="0" w:color="auto"/>
              <w:right w:val="single" w:sz="4" w:space="0" w:color="auto"/>
            </w:tcBorders>
          </w:tcPr>
          <w:p w14:paraId="33911B84"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60D9615B" w14:textId="77777777" w:rsidR="002719F1" w:rsidRDefault="00FE6572">
            <w:p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for the latest Proposal 3-1. Suggest the following polishing</w:t>
            </w:r>
          </w:p>
          <w:p w14:paraId="0E78C810" w14:textId="77777777" w:rsidR="002719F1" w:rsidRDefault="002719F1">
            <w:pPr>
              <w:snapToGrid w:val="0"/>
              <w:spacing w:line="276" w:lineRule="auto"/>
              <w:rPr>
                <w:rFonts w:ascii="Times New Roman" w:eastAsia="等线" w:hAnsi="Times New Roman" w:cs="Times New Roman"/>
                <w:sz w:val="18"/>
                <w:szCs w:val="18"/>
                <w:lang w:eastAsia="zh-CN"/>
              </w:rPr>
            </w:pPr>
          </w:p>
          <w:p w14:paraId="4A9FC5C9" w14:textId="77777777" w:rsidR="002719F1" w:rsidRDefault="00FE6572">
            <w:pPr>
              <w:snapToGrid w:val="0"/>
              <w:jc w:val="both"/>
              <w:rPr>
                <w:rFonts w:ascii="Times New Roman" w:eastAsia="等线" w:hAnsi="Times New Roman" w:cs="Times New Roman"/>
                <w:sz w:val="18"/>
                <w:szCs w:val="18"/>
                <w:lang w:eastAsia="zh-CN"/>
              </w:rPr>
            </w:pPr>
            <w:r>
              <w:rPr>
                <w:rFonts w:ascii="Times New Roman" w:hAnsi="Times New Roman" w:cs="Times New Roman" w:hint="eastAsia"/>
                <w:sz w:val="18"/>
                <w:szCs w:val="18"/>
                <w:lang w:eastAsia="zh-CN"/>
              </w:rPr>
              <w:t>T</w:t>
            </w:r>
            <w:r>
              <w:rPr>
                <w:rFonts w:ascii="Times New Roman" w:hAnsi="Times New Roman" w:cs="Times New Roman"/>
                <w:sz w:val="18"/>
                <w:szCs w:val="18"/>
              </w:rPr>
              <w:t xml:space="preserve">he same </w:t>
            </w:r>
            <w:r>
              <w:rPr>
                <w:rFonts w:ascii="Times New Roman" w:hAnsi="Times New Roman" w:cs="Times New Roman" w:hint="eastAsia"/>
                <w:sz w:val="18"/>
                <w:szCs w:val="18"/>
                <w:lang w:eastAsia="zh-CN"/>
              </w:rPr>
              <w:t>triggering</w:t>
            </w:r>
            <w:r>
              <w:rPr>
                <w:rFonts w:ascii="Times New Roman" w:hAnsi="Times New Roman" w:cs="Times New Roman"/>
                <w:sz w:val="18"/>
                <w:szCs w:val="18"/>
              </w:rPr>
              <w:t xml:space="preserve"> mechanism used for initial TA acquisition, </w:t>
            </w:r>
            <w:proofErr w:type="spellStart"/>
            <w:r>
              <w:rPr>
                <w:rFonts w:ascii="Times New Roman" w:hAnsi="Times New Roman" w:cs="Times New Roman" w:hint="eastAsia"/>
                <w:sz w:val="18"/>
                <w:szCs w:val="18"/>
                <w:lang w:eastAsia="zh-CN"/>
              </w:rPr>
              <w:t>e.g</w:t>
            </w:r>
            <w:proofErr w:type="spellEnd"/>
            <w:r>
              <w:rPr>
                <w:rFonts w:ascii="Times New Roman" w:hAnsi="Times New Roman" w:cs="Times New Roman"/>
                <w:sz w:val="18"/>
                <w:szCs w:val="18"/>
              </w:rPr>
              <w:t xml:space="preserve">, </w:t>
            </w:r>
            <w:r>
              <w:rPr>
                <w:rFonts w:ascii="Times New Roman" w:hAnsi="Times New Roman" w:cs="Times New Roman"/>
                <w:strike/>
                <w:color w:val="FF0000"/>
                <w:sz w:val="18"/>
                <w:szCs w:val="18"/>
              </w:rPr>
              <w:t>RACH-based</w:t>
            </w:r>
            <w:r>
              <w:rPr>
                <w:rFonts w:ascii="Times New Roman" w:eastAsia="等线" w:hAnsi="Times New Roman" w:cs="Times New Roman"/>
                <w:b/>
                <w:color w:val="FF0000"/>
                <w:sz w:val="18"/>
                <w:szCs w:val="18"/>
                <w:lang w:eastAsia="zh-CN"/>
              </w:rPr>
              <w:t xml:space="preserve"> </w:t>
            </w:r>
            <w:r>
              <w:rPr>
                <w:rFonts w:ascii="Times New Roman" w:eastAsia="等线" w:hAnsi="Times New Roman" w:cs="Times New Roman"/>
                <w:bCs/>
                <w:sz w:val="18"/>
                <w:szCs w:val="18"/>
                <w:lang w:eastAsia="zh-CN"/>
              </w:rPr>
              <w:t xml:space="preserve">PDCCH order </w:t>
            </w:r>
            <w:r>
              <w:rPr>
                <w:rFonts w:ascii="Times New Roman" w:eastAsia="等线" w:hAnsi="Times New Roman" w:cs="Times New Roman"/>
                <w:bCs/>
                <w:color w:val="FF0000"/>
                <w:sz w:val="18"/>
                <w:szCs w:val="18"/>
                <w:lang w:eastAsia="zh-CN"/>
              </w:rPr>
              <w:t>triggered</w:t>
            </w:r>
            <w:r>
              <w:rPr>
                <w:rFonts w:ascii="Times New Roman" w:eastAsia="等线" w:hAnsi="Times New Roman" w:cs="Times New Roman"/>
                <w:bCs/>
                <w:sz w:val="18"/>
                <w:szCs w:val="18"/>
                <w:lang w:eastAsia="zh-CN"/>
              </w:rPr>
              <w:t xml:space="preserve"> RACH</w:t>
            </w:r>
            <w:r>
              <w:rPr>
                <w:rFonts w:ascii="Times New Roman" w:eastAsia="等线" w:hAnsi="Times New Roman" w:cs="Times New Roman" w:hint="eastAsia"/>
                <w:bCs/>
                <w:sz w:val="18"/>
                <w:szCs w:val="18"/>
                <w:lang w:eastAsia="zh-CN"/>
              </w:rPr>
              <w:t>, is used</w:t>
            </w:r>
            <w:r>
              <w:rPr>
                <w:rFonts w:ascii="Times New Roman" w:eastAsia="等线" w:hAnsi="Times New Roman" w:cs="Times New Roman"/>
                <w:bCs/>
                <w:sz w:val="18"/>
                <w:szCs w:val="18"/>
                <w:lang w:eastAsia="zh-CN"/>
              </w:rPr>
              <w:t>.</w:t>
            </w:r>
          </w:p>
        </w:tc>
      </w:tr>
      <w:tr w:rsidR="002719F1" w14:paraId="021461F2" w14:textId="77777777">
        <w:tc>
          <w:tcPr>
            <w:tcW w:w="1435" w:type="dxa"/>
            <w:tcBorders>
              <w:top w:val="single" w:sz="4" w:space="0" w:color="auto"/>
              <w:left w:val="single" w:sz="4" w:space="0" w:color="auto"/>
              <w:bottom w:val="single" w:sz="4" w:space="0" w:color="auto"/>
              <w:right w:val="single" w:sz="4" w:space="0" w:color="auto"/>
            </w:tcBorders>
          </w:tcPr>
          <w:p w14:paraId="5FADC36A" w14:textId="77777777" w:rsidR="002719F1" w:rsidRDefault="00FE657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82E9E4A" w14:textId="77777777" w:rsidR="002719F1" w:rsidRDefault="00FE6572">
            <w:pPr>
              <w:snapToGrid w:val="0"/>
              <w:spacing w:line="36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hanks for the suggestions from vivo and QC, the proposal is revised as</w:t>
            </w:r>
          </w:p>
          <w:p w14:paraId="1F7B3C20" w14:textId="77777777" w:rsidR="002719F1" w:rsidRDefault="00FE6572">
            <w:pPr>
              <w:snapToGrid w:val="0"/>
              <w:spacing w:line="360" w:lineRule="auto"/>
              <w:rPr>
                <w:rFonts w:ascii="Times New Roman" w:eastAsia="等线" w:hAnsi="Times New Roman" w:cs="Times New Roman"/>
                <w:sz w:val="18"/>
                <w:szCs w:val="18"/>
                <w:lang w:eastAsia="zh-CN"/>
              </w:rPr>
            </w:pPr>
            <w:r>
              <w:rPr>
                <w:rFonts w:ascii="Times New Roman" w:hAnsi="Times New Roman" w:cs="Times New Roman" w:hint="eastAsia"/>
                <w:b/>
                <w:bCs/>
                <w:sz w:val="18"/>
                <w:szCs w:val="18"/>
              </w:rPr>
              <w:t xml:space="preserve">Proposal </w:t>
            </w:r>
            <w:r>
              <w:rPr>
                <w:rFonts w:ascii="Times New Roman" w:eastAsia="等线" w:hAnsi="Times New Roman" w:cs="Times New Roman" w:hint="eastAsia"/>
                <w:b/>
                <w:bCs/>
                <w:sz w:val="18"/>
                <w:szCs w:val="18"/>
                <w:lang w:eastAsia="zh-CN"/>
              </w:rPr>
              <w:t>3-1</w:t>
            </w:r>
            <w:r>
              <w:rPr>
                <w:rFonts w:ascii="Times New Roman" w:hAnsi="Times New Roman" w:cs="Times New Roman" w:hint="eastAsia"/>
                <w:bCs/>
                <w:sz w:val="18"/>
                <w:szCs w:val="18"/>
              </w:rPr>
              <w:t xml:space="preserve">: </w:t>
            </w:r>
            <w:r>
              <w:rPr>
                <w:rFonts w:ascii="Times New Roman" w:eastAsia="等线" w:hAnsi="Times New Roman" w:cs="Times New Roman" w:hint="eastAsia"/>
                <w:bCs/>
                <w:sz w:val="18"/>
                <w:szCs w:val="18"/>
                <w:lang w:eastAsia="zh-CN"/>
              </w:rPr>
              <w:t>T</w:t>
            </w:r>
            <w:r>
              <w:rPr>
                <w:rFonts w:ascii="Times New Roman" w:hAnsi="Times New Roman" w:cs="Times New Roman" w:hint="eastAsia"/>
                <w:sz w:val="18"/>
                <w:szCs w:val="18"/>
                <w:lang w:eastAsia="zh-CN"/>
              </w:rPr>
              <w:t>riggering of TA updating for candidate cell is up to NW</w:t>
            </w:r>
            <w:r>
              <w:rPr>
                <w:rFonts w:ascii="Times New Roman" w:eastAsia="等线" w:hAnsi="Times New Roman" w:cs="Times New Roman" w:hint="eastAsia"/>
                <w:sz w:val="18"/>
                <w:szCs w:val="18"/>
                <w:lang w:eastAsia="zh-CN"/>
              </w:rPr>
              <w:t>.</w:t>
            </w:r>
          </w:p>
          <w:p w14:paraId="55BE56CA" w14:textId="77777777" w:rsidR="002719F1" w:rsidRDefault="00FE6572">
            <w:pPr>
              <w:pStyle w:val="af"/>
              <w:numPr>
                <w:ilvl w:val="0"/>
                <w:numId w:val="15"/>
              </w:numPr>
              <w:rPr>
                <w:rFonts w:ascii="Times New Roman" w:eastAsia="等线" w:hAnsi="Times New Roman" w:cs="Times New Roman"/>
                <w:sz w:val="18"/>
                <w:szCs w:val="18"/>
                <w:lang w:eastAsia="zh-CN"/>
              </w:rPr>
            </w:pPr>
            <w:r>
              <w:rPr>
                <w:rFonts w:ascii="Times New Roman" w:hAnsi="Times New Roman" w:cs="Times New Roman" w:hint="eastAsia"/>
                <w:sz w:val="18"/>
                <w:szCs w:val="18"/>
                <w:lang w:eastAsia="zh-CN"/>
              </w:rPr>
              <w:t>T</w:t>
            </w:r>
            <w:r>
              <w:rPr>
                <w:rFonts w:ascii="Times New Roman" w:hAnsi="Times New Roman" w:cs="Times New Roman"/>
                <w:sz w:val="18"/>
                <w:szCs w:val="18"/>
              </w:rPr>
              <w:t xml:space="preserve">he same </w:t>
            </w:r>
            <w:r>
              <w:rPr>
                <w:rFonts w:ascii="Times New Roman" w:hAnsi="Times New Roman" w:cs="Times New Roman" w:hint="eastAsia"/>
                <w:sz w:val="18"/>
                <w:szCs w:val="18"/>
                <w:lang w:eastAsia="zh-CN"/>
              </w:rPr>
              <w:t>triggering</w:t>
            </w:r>
            <w:r>
              <w:rPr>
                <w:rFonts w:ascii="Times New Roman" w:hAnsi="Times New Roman" w:cs="Times New Roman"/>
                <w:sz w:val="18"/>
                <w:szCs w:val="18"/>
              </w:rPr>
              <w:t xml:space="preserve"> mechanism used for initial TA acquisition, </w:t>
            </w:r>
            <w:proofErr w:type="spellStart"/>
            <w:r>
              <w:rPr>
                <w:rFonts w:ascii="Times New Roman" w:hAnsi="Times New Roman" w:cs="Times New Roman" w:hint="eastAsia"/>
                <w:sz w:val="18"/>
                <w:szCs w:val="18"/>
                <w:lang w:eastAsia="zh-CN"/>
              </w:rPr>
              <w:t>e.g</w:t>
            </w:r>
            <w:proofErr w:type="spellEnd"/>
            <w:r>
              <w:rPr>
                <w:rFonts w:ascii="Times New Roman" w:hAnsi="Times New Roman" w:cs="Times New Roman"/>
                <w:sz w:val="18"/>
                <w:szCs w:val="18"/>
              </w:rPr>
              <w:t xml:space="preserve">, </w:t>
            </w:r>
            <w:r>
              <w:rPr>
                <w:rFonts w:ascii="Times New Roman" w:hAnsi="Times New Roman" w:cs="Times New Roman"/>
                <w:strike/>
                <w:color w:val="FF0000"/>
                <w:sz w:val="18"/>
                <w:szCs w:val="18"/>
              </w:rPr>
              <w:t>RACH-based</w:t>
            </w:r>
            <w:r>
              <w:rPr>
                <w:rFonts w:ascii="Times New Roman" w:eastAsia="等线" w:hAnsi="Times New Roman" w:cs="Times New Roman"/>
                <w:b/>
                <w:color w:val="3333FF"/>
                <w:sz w:val="18"/>
                <w:szCs w:val="18"/>
                <w:lang w:eastAsia="zh-CN"/>
              </w:rPr>
              <w:t xml:space="preserve"> </w:t>
            </w:r>
            <w:r>
              <w:rPr>
                <w:rFonts w:ascii="Times New Roman" w:eastAsia="等线" w:hAnsi="Times New Roman" w:cs="Times New Roman"/>
                <w:bCs/>
                <w:sz w:val="18"/>
                <w:szCs w:val="18"/>
                <w:lang w:eastAsia="zh-CN"/>
              </w:rPr>
              <w:t xml:space="preserve">PDCCH order </w:t>
            </w:r>
            <w:r>
              <w:rPr>
                <w:rFonts w:ascii="Times New Roman" w:eastAsia="等线" w:hAnsi="Times New Roman" w:cs="Times New Roman" w:hint="eastAsia"/>
                <w:bCs/>
                <w:color w:val="FF0000"/>
                <w:sz w:val="18"/>
                <w:szCs w:val="18"/>
                <w:lang w:eastAsia="zh-CN"/>
              </w:rPr>
              <w:t xml:space="preserve">triggered </w:t>
            </w:r>
            <w:r>
              <w:rPr>
                <w:rFonts w:ascii="Times New Roman" w:eastAsia="等线" w:hAnsi="Times New Roman" w:cs="Times New Roman"/>
                <w:bCs/>
                <w:sz w:val="18"/>
                <w:szCs w:val="18"/>
                <w:lang w:eastAsia="zh-CN"/>
              </w:rPr>
              <w:t>RACH</w:t>
            </w:r>
            <w:r>
              <w:rPr>
                <w:rFonts w:ascii="Times New Roman" w:eastAsia="等线" w:hAnsi="Times New Roman" w:cs="Times New Roman" w:hint="eastAsia"/>
                <w:bCs/>
                <w:sz w:val="18"/>
                <w:szCs w:val="18"/>
                <w:lang w:eastAsia="zh-CN"/>
              </w:rPr>
              <w:t>, is used</w:t>
            </w:r>
            <w:r>
              <w:rPr>
                <w:rFonts w:ascii="Times New Roman" w:eastAsia="等线" w:hAnsi="Times New Roman" w:cs="Times New Roman"/>
                <w:bCs/>
                <w:sz w:val="18"/>
                <w:szCs w:val="18"/>
                <w:lang w:eastAsia="zh-CN"/>
              </w:rPr>
              <w:t>.</w:t>
            </w:r>
          </w:p>
        </w:tc>
      </w:tr>
      <w:tr w:rsidR="002719F1" w14:paraId="1B2A697E" w14:textId="77777777">
        <w:tc>
          <w:tcPr>
            <w:tcW w:w="1435" w:type="dxa"/>
            <w:tcBorders>
              <w:top w:val="single" w:sz="4" w:space="0" w:color="auto"/>
              <w:left w:val="single" w:sz="4" w:space="0" w:color="auto"/>
              <w:bottom w:val="single" w:sz="4" w:space="0" w:color="auto"/>
              <w:right w:val="single" w:sz="4" w:space="0" w:color="auto"/>
            </w:tcBorders>
          </w:tcPr>
          <w:p w14:paraId="62FE3D3B" w14:textId="77777777" w:rsidR="002719F1" w:rsidRDefault="00FE6572">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4E7FE2BE" w14:textId="77777777" w:rsidR="002719F1" w:rsidRDefault="00FE6572">
            <w:pPr>
              <w:snapToGrid w:val="0"/>
              <w:spacing w:line="276" w:lineRule="auto"/>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revised proposal 3-1.</w:t>
            </w:r>
          </w:p>
        </w:tc>
      </w:tr>
      <w:tr w:rsidR="002719F1" w14:paraId="04CAEACC" w14:textId="77777777">
        <w:tc>
          <w:tcPr>
            <w:tcW w:w="1435" w:type="dxa"/>
            <w:tcBorders>
              <w:top w:val="single" w:sz="4" w:space="0" w:color="auto"/>
              <w:left w:val="single" w:sz="4" w:space="0" w:color="auto"/>
              <w:bottom w:val="single" w:sz="4" w:space="0" w:color="auto"/>
              <w:right w:val="single" w:sz="4" w:space="0" w:color="auto"/>
            </w:tcBorders>
          </w:tcPr>
          <w:p w14:paraId="451DD1C7" w14:textId="77777777" w:rsidR="002719F1" w:rsidRDefault="00FE6572">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24059251" w14:textId="77777777" w:rsidR="002719F1" w:rsidRDefault="00FE6572">
            <w:pPr>
              <w:snapToGrid w:val="0"/>
              <w:spacing w:line="276" w:lineRule="auto"/>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Agree with the proposal. It is unclear to us what further needs to be discussed if this is up to the network.</w:t>
            </w:r>
          </w:p>
        </w:tc>
      </w:tr>
      <w:tr w:rsidR="002719F1" w14:paraId="2100DDEC" w14:textId="77777777">
        <w:tc>
          <w:tcPr>
            <w:tcW w:w="1435" w:type="dxa"/>
            <w:tcBorders>
              <w:top w:val="single" w:sz="4" w:space="0" w:color="auto"/>
              <w:left w:val="single" w:sz="4" w:space="0" w:color="auto"/>
              <w:bottom w:val="single" w:sz="4" w:space="0" w:color="auto"/>
              <w:right w:val="single" w:sz="4" w:space="0" w:color="auto"/>
            </w:tcBorders>
          </w:tcPr>
          <w:p w14:paraId="779E3E84" w14:textId="77777777" w:rsidR="002719F1" w:rsidRDefault="00FE6572">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CD146D1" w14:textId="77777777" w:rsidR="002719F1" w:rsidRDefault="00FE6572">
            <w:p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Same issue with Ericsson. This </w:t>
            </w:r>
            <w:proofErr w:type="gramStart"/>
            <w:r>
              <w:rPr>
                <w:rFonts w:ascii="Times New Roman" w:eastAsia="等线" w:hAnsi="Times New Roman" w:cs="Times New Roman"/>
                <w:sz w:val="18"/>
                <w:szCs w:val="18"/>
                <w:lang w:eastAsia="zh-CN"/>
              </w:rPr>
              <w:t>“ up</w:t>
            </w:r>
            <w:proofErr w:type="gramEnd"/>
            <w:r>
              <w:rPr>
                <w:rFonts w:ascii="Times New Roman" w:eastAsia="等线" w:hAnsi="Times New Roman" w:cs="Times New Roman"/>
                <w:sz w:val="18"/>
                <w:szCs w:val="18"/>
                <w:lang w:eastAsia="zh-CN"/>
              </w:rPr>
              <w:t xml:space="preserve"> to network” things, does it mean there is no needed to further discussion. And other possible methods can be discussed in further meeting.</w:t>
            </w:r>
          </w:p>
          <w:p w14:paraId="539672F3" w14:textId="77777777" w:rsidR="002719F1" w:rsidRDefault="002719F1">
            <w:pPr>
              <w:jc w:val="both"/>
              <w:rPr>
                <w:rFonts w:ascii="Times New Roman" w:hAnsi="Times New Roman" w:cs="Times New Roman"/>
                <w:sz w:val="18"/>
                <w:szCs w:val="18"/>
              </w:rPr>
            </w:pPr>
          </w:p>
          <w:p w14:paraId="4DC4C8DE" w14:textId="77777777" w:rsidR="002719F1" w:rsidRDefault="00FE6572">
            <w:pPr>
              <w:jc w:val="both"/>
              <w:rPr>
                <w:rFonts w:ascii="Times New Roman" w:eastAsia="等线" w:hAnsi="Times New Roman" w:cs="Times New Roman"/>
                <w:bCs/>
                <w:sz w:val="18"/>
                <w:szCs w:val="18"/>
                <w:lang w:eastAsia="zh-CN"/>
              </w:rPr>
            </w:pPr>
            <w:r>
              <w:rPr>
                <w:rFonts w:ascii="Times New Roman" w:hAnsi="Times New Roman" w:cs="Times New Roman" w:hint="eastAsia"/>
                <w:b/>
                <w:bCs/>
                <w:sz w:val="18"/>
                <w:szCs w:val="18"/>
              </w:rPr>
              <w:t xml:space="preserve">Proposal </w:t>
            </w:r>
            <w:r>
              <w:rPr>
                <w:rFonts w:ascii="Times New Roman" w:eastAsia="等线" w:hAnsi="Times New Roman" w:cs="Times New Roman" w:hint="eastAsia"/>
                <w:b/>
                <w:bCs/>
                <w:sz w:val="18"/>
                <w:szCs w:val="18"/>
                <w:lang w:eastAsia="zh-CN"/>
              </w:rPr>
              <w:t>3-1</w:t>
            </w:r>
            <w:r>
              <w:rPr>
                <w:rFonts w:ascii="Times New Roman" w:hAnsi="Times New Roman" w:cs="Times New Roman" w:hint="eastAsia"/>
                <w:bCs/>
                <w:sz w:val="18"/>
                <w:szCs w:val="18"/>
              </w:rPr>
              <w:t xml:space="preserve">: On </w:t>
            </w:r>
            <w:r>
              <w:rPr>
                <w:rFonts w:ascii="Times New Roman" w:eastAsia="等线" w:hAnsi="Times New Roman" w:cs="Times New Roman" w:hint="eastAsia"/>
                <w:bCs/>
                <w:sz w:val="18"/>
                <w:szCs w:val="18"/>
                <w:lang w:eastAsia="zh-CN"/>
              </w:rPr>
              <w:t>the condition triggering TA updating for candidate cell</w:t>
            </w:r>
            <w:r>
              <w:rPr>
                <w:rFonts w:ascii="Times New Roman" w:hAnsi="Times New Roman" w:cs="Times New Roman" w:hint="eastAsia"/>
                <w:bCs/>
                <w:sz w:val="18"/>
                <w:szCs w:val="18"/>
              </w:rPr>
              <w:t xml:space="preserve">, </w:t>
            </w:r>
            <w:r>
              <w:rPr>
                <w:rFonts w:ascii="Times New Roman" w:eastAsia="等线" w:hAnsi="Times New Roman" w:cs="Times New Roman" w:hint="eastAsia"/>
                <w:bCs/>
                <w:sz w:val="18"/>
                <w:szCs w:val="18"/>
                <w:lang w:eastAsia="zh-CN"/>
              </w:rPr>
              <w:t>discuss and down select from</w:t>
            </w:r>
            <w:r>
              <w:rPr>
                <w:rFonts w:ascii="Times New Roman" w:hAnsi="Times New Roman" w:cs="Times New Roman" w:hint="eastAsia"/>
                <w:bCs/>
                <w:sz w:val="18"/>
                <w:szCs w:val="18"/>
              </w:rPr>
              <w:t xml:space="preserve"> the following alternatives:</w:t>
            </w:r>
          </w:p>
          <w:p w14:paraId="115AB867"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expiration of TAT</w:t>
            </w:r>
          </w:p>
          <w:p w14:paraId="60611365"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triggering of TA updating for candidate cell is up to NW</w:t>
            </w:r>
          </w:p>
          <w:p w14:paraId="0731EA94" w14:textId="77777777" w:rsidR="002719F1" w:rsidRDefault="00FE6572">
            <w:pPr>
              <w:snapToGrid w:val="0"/>
              <w:spacing w:line="276" w:lineRule="auto"/>
              <w:rPr>
                <w:rFonts w:ascii="Times New Roman" w:eastAsia="等线" w:hAnsi="Times New Roman" w:cs="Times New Roman"/>
                <w:sz w:val="18"/>
                <w:szCs w:val="18"/>
                <w:lang w:eastAsia="zh-CN"/>
              </w:rPr>
            </w:pPr>
            <w:r>
              <w:rPr>
                <w:rFonts w:ascii="Times New Roman" w:hAnsi="Times New Roman" w:cs="Times New Roman" w:hint="eastAsia"/>
                <w:color w:val="FF0000"/>
                <w:sz w:val="18"/>
                <w:szCs w:val="18"/>
                <w:lang w:eastAsia="zh-CN"/>
              </w:rPr>
              <w:t>N</w:t>
            </w:r>
            <w:r>
              <w:rPr>
                <w:rFonts w:ascii="Times New Roman" w:hAnsi="Times New Roman" w:cs="Times New Roman"/>
                <w:color w:val="FF0000"/>
                <w:sz w:val="18"/>
                <w:szCs w:val="18"/>
                <w:lang w:eastAsia="zh-CN"/>
              </w:rPr>
              <w:t xml:space="preserve">ote: </w:t>
            </w:r>
            <w:r>
              <w:rPr>
                <w:rFonts w:ascii="Times New Roman" w:eastAsia="等线" w:hAnsi="Times New Roman" w:cs="Times New Roman"/>
                <w:color w:val="FF0000"/>
                <w:sz w:val="18"/>
                <w:szCs w:val="18"/>
                <w:lang w:eastAsia="zh-CN"/>
              </w:rPr>
              <w:t>Other possible methods, if any, can be further discussed.</w:t>
            </w:r>
          </w:p>
        </w:tc>
      </w:tr>
    </w:tbl>
    <w:p w14:paraId="394E7C61" w14:textId="77777777" w:rsidR="002719F1" w:rsidRDefault="002719F1">
      <w:pPr>
        <w:rPr>
          <w:rFonts w:ascii="Times New Roman" w:eastAsia="等线" w:hAnsi="Times New Roman" w:cs="Times New Roman"/>
          <w:sz w:val="18"/>
          <w:szCs w:val="18"/>
          <w:lang w:eastAsia="zh-CN"/>
        </w:rPr>
      </w:pPr>
    </w:p>
    <w:p w14:paraId="13066052" w14:textId="77777777" w:rsidR="002719F1" w:rsidRDefault="00FE6572">
      <w:pPr>
        <w:snapToGrid w:val="0"/>
        <w:spacing w:line="360" w:lineRule="auto"/>
        <w:rPr>
          <w:rFonts w:ascii="Times New Roman" w:eastAsia="等线" w:hAnsi="Times New Roman" w:cs="Times New Roman"/>
          <w:sz w:val="18"/>
          <w:szCs w:val="18"/>
          <w:lang w:eastAsia="zh-CN"/>
        </w:rPr>
      </w:pPr>
      <w:r>
        <w:rPr>
          <w:rFonts w:ascii="Times New Roman" w:hAnsi="Times New Roman" w:cs="Times New Roman" w:hint="eastAsia"/>
          <w:b/>
          <w:bCs/>
          <w:sz w:val="18"/>
          <w:szCs w:val="18"/>
        </w:rPr>
        <w:t xml:space="preserve">Proposal </w:t>
      </w:r>
      <w:r>
        <w:rPr>
          <w:rFonts w:ascii="Times New Roman" w:eastAsia="等线" w:hAnsi="Times New Roman" w:cs="Times New Roman" w:hint="eastAsia"/>
          <w:b/>
          <w:bCs/>
          <w:sz w:val="18"/>
          <w:szCs w:val="18"/>
          <w:lang w:eastAsia="zh-CN"/>
        </w:rPr>
        <w:t>3-1</w:t>
      </w:r>
      <w:r>
        <w:rPr>
          <w:rFonts w:ascii="Times New Roman" w:hAnsi="Times New Roman" w:cs="Times New Roman" w:hint="eastAsia"/>
          <w:bCs/>
          <w:sz w:val="18"/>
          <w:szCs w:val="18"/>
        </w:rPr>
        <w:t xml:space="preserve">: </w:t>
      </w:r>
      <w:r>
        <w:rPr>
          <w:rFonts w:ascii="Times New Roman" w:hAnsi="Times New Roman" w:cs="Times New Roman" w:hint="eastAsia"/>
          <w:sz w:val="18"/>
          <w:szCs w:val="18"/>
          <w:lang w:eastAsia="zh-CN"/>
        </w:rPr>
        <w:t>Triggering of TA updating for candidate cell is up to NW. T</w:t>
      </w:r>
      <w:r>
        <w:rPr>
          <w:rFonts w:ascii="Times New Roman" w:hAnsi="Times New Roman" w:cs="Times New Roman"/>
          <w:sz w:val="18"/>
          <w:szCs w:val="18"/>
          <w:lang w:eastAsia="zh-CN"/>
        </w:rPr>
        <w:t xml:space="preserve">he same </w:t>
      </w:r>
      <w:r>
        <w:rPr>
          <w:rFonts w:ascii="Times New Roman" w:hAnsi="Times New Roman" w:cs="Times New Roman" w:hint="eastAsia"/>
          <w:sz w:val="18"/>
          <w:szCs w:val="18"/>
          <w:lang w:eastAsia="zh-CN"/>
        </w:rPr>
        <w:t>triggering</w:t>
      </w:r>
      <w:r>
        <w:rPr>
          <w:rFonts w:ascii="Times New Roman" w:hAnsi="Times New Roman" w:cs="Times New Roman"/>
          <w:sz w:val="18"/>
          <w:szCs w:val="18"/>
          <w:lang w:eastAsia="zh-CN"/>
        </w:rPr>
        <w:t xml:space="preserve"> mechanism used for initial TA acquisition, e.g., PDCCH order </w:t>
      </w:r>
      <w:r>
        <w:rPr>
          <w:rFonts w:ascii="Times New Roman" w:hAnsi="Times New Roman" w:cs="Times New Roman" w:hint="eastAsia"/>
          <w:sz w:val="18"/>
          <w:szCs w:val="18"/>
          <w:lang w:eastAsia="zh-CN"/>
        </w:rPr>
        <w:t xml:space="preserve">triggered </w:t>
      </w:r>
      <w:r>
        <w:rPr>
          <w:rFonts w:ascii="Times New Roman" w:hAnsi="Times New Roman" w:cs="Times New Roman"/>
          <w:sz w:val="18"/>
          <w:szCs w:val="18"/>
          <w:lang w:eastAsia="zh-CN"/>
        </w:rPr>
        <w:t>RACH</w:t>
      </w:r>
      <w:r>
        <w:rPr>
          <w:rFonts w:ascii="Times New Roman" w:hAnsi="Times New Roman" w:cs="Times New Roman" w:hint="eastAsia"/>
          <w:sz w:val="18"/>
          <w:szCs w:val="18"/>
          <w:lang w:eastAsia="zh-CN"/>
        </w:rPr>
        <w:t>, is used</w:t>
      </w:r>
      <w:r>
        <w:rPr>
          <w:rFonts w:ascii="Times New Roman" w:hAnsi="Times New Roman" w:cs="Times New Roman"/>
          <w:sz w:val="18"/>
          <w:szCs w:val="18"/>
          <w:lang w:eastAsia="zh-CN"/>
        </w:rPr>
        <w:t>.</w:t>
      </w:r>
    </w:p>
    <w:tbl>
      <w:tblPr>
        <w:tblStyle w:val="ab"/>
        <w:tblW w:w="9985" w:type="dxa"/>
        <w:tblLook w:val="04A0" w:firstRow="1" w:lastRow="0" w:firstColumn="1" w:lastColumn="0" w:noHBand="0" w:noVBand="1"/>
      </w:tblPr>
      <w:tblGrid>
        <w:gridCol w:w="1435"/>
        <w:gridCol w:w="8550"/>
      </w:tblGrid>
      <w:tr w:rsidR="002719F1" w14:paraId="2FD74F0C" w14:textId="77777777">
        <w:tc>
          <w:tcPr>
            <w:tcW w:w="1435" w:type="dxa"/>
            <w:tcBorders>
              <w:top w:val="single" w:sz="4" w:space="0" w:color="auto"/>
              <w:left w:val="single" w:sz="4" w:space="0" w:color="auto"/>
              <w:bottom w:val="single" w:sz="4" w:space="0" w:color="auto"/>
              <w:right w:val="single" w:sz="4" w:space="0" w:color="auto"/>
            </w:tcBorders>
          </w:tcPr>
          <w:p w14:paraId="76A9DD69" w14:textId="77777777" w:rsidR="002719F1" w:rsidRDefault="00FE6572">
            <w:pPr>
              <w:snapToGrid w:val="0"/>
              <w:rPr>
                <w:rFonts w:ascii="Times New Roman" w:eastAsia="等线" w:hAnsi="Times New Roman" w:cs="Times New Roman"/>
                <w:sz w:val="18"/>
                <w:szCs w:val="18"/>
                <w:lang w:eastAsia="zh-CN"/>
              </w:rPr>
            </w:pPr>
            <w:r>
              <w:rPr>
                <w:rFonts w:ascii="Times New Roman" w:hAnsi="Times New Roman" w:cs="Times New Roman" w:hint="eastAsia"/>
                <w:b/>
                <w:color w:val="3333FF"/>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6DA00B1D" w14:textId="77777777" w:rsidR="002719F1" w:rsidRDefault="00FE6572">
            <w:pPr>
              <w:snapToGrid w:val="0"/>
              <w:rPr>
                <w:rFonts w:ascii="Times New Roman" w:eastAsia="等线" w:hAnsi="Times New Roman" w:cs="Times New Roman"/>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issue in round 3.</w:t>
            </w:r>
          </w:p>
        </w:tc>
      </w:tr>
      <w:tr w:rsidR="002719F1" w14:paraId="1E66ACD0" w14:textId="77777777">
        <w:tc>
          <w:tcPr>
            <w:tcW w:w="1435" w:type="dxa"/>
            <w:tcBorders>
              <w:top w:val="single" w:sz="4" w:space="0" w:color="auto"/>
              <w:left w:val="single" w:sz="4" w:space="0" w:color="auto"/>
              <w:bottom w:val="single" w:sz="4" w:space="0" w:color="auto"/>
              <w:right w:val="single" w:sz="4" w:space="0" w:color="auto"/>
            </w:tcBorders>
          </w:tcPr>
          <w:p w14:paraId="72004E68" w14:textId="77777777" w:rsidR="002719F1" w:rsidRDefault="00FE6572">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hint="eastAsia"/>
                <w:bCs/>
                <w:color w:val="000000" w:themeColor="text1"/>
                <w:sz w:val="18"/>
                <w:szCs w:val="18"/>
                <w:lang w:eastAsia="zh-CN"/>
              </w:rPr>
              <w:t>D</w:t>
            </w:r>
            <w:r>
              <w:rPr>
                <w:rFonts w:ascii="Times New Roman" w:eastAsia="等线" w:hAnsi="Times New Roman" w:cs="Times New Roman"/>
                <w:bCs/>
                <w:color w:val="000000" w:themeColor="text1"/>
                <w:sz w:val="18"/>
                <w:szCs w:val="18"/>
                <w:lang w:eastAsia="zh-CN"/>
              </w:rPr>
              <w:t>OCOMO</w:t>
            </w:r>
          </w:p>
        </w:tc>
        <w:tc>
          <w:tcPr>
            <w:tcW w:w="8550" w:type="dxa"/>
            <w:tcBorders>
              <w:top w:val="single" w:sz="4" w:space="0" w:color="auto"/>
              <w:left w:val="single" w:sz="4" w:space="0" w:color="auto"/>
              <w:bottom w:val="single" w:sz="4" w:space="0" w:color="auto"/>
              <w:right w:val="single" w:sz="4" w:space="0" w:color="auto"/>
            </w:tcBorders>
          </w:tcPr>
          <w:p w14:paraId="10CCDDD3" w14:textId="77777777" w:rsidR="002719F1" w:rsidRDefault="00FE6572">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hint="eastAsia"/>
                <w:bCs/>
                <w:color w:val="000000" w:themeColor="text1"/>
                <w:sz w:val="18"/>
                <w:szCs w:val="18"/>
                <w:lang w:eastAsia="zh-CN"/>
              </w:rPr>
              <w:t>S</w:t>
            </w:r>
            <w:r>
              <w:rPr>
                <w:rFonts w:ascii="Times New Roman" w:eastAsia="等线" w:hAnsi="Times New Roman" w:cs="Times New Roman"/>
                <w:bCs/>
                <w:color w:val="000000" w:themeColor="text1"/>
                <w:sz w:val="18"/>
                <w:szCs w:val="18"/>
                <w:lang w:eastAsia="zh-CN"/>
              </w:rPr>
              <w:t>upport.</w:t>
            </w:r>
          </w:p>
        </w:tc>
      </w:tr>
      <w:tr w:rsidR="002719F1" w14:paraId="09ECFB1A" w14:textId="77777777">
        <w:tc>
          <w:tcPr>
            <w:tcW w:w="1435" w:type="dxa"/>
            <w:tcBorders>
              <w:top w:val="single" w:sz="4" w:space="0" w:color="auto"/>
              <w:left w:val="single" w:sz="4" w:space="0" w:color="auto"/>
              <w:bottom w:val="single" w:sz="4" w:space="0" w:color="auto"/>
              <w:right w:val="single" w:sz="4" w:space="0" w:color="auto"/>
            </w:tcBorders>
          </w:tcPr>
          <w:p w14:paraId="64007423" w14:textId="77777777" w:rsidR="002719F1" w:rsidRDefault="00FE6572">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hint="eastAsia"/>
                <w:bCs/>
                <w:color w:val="000000" w:themeColor="text1"/>
                <w:sz w:val="18"/>
                <w:szCs w:val="18"/>
                <w:lang w:eastAsia="zh-CN"/>
              </w:rPr>
              <w:t>L</w:t>
            </w:r>
            <w:r>
              <w:rPr>
                <w:rFonts w:ascii="Times New Roman" w:eastAsia="等线" w:hAnsi="Times New Roman" w:cs="Times New Roman"/>
                <w:bCs/>
                <w:color w:val="000000" w:themeColor="text1"/>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07454FC" w14:textId="77777777" w:rsidR="002719F1" w:rsidRDefault="00FE6572">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hint="eastAsia"/>
                <w:bCs/>
                <w:color w:val="000000" w:themeColor="text1"/>
                <w:sz w:val="18"/>
                <w:szCs w:val="18"/>
                <w:lang w:eastAsia="zh-CN"/>
              </w:rPr>
              <w:t>S</w:t>
            </w:r>
            <w:r>
              <w:rPr>
                <w:rFonts w:ascii="Times New Roman" w:eastAsia="等线" w:hAnsi="Times New Roman" w:cs="Times New Roman"/>
                <w:bCs/>
                <w:color w:val="000000" w:themeColor="text1"/>
                <w:sz w:val="18"/>
                <w:szCs w:val="18"/>
                <w:lang w:eastAsia="zh-CN"/>
              </w:rPr>
              <w:t>upport</w:t>
            </w:r>
          </w:p>
        </w:tc>
      </w:tr>
      <w:tr w:rsidR="002719F1" w14:paraId="75E7FE46" w14:textId="77777777">
        <w:tc>
          <w:tcPr>
            <w:tcW w:w="1435" w:type="dxa"/>
            <w:tcBorders>
              <w:top w:val="single" w:sz="4" w:space="0" w:color="auto"/>
              <w:left w:val="single" w:sz="4" w:space="0" w:color="auto"/>
              <w:bottom w:val="single" w:sz="4" w:space="0" w:color="auto"/>
              <w:right w:val="single" w:sz="4" w:space="0" w:color="auto"/>
            </w:tcBorders>
          </w:tcPr>
          <w:p w14:paraId="6369C6B9" w14:textId="77777777" w:rsidR="002719F1" w:rsidRDefault="00FE6572">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hint="eastAsia"/>
                <w:bCs/>
                <w:color w:val="000000" w:themeColor="text1"/>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BF987F9" w14:textId="7852FC31" w:rsidR="002719F1" w:rsidRDefault="00FE6572">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hint="eastAsia"/>
                <w:bCs/>
                <w:color w:val="000000" w:themeColor="text1"/>
                <w:sz w:val="18"/>
                <w:szCs w:val="18"/>
                <w:lang w:eastAsia="zh-CN"/>
              </w:rPr>
              <w:t xml:space="preserve">We generally agree with proposal 3-1. </w:t>
            </w:r>
            <w:r w:rsidR="009F597C">
              <w:rPr>
                <w:rFonts w:ascii="Times New Roman" w:eastAsia="等线" w:hAnsi="Times New Roman" w:cs="Times New Roman"/>
                <w:bCs/>
                <w:color w:val="000000" w:themeColor="text1"/>
                <w:sz w:val="18"/>
                <w:szCs w:val="18"/>
                <w:lang w:eastAsia="zh-CN"/>
              </w:rPr>
              <w:t>C</w:t>
            </w:r>
            <w:r>
              <w:rPr>
                <w:rFonts w:ascii="Times New Roman" w:eastAsia="等线" w:hAnsi="Times New Roman" w:cs="Times New Roman" w:hint="eastAsia"/>
                <w:bCs/>
                <w:color w:val="000000" w:themeColor="text1"/>
                <w:sz w:val="18"/>
                <w:szCs w:val="18"/>
                <w:lang w:eastAsia="zh-CN"/>
              </w:rPr>
              <w:t xml:space="preserve">onsidering that NW can also trigger TA re-acquisition or acquisition, it would be better to add  </w:t>
            </w:r>
            <w:r>
              <w:rPr>
                <w:rFonts w:ascii="Times New Roman" w:eastAsia="等线" w:hAnsi="Times New Roman" w:cs="Times New Roman"/>
                <w:bCs/>
                <w:color w:val="000000" w:themeColor="text1"/>
                <w:sz w:val="18"/>
                <w:szCs w:val="18"/>
                <w:lang w:eastAsia="zh-CN"/>
              </w:rPr>
              <w:t>“</w:t>
            </w:r>
            <w:r>
              <w:rPr>
                <w:rFonts w:ascii="Times New Roman" w:eastAsia="等线" w:hAnsi="Times New Roman" w:cs="Times New Roman" w:hint="eastAsia"/>
                <w:bCs/>
                <w:color w:val="000000" w:themeColor="text1"/>
                <w:sz w:val="18"/>
                <w:szCs w:val="18"/>
                <w:lang w:eastAsia="zh-CN"/>
              </w:rPr>
              <w:t>re-acquisition</w:t>
            </w:r>
            <w:r>
              <w:rPr>
                <w:rFonts w:ascii="Times New Roman" w:eastAsia="等线" w:hAnsi="Times New Roman" w:cs="Times New Roman"/>
                <w:bCs/>
                <w:color w:val="000000" w:themeColor="text1"/>
                <w:sz w:val="18"/>
                <w:szCs w:val="18"/>
                <w:lang w:eastAsia="zh-CN"/>
              </w:rPr>
              <w:t>”</w:t>
            </w:r>
            <w:r>
              <w:rPr>
                <w:rFonts w:ascii="Times New Roman" w:eastAsia="等线" w:hAnsi="Times New Roman" w:cs="Times New Roman" w:hint="eastAsia"/>
                <w:bCs/>
                <w:color w:val="000000" w:themeColor="text1"/>
                <w:sz w:val="18"/>
                <w:szCs w:val="18"/>
                <w:lang w:eastAsia="zh-CN"/>
              </w:rPr>
              <w:t xml:space="preserve"> case into first sentence, as follows:</w:t>
            </w:r>
          </w:p>
          <w:p w14:paraId="5EE25F08" w14:textId="77777777" w:rsidR="002719F1" w:rsidRDefault="002719F1">
            <w:pPr>
              <w:snapToGrid w:val="0"/>
              <w:rPr>
                <w:rFonts w:ascii="Times New Roman" w:eastAsia="等线" w:hAnsi="Times New Roman" w:cs="Times New Roman"/>
                <w:bCs/>
                <w:color w:val="000000" w:themeColor="text1"/>
                <w:sz w:val="18"/>
                <w:szCs w:val="18"/>
                <w:lang w:eastAsia="zh-CN"/>
              </w:rPr>
            </w:pPr>
          </w:p>
          <w:p w14:paraId="2D648E40" w14:textId="77777777" w:rsidR="002719F1" w:rsidRDefault="00FE6572">
            <w:pPr>
              <w:snapToGrid w:val="0"/>
              <w:spacing w:line="360" w:lineRule="auto"/>
              <w:rPr>
                <w:rFonts w:ascii="Times New Roman" w:eastAsia="等线" w:hAnsi="Times New Roman" w:cs="Times New Roman"/>
                <w:sz w:val="18"/>
                <w:szCs w:val="18"/>
                <w:lang w:eastAsia="zh-CN"/>
              </w:rPr>
            </w:pPr>
            <w:r>
              <w:rPr>
                <w:rFonts w:ascii="Times New Roman" w:hAnsi="Times New Roman" w:cs="Times New Roman" w:hint="eastAsia"/>
                <w:b/>
                <w:bCs/>
                <w:sz w:val="18"/>
                <w:szCs w:val="18"/>
              </w:rPr>
              <w:t xml:space="preserve">Proposal </w:t>
            </w:r>
            <w:r>
              <w:rPr>
                <w:rFonts w:ascii="Times New Roman" w:eastAsia="等线" w:hAnsi="Times New Roman" w:cs="Times New Roman" w:hint="eastAsia"/>
                <w:b/>
                <w:bCs/>
                <w:sz w:val="18"/>
                <w:szCs w:val="18"/>
                <w:lang w:eastAsia="zh-CN"/>
              </w:rPr>
              <w:t>3-1</w:t>
            </w:r>
            <w:r>
              <w:rPr>
                <w:rFonts w:ascii="Times New Roman" w:hAnsi="Times New Roman" w:cs="Times New Roman" w:hint="eastAsia"/>
                <w:bCs/>
                <w:sz w:val="18"/>
                <w:szCs w:val="18"/>
              </w:rPr>
              <w:t xml:space="preserve">: </w:t>
            </w:r>
            <w:r>
              <w:rPr>
                <w:rFonts w:ascii="Times New Roman" w:hAnsi="Times New Roman" w:cs="Times New Roman" w:hint="eastAsia"/>
                <w:sz w:val="18"/>
                <w:szCs w:val="18"/>
                <w:lang w:eastAsia="zh-CN"/>
              </w:rPr>
              <w:t>Triggering of TA updating</w:t>
            </w:r>
            <w:r>
              <w:rPr>
                <w:rFonts w:ascii="Times New Roman" w:hAnsi="Times New Roman" w:cs="Times New Roman" w:hint="eastAsia"/>
                <w:color w:val="0000FF"/>
                <w:sz w:val="18"/>
                <w:szCs w:val="18"/>
                <w:lang w:eastAsia="zh-CN"/>
              </w:rPr>
              <w:t xml:space="preserve"> or (re) acquisition</w:t>
            </w:r>
            <w:r>
              <w:rPr>
                <w:rFonts w:ascii="Times New Roman" w:hAnsi="Times New Roman" w:cs="Times New Roman" w:hint="eastAsia"/>
                <w:sz w:val="18"/>
                <w:szCs w:val="18"/>
                <w:lang w:eastAsia="zh-CN"/>
              </w:rPr>
              <w:t xml:space="preserve"> for candidate cell is up to NW. T</w:t>
            </w:r>
            <w:r>
              <w:rPr>
                <w:rFonts w:ascii="Times New Roman" w:hAnsi="Times New Roman" w:cs="Times New Roman"/>
                <w:sz w:val="18"/>
                <w:szCs w:val="18"/>
                <w:lang w:eastAsia="zh-CN"/>
              </w:rPr>
              <w:t xml:space="preserve">he same </w:t>
            </w:r>
            <w:r>
              <w:rPr>
                <w:rFonts w:ascii="Times New Roman" w:hAnsi="Times New Roman" w:cs="Times New Roman" w:hint="eastAsia"/>
                <w:sz w:val="18"/>
                <w:szCs w:val="18"/>
                <w:lang w:eastAsia="zh-CN"/>
              </w:rPr>
              <w:t>triggering</w:t>
            </w:r>
            <w:r>
              <w:rPr>
                <w:rFonts w:ascii="Times New Roman" w:hAnsi="Times New Roman" w:cs="Times New Roman"/>
                <w:sz w:val="18"/>
                <w:szCs w:val="18"/>
                <w:lang w:eastAsia="zh-CN"/>
              </w:rPr>
              <w:t xml:space="preserve"> mechanism used for initial TA acquisition, e.g., PDCCH order </w:t>
            </w:r>
            <w:r>
              <w:rPr>
                <w:rFonts w:ascii="Times New Roman" w:hAnsi="Times New Roman" w:cs="Times New Roman" w:hint="eastAsia"/>
                <w:sz w:val="18"/>
                <w:szCs w:val="18"/>
                <w:lang w:eastAsia="zh-CN"/>
              </w:rPr>
              <w:t xml:space="preserve">triggered </w:t>
            </w:r>
            <w:r>
              <w:rPr>
                <w:rFonts w:ascii="Times New Roman" w:hAnsi="Times New Roman" w:cs="Times New Roman"/>
                <w:sz w:val="18"/>
                <w:szCs w:val="18"/>
                <w:lang w:eastAsia="zh-CN"/>
              </w:rPr>
              <w:t>RACH</w:t>
            </w:r>
            <w:r>
              <w:rPr>
                <w:rFonts w:ascii="Times New Roman" w:hAnsi="Times New Roman" w:cs="Times New Roman" w:hint="eastAsia"/>
                <w:sz w:val="18"/>
                <w:szCs w:val="18"/>
                <w:lang w:eastAsia="zh-CN"/>
              </w:rPr>
              <w:t>, is used</w:t>
            </w:r>
            <w:r>
              <w:rPr>
                <w:rFonts w:ascii="Times New Roman" w:hAnsi="Times New Roman" w:cs="Times New Roman"/>
                <w:sz w:val="18"/>
                <w:szCs w:val="18"/>
                <w:lang w:eastAsia="zh-CN"/>
              </w:rPr>
              <w:t>.</w:t>
            </w:r>
          </w:p>
          <w:p w14:paraId="05B1E6A6" w14:textId="77777777" w:rsidR="002719F1" w:rsidRDefault="002719F1">
            <w:pPr>
              <w:snapToGrid w:val="0"/>
              <w:rPr>
                <w:rFonts w:ascii="Times New Roman" w:eastAsia="等线" w:hAnsi="Times New Roman" w:cs="Times New Roman"/>
                <w:bCs/>
                <w:color w:val="000000" w:themeColor="text1"/>
                <w:sz w:val="18"/>
                <w:szCs w:val="18"/>
                <w:lang w:eastAsia="zh-CN"/>
              </w:rPr>
            </w:pPr>
          </w:p>
          <w:p w14:paraId="14EA2707" w14:textId="77777777" w:rsidR="002719F1" w:rsidRDefault="00FE6572">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hint="eastAsia"/>
                <w:bCs/>
                <w:color w:val="000000" w:themeColor="text1"/>
                <w:sz w:val="18"/>
                <w:szCs w:val="18"/>
                <w:lang w:eastAsia="zh-CN"/>
              </w:rPr>
              <w:t xml:space="preserve"> </w:t>
            </w:r>
          </w:p>
        </w:tc>
      </w:tr>
      <w:tr w:rsidR="000E427A" w14:paraId="2E37566E" w14:textId="77777777">
        <w:tc>
          <w:tcPr>
            <w:tcW w:w="1435" w:type="dxa"/>
            <w:tcBorders>
              <w:top w:val="single" w:sz="4" w:space="0" w:color="auto"/>
              <w:left w:val="single" w:sz="4" w:space="0" w:color="auto"/>
              <w:bottom w:val="single" w:sz="4" w:space="0" w:color="auto"/>
              <w:right w:val="single" w:sz="4" w:space="0" w:color="auto"/>
            </w:tcBorders>
          </w:tcPr>
          <w:p w14:paraId="2C3384A2" w14:textId="1AC14F69" w:rsidR="000E427A" w:rsidRDefault="000E427A">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bCs/>
                <w:color w:val="000000" w:themeColor="text1"/>
                <w:sz w:val="18"/>
                <w:szCs w:val="18"/>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4F73F2D3" w14:textId="3C52A3CF" w:rsidR="000E427A" w:rsidRDefault="000E427A">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bCs/>
                <w:color w:val="000000" w:themeColor="text1"/>
                <w:sz w:val="18"/>
                <w:szCs w:val="18"/>
                <w:lang w:eastAsia="zh-CN"/>
              </w:rPr>
              <w:t>Support</w:t>
            </w:r>
          </w:p>
        </w:tc>
      </w:tr>
      <w:tr w:rsidR="00981E8D" w14:paraId="5E952747" w14:textId="77777777">
        <w:tc>
          <w:tcPr>
            <w:tcW w:w="1435" w:type="dxa"/>
            <w:tcBorders>
              <w:top w:val="single" w:sz="4" w:space="0" w:color="auto"/>
              <w:left w:val="single" w:sz="4" w:space="0" w:color="auto"/>
              <w:bottom w:val="single" w:sz="4" w:space="0" w:color="auto"/>
              <w:right w:val="single" w:sz="4" w:space="0" w:color="auto"/>
            </w:tcBorders>
          </w:tcPr>
          <w:p w14:paraId="602AA8E7" w14:textId="46D0621C" w:rsidR="00981E8D" w:rsidRDefault="00981E8D">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bCs/>
                <w:color w:val="000000" w:themeColor="text1"/>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5F9E7FAE" w14:textId="78F9963B" w:rsidR="00981E8D" w:rsidRDefault="00981E8D">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bCs/>
                <w:color w:val="000000" w:themeColor="text1"/>
                <w:sz w:val="18"/>
                <w:szCs w:val="18"/>
                <w:lang w:eastAsia="zh-CN"/>
              </w:rPr>
              <w:t>Support</w:t>
            </w:r>
          </w:p>
        </w:tc>
      </w:tr>
      <w:tr w:rsidR="002E0222" w14:paraId="17E06594" w14:textId="77777777">
        <w:tc>
          <w:tcPr>
            <w:tcW w:w="1435" w:type="dxa"/>
            <w:tcBorders>
              <w:top w:val="single" w:sz="4" w:space="0" w:color="auto"/>
              <w:left w:val="single" w:sz="4" w:space="0" w:color="auto"/>
              <w:bottom w:val="single" w:sz="4" w:space="0" w:color="auto"/>
              <w:right w:val="single" w:sz="4" w:space="0" w:color="auto"/>
            </w:tcBorders>
          </w:tcPr>
          <w:p w14:paraId="1660C42E" w14:textId="16A5A008" w:rsidR="002E0222" w:rsidRDefault="002E0222">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hint="eastAsia"/>
                <w:bCs/>
                <w:color w:val="000000" w:themeColor="text1"/>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1AC6A37" w14:textId="7BAF62C1" w:rsidR="002E0222" w:rsidRPr="002E0222" w:rsidRDefault="002E0222" w:rsidP="002E0222">
            <w:pPr>
              <w:snapToGrid w:val="0"/>
              <w:spacing w:line="360" w:lineRule="auto"/>
              <w:rPr>
                <w:rFonts w:ascii="Times New Roman" w:eastAsia="等线" w:hAnsi="Times New Roman" w:cs="Times New Roman"/>
                <w:bCs/>
                <w:sz w:val="18"/>
                <w:szCs w:val="18"/>
                <w:lang w:eastAsia="zh-CN"/>
              </w:rPr>
            </w:pPr>
            <w:proofErr w:type="gramStart"/>
            <w:r w:rsidRPr="002E0222">
              <w:rPr>
                <w:rFonts w:ascii="Times New Roman" w:eastAsia="等线" w:hAnsi="Times New Roman" w:cs="Times New Roman" w:hint="eastAsia"/>
                <w:bCs/>
                <w:sz w:val="18"/>
                <w:szCs w:val="18"/>
                <w:lang w:eastAsia="zh-CN"/>
              </w:rPr>
              <w:t xml:space="preserve">Thanks </w:t>
            </w:r>
            <w:r>
              <w:rPr>
                <w:rFonts w:ascii="Times New Roman" w:eastAsia="等线" w:hAnsi="Times New Roman" w:cs="Times New Roman" w:hint="eastAsia"/>
                <w:bCs/>
                <w:sz w:val="18"/>
                <w:szCs w:val="18"/>
                <w:lang w:eastAsia="zh-CN"/>
              </w:rPr>
              <w:t>for the comments.P3-1 is</w:t>
            </w:r>
            <w:proofErr w:type="gramEnd"/>
            <w:r>
              <w:rPr>
                <w:rFonts w:ascii="Times New Roman" w:eastAsia="等线" w:hAnsi="Times New Roman" w:cs="Times New Roman" w:hint="eastAsia"/>
                <w:bCs/>
                <w:sz w:val="18"/>
                <w:szCs w:val="18"/>
                <w:lang w:eastAsia="zh-CN"/>
              </w:rPr>
              <w:t xml:space="preserve"> updated according to ZTE</w:t>
            </w:r>
            <w:r>
              <w:rPr>
                <w:rFonts w:ascii="Times New Roman" w:eastAsia="等线" w:hAnsi="Times New Roman" w:cs="Times New Roman"/>
                <w:bCs/>
                <w:sz w:val="18"/>
                <w:szCs w:val="18"/>
                <w:lang w:eastAsia="zh-CN"/>
              </w:rPr>
              <w:t>’</w:t>
            </w:r>
            <w:r>
              <w:rPr>
                <w:rFonts w:ascii="Times New Roman" w:eastAsia="等线" w:hAnsi="Times New Roman" w:cs="Times New Roman" w:hint="eastAsia"/>
                <w:bCs/>
                <w:sz w:val="18"/>
                <w:szCs w:val="18"/>
                <w:lang w:eastAsia="zh-CN"/>
              </w:rPr>
              <w:t>s suggestion.</w:t>
            </w:r>
          </w:p>
          <w:p w14:paraId="1952C871" w14:textId="0CA20D6B" w:rsidR="002E0222" w:rsidRPr="002E0222" w:rsidRDefault="002E0222" w:rsidP="002E0222">
            <w:pPr>
              <w:snapToGrid w:val="0"/>
              <w:spacing w:line="360" w:lineRule="auto"/>
              <w:rPr>
                <w:rFonts w:ascii="Times New Roman" w:eastAsia="等线" w:hAnsi="Times New Roman" w:cs="Times New Roman"/>
                <w:sz w:val="18"/>
                <w:szCs w:val="18"/>
                <w:lang w:eastAsia="zh-CN"/>
              </w:rPr>
            </w:pPr>
            <w:r>
              <w:rPr>
                <w:rFonts w:ascii="Times New Roman" w:hAnsi="Times New Roman" w:cs="Times New Roman" w:hint="eastAsia"/>
                <w:b/>
                <w:bCs/>
                <w:sz w:val="18"/>
                <w:szCs w:val="18"/>
              </w:rPr>
              <w:t xml:space="preserve">Proposal </w:t>
            </w:r>
            <w:r>
              <w:rPr>
                <w:rFonts w:ascii="Times New Roman" w:eastAsia="等线" w:hAnsi="Times New Roman" w:cs="Times New Roman" w:hint="eastAsia"/>
                <w:b/>
                <w:bCs/>
                <w:sz w:val="18"/>
                <w:szCs w:val="18"/>
                <w:lang w:eastAsia="zh-CN"/>
              </w:rPr>
              <w:t>3-1</w:t>
            </w:r>
            <w:r>
              <w:rPr>
                <w:rFonts w:ascii="Times New Roman" w:hAnsi="Times New Roman" w:cs="Times New Roman" w:hint="eastAsia"/>
                <w:bCs/>
                <w:sz w:val="18"/>
                <w:szCs w:val="18"/>
              </w:rPr>
              <w:t xml:space="preserve">: </w:t>
            </w:r>
            <w:r>
              <w:rPr>
                <w:rFonts w:ascii="Times New Roman" w:hAnsi="Times New Roman" w:cs="Times New Roman" w:hint="eastAsia"/>
                <w:sz w:val="18"/>
                <w:szCs w:val="18"/>
                <w:lang w:eastAsia="zh-CN"/>
              </w:rPr>
              <w:t>Triggering of TA updating</w:t>
            </w:r>
            <w:r>
              <w:rPr>
                <w:rFonts w:ascii="Times New Roman" w:hAnsi="Times New Roman" w:cs="Times New Roman" w:hint="eastAsia"/>
                <w:color w:val="0000FF"/>
                <w:sz w:val="18"/>
                <w:szCs w:val="18"/>
                <w:lang w:eastAsia="zh-CN"/>
              </w:rPr>
              <w:t xml:space="preserve"> </w:t>
            </w:r>
            <w:r w:rsidRPr="002E0222">
              <w:rPr>
                <w:rFonts w:ascii="Times New Roman" w:eastAsia="等线" w:hAnsi="Times New Roman" w:cs="Times New Roman" w:hint="eastAsia"/>
                <w:color w:val="FF0000"/>
                <w:sz w:val="18"/>
                <w:szCs w:val="18"/>
                <w:lang w:eastAsia="zh-CN"/>
              </w:rPr>
              <w:t>(i.e. re-</w:t>
            </w:r>
            <w:r w:rsidRPr="002E0222">
              <w:rPr>
                <w:rFonts w:ascii="Times New Roman" w:hAnsi="Times New Roman" w:cs="Times New Roman" w:hint="eastAsia"/>
                <w:color w:val="FF0000"/>
                <w:sz w:val="18"/>
                <w:szCs w:val="18"/>
                <w:lang w:eastAsia="zh-CN"/>
              </w:rPr>
              <w:t>acquisition</w:t>
            </w:r>
            <w:r>
              <w:rPr>
                <w:rFonts w:ascii="Times New Roman" w:eastAsia="等线" w:hAnsi="Times New Roman" w:cs="Times New Roman" w:hint="eastAsia"/>
                <w:color w:val="FF0000"/>
                <w:sz w:val="18"/>
                <w:szCs w:val="18"/>
                <w:lang w:eastAsia="zh-CN"/>
              </w:rPr>
              <w:t xml:space="preserve"> of TA</w:t>
            </w:r>
            <w:r w:rsidRPr="002E0222">
              <w:rPr>
                <w:rFonts w:ascii="Times New Roman" w:eastAsia="等线" w:hAnsi="Times New Roman" w:cs="Times New Roman" w:hint="eastAsia"/>
                <w:color w:val="FF0000"/>
                <w:sz w:val="18"/>
                <w:szCs w:val="18"/>
                <w:lang w:eastAsia="zh-CN"/>
              </w:rPr>
              <w:t>)</w:t>
            </w:r>
            <w:r>
              <w:rPr>
                <w:rFonts w:ascii="Times New Roman" w:hAnsi="Times New Roman" w:cs="Times New Roman" w:hint="eastAsia"/>
                <w:sz w:val="18"/>
                <w:szCs w:val="18"/>
                <w:lang w:eastAsia="zh-CN"/>
              </w:rPr>
              <w:t xml:space="preserve"> for candidate cell is up to NW. T</w:t>
            </w:r>
            <w:r>
              <w:rPr>
                <w:rFonts w:ascii="Times New Roman" w:hAnsi="Times New Roman" w:cs="Times New Roman"/>
                <w:sz w:val="18"/>
                <w:szCs w:val="18"/>
                <w:lang w:eastAsia="zh-CN"/>
              </w:rPr>
              <w:t xml:space="preserve">he same </w:t>
            </w:r>
            <w:r>
              <w:rPr>
                <w:rFonts w:ascii="Times New Roman" w:hAnsi="Times New Roman" w:cs="Times New Roman" w:hint="eastAsia"/>
                <w:sz w:val="18"/>
                <w:szCs w:val="18"/>
                <w:lang w:eastAsia="zh-CN"/>
              </w:rPr>
              <w:t>triggering</w:t>
            </w:r>
            <w:r>
              <w:rPr>
                <w:rFonts w:ascii="Times New Roman" w:hAnsi="Times New Roman" w:cs="Times New Roman"/>
                <w:sz w:val="18"/>
                <w:szCs w:val="18"/>
                <w:lang w:eastAsia="zh-CN"/>
              </w:rPr>
              <w:t xml:space="preserve"> mechanism used for initial TA acquisition, e.g., PDCCH order </w:t>
            </w:r>
            <w:r>
              <w:rPr>
                <w:rFonts w:ascii="Times New Roman" w:hAnsi="Times New Roman" w:cs="Times New Roman" w:hint="eastAsia"/>
                <w:sz w:val="18"/>
                <w:szCs w:val="18"/>
                <w:lang w:eastAsia="zh-CN"/>
              </w:rPr>
              <w:t xml:space="preserve">triggered </w:t>
            </w:r>
            <w:r>
              <w:rPr>
                <w:rFonts w:ascii="Times New Roman" w:hAnsi="Times New Roman" w:cs="Times New Roman"/>
                <w:sz w:val="18"/>
                <w:szCs w:val="18"/>
                <w:lang w:eastAsia="zh-CN"/>
              </w:rPr>
              <w:t>RACH</w:t>
            </w:r>
            <w:r>
              <w:rPr>
                <w:rFonts w:ascii="Times New Roman" w:hAnsi="Times New Roman" w:cs="Times New Roman" w:hint="eastAsia"/>
                <w:sz w:val="18"/>
                <w:szCs w:val="18"/>
                <w:lang w:eastAsia="zh-CN"/>
              </w:rPr>
              <w:t>, is used</w:t>
            </w:r>
            <w:r>
              <w:rPr>
                <w:rFonts w:ascii="Times New Roman" w:hAnsi="Times New Roman" w:cs="Times New Roman"/>
                <w:sz w:val="18"/>
                <w:szCs w:val="18"/>
                <w:lang w:eastAsia="zh-CN"/>
              </w:rPr>
              <w:t>.</w:t>
            </w:r>
          </w:p>
        </w:tc>
      </w:tr>
      <w:tr w:rsidR="00776D8E" w14:paraId="6BF3F52D" w14:textId="77777777">
        <w:tc>
          <w:tcPr>
            <w:tcW w:w="1435" w:type="dxa"/>
            <w:tcBorders>
              <w:top w:val="single" w:sz="4" w:space="0" w:color="auto"/>
              <w:left w:val="single" w:sz="4" w:space="0" w:color="auto"/>
              <w:bottom w:val="single" w:sz="4" w:space="0" w:color="auto"/>
              <w:right w:val="single" w:sz="4" w:space="0" w:color="auto"/>
            </w:tcBorders>
          </w:tcPr>
          <w:p w14:paraId="2F5DE3A6" w14:textId="0D800F8F" w:rsidR="00776D8E" w:rsidRDefault="00776D8E">
            <w:pPr>
              <w:snapToGrid w:val="0"/>
              <w:rPr>
                <w:rFonts w:ascii="Times New Roman" w:eastAsia="等线" w:hAnsi="Times New Roman" w:cs="Times New Roman"/>
                <w:bCs/>
                <w:color w:val="000000" w:themeColor="text1"/>
                <w:sz w:val="18"/>
                <w:szCs w:val="18"/>
                <w:lang w:eastAsia="zh-CN"/>
              </w:rPr>
            </w:pPr>
            <w:proofErr w:type="spellStart"/>
            <w:r>
              <w:rPr>
                <w:rFonts w:ascii="Times New Roman" w:eastAsia="等线" w:hAnsi="Times New Roman" w:cs="Times New Roman" w:hint="eastAsia"/>
                <w:bCs/>
                <w:color w:val="000000" w:themeColor="text1"/>
                <w:sz w:val="18"/>
                <w:szCs w:val="18"/>
                <w:lang w:eastAsia="zh-CN"/>
              </w:rPr>
              <w:t>X</w:t>
            </w:r>
            <w:r>
              <w:rPr>
                <w:rFonts w:ascii="Times New Roman" w:eastAsia="等线" w:hAnsi="Times New Roman" w:cs="Times New Roman"/>
                <w:bCs/>
                <w:color w:val="000000" w:themeColor="text1"/>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911B656" w14:textId="77777777" w:rsidR="00776D8E" w:rsidRDefault="00776D8E" w:rsidP="00776D8E">
            <w:pPr>
              <w:snapToGrid w:val="0"/>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hint="eastAsia"/>
                <w:bCs/>
                <w:color w:val="000000" w:themeColor="text1"/>
                <w:sz w:val="18"/>
                <w:szCs w:val="18"/>
                <w:lang w:eastAsia="zh-CN"/>
              </w:rPr>
              <w:t>A</w:t>
            </w:r>
            <w:r>
              <w:rPr>
                <w:rFonts w:ascii="Times New Roman" w:eastAsia="等线" w:hAnsi="Times New Roman" w:cs="Times New Roman"/>
                <w:bCs/>
                <w:color w:val="000000" w:themeColor="text1"/>
                <w:sz w:val="18"/>
                <w:szCs w:val="18"/>
                <w:lang w:eastAsia="zh-CN"/>
              </w:rPr>
              <w:t xml:space="preserve">bout this issue, I am wondering whether there is other solution to trigger TA measurement for a certain TA measurement </w:t>
            </w:r>
            <w:r w:rsidRPr="005F3469">
              <w:rPr>
                <w:rFonts w:ascii="Times New Roman" w:eastAsia="等线" w:hAnsi="Times New Roman" w:cs="Times New Roman"/>
                <w:bCs/>
                <w:color w:val="000000" w:themeColor="text1"/>
                <w:sz w:val="18"/>
                <w:szCs w:val="18"/>
                <w:lang w:eastAsia="zh-CN"/>
              </w:rPr>
              <w:t>mechanism</w:t>
            </w:r>
            <w:r>
              <w:rPr>
                <w:rFonts w:ascii="Times New Roman" w:eastAsia="等线" w:hAnsi="Times New Roman" w:cs="Times New Roman"/>
                <w:bCs/>
                <w:color w:val="000000" w:themeColor="text1"/>
                <w:sz w:val="18"/>
                <w:szCs w:val="18"/>
                <w:lang w:eastAsia="zh-CN"/>
              </w:rPr>
              <w:t>. For example, for the UE based TA measurement method, which relies on the TA of serving cell, as we discussed in P1-2, the</w:t>
            </w:r>
            <w:r w:rsidRPr="005F3469">
              <w:rPr>
                <w:rFonts w:ascii="Times New Roman" w:eastAsia="等线" w:hAnsi="Times New Roman" w:cs="Times New Roman"/>
                <w:bCs/>
                <w:color w:val="000000" w:themeColor="text1"/>
                <w:sz w:val="18"/>
                <w:szCs w:val="18"/>
                <w:lang w:eastAsia="zh-CN"/>
              </w:rPr>
              <w:t xml:space="preserve"> </w:t>
            </w:r>
            <w:r>
              <w:rPr>
                <w:rFonts w:ascii="Times New Roman" w:eastAsia="等线" w:hAnsi="Times New Roman" w:cs="Times New Roman"/>
                <w:bCs/>
                <w:color w:val="000000" w:themeColor="text1"/>
                <w:sz w:val="18"/>
                <w:szCs w:val="18"/>
                <w:lang w:eastAsia="zh-CN"/>
              </w:rPr>
              <w:t xml:space="preserve">TA </w:t>
            </w:r>
            <w:r w:rsidRPr="005F3469">
              <w:rPr>
                <w:rFonts w:ascii="Times New Roman" w:eastAsia="等线" w:hAnsi="Times New Roman" w:cs="Times New Roman"/>
                <w:bCs/>
                <w:color w:val="000000" w:themeColor="text1"/>
                <w:sz w:val="18"/>
                <w:szCs w:val="18"/>
                <w:lang w:eastAsia="zh-CN"/>
              </w:rPr>
              <w:t xml:space="preserve">measurement </w:t>
            </w:r>
            <w:r>
              <w:rPr>
                <w:rFonts w:ascii="Times New Roman" w:eastAsia="等线" w:hAnsi="Times New Roman" w:cs="Times New Roman"/>
                <w:bCs/>
                <w:color w:val="000000" w:themeColor="text1"/>
                <w:sz w:val="18"/>
                <w:szCs w:val="18"/>
                <w:lang w:eastAsia="zh-CN"/>
              </w:rPr>
              <w:t xml:space="preserve">can be </w:t>
            </w:r>
            <w:r w:rsidRPr="005F3469">
              <w:rPr>
                <w:rFonts w:ascii="Times New Roman" w:eastAsia="等线" w:hAnsi="Times New Roman" w:cs="Times New Roman"/>
                <w:bCs/>
                <w:color w:val="000000" w:themeColor="text1"/>
                <w:sz w:val="18"/>
                <w:szCs w:val="18"/>
                <w:lang w:eastAsia="zh-CN"/>
              </w:rPr>
              <w:t>performed</w:t>
            </w:r>
            <w:r>
              <w:rPr>
                <w:rFonts w:ascii="Times New Roman" w:eastAsia="等线" w:hAnsi="Times New Roman" w:cs="Times New Roman"/>
                <w:bCs/>
                <w:color w:val="000000" w:themeColor="text1"/>
                <w:sz w:val="18"/>
                <w:szCs w:val="18"/>
                <w:lang w:eastAsia="zh-CN"/>
              </w:rPr>
              <w:t xml:space="preserve"> only when the TA of serving cell is updated. In addition, both Alt.1 and Alt.2 in original proposal can be supported. More specifically, the updating can be triggered by NW, but if UE does not receive the triggering signaling for a long time, then UE can initiate a RACH to candidate cell to get the TA.</w:t>
            </w:r>
          </w:p>
          <w:p w14:paraId="078CC5CE" w14:textId="77777777" w:rsidR="00776D8E" w:rsidRDefault="00776D8E" w:rsidP="00776D8E">
            <w:pPr>
              <w:snapToGrid w:val="0"/>
              <w:rPr>
                <w:rFonts w:ascii="Times New Roman" w:eastAsia="等线" w:hAnsi="Times New Roman" w:cs="Times New Roman"/>
                <w:bCs/>
                <w:color w:val="000000" w:themeColor="text1"/>
                <w:sz w:val="18"/>
                <w:szCs w:val="18"/>
                <w:lang w:eastAsia="zh-CN"/>
              </w:rPr>
            </w:pPr>
          </w:p>
          <w:p w14:paraId="3FF31831" w14:textId="3E8D2B08" w:rsidR="00776D8E" w:rsidRPr="002E0222" w:rsidRDefault="00776D8E" w:rsidP="00776D8E">
            <w:pPr>
              <w:snapToGrid w:val="0"/>
              <w:spacing w:line="360" w:lineRule="auto"/>
              <w:rPr>
                <w:rFonts w:ascii="Times New Roman" w:eastAsia="等线" w:hAnsi="Times New Roman" w:cs="Times New Roman"/>
                <w:bCs/>
                <w:sz w:val="18"/>
                <w:szCs w:val="18"/>
                <w:lang w:eastAsia="zh-CN"/>
              </w:rPr>
            </w:pPr>
            <w:r>
              <w:rPr>
                <w:rFonts w:ascii="Times New Roman" w:eastAsia="等线" w:hAnsi="Times New Roman" w:cs="Times New Roman" w:hint="eastAsia"/>
                <w:bCs/>
                <w:color w:val="000000" w:themeColor="text1"/>
                <w:sz w:val="18"/>
                <w:szCs w:val="18"/>
                <w:lang w:eastAsia="zh-CN"/>
              </w:rPr>
              <w:t>I</w:t>
            </w:r>
            <w:r>
              <w:rPr>
                <w:rFonts w:ascii="Times New Roman" w:eastAsia="等线" w:hAnsi="Times New Roman" w:cs="Times New Roman"/>
                <w:bCs/>
                <w:color w:val="000000" w:themeColor="text1"/>
                <w:sz w:val="18"/>
                <w:szCs w:val="18"/>
                <w:lang w:eastAsia="zh-CN"/>
              </w:rPr>
              <w:t xml:space="preserve">n short, too soon to make this decision. More discussions are needed. Maybe this can be discussed after we reach an agreement about TA measurement </w:t>
            </w:r>
            <w:r w:rsidRPr="005F3469">
              <w:rPr>
                <w:rFonts w:ascii="Times New Roman" w:eastAsia="等线" w:hAnsi="Times New Roman" w:cs="Times New Roman"/>
                <w:bCs/>
                <w:color w:val="000000" w:themeColor="text1"/>
                <w:sz w:val="18"/>
                <w:szCs w:val="18"/>
                <w:lang w:eastAsia="zh-CN"/>
              </w:rPr>
              <w:t>mechanism</w:t>
            </w:r>
            <w:r>
              <w:rPr>
                <w:rFonts w:ascii="Times New Roman" w:eastAsia="等线" w:hAnsi="Times New Roman" w:cs="Times New Roman"/>
                <w:bCs/>
                <w:color w:val="000000" w:themeColor="text1"/>
                <w:sz w:val="18"/>
                <w:szCs w:val="18"/>
                <w:lang w:eastAsia="zh-CN"/>
              </w:rPr>
              <w:t>.</w:t>
            </w:r>
          </w:p>
        </w:tc>
      </w:tr>
      <w:tr w:rsidR="009F597C" w14:paraId="11E36027" w14:textId="77777777">
        <w:tc>
          <w:tcPr>
            <w:tcW w:w="1435" w:type="dxa"/>
            <w:tcBorders>
              <w:top w:val="single" w:sz="4" w:space="0" w:color="auto"/>
              <w:left w:val="single" w:sz="4" w:space="0" w:color="auto"/>
              <w:bottom w:val="single" w:sz="4" w:space="0" w:color="auto"/>
              <w:right w:val="single" w:sz="4" w:space="0" w:color="auto"/>
            </w:tcBorders>
          </w:tcPr>
          <w:p w14:paraId="3CF04EA8" w14:textId="22A1CCB4" w:rsidR="009F597C" w:rsidRPr="009F597C" w:rsidRDefault="009F597C">
            <w:pPr>
              <w:snapToGrid w:val="0"/>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hint="eastAsia"/>
                <w:bCs/>
                <w:color w:val="000000" w:themeColor="text1"/>
                <w:sz w:val="18"/>
                <w:szCs w:val="18"/>
                <w:lang w:eastAsia="ko-KR"/>
              </w:rPr>
              <w:t>L</w:t>
            </w:r>
            <w:r>
              <w:rPr>
                <w:rFonts w:ascii="Times New Roman" w:eastAsiaTheme="minorEastAsia" w:hAnsi="Times New Roman" w:cs="Times New Roman"/>
                <w:bCs/>
                <w:color w:val="000000" w:themeColor="text1"/>
                <w:sz w:val="18"/>
                <w:szCs w:val="18"/>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6A0661D0" w14:textId="147636C2" w:rsidR="009F597C" w:rsidRPr="009F597C" w:rsidRDefault="009F597C" w:rsidP="00776D8E">
            <w:pPr>
              <w:snapToGrid w:val="0"/>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S</w:t>
            </w:r>
            <w:r>
              <w:rPr>
                <w:rFonts w:ascii="Times New Roman" w:eastAsiaTheme="minorEastAsia" w:hAnsi="Times New Roman" w:cs="Times New Roman" w:hint="eastAsia"/>
                <w:bCs/>
                <w:color w:val="000000" w:themeColor="text1"/>
                <w:sz w:val="18"/>
                <w:szCs w:val="18"/>
                <w:lang w:eastAsia="ko-KR"/>
              </w:rPr>
              <w:t>u</w:t>
            </w:r>
            <w:r>
              <w:rPr>
                <w:rFonts w:ascii="Times New Roman" w:eastAsiaTheme="minorEastAsia" w:hAnsi="Times New Roman" w:cs="Times New Roman"/>
                <w:bCs/>
                <w:color w:val="000000" w:themeColor="text1"/>
                <w:sz w:val="18"/>
                <w:szCs w:val="18"/>
                <w:lang w:eastAsia="ko-KR"/>
              </w:rPr>
              <w:t>pport.</w:t>
            </w:r>
          </w:p>
        </w:tc>
      </w:tr>
    </w:tbl>
    <w:p w14:paraId="6012AF40" w14:textId="77777777" w:rsidR="002719F1" w:rsidRDefault="002719F1">
      <w:pPr>
        <w:snapToGrid w:val="0"/>
        <w:spacing w:line="360" w:lineRule="auto"/>
        <w:rPr>
          <w:rFonts w:ascii="Times New Roman" w:eastAsia="等线" w:hAnsi="Times New Roman" w:cs="Times New Roman"/>
          <w:sz w:val="18"/>
          <w:szCs w:val="18"/>
          <w:lang w:eastAsia="zh-CN"/>
        </w:rPr>
      </w:pPr>
    </w:p>
    <w:p w14:paraId="47DA12C6" w14:textId="77777777" w:rsidR="002719F1" w:rsidRDefault="002719F1">
      <w:pPr>
        <w:rPr>
          <w:rFonts w:eastAsia="等线"/>
          <w:lang w:eastAsia="zh-CN"/>
        </w:rPr>
      </w:pPr>
    </w:p>
    <w:p w14:paraId="140F1EAF" w14:textId="77777777" w:rsidR="002719F1" w:rsidRDefault="00FE6572">
      <w:pPr>
        <w:pStyle w:val="1"/>
        <w:numPr>
          <w:ilvl w:val="0"/>
          <w:numId w:val="6"/>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Other issues</w:t>
      </w:r>
    </w:p>
    <w:tbl>
      <w:tblPr>
        <w:tblStyle w:val="ab"/>
        <w:tblW w:w="10173" w:type="dxa"/>
        <w:tblLook w:val="04A0" w:firstRow="1" w:lastRow="0" w:firstColumn="1" w:lastColumn="0" w:noHBand="0" w:noVBand="1"/>
      </w:tblPr>
      <w:tblGrid>
        <w:gridCol w:w="442"/>
        <w:gridCol w:w="3635"/>
        <w:gridCol w:w="6096"/>
      </w:tblGrid>
      <w:tr w:rsidR="002719F1" w14:paraId="0A1FDBF7" w14:textId="77777777">
        <w:tc>
          <w:tcPr>
            <w:tcW w:w="442" w:type="dxa"/>
            <w:shd w:val="clear" w:color="auto" w:fill="D9D9D9" w:themeFill="background1" w:themeFillShade="D9"/>
          </w:tcPr>
          <w:p w14:paraId="2318D081" w14:textId="77777777" w:rsidR="002719F1" w:rsidRDefault="00FE6572">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0A03AFCC" w14:textId="77777777" w:rsidR="002719F1" w:rsidRDefault="00FE6572">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4A7BCACC" w14:textId="77777777" w:rsidR="002719F1" w:rsidRDefault="00FE6572">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2719F1" w14:paraId="2C5B6AD9" w14:textId="77777777">
        <w:tc>
          <w:tcPr>
            <w:tcW w:w="442" w:type="dxa"/>
          </w:tcPr>
          <w:p w14:paraId="03463CC5" w14:textId="77777777" w:rsidR="002719F1" w:rsidRDefault="00FE6572">
            <w:pPr>
              <w:snapToGrid w:val="0"/>
              <w:rPr>
                <w:rFonts w:ascii="Times New Roman" w:hAnsi="Times New Roman" w:cs="Times New Roman"/>
                <w:color w:val="000000" w:themeColor="text1"/>
                <w:sz w:val="18"/>
                <w:szCs w:val="20"/>
              </w:rPr>
            </w:pPr>
            <w:r>
              <w:rPr>
                <w:rFonts w:ascii="Times New Roman" w:eastAsia="等线" w:hAnsi="Times New Roman" w:cs="Times New Roman" w:hint="eastAsia"/>
                <w:color w:val="000000" w:themeColor="text1"/>
                <w:sz w:val="18"/>
                <w:szCs w:val="20"/>
                <w:lang w:eastAsia="zh-CN"/>
              </w:rPr>
              <w:t>4</w:t>
            </w:r>
            <w:r>
              <w:rPr>
                <w:rFonts w:ascii="Times New Roman" w:hAnsi="Times New Roman" w:cs="Times New Roman"/>
                <w:color w:val="000000" w:themeColor="text1"/>
                <w:sz w:val="18"/>
                <w:szCs w:val="20"/>
              </w:rPr>
              <w:t>.1</w:t>
            </w:r>
          </w:p>
        </w:tc>
        <w:tc>
          <w:tcPr>
            <w:tcW w:w="3635" w:type="dxa"/>
          </w:tcPr>
          <w:p w14:paraId="38960139" w14:textId="77777777" w:rsidR="002719F1" w:rsidRDefault="00FE6572">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Whether cell switch confirmation is needed, and if so, the detailed mechanisms</w:t>
            </w:r>
          </w:p>
        </w:tc>
        <w:tc>
          <w:tcPr>
            <w:tcW w:w="6096" w:type="dxa"/>
          </w:tcPr>
          <w:p w14:paraId="6DB9AF43" w14:textId="77777777" w:rsidR="002719F1" w:rsidRDefault="00FE6572">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Support:</w:t>
            </w:r>
          </w:p>
          <w:p w14:paraId="0785A018" w14:textId="77777777" w:rsidR="002719F1" w:rsidRDefault="00FE6572">
            <w:pPr>
              <w:rPr>
                <w:rFonts w:ascii="Times New Roman" w:eastAsia="等线" w:hAnsi="Times New Roman" w:cs="Times New Roman"/>
                <w:color w:val="000000" w:themeColor="text1"/>
                <w:sz w:val="18"/>
                <w:szCs w:val="20"/>
                <w:lang w:eastAsia="zh-CN"/>
              </w:rPr>
            </w:pPr>
            <w:proofErr w:type="spellStart"/>
            <w:r>
              <w:rPr>
                <w:rFonts w:ascii="Times New Roman" w:eastAsia="等线" w:hAnsi="Times New Roman" w:cs="Times New Roman" w:hint="eastAsia"/>
                <w:color w:val="000000" w:themeColor="text1"/>
                <w:sz w:val="18"/>
                <w:szCs w:val="20"/>
                <w:lang w:eastAsia="zh-CN"/>
              </w:rPr>
              <w:t>Interdigital</w:t>
            </w:r>
            <w:proofErr w:type="spellEnd"/>
          </w:p>
        </w:tc>
      </w:tr>
      <w:tr w:rsidR="002719F1" w14:paraId="363F22FB" w14:textId="77777777">
        <w:tc>
          <w:tcPr>
            <w:tcW w:w="442" w:type="dxa"/>
          </w:tcPr>
          <w:p w14:paraId="4A1ECE2A" w14:textId="77777777" w:rsidR="002719F1" w:rsidRDefault="00FE6572">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4</w:t>
            </w:r>
            <w:r>
              <w:rPr>
                <w:rFonts w:ascii="Times New Roman" w:hAnsi="Times New Roman" w:cs="Times New Roman"/>
                <w:color w:val="000000" w:themeColor="text1"/>
                <w:sz w:val="18"/>
                <w:szCs w:val="20"/>
              </w:rPr>
              <w:t>.</w:t>
            </w:r>
            <w:r>
              <w:rPr>
                <w:rFonts w:ascii="Times New Roman" w:eastAsia="等线" w:hAnsi="Times New Roman" w:cs="Times New Roman" w:hint="eastAsia"/>
                <w:color w:val="000000" w:themeColor="text1"/>
                <w:sz w:val="18"/>
                <w:szCs w:val="20"/>
                <w:lang w:eastAsia="zh-CN"/>
              </w:rPr>
              <w:t>2</w:t>
            </w:r>
          </w:p>
        </w:tc>
        <w:tc>
          <w:tcPr>
            <w:tcW w:w="3635" w:type="dxa"/>
          </w:tcPr>
          <w:p w14:paraId="1AD7F81A" w14:textId="77777777" w:rsidR="002719F1" w:rsidRDefault="00FE6572">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 xml:space="preserve">Whether the TA acquisition of the candidate cell shall be applied to a deactivated cell if this cell is a candidate cell </w:t>
            </w:r>
          </w:p>
        </w:tc>
        <w:tc>
          <w:tcPr>
            <w:tcW w:w="6096" w:type="dxa"/>
          </w:tcPr>
          <w:p w14:paraId="6A55C4ED" w14:textId="77777777" w:rsidR="002719F1" w:rsidRDefault="00FE6572">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Support:</w:t>
            </w:r>
          </w:p>
          <w:p w14:paraId="77709CE0" w14:textId="77777777" w:rsidR="002719F1" w:rsidRDefault="00FE6572">
            <w:pPr>
              <w:rPr>
                <w:rFonts w:ascii="Times New Roman" w:eastAsia="等线" w:hAnsi="Times New Roman" w:cs="Times New Roman"/>
                <w:color w:val="000000" w:themeColor="text1"/>
                <w:sz w:val="18"/>
                <w:szCs w:val="20"/>
                <w:lang w:eastAsia="zh-CN"/>
              </w:rPr>
            </w:pPr>
            <w:proofErr w:type="spellStart"/>
            <w:r>
              <w:rPr>
                <w:rFonts w:ascii="Times New Roman" w:eastAsia="等线" w:hAnsi="Times New Roman" w:cs="Times New Roman" w:hint="eastAsia"/>
                <w:color w:val="000000" w:themeColor="text1"/>
                <w:sz w:val="18"/>
                <w:szCs w:val="20"/>
                <w:lang w:eastAsia="zh-CN"/>
              </w:rPr>
              <w:t>Oppo</w:t>
            </w:r>
            <w:proofErr w:type="spellEnd"/>
          </w:p>
        </w:tc>
      </w:tr>
    </w:tbl>
    <w:p w14:paraId="2F2DB659" w14:textId="77777777" w:rsidR="002719F1" w:rsidRDefault="002719F1">
      <w:pPr>
        <w:rPr>
          <w:rFonts w:eastAsia="等线"/>
          <w:lang w:eastAsia="zh-CN"/>
        </w:rPr>
      </w:pPr>
    </w:p>
    <w:p w14:paraId="07B952E5" w14:textId="77777777" w:rsidR="002719F1" w:rsidRDefault="00FE6572">
      <w:pPr>
        <w:pStyle w:val="1"/>
        <w:numPr>
          <w:ilvl w:val="0"/>
          <w:numId w:val="6"/>
        </w:numPr>
        <w:spacing w:before="0" w:after="60"/>
        <w:jc w:val="both"/>
        <w:rPr>
          <w:rFonts w:ascii="Times New Roman" w:eastAsia="等线" w:hAnsi="Times New Roman"/>
          <w:sz w:val="28"/>
          <w:lang w:val="en-US" w:eastAsia="zh-CN"/>
        </w:rPr>
      </w:pPr>
      <w:r>
        <w:rPr>
          <w:rFonts w:ascii="Times New Roman" w:eastAsia="等线" w:hAnsi="Times New Roman" w:hint="eastAsia"/>
          <w:sz w:val="28"/>
          <w:lang w:val="en-US" w:eastAsia="zh-CN"/>
        </w:rPr>
        <w:t>I</w:t>
      </w:r>
      <w:r>
        <w:rPr>
          <w:rFonts w:ascii="Times New Roman" w:eastAsia="PMingLiU" w:hAnsi="Times New Roman"/>
          <w:sz w:val="28"/>
          <w:lang w:val="en-US" w:eastAsia="zh-TW"/>
        </w:rPr>
        <w:t>ssues</w:t>
      </w:r>
      <w:r>
        <w:rPr>
          <w:rFonts w:ascii="Times New Roman" w:eastAsia="等线" w:hAnsi="Times New Roman" w:hint="eastAsia"/>
          <w:sz w:val="28"/>
          <w:lang w:val="en-US" w:eastAsia="zh-CN"/>
        </w:rPr>
        <w:t xml:space="preserve"> for offline discussion on Monday</w:t>
      </w:r>
    </w:p>
    <w:p w14:paraId="6BADD782" w14:textId="77777777" w:rsidR="002719F1" w:rsidRDefault="002719F1">
      <w:pPr>
        <w:rPr>
          <w:rFonts w:eastAsia="等线"/>
          <w:lang w:eastAsia="zh-CN"/>
        </w:rPr>
      </w:pPr>
    </w:p>
    <w:p w14:paraId="07317889" w14:textId="77777777" w:rsidR="002719F1" w:rsidRDefault="00FE6572">
      <w:pPr>
        <w:snapToGrid w:val="0"/>
        <w:spacing w:line="360" w:lineRule="auto"/>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highlight w:val="yellow"/>
          <w:lang w:eastAsia="zh-CN"/>
        </w:rPr>
        <w:t>Proposal</w:t>
      </w:r>
      <w:r>
        <w:rPr>
          <w:rFonts w:ascii="Times New Roman" w:eastAsia="等线" w:hAnsi="Times New Roman" w:cs="Times New Roman" w:hint="eastAsia"/>
          <w:b/>
          <w:sz w:val="18"/>
          <w:szCs w:val="18"/>
          <w:lang w:eastAsia="zh-CN"/>
        </w:rPr>
        <w:t xml:space="preserve"> 1-1: </w:t>
      </w:r>
      <w:r>
        <w:rPr>
          <w:rFonts w:ascii="Times New Roman" w:eastAsia="等线" w:hAnsi="Times New Roman" w:cs="Times New Roman"/>
          <w:sz w:val="18"/>
          <w:szCs w:val="18"/>
          <w:lang w:eastAsia="zh-CN"/>
        </w:rPr>
        <w:t>On mechanism to acquire TA of the candidate cell</w:t>
      </w:r>
      <w:r>
        <w:rPr>
          <w:rFonts w:ascii="Times New Roman" w:eastAsia="等线" w:hAnsi="Times New Roman" w:cs="Times New Roman"/>
          <w:color w:val="FF0000"/>
          <w:sz w:val="18"/>
          <w:szCs w:val="18"/>
          <w:lang w:eastAsia="zh-CN"/>
        </w:rPr>
        <w:t>(</w:t>
      </w:r>
      <w:r>
        <w:rPr>
          <w:rFonts w:ascii="Times New Roman" w:eastAsia="等线" w:hAnsi="Times New Roman" w:cs="Times New Roman"/>
          <w:sz w:val="18"/>
          <w:szCs w:val="18"/>
          <w:lang w:eastAsia="zh-CN"/>
        </w:rPr>
        <w:t>s</w:t>
      </w:r>
      <w:r>
        <w:rPr>
          <w:rFonts w:ascii="Times New Roman" w:eastAsia="等线" w:hAnsi="Times New Roman" w:cs="Times New Roman"/>
          <w:color w:val="FF0000"/>
          <w:sz w:val="18"/>
          <w:szCs w:val="18"/>
          <w:lang w:eastAsia="zh-CN"/>
        </w:rPr>
        <w:t>)</w:t>
      </w:r>
      <w:r>
        <w:rPr>
          <w:rFonts w:ascii="Times New Roman" w:eastAsia="等线" w:hAnsi="Times New Roman" w:cs="Times New Roman" w:hint="eastAsia"/>
          <w:color w:val="FF0000"/>
          <w:sz w:val="18"/>
          <w:szCs w:val="18"/>
          <w:lang w:eastAsia="zh-CN"/>
        </w:rPr>
        <w:t xml:space="preserve"> in Rel-18 LTM</w:t>
      </w:r>
      <w:r>
        <w:rPr>
          <w:rFonts w:ascii="Times New Roman" w:eastAsia="等线" w:hAnsi="Times New Roman" w:cs="Times New Roman" w:hint="eastAsia"/>
          <w:sz w:val="18"/>
          <w:szCs w:val="18"/>
          <w:lang w:eastAsia="zh-CN"/>
        </w:rPr>
        <w:t>, support PDCCH ordered RACH.</w:t>
      </w:r>
    </w:p>
    <w:p w14:paraId="0FE9DF3D" w14:textId="77777777" w:rsidR="002719F1" w:rsidRDefault="00FE6572">
      <w:pPr>
        <w:pStyle w:val="af"/>
        <w:numPr>
          <w:ilvl w:val="0"/>
          <w:numId w:val="15"/>
        </w:numPr>
        <w:spacing w:line="276" w:lineRule="auto"/>
        <w:rPr>
          <w:rFonts w:eastAsia="等线"/>
          <w:color w:val="FF0000"/>
          <w:lang w:eastAsia="zh-CN"/>
        </w:rPr>
      </w:pPr>
      <w:r>
        <w:rPr>
          <w:rFonts w:eastAsia="等线"/>
          <w:color w:val="FF0000"/>
          <w:lang w:eastAsia="zh-CN"/>
        </w:rPr>
        <w:t>T</w:t>
      </w:r>
      <w:r>
        <w:rPr>
          <w:rFonts w:eastAsia="等线" w:hint="eastAsia"/>
          <w:color w:val="FF0000"/>
          <w:lang w:eastAsia="zh-CN"/>
        </w:rPr>
        <w:t>he PDCCH order is only triggered by source cell</w:t>
      </w:r>
    </w:p>
    <w:p w14:paraId="1A25D4DE" w14:textId="77777777" w:rsidR="002719F1" w:rsidRDefault="00FE6572">
      <w:pPr>
        <w:pStyle w:val="af"/>
        <w:numPr>
          <w:ilvl w:val="0"/>
          <w:numId w:val="15"/>
        </w:numPr>
        <w:spacing w:line="276" w:lineRule="auto"/>
        <w:rPr>
          <w:rFonts w:eastAsia="等线"/>
          <w:lang w:eastAsia="zh-CN"/>
        </w:rPr>
      </w:pPr>
      <w:r>
        <w:rPr>
          <w:rFonts w:ascii="Times New Roman" w:eastAsia="等线" w:hAnsi="Times New Roman" w:cs="Times New Roman"/>
          <w:bCs/>
          <w:color w:val="FF0000"/>
          <w:sz w:val="18"/>
          <w:szCs w:val="18"/>
          <w:lang w:eastAsia="zh-CN"/>
        </w:rPr>
        <w:t>F</w:t>
      </w:r>
      <w:r>
        <w:rPr>
          <w:rFonts w:ascii="Times New Roman" w:hAnsi="Times New Roman" w:cs="Times New Roman"/>
          <w:bCs/>
          <w:color w:val="FF0000"/>
          <w:sz w:val="18"/>
          <w:szCs w:val="18"/>
        </w:rPr>
        <w:t>F</w:t>
      </w:r>
      <w:r>
        <w:rPr>
          <w:rFonts w:ascii="Times New Roman" w:hAnsi="Times New Roman" w:cs="Times New Roman"/>
          <w:color w:val="FF0000"/>
          <w:sz w:val="18"/>
          <w:szCs w:val="18"/>
        </w:rPr>
        <w:t xml:space="preserve">S: the details including content of DCI, RACH resource configuration, RAR transmission mechanism, </w:t>
      </w:r>
      <w:r>
        <w:rPr>
          <w:rFonts w:ascii="Times New Roman" w:hAnsi="Times New Roman" w:cs="Times New Roman" w:hint="eastAsia"/>
          <w:strike/>
          <w:color w:val="FF0000"/>
          <w:sz w:val="18"/>
          <w:szCs w:val="18"/>
          <w:lang w:eastAsia="zh-CN"/>
        </w:rPr>
        <w:t>whether the PDCCH order is triggered by source or target cell,</w:t>
      </w:r>
      <w:r>
        <w:rPr>
          <w:rFonts w:ascii="Times New Roman" w:hAnsi="Times New Roman" w:cs="Times New Roman" w:hint="eastAsia"/>
          <w:color w:val="FF0000"/>
          <w:sz w:val="18"/>
          <w:szCs w:val="18"/>
          <w:lang w:eastAsia="zh-CN"/>
        </w:rPr>
        <w:t xml:space="preserve"> </w:t>
      </w:r>
      <w:r>
        <w:rPr>
          <w:rFonts w:ascii="Times New Roman" w:hAnsi="Times New Roman" w:cs="Times New Roman"/>
          <w:color w:val="FF0000"/>
          <w:sz w:val="18"/>
          <w:szCs w:val="18"/>
        </w:rPr>
        <w:t>etc.</w:t>
      </w:r>
    </w:p>
    <w:p w14:paraId="38641AD8" w14:textId="77777777" w:rsidR="002719F1" w:rsidRDefault="00FE6572">
      <w:pPr>
        <w:pStyle w:val="af"/>
        <w:numPr>
          <w:ilvl w:val="0"/>
          <w:numId w:val="15"/>
        </w:numPr>
        <w:spacing w:line="276" w:lineRule="auto"/>
        <w:rPr>
          <w:rFonts w:ascii="Times New Roman" w:eastAsia="等线" w:hAnsi="Times New Roman" w:cs="Times New Roman"/>
          <w:bCs/>
          <w:color w:val="FF0000"/>
          <w:sz w:val="18"/>
          <w:szCs w:val="18"/>
          <w:lang w:eastAsia="zh-CN"/>
        </w:rPr>
      </w:pPr>
      <w:r>
        <w:rPr>
          <w:rFonts w:ascii="Times New Roman" w:eastAsia="等线" w:hAnsi="Times New Roman" w:cs="Times New Roman"/>
          <w:bCs/>
          <w:color w:val="FF0000"/>
          <w:sz w:val="18"/>
          <w:szCs w:val="18"/>
          <w:lang w:eastAsia="zh-CN"/>
        </w:rPr>
        <w:lastRenderedPageBreak/>
        <w:t>Note</w:t>
      </w:r>
      <w:r>
        <w:rPr>
          <w:rFonts w:ascii="Times New Roman" w:eastAsia="等线" w:hAnsi="Times New Roman" w:cs="Times New Roman" w:hint="eastAsia"/>
          <w:bCs/>
          <w:color w:val="FF0000"/>
          <w:sz w:val="18"/>
          <w:szCs w:val="18"/>
          <w:lang w:eastAsia="zh-CN"/>
        </w:rPr>
        <w:t xml:space="preserve">: any other RACH-based solutions are for discussion separately </w:t>
      </w:r>
    </w:p>
    <w:p w14:paraId="7366B445" w14:textId="77777777" w:rsidR="002719F1" w:rsidRDefault="00FE6572">
      <w:pPr>
        <w:snapToGrid w:val="0"/>
        <w:spacing w:line="360" w:lineRule="auto"/>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highlight w:val="cyan"/>
          <w:lang w:eastAsia="zh-CN"/>
        </w:rPr>
        <w:t>[</w:t>
      </w:r>
      <w:r>
        <w:rPr>
          <w:rFonts w:ascii="Times New Roman" w:eastAsia="等线" w:hAnsi="Times New Roman" w:cs="Times New Roman"/>
          <w:b/>
          <w:sz w:val="18"/>
          <w:szCs w:val="18"/>
          <w:highlight w:val="cyan"/>
          <w:lang w:eastAsia="zh-CN"/>
        </w:rPr>
        <w:t>Offline</w:t>
      </w:r>
      <w:r>
        <w:rPr>
          <w:rFonts w:ascii="Times New Roman" w:eastAsia="等线" w:hAnsi="Times New Roman" w:cs="Times New Roman" w:hint="eastAsia"/>
          <w:b/>
          <w:sz w:val="18"/>
          <w:szCs w:val="18"/>
          <w:highlight w:val="cyan"/>
          <w:lang w:eastAsia="zh-CN"/>
        </w:rPr>
        <w:t xml:space="preserve"> agreement]</w:t>
      </w:r>
      <w:r>
        <w:rPr>
          <w:rFonts w:ascii="Times New Roman" w:eastAsia="等线" w:hAnsi="Times New Roman" w:cs="Times New Roman" w:hint="eastAsia"/>
          <w:b/>
          <w:sz w:val="18"/>
          <w:szCs w:val="18"/>
          <w:lang w:eastAsia="zh-CN"/>
        </w:rPr>
        <w:t xml:space="preserve">: </w:t>
      </w:r>
      <w:r>
        <w:rPr>
          <w:rFonts w:ascii="Times New Roman" w:eastAsia="等线" w:hAnsi="Times New Roman" w:cs="Times New Roman"/>
          <w:sz w:val="18"/>
          <w:szCs w:val="18"/>
          <w:lang w:eastAsia="zh-CN"/>
        </w:rPr>
        <w:t>On mechanism to acquire TA of the candidate cell(s)</w:t>
      </w:r>
      <w:r>
        <w:rPr>
          <w:rFonts w:ascii="Times New Roman" w:eastAsia="等线" w:hAnsi="Times New Roman" w:cs="Times New Roman" w:hint="eastAsia"/>
          <w:sz w:val="18"/>
          <w:szCs w:val="18"/>
          <w:lang w:eastAsia="zh-CN"/>
        </w:rPr>
        <w:t xml:space="preserve"> in Rel-18 LTM, support PDCCH ordered RACH.</w:t>
      </w:r>
    </w:p>
    <w:p w14:paraId="461EB92C" w14:textId="77777777" w:rsidR="002719F1" w:rsidRDefault="00FE6572">
      <w:pPr>
        <w:pStyle w:val="af"/>
        <w:numPr>
          <w:ilvl w:val="0"/>
          <w:numId w:val="15"/>
        </w:numPr>
        <w:spacing w:line="276" w:lineRule="auto"/>
        <w:rPr>
          <w:rFonts w:eastAsia="等线"/>
          <w:sz w:val="18"/>
          <w:szCs w:val="18"/>
          <w:lang w:eastAsia="zh-CN"/>
        </w:rPr>
      </w:pPr>
      <w:r>
        <w:rPr>
          <w:rFonts w:ascii="Times New Roman" w:hAnsi="Times New Roman" w:cs="Times New Roman"/>
          <w:sz w:val="18"/>
          <w:szCs w:val="18"/>
        </w:rPr>
        <w:t>T</w:t>
      </w:r>
      <w:r>
        <w:rPr>
          <w:rFonts w:ascii="Times New Roman" w:hAnsi="Times New Roman" w:cs="Times New Roman" w:hint="eastAsia"/>
          <w:sz w:val="18"/>
          <w:szCs w:val="18"/>
        </w:rPr>
        <w:t>he PDCCH order is only triggered by source cell</w:t>
      </w:r>
    </w:p>
    <w:p w14:paraId="23B29B70" w14:textId="77777777" w:rsidR="002719F1" w:rsidRDefault="00FE6572">
      <w:pPr>
        <w:pStyle w:val="af"/>
        <w:numPr>
          <w:ilvl w:val="0"/>
          <w:numId w:val="15"/>
        </w:numPr>
        <w:spacing w:line="276" w:lineRule="auto"/>
        <w:rPr>
          <w:rFonts w:eastAsia="等线"/>
          <w:sz w:val="18"/>
          <w:szCs w:val="18"/>
          <w:lang w:eastAsia="zh-CN"/>
        </w:rPr>
      </w:pPr>
      <w:r>
        <w:rPr>
          <w:rFonts w:ascii="Times New Roman" w:eastAsia="等线" w:hAnsi="Times New Roman" w:cs="Times New Roman"/>
          <w:bCs/>
          <w:sz w:val="18"/>
          <w:szCs w:val="18"/>
          <w:lang w:eastAsia="zh-CN"/>
        </w:rPr>
        <w:t>F</w:t>
      </w:r>
      <w:r>
        <w:rPr>
          <w:rFonts w:ascii="Times New Roman" w:hAnsi="Times New Roman" w:cs="Times New Roman"/>
          <w:bCs/>
          <w:sz w:val="18"/>
          <w:szCs w:val="18"/>
        </w:rPr>
        <w:t>F</w:t>
      </w:r>
      <w:r>
        <w:rPr>
          <w:rFonts w:ascii="Times New Roman" w:hAnsi="Times New Roman" w:cs="Times New Roman"/>
          <w:sz w:val="18"/>
          <w:szCs w:val="18"/>
        </w:rPr>
        <w:t>S: the details including content of DCI, RACH resource configuration, RAR transmission mechanism, etc.</w:t>
      </w:r>
    </w:p>
    <w:p w14:paraId="1601D1FC" w14:textId="77777777" w:rsidR="002719F1" w:rsidRDefault="00FE6572">
      <w:pPr>
        <w:pStyle w:val="af"/>
        <w:numPr>
          <w:ilvl w:val="0"/>
          <w:numId w:val="15"/>
        </w:numPr>
        <w:spacing w:line="276"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Note</w:t>
      </w:r>
      <w:r>
        <w:rPr>
          <w:rFonts w:ascii="Times New Roman" w:eastAsia="等线" w:hAnsi="Times New Roman" w:cs="Times New Roman" w:hint="eastAsia"/>
          <w:bCs/>
          <w:sz w:val="18"/>
          <w:szCs w:val="18"/>
          <w:lang w:eastAsia="zh-CN"/>
        </w:rPr>
        <w:t xml:space="preserve">: any other RACH-based solutions are for discussion separately </w:t>
      </w:r>
    </w:p>
    <w:p w14:paraId="5EE17029" w14:textId="77777777" w:rsidR="002719F1" w:rsidRDefault="002719F1">
      <w:pPr>
        <w:rPr>
          <w:rFonts w:eastAsia="等线"/>
          <w:lang w:eastAsia="zh-CN"/>
        </w:rPr>
      </w:pPr>
    </w:p>
    <w:p w14:paraId="0998B6E8" w14:textId="77777777" w:rsidR="002719F1" w:rsidRDefault="00FE6572">
      <w:pPr>
        <w:pStyle w:val="a9"/>
        <w:shd w:val="clear" w:color="auto" w:fill="FFFFFF"/>
        <w:spacing w:before="0" w:beforeAutospacing="0" w:after="0" w:afterAutospacing="0" w:line="276" w:lineRule="auto"/>
        <w:jc w:val="both"/>
        <w:rPr>
          <w:rFonts w:eastAsia="等线"/>
          <w:color w:val="FF0000"/>
          <w:sz w:val="18"/>
          <w:szCs w:val="18"/>
          <w:lang w:eastAsia="zh-CN"/>
        </w:rPr>
      </w:pPr>
      <w:r>
        <w:rPr>
          <w:rFonts w:eastAsia="等线" w:hint="eastAsia"/>
          <w:b/>
          <w:sz w:val="18"/>
          <w:szCs w:val="18"/>
          <w:lang w:eastAsia="zh-CN"/>
        </w:rPr>
        <w:t xml:space="preserve">Proposal 1-2: </w:t>
      </w:r>
      <w:r>
        <w:rPr>
          <w:rFonts w:eastAsia="等线" w:hint="eastAsia"/>
          <w:sz w:val="18"/>
          <w:szCs w:val="18"/>
          <w:lang w:eastAsia="zh-CN"/>
        </w:rPr>
        <w:t xml:space="preserve">On RACH-less mechanism to obtain TA of the candidate cells, discuss and down-select </w:t>
      </w:r>
      <w:r>
        <w:rPr>
          <w:rFonts w:eastAsia="等线"/>
          <w:color w:val="FF0000"/>
          <w:sz w:val="18"/>
          <w:szCs w:val="18"/>
          <w:lang w:eastAsia="zh-CN"/>
        </w:rPr>
        <w:t xml:space="preserve">at least one </w:t>
      </w:r>
      <w:r>
        <w:rPr>
          <w:rFonts w:eastAsia="等线" w:hint="eastAsia"/>
          <w:sz w:val="18"/>
          <w:szCs w:val="18"/>
          <w:lang w:eastAsia="zh-CN"/>
        </w:rPr>
        <w:t>among the following alternatives:</w:t>
      </w:r>
    </w:p>
    <w:p w14:paraId="42AD85DF" w14:textId="77777777" w:rsidR="002719F1" w:rsidRDefault="00FE6572">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Alt1: SRS based TA acquisition </w:t>
      </w:r>
    </w:p>
    <w:p w14:paraId="15F5A092" w14:textId="77777777" w:rsidR="002719F1" w:rsidRDefault="00FE6572">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RACH-less mechanism as in LTE</w:t>
      </w:r>
    </w:p>
    <w:p w14:paraId="0B1DAB61" w14:textId="77777777" w:rsidR="002719F1" w:rsidRDefault="00FE6572">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Alt3: UE based TA measurement(including UE based TA measurement with one TAC from serving cell)</w:t>
      </w:r>
    </w:p>
    <w:p w14:paraId="0C444D68" w14:textId="77777777" w:rsidR="002719F1" w:rsidRDefault="002719F1">
      <w:pPr>
        <w:pStyle w:val="af"/>
        <w:spacing w:line="276" w:lineRule="auto"/>
        <w:ind w:left="840"/>
        <w:rPr>
          <w:rFonts w:ascii="Times New Roman" w:hAnsi="Times New Roman" w:cs="Times New Roman"/>
          <w:sz w:val="18"/>
          <w:szCs w:val="18"/>
          <w:lang w:eastAsia="zh-CN"/>
        </w:rPr>
      </w:pPr>
    </w:p>
    <w:p w14:paraId="335A45DB" w14:textId="77777777" w:rsidR="002719F1" w:rsidRDefault="00FE6572">
      <w:pPr>
        <w:pStyle w:val="a9"/>
        <w:shd w:val="clear" w:color="auto" w:fill="FFFFFF"/>
        <w:spacing w:before="0" w:beforeAutospacing="0" w:after="0" w:afterAutospacing="0"/>
        <w:rPr>
          <w:sz w:val="18"/>
          <w:szCs w:val="18"/>
        </w:rPr>
      </w:pPr>
      <w:r>
        <w:rPr>
          <w:rFonts w:eastAsia="等线"/>
          <w:b/>
          <w:sz w:val="18"/>
          <w:szCs w:val="18"/>
          <w:lang w:eastAsia="zh-CN"/>
        </w:rPr>
        <w:t xml:space="preserve">Proposal </w:t>
      </w:r>
      <w:r>
        <w:rPr>
          <w:rFonts w:eastAsia="等线" w:hint="eastAsia"/>
          <w:b/>
          <w:sz w:val="18"/>
          <w:szCs w:val="18"/>
          <w:lang w:eastAsia="zh-CN"/>
        </w:rPr>
        <w:t>1-3</w:t>
      </w:r>
      <w:r>
        <w:rPr>
          <w:rFonts w:eastAsia="等线"/>
          <w:b/>
          <w:sz w:val="18"/>
          <w:szCs w:val="18"/>
          <w:lang w:eastAsia="zh-CN"/>
        </w:rPr>
        <w:t xml:space="preserve">: </w:t>
      </w:r>
      <w:r>
        <w:rPr>
          <w:sz w:val="18"/>
          <w:szCs w:val="18"/>
        </w:rPr>
        <w:t xml:space="preserve"> For TA management in L1/L2 based mobility, support at least one of candidate cells can be associated with </w:t>
      </w:r>
      <w:r>
        <w:rPr>
          <w:rFonts w:eastAsia="等线" w:hint="eastAsia"/>
          <w:sz w:val="18"/>
          <w:szCs w:val="18"/>
          <w:lang w:eastAsia="zh-CN"/>
        </w:rPr>
        <w:t>one</w:t>
      </w:r>
      <w:r>
        <w:rPr>
          <w:sz w:val="18"/>
          <w:szCs w:val="18"/>
        </w:rPr>
        <w:t xml:space="preserve"> acquired TA other than the TA</w:t>
      </w:r>
      <w:r>
        <w:rPr>
          <w:rFonts w:eastAsia="等线" w:hint="eastAsia"/>
          <w:sz w:val="18"/>
          <w:szCs w:val="18"/>
          <w:lang w:eastAsia="zh-CN"/>
        </w:rPr>
        <w:t xml:space="preserve"> </w:t>
      </w:r>
      <w:r>
        <w:rPr>
          <w:sz w:val="18"/>
          <w:szCs w:val="18"/>
        </w:rPr>
        <w:t>used for the serving cell</w:t>
      </w:r>
    </w:p>
    <w:p w14:paraId="2936A971"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FFS: t</w:t>
      </w:r>
      <w:r>
        <w:rPr>
          <w:rFonts w:ascii="Times New Roman" w:hAnsi="Times New Roman" w:cs="Times New Roman"/>
          <w:sz w:val="18"/>
          <w:szCs w:val="18"/>
        </w:rPr>
        <w:t>he maximal number of TA associated with candidate cell(s) can be handled by UE</w:t>
      </w:r>
    </w:p>
    <w:p w14:paraId="310F2772" w14:textId="77777777" w:rsidR="002719F1" w:rsidRDefault="002719F1">
      <w:pPr>
        <w:rPr>
          <w:rFonts w:eastAsia="等线"/>
          <w:lang w:eastAsia="zh-CN"/>
        </w:rPr>
      </w:pPr>
    </w:p>
    <w:p w14:paraId="2D6920A0" w14:textId="77777777" w:rsidR="002719F1" w:rsidRDefault="00FE6572">
      <w:pPr>
        <w:snapToGrid w:val="0"/>
        <w:spacing w:line="276"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1-4: </w:t>
      </w:r>
      <w:r>
        <w:rPr>
          <w:rFonts w:ascii="Times New Roman" w:eastAsia="等线" w:hAnsi="Times New Roman" w:cs="Times New Roman" w:hint="eastAsia"/>
          <w:sz w:val="18"/>
          <w:szCs w:val="18"/>
          <w:lang w:eastAsia="zh-CN"/>
        </w:rPr>
        <w:t>On whether two TA(s)/TAG(s) for a candidate cell can be configured, discuss and down-select among the following alternatives:</w:t>
      </w:r>
    </w:p>
    <w:p w14:paraId="3515564B"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Support</w:t>
      </w:r>
      <w:r>
        <w:rPr>
          <w:rFonts w:ascii="Times New Roman" w:hAnsi="Times New Roman" w:cs="Times New Roman"/>
          <w:sz w:val="18"/>
          <w:szCs w:val="18"/>
          <w:lang w:eastAsia="zh-CN"/>
        </w:rPr>
        <w:t xml:space="preserve"> </w:t>
      </w:r>
      <w:r>
        <w:rPr>
          <w:rFonts w:ascii="Times New Roman" w:hAnsi="Times New Roman" w:cs="Times New Roman"/>
          <w:color w:val="FF0000"/>
          <w:sz w:val="18"/>
          <w:szCs w:val="18"/>
          <w:lang w:eastAsia="zh-CN"/>
        </w:rPr>
        <w:t>up to</w:t>
      </w:r>
      <w:r>
        <w:rPr>
          <w:rFonts w:ascii="Times New Roman" w:hAnsi="Times New Roman" w:cs="Times New Roman" w:hint="eastAsia"/>
          <w:sz w:val="18"/>
          <w:szCs w:val="18"/>
          <w:lang w:eastAsia="zh-CN"/>
        </w:rPr>
        <w:t xml:space="preserve"> two TA(s)/TAG(s) configuration for a candidate cell</w:t>
      </w:r>
      <w:r>
        <w:rPr>
          <w:rFonts w:ascii="Times New Roman" w:hAnsi="Times New Roman" w:cs="Times New Roman"/>
          <w:sz w:val="18"/>
          <w:szCs w:val="18"/>
          <w:lang w:eastAsia="zh-CN"/>
        </w:rPr>
        <w:t xml:space="preserve"> </w:t>
      </w:r>
      <w:r>
        <w:rPr>
          <w:rFonts w:ascii="Times New Roman" w:hAnsi="Times New Roman" w:cs="Times New Roman"/>
          <w:color w:val="FF0000"/>
          <w:sz w:val="18"/>
          <w:szCs w:val="18"/>
          <w:lang w:eastAsia="zh-CN"/>
        </w:rPr>
        <w:t xml:space="preserve">if it is configured as </w:t>
      </w:r>
      <w:proofErr w:type="spellStart"/>
      <w:r>
        <w:rPr>
          <w:rFonts w:ascii="Times New Roman" w:hAnsi="Times New Roman" w:cs="Times New Roman"/>
          <w:color w:val="FF0000"/>
          <w:sz w:val="18"/>
          <w:szCs w:val="18"/>
          <w:lang w:eastAsia="zh-CN"/>
        </w:rPr>
        <w:t>mDCI</w:t>
      </w:r>
      <w:proofErr w:type="spellEnd"/>
      <w:r>
        <w:rPr>
          <w:rFonts w:ascii="Times New Roman" w:hAnsi="Times New Roman" w:cs="Times New Roman"/>
          <w:color w:val="FF0000"/>
          <w:sz w:val="18"/>
          <w:szCs w:val="18"/>
          <w:lang w:eastAsia="zh-CN"/>
        </w:rPr>
        <w:t xml:space="preserve"> MTRP</w:t>
      </w:r>
    </w:p>
    <w:p w14:paraId="0E9C4F9E" w14:textId="77777777" w:rsidR="002719F1" w:rsidRDefault="00FE6572">
      <w:pPr>
        <w:pStyle w:val="af"/>
        <w:numPr>
          <w:ilvl w:val="0"/>
          <w:numId w:val="15"/>
        </w:numPr>
        <w:rPr>
          <w:rFonts w:eastAsia="等线"/>
          <w:lang w:eastAsia="zh-CN"/>
        </w:rPr>
      </w:pPr>
      <w:r>
        <w:rPr>
          <w:rFonts w:ascii="Times New Roman" w:hAnsi="Times New Roman" w:cs="Times New Roman" w:hint="eastAsia"/>
          <w:sz w:val="18"/>
          <w:szCs w:val="18"/>
          <w:lang w:eastAsia="zh-CN"/>
        </w:rPr>
        <w:t>Alt2: Don</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t support two TA(s)/TAG(s) configuration for a candidate cell</w:t>
      </w:r>
      <w:r>
        <w:rPr>
          <w:rFonts w:ascii="Times New Roman" w:hAnsi="Times New Roman" w:cs="Times New Roman"/>
          <w:sz w:val="18"/>
          <w:szCs w:val="18"/>
          <w:lang w:eastAsia="zh-CN"/>
        </w:rPr>
        <w:t xml:space="preserve"> </w:t>
      </w:r>
      <w:r>
        <w:rPr>
          <w:rFonts w:ascii="Times New Roman" w:hAnsi="Times New Roman" w:cs="Times New Roman"/>
          <w:color w:val="FF0000"/>
          <w:sz w:val="18"/>
          <w:szCs w:val="18"/>
          <w:lang w:eastAsia="zh-CN"/>
        </w:rPr>
        <w:t xml:space="preserve">if it is configured as </w:t>
      </w:r>
      <w:proofErr w:type="spellStart"/>
      <w:r>
        <w:rPr>
          <w:rFonts w:ascii="Times New Roman" w:hAnsi="Times New Roman" w:cs="Times New Roman"/>
          <w:color w:val="FF0000"/>
          <w:sz w:val="18"/>
          <w:szCs w:val="18"/>
          <w:lang w:eastAsia="zh-CN"/>
        </w:rPr>
        <w:t>mDCI</w:t>
      </w:r>
      <w:proofErr w:type="spellEnd"/>
      <w:r>
        <w:rPr>
          <w:rFonts w:ascii="Times New Roman" w:hAnsi="Times New Roman" w:cs="Times New Roman"/>
          <w:color w:val="FF0000"/>
          <w:sz w:val="18"/>
          <w:szCs w:val="18"/>
          <w:lang w:eastAsia="zh-CN"/>
        </w:rPr>
        <w:t xml:space="preserve"> MTRP</w:t>
      </w:r>
    </w:p>
    <w:p w14:paraId="1DA7281B" w14:textId="77777777" w:rsidR="002719F1" w:rsidRDefault="002719F1">
      <w:pPr>
        <w:rPr>
          <w:rFonts w:eastAsia="等线"/>
          <w:lang w:eastAsia="zh-CN"/>
        </w:rPr>
      </w:pPr>
    </w:p>
    <w:p w14:paraId="30BA6721" w14:textId="77777777" w:rsidR="002719F1" w:rsidRDefault="00FE6572">
      <w:pPr>
        <w:pStyle w:val="af"/>
        <w:ind w:left="0"/>
        <w:jc w:val="both"/>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1-5: </w:t>
      </w:r>
      <w:r>
        <w:rPr>
          <w:rFonts w:ascii="Times New Roman" w:eastAsia="等线" w:hAnsi="Times New Roman" w:cs="Times New Roman" w:hint="eastAsia"/>
          <w:sz w:val="18"/>
          <w:szCs w:val="18"/>
          <w:lang w:eastAsia="zh-CN"/>
        </w:rPr>
        <w:t xml:space="preserve">Support TA acquisition of the candidate cell before cell switch command when it is deactivated </w:t>
      </w:r>
      <w:proofErr w:type="spellStart"/>
      <w:r>
        <w:rPr>
          <w:rFonts w:ascii="Times New Roman" w:eastAsia="等线" w:hAnsi="Times New Roman" w:cs="Times New Roman" w:hint="eastAsia"/>
          <w:sz w:val="18"/>
          <w:szCs w:val="18"/>
          <w:lang w:eastAsia="zh-CN"/>
        </w:rPr>
        <w:t>SCell</w:t>
      </w:r>
      <w:proofErr w:type="spellEnd"/>
      <w:r>
        <w:rPr>
          <w:rFonts w:ascii="Times New Roman" w:eastAsia="等线" w:hAnsi="Times New Roman" w:cs="Times New Roman" w:hint="eastAsia"/>
          <w:sz w:val="18"/>
          <w:szCs w:val="18"/>
          <w:lang w:eastAsia="zh-CN"/>
        </w:rPr>
        <w:t>.</w:t>
      </w:r>
    </w:p>
    <w:p w14:paraId="7A13363A" w14:textId="77777777" w:rsidR="002719F1" w:rsidRDefault="002719F1">
      <w:pPr>
        <w:pStyle w:val="af"/>
        <w:ind w:left="0"/>
        <w:jc w:val="both"/>
        <w:rPr>
          <w:rFonts w:ascii="Times New Roman" w:eastAsia="等线" w:hAnsi="Times New Roman" w:cs="Times New Roman"/>
          <w:sz w:val="18"/>
          <w:szCs w:val="18"/>
          <w:lang w:eastAsia="zh-CN"/>
        </w:rPr>
      </w:pPr>
    </w:p>
    <w:p w14:paraId="4E1435B9" w14:textId="77777777" w:rsidR="002719F1" w:rsidRDefault="00FE6572">
      <w:pPr>
        <w:pStyle w:val="1"/>
        <w:numPr>
          <w:ilvl w:val="0"/>
          <w:numId w:val="6"/>
        </w:numPr>
        <w:spacing w:before="0" w:after="60"/>
        <w:jc w:val="both"/>
        <w:rPr>
          <w:rFonts w:ascii="Times New Roman" w:eastAsia="等线" w:hAnsi="Times New Roman"/>
          <w:sz w:val="28"/>
          <w:lang w:val="en-US" w:eastAsia="zh-CN"/>
        </w:rPr>
      </w:pPr>
      <w:r>
        <w:rPr>
          <w:rFonts w:ascii="Times New Roman" w:eastAsia="等线" w:hAnsi="Times New Roman" w:hint="eastAsia"/>
          <w:sz w:val="28"/>
          <w:lang w:val="en-US" w:eastAsia="zh-CN"/>
        </w:rPr>
        <w:t>I</w:t>
      </w:r>
      <w:r>
        <w:rPr>
          <w:rFonts w:ascii="Times New Roman" w:eastAsia="PMingLiU" w:hAnsi="Times New Roman"/>
          <w:sz w:val="28"/>
          <w:lang w:val="en-US" w:eastAsia="zh-TW"/>
        </w:rPr>
        <w:t>ssues</w:t>
      </w:r>
      <w:r>
        <w:rPr>
          <w:rFonts w:ascii="Times New Roman" w:eastAsia="等线" w:hAnsi="Times New Roman" w:hint="eastAsia"/>
          <w:sz w:val="28"/>
          <w:lang w:val="en-US" w:eastAsia="zh-CN"/>
        </w:rPr>
        <w:t xml:space="preserve"> for online discussion on Tuesday</w:t>
      </w:r>
    </w:p>
    <w:p w14:paraId="785DCE59" w14:textId="77777777" w:rsidR="002719F1" w:rsidRDefault="00FE6572">
      <w:pPr>
        <w:pStyle w:val="a9"/>
        <w:shd w:val="clear" w:color="auto" w:fill="FFFFFF"/>
        <w:spacing w:before="0" w:beforeAutospacing="0" w:after="0" w:afterAutospacing="0"/>
        <w:rPr>
          <w:sz w:val="18"/>
          <w:szCs w:val="18"/>
        </w:rPr>
      </w:pPr>
      <w:r>
        <w:rPr>
          <w:rFonts w:eastAsia="等线"/>
          <w:b/>
          <w:sz w:val="18"/>
          <w:szCs w:val="18"/>
          <w:lang w:eastAsia="zh-CN"/>
        </w:rPr>
        <w:t xml:space="preserve">Proposal </w:t>
      </w:r>
      <w:r>
        <w:rPr>
          <w:rFonts w:eastAsia="等线" w:hint="eastAsia"/>
          <w:b/>
          <w:sz w:val="18"/>
          <w:szCs w:val="18"/>
          <w:lang w:eastAsia="zh-CN"/>
        </w:rPr>
        <w:t>1-3</w:t>
      </w:r>
      <w:r>
        <w:rPr>
          <w:rFonts w:eastAsia="等线"/>
          <w:b/>
          <w:sz w:val="18"/>
          <w:szCs w:val="18"/>
          <w:lang w:eastAsia="zh-CN"/>
        </w:rPr>
        <w:t xml:space="preserve">: </w:t>
      </w:r>
      <w:r>
        <w:rPr>
          <w:sz w:val="18"/>
          <w:szCs w:val="18"/>
        </w:rPr>
        <w:t xml:space="preserve"> For TA management in L1/L2 based mobility, support at least one of candidate cells can be associated with </w:t>
      </w:r>
      <w:r>
        <w:rPr>
          <w:rFonts w:eastAsia="等线" w:hint="eastAsia"/>
          <w:sz w:val="18"/>
          <w:szCs w:val="18"/>
          <w:lang w:eastAsia="zh-CN"/>
        </w:rPr>
        <w:t>one</w:t>
      </w:r>
      <w:r>
        <w:rPr>
          <w:sz w:val="18"/>
          <w:szCs w:val="18"/>
        </w:rPr>
        <w:t xml:space="preserve"> acquired TA other than the TA</w:t>
      </w:r>
      <w:r>
        <w:rPr>
          <w:rFonts w:eastAsia="等线" w:hint="eastAsia"/>
          <w:sz w:val="18"/>
          <w:szCs w:val="18"/>
          <w:lang w:eastAsia="zh-CN"/>
        </w:rPr>
        <w:t xml:space="preserve"> </w:t>
      </w:r>
      <w:r>
        <w:rPr>
          <w:sz w:val="18"/>
          <w:szCs w:val="18"/>
        </w:rPr>
        <w:t>used for the serving cell</w:t>
      </w:r>
    </w:p>
    <w:p w14:paraId="41C22BDC"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FFS: t</w:t>
      </w:r>
      <w:r>
        <w:rPr>
          <w:rFonts w:ascii="Times New Roman" w:hAnsi="Times New Roman" w:cs="Times New Roman"/>
          <w:sz w:val="18"/>
          <w:szCs w:val="18"/>
        </w:rPr>
        <w:t>he maximal number of TA associated with candidate cell(s) can be handled by UE</w:t>
      </w:r>
    </w:p>
    <w:p w14:paraId="511976C1" w14:textId="77777777" w:rsidR="002719F1" w:rsidRDefault="002719F1">
      <w:pPr>
        <w:rPr>
          <w:rFonts w:eastAsia="等线"/>
          <w:lang w:eastAsia="zh-CN"/>
        </w:rPr>
      </w:pPr>
    </w:p>
    <w:p w14:paraId="58EDB02A" w14:textId="77777777" w:rsidR="002719F1" w:rsidRDefault="00FE6572">
      <w:pPr>
        <w:snapToGrid w:val="0"/>
        <w:spacing w:line="276"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1-4: </w:t>
      </w:r>
      <w:r>
        <w:rPr>
          <w:rFonts w:ascii="Times New Roman" w:eastAsia="等线" w:hAnsi="Times New Roman" w:cs="Times New Roman" w:hint="eastAsia"/>
          <w:sz w:val="18"/>
          <w:szCs w:val="18"/>
          <w:lang w:eastAsia="zh-CN"/>
        </w:rPr>
        <w:t>On whether two TA(s)/TAG(s) for a candidate cell can be configured, discuss and down-select among the following alternatives:</w:t>
      </w:r>
    </w:p>
    <w:p w14:paraId="318C243C"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Support</w:t>
      </w:r>
      <w:r>
        <w:rPr>
          <w:rFonts w:ascii="Times New Roman" w:hAnsi="Times New Roman" w:cs="Times New Roman"/>
          <w:sz w:val="18"/>
          <w:szCs w:val="18"/>
          <w:lang w:eastAsia="zh-CN"/>
        </w:rPr>
        <w:t xml:space="preserve"> </w:t>
      </w:r>
      <w:r>
        <w:rPr>
          <w:rFonts w:ascii="Times New Roman" w:hAnsi="Times New Roman" w:cs="Times New Roman"/>
          <w:color w:val="FF0000"/>
          <w:sz w:val="18"/>
          <w:szCs w:val="18"/>
          <w:lang w:eastAsia="zh-CN"/>
        </w:rPr>
        <w:t>up to</w:t>
      </w:r>
      <w:r>
        <w:rPr>
          <w:rFonts w:ascii="Times New Roman" w:hAnsi="Times New Roman" w:cs="Times New Roman" w:hint="eastAsia"/>
          <w:sz w:val="18"/>
          <w:szCs w:val="18"/>
          <w:lang w:eastAsia="zh-CN"/>
        </w:rPr>
        <w:t xml:space="preserve"> two TA(s)/TAG(s) configuration for a candidate cell</w:t>
      </w:r>
      <w:r>
        <w:rPr>
          <w:rFonts w:ascii="Times New Roman" w:hAnsi="Times New Roman" w:cs="Times New Roman"/>
          <w:sz w:val="18"/>
          <w:szCs w:val="18"/>
          <w:lang w:eastAsia="zh-CN"/>
        </w:rPr>
        <w:t xml:space="preserve"> </w:t>
      </w:r>
      <w:r>
        <w:rPr>
          <w:rFonts w:ascii="Times New Roman" w:hAnsi="Times New Roman" w:cs="Times New Roman"/>
          <w:color w:val="FF0000"/>
          <w:sz w:val="18"/>
          <w:szCs w:val="18"/>
          <w:lang w:eastAsia="zh-CN"/>
        </w:rPr>
        <w:t xml:space="preserve">if it is configured as </w:t>
      </w:r>
      <w:proofErr w:type="spellStart"/>
      <w:r>
        <w:rPr>
          <w:rFonts w:ascii="Times New Roman" w:hAnsi="Times New Roman" w:cs="Times New Roman"/>
          <w:color w:val="FF0000"/>
          <w:sz w:val="18"/>
          <w:szCs w:val="18"/>
          <w:lang w:eastAsia="zh-CN"/>
        </w:rPr>
        <w:t>mDCI</w:t>
      </w:r>
      <w:proofErr w:type="spellEnd"/>
      <w:r>
        <w:rPr>
          <w:rFonts w:ascii="Times New Roman" w:hAnsi="Times New Roman" w:cs="Times New Roman"/>
          <w:color w:val="FF0000"/>
          <w:sz w:val="18"/>
          <w:szCs w:val="18"/>
          <w:lang w:eastAsia="zh-CN"/>
        </w:rPr>
        <w:t xml:space="preserve"> MTRP</w:t>
      </w:r>
    </w:p>
    <w:p w14:paraId="6856D7A1" w14:textId="77777777" w:rsidR="002719F1" w:rsidRDefault="00FE6572">
      <w:pPr>
        <w:pStyle w:val="af"/>
        <w:numPr>
          <w:ilvl w:val="0"/>
          <w:numId w:val="15"/>
        </w:numPr>
        <w:rPr>
          <w:rFonts w:eastAsia="等线"/>
          <w:lang w:eastAsia="zh-CN"/>
        </w:rPr>
      </w:pPr>
      <w:r>
        <w:rPr>
          <w:rFonts w:ascii="Times New Roman" w:hAnsi="Times New Roman" w:cs="Times New Roman" w:hint="eastAsia"/>
          <w:sz w:val="18"/>
          <w:szCs w:val="18"/>
          <w:lang w:eastAsia="zh-CN"/>
        </w:rPr>
        <w:t>Alt2: Don</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t support two TA(s)/TAG(s) configuration for a candidate cell</w:t>
      </w:r>
      <w:r>
        <w:rPr>
          <w:rFonts w:ascii="Times New Roman" w:hAnsi="Times New Roman" w:cs="Times New Roman"/>
          <w:sz w:val="18"/>
          <w:szCs w:val="18"/>
          <w:lang w:eastAsia="zh-CN"/>
        </w:rPr>
        <w:t xml:space="preserve"> </w:t>
      </w:r>
      <w:r>
        <w:rPr>
          <w:rFonts w:ascii="Times New Roman" w:hAnsi="Times New Roman" w:cs="Times New Roman"/>
          <w:color w:val="FF0000"/>
          <w:sz w:val="18"/>
          <w:szCs w:val="18"/>
          <w:lang w:eastAsia="zh-CN"/>
        </w:rPr>
        <w:t xml:space="preserve">if it is configured as </w:t>
      </w:r>
      <w:proofErr w:type="spellStart"/>
      <w:r>
        <w:rPr>
          <w:rFonts w:ascii="Times New Roman" w:hAnsi="Times New Roman" w:cs="Times New Roman"/>
          <w:color w:val="FF0000"/>
          <w:sz w:val="18"/>
          <w:szCs w:val="18"/>
          <w:lang w:eastAsia="zh-CN"/>
        </w:rPr>
        <w:t>mDCI</w:t>
      </w:r>
      <w:proofErr w:type="spellEnd"/>
      <w:r>
        <w:rPr>
          <w:rFonts w:ascii="Times New Roman" w:hAnsi="Times New Roman" w:cs="Times New Roman"/>
          <w:color w:val="FF0000"/>
          <w:sz w:val="18"/>
          <w:szCs w:val="18"/>
          <w:lang w:eastAsia="zh-CN"/>
        </w:rPr>
        <w:t xml:space="preserve"> MTRP</w:t>
      </w:r>
    </w:p>
    <w:p w14:paraId="669B206A" w14:textId="77777777" w:rsidR="002719F1" w:rsidRDefault="002719F1">
      <w:pPr>
        <w:rPr>
          <w:rFonts w:eastAsia="等线"/>
          <w:lang w:eastAsia="zh-CN"/>
        </w:rPr>
      </w:pPr>
    </w:p>
    <w:p w14:paraId="6837760C" w14:textId="77777777" w:rsidR="002719F1" w:rsidRDefault="00FE6572">
      <w:pPr>
        <w:pStyle w:val="af"/>
        <w:ind w:left="0"/>
        <w:jc w:val="both"/>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1-5: </w:t>
      </w:r>
      <w:r>
        <w:rPr>
          <w:rFonts w:ascii="Times New Roman" w:eastAsia="等线" w:hAnsi="Times New Roman" w:cs="Times New Roman" w:hint="eastAsia"/>
          <w:sz w:val="18"/>
          <w:szCs w:val="18"/>
          <w:lang w:eastAsia="zh-CN"/>
        </w:rPr>
        <w:t xml:space="preserve">Support TA acquisition of the candidate cell before cell switch command when it is deactivated </w:t>
      </w:r>
      <w:proofErr w:type="spellStart"/>
      <w:r>
        <w:rPr>
          <w:rFonts w:ascii="Times New Roman" w:eastAsia="等线" w:hAnsi="Times New Roman" w:cs="Times New Roman" w:hint="eastAsia"/>
          <w:sz w:val="18"/>
          <w:szCs w:val="18"/>
          <w:lang w:eastAsia="zh-CN"/>
        </w:rPr>
        <w:t>SCell</w:t>
      </w:r>
      <w:proofErr w:type="spellEnd"/>
      <w:r>
        <w:rPr>
          <w:rFonts w:ascii="Times New Roman" w:eastAsia="等线" w:hAnsi="Times New Roman" w:cs="Times New Roman" w:hint="eastAsia"/>
          <w:sz w:val="18"/>
          <w:szCs w:val="18"/>
          <w:lang w:eastAsia="zh-CN"/>
        </w:rPr>
        <w:t>.</w:t>
      </w:r>
    </w:p>
    <w:p w14:paraId="32B887A5" w14:textId="77777777" w:rsidR="002719F1" w:rsidRDefault="002719F1">
      <w:pPr>
        <w:pStyle w:val="af"/>
        <w:ind w:left="0"/>
        <w:jc w:val="both"/>
        <w:rPr>
          <w:rFonts w:ascii="Times New Roman" w:hAnsi="Times New Roman" w:cs="Times New Roman"/>
          <w:sz w:val="18"/>
          <w:szCs w:val="18"/>
          <w:lang w:eastAsia="zh-CN"/>
        </w:rPr>
      </w:pPr>
    </w:p>
    <w:p w14:paraId="6C38A43F" w14:textId="77777777" w:rsidR="002719F1" w:rsidRDefault="00FE6572">
      <w:pPr>
        <w:pStyle w:val="1"/>
        <w:numPr>
          <w:ilvl w:val="0"/>
          <w:numId w:val="6"/>
        </w:numPr>
        <w:spacing w:before="0" w:after="60"/>
        <w:jc w:val="both"/>
        <w:rPr>
          <w:rFonts w:ascii="Times New Roman" w:eastAsia="等线" w:hAnsi="Times New Roman"/>
          <w:sz w:val="28"/>
          <w:lang w:val="en-US" w:eastAsia="zh-CN"/>
        </w:rPr>
      </w:pPr>
      <w:r>
        <w:rPr>
          <w:rFonts w:ascii="Times New Roman" w:eastAsia="等线" w:hAnsi="Times New Roman" w:hint="eastAsia"/>
          <w:sz w:val="28"/>
          <w:lang w:val="en-US" w:eastAsia="zh-CN"/>
        </w:rPr>
        <w:t>I</w:t>
      </w:r>
      <w:r>
        <w:rPr>
          <w:rFonts w:ascii="Times New Roman" w:eastAsia="PMingLiU" w:hAnsi="Times New Roman"/>
          <w:sz w:val="28"/>
          <w:lang w:val="en-US" w:eastAsia="zh-TW"/>
        </w:rPr>
        <w:t>ssues</w:t>
      </w:r>
      <w:r>
        <w:rPr>
          <w:rFonts w:ascii="Times New Roman" w:eastAsia="等线" w:hAnsi="Times New Roman" w:hint="eastAsia"/>
          <w:sz w:val="28"/>
          <w:lang w:val="en-US" w:eastAsia="zh-CN"/>
        </w:rPr>
        <w:t xml:space="preserve"> for offline/online discussion on </w:t>
      </w:r>
      <w:r>
        <w:rPr>
          <w:rFonts w:ascii="Times New Roman" w:eastAsia="等线" w:hAnsi="Times New Roman"/>
          <w:sz w:val="28"/>
          <w:lang w:val="en-US" w:eastAsia="zh-CN"/>
        </w:rPr>
        <w:t>Wednesday</w:t>
      </w:r>
      <w:r>
        <w:rPr>
          <w:rFonts w:ascii="Times New Roman" w:eastAsia="等线" w:hAnsi="Times New Roman" w:hint="eastAsia"/>
          <w:sz w:val="28"/>
          <w:lang w:val="en-US" w:eastAsia="zh-CN"/>
        </w:rPr>
        <w:t xml:space="preserve"> </w:t>
      </w:r>
    </w:p>
    <w:p w14:paraId="540206E3" w14:textId="77777777" w:rsidR="002719F1" w:rsidRDefault="00FE6572">
      <w:pPr>
        <w:pStyle w:val="af"/>
        <w:ind w:left="0"/>
        <w:jc w:val="both"/>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1-6: </w:t>
      </w:r>
      <w:r>
        <w:rPr>
          <w:rFonts w:ascii="Times New Roman" w:eastAsia="等线" w:hAnsi="Times New Roman" w:cs="Times New Roman" w:hint="eastAsia"/>
          <w:sz w:val="18"/>
          <w:szCs w:val="18"/>
          <w:lang w:eastAsia="zh-CN"/>
        </w:rPr>
        <w:t xml:space="preserve">For PDCCH ordered RACH in LTM, at least the following enhancements are considered </w:t>
      </w:r>
    </w:p>
    <w:p w14:paraId="6CCF11FF" w14:textId="77777777" w:rsidR="002719F1" w:rsidRDefault="00FE6572">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I</w:t>
      </w:r>
      <w:r>
        <w:rPr>
          <w:rFonts w:ascii="Times New Roman" w:hAnsi="Times New Roman" w:cs="Times New Roman" w:hint="eastAsia"/>
          <w:sz w:val="18"/>
          <w:szCs w:val="18"/>
          <w:lang w:eastAsia="zh-CN"/>
        </w:rPr>
        <w:t>ntroduce indicator of candidate cell/RO of candidate cell in DCI</w:t>
      </w:r>
    </w:p>
    <w:p w14:paraId="5EF2542D" w14:textId="77777777" w:rsidR="002719F1" w:rsidRPr="002719F1" w:rsidRDefault="00FE6572">
      <w:pPr>
        <w:pStyle w:val="af"/>
        <w:numPr>
          <w:ilvl w:val="0"/>
          <w:numId w:val="15"/>
        </w:numPr>
        <w:rPr>
          <w:ins w:id="3" w:author="CATT" w:date="2022-11-16T13:10:00Z"/>
          <w:rFonts w:ascii="Times New Roman" w:hAnsi="Times New Roman" w:cs="Times New Roman"/>
          <w:sz w:val="18"/>
          <w:szCs w:val="18"/>
          <w:lang w:eastAsia="zh-CN"/>
          <w:rPrChange w:id="4" w:author="CATT" w:date="2022-11-16T13:10:00Z">
            <w:rPr>
              <w:ins w:id="5" w:author="CATT" w:date="2022-11-16T13:10:00Z"/>
              <w:rFonts w:ascii="Times New Roman" w:eastAsia="等线" w:hAnsi="Times New Roman" w:cs="Times New Roman"/>
              <w:sz w:val="18"/>
              <w:szCs w:val="20"/>
              <w:lang w:eastAsia="zh-CN"/>
            </w:rPr>
          </w:rPrChange>
        </w:rPr>
      </w:pPr>
      <w:r>
        <w:rPr>
          <w:rFonts w:ascii="Times New Roman" w:eastAsia="等线" w:hAnsi="Times New Roman" w:cs="Times New Roman"/>
          <w:sz w:val="18"/>
          <w:szCs w:val="20"/>
          <w:lang w:eastAsia="zh-CN"/>
        </w:rPr>
        <w:t xml:space="preserve">The configuration of RACH for candidate cell(s) </w:t>
      </w:r>
    </w:p>
    <w:p w14:paraId="11943BF6" w14:textId="77777777" w:rsidR="002719F1" w:rsidRPr="002719F1" w:rsidRDefault="00FE6572">
      <w:pPr>
        <w:pStyle w:val="af"/>
        <w:numPr>
          <w:ilvl w:val="0"/>
          <w:numId w:val="15"/>
        </w:numPr>
        <w:rPr>
          <w:ins w:id="6" w:author="CATT" w:date="2022-11-16T13:07:00Z"/>
          <w:rFonts w:ascii="Times New Roman" w:hAnsi="Times New Roman" w:cs="Times New Roman"/>
          <w:sz w:val="18"/>
          <w:szCs w:val="18"/>
          <w:lang w:eastAsia="zh-CN"/>
          <w:rPrChange w:id="7" w:author="CATT" w:date="2022-11-16T13:07:00Z">
            <w:rPr>
              <w:ins w:id="8" w:author="CATT" w:date="2022-11-16T13:07:00Z"/>
              <w:rFonts w:ascii="Times New Roman" w:eastAsia="等线" w:hAnsi="Times New Roman" w:cs="Times New Roman"/>
              <w:sz w:val="18"/>
              <w:szCs w:val="20"/>
              <w:lang w:eastAsia="zh-CN"/>
            </w:rPr>
          </w:rPrChange>
        </w:rPr>
      </w:pPr>
      <w:ins w:id="9" w:author="CATT" w:date="2022-11-16T13:10:00Z">
        <w:r>
          <w:rPr>
            <w:rFonts w:ascii="Times New Roman" w:eastAsia="等线" w:hAnsi="Times New Roman" w:cs="Times New Roman" w:hint="eastAsia"/>
            <w:sz w:val="18"/>
            <w:szCs w:val="20"/>
            <w:lang w:eastAsia="zh-CN"/>
          </w:rPr>
          <w:t xml:space="preserve">FFS: whether/how to </w:t>
        </w:r>
        <w:r>
          <w:rPr>
            <w:rFonts w:ascii="Times New Roman" w:eastAsia="等线" w:hAnsi="Times New Roman" w:cs="Times New Roman"/>
            <w:sz w:val="18"/>
            <w:szCs w:val="20"/>
            <w:lang w:eastAsia="zh-CN"/>
          </w:rPr>
          <w:t>transmit</w:t>
        </w:r>
        <w:r>
          <w:rPr>
            <w:rFonts w:ascii="Times New Roman" w:eastAsia="等线" w:hAnsi="Times New Roman" w:cs="Times New Roman" w:hint="eastAsia"/>
            <w:sz w:val="18"/>
            <w:szCs w:val="20"/>
            <w:lang w:eastAsia="zh-CN"/>
          </w:rPr>
          <w:t xml:space="preserve"> RAR</w:t>
        </w:r>
      </w:ins>
    </w:p>
    <w:p w14:paraId="7ECCF846" w14:textId="77777777" w:rsidR="002719F1" w:rsidRDefault="002719F1">
      <w:pPr>
        <w:pStyle w:val="af"/>
        <w:ind w:left="0"/>
        <w:jc w:val="both"/>
        <w:rPr>
          <w:rFonts w:ascii="Times New Roman" w:hAnsi="Times New Roman" w:cs="Times New Roman"/>
          <w:sz w:val="18"/>
          <w:szCs w:val="18"/>
          <w:lang w:eastAsia="zh-CN"/>
        </w:rPr>
      </w:pPr>
    </w:p>
    <w:p w14:paraId="185D8035" w14:textId="77777777" w:rsidR="002719F1" w:rsidRDefault="00FE6572">
      <w:pPr>
        <w:pStyle w:val="af"/>
        <w:ind w:left="0"/>
        <w:jc w:val="both"/>
        <w:rPr>
          <w:rFonts w:ascii="Times New Roman" w:hAnsi="Times New Roman" w:cs="Times New Roman"/>
          <w:sz w:val="18"/>
          <w:szCs w:val="18"/>
          <w:lang w:eastAsia="zh-CN"/>
        </w:rPr>
      </w:pPr>
      <w:r>
        <w:rPr>
          <w:rFonts w:eastAsia="等线" w:hint="eastAsia"/>
          <w:b/>
          <w:sz w:val="18"/>
          <w:szCs w:val="18"/>
          <w:lang w:eastAsia="zh-CN"/>
        </w:rPr>
        <w:t xml:space="preserve">Proposal 1-2-A: </w:t>
      </w:r>
      <w:r>
        <w:rPr>
          <w:rFonts w:ascii="Times New Roman" w:hAnsi="Times New Roman" w:cs="Times New Roman" w:hint="eastAsia"/>
          <w:sz w:val="18"/>
          <w:szCs w:val="18"/>
          <w:lang w:eastAsia="zh-CN"/>
        </w:rPr>
        <w:t>For RACH-less mechanism to obtain TA of the candidate cells, RACH-less mechanism as in LTE can be implemented by NW without spec impact.</w:t>
      </w:r>
    </w:p>
    <w:p w14:paraId="560C1E96" w14:textId="77777777" w:rsidR="002719F1" w:rsidRDefault="002719F1">
      <w:pPr>
        <w:pStyle w:val="af"/>
        <w:ind w:left="0"/>
        <w:jc w:val="both"/>
        <w:rPr>
          <w:rFonts w:ascii="Times New Roman" w:hAnsi="Times New Roman" w:cs="Times New Roman"/>
          <w:sz w:val="18"/>
          <w:szCs w:val="18"/>
          <w:lang w:eastAsia="zh-CN"/>
        </w:rPr>
      </w:pPr>
    </w:p>
    <w:p w14:paraId="29FE3636" w14:textId="77777777" w:rsidR="002719F1" w:rsidRDefault="00FE6572">
      <w:pPr>
        <w:pStyle w:val="af"/>
        <w:ind w:left="0"/>
        <w:jc w:val="both"/>
        <w:rPr>
          <w:rFonts w:ascii="Times New Roman" w:hAnsi="Times New Roman" w:cs="Times New Roman"/>
          <w:sz w:val="18"/>
          <w:szCs w:val="18"/>
          <w:lang w:eastAsia="zh-CN"/>
        </w:rPr>
      </w:pPr>
      <w:r>
        <w:rPr>
          <w:rFonts w:eastAsia="等线" w:hint="eastAsia"/>
          <w:b/>
          <w:sz w:val="18"/>
          <w:szCs w:val="18"/>
          <w:lang w:eastAsia="zh-CN"/>
        </w:rPr>
        <w:t xml:space="preserve">Proposal 1-2-B: </w:t>
      </w:r>
      <w:r>
        <w:rPr>
          <w:rFonts w:ascii="Times New Roman" w:hAnsi="Times New Roman" w:cs="Times New Roman" w:hint="eastAsia"/>
          <w:sz w:val="18"/>
          <w:szCs w:val="18"/>
          <w:lang w:eastAsia="zh-CN"/>
        </w:rPr>
        <w:t xml:space="preserve">For UE based TA measurement(including UE based TA measurement with one TAC from serving cell), </w:t>
      </w: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t least NW needs to inform UE which candidate cell(s) to derive the TA and autonomously apply the derived TA upon receiving cell switch command</w:t>
      </w:r>
      <w:r>
        <w:rPr>
          <w:rFonts w:ascii="Times New Roman" w:eastAsia="等线" w:hAnsi="Times New Roman" w:cs="Times New Roman" w:hint="eastAsia"/>
          <w:sz w:val="18"/>
          <w:szCs w:val="18"/>
          <w:lang w:eastAsia="zh-CN"/>
        </w:rPr>
        <w:t xml:space="preserve">. </w:t>
      </w:r>
      <w:r>
        <w:rPr>
          <w:rFonts w:ascii="Times New Roman" w:hAnsi="Times New Roman" w:cs="Times New Roman" w:hint="eastAsia"/>
          <w:sz w:val="18"/>
          <w:szCs w:val="18"/>
          <w:lang w:eastAsia="zh-CN"/>
        </w:rPr>
        <w:t xml:space="preserve"> </w:t>
      </w:r>
    </w:p>
    <w:p w14:paraId="187287AB" w14:textId="77777777" w:rsidR="002719F1" w:rsidRDefault="00FE6572">
      <w:pPr>
        <w:shd w:val="clear" w:color="auto" w:fill="FFFFFF"/>
        <w:rPr>
          <w:rFonts w:ascii="Times New Roman" w:eastAsia="宋体" w:hAnsi="Times New Roman"/>
          <w:color w:val="000000"/>
          <w:sz w:val="24"/>
          <w:szCs w:val="24"/>
          <w:lang w:eastAsia="zh-CN"/>
        </w:rPr>
      </w:pPr>
      <w:r>
        <w:rPr>
          <w:rFonts w:ascii="Times New Roman" w:eastAsia="宋体" w:hAnsi="Times New Roman"/>
          <w:b/>
          <w:bCs/>
          <w:color w:val="000000"/>
          <w:sz w:val="18"/>
          <w:szCs w:val="18"/>
          <w:lang w:eastAsia="zh-CN"/>
        </w:rPr>
        <w:t>Proposal 1-3: </w:t>
      </w:r>
      <w:r>
        <w:rPr>
          <w:rFonts w:ascii="Times New Roman" w:eastAsia="宋体" w:hAnsi="Times New Roman"/>
          <w:color w:val="000000"/>
          <w:sz w:val="18"/>
          <w:szCs w:val="18"/>
          <w:lang w:eastAsia="zh-CN"/>
        </w:rPr>
        <w:t> </w:t>
      </w:r>
      <w:r>
        <w:rPr>
          <w:rFonts w:ascii="Times New Roman" w:eastAsia="宋体" w:hAnsi="Times New Roman" w:hint="eastAsia"/>
          <w:color w:val="000000"/>
          <w:sz w:val="18"/>
          <w:szCs w:val="18"/>
          <w:lang w:eastAsia="zh-CN"/>
        </w:rPr>
        <w:t>F</w:t>
      </w:r>
      <w:r>
        <w:rPr>
          <w:rFonts w:ascii="Times New Roman" w:eastAsia="宋体" w:hAnsi="Times New Roman"/>
          <w:color w:val="000000"/>
          <w:sz w:val="18"/>
          <w:szCs w:val="18"/>
          <w:lang w:eastAsia="zh-CN"/>
        </w:rPr>
        <w:t xml:space="preserve">or TA management in L1/L2 based </w:t>
      </w:r>
      <w:proofErr w:type="gramStart"/>
      <w:r>
        <w:rPr>
          <w:rFonts w:ascii="Times New Roman" w:eastAsia="宋体" w:hAnsi="Times New Roman"/>
          <w:color w:val="000000"/>
          <w:sz w:val="18"/>
          <w:szCs w:val="18"/>
          <w:lang w:eastAsia="zh-CN"/>
        </w:rPr>
        <w:t>mobility,</w:t>
      </w:r>
      <w:proofErr w:type="gramEnd"/>
      <w:r>
        <w:rPr>
          <w:rFonts w:ascii="Times New Roman" w:eastAsia="宋体" w:hAnsi="Times New Roman"/>
          <w:color w:val="000000"/>
          <w:sz w:val="18"/>
          <w:szCs w:val="18"/>
          <w:lang w:eastAsia="zh-CN"/>
        </w:rPr>
        <w:t xml:space="preserve"> </w:t>
      </w:r>
      <w:del w:id="10" w:author="CATT" w:date="2022-11-16T13:05:00Z">
        <w:r>
          <w:rPr>
            <w:rFonts w:ascii="Times New Roman" w:eastAsia="宋体" w:hAnsi="Times New Roman"/>
            <w:color w:val="000000"/>
            <w:sz w:val="18"/>
            <w:szCs w:val="18"/>
            <w:lang w:eastAsia="zh-CN"/>
          </w:rPr>
          <w:delText xml:space="preserve">support </w:delText>
        </w:r>
      </w:del>
      <w:ins w:id="11" w:author="CATT" w:date="2022-11-16T13:00:00Z">
        <w:r>
          <w:rPr>
            <w:rFonts w:ascii="Times New Roman" w:eastAsia="宋体" w:hAnsi="Times New Roman"/>
            <w:color w:val="000000"/>
            <w:sz w:val="18"/>
            <w:szCs w:val="18"/>
            <w:lang w:eastAsia="zh-CN"/>
          </w:rPr>
          <w:t>one</w:t>
        </w:r>
        <w:r>
          <w:rPr>
            <w:rFonts w:ascii="Times New Roman" w:eastAsia="宋体" w:hAnsi="Times New Roman" w:hint="eastAsia"/>
            <w:color w:val="000000"/>
            <w:sz w:val="18"/>
            <w:szCs w:val="18"/>
            <w:lang w:eastAsia="zh-CN"/>
          </w:rPr>
          <w:t xml:space="preserve"> acquired TA for </w:t>
        </w:r>
      </w:ins>
      <w:r>
        <w:rPr>
          <w:rFonts w:ascii="Times New Roman" w:eastAsia="宋体" w:hAnsi="Times New Roman"/>
          <w:color w:val="000000"/>
          <w:sz w:val="18"/>
          <w:szCs w:val="18"/>
          <w:lang w:eastAsia="zh-CN"/>
        </w:rPr>
        <w:t xml:space="preserve">a candidate cell </w:t>
      </w:r>
      <w:del w:id="12" w:author="CATT" w:date="2022-11-16T13:00:00Z">
        <w:r>
          <w:rPr>
            <w:rFonts w:ascii="Times New Roman" w:eastAsia="宋体" w:hAnsi="Times New Roman"/>
            <w:color w:val="000000"/>
            <w:sz w:val="18"/>
            <w:szCs w:val="18"/>
            <w:lang w:eastAsia="zh-CN"/>
          </w:rPr>
          <w:delText xml:space="preserve">can be associated with one acquired TA </w:delText>
        </w:r>
      </w:del>
      <w:r>
        <w:rPr>
          <w:rFonts w:ascii="Times New Roman" w:eastAsia="宋体" w:hAnsi="Times New Roman"/>
          <w:color w:val="000000"/>
          <w:sz w:val="18"/>
          <w:szCs w:val="18"/>
          <w:lang w:eastAsia="zh-CN"/>
        </w:rPr>
        <w:t>other than the TA used for the serving cell</w:t>
      </w:r>
      <w:ins w:id="13" w:author="CATT" w:date="2022-11-16T13:05:00Z">
        <w:r>
          <w:rPr>
            <w:rFonts w:ascii="Times New Roman" w:eastAsia="宋体" w:hAnsi="Times New Roman" w:hint="eastAsia"/>
            <w:color w:val="000000"/>
            <w:sz w:val="18"/>
            <w:szCs w:val="18"/>
            <w:lang w:eastAsia="zh-CN"/>
          </w:rPr>
          <w:t xml:space="preserve"> is supported </w:t>
        </w:r>
      </w:ins>
    </w:p>
    <w:p w14:paraId="7CCB5A9F" w14:textId="77777777" w:rsidR="002719F1" w:rsidRDefault="00FE6572">
      <w:pPr>
        <w:snapToGrid w:val="0"/>
        <w:rPr>
          <w:rFonts w:ascii="Times New Roman" w:eastAsia="宋体" w:hAnsi="Times New Roman"/>
          <w:sz w:val="18"/>
          <w:szCs w:val="18"/>
          <w:lang w:eastAsia="zh-CN"/>
        </w:rPr>
      </w:pPr>
      <w:r>
        <w:rPr>
          <w:rFonts w:ascii="Wingdings" w:eastAsia="宋体" w:hAnsi="Wingdings"/>
          <w:sz w:val="18"/>
          <w:szCs w:val="18"/>
          <w:lang w:eastAsia="zh-CN"/>
        </w:rPr>
        <w:lastRenderedPageBreak/>
        <w:t></w:t>
      </w:r>
      <w:r>
        <w:rPr>
          <w:rFonts w:ascii="Times New Roman" w:eastAsia="宋体" w:hAnsi="Times New Roman"/>
          <w:sz w:val="14"/>
          <w:szCs w:val="14"/>
          <w:lang w:eastAsia="zh-CN"/>
        </w:rPr>
        <w:t>   </w:t>
      </w:r>
      <w:r>
        <w:rPr>
          <w:rFonts w:ascii="Times New Roman" w:eastAsia="宋体" w:hAnsi="Times New Roman"/>
          <w:sz w:val="18"/>
          <w:szCs w:val="18"/>
          <w:lang w:eastAsia="zh-CN"/>
        </w:rPr>
        <w:t xml:space="preserve">FFS: the maximal number of </w:t>
      </w:r>
      <w:r>
        <w:rPr>
          <w:rFonts w:ascii="Times New Roman" w:eastAsia="宋体" w:hAnsi="Times New Roman" w:hint="eastAsia"/>
          <w:sz w:val="18"/>
          <w:szCs w:val="18"/>
          <w:lang w:eastAsia="zh-CN"/>
        </w:rPr>
        <w:t>actual acquired</w:t>
      </w:r>
      <w:r>
        <w:rPr>
          <w:rFonts w:ascii="Times New Roman" w:eastAsia="宋体" w:hAnsi="Times New Roman"/>
          <w:sz w:val="18"/>
          <w:szCs w:val="18"/>
          <w:lang w:eastAsia="zh-CN"/>
        </w:rPr>
        <w:t xml:space="preserve"> TA associated with all candidate cell(s) can be handled by UE</w:t>
      </w:r>
    </w:p>
    <w:p w14:paraId="20608C1C" w14:textId="77777777" w:rsidR="002719F1" w:rsidRDefault="00FE6572">
      <w:pPr>
        <w:pStyle w:val="af"/>
        <w:numPr>
          <w:ilvl w:val="0"/>
          <w:numId w:val="28"/>
        </w:numPr>
        <w:snapToGrid w:val="0"/>
        <w:rPr>
          <w:del w:id="14" w:author="CATT" w:date="2022-11-16T12:56:00Z"/>
          <w:rFonts w:ascii="Times New Roman" w:hAnsi="Times New Roman"/>
          <w:sz w:val="18"/>
          <w:szCs w:val="18"/>
          <w:lang w:eastAsia="zh-CN"/>
        </w:rPr>
      </w:pPr>
      <w:del w:id="15" w:author="CATT" w:date="2022-11-16T12:56:00Z">
        <w:r>
          <w:rPr>
            <w:rFonts w:ascii="Times New Roman" w:hAnsi="Times New Roman"/>
            <w:sz w:val="18"/>
            <w:szCs w:val="18"/>
            <w:lang w:eastAsia="zh-CN"/>
          </w:rPr>
          <w:delText>In case of NW triggered TA measurement, each TA handled by UE corresponds to a separate RACH</w:delText>
        </w:r>
        <w:r>
          <w:rPr>
            <w:rFonts w:ascii="Times New Roman" w:hAnsi="Times New Roman"/>
            <w:strike/>
            <w:sz w:val="18"/>
            <w:szCs w:val="18"/>
            <w:lang w:eastAsia="zh-CN"/>
          </w:rPr>
          <w:delText>/SRS</w:delText>
        </w:r>
        <w:r>
          <w:rPr>
            <w:rFonts w:ascii="Times New Roman" w:hAnsi="Times New Roman"/>
            <w:sz w:val="18"/>
            <w:szCs w:val="18"/>
            <w:lang w:eastAsia="zh-CN"/>
          </w:rPr>
          <w:delText xml:space="preserve"> config for the intended candidate cell, as well as a DL timing for the intended candidate cell, which is different from the DL timing(s) of any other serving/candidate cell </w:delText>
        </w:r>
      </w:del>
    </w:p>
    <w:p w14:paraId="32EBDBE0" w14:textId="77777777" w:rsidR="002719F1" w:rsidRDefault="00FE6572">
      <w:pPr>
        <w:pStyle w:val="af"/>
        <w:numPr>
          <w:ilvl w:val="0"/>
          <w:numId w:val="28"/>
        </w:numPr>
        <w:snapToGrid w:val="0"/>
        <w:rPr>
          <w:del w:id="16" w:author="CATT" w:date="2022-11-16T12:56:00Z"/>
          <w:rFonts w:ascii="Times New Roman" w:hAnsi="Times New Roman" w:cs="Times New Roman"/>
          <w:sz w:val="18"/>
          <w:szCs w:val="18"/>
          <w:lang w:eastAsia="zh-CN"/>
        </w:rPr>
      </w:pPr>
      <w:del w:id="17" w:author="CATT" w:date="2022-11-16T12:56:00Z">
        <w:r>
          <w:rPr>
            <w:rFonts w:ascii="Times New Roman" w:hAnsi="Times New Roman"/>
            <w:sz w:val="18"/>
            <w:szCs w:val="18"/>
            <w:lang w:eastAsia="zh-CN"/>
          </w:rPr>
          <w:delText>In case of UE based TA measurement, each TA handled by UE corresponds to the TA derived for the intended candidate cell, which is different from the TA(s) for any other serving/candidate cell</w:delText>
        </w:r>
      </w:del>
    </w:p>
    <w:p w14:paraId="7DA765B7" w14:textId="77777777" w:rsidR="005D6EA0" w:rsidRDefault="005D6EA0" w:rsidP="005D6EA0">
      <w:pPr>
        <w:pStyle w:val="1"/>
        <w:numPr>
          <w:ilvl w:val="0"/>
          <w:numId w:val="6"/>
        </w:numPr>
        <w:spacing w:before="0" w:after="60"/>
        <w:jc w:val="both"/>
        <w:rPr>
          <w:rFonts w:ascii="Times New Roman" w:eastAsia="等线" w:hAnsi="Times New Roman"/>
          <w:sz w:val="28"/>
          <w:lang w:val="en-US" w:eastAsia="zh-CN"/>
        </w:rPr>
      </w:pPr>
      <w:r>
        <w:rPr>
          <w:rFonts w:ascii="Times New Roman" w:eastAsia="等线" w:hAnsi="Times New Roman" w:hint="eastAsia"/>
          <w:sz w:val="28"/>
          <w:lang w:val="en-US" w:eastAsia="zh-CN"/>
        </w:rPr>
        <w:t>I</w:t>
      </w:r>
      <w:r>
        <w:rPr>
          <w:rFonts w:ascii="Times New Roman" w:eastAsia="PMingLiU" w:hAnsi="Times New Roman"/>
          <w:sz w:val="28"/>
          <w:lang w:val="en-US" w:eastAsia="zh-TW"/>
        </w:rPr>
        <w:t>ssues</w:t>
      </w:r>
      <w:r>
        <w:rPr>
          <w:rFonts w:ascii="Times New Roman" w:eastAsia="等线" w:hAnsi="Times New Roman" w:hint="eastAsia"/>
          <w:sz w:val="28"/>
          <w:lang w:val="en-US" w:eastAsia="zh-CN"/>
        </w:rPr>
        <w:t xml:space="preserve"> for online discussion on Thursday</w:t>
      </w:r>
    </w:p>
    <w:p w14:paraId="19F61D76" w14:textId="77777777" w:rsidR="005D6EA0" w:rsidRDefault="005D6EA0" w:rsidP="005D6EA0">
      <w:pPr>
        <w:pStyle w:val="af"/>
        <w:ind w:left="0"/>
        <w:jc w:val="both"/>
        <w:rPr>
          <w:rFonts w:ascii="Times New Roman" w:hAnsi="Times New Roman" w:cs="Times New Roman"/>
          <w:sz w:val="18"/>
          <w:szCs w:val="18"/>
          <w:lang w:eastAsia="zh-CN"/>
        </w:rPr>
      </w:pPr>
    </w:p>
    <w:p w14:paraId="11D4F4A3" w14:textId="77777777" w:rsidR="005D6EA0" w:rsidRPr="007571D0" w:rsidRDefault="005D6EA0" w:rsidP="005D6EA0">
      <w:pPr>
        <w:pStyle w:val="af"/>
        <w:ind w:left="420" w:hanging="420"/>
        <w:rPr>
          <w:rFonts w:ascii="Times New Roman" w:eastAsia="等线" w:hAnsi="Times New Roman" w:cs="Times New Roman"/>
          <w:sz w:val="18"/>
          <w:szCs w:val="18"/>
          <w:lang w:eastAsia="zh-CN"/>
        </w:rPr>
      </w:pPr>
      <w:r w:rsidRPr="007571D0">
        <w:rPr>
          <w:rFonts w:ascii="Times New Roman" w:eastAsia="等线" w:hAnsi="Times New Roman" w:cs="Times New Roman" w:hint="eastAsia"/>
          <w:b/>
          <w:sz w:val="18"/>
          <w:szCs w:val="18"/>
          <w:lang w:eastAsia="zh-CN"/>
        </w:rPr>
        <w:t xml:space="preserve">Proposal 1-8: </w:t>
      </w:r>
      <w:r w:rsidRPr="007571D0">
        <w:rPr>
          <w:rFonts w:ascii="Times New Roman" w:eastAsia="等线" w:hAnsi="Times New Roman" w:cs="Times New Roman" w:hint="eastAsia"/>
          <w:sz w:val="18"/>
          <w:szCs w:val="18"/>
          <w:lang w:eastAsia="zh-CN"/>
        </w:rPr>
        <w:t xml:space="preserve">On whether RAR is needed for PDCCH ordered RACH </w:t>
      </w:r>
      <w:r w:rsidRPr="007571D0">
        <w:rPr>
          <w:rFonts w:ascii="Times New Roman" w:eastAsia="等线" w:hAnsi="Times New Roman" w:cs="Times New Roman"/>
          <w:sz w:val="18"/>
          <w:szCs w:val="18"/>
          <w:lang w:eastAsia="zh-CN"/>
        </w:rPr>
        <w:t>for a candidate cell</w:t>
      </w:r>
      <w:r w:rsidRPr="007571D0">
        <w:rPr>
          <w:rFonts w:ascii="Times New Roman" w:eastAsia="等线" w:hAnsi="Times New Roman" w:cs="Times New Roman" w:hint="eastAsia"/>
          <w:sz w:val="18"/>
          <w:szCs w:val="18"/>
          <w:lang w:eastAsia="zh-CN"/>
        </w:rPr>
        <w:t xml:space="preserve"> in LTM, the following </w:t>
      </w:r>
      <w:r w:rsidRPr="007571D0">
        <w:rPr>
          <w:rFonts w:ascii="Times New Roman" w:eastAsia="等线" w:hAnsi="Times New Roman" w:cs="Times New Roman"/>
          <w:sz w:val="18"/>
          <w:szCs w:val="18"/>
          <w:lang w:eastAsia="zh-CN"/>
        </w:rPr>
        <w:t>alternatives</w:t>
      </w:r>
      <w:r w:rsidRPr="007571D0">
        <w:rPr>
          <w:rFonts w:ascii="Times New Roman" w:eastAsia="等线" w:hAnsi="Times New Roman" w:cs="Times New Roman" w:hint="eastAsia"/>
          <w:sz w:val="18"/>
          <w:szCs w:val="18"/>
          <w:lang w:eastAsia="zh-CN"/>
        </w:rPr>
        <w:t xml:space="preserve"> </w:t>
      </w:r>
      <w:r w:rsidRPr="007571D0">
        <w:rPr>
          <w:rFonts w:ascii="Times New Roman" w:eastAsia="等线" w:hAnsi="Times New Roman" w:cs="Times New Roman"/>
          <w:sz w:val="18"/>
          <w:szCs w:val="18"/>
          <w:lang w:eastAsia="zh-CN"/>
        </w:rPr>
        <w:t>are considered for further study</w:t>
      </w:r>
    </w:p>
    <w:p w14:paraId="31B9D09B" w14:textId="77777777" w:rsidR="005D6EA0" w:rsidRPr="007571D0" w:rsidRDefault="005D6EA0" w:rsidP="005D6EA0">
      <w:pPr>
        <w:pStyle w:val="af"/>
        <w:numPr>
          <w:ilvl w:val="0"/>
          <w:numId w:val="29"/>
        </w:numPr>
        <w:rPr>
          <w:rFonts w:ascii="Times New Roman" w:hAnsi="Times New Roman" w:cs="Times New Roman"/>
          <w:sz w:val="18"/>
          <w:szCs w:val="18"/>
          <w:lang w:eastAsia="zh-CN"/>
        </w:rPr>
      </w:pPr>
      <w:r w:rsidRPr="007571D0">
        <w:rPr>
          <w:rFonts w:ascii="Times New Roman" w:hAnsi="Times New Roman" w:cs="Times New Roman" w:hint="eastAsia"/>
          <w:sz w:val="18"/>
          <w:szCs w:val="18"/>
          <w:lang w:eastAsia="zh-CN"/>
        </w:rPr>
        <w:t>Alt 1: RAR is needed</w:t>
      </w:r>
    </w:p>
    <w:p w14:paraId="40849769" w14:textId="77777777" w:rsidR="005D6EA0" w:rsidRPr="007571D0" w:rsidRDefault="005D6EA0" w:rsidP="005D6EA0">
      <w:pPr>
        <w:pStyle w:val="af"/>
        <w:numPr>
          <w:ilvl w:val="0"/>
          <w:numId w:val="29"/>
        </w:numPr>
        <w:rPr>
          <w:rFonts w:ascii="Times New Roman" w:hAnsi="Times New Roman" w:cs="Times New Roman"/>
          <w:sz w:val="18"/>
          <w:szCs w:val="18"/>
          <w:lang w:eastAsia="zh-CN"/>
        </w:rPr>
      </w:pPr>
      <w:r w:rsidRPr="007571D0">
        <w:rPr>
          <w:rFonts w:ascii="Times New Roman" w:hAnsi="Times New Roman" w:cs="Times New Roman" w:hint="eastAsia"/>
          <w:sz w:val="18"/>
          <w:szCs w:val="18"/>
          <w:lang w:eastAsia="zh-CN"/>
        </w:rPr>
        <w:t>Alt 2: RAR is not needed</w:t>
      </w:r>
    </w:p>
    <w:p w14:paraId="39B16D76" w14:textId="77777777" w:rsidR="005D6EA0" w:rsidRPr="007571D0" w:rsidRDefault="005D6EA0" w:rsidP="005D6EA0">
      <w:pPr>
        <w:pStyle w:val="af"/>
        <w:numPr>
          <w:ilvl w:val="1"/>
          <w:numId w:val="29"/>
        </w:numPr>
        <w:rPr>
          <w:rFonts w:ascii="Times New Roman" w:hAnsi="Times New Roman" w:cs="Times New Roman"/>
          <w:sz w:val="18"/>
          <w:szCs w:val="18"/>
          <w:lang w:eastAsia="zh-CN"/>
        </w:rPr>
      </w:pPr>
      <w:r w:rsidRPr="007571D0">
        <w:rPr>
          <w:rFonts w:ascii="Times New Roman" w:hAnsi="Times New Roman" w:cs="Times New Roman"/>
          <w:sz w:val="18"/>
          <w:szCs w:val="18"/>
          <w:lang w:eastAsia="zh-CN"/>
        </w:rPr>
        <w:t>Note</w:t>
      </w:r>
      <w:r w:rsidRPr="007571D0">
        <w:rPr>
          <w:rFonts w:ascii="Times New Roman" w:hAnsi="Times New Roman" w:cs="Times New Roman" w:hint="eastAsia"/>
          <w:sz w:val="18"/>
          <w:szCs w:val="18"/>
          <w:lang w:eastAsia="zh-CN"/>
        </w:rPr>
        <w:t xml:space="preserve">: </w:t>
      </w:r>
      <w:r w:rsidRPr="007571D0">
        <w:rPr>
          <w:rFonts w:ascii="Times New Roman" w:hAnsi="Times New Roman" w:cs="Times New Roman"/>
          <w:sz w:val="18"/>
          <w:szCs w:val="18"/>
          <w:lang w:eastAsia="zh-CN"/>
        </w:rPr>
        <w:t>I</w:t>
      </w:r>
      <w:r w:rsidRPr="007571D0">
        <w:rPr>
          <w:rFonts w:ascii="Times New Roman" w:hAnsi="Times New Roman" w:cs="Times New Roman" w:hint="eastAsia"/>
          <w:sz w:val="18"/>
          <w:szCs w:val="18"/>
          <w:lang w:eastAsia="zh-CN"/>
        </w:rPr>
        <w:t xml:space="preserve">f Alt 2 is supported, TA value of candidate cell is indicated in </w:t>
      </w:r>
      <w:r w:rsidRPr="007571D0">
        <w:rPr>
          <w:rFonts w:ascii="Times New Roman" w:hAnsi="Times New Roman" w:cs="Times New Roman"/>
          <w:sz w:val="18"/>
          <w:szCs w:val="18"/>
          <w:lang w:eastAsia="zh-CN"/>
        </w:rPr>
        <w:t>cell switch command</w:t>
      </w:r>
    </w:p>
    <w:p w14:paraId="66C12B4C" w14:textId="77777777" w:rsidR="005D6EA0" w:rsidRDefault="005D6EA0" w:rsidP="005D6EA0">
      <w:pPr>
        <w:pStyle w:val="af"/>
        <w:numPr>
          <w:ilvl w:val="0"/>
          <w:numId w:val="29"/>
        </w:numPr>
        <w:rPr>
          <w:rFonts w:ascii="Times New Roman" w:hAnsi="Times New Roman" w:cs="Times New Roman"/>
          <w:sz w:val="18"/>
          <w:szCs w:val="18"/>
          <w:lang w:eastAsia="zh-CN"/>
        </w:rPr>
      </w:pPr>
      <w:r w:rsidRPr="007571D0">
        <w:rPr>
          <w:rFonts w:ascii="Times New Roman" w:hAnsi="Times New Roman" w:cs="Times New Roman" w:hint="eastAsia"/>
          <w:sz w:val="18"/>
          <w:szCs w:val="18"/>
          <w:lang w:eastAsia="zh-CN"/>
        </w:rPr>
        <w:t>Alt 3: whether RAR is needed can be configured</w:t>
      </w:r>
      <w:r w:rsidRPr="007571D0">
        <w:rPr>
          <w:rFonts w:ascii="Times New Roman" w:hAnsi="Times New Roman" w:cs="Times New Roman"/>
          <w:sz w:val="18"/>
          <w:szCs w:val="18"/>
          <w:lang w:eastAsia="zh-CN"/>
        </w:rPr>
        <w:t xml:space="preserve"> or predefined</w:t>
      </w:r>
    </w:p>
    <w:p w14:paraId="1BA6DDE0" w14:textId="77777777" w:rsidR="005D6EA0" w:rsidRDefault="005D6EA0" w:rsidP="005D6EA0">
      <w:pPr>
        <w:rPr>
          <w:rFonts w:ascii="Times New Roman" w:eastAsia="等线" w:hAnsi="Times New Roman" w:cs="Times New Roman"/>
          <w:sz w:val="18"/>
          <w:szCs w:val="18"/>
          <w:lang w:eastAsia="zh-CN"/>
        </w:rPr>
      </w:pPr>
    </w:p>
    <w:p w14:paraId="6B9A96FD" w14:textId="77777777" w:rsidR="005D6EA0" w:rsidRDefault="005D6EA0" w:rsidP="005D6EA0">
      <w:pPr>
        <w:rPr>
          <w:rFonts w:ascii="Times New Roman" w:eastAsia="等线" w:hAnsi="Times New Roman" w:cs="Times New Roman"/>
          <w:sz w:val="18"/>
          <w:szCs w:val="18"/>
          <w:lang w:eastAsia="zh-CN"/>
        </w:rPr>
      </w:pPr>
      <w:r>
        <w:rPr>
          <w:rFonts w:ascii="Times New Roman" w:hAnsi="Times New Roman" w:cs="Times New Roman" w:hint="eastAsia"/>
          <w:b/>
          <w:bCs/>
          <w:sz w:val="18"/>
          <w:szCs w:val="18"/>
        </w:rPr>
        <w:t xml:space="preserve">Proposal </w:t>
      </w:r>
      <w:r>
        <w:rPr>
          <w:rFonts w:ascii="Times New Roman" w:eastAsia="等线" w:hAnsi="Times New Roman" w:cs="Times New Roman" w:hint="eastAsia"/>
          <w:b/>
          <w:bCs/>
          <w:sz w:val="18"/>
          <w:szCs w:val="18"/>
          <w:lang w:eastAsia="zh-CN"/>
        </w:rPr>
        <w:t>3-1</w:t>
      </w:r>
      <w:r>
        <w:rPr>
          <w:rFonts w:ascii="Times New Roman" w:hAnsi="Times New Roman" w:cs="Times New Roman" w:hint="eastAsia"/>
          <w:bCs/>
          <w:sz w:val="18"/>
          <w:szCs w:val="18"/>
        </w:rPr>
        <w:t xml:space="preserve">: </w:t>
      </w:r>
      <w:r>
        <w:rPr>
          <w:rFonts w:ascii="Times New Roman" w:hAnsi="Times New Roman" w:cs="Times New Roman" w:hint="eastAsia"/>
          <w:sz w:val="18"/>
          <w:szCs w:val="18"/>
          <w:lang w:eastAsia="zh-CN"/>
        </w:rPr>
        <w:t>Triggering of TA updating</w:t>
      </w:r>
      <w:r>
        <w:rPr>
          <w:rFonts w:ascii="Times New Roman" w:hAnsi="Times New Roman" w:cs="Times New Roman" w:hint="eastAsia"/>
          <w:color w:val="0000FF"/>
          <w:sz w:val="18"/>
          <w:szCs w:val="18"/>
          <w:lang w:eastAsia="zh-CN"/>
        </w:rPr>
        <w:t xml:space="preserve"> </w:t>
      </w:r>
      <w:r w:rsidRPr="002E0222">
        <w:rPr>
          <w:rFonts w:ascii="Times New Roman" w:eastAsia="等线" w:hAnsi="Times New Roman" w:cs="Times New Roman" w:hint="eastAsia"/>
          <w:color w:val="FF0000"/>
          <w:sz w:val="18"/>
          <w:szCs w:val="18"/>
          <w:lang w:eastAsia="zh-CN"/>
        </w:rPr>
        <w:t>(i.e. re-</w:t>
      </w:r>
      <w:r w:rsidRPr="002E0222">
        <w:rPr>
          <w:rFonts w:ascii="Times New Roman" w:hAnsi="Times New Roman" w:cs="Times New Roman" w:hint="eastAsia"/>
          <w:color w:val="FF0000"/>
          <w:sz w:val="18"/>
          <w:szCs w:val="18"/>
          <w:lang w:eastAsia="zh-CN"/>
        </w:rPr>
        <w:t>acquisition</w:t>
      </w:r>
      <w:r>
        <w:rPr>
          <w:rFonts w:ascii="Times New Roman" w:eastAsia="等线" w:hAnsi="Times New Roman" w:cs="Times New Roman" w:hint="eastAsia"/>
          <w:color w:val="FF0000"/>
          <w:sz w:val="18"/>
          <w:szCs w:val="18"/>
          <w:lang w:eastAsia="zh-CN"/>
        </w:rPr>
        <w:t xml:space="preserve"> of TA</w:t>
      </w:r>
      <w:r w:rsidRPr="002E0222">
        <w:rPr>
          <w:rFonts w:ascii="Times New Roman" w:eastAsia="等线" w:hAnsi="Times New Roman" w:cs="Times New Roman" w:hint="eastAsia"/>
          <w:color w:val="FF0000"/>
          <w:sz w:val="18"/>
          <w:szCs w:val="18"/>
          <w:lang w:eastAsia="zh-CN"/>
        </w:rPr>
        <w:t>)</w:t>
      </w:r>
      <w:r>
        <w:rPr>
          <w:rFonts w:ascii="Times New Roman" w:hAnsi="Times New Roman" w:cs="Times New Roman" w:hint="eastAsia"/>
          <w:sz w:val="18"/>
          <w:szCs w:val="18"/>
          <w:lang w:eastAsia="zh-CN"/>
        </w:rPr>
        <w:t xml:space="preserve"> for candidate cell is up to NW. T</w:t>
      </w:r>
      <w:r>
        <w:rPr>
          <w:rFonts w:ascii="Times New Roman" w:hAnsi="Times New Roman" w:cs="Times New Roman"/>
          <w:sz w:val="18"/>
          <w:szCs w:val="18"/>
          <w:lang w:eastAsia="zh-CN"/>
        </w:rPr>
        <w:t xml:space="preserve">he same </w:t>
      </w:r>
      <w:r>
        <w:rPr>
          <w:rFonts w:ascii="Times New Roman" w:hAnsi="Times New Roman" w:cs="Times New Roman" w:hint="eastAsia"/>
          <w:sz w:val="18"/>
          <w:szCs w:val="18"/>
          <w:lang w:eastAsia="zh-CN"/>
        </w:rPr>
        <w:t>triggering</w:t>
      </w:r>
      <w:r>
        <w:rPr>
          <w:rFonts w:ascii="Times New Roman" w:hAnsi="Times New Roman" w:cs="Times New Roman"/>
          <w:sz w:val="18"/>
          <w:szCs w:val="18"/>
          <w:lang w:eastAsia="zh-CN"/>
        </w:rPr>
        <w:t xml:space="preserve"> mechanism used for initial TA acquisition, e.g., PDCCH order </w:t>
      </w:r>
      <w:r>
        <w:rPr>
          <w:rFonts w:ascii="Times New Roman" w:hAnsi="Times New Roman" w:cs="Times New Roman" w:hint="eastAsia"/>
          <w:sz w:val="18"/>
          <w:szCs w:val="18"/>
          <w:lang w:eastAsia="zh-CN"/>
        </w:rPr>
        <w:t xml:space="preserve">triggered </w:t>
      </w:r>
      <w:r>
        <w:rPr>
          <w:rFonts w:ascii="Times New Roman" w:hAnsi="Times New Roman" w:cs="Times New Roman"/>
          <w:sz w:val="18"/>
          <w:szCs w:val="18"/>
          <w:lang w:eastAsia="zh-CN"/>
        </w:rPr>
        <w:t>RACH</w:t>
      </w:r>
      <w:r>
        <w:rPr>
          <w:rFonts w:ascii="Times New Roman" w:hAnsi="Times New Roman" w:cs="Times New Roman" w:hint="eastAsia"/>
          <w:sz w:val="18"/>
          <w:szCs w:val="18"/>
          <w:lang w:eastAsia="zh-CN"/>
        </w:rPr>
        <w:t>, is used</w:t>
      </w:r>
      <w:r>
        <w:rPr>
          <w:rFonts w:ascii="Times New Roman" w:hAnsi="Times New Roman" w:cs="Times New Roman"/>
          <w:sz w:val="18"/>
          <w:szCs w:val="18"/>
          <w:lang w:eastAsia="zh-CN"/>
        </w:rPr>
        <w:t>.</w:t>
      </w:r>
    </w:p>
    <w:p w14:paraId="249F6617" w14:textId="77777777" w:rsidR="005D6EA0" w:rsidRDefault="005D6EA0" w:rsidP="005D6EA0">
      <w:pPr>
        <w:rPr>
          <w:rFonts w:ascii="Times New Roman" w:eastAsia="等线" w:hAnsi="Times New Roman" w:cs="Times New Roman"/>
          <w:sz w:val="18"/>
          <w:szCs w:val="18"/>
          <w:lang w:eastAsia="zh-CN"/>
        </w:rPr>
      </w:pPr>
    </w:p>
    <w:p w14:paraId="121C55B4" w14:textId="77777777" w:rsidR="005D6EA0" w:rsidRPr="00E27F9B" w:rsidRDefault="005D6EA0" w:rsidP="005D6EA0">
      <w:pPr>
        <w:rPr>
          <w:rFonts w:ascii="Times New Roman" w:eastAsia="等线" w:hAnsi="Times New Roman" w:cs="Times New Roman"/>
          <w:sz w:val="18"/>
          <w:szCs w:val="18"/>
          <w:lang w:eastAsia="zh-CN"/>
        </w:rPr>
      </w:pPr>
    </w:p>
    <w:p w14:paraId="64108998" w14:textId="77777777" w:rsidR="005D6EA0" w:rsidRDefault="005D6EA0" w:rsidP="005D6EA0">
      <w:pPr>
        <w:snapToGrid w:val="0"/>
        <w:spacing w:line="276" w:lineRule="auto"/>
        <w:rPr>
          <w:rFonts w:ascii="Times New Roman" w:eastAsia="等线" w:hAnsi="Times New Roman" w:cs="Times New Roman"/>
          <w:bCs/>
          <w:sz w:val="18"/>
          <w:szCs w:val="18"/>
          <w:lang w:eastAsia="zh-CN"/>
        </w:rPr>
      </w:pPr>
      <w:r w:rsidRPr="00E823A5">
        <w:rPr>
          <w:rFonts w:ascii="Times New Roman" w:eastAsia="等线" w:hAnsi="Times New Roman" w:cs="Times New Roman" w:hint="eastAsia"/>
          <w:b/>
          <w:bCs/>
          <w:sz w:val="18"/>
          <w:szCs w:val="18"/>
          <w:lang w:eastAsia="zh-CN"/>
        </w:rPr>
        <w:t>Proposal 1-2-</w:t>
      </w:r>
      <w:r>
        <w:rPr>
          <w:rFonts w:ascii="Times New Roman" w:eastAsia="等线" w:hAnsi="Times New Roman" w:cs="Times New Roman" w:hint="eastAsia"/>
          <w:b/>
          <w:bCs/>
          <w:sz w:val="18"/>
          <w:szCs w:val="18"/>
          <w:lang w:eastAsia="zh-CN"/>
        </w:rPr>
        <w:t>A</w:t>
      </w:r>
      <w:r>
        <w:rPr>
          <w:rFonts w:ascii="Times New Roman" w:eastAsia="等线" w:hAnsi="Times New Roman" w:cs="Times New Roman" w:hint="eastAsia"/>
          <w:bCs/>
          <w:sz w:val="18"/>
          <w:szCs w:val="18"/>
          <w:lang w:eastAsia="zh-CN"/>
        </w:rPr>
        <w:t xml:space="preserve">: </w:t>
      </w:r>
      <w:r w:rsidRPr="00DD6E82">
        <w:rPr>
          <w:rFonts w:ascii="Times New Roman" w:eastAsia="Times New Roman" w:hAnsi="Times New Roman" w:cs="Times New Roman"/>
          <w:sz w:val="18"/>
          <w:szCs w:val="18"/>
          <w:lang w:eastAsia="en-US"/>
        </w:rPr>
        <w:t>For RACH-less mechanism to obtain TA of the candidate cells, RACH-less mechanism as in LTE is supported.</w:t>
      </w:r>
    </w:p>
    <w:p w14:paraId="697B76B1" w14:textId="77777777" w:rsidR="005D6EA0" w:rsidRPr="00E823A5" w:rsidRDefault="005D6EA0" w:rsidP="005D6EA0">
      <w:pPr>
        <w:numPr>
          <w:ilvl w:val="0"/>
          <w:numId w:val="34"/>
        </w:numPr>
        <w:rPr>
          <w:rFonts w:ascii="Times New Roman" w:eastAsia="Times New Roman" w:hAnsi="Times New Roman" w:cs="Times New Roman"/>
          <w:sz w:val="18"/>
          <w:szCs w:val="18"/>
          <w:lang w:eastAsia="en-US"/>
        </w:rPr>
      </w:pPr>
      <w:r w:rsidRPr="00DD6E82">
        <w:rPr>
          <w:rFonts w:ascii="Times New Roman" w:eastAsia="Times New Roman" w:hAnsi="Times New Roman" w:cs="Times New Roman"/>
          <w:sz w:val="18"/>
          <w:szCs w:val="18"/>
          <w:lang w:eastAsia="en-US"/>
        </w:rPr>
        <w:t>FFS: details how NW indicates the TA of candidate cell to the UE</w:t>
      </w:r>
    </w:p>
    <w:p w14:paraId="40854269" w14:textId="77777777" w:rsidR="005D6EA0" w:rsidRDefault="005D6EA0" w:rsidP="005D6EA0">
      <w:pPr>
        <w:rPr>
          <w:rFonts w:ascii="Times New Roman" w:eastAsia="等线" w:hAnsi="Times New Roman" w:cs="Times New Roman"/>
          <w:sz w:val="18"/>
          <w:szCs w:val="18"/>
          <w:lang w:eastAsia="zh-CN"/>
        </w:rPr>
      </w:pPr>
    </w:p>
    <w:p w14:paraId="53519561" w14:textId="77777777" w:rsidR="005D6EA0" w:rsidRDefault="005D6EA0" w:rsidP="005D6EA0">
      <w:pPr>
        <w:rPr>
          <w:rFonts w:ascii="Times New Roman" w:eastAsia="等线" w:hAnsi="Times New Roman" w:cs="Times New Roman"/>
          <w:sz w:val="18"/>
          <w:szCs w:val="18"/>
          <w:lang w:eastAsia="zh-CN"/>
        </w:rPr>
      </w:pPr>
    </w:p>
    <w:p w14:paraId="7BDC7EE7" w14:textId="77777777" w:rsidR="005D6EA0" w:rsidRDefault="005D6EA0" w:rsidP="005D6EA0">
      <w:pPr>
        <w:rPr>
          <w:rFonts w:ascii="Times New Roman" w:eastAsia="等线" w:hAnsi="Times New Roman" w:cs="Times New Roman"/>
          <w:sz w:val="18"/>
          <w:szCs w:val="18"/>
          <w:lang w:eastAsia="zh-CN"/>
        </w:rPr>
      </w:pPr>
      <w:r w:rsidRPr="00E823A5">
        <w:rPr>
          <w:rFonts w:ascii="Times New Roman" w:eastAsia="等线" w:hAnsi="Times New Roman" w:cs="Times New Roman" w:hint="eastAsia"/>
          <w:b/>
          <w:bCs/>
          <w:sz w:val="18"/>
          <w:szCs w:val="18"/>
          <w:lang w:eastAsia="zh-CN"/>
        </w:rPr>
        <w:t>Proposal 1-2-</w:t>
      </w:r>
      <w:r>
        <w:rPr>
          <w:rFonts w:ascii="Times New Roman" w:eastAsia="等线" w:hAnsi="Times New Roman" w:cs="Times New Roman" w:hint="eastAsia"/>
          <w:b/>
          <w:bCs/>
          <w:sz w:val="18"/>
          <w:szCs w:val="18"/>
          <w:lang w:eastAsia="zh-CN"/>
        </w:rPr>
        <w:t>B</w:t>
      </w:r>
      <w:r>
        <w:rPr>
          <w:rFonts w:ascii="Times New Roman" w:eastAsia="等线" w:hAnsi="Times New Roman" w:cs="Times New Roman" w:hint="eastAsia"/>
          <w:bCs/>
          <w:sz w:val="18"/>
          <w:szCs w:val="18"/>
          <w:lang w:eastAsia="zh-CN"/>
        </w:rPr>
        <w:t xml:space="preserve">: </w:t>
      </w:r>
      <w:r w:rsidRPr="00E823A5">
        <w:rPr>
          <w:rFonts w:ascii="Times New Roman" w:eastAsia="Times New Roman" w:hAnsi="Times New Roman" w:cs="Times New Roman"/>
          <w:sz w:val="18"/>
          <w:szCs w:val="18"/>
          <w:lang w:eastAsia="en-US"/>
        </w:rPr>
        <w:t>For Rel-18 LTM, study whether/how UE based TA measurement can be supported</w:t>
      </w:r>
      <w:r>
        <w:rPr>
          <w:rFonts w:ascii="Times New Roman" w:eastAsia="等线" w:hAnsi="Times New Roman" w:cs="Times New Roman" w:hint="eastAsia"/>
          <w:sz w:val="18"/>
          <w:szCs w:val="18"/>
          <w:lang w:eastAsia="zh-CN"/>
        </w:rPr>
        <w:t>.</w:t>
      </w:r>
    </w:p>
    <w:p w14:paraId="54FD6DDC" w14:textId="77777777" w:rsidR="005D6EA0" w:rsidRPr="00B1367D" w:rsidRDefault="005D6EA0" w:rsidP="005D6EA0">
      <w:pPr>
        <w:pStyle w:val="af"/>
        <w:ind w:left="0"/>
        <w:jc w:val="both"/>
        <w:rPr>
          <w:rFonts w:ascii="Times New Roman" w:hAnsi="Times New Roman" w:cs="Times New Roman"/>
          <w:sz w:val="18"/>
          <w:szCs w:val="18"/>
          <w:lang w:eastAsia="zh-CN"/>
        </w:rPr>
      </w:pPr>
    </w:p>
    <w:p w14:paraId="1D5EE1B7" w14:textId="77777777" w:rsidR="002719F1" w:rsidRPr="005D6EA0" w:rsidRDefault="002719F1">
      <w:pPr>
        <w:pStyle w:val="af"/>
        <w:ind w:left="0"/>
        <w:jc w:val="both"/>
        <w:rPr>
          <w:rFonts w:ascii="Times New Roman" w:hAnsi="Times New Roman" w:cs="Times New Roman"/>
          <w:sz w:val="18"/>
          <w:szCs w:val="18"/>
          <w:lang w:eastAsia="zh-CN"/>
        </w:rPr>
      </w:pPr>
    </w:p>
    <w:p w14:paraId="5C05EBF1" w14:textId="77777777" w:rsidR="002719F1" w:rsidRDefault="002719F1">
      <w:pPr>
        <w:pStyle w:val="af"/>
        <w:ind w:left="0"/>
        <w:jc w:val="both"/>
        <w:rPr>
          <w:rFonts w:ascii="Times New Roman" w:hAnsi="Times New Roman" w:cs="Times New Roman"/>
          <w:sz w:val="18"/>
          <w:szCs w:val="18"/>
          <w:lang w:eastAsia="zh-CN"/>
        </w:rPr>
      </w:pPr>
    </w:p>
    <w:p w14:paraId="6A395ACF" w14:textId="77777777" w:rsidR="002719F1" w:rsidRDefault="00FE6572">
      <w:pPr>
        <w:pStyle w:val="1"/>
        <w:numPr>
          <w:ilvl w:val="0"/>
          <w:numId w:val="0"/>
        </w:numPr>
        <w:spacing w:before="0" w:after="60"/>
        <w:ind w:left="799" w:hanging="799"/>
        <w:jc w:val="both"/>
        <w:rPr>
          <w:rFonts w:ascii="Times New Roman" w:eastAsia="等线" w:hAnsi="Times New Roman"/>
          <w:sz w:val="28"/>
          <w:lang w:val="en-US" w:eastAsia="zh-CN"/>
        </w:rPr>
      </w:pPr>
      <w:r>
        <w:rPr>
          <w:rFonts w:ascii="Times New Roman" w:hAnsi="Times New Roman"/>
          <w:sz w:val="28"/>
          <w:lang w:val="en-US"/>
        </w:rPr>
        <w:t>References</w:t>
      </w:r>
    </w:p>
    <w:p w14:paraId="355DA45F" w14:textId="77777777" w:rsidR="002719F1" w:rsidRDefault="00FE6572">
      <w:pPr>
        <w:pStyle w:val="2222"/>
        <w:numPr>
          <w:ilvl w:val="0"/>
          <w:numId w:val="30"/>
        </w:numPr>
        <w:spacing w:after="60" w:line="288" w:lineRule="auto"/>
        <w:ind w:firstLineChars="0"/>
        <w:rPr>
          <w:rFonts w:cs="Times New Roman"/>
          <w:sz w:val="18"/>
          <w:szCs w:val="18"/>
          <w:lang w:val="en-US" w:eastAsia="ko-KR"/>
        </w:rPr>
      </w:pPr>
      <w:bookmarkStart w:id="18" w:name="_Ref47994488"/>
      <w:r>
        <w:rPr>
          <w:rFonts w:cs="Times New Roman"/>
          <w:sz w:val="18"/>
          <w:szCs w:val="18"/>
          <w:lang w:val="en-US" w:eastAsia="ko-KR"/>
        </w:rPr>
        <w:t>RP-222332</w:t>
      </w:r>
      <w:r>
        <w:rPr>
          <w:rFonts w:eastAsia="等线"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proofErr w:type="spellStart"/>
      <w:r>
        <w:rPr>
          <w:rFonts w:ascii="Arial" w:eastAsia="宋体" w:hAnsi="Arial" w:cs="Arial"/>
          <w:sz w:val="16"/>
          <w:szCs w:val="16"/>
        </w:rPr>
        <w:t>MediaTek</w:t>
      </w:r>
      <w:proofErr w:type="spellEnd"/>
      <w:r>
        <w:rPr>
          <w:rFonts w:ascii="Arial" w:eastAsia="宋体" w:hAnsi="Arial" w:cs="Arial"/>
          <w:sz w:val="16"/>
          <w:szCs w:val="16"/>
        </w:rPr>
        <w:t xml:space="preserve"> (Moderator</w:t>
      </w:r>
      <w:r>
        <w:rPr>
          <w:rFonts w:ascii="Arial" w:eastAsia="宋体" w:hAnsi="Arial" w:cs="Arial" w:hint="eastAsia"/>
          <w:sz w:val="16"/>
          <w:szCs w:val="16"/>
        </w:rPr>
        <w:t>)</w:t>
      </w:r>
    </w:p>
    <w:bookmarkEnd w:id="18"/>
    <w:p w14:paraId="64779CF0" w14:textId="77777777" w:rsidR="002719F1" w:rsidRDefault="00FE6572">
      <w:pPr>
        <w:pStyle w:val="2222"/>
        <w:numPr>
          <w:ilvl w:val="0"/>
          <w:numId w:val="30"/>
        </w:numPr>
        <w:spacing w:after="60" w:line="288" w:lineRule="auto"/>
        <w:ind w:firstLineChars="0"/>
        <w:rPr>
          <w:rFonts w:cs="Times New Roman"/>
          <w:sz w:val="18"/>
          <w:szCs w:val="18"/>
          <w:lang w:val="en-US" w:eastAsia="ko-KR"/>
        </w:rPr>
      </w:pPr>
      <w:r>
        <w:rPr>
          <w:rFonts w:cs="Times New Roman"/>
          <w:sz w:val="18"/>
          <w:szCs w:val="18"/>
          <w:lang w:val="en-US" w:eastAsia="ko-KR"/>
        </w:rPr>
        <w:t>R1-22</w:t>
      </w:r>
      <w:r>
        <w:rPr>
          <w:rFonts w:eastAsia="等线" w:cs="Times New Roman" w:hint="eastAsia"/>
          <w:sz w:val="18"/>
          <w:szCs w:val="18"/>
          <w:lang w:val="en-US" w:eastAsia="zh-CN"/>
        </w:rPr>
        <w:t>10853</w:t>
      </w:r>
      <w:r>
        <w:rPr>
          <w:rFonts w:cs="Times New Roman"/>
          <w:sz w:val="18"/>
          <w:szCs w:val="18"/>
          <w:lang w:val="en-US" w:eastAsia="ko-KR"/>
        </w:rPr>
        <w:tab/>
      </w:r>
      <w:r>
        <w:rPr>
          <w:rFonts w:ascii="Arial" w:eastAsia="宋体" w:hAnsi="Arial" w:cs="Arial"/>
          <w:sz w:val="16"/>
          <w:szCs w:val="16"/>
          <w:lang w:eastAsia="zh-CN"/>
        </w:rPr>
        <w:t>Comparison of TA acquisition schemes for L1/L2 Mobility</w:t>
      </w:r>
      <w:r>
        <w:rPr>
          <w:rFonts w:cs="Times New Roman"/>
          <w:sz w:val="18"/>
          <w:szCs w:val="18"/>
          <w:lang w:val="en-US" w:eastAsia="ko-KR"/>
        </w:rPr>
        <w:tab/>
      </w:r>
      <w:r>
        <w:rPr>
          <w:rFonts w:eastAsia="等线" w:cs="Times New Roman" w:hint="eastAsia"/>
          <w:sz w:val="18"/>
          <w:szCs w:val="18"/>
          <w:lang w:val="en-US" w:eastAsia="zh-CN"/>
        </w:rPr>
        <w:t xml:space="preserve"> </w:t>
      </w:r>
      <w:r>
        <w:rPr>
          <w:rFonts w:eastAsia="等线" w:cs="Times New Roman" w:hint="eastAsia"/>
          <w:sz w:val="18"/>
          <w:szCs w:val="18"/>
          <w:lang w:val="en-US" w:eastAsia="zh-CN"/>
        </w:rPr>
        <w:tab/>
      </w:r>
      <w:r>
        <w:rPr>
          <w:rFonts w:ascii="Arial" w:eastAsia="宋体" w:hAnsi="Arial" w:cs="Arial" w:hint="eastAsia"/>
          <w:sz w:val="16"/>
          <w:szCs w:val="16"/>
        </w:rPr>
        <w:t>FUTUREWEI</w:t>
      </w:r>
    </w:p>
    <w:p w14:paraId="5BCC8784" w14:textId="77777777" w:rsidR="002719F1" w:rsidRDefault="00580B29">
      <w:pPr>
        <w:pStyle w:val="2222"/>
        <w:numPr>
          <w:ilvl w:val="0"/>
          <w:numId w:val="30"/>
        </w:numPr>
        <w:spacing w:after="60" w:line="288" w:lineRule="auto"/>
        <w:ind w:firstLineChars="0"/>
        <w:rPr>
          <w:rFonts w:cs="Times New Roman"/>
          <w:sz w:val="18"/>
          <w:szCs w:val="18"/>
          <w:lang w:val="en-US" w:eastAsia="ko-KR"/>
        </w:rPr>
      </w:pPr>
      <w:hyperlink r:id="rId15" w:history="1">
        <w:r w:rsidR="00FE6572">
          <w:rPr>
            <w:rFonts w:cs="Times New Roman"/>
            <w:sz w:val="18"/>
            <w:szCs w:val="18"/>
            <w:lang w:val="en-US" w:eastAsia="ko-KR"/>
          </w:rPr>
          <w:t>R1-2210898</w:t>
        </w:r>
      </w:hyperlink>
      <w:r w:rsidR="00FE6572">
        <w:rPr>
          <w:rFonts w:eastAsia="等线" w:cs="Times New Roman" w:hint="eastAsia"/>
          <w:sz w:val="18"/>
          <w:szCs w:val="18"/>
          <w:lang w:val="en-US" w:eastAsia="zh-CN"/>
        </w:rPr>
        <w:tab/>
      </w:r>
      <w:r w:rsidR="00FE6572">
        <w:rPr>
          <w:rFonts w:ascii="Arial" w:eastAsia="宋体" w:hAnsi="Arial" w:cs="Arial"/>
          <w:sz w:val="16"/>
          <w:szCs w:val="16"/>
          <w:lang w:eastAsia="zh-CN"/>
        </w:rPr>
        <w:t>Timing advance management to reduce latency</w:t>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sz w:val="16"/>
          <w:szCs w:val="16"/>
          <w:lang w:eastAsia="zh-CN"/>
        </w:rPr>
        <w:t xml:space="preserve">Huawei, </w:t>
      </w:r>
      <w:proofErr w:type="spellStart"/>
      <w:r w:rsidR="00FE6572">
        <w:rPr>
          <w:rFonts w:ascii="Arial" w:eastAsia="宋体" w:hAnsi="Arial" w:cs="Arial"/>
          <w:sz w:val="16"/>
          <w:szCs w:val="16"/>
          <w:lang w:eastAsia="zh-CN"/>
        </w:rPr>
        <w:t>HiSilicon</w:t>
      </w:r>
      <w:proofErr w:type="spellEnd"/>
    </w:p>
    <w:p w14:paraId="5077B51C" w14:textId="77777777" w:rsidR="002719F1" w:rsidRDefault="00580B29">
      <w:pPr>
        <w:pStyle w:val="2222"/>
        <w:numPr>
          <w:ilvl w:val="0"/>
          <w:numId w:val="30"/>
        </w:numPr>
        <w:spacing w:after="60" w:line="288" w:lineRule="auto"/>
        <w:ind w:firstLineChars="0"/>
        <w:rPr>
          <w:rFonts w:cs="Times New Roman"/>
          <w:sz w:val="18"/>
          <w:szCs w:val="18"/>
          <w:lang w:val="en-US" w:eastAsia="ko-KR"/>
        </w:rPr>
      </w:pPr>
      <w:hyperlink r:id="rId16" w:history="1">
        <w:r w:rsidR="00FE6572">
          <w:rPr>
            <w:rFonts w:cs="Times New Roman"/>
            <w:sz w:val="18"/>
            <w:szCs w:val="18"/>
            <w:lang w:val="en-US" w:eastAsia="ko-KR"/>
          </w:rPr>
          <w:t>R1-2210943</w:t>
        </w:r>
      </w:hyperlink>
      <w:r w:rsidR="00FE6572">
        <w:rPr>
          <w:rFonts w:eastAsia="等线" w:cs="Times New Roman" w:hint="eastAsia"/>
          <w:sz w:val="18"/>
          <w:szCs w:val="18"/>
          <w:lang w:val="en-US" w:eastAsia="zh-CN"/>
        </w:rPr>
        <w:tab/>
      </w:r>
      <w:r w:rsidR="00FE6572">
        <w:rPr>
          <w:rFonts w:ascii="Arial" w:eastAsia="宋体" w:hAnsi="Arial" w:cs="Arial"/>
          <w:sz w:val="16"/>
          <w:szCs w:val="16"/>
          <w:lang w:eastAsia="zh-CN"/>
        </w:rPr>
        <w:t>Enhancements on TA management to reduce latency</w:t>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sz w:val="16"/>
          <w:szCs w:val="16"/>
          <w:lang w:eastAsia="zh-CN"/>
        </w:rPr>
        <w:t>ZTE</w:t>
      </w:r>
    </w:p>
    <w:p w14:paraId="1B6BCB11" w14:textId="77777777" w:rsidR="002719F1" w:rsidRDefault="00580B29">
      <w:pPr>
        <w:pStyle w:val="2222"/>
        <w:numPr>
          <w:ilvl w:val="0"/>
          <w:numId w:val="30"/>
        </w:numPr>
        <w:spacing w:after="60" w:line="288" w:lineRule="auto"/>
        <w:ind w:firstLineChars="0"/>
        <w:rPr>
          <w:rFonts w:cs="Times New Roman"/>
          <w:sz w:val="18"/>
          <w:szCs w:val="18"/>
          <w:lang w:val="en-US" w:eastAsia="ko-KR"/>
        </w:rPr>
      </w:pPr>
      <w:hyperlink r:id="rId17" w:history="1">
        <w:r w:rsidR="00FE6572">
          <w:rPr>
            <w:rFonts w:cs="Times New Roman"/>
            <w:sz w:val="18"/>
            <w:szCs w:val="18"/>
            <w:lang w:val="en-US" w:eastAsia="ko-KR"/>
          </w:rPr>
          <w:t>R1-2211029</w:t>
        </w:r>
      </w:hyperlink>
      <w:r w:rsidR="00FE6572">
        <w:rPr>
          <w:rFonts w:eastAsia="等线" w:cs="Times New Roman" w:hint="eastAsia"/>
          <w:sz w:val="18"/>
          <w:szCs w:val="18"/>
          <w:lang w:val="en-US" w:eastAsia="zh-CN"/>
        </w:rPr>
        <w:tab/>
      </w:r>
      <w:r w:rsidR="00FE6572">
        <w:rPr>
          <w:rFonts w:ascii="Arial" w:eastAsia="宋体" w:hAnsi="Arial" w:cs="Arial"/>
          <w:sz w:val="16"/>
          <w:szCs w:val="16"/>
          <w:lang w:eastAsia="zh-CN"/>
        </w:rPr>
        <w:t>Discussion on TA management for L1/L2 Mobility</w:t>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sz w:val="16"/>
          <w:szCs w:val="16"/>
          <w:lang w:eastAsia="zh-CN"/>
        </w:rPr>
        <w:t>vivo</w:t>
      </w:r>
    </w:p>
    <w:p w14:paraId="115A0121" w14:textId="77777777" w:rsidR="002719F1" w:rsidRDefault="00580B29">
      <w:pPr>
        <w:pStyle w:val="2222"/>
        <w:numPr>
          <w:ilvl w:val="0"/>
          <w:numId w:val="30"/>
        </w:numPr>
        <w:spacing w:after="60" w:line="288" w:lineRule="auto"/>
        <w:ind w:firstLineChars="0"/>
        <w:rPr>
          <w:rFonts w:cs="Times New Roman"/>
          <w:sz w:val="18"/>
          <w:szCs w:val="18"/>
          <w:lang w:val="en-US" w:eastAsia="ko-KR"/>
        </w:rPr>
      </w:pPr>
      <w:hyperlink r:id="rId18" w:history="1">
        <w:r w:rsidR="00FE6572">
          <w:rPr>
            <w:rFonts w:cs="Times New Roman"/>
            <w:sz w:val="18"/>
            <w:szCs w:val="18"/>
            <w:lang w:val="en-US" w:eastAsia="ko-KR"/>
          </w:rPr>
          <w:t>R1-2211131</w:t>
        </w:r>
      </w:hyperlink>
      <w:r w:rsidR="00FE6572">
        <w:rPr>
          <w:rFonts w:cs="Times New Roman" w:hint="eastAsia"/>
          <w:sz w:val="18"/>
          <w:szCs w:val="18"/>
          <w:lang w:val="en-US" w:eastAsia="ko-KR"/>
        </w:rPr>
        <w:tab/>
      </w:r>
      <w:r w:rsidR="00FE6572">
        <w:rPr>
          <w:rFonts w:ascii="Arial" w:eastAsia="宋体" w:hAnsi="Arial" w:cs="Arial"/>
          <w:sz w:val="16"/>
          <w:szCs w:val="16"/>
          <w:lang w:eastAsia="zh-CN"/>
        </w:rPr>
        <w:t>On TA management for NR mobility enhancement</w:t>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sz w:val="16"/>
          <w:szCs w:val="16"/>
          <w:lang w:eastAsia="zh-CN"/>
        </w:rPr>
        <w:t>Google</w:t>
      </w:r>
    </w:p>
    <w:p w14:paraId="44E9FA12" w14:textId="77777777" w:rsidR="002719F1" w:rsidRDefault="00580B29">
      <w:pPr>
        <w:pStyle w:val="2222"/>
        <w:numPr>
          <w:ilvl w:val="0"/>
          <w:numId w:val="30"/>
        </w:numPr>
        <w:spacing w:after="60" w:line="288" w:lineRule="auto"/>
        <w:ind w:firstLineChars="0"/>
        <w:rPr>
          <w:rFonts w:cs="Times New Roman"/>
          <w:sz w:val="18"/>
          <w:szCs w:val="18"/>
          <w:lang w:val="en-US" w:eastAsia="ko-KR"/>
        </w:rPr>
      </w:pPr>
      <w:hyperlink r:id="rId19" w:history="1">
        <w:r w:rsidR="00FE6572">
          <w:rPr>
            <w:rFonts w:cs="Times New Roman"/>
            <w:sz w:val="18"/>
            <w:szCs w:val="18"/>
            <w:lang w:val="en-US" w:eastAsia="ko-KR"/>
          </w:rPr>
          <w:t>R1-2211181</w:t>
        </w:r>
      </w:hyperlink>
      <w:r w:rsidR="00FE6572">
        <w:rPr>
          <w:rFonts w:eastAsia="等线" w:cs="Times New Roman" w:hint="eastAsia"/>
          <w:sz w:val="18"/>
          <w:szCs w:val="18"/>
          <w:lang w:val="en-US" w:eastAsia="zh-CN"/>
        </w:rPr>
        <w:tab/>
      </w:r>
      <w:r w:rsidR="00FE6572">
        <w:rPr>
          <w:rFonts w:ascii="Arial" w:eastAsia="宋体" w:hAnsi="Arial" w:cs="Arial"/>
          <w:sz w:val="16"/>
          <w:szCs w:val="16"/>
          <w:lang w:eastAsia="zh-CN"/>
        </w:rPr>
        <w:t>Discussion on timing advance management to reduce latency</w:t>
      </w:r>
      <w:r w:rsidR="00FE6572">
        <w:rPr>
          <w:rFonts w:ascii="Arial" w:eastAsia="宋体" w:hAnsi="Arial" w:cs="Arial" w:hint="eastAsia"/>
          <w:sz w:val="16"/>
          <w:szCs w:val="16"/>
          <w:lang w:eastAsia="zh-CN"/>
        </w:rPr>
        <w:tab/>
      </w:r>
      <w:r w:rsidR="00FE6572">
        <w:rPr>
          <w:rFonts w:ascii="Arial" w:eastAsia="宋体" w:hAnsi="Arial" w:cs="Arial"/>
          <w:sz w:val="16"/>
          <w:szCs w:val="16"/>
          <w:lang w:eastAsia="zh-CN"/>
        </w:rPr>
        <w:t>CATT</w:t>
      </w:r>
    </w:p>
    <w:p w14:paraId="5F2B6F63" w14:textId="77777777" w:rsidR="002719F1" w:rsidRDefault="00580B29">
      <w:pPr>
        <w:pStyle w:val="2222"/>
        <w:numPr>
          <w:ilvl w:val="0"/>
          <w:numId w:val="30"/>
        </w:numPr>
        <w:spacing w:after="60" w:line="288" w:lineRule="auto"/>
        <w:ind w:firstLineChars="0"/>
        <w:rPr>
          <w:rFonts w:cs="Times New Roman"/>
          <w:sz w:val="18"/>
          <w:szCs w:val="18"/>
          <w:lang w:val="en-US" w:eastAsia="ko-KR"/>
        </w:rPr>
      </w:pPr>
      <w:hyperlink r:id="rId20" w:history="1">
        <w:r w:rsidR="00FE6572">
          <w:rPr>
            <w:rFonts w:cs="Times New Roman"/>
            <w:sz w:val="18"/>
            <w:szCs w:val="18"/>
            <w:lang w:val="en-US" w:eastAsia="ko-KR"/>
          </w:rPr>
          <w:t>R1-2211251</w:t>
        </w:r>
      </w:hyperlink>
      <w:r w:rsidR="00FE6572">
        <w:rPr>
          <w:rFonts w:eastAsia="等线" w:cs="Times New Roman" w:hint="eastAsia"/>
          <w:sz w:val="18"/>
          <w:szCs w:val="18"/>
          <w:lang w:val="en-US" w:eastAsia="zh-CN"/>
        </w:rPr>
        <w:tab/>
      </w:r>
      <w:r w:rsidR="00FE6572">
        <w:rPr>
          <w:rFonts w:ascii="Arial" w:eastAsia="宋体" w:hAnsi="Arial" w:cs="Arial"/>
          <w:sz w:val="16"/>
          <w:szCs w:val="16"/>
          <w:lang w:eastAsia="zh-CN"/>
        </w:rPr>
        <w:t>Discussion on timing advance management to reduce latency</w:t>
      </w:r>
      <w:r w:rsidR="00FE6572">
        <w:rPr>
          <w:rFonts w:ascii="Arial" w:eastAsia="宋体" w:hAnsi="Arial" w:cs="Arial" w:hint="eastAsia"/>
          <w:sz w:val="16"/>
          <w:szCs w:val="16"/>
          <w:lang w:eastAsia="zh-CN"/>
        </w:rPr>
        <w:tab/>
      </w:r>
      <w:proofErr w:type="spellStart"/>
      <w:r w:rsidR="00FE6572">
        <w:rPr>
          <w:rFonts w:ascii="Arial" w:eastAsia="宋体" w:hAnsi="Arial" w:cs="Arial"/>
          <w:sz w:val="16"/>
          <w:szCs w:val="16"/>
          <w:lang w:eastAsia="zh-CN"/>
        </w:rPr>
        <w:t>Spreadtrum</w:t>
      </w:r>
      <w:proofErr w:type="spellEnd"/>
      <w:r w:rsidR="00FE6572">
        <w:rPr>
          <w:rFonts w:ascii="Arial" w:eastAsia="宋体" w:hAnsi="Arial" w:cs="Arial"/>
          <w:sz w:val="16"/>
          <w:szCs w:val="16"/>
          <w:lang w:eastAsia="zh-CN"/>
        </w:rPr>
        <w:t xml:space="preserve"> Communications</w:t>
      </w:r>
    </w:p>
    <w:p w14:paraId="205D038E" w14:textId="77777777" w:rsidR="002719F1" w:rsidRDefault="00580B29">
      <w:pPr>
        <w:pStyle w:val="2222"/>
        <w:numPr>
          <w:ilvl w:val="0"/>
          <w:numId w:val="30"/>
        </w:numPr>
        <w:spacing w:after="60" w:line="288" w:lineRule="auto"/>
        <w:ind w:firstLineChars="0"/>
        <w:rPr>
          <w:rFonts w:cs="Times New Roman"/>
          <w:sz w:val="18"/>
          <w:szCs w:val="18"/>
          <w:lang w:val="en-US" w:eastAsia="ko-KR"/>
        </w:rPr>
      </w:pPr>
      <w:hyperlink r:id="rId21" w:history="1">
        <w:r w:rsidR="00FE6572">
          <w:rPr>
            <w:rFonts w:cs="Times New Roman"/>
            <w:sz w:val="18"/>
            <w:szCs w:val="18"/>
            <w:lang w:val="en-US" w:eastAsia="ko-KR"/>
          </w:rPr>
          <w:t>R1-2211298</w:t>
        </w:r>
      </w:hyperlink>
      <w:r w:rsidR="00FE6572">
        <w:rPr>
          <w:rFonts w:eastAsia="等线" w:cs="Times New Roman" w:hint="eastAsia"/>
          <w:sz w:val="18"/>
          <w:szCs w:val="18"/>
          <w:lang w:val="en-US" w:eastAsia="zh-CN"/>
        </w:rPr>
        <w:tab/>
      </w:r>
      <w:r w:rsidR="00FE6572">
        <w:rPr>
          <w:rFonts w:ascii="Arial" w:eastAsia="宋体" w:hAnsi="Arial" w:cs="Arial"/>
          <w:sz w:val="16"/>
          <w:szCs w:val="16"/>
          <w:lang w:eastAsia="zh-CN"/>
        </w:rPr>
        <w:t>Timing advancement management for L1L2 mobility</w:t>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t>Lenovo</w:t>
      </w:r>
    </w:p>
    <w:p w14:paraId="2B5E2937" w14:textId="77777777" w:rsidR="002719F1" w:rsidRDefault="00580B29">
      <w:pPr>
        <w:pStyle w:val="2222"/>
        <w:numPr>
          <w:ilvl w:val="0"/>
          <w:numId w:val="30"/>
        </w:numPr>
        <w:spacing w:after="60" w:line="288" w:lineRule="auto"/>
        <w:ind w:firstLineChars="0"/>
        <w:rPr>
          <w:rFonts w:cs="Times New Roman"/>
          <w:sz w:val="18"/>
          <w:szCs w:val="18"/>
          <w:lang w:val="en-US" w:eastAsia="ko-KR"/>
        </w:rPr>
      </w:pPr>
      <w:hyperlink r:id="rId22" w:history="1">
        <w:r w:rsidR="00FE6572">
          <w:rPr>
            <w:rFonts w:cs="Times New Roman"/>
            <w:sz w:val="18"/>
            <w:szCs w:val="18"/>
            <w:lang w:val="en-US" w:eastAsia="ko-KR"/>
          </w:rPr>
          <w:t>R1-2211307</w:t>
        </w:r>
      </w:hyperlink>
      <w:r w:rsidR="00FE6572">
        <w:rPr>
          <w:rFonts w:eastAsia="等线" w:cs="Times New Roman" w:hint="eastAsia"/>
          <w:sz w:val="18"/>
          <w:szCs w:val="18"/>
          <w:lang w:val="en-US" w:eastAsia="zh-CN"/>
        </w:rPr>
        <w:tab/>
      </w:r>
      <w:r w:rsidR="00FE6572">
        <w:rPr>
          <w:rFonts w:ascii="Arial" w:eastAsia="宋体" w:hAnsi="Arial" w:cs="Arial"/>
          <w:sz w:val="16"/>
          <w:szCs w:val="16"/>
          <w:lang w:eastAsia="zh-CN"/>
        </w:rPr>
        <w:t>Discussion on timing advance management for L1/L2-triggered mobility</w:t>
      </w:r>
      <w:r w:rsidR="00FE6572">
        <w:rPr>
          <w:rFonts w:ascii="Arial" w:eastAsia="宋体" w:hAnsi="Arial" w:cs="Arial" w:hint="eastAsia"/>
          <w:sz w:val="16"/>
          <w:szCs w:val="16"/>
          <w:lang w:eastAsia="zh-CN"/>
        </w:rPr>
        <w:t xml:space="preserve">  </w:t>
      </w:r>
      <w:r w:rsidR="00FE6572">
        <w:rPr>
          <w:rFonts w:ascii="Arial" w:eastAsia="宋体" w:hAnsi="Arial" w:cs="Arial"/>
          <w:sz w:val="16"/>
          <w:szCs w:val="16"/>
          <w:lang w:eastAsia="zh-CN"/>
        </w:rPr>
        <w:t>Nokia, Nokia Shanghai Bell</w:t>
      </w:r>
    </w:p>
    <w:p w14:paraId="565FF986" w14:textId="77777777" w:rsidR="002719F1" w:rsidRDefault="00580B29">
      <w:pPr>
        <w:pStyle w:val="2222"/>
        <w:numPr>
          <w:ilvl w:val="0"/>
          <w:numId w:val="30"/>
        </w:numPr>
        <w:spacing w:after="60" w:line="288" w:lineRule="auto"/>
        <w:ind w:firstLineChars="0"/>
        <w:rPr>
          <w:rFonts w:cs="Times New Roman"/>
          <w:sz w:val="18"/>
          <w:szCs w:val="18"/>
          <w:lang w:val="en-US" w:eastAsia="ko-KR"/>
        </w:rPr>
      </w:pPr>
      <w:hyperlink r:id="rId23" w:history="1">
        <w:r w:rsidR="00FE6572">
          <w:rPr>
            <w:rFonts w:cs="Times New Roman"/>
            <w:sz w:val="18"/>
            <w:szCs w:val="18"/>
            <w:lang w:val="en-US" w:eastAsia="ko-KR"/>
          </w:rPr>
          <w:t>R1-2211323</w:t>
        </w:r>
      </w:hyperlink>
      <w:r w:rsidR="00FE6572">
        <w:rPr>
          <w:rFonts w:eastAsia="等线" w:cs="Times New Roman" w:hint="eastAsia"/>
          <w:sz w:val="18"/>
          <w:szCs w:val="18"/>
          <w:lang w:val="en-US" w:eastAsia="zh-CN"/>
        </w:rPr>
        <w:tab/>
      </w:r>
      <w:r w:rsidR="00FE6572">
        <w:rPr>
          <w:rFonts w:ascii="Arial" w:eastAsia="宋体" w:hAnsi="Arial" w:cs="Arial"/>
          <w:sz w:val="16"/>
          <w:szCs w:val="16"/>
          <w:lang w:eastAsia="zh-CN"/>
        </w:rPr>
        <w:t>Timing advance management to reduce latency</w:t>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proofErr w:type="spellStart"/>
      <w:r w:rsidR="00FE6572">
        <w:rPr>
          <w:rFonts w:ascii="Arial" w:eastAsia="宋体" w:hAnsi="Arial" w:cs="Arial"/>
          <w:sz w:val="16"/>
          <w:szCs w:val="16"/>
          <w:lang w:eastAsia="zh-CN"/>
        </w:rPr>
        <w:t>InterDigital</w:t>
      </w:r>
      <w:proofErr w:type="spellEnd"/>
      <w:r w:rsidR="00FE6572">
        <w:rPr>
          <w:rFonts w:ascii="Arial" w:eastAsia="宋体" w:hAnsi="Arial" w:cs="Arial"/>
          <w:sz w:val="16"/>
          <w:szCs w:val="16"/>
          <w:lang w:eastAsia="zh-CN"/>
        </w:rPr>
        <w:t>, Inc.</w:t>
      </w:r>
    </w:p>
    <w:p w14:paraId="3AF45BA7" w14:textId="77777777" w:rsidR="002719F1" w:rsidRDefault="00580B29">
      <w:pPr>
        <w:pStyle w:val="2222"/>
        <w:numPr>
          <w:ilvl w:val="0"/>
          <w:numId w:val="30"/>
        </w:numPr>
        <w:spacing w:after="60" w:line="288" w:lineRule="auto"/>
        <w:ind w:firstLineChars="0"/>
        <w:rPr>
          <w:rFonts w:cs="Times New Roman"/>
          <w:sz w:val="18"/>
          <w:szCs w:val="18"/>
          <w:lang w:val="en-US" w:eastAsia="ko-KR"/>
        </w:rPr>
      </w:pPr>
      <w:hyperlink r:id="rId24" w:history="1">
        <w:r w:rsidR="00FE6572">
          <w:rPr>
            <w:rFonts w:cs="Times New Roman"/>
            <w:sz w:val="18"/>
            <w:szCs w:val="18"/>
            <w:lang w:val="en-US" w:eastAsia="ko-KR"/>
          </w:rPr>
          <w:t>R1-2211347</w:t>
        </w:r>
      </w:hyperlink>
      <w:r w:rsidR="00FE6572">
        <w:rPr>
          <w:rFonts w:cs="Times New Roman" w:hint="eastAsia"/>
          <w:sz w:val="18"/>
          <w:szCs w:val="18"/>
          <w:lang w:val="en-US" w:eastAsia="ko-KR"/>
        </w:rPr>
        <w:tab/>
      </w:r>
      <w:r w:rsidR="00FE6572">
        <w:rPr>
          <w:rFonts w:ascii="Arial" w:eastAsia="宋体" w:hAnsi="Arial" w:cs="Arial"/>
          <w:sz w:val="16"/>
          <w:szCs w:val="16"/>
          <w:lang w:eastAsia="zh-CN"/>
        </w:rPr>
        <w:t>Discussion on Timing advance management</w:t>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proofErr w:type="spellStart"/>
      <w:r w:rsidR="00FE6572">
        <w:rPr>
          <w:rFonts w:ascii="Arial" w:eastAsia="宋体" w:hAnsi="Arial" w:cs="Arial"/>
          <w:sz w:val="16"/>
          <w:szCs w:val="16"/>
          <w:lang w:eastAsia="zh-CN"/>
        </w:rPr>
        <w:t>xiaomi</w:t>
      </w:r>
      <w:proofErr w:type="spellEnd"/>
    </w:p>
    <w:p w14:paraId="4B6CE491" w14:textId="77777777" w:rsidR="002719F1" w:rsidRDefault="00580B29">
      <w:pPr>
        <w:pStyle w:val="2222"/>
        <w:numPr>
          <w:ilvl w:val="0"/>
          <w:numId w:val="30"/>
        </w:numPr>
        <w:spacing w:after="60" w:line="288" w:lineRule="auto"/>
        <w:ind w:firstLineChars="0"/>
        <w:rPr>
          <w:rFonts w:cs="Times New Roman"/>
          <w:sz w:val="18"/>
          <w:szCs w:val="18"/>
          <w:lang w:val="en-US" w:eastAsia="ko-KR"/>
        </w:rPr>
      </w:pPr>
      <w:hyperlink r:id="rId25" w:history="1">
        <w:r w:rsidR="00FE6572">
          <w:rPr>
            <w:rFonts w:cs="Times New Roman"/>
            <w:sz w:val="18"/>
            <w:szCs w:val="18"/>
            <w:lang w:eastAsia="ko-KR"/>
          </w:rPr>
          <w:t>R1-2211419</w:t>
        </w:r>
      </w:hyperlink>
      <w:r w:rsidR="00FE6572">
        <w:rPr>
          <w:rFonts w:eastAsia="等线" w:cs="Times New Roman" w:hint="eastAsia"/>
          <w:sz w:val="18"/>
          <w:szCs w:val="18"/>
          <w:lang w:eastAsia="zh-CN"/>
        </w:rPr>
        <w:tab/>
      </w:r>
      <w:r w:rsidR="00FE6572">
        <w:rPr>
          <w:rFonts w:ascii="Arial" w:eastAsia="宋体" w:hAnsi="Arial" w:cs="Arial"/>
          <w:sz w:val="16"/>
          <w:szCs w:val="16"/>
          <w:lang w:eastAsia="zh-CN"/>
        </w:rPr>
        <w:t>On Timing Advance Management</w:t>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sz w:val="16"/>
          <w:szCs w:val="16"/>
          <w:lang w:eastAsia="zh-CN"/>
        </w:rPr>
        <w:t>Intel Corporation</w:t>
      </w:r>
    </w:p>
    <w:p w14:paraId="2B8972C8" w14:textId="77777777" w:rsidR="002719F1" w:rsidRDefault="00580B29">
      <w:pPr>
        <w:pStyle w:val="2222"/>
        <w:numPr>
          <w:ilvl w:val="0"/>
          <w:numId w:val="30"/>
        </w:numPr>
        <w:spacing w:after="60" w:line="288" w:lineRule="auto"/>
        <w:ind w:firstLineChars="0"/>
        <w:rPr>
          <w:rFonts w:cs="Times New Roman"/>
          <w:sz w:val="18"/>
          <w:szCs w:val="18"/>
          <w:lang w:eastAsia="ko-KR"/>
        </w:rPr>
      </w:pPr>
      <w:hyperlink r:id="rId26" w:history="1">
        <w:r w:rsidR="00FE6572">
          <w:rPr>
            <w:rFonts w:cs="Times New Roman"/>
            <w:sz w:val="18"/>
            <w:szCs w:val="18"/>
            <w:lang w:eastAsia="ko-KR"/>
          </w:rPr>
          <w:t>R1-2211441</w:t>
        </w:r>
      </w:hyperlink>
      <w:r w:rsidR="00FE6572">
        <w:rPr>
          <w:rFonts w:eastAsia="等线" w:cs="Times New Roman" w:hint="eastAsia"/>
          <w:sz w:val="18"/>
          <w:szCs w:val="18"/>
          <w:lang w:eastAsia="zh-CN"/>
        </w:rPr>
        <w:tab/>
      </w:r>
      <w:r w:rsidR="00FE6572">
        <w:rPr>
          <w:rFonts w:ascii="Arial" w:eastAsia="宋体" w:hAnsi="Arial" w:cs="Arial"/>
          <w:sz w:val="16"/>
          <w:szCs w:val="16"/>
          <w:lang w:eastAsia="zh-CN"/>
        </w:rPr>
        <w:t>Discussions on Timing Advance Management</w:t>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sz w:val="16"/>
          <w:szCs w:val="16"/>
          <w:lang w:eastAsia="zh-CN"/>
        </w:rPr>
        <w:t>OPPO</w:t>
      </w:r>
    </w:p>
    <w:p w14:paraId="53052FE8" w14:textId="77777777" w:rsidR="002719F1" w:rsidRDefault="00580B29">
      <w:pPr>
        <w:pStyle w:val="2222"/>
        <w:numPr>
          <w:ilvl w:val="0"/>
          <w:numId w:val="30"/>
        </w:numPr>
        <w:spacing w:after="60" w:line="288" w:lineRule="auto"/>
        <w:ind w:firstLineChars="0"/>
        <w:rPr>
          <w:rFonts w:cs="Times New Roman"/>
          <w:sz w:val="18"/>
          <w:szCs w:val="18"/>
          <w:lang w:eastAsia="ko-KR"/>
        </w:rPr>
      </w:pPr>
      <w:hyperlink r:id="rId27" w:history="1">
        <w:r w:rsidR="00FE6572">
          <w:rPr>
            <w:rFonts w:cs="Times New Roman"/>
            <w:sz w:val="18"/>
            <w:szCs w:val="18"/>
            <w:lang w:eastAsia="ko-KR"/>
          </w:rPr>
          <w:t>R1-2211553</w:t>
        </w:r>
      </w:hyperlink>
      <w:r w:rsidR="00FE6572">
        <w:rPr>
          <w:rFonts w:eastAsia="等线" w:cs="Times New Roman" w:hint="eastAsia"/>
          <w:sz w:val="18"/>
          <w:szCs w:val="18"/>
          <w:lang w:eastAsia="zh-CN"/>
        </w:rPr>
        <w:tab/>
      </w:r>
      <w:r w:rsidR="00FE6572">
        <w:rPr>
          <w:rFonts w:ascii="Arial" w:eastAsia="宋体" w:hAnsi="Arial" w:cs="Arial"/>
          <w:sz w:val="16"/>
          <w:szCs w:val="16"/>
          <w:lang w:eastAsia="zh-CN"/>
        </w:rPr>
        <w:t>Timing advance management for L1/L2 Mobility</w:t>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sz w:val="16"/>
          <w:szCs w:val="16"/>
          <w:lang w:eastAsia="zh-CN"/>
        </w:rPr>
        <w:t>Ericsson</w:t>
      </w:r>
    </w:p>
    <w:p w14:paraId="090BBB8A" w14:textId="77777777" w:rsidR="002719F1" w:rsidRDefault="00580B29">
      <w:pPr>
        <w:pStyle w:val="2222"/>
        <w:numPr>
          <w:ilvl w:val="0"/>
          <w:numId w:val="30"/>
        </w:numPr>
        <w:spacing w:after="60" w:line="288" w:lineRule="auto"/>
        <w:ind w:firstLineChars="0"/>
        <w:rPr>
          <w:rFonts w:cs="Times New Roman"/>
          <w:sz w:val="18"/>
          <w:szCs w:val="18"/>
          <w:lang w:eastAsia="ko-KR"/>
        </w:rPr>
      </w:pPr>
      <w:hyperlink r:id="rId28" w:history="1">
        <w:r w:rsidR="00FE6572">
          <w:rPr>
            <w:rFonts w:cs="Times New Roman"/>
            <w:sz w:val="18"/>
            <w:szCs w:val="18"/>
            <w:lang w:eastAsia="ko-KR"/>
          </w:rPr>
          <w:t>R1-2211703</w:t>
        </w:r>
      </w:hyperlink>
      <w:r w:rsidR="00FE6572">
        <w:rPr>
          <w:rFonts w:eastAsia="等线" w:cs="Times New Roman" w:hint="eastAsia"/>
          <w:sz w:val="18"/>
          <w:szCs w:val="18"/>
          <w:lang w:eastAsia="zh-CN"/>
        </w:rPr>
        <w:tab/>
      </w:r>
      <w:r w:rsidR="00FE6572">
        <w:rPr>
          <w:rFonts w:ascii="Arial" w:eastAsia="宋体" w:hAnsi="Arial" w:cs="Arial"/>
          <w:sz w:val="16"/>
          <w:szCs w:val="16"/>
          <w:lang w:eastAsia="zh-CN"/>
        </w:rPr>
        <w:t>Discussion on timing advance management to reduce latency</w:t>
      </w:r>
      <w:r w:rsidR="00FE6572">
        <w:rPr>
          <w:rFonts w:ascii="Arial" w:eastAsia="宋体" w:hAnsi="Arial" w:cs="Arial" w:hint="eastAsia"/>
          <w:sz w:val="16"/>
          <w:szCs w:val="16"/>
          <w:lang w:eastAsia="zh-CN"/>
        </w:rPr>
        <w:tab/>
      </w:r>
      <w:r w:rsidR="00FE6572">
        <w:rPr>
          <w:rFonts w:ascii="Arial" w:eastAsia="宋体" w:hAnsi="Arial" w:cs="Arial"/>
          <w:sz w:val="16"/>
          <w:szCs w:val="16"/>
          <w:lang w:eastAsia="zh-CN"/>
        </w:rPr>
        <w:t>CMCC</w:t>
      </w:r>
    </w:p>
    <w:p w14:paraId="222651F6" w14:textId="77777777" w:rsidR="002719F1" w:rsidRDefault="00580B29">
      <w:pPr>
        <w:pStyle w:val="2222"/>
        <w:numPr>
          <w:ilvl w:val="0"/>
          <w:numId w:val="30"/>
        </w:numPr>
        <w:spacing w:after="60" w:line="288" w:lineRule="auto"/>
        <w:ind w:firstLineChars="0"/>
        <w:rPr>
          <w:rFonts w:cs="Times New Roman"/>
          <w:sz w:val="18"/>
          <w:szCs w:val="18"/>
          <w:lang w:eastAsia="ko-KR"/>
        </w:rPr>
      </w:pPr>
      <w:hyperlink r:id="rId29" w:history="1">
        <w:r w:rsidR="00FE6572">
          <w:rPr>
            <w:rFonts w:cs="Times New Roman"/>
            <w:sz w:val="18"/>
            <w:szCs w:val="18"/>
            <w:lang w:eastAsia="ko-KR"/>
          </w:rPr>
          <w:t>R1-2211833</w:t>
        </w:r>
      </w:hyperlink>
      <w:r w:rsidR="00FE6572">
        <w:rPr>
          <w:rFonts w:eastAsia="等线" w:cs="Times New Roman" w:hint="eastAsia"/>
          <w:sz w:val="18"/>
          <w:szCs w:val="18"/>
          <w:lang w:eastAsia="zh-CN"/>
        </w:rPr>
        <w:tab/>
      </w:r>
      <w:r w:rsidR="00FE6572">
        <w:rPr>
          <w:rFonts w:ascii="Arial" w:eastAsia="宋体" w:hAnsi="Arial" w:cs="Arial"/>
          <w:sz w:val="16"/>
          <w:szCs w:val="16"/>
          <w:lang w:eastAsia="zh-CN"/>
        </w:rPr>
        <w:t>Timing advance management to reduce latency</w:t>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sz w:val="16"/>
          <w:szCs w:val="16"/>
          <w:lang w:eastAsia="zh-CN"/>
        </w:rPr>
        <w:t>Apple</w:t>
      </w:r>
    </w:p>
    <w:p w14:paraId="33230004" w14:textId="77777777" w:rsidR="002719F1" w:rsidRDefault="00580B29">
      <w:pPr>
        <w:pStyle w:val="2222"/>
        <w:numPr>
          <w:ilvl w:val="0"/>
          <w:numId w:val="30"/>
        </w:numPr>
        <w:spacing w:after="60" w:line="288" w:lineRule="auto"/>
        <w:ind w:firstLineChars="0"/>
        <w:rPr>
          <w:rFonts w:cs="Times New Roman"/>
          <w:sz w:val="18"/>
          <w:szCs w:val="18"/>
          <w:lang w:eastAsia="ko-KR"/>
        </w:rPr>
      </w:pPr>
      <w:hyperlink r:id="rId30" w:history="1">
        <w:r w:rsidR="00FE6572">
          <w:rPr>
            <w:rFonts w:cs="Times New Roman"/>
            <w:sz w:val="18"/>
            <w:szCs w:val="18"/>
            <w:lang w:eastAsia="ko-KR"/>
          </w:rPr>
          <w:t>R1-2212005</w:t>
        </w:r>
      </w:hyperlink>
      <w:r w:rsidR="00FE6572">
        <w:rPr>
          <w:rFonts w:cs="Times New Roman" w:hint="eastAsia"/>
          <w:sz w:val="18"/>
          <w:szCs w:val="18"/>
          <w:lang w:eastAsia="ko-KR"/>
        </w:rPr>
        <w:tab/>
      </w:r>
      <w:r w:rsidR="00FE6572">
        <w:rPr>
          <w:rFonts w:ascii="Arial" w:eastAsia="宋体" w:hAnsi="Arial" w:cs="Arial"/>
          <w:sz w:val="16"/>
          <w:szCs w:val="16"/>
          <w:lang w:eastAsia="zh-CN"/>
        </w:rPr>
        <w:t>Timing advance enhancement for inter-cell mobility</w:t>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sz w:val="16"/>
          <w:szCs w:val="16"/>
          <w:lang w:eastAsia="zh-CN"/>
        </w:rPr>
        <w:t>NTT DOCOMO, INC</w:t>
      </w:r>
    </w:p>
    <w:p w14:paraId="60C47563" w14:textId="77777777" w:rsidR="002719F1" w:rsidRDefault="00580B29">
      <w:pPr>
        <w:pStyle w:val="2222"/>
        <w:numPr>
          <w:ilvl w:val="0"/>
          <w:numId w:val="30"/>
        </w:numPr>
        <w:spacing w:after="60" w:line="288" w:lineRule="auto"/>
        <w:ind w:firstLineChars="0"/>
        <w:rPr>
          <w:rFonts w:cs="Times New Roman"/>
          <w:sz w:val="18"/>
          <w:szCs w:val="18"/>
          <w:lang w:eastAsia="ko-KR"/>
        </w:rPr>
      </w:pPr>
      <w:hyperlink r:id="rId31" w:history="1">
        <w:r w:rsidR="00FE6572">
          <w:rPr>
            <w:rFonts w:cs="Times New Roman"/>
            <w:sz w:val="18"/>
            <w:szCs w:val="18"/>
            <w:lang w:eastAsia="ko-KR"/>
          </w:rPr>
          <w:t>R1-2212069</w:t>
        </w:r>
      </w:hyperlink>
      <w:r w:rsidR="00FE6572">
        <w:rPr>
          <w:rFonts w:eastAsia="等线" w:cs="Times New Roman" w:hint="eastAsia"/>
          <w:sz w:val="18"/>
          <w:szCs w:val="18"/>
          <w:lang w:eastAsia="zh-CN"/>
        </w:rPr>
        <w:tab/>
      </w:r>
      <w:r w:rsidR="00FE6572">
        <w:rPr>
          <w:rFonts w:ascii="Arial" w:eastAsia="宋体" w:hAnsi="Arial" w:cs="Arial"/>
          <w:sz w:val="16"/>
          <w:szCs w:val="16"/>
          <w:lang w:eastAsia="zh-CN"/>
        </w:rPr>
        <w:t>Candidate cell TA acquisition for NR L1/L2 mobility enhancement</w:t>
      </w:r>
      <w:r w:rsidR="00FE6572">
        <w:rPr>
          <w:rFonts w:ascii="Arial" w:eastAsia="宋体" w:hAnsi="Arial" w:cs="Arial" w:hint="eastAsia"/>
          <w:sz w:val="16"/>
          <w:szCs w:val="16"/>
          <w:lang w:eastAsia="zh-CN"/>
        </w:rPr>
        <w:tab/>
      </w:r>
      <w:r w:rsidR="00FE6572">
        <w:rPr>
          <w:rFonts w:ascii="Arial" w:eastAsia="宋体" w:hAnsi="Arial" w:cs="Arial"/>
          <w:sz w:val="16"/>
          <w:szCs w:val="16"/>
          <w:lang w:eastAsia="zh-CN"/>
        </w:rPr>
        <w:t>Samsung</w:t>
      </w:r>
    </w:p>
    <w:p w14:paraId="6BD8524B" w14:textId="77777777" w:rsidR="002719F1" w:rsidRDefault="00580B29">
      <w:pPr>
        <w:pStyle w:val="2222"/>
        <w:numPr>
          <w:ilvl w:val="0"/>
          <w:numId w:val="30"/>
        </w:numPr>
        <w:spacing w:after="60" w:line="288" w:lineRule="auto"/>
        <w:ind w:firstLineChars="0"/>
        <w:rPr>
          <w:rFonts w:cs="Times New Roman"/>
          <w:sz w:val="18"/>
          <w:szCs w:val="18"/>
          <w:lang w:eastAsia="ko-KR"/>
        </w:rPr>
      </w:pPr>
      <w:hyperlink r:id="rId32" w:history="1">
        <w:r w:rsidR="00FE6572">
          <w:rPr>
            <w:rFonts w:cs="Times New Roman"/>
            <w:sz w:val="18"/>
            <w:szCs w:val="18"/>
            <w:lang w:eastAsia="ko-KR"/>
          </w:rPr>
          <w:t>R1-2212141</w:t>
        </w:r>
      </w:hyperlink>
      <w:r w:rsidR="00FE6572">
        <w:rPr>
          <w:rFonts w:eastAsia="等线" w:cs="Times New Roman" w:hint="eastAsia"/>
          <w:sz w:val="18"/>
          <w:szCs w:val="18"/>
          <w:lang w:eastAsia="zh-CN"/>
        </w:rPr>
        <w:tab/>
      </w:r>
      <w:r w:rsidR="00FE6572">
        <w:rPr>
          <w:rFonts w:ascii="Arial" w:eastAsia="宋体" w:hAnsi="Arial" w:cs="Arial"/>
          <w:sz w:val="16"/>
          <w:szCs w:val="16"/>
          <w:lang w:eastAsia="zh-CN"/>
        </w:rPr>
        <w:t>TA management to reduce latency for L1/L2 based mobility</w:t>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sz w:val="16"/>
          <w:szCs w:val="16"/>
          <w:lang w:eastAsia="zh-CN"/>
        </w:rPr>
        <w:t>Qualcomm Incorporated</w:t>
      </w:r>
    </w:p>
    <w:p w14:paraId="64DA06B2" w14:textId="77777777" w:rsidR="002719F1" w:rsidRDefault="00580B29">
      <w:pPr>
        <w:pStyle w:val="2222"/>
        <w:numPr>
          <w:ilvl w:val="0"/>
          <w:numId w:val="30"/>
        </w:numPr>
        <w:spacing w:after="60" w:line="288" w:lineRule="auto"/>
        <w:ind w:firstLineChars="0"/>
        <w:rPr>
          <w:rFonts w:cs="Times New Roman"/>
          <w:sz w:val="18"/>
          <w:szCs w:val="18"/>
          <w:lang w:eastAsia="ko-KR"/>
        </w:rPr>
      </w:pPr>
      <w:hyperlink r:id="rId33" w:history="1">
        <w:r w:rsidR="00FE6572">
          <w:rPr>
            <w:rFonts w:cs="Times New Roman"/>
            <w:sz w:val="18"/>
            <w:szCs w:val="18"/>
            <w:lang w:eastAsia="ko-KR"/>
          </w:rPr>
          <w:t>R1-2212239</w:t>
        </w:r>
      </w:hyperlink>
      <w:r w:rsidR="00FE6572">
        <w:rPr>
          <w:rFonts w:eastAsia="等线" w:cs="Times New Roman" w:hint="eastAsia"/>
          <w:sz w:val="18"/>
          <w:szCs w:val="18"/>
          <w:lang w:eastAsia="zh-CN"/>
        </w:rPr>
        <w:tab/>
      </w:r>
      <w:r w:rsidR="00FE6572">
        <w:rPr>
          <w:rFonts w:ascii="Arial" w:eastAsia="宋体" w:hAnsi="Arial" w:cs="Arial"/>
          <w:sz w:val="16"/>
          <w:szCs w:val="16"/>
          <w:lang w:eastAsia="zh-CN"/>
        </w:rPr>
        <w:t>UL Timing management to reduce handover latency</w:t>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proofErr w:type="spellStart"/>
      <w:r w:rsidR="00FE6572">
        <w:rPr>
          <w:rFonts w:ascii="Arial" w:eastAsia="宋体" w:hAnsi="Arial" w:cs="Arial"/>
          <w:sz w:val="16"/>
          <w:szCs w:val="16"/>
          <w:lang w:eastAsia="zh-CN"/>
        </w:rPr>
        <w:t>MediaTek</w:t>
      </w:r>
      <w:proofErr w:type="spellEnd"/>
      <w:r w:rsidR="00FE6572">
        <w:rPr>
          <w:rFonts w:ascii="Arial" w:eastAsia="宋体" w:hAnsi="Arial" w:cs="Arial"/>
          <w:sz w:val="16"/>
          <w:szCs w:val="16"/>
          <w:lang w:eastAsia="zh-CN"/>
        </w:rPr>
        <w:t xml:space="preserve"> Inc.</w:t>
      </w:r>
    </w:p>
    <w:p w14:paraId="1B3FD9D2" w14:textId="77777777" w:rsidR="002719F1" w:rsidRDefault="00580B29">
      <w:pPr>
        <w:pStyle w:val="2222"/>
        <w:numPr>
          <w:ilvl w:val="0"/>
          <w:numId w:val="30"/>
        </w:numPr>
        <w:spacing w:after="60" w:line="288" w:lineRule="auto"/>
        <w:ind w:firstLineChars="0"/>
        <w:rPr>
          <w:rFonts w:cs="Times New Roman"/>
          <w:sz w:val="18"/>
          <w:szCs w:val="18"/>
          <w:lang w:eastAsia="ko-KR"/>
        </w:rPr>
      </w:pPr>
      <w:hyperlink r:id="rId34" w:history="1">
        <w:r w:rsidR="00FE6572">
          <w:rPr>
            <w:rFonts w:cs="Times New Roman"/>
            <w:sz w:val="18"/>
            <w:szCs w:val="18"/>
            <w:lang w:eastAsia="ko-KR"/>
          </w:rPr>
          <w:t>R1-2212321</w:t>
        </w:r>
      </w:hyperlink>
      <w:r w:rsidR="00FE6572">
        <w:rPr>
          <w:rFonts w:eastAsia="等线" w:cs="Times New Roman" w:hint="eastAsia"/>
          <w:sz w:val="18"/>
          <w:szCs w:val="18"/>
          <w:lang w:eastAsia="zh-CN"/>
        </w:rPr>
        <w:tab/>
      </w:r>
      <w:r w:rsidR="00FE6572">
        <w:rPr>
          <w:rFonts w:ascii="Arial" w:eastAsia="宋体" w:hAnsi="Arial" w:cs="Arial"/>
          <w:sz w:val="16"/>
          <w:szCs w:val="16"/>
          <w:lang w:eastAsia="zh-CN"/>
        </w:rPr>
        <w:t>Reduced latency for inter-cell beam management</w:t>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r w:rsidR="00FE6572">
        <w:rPr>
          <w:rFonts w:ascii="Arial" w:eastAsia="宋体" w:hAnsi="Arial" w:cs="Arial" w:hint="eastAsia"/>
          <w:sz w:val="16"/>
          <w:szCs w:val="16"/>
          <w:lang w:eastAsia="zh-CN"/>
        </w:rPr>
        <w:tab/>
      </w:r>
      <w:proofErr w:type="spellStart"/>
      <w:r w:rsidR="00FE6572">
        <w:rPr>
          <w:rFonts w:ascii="Arial" w:eastAsia="宋体" w:hAnsi="Arial" w:cs="Arial"/>
          <w:sz w:val="16"/>
          <w:szCs w:val="16"/>
          <w:lang w:eastAsia="zh-CN"/>
        </w:rPr>
        <w:t>Rakuten</w:t>
      </w:r>
      <w:proofErr w:type="spellEnd"/>
      <w:r w:rsidR="00FE6572">
        <w:rPr>
          <w:rFonts w:ascii="Arial" w:eastAsia="宋体" w:hAnsi="Arial" w:cs="Arial"/>
          <w:sz w:val="16"/>
          <w:szCs w:val="16"/>
          <w:lang w:eastAsia="zh-CN"/>
        </w:rPr>
        <w:t xml:space="preserve"> Symphony</w:t>
      </w:r>
      <w:r w:rsidR="00FE6572">
        <w:rPr>
          <w:rFonts w:cs="Times New Roman" w:hint="eastAsia"/>
          <w:sz w:val="18"/>
          <w:szCs w:val="18"/>
          <w:lang w:eastAsia="ko-KR"/>
        </w:rPr>
        <w:t xml:space="preserve">  </w:t>
      </w:r>
      <w:r w:rsidR="00FE6572">
        <w:rPr>
          <w:rFonts w:ascii="Arial" w:eastAsia="宋体" w:hAnsi="Arial" w:cs="Arial" w:hint="eastAsia"/>
          <w:b/>
          <w:bCs/>
          <w:color w:val="0000FF"/>
          <w:sz w:val="16"/>
          <w:szCs w:val="16"/>
          <w:u w:val="single"/>
          <w:lang w:eastAsia="zh-CN"/>
        </w:rPr>
        <w:t xml:space="preserve">  </w:t>
      </w:r>
    </w:p>
    <w:p w14:paraId="7B940A21" w14:textId="77777777" w:rsidR="002719F1" w:rsidRDefault="002719F1">
      <w:pPr>
        <w:pStyle w:val="2222"/>
        <w:spacing w:after="60" w:line="288" w:lineRule="auto"/>
        <w:ind w:firstLineChars="0" w:firstLine="0"/>
        <w:rPr>
          <w:rFonts w:eastAsia="等线" w:cs="Times New Roman"/>
          <w:sz w:val="18"/>
          <w:szCs w:val="18"/>
          <w:lang w:eastAsia="zh-CN"/>
        </w:rPr>
      </w:pPr>
    </w:p>
    <w:p w14:paraId="795580B5" w14:textId="77777777" w:rsidR="002719F1" w:rsidRDefault="00FE6572">
      <w:pPr>
        <w:pStyle w:val="1"/>
        <w:numPr>
          <w:ilvl w:val="0"/>
          <w:numId w:val="0"/>
        </w:numPr>
        <w:spacing w:before="0" w:after="60"/>
        <w:ind w:left="799" w:hanging="799"/>
        <w:jc w:val="both"/>
        <w:rPr>
          <w:rFonts w:ascii="Times New Roman" w:eastAsia="等线" w:hAnsi="Times New Roman"/>
          <w:sz w:val="28"/>
          <w:lang w:val="en-US" w:eastAsia="zh-CN"/>
        </w:rPr>
      </w:pPr>
      <w:r>
        <w:rPr>
          <w:rFonts w:ascii="Times New Roman" w:hAnsi="Times New Roman" w:hint="eastAsia"/>
          <w:sz w:val="28"/>
          <w:lang w:val="en-US"/>
        </w:rPr>
        <w:t>Previous agreements</w:t>
      </w:r>
    </w:p>
    <w:p w14:paraId="60378F2C" w14:textId="77777777" w:rsidR="002719F1" w:rsidRDefault="00FE6572">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4E7C68B8" w14:textId="77777777" w:rsidR="002719F1" w:rsidRDefault="002719F1">
      <w:pPr>
        <w:rPr>
          <w:rFonts w:eastAsia="等线"/>
          <w:lang w:eastAsia="zh-CN"/>
        </w:rPr>
      </w:pPr>
    </w:p>
    <w:p w14:paraId="15CA3D9A" w14:textId="77777777" w:rsidR="002719F1" w:rsidRDefault="00FE6572">
      <w:pPr>
        <w:shd w:val="clear" w:color="auto" w:fill="FFFFFF"/>
        <w:rPr>
          <w:rFonts w:ascii="Arial" w:eastAsia="MS PGothic" w:hAnsi="Arial" w:cs="Arial"/>
          <w:color w:val="242424"/>
          <w:sz w:val="16"/>
          <w:szCs w:val="16"/>
          <w:highlight w:val="green"/>
          <w:shd w:val="clear" w:color="auto" w:fill="FFFFFF"/>
          <w:lang w:eastAsia="zh-CN"/>
        </w:rPr>
      </w:pPr>
      <w:r>
        <w:rPr>
          <w:rFonts w:ascii="Arial" w:eastAsia="MS PGothic" w:hAnsi="Arial" w:cs="Arial"/>
          <w:b/>
          <w:bCs/>
          <w:color w:val="000000"/>
          <w:sz w:val="16"/>
          <w:szCs w:val="16"/>
          <w:highlight w:val="green"/>
          <w:shd w:val="clear" w:color="auto" w:fill="FFFF00"/>
          <w:lang w:eastAsia="zh-CN"/>
        </w:rPr>
        <w:t>Agreement</w:t>
      </w:r>
      <w:r>
        <w:rPr>
          <w:rFonts w:ascii="Arial" w:eastAsia="MS PGothic" w:hAnsi="Arial" w:cs="Arial"/>
          <w:color w:val="242424"/>
          <w:sz w:val="16"/>
          <w:szCs w:val="16"/>
          <w:highlight w:val="green"/>
          <w:shd w:val="clear" w:color="auto" w:fill="FFFFFF"/>
          <w:lang w:eastAsia="zh-CN"/>
        </w:rPr>
        <w:t> </w:t>
      </w:r>
    </w:p>
    <w:p w14:paraId="0AA9FFDC" w14:textId="77777777" w:rsidR="002719F1" w:rsidRDefault="00FE6572">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36C95644" w14:textId="77777777" w:rsidR="002719F1" w:rsidRDefault="00FE6572">
      <w:pPr>
        <w:numPr>
          <w:ilvl w:val="0"/>
          <w:numId w:val="31"/>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64FF4325" w14:textId="77777777" w:rsidR="002719F1" w:rsidRDefault="00FE6572">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2FBFD77B" w14:textId="77777777" w:rsidR="002719F1" w:rsidRDefault="00FE6572">
      <w:pPr>
        <w:shd w:val="clear" w:color="auto" w:fill="FFFFFF"/>
        <w:rPr>
          <w:rFonts w:ascii="Arial" w:eastAsia="MS PGothic" w:hAnsi="Arial" w:cs="Arial"/>
          <w:color w:val="000000"/>
          <w:sz w:val="16"/>
          <w:szCs w:val="16"/>
          <w:highlight w:val="green"/>
          <w:lang w:eastAsia="zh-CN"/>
        </w:rPr>
      </w:pPr>
      <w:r>
        <w:rPr>
          <w:rFonts w:ascii="Arial" w:eastAsia="MS PGothic" w:hAnsi="Arial" w:cs="Arial"/>
          <w:b/>
          <w:bCs/>
          <w:color w:val="000000"/>
          <w:sz w:val="16"/>
          <w:szCs w:val="16"/>
          <w:highlight w:val="green"/>
          <w:shd w:val="clear" w:color="auto" w:fill="FFFF00"/>
          <w:lang w:eastAsia="zh-CN"/>
        </w:rPr>
        <w:t>Agreement</w:t>
      </w:r>
    </w:p>
    <w:p w14:paraId="6DBA58E1" w14:textId="77777777" w:rsidR="002719F1" w:rsidRDefault="00FE6572">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20F0AFB8" w14:textId="77777777" w:rsidR="002719F1" w:rsidRDefault="00FE6572">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4C91E29C" w14:textId="77777777" w:rsidR="002719F1" w:rsidRDefault="00FE6572">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13AF606D" w14:textId="77777777" w:rsidR="002719F1" w:rsidRDefault="00FE6572">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4A1302B3" w14:textId="77777777" w:rsidR="002719F1" w:rsidRDefault="00FE6572">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565B6358" w14:textId="77777777" w:rsidR="002719F1" w:rsidRDefault="00FE6572">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0AFF0A67" w14:textId="77777777" w:rsidR="002719F1" w:rsidRDefault="00FE6572">
      <w:pPr>
        <w:shd w:val="clear" w:color="auto" w:fill="FFFFFF"/>
        <w:rPr>
          <w:rFonts w:ascii="Arial" w:eastAsia="MS PGothic" w:hAnsi="Arial" w:cs="Arial"/>
          <w:color w:val="000000"/>
          <w:sz w:val="16"/>
          <w:szCs w:val="16"/>
          <w:highlight w:val="green"/>
          <w:lang w:eastAsia="zh-CN"/>
        </w:rPr>
      </w:pPr>
      <w:r>
        <w:rPr>
          <w:rFonts w:ascii="Arial" w:eastAsia="MS PGothic" w:hAnsi="Arial" w:cs="Arial"/>
          <w:color w:val="000000"/>
          <w:sz w:val="16"/>
          <w:szCs w:val="16"/>
          <w:highlight w:val="green"/>
          <w:lang w:eastAsia="zh-CN"/>
        </w:rPr>
        <w:t>Agreement</w:t>
      </w:r>
    </w:p>
    <w:p w14:paraId="753EC650" w14:textId="77777777" w:rsidR="002719F1" w:rsidRDefault="00FE6572">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044AF469" w14:textId="77777777" w:rsidR="002719F1" w:rsidRDefault="00FE6572">
      <w:pPr>
        <w:numPr>
          <w:ilvl w:val="0"/>
          <w:numId w:val="32"/>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4A8F11AC" w14:textId="77777777" w:rsidR="002719F1" w:rsidRDefault="00FE6572">
      <w:pPr>
        <w:numPr>
          <w:ilvl w:val="0"/>
          <w:numId w:val="33"/>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6DA5CFCB" w14:textId="77777777" w:rsidR="002719F1" w:rsidRDefault="00FE6572">
      <w:pPr>
        <w:numPr>
          <w:ilvl w:val="0"/>
          <w:numId w:val="32"/>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0D21968F" w14:textId="77777777" w:rsidR="002719F1" w:rsidRDefault="00FE6572">
      <w:pPr>
        <w:numPr>
          <w:ilvl w:val="0"/>
          <w:numId w:val="33"/>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5C99B082" w14:textId="77777777" w:rsidR="002719F1" w:rsidRDefault="00FE6572">
      <w:pPr>
        <w:numPr>
          <w:ilvl w:val="0"/>
          <w:numId w:val="33"/>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0F154CC9" w14:textId="77777777" w:rsidR="002719F1" w:rsidRDefault="002719F1">
      <w:pPr>
        <w:pStyle w:val="2222"/>
        <w:spacing w:after="60" w:line="288" w:lineRule="auto"/>
        <w:ind w:firstLineChars="0" w:firstLine="0"/>
        <w:rPr>
          <w:rFonts w:eastAsia="等线" w:cs="Times New Roman"/>
          <w:color w:val="FF0000"/>
          <w:sz w:val="18"/>
          <w:szCs w:val="18"/>
          <w:lang w:val="en-US" w:eastAsia="zh-CN"/>
        </w:rPr>
      </w:pPr>
    </w:p>
    <w:sectPr w:rsidR="002719F1">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7B7820" w14:textId="77777777" w:rsidR="00580B29" w:rsidRDefault="00580B29" w:rsidP="00981E8D">
      <w:r>
        <w:separator/>
      </w:r>
    </w:p>
  </w:endnote>
  <w:endnote w:type="continuationSeparator" w:id="0">
    <w:p w14:paraId="3D987493" w14:textId="77777777" w:rsidR="00580B29" w:rsidRDefault="00580B29" w:rsidP="00981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22CFE" w14:textId="77777777" w:rsidR="00580B29" w:rsidRDefault="00580B29" w:rsidP="00981E8D">
      <w:r>
        <w:separator/>
      </w:r>
    </w:p>
  </w:footnote>
  <w:footnote w:type="continuationSeparator" w:id="0">
    <w:p w14:paraId="400C6B97" w14:textId="77777777" w:rsidR="00580B29" w:rsidRDefault="00580B29" w:rsidP="00981E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53A2F13"/>
    <w:multiLevelType w:val="multilevel"/>
    <w:tmpl w:val="053A2F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4">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nsid w:val="1C11778C"/>
    <w:multiLevelType w:val="multilevel"/>
    <w:tmpl w:val="1C117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C2604A2"/>
    <w:multiLevelType w:val="hybridMultilevel"/>
    <w:tmpl w:val="8D988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0133CEB"/>
    <w:multiLevelType w:val="multilevel"/>
    <w:tmpl w:val="20133CEB"/>
    <w:lvl w:ilvl="0">
      <w:numFmt w:val="bullet"/>
      <w:lvlText w:val=""/>
      <w:lvlJc w:val="left"/>
      <w:pPr>
        <w:ind w:left="1080" w:hanging="360"/>
      </w:pPr>
      <w:rPr>
        <w:rFonts w:ascii="Wingdings" w:eastAsia="宋体" w:hAnsi="Wingdings"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nsid w:val="21D10B7A"/>
    <w:multiLevelType w:val="multilevel"/>
    <w:tmpl w:val="21D10B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331D28D6"/>
    <w:multiLevelType w:val="multilevel"/>
    <w:tmpl w:val="331D28D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83C0EA1"/>
    <w:multiLevelType w:val="multilevel"/>
    <w:tmpl w:val="383C0E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A3A7232"/>
    <w:multiLevelType w:val="multilevel"/>
    <w:tmpl w:val="3A3A7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3B875885"/>
    <w:multiLevelType w:val="multilevel"/>
    <w:tmpl w:val="3B875885"/>
    <w:lvl w:ilvl="0">
      <w:start w:val="1"/>
      <w:numFmt w:val="bullet"/>
      <w:lvlText w:val=""/>
      <w:lvlJc w:val="left"/>
      <w:pPr>
        <w:ind w:left="508" w:hanging="420"/>
      </w:pPr>
      <w:rPr>
        <w:rFonts w:ascii="Symbol" w:hAnsi="Symbol" w:hint="default"/>
      </w:rPr>
    </w:lvl>
    <w:lvl w:ilvl="1">
      <w:numFmt w:val="bullet"/>
      <w:lvlText w:val="-"/>
      <w:lvlJc w:val="left"/>
      <w:pPr>
        <w:ind w:left="928" w:hanging="420"/>
      </w:pPr>
      <w:rPr>
        <w:rFonts w:ascii="Times New Roman" w:eastAsia="Times New Roman" w:hAnsi="Times New Roman" w:cs="Times New Roman" w:hint="default"/>
      </w:rPr>
    </w:lvl>
    <w:lvl w:ilvl="2">
      <w:start w:val="1"/>
      <w:numFmt w:val="bullet"/>
      <w:lvlText w:val=""/>
      <w:lvlJc w:val="left"/>
      <w:pPr>
        <w:ind w:left="1348" w:hanging="420"/>
      </w:pPr>
      <w:rPr>
        <w:rFonts w:ascii="Wingdings" w:hAnsi="Wingdings" w:hint="default"/>
      </w:rPr>
    </w:lvl>
    <w:lvl w:ilvl="3">
      <w:start w:val="1"/>
      <w:numFmt w:val="bullet"/>
      <w:lvlText w:val=""/>
      <w:lvlJc w:val="left"/>
      <w:pPr>
        <w:ind w:left="1768" w:hanging="420"/>
      </w:pPr>
      <w:rPr>
        <w:rFonts w:ascii="Wingdings" w:hAnsi="Wingdings" w:hint="default"/>
      </w:rPr>
    </w:lvl>
    <w:lvl w:ilvl="4">
      <w:start w:val="1"/>
      <w:numFmt w:val="bullet"/>
      <w:lvlText w:val=""/>
      <w:lvlJc w:val="left"/>
      <w:pPr>
        <w:ind w:left="2188" w:hanging="420"/>
      </w:pPr>
      <w:rPr>
        <w:rFonts w:ascii="Wingdings" w:hAnsi="Wingdings" w:hint="default"/>
      </w:rPr>
    </w:lvl>
    <w:lvl w:ilvl="5">
      <w:start w:val="1"/>
      <w:numFmt w:val="bullet"/>
      <w:lvlText w:val=""/>
      <w:lvlJc w:val="left"/>
      <w:pPr>
        <w:ind w:left="2608" w:hanging="420"/>
      </w:pPr>
      <w:rPr>
        <w:rFonts w:ascii="Wingdings" w:hAnsi="Wingdings" w:hint="default"/>
      </w:rPr>
    </w:lvl>
    <w:lvl w:ilvl="6">
      <w:start w:val="1"/>
      <w:numFmt w:val="bullet"/>
      <w:lvlText w:val=""/>
      <w:lvlJc w:val="left"/>
      <w:pPr>
        <w:ind w:left="3028" w:hanging="420"/>
      </w:pPr>
      <w:rPr>
        <w:rFonts w:ascii="Wingdings" w:hAnsi="Wingdings" w:hint="default"/>
      </w:rPr>
    </w:lvl>
    <w:lvl w:ilvl="7">
      <w:start w:val="1"/>
      <w:numFmt w:val="bullet"/>
      <w:lvlText w:val=""/>
      <w:lvlJc w:val="left"/>
      <w:pPr>
        <w:ind w:left="3448" w:hanging="420"/>
      </w:pPr>
      <w:rPr>
        <w:rFonts w:ascii="Wingdings" w:hAnsi="Wingdings" w:hint="default"/>
      </w:rPr>
    </w:lvl>
    <w:lvl w:ilvl="8">
      <w:start w:val="1"/>
      <w:numFmt w:val="bullet"/>
      <w:lvlText w:val=""/>
      <w:lvlJc w:val="left"/>
      <w:pPr>
        <w:ind w:left="3868" w:hanging="420"/>
      </w:pPr>
      <w:rPr>
        <w:rFonts w:ascii="Wingdings" w:hAnsi="Wingdings" w:hint="default"/>
      </w:rPr>
    </w:lvl>
  </w:abstractNum>
  <w:abstractNum w:abstractNumId="18">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nsid w:val="40B81F4C"/>
    <w:multiLevelType w:val="multilevel"/>
    <w:tmpl w:val="40B81F4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nsid w:val="44C75511"/>
    <w:multiLevelType w:val="multilevel"/>
    <w:tmpl w:val="44C75511"/>
    <w:lvl w:ilvl="0">
      <w:numFmt w:val="bullet"/>
      <w:lvlText w:val="-"/>
      <w:lvlJc w:val="left"/>
      <w:pPr>
        <w:ind w:left="508" w:hanging="420"/>
      </w:pPr>
      <w:rPr>
        <w:rFonts w:ascii="Times New Roman" w:eastAsia="Times New Roman" w:hAnsi="Times New Roman" w:cs="Times New Roman" w:hint="default"/>
      </w:rPr>
    </w:lvl>
    <w:lvl w:ilvl="1">
      <w:numFmt w:val="bullet"/>
      <w:lvlText w:val="-"/>
      <w:lvlJc w:val="left"/>
      <w:pPr>
        <w:ind w:left="928" w:hanging="420"/>
      </w:pPr>
      <w:rPr>
        <w:rFonts w:ascii="Times New Roman" w:eastAsia="Times New Roman" w:hAnsi="Times New Roman" w:cs="Times New Roman" w:hint="default"/>
      </w:rPr>
    </w:lvl>
    <w:lvl w:ilvl="2">
      <w:start w:val="1"/>
      <w:numFmt w:val="bullet"/>
      <w:lvlText w:val=""/>
      <w:lvlJc w:val="left"/>
      <w:pPr>
        <w:ind w:left="1348" w:hanging="420"/>
      </w:pPr>
      <w:rPr>
        <w:rFonts w:ascii="Wingdings" w:hAnsi="Wingdings" w:hint="default"/>
      </w:rPr>
    </w:lvl>
    <w:lvl w:ilvl="3">
      <w:start w:val="1"/>
      <w:numFmt w:val="bullet"/>
      <w:lvlText w:val=""/>
      <w:lvlJc w:val="left"/>
      <w:pPr>
        <w:ind w:left="1768" w:hanging="420"/>
      </w:pPr>
      <w:rPr>
        <w:rFonts w:ascii="Wingdings" w:hAnsi="Wingdings" w:hint="default"/>
      </w:rPr>
    </w:lvl>
    <w:lvl w:ilvl="4">
      <w:start w:val="1"/>
      <w:numFmt w:val="bullet"/>
      <w:lvlText w:val=""/>
      <w:lvlJc w:val="left"/>
      <w:pPr>
        <w:ind w:left="2188" w:hanging="420"/>
      </w:pPr>
      <w:rPr>
        <w:rFonts w:ascii="Wingdings" w:hAnsi="Wingdings" w:hint="default"/>
      </w:rPr>
    </w:lvl>
    <w:lvl w:ilvl="5">
      <w:start w:val="1"/>
      <w:numFmt w:val="bullet"/>
      <w:lvlText w:val=""/>
      <w:lvlJc w:val="left"/>
      <w:pPr>
        <w:ind w:left="2608" w:hanging="420"/>
      </w:pPr>
      <w:rPr>
        <w:rFonts w:ascii="Wingdings" w:hAnsi="Wingdings" w:hint="default"/>
      </w:rPr>
    </w:lvl>
    <w:lvl w:ilvl="6">
      <w:start w:val="1"/>
      <w:numFmt w:val="bullet"/>
      <w:lvlText w:val=""/>
      <w:lvlJc w:val="left"/>
      <w:pPr>
        <w:ind w:left="3028" w:hanging="420"/>
      </w:pPr>
      <w:rPr>
        <w:rFonts w:ascii="Wingdings" w:hAnsi="Wingdings" w:hint="default"/>
      </w:rPr>
    </w:lvl>
    <w:lvl w:ilvl="7">
      <w:start w:val="1"/>
      <w:numFmt w:val="bullet"/>
      <w:lvlText w:val=""/>
      <w:lvlJc w:val="left"/>
      <w:pPr>
        <w:ind w:left="3448" w:hanging="420"/>
      </w:pPr>
      <w:rPr>
        <w:rFonts w:ascii="Wingdings" w:hAnsi="Wingdings" w:hint="default"/>
      </w:rPr>
    </w:lvl>
    <w:lvl w:ilvl="8">
      <w:start w:val="1"/>
      <w:numFmt w:val="bullet"/>
      <w:lvlText w:val=""/>
      <w:lvlJc w:val="left"/>
      <w:pPr>
        <w:ind w:left="3868" w:hanging="420"/>
      </w:pPr>
      <w:rPr>
        <w:rFonts w:ascii="Wingdings" w:hAnsi="Wingdings" w:hint="default"/>
      </w:rPr>
    </w:lvl>
  </w:abstractNum>
  <w:abstractNum w:abstractNumId="22">
    <w:nsid w:val="4B95656A"/>
    <w:multiLevelType w:val="multilevel"/>
    <w:tmpl w:val="4B95656A"/>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B9B3625"/>
    <w:multiLevelType w:val="multilevel"/>
    <w:tmpl w:val="4B9B362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F4E3311"/>
    <w:multiLevelType w:val="multilevel"/>
    <w:tmpl w:val="4F4E3311"/>
    <w:lvl w:ilvl="0">
      <w:numFmt w:val="bullet"/>
      <w:lvlText w:val="•"/>
      <w:lvlJc w:val="left"/>
      <w:pPr>
        <w:ind w:left="420" w:hanging="42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50CD7CE1"/>
    <w:multiLevelType w:val="multilevel"/>
    <w:tmpl w:val="50CD7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4D95242"/>
    <w:multiLevelType w:val="multilevel"/>
    <w:tmpl w:val="54D9524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nsid w:val="56D45A29"/>
    <w:multiLevelType w:val="multilevel"/>
    <w:tmpl w:val="56D45A29"/>
    <w:lvl w:ilvl="0">
      <w:start w:val="1"/>
      <w:numFmt w:val="decimal"/>
      <w:lvlText w:val="%1."/>
      <w:lvlJc w:val="left"/>
      <w:pPr>
        <w:ind w:left="1048" w:hanging="360"/>
      </w:pPr>
      <w:rPr>
        <w:rFonts w:hint="default"/>
      </w:rPr>
    </w:lvl>
    <w:lvl w:ilvl="1">
      <w:start w:val="1"/>
      <w:numFmt w:val="lowerLetter"/>
      <w:lvlText w:val="%2."/>
      <w:lvlJc w:val="left"/>
      <w:pPr>
        <w:ind w:left="1768" w:hanging="360"/>
      </w:pPr>
    </w:lvl>
    <w:lvl w:ilvl="2">
      <w:start w:val="1"/>
      <w:numFmt w:val="lowerRoman"/>
      <w:lvlText w:val="%3."/>
      <w:lvlJc w:val="right"/>
      <w:pPr>
        <w:ind w:left="2488" w:hanging="180"/>
      </w:pPr>
    </w:lvl>
    <w:lvl w:ilvl="3">
      <w:start w:val="1"/>
      <w:numFmt w:val="decimal"/>
      <w:lvlText w:val="%4."/>
      <w:lvlJc w:val="left"/>
      <w:pPr>
        <w:ind w:left="3208" w:hanging="360"/>
      </w:pPr>
    </w:lvl>
    <w:lvl w:ilvl="4">
      <w:start w:val="1"/>
      <w:numFmt w:val="lowerLetter"/>
      <w:lvlText w:val="%5."/>
      <w:lvlJc w:val="left"/>
      <w:pPr>
        <w:ind w:left="3928" w:hanging="360"/>
      </w:pPr>
    </w:lvl>
    <w:lvl w:ilvl="5">
      <w:start w:val="1"/>
      <w:numFmt w:val="lowerRoman"/>
      <w:lvlText w:val="%6."/>
      <w:lvlJc w:val="right"/>
      <w:pPr>
        <w:ind w:left="4648" w:hanging="180"/>
      </w:pPr>
    </w:lvl>
    <w:lvl w:ilvl="6">
      <w:start w:val="1"/>
      <w:numFmt w:val="decimal"/>
      <w:lvlText w:val="%7."/>
      <w:lvlJc w:val="left"/>
      <w:pPr>
        <w:ind w:left="5368" w:hanging="360"/>
      </w:pPr>
    </w:lvl>
    <w:lvl w:ilvl="7">
      <w:start w:val="1"/>
      <w:numFmt w:val="lowerLetter"/>
      <w:lvlText w:val="%8."/>
      <w:lvlJc w:val="left"/>
      <w:pPr>
        <w:ind w:left="6088" w:hanging="360"/>
      </w:pPr>
    </w:lvl>
    <w:lvl w:ilvl="8">
      <w:start w:val="1"/>
      <w:numFmt w:val="lowerRoman"/>
      <w:lvlText w:val="%9."/>
      <w:lvlJc w:val="right"/>
      <w:pPr>
        <w:ind w:left="6808" w:hanging="180"/>
      </w:pPr>
    </w:lvl>
  </w:abstractNum>
  <w:abstractNum w:abstractNumId="29">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6097531A"/>
    <w:multiLevelType w:val="multilevel"/>
    <w:tmpl w:val="60975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nsid w:val="79685330"/>
    <w:multiLevelType w:val="multilevel"/>
    <w:tmpl w:val="7968533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7"/>
  </w:num>
  <w:num w:numId="3">
    <w:abstractNumId w:val="13"/>
  </w:num>
  <w:num w:numId="4">
    <w:abstractNumId w:val="16"/>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9"/>
  </w:num>
  <w:num w:numId="7">
    <w:abstractNumId w:val="4"/>
  </w:num>
  <w:num w:numId="8">
    <w:abstractNumId w:val="31"/>
  </w:num>
  <w:num w:numId="9">
    <w:abstractNumId w:val="10"/>
  </w:num>
  <w:num w:numId="10">
    <w:abstractNumId w:val="22"/>
  </w:num>
  <w:num w:numId="11">
    <w:abstractNumId w:val="17"/>
  </w:num>
  <w:num w:numId="12">
    <w:abstractNumId w:val="21"/>
  </w:num>
  <w:num w:numId="13">
    <w:abstractNumId w:val="19"/>
  </w:num>
  <w:num w:numId="14">
    <w:abstractNumId w:val="5"/>
  </w:num>
  <w:num w:numId="15">
    <w:abstractNumId w:val="32"/>
  </w:num>
  <w:num w:numId="16">
    <w:abstractNumId w:val="9"/>
  </w:num>
  <w:num w:numId="17">
    <w:abstractNumId w:val="25"/>
  </w:num>
  <w:num w:numId="18">
    <w:abstractNumId w:val="14"/>
  </w:num>
  <w:num w:numId="19">
    <w:abstractNumId w:val="30"/>
  </w:num>
  <w:num w:numId="20">
    <w:abstractNumId w:val="28"/>
  </w:num>
  <w:num w:numId="21">
    <w:abstractNumId w:val="24"/>
  </w:num>
  <w:num w:numId="22">
    <w:abstractNumId w:val="12"/>
  </w:num>
  <w:num w:numId="23">
    <w:abstractNumId w:val="33"/>
  </w:num>
  <w:num w:numId="24">
    <w:abstractNumId w:val="2"/>
  </w:num>
  <w:num w:numId="25">
    <w:abstractNumId w:val="23"/>
  </w:num>
  <w:num w:numId="26">
    <w:abstractNumId w:val="8"/>
  </w:num>
  <w:num w:numId="27">
    <w:abstractNumId w:val="27"/>
  </w:num>
  <w:num w:numId="28">
    <w:abstractNumId w:val="15"/>
  </w:num>
  <w:num w:numId="29">
    <w:abstractNumId w:val="1"/>
  </w:num>
  <w:num w:numId="30">
    <w:abstractNumId w:val="3"/>
  </w:num>
  <w:num w:numId="31">
    <w:abstractNumId w:val="18"/>
  </w:num>
  <w:num w:numId="32">
    <w:abstractNumId w:val="26"/>
  </w:num>
  <w:num w:numId="33">
    <w:abstractNumId w:val="20"/>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LIwMjE1NTK1MLYwMTJQ0lEKTi0uzszPAykwrAUADD/Y4iwAAAA="/>
  </w:docVars>
  <w:rsids>
    <w:rsidRoot w:val="005848D4"/>
    <w:rsid w:val="0000173B"/>
    <w:rsid w:val="00001E7D"/>
    <w:rsid w:val="00002EFE"/>
    <w:rsid w:val="00003CB2"/>
    <w:rsid w:val="00003D28"/>
    <w:rsid w:val="00005E61"/>
    <w:rsid w:val="0000606F"/>
    <w:rsid w:val="00006300"/>
    <w:rsid w:val="0000762F"/>
    <w:rsid w:val="00007B9B"/>
    <w:rsid w:val="00010E1E"/>
    <w:rsid w:val="0001148B"/>
    <w:rsid w:val="000114EF"/>
    <w:rsid w:val="000116C3"/>
    <w:rsid w:val="000125E9"/>
    <w:rsid w:val="0001286B"/>
    <w:rsid w:val="000129BC"/>
    <w:rsid w:val="00012BCD"/>
    <w:rsid w:val="00013075"/>
    <w:rsid w:val="000130AA"/>
    <w:rsid w:val="00013727"/>
    <w:rsid w:val="0001525F"/>
    <w:rsid w:val="000154AB"/>
    <w:rsid w:val="00015EB2"/>
    <w:rsid w:val="000164BF"/>
    <w:rsid w:val="00016B1D"/>
    <w:rsid w:val="000172C4"/>
    <w:rsid w:val="000179FF"/>
    <w:rsid w:val="00017D89"/>
    <w:rsid w:val="00021313"/>
    <w:rsid w:val="00021591"/>
    <w:rsid w:val="00021823"/>
    <w:rsid w:val="000218EF"/>
    <w:rsid w:val="00022F3B"/>
    <w:rsid w:val="00023453"/>
    <w:rsid w:val="00023BED"/>
    <w:rsid w:val="00023EAF"/>
    <w:rsid w:val="00023F3D"/>
    <w:rsid w:val="000244C2"/>
    <w:rsid w:val="000252BE"/>
    <w:rsid w:val="00025DAF"/>
    <w:rsid w:val="00025E58"/>
    <w:rsid w:val="00025F5A"/>
    <w:rsid w:val="000262E0"/>
    <w:rsid w:val="00027742"/>
    <w:rsid w:val="000304E5"/>
    <w:rsid w:val="00030E0B"/>
    <w:rsid w:val="0003109A"/>
    <w:rsid w:val="00032126"/>
    <w:rsid w:val="00033012"/>
    <w:rsid w:val="0003332F"/>
    <w:rsid w:val="00033B1F"/>
    <w:rsid w:val="00033E23"/>
    <w:rsid w:val="000357E2"/>
    <w:rsid w:val="0003582B"/>
    <w:rsid w:val="00036131"/>
    <w:rsid w:val="000365A4"/>
    <w:rsid w:val="000421B2"/>
    <w:rsid w:val="000422D2"/>
    <w:rsid w:val="00042833"/>
    <w:rsid w:val="000433B0"/>
    <w:rsid w:val="0004355E"/>
    <w:rsid w:val="00043E93"/>
    <w:rsid w:val="00044518"/>
    <w:rsid w:val="00044F8A"/>
    <w:rsid w:val="0004532D"/>
    <w:rsid w:val="0004545E"/>
    <w:rsid w:val="0004622E"/>
    <w:rsid w:val="000466C8"/>
    <w:rsid w:val="00046A4A"/>
    <w:rsid w:val="00050610"/>
    <w:rsid w:val="00050ECC"/>
    <w:rsid w:val="000516EF"/>
    <w:rsid w:val="000521E1"/>
    <w:rsid w:val="00052900"/>
    <w:rsid w:val="00052BAF"/>
    <w:rsid w:val="00053068"/>
    <w:rsid w:val="000534A6"/>
    <w:rsid w:val="00054EE6"/>
    <w:rsid w:val="000553A7"/>
    <w:rsid w:val="00055C83"/>
    <w:rsid w:val="00055F77"/>
    <w:rsid w:val="00056544"/>
    <w:rsid w:val="00057CD0"/>
    <w:rsid w:val="00057D86"/>
    <w:rsid w:val="00060089"/>
    <w:rsid w:val="00060ECB"/>
    <w:rsid w:val="000610A2"/>
    <w:rsid w:val="00062942"/>
    <w:rsid w:val="0006422D"/>
    <w:rsid w:val="00064D1B"/>
    <w:rsid w:val="00064DBC"/>
    <w:rsid w:val="0006560D"/>
    <w:rsid w:val="0006592F"/>
    <w:rsid w:val="00066179"/>
    <w:rsid w:val="00067C01"/>
    <w:rsid w:val="00070BC7"/>
    <w:rsid w:val="00070CB9"/>
    <w:rsid w:val="00070D36"/>
    <w:rsid w:val="0007208E"/>
    <w:rsid w:val="00074ABB"/>
    <w:rsid w:val="00074B6A"/>
    <w:rsid w:val="00074D0D"/>
    <w:rsid w:val="00075202"/>
    <w:rsid w:val="00075245"/>
    <w:rsid w:val="000753DC"/>
    <w:rsid w:val="000753FD"/>
    <w:rsid w:val="00075A72"/>
    <w:rsid w:val="00077226"/>
    <w:rsid w:val="0007797A"/>
    <w:rsid w:val="00077B35"/>
    <w:rsid w:val="00077FA7"/>
    <w:rsid w:val="000805CB"/>
    <w:rsid w:val="00080B69"/>
    <w:rsid w:val="00080CD9"/>
    <w:rsid w:val="00081027"/>
    <w:rsid w:val="00082350"/>
    <w:rsid w:val="000829E3"/>
    <w:rsid w:val="00082A90"/>
    <w:rsid w:val="00082FF5"/>
    <w:rsid w:val="00083C49"/>
    <w:rsid w:val="00083CC3"/>
    <w:rsid w:val="00083D1C"/>
    <w:rsid w:val="00084337"/>
    <w:rsid w:val="000845E7"/>
    <w:rsid w:val="00084798"/>
    <w:rsid w:val="00084E7B"/>
    <w:rsid w:val="0008505B"/>
    <w:rsid w:val="0008648A"/>
    <w:rsid w:val="00086CF1"/>
    <w:rsid w:val="00087D59"/>
    <w:rsid w:val="00087F72"/>
    <w:rsid w:val="0009023B"/>
    <w:rsid w:val="0009045E"/>
    <w:rsid w:val="0009071B"/>
    <w:rsid w:val="00090A85"/>
    <w:rsid w:val="00090C35"/>
    <w:rsid w:val="00091C3C"/>
    <w:rsid w:val="00091D37"/>
    <w:rsid w:val="00092F73"/>
    <w:rsid w:val="00093811"/>
    <w:rsid w:val="00093942"/>
    <w:rsid w:val="0009417C"/>
    <w:rsid w:val="00094C16"/>
    <w:rsid w:val="00094D50"/>
    <w:rsid w:val="00094DD9"/>
    <w:rsid w:val="00095006"/>
    <w:rsid w:val="00095273"/>
    <w:rsid w:val="0009587A"/>
    <w:rsid w:val="00095E3E"/>
    <w:rsid w:val="000961DD"/>
    <w:rsid w:val="000968EE"/>
    <w:rsid w:val="00096A8E"/>
    <w:rsid w:val="000A0978"/>
    <w:rsid w:val="000A139C"/>
    <w:rsid w:val="000A1973"/>
    <w:rsid w:val="000A1C5A"/>
    <w:rsid w:val="000A4285"/>
    <w:rsid w:val="000A5550"/>
    <w:rsid w:val="000A67E9"/>
    <w:rsid w:val="000A6FD6"/>
    <w:rsid w:val="000A7534"/>
    <w:rsid w:val="000A78E6"/>
    <w:rsid w:val="000A79E4"/>
    <w:rsid w:val="000B0982"/>
    <w:rsid w:val="000B11F9"/>
    <w:rsid w:val="000B14FF"/>
    <w:rsid w:val="000B275C"/>
    <w:rsid w:val="000B39DC"/>
    <w:rsid w:val="000B49BF"/>
    <w:rsid w:val="000B4F17"/>
    <w:rsid w:val="000B700D"/>
    <w:rsid w:val="000C2855"/>
    <w:rsid w:val="000C2963"/>
    <w:rsid w:val="000C3295"/>
    <w:rsid w:val="000C4362"/>
    <w:rsid w:val="000C54F6"/>
    <w:rsid w:val="000C599B"/>
    <w:rsid w:val="000C5C55"/>
    <w:rsid w:val="000C62FD"/>
    <w:rsid w:val="000C6390"/>
    <w:rsid w:val="000C6587"/>
    <w:rsid w:val="000C6938"/>
    <w:rsid w:val="000C6F88"/>
    <w:rsid w:val="000C7290"/>
    <w:rsid w:val="000C779C"/>
    <w:rsid w:val="000C78DC"/>
    <w:rsid w:val="000D0621"/>
    <w:rsid w:val="000D13E8"/>
    <w:rsid w:val="000D1A92"/>
    <w:rsid w:val="000D1D61"/>
    <w:rsid w:val="000D2362"/>
    <w:rsid w:val="000D33D8"/>
    <w:rsid w:val="000D34CF"/>
    <w:rsid w:val="000D4513"/>
    <w:rsid w:val="000D4735"/>
    <w:rsid w:val="000D515F"/>
    <w:rsid w:val="000D5F61"/>
    <w:rsid w:val="000D6CF8"/>
    <w:rsid w:val="000D74E5"/>
    <w:rsid w:val="000D7C47"/>
    <w:rsid w:val="000E0268"/>
    <w:rsid w:val="000E029D"/>
    <w:rsid w:val="000E085E"/>
    <w:rsid w:val="000E2B98"/>
    <w:rsid w:val="000E3112"/>
    <w:rsid w:val="000E37E8"/>
    <w:rsid w:val="000E41CC"/>
    <w:rsid w:val="000E427A"/>
    <w:rsid w:val="000E4655"/>
    <w:rsid w:val="000E7732"/>
    <w:rsid w:val="000E7950"/>
    <w:rsid w:val="000E7F17"/>
    <w:rsid w:val="000E7F5A"/>
    <w:rsid w:val="000F0E28"/>
    <w:rsid w:val="000F141A"/>
    <w:rsid w:val="000F1542"/>
    <w:rsid w:val="000F176C"/>
    <w:rsid w:val="000F1DD5"/>
    <w:rsid w:val="000F3BF0"/>
    <w:rsid w:val="000F448A"/>
    <w:rsid w:val="000F4EB9"/>
    <w:rsid w:val="000F55B4"/>
    <w:rsid w:val="000F5F09"/>
    <w:rsid w:val="000F62A3"/>
    <w:rsid w:val="000F666A"/>
    <w:rsid w:val="000F6723"/>
    <w:rsid w:val="000F70BF"/>
    <w:rsid w:val="000F77F5"/>
    <w:rsid w:val="0010098E"/>
    <w:rsid w:val="001025D8"/>
    <w:rsid w:val="001034F4"/>
    <w:rsid w:val="00103718"/>
    <w:rsid w:val="00104FB4"/>
    <w:rsid w:val="00105C68"/>
    <w:rsid w:val="00105F57"/>
    <w:rsid w:val="001060BA"/>
    <w:rsid w:val="0010639B"/>
    <w:rsid w:val="001107D9"/>
    <w:rsid w:val="00110E09"/>
    <w:rsid w:val="0011155E"/>
    <w:rsid w:val="00111620"/>
    <w:rsid w:val="0011190B"/>
    <w:rsid w:val="0011326A"/>
    <w:rsid w:val="00113F4F"/>
    <w:rsid w:val="0011461C"/>
    <w:rsid w:val="00115FF1"/>
    <w:rsid w:val="0011688C"/>
    <w:rsid w:val="00116D75"/>
    <w:rsid w:val="001174B9"/>
    <w:rsid w:val="001200BE"/>
    <w:rsid w:val="00120344"/>
    <w:rsid w:val="001229A4"/>
    <w:rsid w:val="00122A18"/>
    <w:rsid w:val="00122A43"/>
    <w:rsid w:val="00122E4C"/>
    <w:rsid w:val="001233A3"/>
    <w:rsid w:val="001256BB"/>
    <w:rsid w:val="0012578E"/>
    <w:rsid w:val="00125EB9"/>
    <w:rsid w:val="00125F6F"/>
    <w:rsid w:val="001262BD"/>
    <w:rsid w:val="001262D1"/>
    <w:rsid w:val="001266D4"/>
    <w:rsid w:val="00126B74"/>
    <w:rsid w:val="00126F9B"/>
    <w:rsid w:val="001273CD"/>
    <w:rsid w:val="0013048E"/>
    <w:rsid w:val="00130B54"/>
    <w:rsid w:val="001317CD"/>
    <w:rsid w:val="001324C9"/>
    <w:rsid w:val="0013293D"/>
    <w:rsid w:val="00132C2B"/>
    <w:rsid w:val="0013320E"/>
    <w:rsid w:val="00133648"/>
    <w:rsid w:val="00133972"/>
    <w:rsid w:val="001346D6"/>
    <w:rsid w:val="00134707"/>
    <w:rsid w:val="00134824"/>
    <w:rsid w:val="00134F56"/>
    <w:rsid w:val="00136088"/>
    <w:rsid w:val="001368F1"/>
    <w:rsid w:val="00137002"/>
    <w:rsid w:val="00137738"/>
    <w:rsid w:val="001402FD"/>
    <w:rsid w:val="00141039"/>
    <w:rsid w:val="00141646"/>
    <w:rsid w:val="0014217A"/>
    <w:rsid w:val="001428F7"/>
    <w:rsid w:val="00142D88"/>
    <w:rsid w:val="00143124"/>
    <w:rsid w:val="00143B72"/>
    <w:rsid w:val="00146450"/>
    <w:rsid w:val="0014647B"/>
    <w:rsid w:val="0014706A"/>
    <w:rsid w:val="001471A3"/>
    <w:rsid w:val="001477E9"/>
    <w:rsid w:val="00147BBF"/>
    <w:rsid w:val="001502FA"/>
    <w:rsid w:val="00150A5F"/>
    <w:rsid w:val="00150E51"/>
    <w:rsid w:val="001516C5"/>
    <w:rsid w:val="00151804"/>
    <w:rsid w:val="00151C16"/>
    <w:rsid w:val="00152A02"/>
    <w:rsid w:val="0015332E"/>
    <w:rsid w:val="00153574"/>
    <w:rsid w:val="0015427D"/>
    <w:rsid w:val="00154AFB"/>
    <w:rsid w:val="00154B10"/>
    <w:rsid w:val="0015655A"/>
    <w:rsid w:val="001570F5"/>
    <w:rsid w:val="001575D6"/>
    <w:rsid w:val="00160D0B"/>
    <w:rsid w:val="0016262D"/>
    <w:rsid w:val="00162B81"/>
    <w:rsid w:val="001634A7"/>
    <w:rsid w:val="001635F8"/>
    <w:rsid w:val="00163B98"/>
    <w:rsid w:val="00163D78"/>
    <w:rsid w:val="001652A6"/>
    <w:rsid w:val="0016557A"/>
    <w:rsid w:val="00165625"/>
    <w:rsid w:val="00165DAF"/>
    <w:rsid w:val="00166126"/>
    <w:rsid w:val="001668E1"/>
    <w:rsid w:val="00166A5D"/>
    <w:rsid w:val="00171E9B"/>
    <w:rsid w:val="00171FBD"/>
    <w:rsid w:val="001721DA"/>
    <w:rsid w:val="0017247A"/>
    <w:rsid w:val="001724B9"/>
    <w:rsid w:val="00172BF4"/>
    <w:rsid w:val="00173395"/>
    <w:rsid w:val="00175676"/>
    <w:rsid w:val="00175970"/>
    <w:rsid w:val="00176316"/>
    <w:rsid w:val="001764EB"/>
    <w:rsid w:val="00176960"/>
    <w:rsid w:val="00176BAC"/>
    <w:rsid w:val="0017734C"/>
    <w:rsid w:val="00177D64"/>
    <w:rsid w:val="0018085C"/>
    <w:rsid w:val="001812C4"/>
    <w:rsid w:val="0018176D"/>
    <w:rsid w:val="00181937"/>
    <w:rsid w:val="00182581"/>
    <w:rsid w:val="00182F0F"/>
    <w:rsid w:val="001837EF"/>
    <w:rsid w:val="0018484D"/>
    <w:rsid w:val="00184F97"/>
    <w:rsid w:val="00185855"/>
    <w:rsid w:val="00185D8C"/>
    <w:rsid w:val="0018697E"/>
    <w:rsid w:val="00187971"/>
    <w:rsid w:val="00190841"/>
    <w:rsid w:val="001908BB"/>
    <w:rsid w:val="00190FD3"/>
    <w:rsid w:val="00191A20"/>
    <w:rsid w:val="00191A8B"/>
    <w:rsid w:val="00192767"/>
    <w:rsid w:val="001929F7"/>
    <w:rsid w:val="00194B80"/>
    <w:rsid w:val="00195064"/>
    <w:rsid w:val="00195BE4"/>
    <w:rsid w:val="00195C21"/>
    <w:rsid w:val="0019627E"/>
    <w:rsid w:val="001967E5"/>
    <w:rsid w:val="00197169"/>
    <w:rsid w:val="001978C2"/>
    <w:rsid w:val="001A2141"/>
    <w:rsid w:val="001A27E0"/>
    <w:rsid w:val="001A31E8"/>
    <w:rsid w:val="001A35C4"/>
    <w:rsid w:val="001A35D7"/>
    <w:rsid w:val="001A4AC8"/>
    <w:rsid w:val="001A51AF"/>
    <w:rsid w:val="001A595A"/>
    <w:rsid w:val="001A6087"/>
    <w:rsid w:val="001A7B39"/>
    <w:rsid w:val="001B0117"/>
    <w:rsid w:val="001B0BDC"/>
    <w:rsid w:val="001B0E7C"/>
    <w:rsid w:val="001B199F"/>
    <w:rsid w:val="001B28CD"/>
    <w:rsid w:val="001B3020"/>
    <w:rsid w:val="001B38F5"/>
    <w:rsid w:val="001B3F87"/>
    <w:rsid w:val="001B40F5"/>
    <w:rsid w:val="001B4531"/>
    <w:rsid w:val="001B458D"/>
    <w:rsid w:val="001B493B"/>
    <w:rsid w:val="001B58C7"/>
    <w:rsid w:val="001B5B09"/>
    <w:rsid w:val="001B5D44"/>
    <w:rsid w:val="001B6C9C"/>
    <w:rsid w:val="001B6DA8"/>
    <w:rsid w:val="001B7E47"/>
    <w:rsid w:val="001C05A4"/>
    <w:rsid w:val="001C0973"/>
    <w:rsid w:val="001C31B9"/>
    <w:rsid w:val="001C3DDA"/>
    <w:rsid w:val="001C3F78"/>
    <w:rsid w:val="001C47AC"/>
    <w:rsid w:val="001C6934"/>
    <w:rsid w:val="001C6A59"/>
    <w:rsid w:val="001C6B2B"/>
    <w:rsid w:val="001C71B4"/>
    <w:rsid w:val="001C74B3"/>
    <w:rsid w:val="001D0D81"/>
    <w:rsid w:val="001D3902"/>
    <w:rsid w:val="001D3EF4"/>
    <w:rsid w:val="001D510D"/>
    <w:rsid w:val="001D5412"/>
    <w:rsid w:val="001D562A"/>
    <w:rsid w:val="001D57AF"/>
    <w:rsid w:val="001D65A9"/>
    <w:rsid w:val="001D6633"/>
    <w:rsid w:val="001D6D93"/>
    <w:rsid w:val="001D72F4"/>
    <w:rsid w:val="001E06B7"/>
    <w:rsid w:val="001E070D"/>
    <w:rsid w:val="001E122C"/>
    <w:rsid w:val="001E1763"/>
    <w:rsid w:val="001E1894"/>
    <w:rsid w:val="001E1DCE"/>
    <w:rsid w:val="001E2870"/>
    <w:rsid w:val="001E2905"/>
    <w:rsid w:val="001E3520"/>
    <w:rsid w:val="001E3607"/>
    <w:rsid w:val="001E36BB"/>
    <w:rsid w:val="001E38CB"/>
    <w:rsid w:val="001E399E"/>
    <w:rsid w:val="001E3E94"/>
    <w:rsid w:val="001E4182"/>
    <w:rsid w:val="001E566A"/>
    <w:rsid w:val="001E594D"/>
    <w:rsid w:val="001E6268"/>
    <w:rsid w:val="001E724F"/>
    <w:rsid w:val="001E7284"/>
    <w:rsid w:val="001E72FA"/>
    <w:rsid w:val="001E735B"/>
    <w:rsid w:val="001E7BB5"/>
    <w:rsid w:val="001E7E79"/>
    <w:rsid w:val="001F129F"/>
    <w:rsid w:val="001F1411"/>
    <w:rsid w:val="001F1D11"/>
    <w:rsid w:val="001F222B"/>
    <w:rsid w:val="001F23D5"/>
    <w:rsid w:val="001F36CF"/>
    <w:rsid w:val="001F390C"/>
    <w:rsid w:val="001F4A66"/>
    <w:rsid w:val="001F4B96"/>
    <w:rsid w:val="001F4E10"/>
    <w:rsid w:val="001F53EC"/>
    <w:rsid w:val="001F578B"/>
    <w:rsid w:val="001F5D7A"/>
    <w:rsid w:val="001F5EBC"/>
    <w:rsid w:val="001F5F8C"/>
    <w:rsid w:val="001F697E"/>
    <w:rsid w:val="001F7663"/>
    <w:rsid w:val="001F7B67"/>
    <w:rsid w:val="00200951"/>
    <w:rsid w:val="002015D1"/>
    <w:rsid w:val="00201C44"/>
    <w:rsid w:val="00202986"/>
    <w:rsid w:val="002029A2"/>
    <w:rsid w:val="00202CD1"/>
    <w:rsid w:val="00203B6A"/>
    <w:rsid w:val="00203BE8"/>
    <w:rsid w:val="00204946"/>
    <w:rsid w:val="00204ADB"/>
    <w:rsid w:val="00204B19"/>
    <w:rsid w:val="00205FB6"/>
    <w:rsid w:val="00207946"/>
    <w:rsid w:val="0021035D"/>
    <w:rsid w:val="00211C24"/>
    <w:rsid w:val="00211FA3"/>
    <w:rsid w:val="002125F0"/>
    <w:rsid w:val="00212A4C"/>
    <w:rsid w:val="0021333F"/>
    <w:rsid w:val="0021338F"/>
    <w:rsid w:val="002145FC"/>
    <w:rsid w:val="002147D9"/>
    <w:rsid w:val="00214946"/>
    <w:rsid w:val="00214F95"/>
    <w:rsid w:val="002151B8"/>
    <w:rsid w:val="00215516"/>
    <w:rsid w:val="002168EA"/>
    <w:rsid w:val="00216E76"/>
    <w:rsid w:val="0021736B"/>
    <w:rsid w:val="00217F27"/>
    <w:rsid w:val="00220E51"/>
    <w:rsid w:val="00220FC4"/>
    <w:rsid w:val="00221A81"/>
    <w:rsid w:val="00222967"/>
    <w:rsid w:val="00223BC4"/>
    <w:rsid w:val="00224BEF"/>
    <w:rsid w:val="00224E6D"/>
    <w:rsid w:val="00225330"/>
    <w:rsid w:val="002253BF"/>
    <w:rsid w:val="00226964"/>
    <w:rsid w:val="00226B6B"/>
    <w:rsid w:val="002272E3"/>
    <w:rsid w:val="00230327"/>
    <w:rsid w:val="0023045D"/>
    <w:rsid w:val="0023052E"/>
    <w:rsid w:val="00230B3D"/>
    <w:rsid w:val="00230B7E"/>
    <w:rsid w:val="00230C20"/>
    <w:rsid w:val="00230E2B"/>
    <w:rsid w:val="00230F73"/>
    <w:rsid w:val="00231836"/>
    <w:rsid w:val="00231DC3"/>
    <w:rsid w:val="0023293E"/>
    <w:rsid w:val="00234367"/>
    <w:rsid w:val="00236608"/>
    <w:rsid w:val="00236C8C"/>
    <w:rsid w:val="00237478"/>
    <w:rsid w:val="0023796D"/>
    <w:rsid w:val="00240DE9"/>
    <w:rsid w:val="0024158E"/>
    <w:rsid w:val="00241AE3"/>
    <w:rsid w:val="002421BC"/>
    <w:rsid w:val="00242C3A"/>
    <w:rsid w:val="00242FA9"/>
    <w:rsid w:val="002435A3"/>
    <w:rsid w:val="0024386B"/>
    <w:rsid w:val="002440CD"/>
    <w:rsid w:val="0024429E"/>
    <w:rsid w:val="0024453E"/>
    <w:rsid w:val="0024539E"/>
    <w:rsid w:val="00245E4A"/>
    <w:rsid w:val="00246059"/>
    <w:rsid w:val="0024645C"/>
    <w:rsid w:val="00246E13"/>
    <w:rsid w:val="00247C0F"/>
    <w:rsid w:val="00251534"/>
    <w:rsid w:val="002515BB"/>
    <w:rsid w:val="0025166E"/>
    <w:rsid w:val="00251C32"/>
    <w:rsid w:val="00252CE5"/>
    <w:rsid w:val="00252DF0"/>
    <w:rsid w:val="002534FF"/>
    <w:rsid w:val="00253E49"/>
    <w:rsid w:val="002546D6"/>
    <w:rsid w:val="00255E9A"/>
    <w:rsid w:val="00256066"/>
    <w:rsid w:val="002579EA"/>
    <w:rsid w:val="00257ECA"/>
    <w:rsid w:val="00261D99"/>
    <w:rsid w:val="00262D66"/>
    <w:rsid w:val="00262DC2"/>
    <w:rsid w:val="0026353D"/>
    <w:rsid w:val="00264B42"/>
    <w:rsid w:val="00265070"/>
    <w:rsid w:val="00265BAA"/>
    <w:rsid w:val="00265CAA"/>
    <w:rsid w:val="00266385"/>
    <w:rsid w:val="002670EE"/>
    <w:rsid w:val="0026777B"/>
    <w:rsid w:val="00267A83"/>
    <w:rsid w:val="0027117A"/>
    <w:rsid w:val="00271615"/>
    <w:rsid w:val="002719F1"/>
    <w:rsid w:val="00271D37"/>
    <w:rsid w:val="00273059"/>
    <w:rsid w:val="00274275"/>
    <w:rsid w:val="00274E9F"/>
    <w:rsid w:val="00275CC4"/>
    <w:rsid w:val="00275DFC"/>
    <w:rsid w:val="002761CF"/>
    <w:rsid w:val="0027684E"/>
    <w:rsid w:val="00276FC2"/>
    <w:rsid w:val="002770C8"/>
    <w:rsid w:val="0027730E"/>
    <w:rsid w:val="00277383"/>
    <w:rsid w:val="002779B9"/>
    <w:rsid w:val="00277B0D"/>
    <w:rsid w:val="002801D9"/>
    <w:rsid w:val="00281971"/>
    <w:rsid w:val="00281E52"/>
    <w:rsid w:val="00282165"/>
    <w:rsid w:val="0028267C"/>
    <w:rsid w:val="00282FC1"/>
    <w:rsid w:val="0028369F"/>
    <w:rsid w:val="00283B55"/>
    <w:rsid w:val="0028437E"/>
    <w:rsid w:val="0028518D"/>
    <w:rsid w:val="002852D6"/>
    <w:rsid w:val="00285711"/>
    <w:rsid w:val="00285C50"/>
    <w:rsid w:val="0028655D"/>
    <w:rsid w:val="0028659F"/>
    <w:rsid w:val="00286EB0"/>
    <w:rsid w:val="002873E9"/>
    <w:rsid w:val="00287486"/>
    <w:rsid w:val="0029091C"/>
    <w:rsid w:val="002914EF"/>
    <w:rsid w:val="00291D8C"/>
    <w:rsid w:val="002923C4"/>
    <w:rsid w:val="00292AC8"/>
    <w:rsid w:val="002945F0"/>
    <w:rsid w:val="00294AFD"/>
    <w:rsid w:val="00294D65"/>
    <w:rsid w:val="00295A0E"/>
    <w:rsid w:val="00295CD5"/>
    <w:rsid w:val="002973CA"/>
    <w:rsid w:val="00297521"/>
    <w:rsid w:val="002A03FF"/>
    <w:rsid w:val="002A0C22"/>
    <w:rsid w:val="002A0CE4"/>
    <w:rsid w:val="002A0F5D"/>
    <w:rsid w:val="002A1AF5"/>
    <w:rsid w:val="002A1E9A"/>
    <w:rsid w:val="002A2342"/>
    <w:rsid w:val="002A2CBB"/>
    <w:rsid w:val="002A3C90"/>
    <w:rsid w:val="002A5CAB"/>
    <w:rsid w:val="002A5F76"/>
    <w:rsid w:val="002A6916"/>
    <w:rsid w:val="002A76B7"/>
    <w:rsid w:val="002A79C1"/>
    <w:rsid w:val="002A79C8"/>
    <w:rsid w:val="002A7F25"/>
    <w:rsid w:val="002B15C4"/>
    <w:rsid w:val="002B2F18"/>
    <w:rsid w:val="002B35CC"/>
    <w:rsid w:val="002B3CFA"/>
    <w:rsid w:val="002B5CBA"/>
    <w:rsid w:val="002B6095"/>
    <w:rsid w:val="002B65E7"/>
    <w:rsid w:val="002B67EC"/>
    <w:rsid w:val="002B6939"/>
    <w:rsid w:val="002B6D18"/>
    <w:rsid w:val="002C0147"/>
    <w:rsid w:val="002C033C"/>
    <w:rsid w:val="002C06F9"/>
    <w:rsid w:val="002C125D"/>
    <w:rsid w:val="002C17AD"/>
    <w:rsid w:val="002C1B89"/>
    <w:rsid w:val="002C2F10"/>
    <w:rsid w:val="002C3A2B"/>
    <w:rsid w:val="002C43BD"/>
    <w:rsid w:val="002C52DA"/>
    <w:rsid w:val="002C6C6B"/>
    <w:rsid w:val="002C7113"/>
    <w:rsid w:val="002C7124"/>
    <w:rsid w:val="002C731F"/>
    <w:rsid w:val="002C7D51"/>
    <w:rsid w:val="002D0C6E"/>
    <w:rsid w:val="002D1332"/>
    <w:rsid w:val="002D13D6"/>
    <w:rsid w:val="002D1F50"/>
    <w:rsid w:val="002D2433"/>
    <w:rsid w:val="002D32DF"/>
    <w:rsid w:val="002D3AD1"/>
    <w:rsid w:val="002D3B3B"/>
    <w:rsid w:val="002D3F3D"/>
    <w:rsid w:val="002D4398"/>
    <w:rsid w:val="002D4E64"/>
    <w:rsid w:val="002D5625"/>
    <w:rsid w:val="002D61D2"/>
    <w:rsid w:val="002D6408"/>
    <w:rsid w:val="002D65A7"/>
    <w:rsid w:val="002D65DD"/>
    <w:rsid w:val="002D6E66"/>
    <w:rsid w:val="002D781F"/>
    <w:rsid w:val="002D7B5E"/>
    <w:rsid w:val="002E0222"/>
    <w:rsid w:val="002E04C9"/>
    <w:rsid w:val="002E1F5A"/>
    <w:rsid w:val="002E1FC1"/>
    <w:rsid w:val="002E2772"/>
    <w:rsid w:val="002E37E0"/>
    <w:rsid w:val="002E41AE"/>
    <w:rsid w:val="002E4CB3"/>
    <w:rsid w:val="002E4D9E"/>
    <w:rsid w:val="002E4FDB"/>
    <w:rsid w:val="002E513C"/>
    <w:rsid w:val="002E5316"/>
    <w:rsid w:val="002E53E5"/>
    <w:rsid w:val="002E5C58"/>
    <w:rsid w:val="002E5D44"/>
    <w:rsid w:val="002E662C"/>
    <w:rsid w:val="002E6B3D"/>
    <w:rsid w:val="002E75FF"/>
    <w:rsid w:val="002E79D2"/>
    <w:rsid w:val="002F01A2"/>
    <w:rsid w:val="002F044B"/>
    <w:rsid w:val="002F04A1"/>
    <w:rsid w:val="002F0635"/>
    <w:rsid w:val="002F1A3D"/>
    <w:rsid w:val="002F3293"/>
    <w:rsid w:val="002F3399"/>
    <w:rsid w:val="002F369F"/>
    <w:rsid w:val="002F3D70"/>
    <w:rsid w:val="002F436E"/>
    <w:rsid w:val="002F4975"/>
    <w:rsid w:val="002F55D0"/>
    <w:rsid w:val="002F5B93"/>
    <w:rsid w:val="002F6B6E"/>
    <w:rsid w:val="002F6E82"/>
    <w:rsid w:val="002F7B7F"/>
    <w:rsid w:val="002F7E12"/>
    <w:rsid w:val="00300047"/>
    <w:rsid w:val="003018E3"/>
    <w:rsid w:val="00302ADB"/>
    <w:rsid w:val="00302C05"/>
    <w:rsid w:val="003042F3"/>
    <w:rsid w:val="003045C8"/>
    <w:rsid w:val="00304601"/>
    <w:rsid w:val="003048EE"/>
    <w:rsid w:val="00305247"/>
    <w:rsid w:val="0030569A"/>
    <w:rsid w:val="003078A5"/>
    <w:rsid w:val="00307FE0"/>
    <w:rsid w:val="003100C9"/>
    <w:rsid w:val="00310173"/>
    <w:rsid w:val="003108CF"/>
    <w:rsid w:val="00310DDE"/>
    <w:rsid w:val="00311B8B"/>
    <w:rsid w:val="003126C1"/>
    <w:rsid w:val="00312A39"/>
    <w:rsid w:val="003131F7"/>
    <w:rsid w:val="00313838"/>
    <w:rsid w:val="00313850"/>
    <w:rsid w:val="003140F9"/>
    <w:rsid w:val="00315672"/>
    <w:rsid w:val="003167EC"/>
    <w:rsid w:val="0031702C"/>
    <w:rsid w:val="003170EF"/>
    <w:rsid w:val="003175E1"/>
    <w:rsid w:val="00320EAE"/>
    <w:rsid w:val="0032184F"/>
    <w:rsid w:val="00323211"/>
    <w:rsid w:val="00323515"/>
    <w:rsid w:val="00323A68"/>
    <w:rsid w:val="00324EBC"/>
    <w:rsid w:val="003258BF"/>
    <w:rsid w:val="00325C13"/>
    <w:rsid w:val="003260CA"/>
    <w:rsid w:val="00326D9A"/>
    <w:rsid w:val="00326EF1"/>
    <w:rsid w:val="00327000"/>
    <w:rsid w:val="003273B4"/>
    <w:rsid w:val="003277F0"/>
    <w:rsid w:val="00327DAF"/>
    <w:rsid w:val="00330614"/>
    <w:rsid w:val="0033084C"/>
    <w:rsid w:val="00330AE7"/>
    <w:rsid w:val="0033103C"/>
    <w:rsid w:val="00331255"/>
    <w:rsid w:val="00331853"/>
    <w:rsid w:val="00332B86"/>
    <w:rsid w:val="00334116"/>
    <w:rsid w:val="00334C65"/>
    <w:rsid w:val="00334DAE"/>
    <w:rsid w:val="00334E6E"/>
    <w:rsid w:val="00335BAB"/>
    <w:rsid w:val="00335F83"/>
    <w:rsid w:val="0033650E"/>
    <w:rsid w:val="0033667B"/>
    <w:rsid w:val="003370A8"/>
    <w:rsid w:val="003371B5"/>
    <w:rsid w:val="00337F17"/>
    <w:rsid w:val="003403BC"/>
    <w:rsid w:val="0034076C"/>
    <w:rsid w:val="003408CE"/>
    <w:rsid w:val="003415CD"/>
    <w:rsid w:val="00341FD0"/>
    <w:rsid w:val="0034244E"/>
    <w:rsid w:val="003428E6"/>
    <w:rsid w:val="003433BA"/>
    <w:rsid w:val="003447CA"/>
    <w:rsid w:val="00345503"/>
    <w:rsid w:val="00345A69"/>
    <w:rsid w:val="00347567"/>
    <w:rsid w:val="003479AC"/>
    <w:rsid w:val="00350222"/>
    <w:rsid w:val="00351F98"/>
    <w:rsid w:val="00353375"/>
    <w:rsid w:val="00355A51"/>
    <w:rsid w:val="00356C98"/>
    <w:rsid w:val="0036075E"/>
    <w:rsid w:val="003621CA"/>
    <w:rsid w:val="0036332D"/>
    <w:rsid w:val="00363612"/>
    <w:rsid w:val="00363638"/>
    <w:rsid w:val="00364243"/>
    <w:rsid w:val="0036437D"/>
    <w:rsid w:val="00364986"/>
    <w:rsid w:val="00364A40"/>
    <w:rsid w:val="00364B37"/>
    <w:rsid w:val="0036510C"/>
    <w:rsid w:val="00365D94"/>
    <w:rsid w:val="003660A1"/>
    <w:rsid w:val="0036656C"/>
    <w:rsid w:val="00366D44"/>
    <w:rsid w:val="003678B6"/>
    <w:rsid w:val="0037046D"/>
    <w:rsid w:val="00370BF1"/>
    <w:rsid w:val="00370CC0"/>
    <w:rsid w:val="003718D1"/>
    <w:rsid w:val="003728FF"/>
    <w:rsid w:val="003761A7"/>
    <w:rsid w:val="003763E2"/>
    <w:rsid w:val="003773BF"/>
    <w:rsid w:val="00380531"/>
    <w:rsid w:val="003807D2"/>
    <w:rsid w:val="00381595"/>
    <w:rsid w:val="00381B81"/>
    <w:rsid w:val="0038207F"/>
    <w:rsid w:val="00384099"/>
    <w:rsid w:val="003851C0"/>
    <w:rsid w:val="00385B9A"/>
    <w:rsid w:val="00385CD2"/>
    <w:rsid w:val="00386AEA"/>
    <w:rsid w:val="0038727E"/>
    <w:rsid w:val="00387AC2"/>
    <w:rsid w:val="0039021D"/>
    <w:rsid w:val="003917C7"/>
    <w:rsid w:val="00391EFF"/>
    <w:rsid w:val="003926D4"/>
    <w:rsid w:val="00392824"/>
    <w:rsid w:val="00392D8F"/>
    <w:rsid w:val="0039332E"/>
    <w:rsid w:val="00393836"/>
    <w:rsid w:val="00394275"/>
    <w:rsid w:val="00394B53"/>
    <w:rsid w:val="003956B0"/>
    <w:rsid w:val="003968D9"/>
    <w:rsid w:val="0039763A"/>
    <w:rsid w:val="00397ABF"/>
    <w:rsid w:val="003A015B"/>
    <w:rsid w:val="003A0220"/>
    <w:rsid w:val="003A0475"/>
    <w:rsid w:val="003A0977"/>
    <w:rsid w:val="003A13B4"/>
    <w:rsid w:val="003A19EB"/>
    <w:rsid w:val="003A1C92"/>
    <w:rsid w:val="003A204A"/>
    <w:rsid w:val="003A34A6"/>
    <w:rsid w:val="003A56E8"/>
    <w:rsid w:val="003A5720"/>
    <w:rsid w:val="003A5744"/>
    <w:rsid w:val="003A63BE"/>
    <w:rsid w:val="003A63E1"/>
    <w:rsid w:val="003A76C6"/>
    <w:rsid w:val="003A7B40"/>
    <w:rsid w:val="003B0510"/>
    <w:rsid w:val="003B05AD"/>
    <w:rsid w:val="003B0C4B"/>
    <w:rsid w:val="003B2046"/>
    <w:rsid w:val="003B2679"/>
    <w:rsid w:val="003B29D8"/>
    <w:rsid w:val="003B3349"/>
    <w:rsid w:val="003B43A1"/>
    <w:rsid w:val="003B43F3"/>
    <w:rsid w:val="003B494E"/>
    <w:rsid w:val="003B4A66"/>
    <w:rsid w:val="003B4D5C"/>
    <w:rsid w:val="003B5157"/>
    <w:rsid w:val="003B5F0E"/>
    <w:rsid w:val="003B5FD7"/>
    <w:rsid w:val="003B6E37"/>
    <w:rsid w:val="003B6EAE"/>
    <w:rsid w:val="003B7138"/>
    <w:rsid w:val="003B7235"/>
    <w:rsid w:val="003B7CDB"/>
    <w:rsid w:val="003C0061"/>
    <w:rsid w:val="003C00A7"/>
    <w:rsid w:val="003C0240"/>
    <w:rsid w:val="003C066D"/>
    <w:rsid w:val="003C2801"/>
    <w:rsid w:val="003C3FE8"/>
    <w:rsid w:val="003C4561"/>
    <w:rsid w:val="003C55A7"/>
    <w:rsid w:val="003C61C2"/>
    <w:rsid w:val="003C6510"/>
    <w:rsid w:val="003C660E"/>
    <w:rsid w:val="003C6700"/>
    <w:rsid w:val="003C6FCA"/>
    <w:rsid w:val="003C7C59"/>
    <w:rsid w:val="003D0364"/>
    <w:rsid w:val="003D12A1"/>
    <w:rsid w:val="003D1C2A"/>
    <w:rsid w:val="003D2A01"/>
    <w:rsid w:val="003D4516"/>
    <w:rsid w:val="003D4D26"/>
    <w:rsid w:val="003D51C0"/>
    <w:rsid w:val="003D554D"/>
    <w:rsid w:val="003D57E9"/>
    <w:rsid w:val="003D5A73"/>
    <w:rsid w:val="003D63AA"/>
    <w:rsid w:val="003D7F4D"/>
    <w:rsid w:val="003E068B"/>
    <w:rsid w:val="003E06E8"/>
    <w:rsid w:val="003E10BF"/>
    <w:rsid w:val="003E1343"/>
    <w:rsid w:val="003E1471"/>
    <w:rsid w:val="003E1488"/>
    <w:rsid w:val="003E2380"/>
    <w:rsid w:val="003E3C52"/>
    <w:rsid w:val="003E41A6"/>
    <w:rsid w:val="003E6CCD"/>
    <w:rsid w:val="003E6EE2"/>
    <w:rsid w:val="003E7DB8"/>
    <w:rsid w:val="003F00EF"/>
    <w:rsid w:val="003F0662"/>
    <w:rsid w:val="003F20F9"/>
    <w:rsid w:val="003F3434"/>
    <w:rsid w:val="003F3898"/>
    <w:rsid w:val="003F3ADE"/>
    <w:rsid w:val="003F522F"/>
    <w:rsid w:val="003F5DAE"/>
    <w:rsid w:val="003F6975"/>
    <w:rsid w:val="003F72BA"/>
    <w:rsid w:val="003F7586"/>
    <w:rsid w:val="003F7C5F"/>
    <w:rsid w:val="0040038B"/>
    <w:rsid w:val="004006B9"/>
    <w:rsid w:val="00401BD1"/>
    <w:rsid w:val="00401FC8"/>
    <w:rsid w:val="00403C89"/>
    <w:rsid w:val="00404120"/>
    <w:rsid w:val="00404267"/>
    <w:rsid w:val="00404DCA"/>
    <w:rsid w:val="00405DEF"/>
    <w:rsid w:val="004065F0"/>
    <w:rsid w:val="00407009"/>
    <w:rsid w:val="00407A25"/>
    <w:rsid w:val="004104D7"/>
    <w:rsid w:val="0041071A"/>
    <w:rsid w:val="00410B86"/>
    <w:rsid w:val="00410BCC"/>
    <w:rsid w:val="004119C8"/>
    <w:rsid w:val="00411F56"/>
    <w:rsid w:val="00412D85"/>
    <w:rsid w:val="00413806"/>
    <w:rsid w:val="004139E1"/>
    <w:rsid w:val="00415E63"/>
    <w:rsid w:val="0041720F"/>
    <w:rsid w:val="00417785"/>
    <w:rsid w:val="0042272D"/>
    <w:rsid w:val="00423D05"/>
    <w:rsid w:val="004242E8"/>
    <w:rsid w:val="0042502A"/>
    <w:rsid w:val="004304EF"/>
    <w:rsid w:val="004305EA"/>
    <w:rsid w:val="00431080"/>
    <w:rsid w:val="00431B7E"/>
    <w:rsid w:val="00431D9C"/>
    <w:rsid w:val="00431DF4"/>
    <w:rsid w:val="0043279A"/>
    <w:rsid w:val="004331A0"/>
    <w:rsid w:val="00433255"/>
    <w:rsid w:val="00435188"/>
    <w:rsid w:val="00435DD4"/>
    <w:rsid w:val="00436257"/>
    <w:rsid w:val="004367A1"/>
    <w:rsid w:val="004379B1"/>
    <w:rsid w:val="00440471"/>
    <w:rsid w:val="004404AC"/>
    <w:rsid w:val="00440647"/>
    <w:rsid w:val="0044146A"/>
    <w:rsid w:val="00441FCD"/>
    <w:rsid w:val="004422ED"/>
    <w:rsid w:val="004427F6"/>
    <w:rsid w:val="004432C9"/>
    <w:rsid w:val="00444D35"/>
    <w:rsid w:val="0044533B"/>
    <w:rsid w:val="00445D7A"/>
    <w:rsid w:val="004463F7"/>
    <w:rsid w:val="00446CEE"/>
    <w:rsid w:val="00446F02"/>
    <w:rsid w:val="004470D2"/>
    <w:rsid w:val="00447389"/>
    <w:rsid w:val="00447602"/>
    <w:rsid w:val="0044792D"/>
    <w:rsid w:val="004503E2"/>
    <w:rsid w:val="00450969"/>
    <w:rsid w:val="00451906"/>
    <w:rsid w:val="00451A15"/>
    <w:rsid w:val="00451B79"/>
    <w:rsid w:val="00451CE6"/>
    <w:rsid w:val="00452A32"/>
    <w:rsid w:val="00453621"/>
    <w:rsid w:val="0045387C"/>
    <w:rsid w:val="004538F9"/>
    <w:rsid w:val="00454019"/>
    <w:rsid w:val="00454980"/>
    <w:rsid w:val="00454C09"/>
    <w:rsid w:val="00454D4F"/>
    <w:rsid w:val="00455413"/>
    <w:rsid w:val="004554DE"/>
    <w:rsid w:val="00456191"/>
    <w:rsid w:val="00457084"/>
    <w:rsid w:val="004571C2"/>
    <w:rsid w:val="00457CE6"/>
    <w:rsid w:val="00460B44"/>
    <w:rsid w:val="00460ED2"/>
    <w:rsid w:val="00461D03"/>
    <w:rsid w:val="0046283B"/>
    <w:rsid w:val="004628AA"/>
    <w:rsid w:val="00462BBB"/>
    <w:rsid w:val="004641B1"/>
    <w:rsid w:val="00464C30"/>
    <w:rsid w:val="00464CE5"/>
    <w:rsid w:val="00466606"/>
    <w:rsid w:val="00466B5F"/>
    <w:rsid w:val="00470175"/>
    <w:rsid w:val="0047062B"/>
    <w:rsid w:val="0047109C"/>
    <w:rsid w:val="00471122"/>
    <w:rsid w:val="004712B0"/>
    <w:rsid w:val="004716DE"/>
    <w:rsid w:val="00471758"/>
    <w:rsid w:val="004719A8"/>
    <w:rsid w:val="00471AC9"/>
    <w:rsid w:val="004723DB"/>
    <w:rsid w:val="00472615"/>
    <w:rsid w:val="004729D9"/>
    <w:rsid w:val="0047389B"/>
    <w:rsid w:val="00473EF6"/>
    <w:rsid w:val="004740F8"/>
    <w:rsid w:val="00474102"/>
    <w:rsid w:val="0047560D"/>
    <w:rsid w:val="0047709D"/>
    <w:rsid w:val="0048099E"/>
    <w:rsid w:val="00480A89"/>
    <w:rsid w:val="00481871"/>
    <w:rsid w:val="00481D03"/>
    <w:rsid w:val="00483636"/>
    <w:rsid w:val="0048433A"/>
    <w:rsid w:val="00484591"/>
    <w:rsid w:val="00485B65"/>
    <w:rsid w:val="00485FAA"/>
    <w:rsid w:val="004865FD"/>
    <w:rsid w:val="0048681D"/>
    <w:rsid w:val="00486F4A"/>
    <w:rsid w:val="00487CBD"/>
    <w:rsid w:val="00490AED"/>
    <w:rsid w:val="0049158E"/>
    <w:rsid w:val="00491FB9"/>
    <w:rsid w:val="00492700"/>
    <w:rsid w:val="00492762"/>
    <w:rsid w:val="00492B07"/>
    <w:rsid w:val="00492E0A"/>
    <w:rsid w:val="00492EA5"/>
    <w:rsid w:val="00493107"/>
    <w:rsid w:val="00493CE7"/>
    <w:rsid w:val="00494E1F"/>
    <w:rsid w:val="00495208"/>
    <w:rsid w:val="004953DB"/>
    <w:rsid w:val="00495509"/>
    <w:rsid w:val="00496062"/>
    <w:rsid w:val="0049674C"/>
    <w:rsid w:val="00496C6B"/>
    <w:rsid w:val="00496D68"/>
    <w:rsid w:val="004A01BD"/>
    <w:rsid w:val="004A05E8"/>
    <w:rsid w:val="004A0ABB"/>
    <w:rsid w:val="004A0C5E"/>
    <w:rsid w:val="004A0DA1"/>
    <w:rsid w:val="004A11BA"/>
    <w:rsid w:val="004A11F4"/>
    <w:rsid w:val="004A1A8F"/>
    <w:rsid w:val="004A2F6A"/>
    <w:rsid w:val="004A3106"/>
    <w:rsid w:val="004A3EDC"/>
    <w:rsid w:val="004A45B8"/>
    <w:rsid w:val="004A5A6B"/>
    <w:rsid w:val="004A6F5E"/>
    <w:rsid w:val="004A7473"/>
    <w:rsid w:val="004A7ED3"/>
    <w:rsid w:val="004B058B"/>
    <w:rsid w:val="004B0A6D"/>
    <w:rsid w:val="004B0B47"/>
    <w:rsid w:val="004B1106"/>
    <w:rsid w:val="004B14AC"/>
    <w:rsid w:val="004B2A1A"/>
    <w:rsid w:val="004B3298"/>
    <w:rsid w:val="004B5A2C"/>
    <w:rsid w:val="004B5D81"/>
    <w:rsid w:val="004B6AB7"/>
    <w:rsid w:val="004B7B06"/>
    <w:rsid w:val="004C134A"/>
    <w:rsid w:val="004C1DDB"/>
    <w:rsid w:val="004C1E46"/>
    <w:rsid w:val="004C20A7"/>
    <w:rsid w:val="004C2276"/>
    <w:rsid w:val="004C249D"/>
    <w:rsid w:val="004C260E"/>
    <w:rsid w:val="004C2DB5"/>
    <w:rsid w:val="004C2FBB"/>
    <w:rsid w:val="004C3099"/>
    <w:rsid w:val="004C39BF"/>
    <w:rsid w:val="004C3C29"/>
    <w:rsid w:val="004C47DB"/>
    <w:rsid w:val="004C4AF4"/>
    <w:rsid w:val="004C4EB2"/>
    <w:rsid w:val="004C50F9"/>
    <w:rsid w:val="004C7048"/>
    <w:rsid w:val="004C7094"/>
    <w:rsid w:val="004C7C87"/>
    <w:rsid w:val="004C7FDD"/>
    <w:rsid w:val="004D04DF"/>
    <w:rsid w:val="004D2439"/>
    <w:rsid w:val="004D3249"/>
    <w:rsid w:val="004D3F71"/>
    <w:rsid w:val="004D5CF3"/>
    <w:rsid w:val="004D5E50"/>
    <w:rsid w:val="004D615C"/>
    <w:rsid w:val="004D62BD"/>
    <w:rsid w:val="004D6C3F"/>
    <w:rsid w:val="004D7D46"/>
    <w:rsid w:val="004E01AF"/>
    <w:rsid w:val="004E0553"/>
    <w:rsid w:val="004E0929"/>
    <w:rsid w:val="004E09BE"/>
    <w:rsid w:val="004E1742"/>
    <w:rsid w:val="004E2CC8"/>
    <w:rsid w:val="004E346E"/>
    <w:rsid w:val="004E36C1"/>
    <w:rsid w:val="004E3D97"/>
    <w:rsid w:val="004E436A"/>
    <w:rsid w:val="004E4F2E"/>
    <w:rsid w:val="004E56C3"/>
    <w:rsid w:val="004E5807"/>
    <w:rsid w:val="004E66F2"/>
    <w:rsid w:val="004E704D"/>
    <w:rsid w:val="004F05E7"/>
    <w:rsid w:val="004F152E"/>
    <w:rsid w:val="004F1F3E"/>
    <w:rsid w:val="004F28DB"/>
    <w:rsid w:val="004F3303"/>
    <w:rsid w:val="004F4098"/>
    <w:rsid w:val="004F4336"/>
    <w:rsid w:val="004F4987"/>
    <w:rsid w:val="004F49F3"/>
    <w:rsid w:val="004F4F34"/>
    <w:rsid w:val="004F577C"/>
    <w:rsid w:val="004F6D3C"/>
    <w:rsid w:val="004F6F2F"/>
    <w:rsid w:val="004F754B"/>
    <w:rsid w:val="004F78F4"/>
    <w:rsid w:val="0050013A"/>
    <w:rsid w:val="00500453"/>
    <w:rsid w:val="005006F1"/>
    <w:rsid w:val="0050100D"/>
    <w:rsid w:val="00501DC0"/>
    <w:rsid w:val="00503179"/>
    <w:rsid w:val="005031DD"/>
    <w:rsid w:val="005034AD"/>
    <w:rsid w:val="00504387"/>
    <w:rsid w:val="00504CBC"/>
    <w:rsid w:val="00504CC0"/>
    <w:rsid w:val="0050545C"/>
    <w:rsid w:val="00505489"/>
    <w:rsid w:val="005058ED"/>
    <w:rsid w:val="00505D4A"/>
    <w:rsid w:val="0050710E"/>
    <w:rsid w:val="00507414"/>
    <w:rsid w:val="00507731"/>
    <w:rsid w:val="00507F8C"/>
    <w:rsid w:val="005102F4"/>
    <w:rsid w:val="005115E3"/>
    <w:rsid w:val="005118D2"/>
    <w:rsid w:val="005125FE"/>
    <w:rsid w:val="00513000"/>
    <w:rsid w:val="00515644"/>
    <w:rsid w:val="00515F47"/>
    <w:rsid w:val="005171ED"/>
    <w:rsid w:val="005174D5"/>
    <w:rsid w:val="00520112"/>
    <w:rsid w:val="0052011D"/>
    <w:rsid w:val="00520705"/>
    <w:rsid w:val="0052109C"/>
    <w:rsid w:val="005217A6"/>
    <w:rsid w:val="005229CB"/>
    <w:rsid w:val="00523396"/>
    <w:rsid w:val="00523B16"/>
    <w:rsid w:val="00523FFB"/>
    <w:rsid w:val="00524A64"/>
    <w:rsid w:val="00524B10"/>
    <w:rsid w:val="0052504F"/>
    <w:rsid w:val="00525DBD"/>
    <w:rsid w:val="00526308"/>
    <w:rsid w:val="00526CAD"/>
    <w:rsid w:val="00527582"/>
    <w:rsid w:val="00527A69"/>
    <w:rsid w:val="005301A0"/>
    <w:rsid w:val="00530733"/>
    <w:rsid w:val="005309E0"/>
    <w:rsid w:val="0053154B"/>
    <w:rsid w:val="0053199F"/>
    <w:rsid w:val="00531F8E"/>
    <w:rsid w:val="00532456"/>
    <w:rsid w:val="005339FA"/>
    <w:rsid w:val="00533D86"/>
    <w:rsid w:val="0053411B"/>
    <w:rsid w:val="005345B0"/>
    <w:rsid w:val="005358DE"/>
    <w:rsid w:val="00535BE9"/>
    <w:rsid w:val="00536044"/>
    <w:rsid w:val="00541BE3"/>
    <w:rsid w:val="00542934"/>
    <w:rsid w:val="00542B30"/>
    <w:rsid w:val="00543132"/>
    <w:rsid w:val="0054380F"/>
    <w:rsid w:val="00543BE4"/>
    <w:rsid w:val="00543C60"/>
    <w:rsid w:val="00544BD6"/>
    <w:rsid w:val="00544C75"/>
    <w:rsid w:val="0054552A"/>
    <w:rsid w:val="00545E0A"/>
    <w:rsid w:val="00546899"/>
    <w:rsid w:val="00546C3A"/>
    <w:rsid w:val="00546E34"/>
    <w:rsid w:val="00546FBE"/>
    <w:rsid w:val="00547D0F"/>
    <w:rsid w:val="005504C1"/>
    <w:rsid w:val="005506AA"/>
    <w:rsid w:val="005508FF"/>
    <w:rsid w:val="00551065"/>
    <w:rsid w:val="00551361"/>
    <w:rsid w:val="0055178E"/>
    <w:rsid w:val="00551EB8"/>
    <w:rsid w:val="00552572"/>
    <w:rsid w:val="0055270E"/>
    <w:rsid w:val="00553EEC"/>
    <w:rsid w:val="005555CA"/>
    <w:rsid w:val="005556B5"/>
    <w:rsid w:val="0055744C"/>
    <w:rsid w:val="00561599"/>
    <w:rsid w:val="00563169"/>
    <w:rsid w:val="00563235"/>
    <w:rsid w:val="005639D9"/>
    <w:rsid w:val="00564C6C"/>
    <w:rsid w:val="00565009"/>
    <w:rsid w:val="0056522A"/>
    <w:rsid w:val="00565305"/>
    <w:rsid w:val="00565787"/>
    <w:rsid w:val="005658BE"/>
    <w:rsid w:val="00565A4B"/>
    <w:rsid w:val="00565C19"/>
    <w:rsid w:val="00566935"/>
    <w:rsid w:val="00566A3D"/>
    <w:rsid w:val="005670BF"/>
    <w:rsid w:val="005673D1"/>
    <w:rsid w:val="005679BB"/>
    <w:rsid w:val="00567C06"/>
    <w:rsid w:val="005705E9"/>
    <w:rsid w:val="00570A3C"/>
    <w:rsid w:val="00570A9C"/>
    <w:rsid w:val="00570C6C"/>
    <w:rsid w:val="0057259D"/>
    <w:rsid w:val="00572DC7"/>
    <w:rsid w:val="00572F5F"/>
    <w:rsid w:val="00572FFB"/>
    <w:rsid w:val="00573279"/>
    <w:rsid w:val="00574753"/>
    <w:rsid w:val="005747A5"/>
    <w:rsid w:val="00574C87"/>
    <w:rsid w:val="00574E56"/>
    <w:rsid w:val="005755BB"/>
    <w:rsid w:val="0057569E"/>
    <w:rsid w:val="005756BB"/>
    <w:rsid w:val="00575A06"/>
    <w:rsid w:val="00576A61"/>
    <w:rsid w:val="005773B0"/>
    <w:rsid w:val="00580B29"/>
    <w:rsid w:val="00580C54"/>
    <w:rsid w:val="00581215"/>
    <w:rsid w:val="0058450E"/>
    <w:rsid w:val="005848D4"/>
    <w:rsid w:val="00584E44"/>
    <w:rsid w:val="00585FEC"/>
    <w:rsid w:val="005865EE"/>
    <w:rsid w:val="00587A84"/>
    <w:rsid w:val="005905D7"/>
    <w:rsid w:val="00590AB3"/>
    <w:rsid w:val="005910D1"/>
    <w:rsid w:val="00591AD7"/>
    <w:rsid w:val="00591B38"/>
    <w:rsid w:val="00591D4F"/>
    <w:rsid w:val="00593F1C"/>
    <w:rsid w:val="00594431"/>
    <w:rsid w:val="00594BD6"/>
    <w:rsid w:val="00594FCD"/>
    <w:rsid w:val="00595472"/>
    <w:rsid w:val="00595487"/>
    <w:rsid w:val="00597E9A"/>
    <w:rsid w:val="005A0016"/>
    <w:rsid w:val="005A08AF"/>
    <w:rsid w:val="005A0A25"/>
    <w:rsid w:val="005A0A43"/>
    <w:rsid w:val="005A2B60"/>
    <w:rsid w:val="005A2D85"/>
    <w:rsid w:val="005A320E"/>
    <w:rsid w:val="005A3BB3"/>
    <w:rsid w:val="005A4120"/>
    <w:rsid w:val="005A4CB9"/>
    <w:rsid w:val="005A4CC5"/>
    <w:rsid w:val="005A4CEF"/>
    <w:rsid w:val="005A4F2C"/>
    <w:rsid w:val="005A515B"/>
    <w:rsid w:val="005A572B"/>
    <w:rsid w:val="005A69A1"/>
    <w:rsid w:val="005A6CD1"/>
    <w:rsid w:val="005A731C"/>
    <w:rsid w:val="005B03DA"/>
    <w:rsid w:val="005B0436"/>
    <w:rsid w:val="005B0652"/>
    <w:rsid w:val="005B0FC1"/>
    <w:rsid w:val="005B1D75"/>
    <w:rsid w:val="005B24E2"/>
    <w:rsid w:val="005B38E1"/>
    <w:rsid w:val="005B4331"/>
    <w:rsid w:val="005B446D"/>
    <w:rsid w:val="005B4EE7"/>
    <w:rsid w:val="005B6D90"/>
    <w:rsid w:val="005C370D"/>
    <w:rsid w:val="005C3D1A"/>
    <w:rsid w:val="005C3F1F"/>
    <w:rsid w:val="005C43E4"/>
    <w:rsid w:val="005C4866"/>
    <w:rsid w:val="005C50C5"/>
    <w:rsid w:val="005C5AB3"/>
    <w:rsid w:val="005C6721"/>
    <w:rsid w:val="005D0BA2"/>
    <w:rsid w:val="005D0C69"/>
    <w:rsid w:val="005D1969"/>
    <w:rsid w:val="005D1A05"/>
    <w:rsid w:val="005D25E5"/>
    <w:rsid w:val="005D2CE2"/>
    <w:rsid w:val="005D32E9"/>
    <w:rsid w:val="005D35B4"/>
    <w:rsid w:val="005D397A"/>
    <w:rsid w:val="005D3AB6"/>
    <w:rsid w:val="005D5323"/>
    <w:rsid w:val="005D5B23"/>
    <w:rsid w:val="005D66A0"/>
    <w:rsid w:val="005D6865"/>
    <w:rsid w:val="005D6C16"/>
    <w:rsid w:val="005D6EA0"/>
    <w:rsid w:val="005D6F5D"/>
    <w:rsid w:val="005D710A"/>
    <w:rsid w:val="005D76A9"/>
    <w:rsid w:val="005D76BF"/>
    <w:rsid w:val="005D7960"/>
    <w:rsid w:val="005E0C2F"/>
    <w:rsid w:val="005E0DCF"/>
    <w:rsid w:val="005E1280"/>
    <w:rsid w:val="005E1D7A"/>
    <w:rsid w:val="005E535D"/>
    <w:rsid w:val="005E55B6"/>
    <w:rsid w:val="005E59FA"/>
    <w:rsid w:val="005E663F"/>
    <w:rsid w:val="005E6B80"/>
    <w:rsid w:val="005F0364"/>
    <w:rsid w:val="005F0FA6"/>
    <w:rsid w:val="005F19AE"/>
    <w:rsid w:val="005F2ECF"/>
    <w:rsid w:val="005F4347"/>
    <w:rsid w:val="005F5FFB"/>
    <w:rsid w:val="005F7693"/>
    <w:rsid w:val="005F7B31"/>
    <w:rsid w:val="005F7E29"/>
    <w:rsid w:val="005F7EA1"/>
    <w:rsid w:val="00600335"/>
    <w:rsid w:val="00601072"/>
    <w:rsid w:val="006015CD"/>
    <w:rsid w:val="006018E0"/>
    <w:rsid w:val="00601C11"/>
    <w:rsid w:val="00604A48"/>
    <w:rsid w:val="00604A58"/>
    <w:rsid w:val="006050B4"/>
    <w:rsid w:val="0060582F"/>
    <w:rsid w:val="00605A7A"/>
    <w:rsid w:val="0060609E"/>
    <w:rsid w:val="00606630"/>
    <w:rsid w:val="00606A97"/>
    <w:rsid w:val="00607AE4"/>
    <w:rsid w:val="006101B3"/>
    <w:rsid w:val="006104EB"/>
    <w:rsid w:val="00610A06"/>
    <w:rsid w:val="00610B87"/>
    <w:rsid w:val="00611163"/>
    <w:rsid w:val="00612916"/>
    <w:rsid w:val="0061298D"/>
    <w:rsid w:val="006145DF"/>
    <w:rsid w:val="00614B83"/>
    <w:rsid w:val="00615498"/>
    <w:rsid w:val="0061602B"/>
    <w:rsid w:val="006164EA"/>
    <w:rsid w:val="00616971"/>
    <w:rsid w:val="00616D64"/>
    <w:rsid w:val="00616E1B"/>
    <w:rsid w:val="00617D83"/>
    <w:rsid w:val="006200DE"/>
    <w:rsid w:val="006202F6"/>
    <w:rsid w:val="0062084D"/>
    <w:rsid w:val="006209FA"/>
    <w:rsid w:val="00621040"/>
    <w:rsid w:val="00621423"/>
    <w:rsid w:val="006216E8"/>
    <w:rsid w:val="00622430"/>
    <w:rsid w:val="00623912"/>
    <w:rsid w:val="00624DF5"/>
    <w:rsid w:val="00625A12"/>
    <w:rsid w:val="00626312"/>
    <w:rsid w:val="00626724"/>
    <w:rsid w:val="00626B23"/>
    <w:rsid w:val="00626FF9"/>
    <w:rsid w:val="00630B29"/>
    <w:rsid w:val="00631BD5"/>
    <w:rsid w:val="00631DD1"/>
    <w:rsid w:val="00632A55"/>
    <w:rsid w:val="00633995"/>
    <w:rsid w:val="00633A0D"/>
    <w:rsid w:val="00633A72"/>
    <w:rsid w:val="00633F93"/>
    <w:rsid w:val="00634488"/>
    <w:rsid w:val="00636172"/>
    <w:rsid w:val="0063679C"/>
    <w:rsid w:val="00636F71"/>
    <w:rsid w:val="00637438"/>
    <w:rsid w:val="0064060B"/>
    <w:rsid w:val="00640946"/>
    <w:rsid w:val="006417BA"/>
    <w:rsid w:val="00641CFE"/>
    <w:rsid w:val="00642026"/>
    <w:rsid w:val="00642982"/>
    <w:rsid w:val="00642F4C"/>
    <w:rsid w:val="00643147"/>
    <w:rsid w:val="0064382E"/>
    <w:rsid w:val="00643887"/>
    <w:rsid w:val="00643A95"/>
    <w:rsid w:val="00644356"/>
    <w:rsid w:val="0064458C"/>
    <w:rsid w:val="0064462D"/>
    <w:rsid w:val="00644942"/>
    <w:rsid w:val="00645A82"/>
    <w:rsid w:val="00645BF4"/>
    <w:rsid w:val="00646BE1"/>
    <w:rsid w:val="00646F87"/>
    <w:rsid w:val="006478F1"/>
    <w:rsid w:val="00650FB8"/>
    <w:rsid w:val="006534D5"/>
    <w:rsid w:val="00653830"/>
    <w:rsid w:val="00653F15"/>
    <w:rsid w:val="006544D0"/>
    <w:rsid w:val="00654BB4"/>
    <w:rsid w:val="00655393"/>
    <w:rsid w:val="00655BF8"/>
    <w:rsid w:val="00656B14"/>
    <w:rsid w:val="00656C4A"/>
    <w:rsid w:val="0065768F"/>
    <w:rsid w:val="00660FE2"/>
    <w:rsid w:val="00661C43"/>
    <w:rsid w:val="00661CE3"/>
    <w:rsid w:val="0066243A"/>
    <w:rsid w:val="00662975"/>
    <w:rsid w:val="00664D50"/>
    <w:rsid w:val="00665D90"/>
    <w:rsid w:val="00665EB9"/>
    <w:rsid w:val="00667DFB"/>
    <w:rsid w:val="00670FF0"/>
    <w:rsid w:val="006713A9"/>
    <w:rsid w:val="006713CB"/>
    <w:rsid w:val="00671569"/>
    <w:rsid w:val="00671DF7"/>
    <w:rsid w:val="00672E72"/>
    <w:rsid w:val="0067313D"/>
    <w:rsid w:val="00674560"/>
    <w:rsid w:val="00676978"/>
    <w:rsid w:val="00677CB3"/>
    <w:rsid w:val="006802EA"/>
    <w:rsid w:val="006807FD"/>
    <w:rsid w:val="006808F7"/>
    <w:rsid w:val="00680A80"/>
    <w:rsid w:val="00681254"/>
    <w:rsid w:val="00681ADB"/>
    <w:rsid w:val="00682B8B"/>
    <w:rsid w:val="0068380C"/>
    <w:rsid w:val="00684171"/>
    <w:rsid w:val="006847AF"/>
    <w:rsid w:val="006857DF"/>
    <w:rsid w:val="00686017"/>
    <w:rsid w:val="006865BC"/>
    <w:rsid w:val="00686BC9"/>
    <w:rsid w:val="006870DA"/>
    <w:rsid w:val="00690557"/>
    <w:rsid w:val="0069057E"/>
    <w:rsid w:val="006908E3"/>
    <w:rsid w:val="00690AC3"/>
    <w:rsid w:val="00690FE1"/>
    <w:rsid w:val="00691804"/>
    <w:rsid w:val="00691FCA"/>
    <w:rsid w:val="0069280E"/>
    <w:rsid w:val="00693147"/>
    <w:rsid w:val="00694D49"/>
    <w:rsid w:val="00695090"/>
    <w:rsid w:val="00695138"/>
    <w:rsid w:val="00695311"/>
    <w:rsid w:val="00695B7D"/>
    <w:rsid w:val="006966DC"/>
    <w:rsid w:val="00696D27"/>
    <w:rsid w:val="00697716"/>
    <w:rsid w:val="006A0145"/>
    <w:rsid w:val="006A0873"/>
    <w:rsid w:val="006A10FE"/>
    <w:rsid w:val="006A1401"/>
    <w:rsid w:val="006A198F"/>
    <w:rsid w:val="006A1ECD"/>
    <w:rsid w:val="006A279A"/>
    <w:rsid w:val="006A2B3B"/>
    <w:rsid w:val="006A30B6"/>
    <w:rsid w:val="006A3617"/>
    <w:rsid w:val="006A38C3"/>
    <w:rsid w:val="006A47D8"/>
    <w:rsid w:val="006A6715"/>
    <w:rsid w:val="006B0B3C"/>
    <w:rsid w:val="006B0FF0"/>
    <w:rsid w:val="006B101D"/>
    <w:rsid w:val="006B1032"/>
    <w:rsid w:val="006B2B99"/>
    <w:rsid w:val="006B2D8B"/>
    <w:rsid w:val="006B2EF2"/>
    <w:rsid w:val="006B36F8"/>
    <w:rsid w:val="006B4FFA"/>
    <w:rsid w:val="006B6B48"/>
    <w:rsid w:val="006B70AB"/>
    <w:rsid w:val="006B70C3"/>
    <w:rsid w:val="006B767B"/>
    <w:rsid w:val="006B79AD"/>
    <w:rsid w:val="006C13B9"/>
    <w:rsid w:val="006C2608"/>
    <w:rsid w:val="006C3242"/>
    <w:rsid w:val="006C334E"/>
    <w:rsid w:val="006C3989"/>
    <w:rsid w:val="006C4179"/>
    <w:rsid w:val="006C50DD"/>
    <w:rsid w:val="006C594F"/>
    <w:rsid w:val="006C67A8"/>
    <w:rsid w:val="006C68CE"/>
    <w:rsid w:val="006C691B"/>
    <w:rsid w:val="006C7957"/>
    <w:rsid w:val="006D1729"/>
    <w:rsid w:val="006D217A"/>
    <w:rsid w:val="006D3DFF"/>
    <w:rsid w:val="006D40C7"/>
    <w:rsid w:val="006D4E8B"/>
    <w:rsid w:val="006D5B5B"/>
    <w:rsid w:val="006D5EA2"/>
    <w:rsid w:val="006D68DB"/>
    <w:rsid w:val="006D6BAB"/>
    <w:rsid w:val="006D757B"/>
    <w:rsid w:val="006D776D"/>
    <w:rsid w:val="006E0306"/>
    <w:rsid w:val="006E0795"/>
    <w:rsid w:val="006E0F00"/>
    <w:rsid w:val="006E17D4"/>
    <w:rsid w:val="006E2646"/>
    <w:rsid w:val="006E29DE"/>
    <w:rsid w:val="006E313F"/>
    <w:rsid w:val="006E57A8"/>
    <w:rsid w:val="006E5E5A"/>
    <w:rsid w:val="006E6490"/>
    <w:rsid w:val="006E6538"/>
    <w:rsid w:val="006E7D1E"/>
    <w:rsid w:val="006F011A"/>
    <w:rsid w:val="006F0DE7"/>
    <w:rsid w:val="006F172E"/>
    <w:rsid w:val="006F3D1C"/>
    <w:rsid w:val="006F4372"/>
    <w:rsid w:val="006F4B84"/>
    <w:rsid w:val="006F6BF9"/>
    <w:rsid w:val="006F737D"/>
    <w:rsid w:val="006F756D"/>
    <w:rsid w:val="006F798C"/>
    <w:rsid w:val="00700104"/>
    <w:rsid w:val="007019A0"/>
    <w:rsid w:val="00701D5C"/>
    <w:rsid w:val="0070264F"/>
    <w:rsid w:val="007026AC"/>
    <w:rsid w:val="00702789"/>
    <w:rsid w:val="007028CA"/>
    <w:rsid w:val="007030D2"/>
    <w:rsid w:val="0070320E"/>
    <w:rsid w:val="0070368D"/>
    <w:rsid w:val="00703FF4"/>
    <w:rsid w:val="007044CB"/>
    <w:rsid w:val="0070572D"/>
    <w:rsid w:val="00705D94"/>
    <w:rsid w:val="007064E9"/>
    <w:rsid w:val="00706532"/>
    <w:rsid w:val="00706B4B"/>
    <w:rsid w:val="00706E1F"/>
    <w:rsid w:val="00706FFF"/>
    <w:rsid w:val="007070A7"/>
    <w:rsid w:val="00710092"/>
    <w:rsid w:val="007102E6"/>
    <w:rsid w:val="00710795"/>
    <w:rsid w:val="007109BA"/>
    <w:rsid w:val="00710B96"/>
    <w:rsid w:val="007122E8"/>
    <w:rsid w:val="00712753"/>
    <w:rsid w:val="007133C0"/>
    <w:rsid w:val="00714542"/>
    <w:rsid w:val="00715377"/>
    <w:rsid w:val="00716640"/>
    <w:rsid w:val="00717639"/>
    <w:rsid w:val="00717AA7"/>
    <w:rsid w:val="00720407"/>
    <w:rsid w:val="00720B32"/>
    <w:rsid w:val="007210E9"/>
    <w:rsid w:val="00721A1C"/>
    <w:rsid w:val="00722C3F"/>
    <w:rsid w:val="00723482"/>
    <w:rsid w:val="00723CF1"/>
    <w:rsid w:val="00723F6F"/>
    <w:rsid w:val="007243AE"/>
    <w:rsid w:val="007245FB"/>
    <w:rsid w:val="00724637"/>
    <w:rsid w:val="00725859"/>
    <w:rsid w:val="00725C7C"/>
    <w:rsid w:val="00726327"/>
    <w:rsid w:val="00726851"/>
    <w:rsid w:val="00726CA7"/>
    <w:rsid w:val="00726EBC"/>
    <w:rsid w:val="00727DCE"/>
    <w:rsid w:val="00727FBE"/>
    <w:rsid w:val="00730409"/>
    <w:rsid w:val="0073052A"/>
    <w:rsid w:val="00730C91"/>
    <w:rsid w:val="00731363"/>
    <w:rsid w:val="0073141A"/>
    <w:rsid w:val="00731FFF"/>
    <w:rsid w:val="00732975"/>
    <w:rsid w:val="007329D1"/>
    <w:rsid w:val="00732F14"/>
    <w:rsid w:val="00732F26"/>
    <w:rsid w:val="007333E4"/>
    <w:rsid w:val="007347F9"/>
    <w:rsid w:val="00734B67"/>
    <w:rsid w:val="00735112"/>
    <w:rsid w:val="00735A44"/>
    <w:rsid w:val="007363EE"/>
    <w:rsid w:val="00736783"/>
    <w:rsid w:val="00736B41"/>
    <w:rsid w:val="0073761A"/>
    <w:rsid w:val="00740625"/>
    <w:rsid w:val="00741B9C"/>
    <w:rsid w:val="007424B3"/>
    <w:rsid w:val="00742BE3"/>
    <w:rsid w:val="00745A12"/>
    <w:rsid w:val="00745AC3"/>
    <w:rsid w:val="00746E07"/>
    <w:rsid w:val="00747513"/>
    <w:rsid w:val="00747A26"/>
    <w:rsid w:val="00747BF7"/>
    <w:rsid w:val="00747CB3"/>
    <w:rsid w:val="00747DF7"/>
    <w:rsid w:val="00750EA3"/>
    <w:rsid w:val="00750FE6"/>
    <w:rsid w:val="007510A2"/>
    <w:rsid w:val="00751882"/>
    <w:rsid w:val="00751ED3"/>
    <w:rsid w:val="00751F93"/>
    <w:rsid w:val="007520D0"/>
    <w:rsid w:val="00752124"/>
    <w:rsid w:val="007521BD"/>
    <w:rsid w:val="0075279B"/>
    <w:rsid w:val="007527C9"/>
    <w:rsid w:val="00752BF0"/>
    <w:rsid w:val="00753092"/>
    <w:rsid w:val="0075324D"/>
    <w:rsid w:val="00753660"/>
    <w:rsid w:val="00753D4C"/>
    <w:rsid w:val="00754B60"/>
    <w:rsid w:val="00754EEF"/>
    <w:rsid w:val="0075582D"/>
    <w:rsid w:val="00755B1D"/>
    <w:rsid w:val="00756ED5"/>
    <w:rsid w:val="007571D0"/>
    <w:rsid w:val="00757755"/>
    <w:rsid w:val="007611C0"/>
    <w:rsid w:val="007617C5"/>
    <w:rsid w:val="00761C3A"/>
    <w:rsid w:val="00761D4C"/>
    <w:rsid w:val="007621A0"/>
    <w:rsid w:val="007622D1"/>
    <w:rsid w:val="00762389"/>
    <w:rsid w:val="00762D30"/>
    <w:rsid w:val="00763063"/>
    <w:rsid w:val="007638C9"/>
    <w:rsid w:val="00763E06"/>
    <w:rsid w:val="007649F4"/>
    <w:rsid w:val="00764F43"/>
    <w:rsid w:val="007651E5"/>
    <w:rsid w:val="00765665"/>
    <w:rsid w:val="00765822"/>
    <w:rsid w:val="0076694E"/>
    <w:rsid w:val="00766A5A"/>
    <w:rsid w:val="00767C3B"/>
    <w:rsid w:val="0077014F"/>
    <w:rsid w:val="0077033A"/>
    <w:rsid w:val="00770D0F"/>
    <w:rsid w:val="00770E90"/>
    <w:rsid w:val="007717BE"/>
    <w:rsid w:val="00771A2A"/>
    <w:rsid w:val="00772D58"/>
    <w:rsid w:val="00773A76"/>
    <w:rsid w:val="007742C4"/>
    <w:rsid w:val="00774614"/>
    <w:rsid w:val="00775253"/>
    <w:rsid w:val="00775D37"/>
    <w:rsid w:val="00775EE4"/>
    <w:rsid w:val="00776D8E"/>
    <w:rsid w:val="00777543"/>
    <w:rsid w:val="0077766B"/>
    <w:rsid w:val="00777BE5"/>
    <w:rsid w:val="00780C47"/>
    <w:rsid w:val="00780F77"/>
    <w:rsid w:val="00781160"/>
    <w:rsid w:val="00781B7E"/>
    <w:rsid w:val="00782A8C"/>
    <w:rsid w:val="00783502"/>
    <w:rsid w:val="00783BE1"/>
    <w:rsid w:val="007845B5"/>
    <w:rsid w:val="00784B07"/>
    <w:rsid w:val="00784B10"/>
    <w:rsid w:val="00785BA5"/>
    <w:rsid w:val="007862EF"/>
    <w:rsid w:val="0078656F"/>
    <w:rsid w:val="0078706B"/>
    <w:rsid w:val="007874AD"/>
    <w:rsid w:val="007877F3"/>
    <w:rsid w:val="00787A7A"/>
    <w:rsid w:val="00787AD9"/>
    <w:rsid w:val="00787AE9"/>
    <w:rsid w:val="00787CA5"/>
    <w:rsid w:val="007907F1"/>
    <w:rsid w:val="00790BB5"/>
    <w:rsid w:val="00790CE0"/>
    <w:rsid w:val="00790F89"/>
    <w:rsid w:val="00791513"/>
    <w:rsid w:val="00791F60"/>
    <w:rsid w:val="00792294"/>
    <w:rsid w:val="007927DE"/>
    <w:rsid w:val="007929EB"/>
    <w:rsid w:val="007933C5"/>
    <w:rsid w:val="00794328"/>
    <w:rsid w:val="007955E5"/>
    <w:rsid w:val="00795E44"/>
    <w:rsid w:val="007A021A"/>
    <w:rsid w:val="007A0735"/>
    <w:rsid w:val="007A0B32"/>
    <w:rsid w:val="007A1BE2"/>
    <w:rsid w:val="007A21DE"/>
    <w:rsid w:val="007A2956"/>
    <w:rsid w:val="007A2B20"/>
    <w:rsid w:val="007A38E0"/>
    <w:rsid w:val="007A4513"/>
    <w:rsid w:val="007A4952"/>
    <w:rsid w:val="007A4B22"/>
    <w:rsid w:val="007A51BA"/>
    <w:rsid w:val="007A5675"/>
    <w:rsid w:val="007A588C"/>
    <w:rsid w:val="007A5C5E"/>
    <w:rsid w:val="007A63C3"/>
    <w:rsid w:val="007A6909"/>
    <w:rsid w:val="007A6C1E"/>
    <w:rsid w:val="007A7565"/>
    <w:rsid w:val="007A7741"/>
    <w:rsid w:val="007B28D1"/>
    <w:rsid w:val="007B37E7"/>
    <w:rsid w:val="007B3C15"/>
    <w:rsid w:val="007B41CB"/>
    <w:rsid w:val="007B444D"/>
    <w:rsid w:val="007B4712"/>
    <w:rsid w:val="007B4EA0"/>
    <w:rsid w:val="007B5016"/>
    <w:rsid w:val="007B587B"/>
    <w:rsid w:val="007B5EE4"/>
    <w:rsid w:val="007B64DF"/>
    <w:rsid w:val="007B6A0F"/>
    <w:rsid w:val="007B6C39"/>
    <w:rsid w:val="007C0EB3"/>
    <w:rsid w:val="007C1E5D"/>
    <w:rsid w:val="007C218A"/>
    <w:rsid w:val="007C218F"/>
    <w:rsid w:val="007C27C1"/>
    <w:rsid w:val="007C2EA1"/>
    <w:rsid w:val="007C3841"/>
    <w:rsid w:val="007C4F45"/>
    <w:rsid w:val="007C57C8"/>
    <w:rsid w:val="007C5A86"/>
    <w:rsid w:val="007C60A7"/>
    <w:rsid w:val="007C77BD"/>
    <w:rsid w:val="007C7C34"/>
    <w:rsid w:val="007D03CB"/>
    <w:rsid w:val="007D1027"/>
    <w:rsid w:val="007D128C"/>
    <w:rsid w:val="007D1597"/>
    <w:rsid w:val="007D1DEC"/>
    <w:rsid w:val="007D281B"/>
    <w:rsid w:val="007D33F9"/>
    <w:rsid w:val="007D371C"/>
    <w:rsid w:val="007D38AA"/>
    <w:rsid w:val="007D44F8"/>
    <w:rsid w:val="007D6012"/>
    <w:rsid w:val="007D6EC7"/>
    <w:rsid w:val="007E0369"/>
    <w:rsid w:val="007E04BF"/>
    <w:rsid w:val="007E1085"/>
    <w:rsid w:val="007E1567"/>
    <w:rsid w:val="007E171B"/>
    <w:rsid w:val="007E1925"/>
    <w:rsid w:val="007E19FD"/>
    <w:rsid w:val="007E1D7D"/>
    <w:rsid w:val="007E2AF8"/>
    <w:rsid w:val="007E3263"/>
    <w:rsid w:val="007E3397"/>
    <w:rsid w:val="007E341D"/>
    <w:rsid w:val="007E39A8"/>
    <w:rsid w:val="007E499A"/>
    <w:rsid w:val="007E4C40"/>
    <w:rsid w:val="007E56AB"/>
    <w:rsid w:val="007E56B1"/>
    <w:rsid w:val="007E5C78"/>
    <w:rsid w:val="007E5CC4"/>
    <w:rsid w:val="007E6D75"/>
    <w:rsid w:val="007E79CC"/>
    <w:rsid w:val="007E79DA"/>
    <w:rsid w:val="007F05AD"/>
    <w:rsid w:val="007F0DA8"/>
    <w:rsid w:val="007F0F4D"/>
    <w:rsid w:val="007F106F"/>
    <w:rsid w:val="007F15BC"/>
    <w:rsid w:val="007F18AC"/>
    <w:rsid w:val="007F1EC8"/>
    <w:rsid w:val="007F2149"/>
    <w:rsid w:val="007F23B4"/>
    <w:rsid w:val="007F3404"/>
    <w:rsid w:val="007F35F3"/>
    <w:rsid w:val="007F3741"/>
    <w:rsid w:val="007F3F6B"/>
    <w:rsid w:val="007F6AC3"/>
    <w:rsid w:val="007F6B7A"/>
    <w:rsid w:val="007F7276"/>
    <w:rsid w:val="008009A8"/>
    <w:rsid w:val="00800E6F"/>
    <w:rsid w:val="00801702"/>
    <w:rsid w:val="00801AA8"/>
    <w:rsid w:val="00801B89"/>
    <w:rsid w:val="00802789"/>
    <w:rsid w:val="008029E8"/>
    <w:rsid w:val="00802CCB"/>
    <w:rsid w:val="0080366B"/>
    <w:rsid w:val="00803682"/>
    <w:rsid w:val="00804CF6"/>
    <w:rsid w:val="00804E86"/>
    <w:rsid w:val="008050A0"/>
    <w:rsid w:val="00805A7B"/>
    <w:rsid w:val="008065D4"/>
    <w:rsid w:val="00807998"/>
    <w:rsid w:val="00807EBA"/>
    <w:rsid w:val="00810F81"/>
    <w:rsid w:val="008123D3"/>
    <w:rsid w:val="008127A8"/>
    <w:rsid w:val="00812AF1"/>
    <w:rsid w:val="00812D0E"/>
    <w:rsid w:val="00812D23"/>
    <w:rsid w:val="00813DBA"/>
    <w:rsid w:val="00814BC3"/>
    <w:rsid w:val="00814DFA"/>
    <w:rsid w:val="00815BF9"/>
    <w:rsid w:val="00815C04"/>
    <w:rsid w:val="008162E0"/>
    <w:rsid w:val="00817184"/>
    <w:rsid w:val="00817E2F"/>
    <w:rsid w:val="00820373"/>
    <w:rsid w:val="008207F7"/>
    <w:rsid w:val="008208EA"/>
    <w:rsid w:val="0082166D"/>
    <w:rsid w:val="00821B44"/>
    <w:rsid w:val="00821C0C"/>
    <w:rsid w:val="00821EF4"/>
    <w:rsid w:val="00822102"/>
    <w:rsid w:val="00822C3D"/>
    <w:rsid w:val="008243B3"/>
    <w:rsid w:val="00824969"/>
    <w:rsid w:val="00824D72"/>
    <w:rsid w:val="008252EA"/>
    <w:rsid w:val="00825DC7"/>
    <w:rsid w:val="008269B2"/>
    <w:rsid w:val="00826AC9"/>
    <w:rsid w:val="00826FDC"/>
    <w:rsid w:val="00827411"/>
    <w:rsid w:val="00827ACE"/>
    <w:rsid w:val="00830C6A"/>
    <w:rsid w:val="008317E0"/>
    <w:rsid w:val="00831F47"/>
    <w:rsid w:val="0083252A"/>
    <w:rsid w:val="008328E0"/>
    <w:rsid w:val="0083298E"/>
    <w:rsid w:val="008339F1"/>
    <w:rsid w:val="00834ACB"/>
    <w:rsid w:val="00834C7D"/>
    <w:rsid w:val="00834D2D"/>
    <w:rsid w:val="0083536D"/>
    <w:rsid w:val="00835383"/>
    <w:rsid w:val="008361BD"/>
    <w:rsid w:val="008371AE"/>
    <w:rsid w:val="00837672"/>
    <w:rsid w:val="00837DF0"/>
    <w:rsid w:val="008415FF"/>
    <w:rsid w:val="00841926"/>
    <w:rsid w:val="00842E6F"/>
    <w:rsid w:val="008446BB"/>
    <w:rsid w:val="008446C6"/>
    <w:rsid w:val="00844A83"/>
    <w:rsid w:val="00844AC4"/>
    <w:rsid w:val="00844CFF"/>
    <w:rsid w:val="00847B44"/>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F97"/>
    <w:rsid w:val="008541E2"/>
    <w:rsid w:val="008542A3"/>
    <w:rsid w:val="00855C68"/>
    <w:rsid w:val="00855E57"/>
    <w:rsid w:val="0085696A"/>
    <w:rsid w:val="008576FD"/>
    <w:rsid w:val="0086024D"/>
    <w:rsid w:val="00860B0A"/>
    <w:rsid w:val="00860DF8"/>
    <w:rsid w:val="008613FF"/>
    <w:rsid w:val="0086164B"/>
    <w:rsid w:val="00862B79"/>
    <w:rsid w:val="00862BBF"/>
    <w:rsid w:val="00862EF2"/>
    <w:rsid w:val="00863129"/>
    <w:rsid w:val="008639A8"/>
    <w:rsid w:val="00863AF9"/>
    <w:rsid w:val="00864CFB"/>
    <w:rsid w:val="00865826"/>
    <w:rsid w:val="00865B90"/>
    <w:rsid w:val="0086620E"/>
    <w:rsid w:val="00867017"/>
    <w:rsid w:val="0086729D"/>
    <w:rsid w:val="0086748F"/>
    <w:rsid w:val="00867744"/>
    <w:rsid w:val="00867EAF"/>
    <w:rsid w:val="008715AD"/>
    <w:rsid w:val="00871C0B"/>
    <w:rsid w:val="00872857"/>
    <w:rsid w:val="008730DF"/>
    <w:rsid w:val="008739AA"/>
    <w:rsid w:val="00873E17"/>
    <w:rsid w:val="00874933"/>
    <w:rsid w:val="0087580A"/>
    <w:rsid w:val="0087588A"/>
    <w:rsid w:val="00876471"/>
    <w:rsid w:val="008764B9"/>
    <w:rsid w:val="00876567"/>
    <w:rsid w:val="008773C8"/>
    <w:rsid w:val="0088157F"/>
    <w:rsid w:val="0088218F"/>
    <w:rsid w:val="008822B0"/>
    <w:rsid w:val="00882D93"/>
    <w:rsid w:val="00882E15"/>
    <w:rsid w:val="00882F31"/>
    <w:rsid w:val="00883CAF"/>
    <w:rsid w:val="00883E02"/>
    <w:rsid w:val="008844A8"/>
    <w:rsid w:val="00884F3F"/>
    <w:rsid w:val="008850C1"/>
    <w:rsid w:val="00885285"/>
    <w:rsid w:val="008857A9"/>
    <w:rsid w:val="00885E44"/>
    <w:rsid w:val="008863DF"/>
    <w:rsid w:val="008865AA"/>
    <w:rsid w:val="008869E0"/>
    <w:rsid w:val="00886AC9"/>
    <w:rsid w:val="008903E4"/>
    <w:rsid w:val="00890686"/>
    <w:rsid w:val="0089079C"/>
    <w:rsid w:val="008911AD"/>
    <w:rsid w:val="008920FF"/>
    <w:rsid w:val="00892A17"/>
    <w:rsid w:val="00892BC7"/>
    <w:rsid w:val="00893C7A"/>
    <w:rsid w:val="00893F57"/>
    <w:rsid w:val="008942C0"/>
    <w:rsid w:val="008947E7"/>
    <w:rsid w:val="00895AFA"/>
    <w:rsid w:val="008967AF"/>
    <w:rsid w:val="00897268"/>
    <w:rsid w:val="008A09B9"/>
    <w:rsid w:val="008A0F7D"/>
    <w:rsid w:val="008A250E"/>
    <w:rsid w:val="008A267A"/>
    <w:rsid w:val="008A408A"/>
    <w:rsid w:val="008A442F"/>
    <w:rsid w:val="008A520F"/>
    <w:rsid w:val="008A56BF"/>
    <w:rsid w:val="008A5890"/>
    <w:rsid w:val="008A6EC4"/>
    <w:rsid w:val="008A7984"/>
    <w:rsid w:val="008B0A17"/>
    <w:rsid w:val="008B23FE"/>
    <w:rsid w:val="008B240D"/>
    <w:rsid w:val="008B2948"/>
    <w:rsid w:val="008B317F"/>
    <w:rsid w:val="008B34FF"/>
    <w:rsid w:val="008B36B1"/>
    <w:rsid w:val="008B3D91"/>
    <w:rsid w:val="008B4639"/>
    <w:rsid w:val="008B48E6"/>
    <w:rsid w:val="008B59FF"/>
    <w:rsid w:val="008B7248"/>
    <w:rsid w:val="008B75FA"/>
    <w:rsid w:val="008C061D"/>
    <w:rsid w:val="008C08EE"/>
    <w:rsid w:val="008C0C78"/>
    <w:rsid w:val="008C0F08"/>
    <w:rsid w:val="008C2465"/>
    <w:rsid w:val="008C24C4"/>
    <w:rsid w:val="008C31A9"/>
    <w:rsid w:val="008C47D0"/>
    <w:rsid w:val="008C5C2A"/>
    <w:rsid w:val="008C6733"/>
    <w:rsid w:val="008C6E88"/>
    <w:rsid w:val="008C721E"/>
    <w:rsid w:val="008C785F"/>
    <w:rsid w:val="008D0E94"/>
    <w:rsid w:val="008D0EA5"/>
    <w:rsid w:val="008D0EC5"/>
    <w:rsid w:val="008D127E"/>
    <w:rsid w:val="008D1826"/>
    <w:rsid w:val="008D27E9"/>
    <w:rsid w:val="008D32B4"/>
    <w:rsid w:val="008D5C47"/>
    <w:rsid w:val="008D6068"/>
    <w:rsid w:val="008D6561"/>
    <w:rsid w:val="008E0B13"/>
    <w:rsid w:val="008E0F3C"/>
    <w:rsid w:val="008E152E"/>
    <w:rsid w:val="008E1538"/>
    <w:rsid w:val="008E15EA"/>
    <w:rsid w:val="008E3801"/>
    <w:rsid w:val="008E38C2"/>
    <w:rsid w:val="008E42FF"/>
    <w:rsid w:val="008E5121"/>
    <w:rsid w:val="008E5995"/>
    <w:rsid w:val="008E61DD"/>
    <w:rsid w:val="008E6640"/>
    <w:rsid w:val="008E6837"/>
    <w:rsid w:val="008E6DA8"/>
    <w:rsid w:val="008E71FA"/>
    <w:rsid w:val="008E7384"/>
    <w:rsid w:val="008E73F6"/>
    <w:rsid w:val="008E7C57"/>
    <w:rsid w:val="008E7CDC"/>
    <w:rsid w:val="008F01A0"/>
    <w:rsid w:val="008F05A1"/>
    <w:rsid w:val="008F1583"/>
    <w:rsid w:val="008F1E79"/>
    <w:rsid w:val="008F23DF"/>
    <w:rsid w:val="008F2C77"/>
    <w:rsid w:val="008F3417"/>
    <w:rsid w:val="008F4D10"/>
    <w:rsid w:val="008F4DAB"/>
    <w:rsid w:val="008F4F33"/>
    <w:rsid w:val="008F51DC"/>
    <w:rsid w:val="008F5214"/>
    <w:rsid w:val="008F5C22"/>
    <w:rsid w:val="008F608F"/>
    <w:rsid w:val="008F62E9"/>
    <w:rsid w:val="008F6F01"/>
    <w:rsid w:val="008F7462"/>
    <w:rsid w:val="008F7C11"/>
    <w:rsid w:val="00900262"/>
    <w:rsid w:val="0090080A"/>
    <w:rsid w:val="00900C02"/>
    <w:rsid w:val="00901804"/>
    <w:rsid w:val="009018B6"/>
    <w:rsid w:val="00901DD6"/>
    <w:rsid w:val="00901FE2"/>
    <w:rsid w:val="00901FF7"/>
    <w:rsid w:val="009024C4"/>
    <w:rsid w:val="0090272D"/>
    <w:rsid w:val="0090427F"/>
    <w:rsid w:val="00904570"/>
    <w:rsid w:val="009051BC"/>
    <w:rsid w:val="00905938"/>
    <w:rsid w:val="00905EDA"/>
    <w:rsid w:val="009062D7"/>
    <w:rsid w:val="00910054"/>
    <w:rsid w:val="00910786"/>
    <w:rsid w:val="0091206F"/>
    <w:rsid w:val="0091231E"/>
    <w:rsid w:val="0091283E"/>
    <w:rsid w:val="00914D37"/>
    <w:rsid w:val="0091512D"/>
    <w:rsid w:val="00915296"/>
    <w:rsid w:val="009157AD"/>
    <w:rsid w:val="00915C3A"/>
    <w:rsid w:val="00915CFE"/>
    <w:rsid w:val="00915F0C"/>
    <w:rsid w:val="00916B28"/>
    <w:rsid w:val="00916FC8"/>
    <w:rsid w:val="009174F5"/>
    <w:rsid w:val="00917D6A"/>
    <w:rsid w:val="00920001"/>
    <w:rsid w:val="0092024F"/>
    <w:rsid w:val="00921E11"/>
    <w:rsid w:val="00922010"/>
    <w:rsid w:val="0092241B"/>
    <w:rsid w:val="00923749"/>
    <w:rsid w:val="00923985"/>
    <w:rsid w:val="00923D02"/>
    <w:rsid w:val="00923DCB"/>
    <w:rsid w:val="00925950"/>
    <w:rsid w:val="00925A2E"/>
    <w:rsid w:val="009261D6"/>
    <w:rsid w:val="009265EE"/>
    <w:rsid w:val="00926C16"/>
    <w:rsid w:val="0093046E"/>
    <w:rsid w:val="0093096F"/>
    <w:rsid w:val="009316A1"/>
    <w:rsid w:val="00932637"/>
    <w:rsid w:val="00933F2F"/>
    <w:rsid w:val="009347C2"/>
    <w:rsid w:val="009360EE"/>
    <w:rsid w:val="00936789"/>
    <w:rsid w:val="00936916"/>
    <w:rsid w:val="00937E53"/>
    <w:rsid w:val="00937F37"/>
    <w:rsid w:val="00940634"/>
    <w:rsid w:val="00940D89"/>
    <w:rsid w:val="009423ED"/>
    <w:rsid w:val="0094281B"/>
    <w:rsid w:val="00942F39"/>
    <w:rsid w:val="0094349A"/>
    <w:rsid w:val="00943DC9"/>
    <w:rsid w:val="009442DB"/>
    <w:rsid w:val="00944583"/>
    <w:rsid w:val="00945563"/>
    <w:rsid w:val="00945D80"/>
    <w:rsid w:val="00946E0A"/>
    <w:rsid w:val="009507B8"/>
    <w:rsid w:val="00950D16"/>
    <w:rsid w:val="00950DBE"/>
    <w:rsid w:val="009518D5"/>
    <w:rsid w:val="00951C16"/>
    <w:rsid w:val="009520F5"/>
    <w:rsid w:val="0095330C"/>
    <w:rsid w:val="00953434"/>
    <w:rsid w:val="009538D9"/>
    <w:rsid w:val="00953A0D"/>
    <w:rsid w:val="00953A61"/>
    <w:rsid w:val="00954DE7"/>
    <w:rsid w:val="009553FB"/>
    <w:rsid w:val="00955A93"/>
    <w:rsid w:val="00956038"/>
    <w:rsid w:val="00956DC7"/>
    <w:rsid w:val="00957BEE"/>
    <w:rsid w:val="009640D4"/>
    <w:rsid w:val="0096445A"/>
    <w:rsid w:val="00964CC7"/>
    <w:rsid w:val="00964FB3"/>
    <w:rsid w:val="00965204"/>
    <w:rsid w:val="009655F2"/>
    <w:rsid w:val="00965627"/>
    <w:rsid w:val="00965AE5"/>
    <w:rsid w:val="009667DC"/>
    <w:rsid w:val="00967E8E"/>
    <w:rsid w:val="00967FCB"/>
    <w:rsid w:val="0097029A"/>
    <w:rsid w:val="00970ABD"/>
    <w:rsid w:val="009717E5"/>
    <w:rsid w:val="00971FB5"/>
    <w:rsid w:val="009721B7"/>
    <w:rsid w:val="00972EC0"/>
    <w:rsid w:val="0097353F"/>
    <w:rsid w:val="00973F83"/>
    <w:rsid w:val="009740F9"/>
    <w:rsid w:val="009744C1"/>
    <w:rsid w:val="00974672"/>
    <w:rsid w:val="00974BD2"/>
    <w:rsid w:val="00975287"/>
    <w:rsid w:val="00975660"/>
    <w:rsid w:val="00975C49"/>
    <w:rsid w:val="00976219"/>
    <w:rsid w:val="0097622C"/>
    <w:rsid w:val="009766C5"/>
    <w:rsid w:val="00976A29"/>
    <w:rsid w:val="009772BB"/>
    <w:rsid w:val="0097794B"/>
    <w:rsid w:val="00977AF8"/>
    <w:rsid w:val="00980467"/>
    <w:rsid w:val="00980857"/>
    <w:rsid w:val="00980B79"/>
    <w:rsid w:val="00981E8D"/>
    <w:rsid w:val="00982F74"/>
    <w:rsid w:val="0098312C"/>
    <w:rsid w:val="009834E2"/>
    <w:rsid w:val="00984628"/>
    <w:rsid w:val="00984654"/>
    <w:rsid w:val="009854FE"/>
    <w:rsid w:val="00985D13"/>
    <w:rsid w:val="0098621D"/>
    <w:rsid w:val="009866D6"/>
    <w:rsid w:val="009877AD"/>
    <w:rsid w:val="009906DC"/>
    <w:rsid w:val="009907E9"/>
    <w:rsid w:val="009909C6"/>
    <w:rsid w:val="00990C31"/>
    <w:rsid w:val="009917D7"/>
    <w:rsid w:val="0099229B"/>
    <w:rsid w:val="009923F1"/>
    <w:rsid w:val="00992667"/>
    <w:rsid w:val="00993086"/>
    <w:rsid w:val="00993252"/>
    <w:rsid w:val="009940FA"/>
    <w:rsid w:val="00994166"/>
    <w:rsid w:val="00994267"/>
    <w:rsid w:val="00994B80"/>
    <w:rsid w:val="009967D3"/>
    <w:rsid w:val="00996E78"/>
    <w:rsid w:val="00997375"/>
    <w:rsid w:val="009A048D"/>
    <w:rsid w:val="009A05A4"/>
    <w:rsid w:val="009A0912"/>
    <w:rsid w:val="009A1359"/>
    <w:rsid w:val="009A1F38"/>
    <w:rsid w:val="009A2997"/>
    <w:rsid w:val="009A314E"/>
    <w:rsid w:val="009A4050"/>
    <w:rsid w:val="009A4196"/>
    <w:rsid w:val="009A5BAA"/>
    <w:rsid w:val="009A5E56"/>
    <w:rsid w:val="009A61B0"/>
    <w:rsid w:val="009A6D6C"/>
    <w:rsid w:val="009A70C4"/>
    <w:rsid w:val="009A7CEB"/>
    <w:rsid w:val="009B0F02"/>
    <w:rsid w:val="009B14ED"/>
    <w:rsid w:val="009B1972"/>
    <w:rsid w:val="009B2997"/>
    <w:rsid w:val="009B2FD0"/>
    <w:rsid w:val="009B6891"/>
    <w:rsid w:val="009C0092"/>
    <w:rsid w:val="009C078B"/>
    <w:rsid w:val="009C09A6"/>
    <w:rsid w:val="009C0A8A"/>
    <w:rsid w:val="009C0B0F"/>
    <w:rsid w:val="009C0CFF"/>
    <w:rsid w:val="009C12CA"/>
    <w:rsid w:val="009C1D5A"/>
    <w:rsid w:val="009C21F5"/>
    <w:rsid w:val="009C2ACC"/>
    <w:rsid w:val="009C3A0C"/>
    <w:rsid w:val="009C4C96"/>
    <w:rsid w:val="009C5308"/>
    <w:rsid w:val="009C58B8"/>
    <w:rsid w:val="009C6234"/>
    <w:rsid w:val="009C6962"/>
    <w:rsid w:val="009C6AB0"/>
    <w:rsid w:val="009C7EE2"/>
    <w:rsid w:val="009D157A"/>
    <w:rsid w:val="009D199B"/>
    <w:rsid w:val="009D208C"/>
    <w:rsid w:val="009D285E"/>
    <w:rsid w:val="009D3959"/>
    <w:rsid w:val="009D4548"/>
    <w:rsid w:val="009D4B82"/>
    <w:rsid w:val="009D4E91"/>
    <w:rsid w:val="009D5262"/>
    <w:rsid w:val="009D53EA"/>
    <w:rsid w:val="009D6548"/>
    <w:rsid w:val="009D6AE5"/>
    <w:rsid w:val="009D75A9"/>
    <w:rsid w:val="009D7C0A"/>
    <w:rsid w:val="009D7E0C"/>
    <w:rsid w:val="009E0A56"/>
    <w:rsid w:val="009E0F04"/>
    <w:rsid w:val="009E1095"/>
    <w:rsid w:val="009E18F1"/>
    <w:rsid w:val="009E2E9A"/>
    <w:rsid w:val="009E351D"/>
    <w:rsid w:val="009E4206"/>
    <w:rsid w:val="009E48D4"/>
    <w:rsid w:val="009E4D01"/>
    <w:rsid w:val="009E51D3"/>
    <w:rsid w:val="009E5754"/>
    <w:rsid w:val="009E5A57"/>
    <w:rsid w:val="009F0051"/>
    <w:rsid w:val="009F0E1B"/>
    <w:rsid w:val="009F180B"/>
    <w:rsid w:val="009F3367"/>
    <w:rsid w:val="009F39EF"/>
    <w:rsid w:val="009F4622"/>
    <w:rsid w:val="009F4896"/>
    <w:rsid w:val="009F4A6C"/>
    <w:rsid w:val="009F4C5A"/>
    <w:rsid w:val="009F4C72"/>
    <w:rsid w:val="009F58DB"/>
    <w:rsid w:val="009F597C"/>
    <w:rsid w:val="009F5A4D"/>
    <w:rsid w:val="009F6A1F"/>
    <w:rsid w:val="009F7D7D"/>
    <w:rsid w:val="00A01447"/>
    <w:rsid w:val="00A02443"/>
    <w:rsid w:val="00A02640"/>
    <w:rsid w:val="00A03BC2"/>
    <w:rsid w:val="00A055DC"/>
    <w:rsid w:val="00A0593D"/>
    <w:rsid w:val="00A05FCC"/>
    <w:rsid w:val="00A0611C"/>
    <w:rsid w:val="00A063E2"/>
    <w:rsid w:val="00A0673A"/>
    <w:rsid w:val="00A06D88"/>
    <w:rsid w:val="00A11791"/>
    <w:rsid w:val="00A119A1"/>
    <w:rsid w:val="00A13963"/>
    <w:rsid w:val="00A146EC"/>
    <w:rsid w:val="00A14B75"/>
    <w:rsid w:val="00A14D6D"/>
    <w:rsid w:val="00A15170"/>
    <w:rsid w:val="00A157D9"/>
    <w:rsid w:val="00A15E40"/>
    <w:rsid w:val="00A15E72"/>
    <w:rsid w:val="00A160BC"/>
    <w:rsid w:val="00A16135"/>
    <w:rsid w:val="00A16A93"/>
    <w:rsid w:val="00A16F43"/>
    <w:rsid w:val="00A179ED"/>
    <w:rsid w:val="00A21079"/>
    <w:rsid w:val="00A210F6"/>
    <w:rsid w:val="00A224BA"/>
    <w:rsid w:val="00A22CEF"/>
    <w:rsid w:val="00A23547"/>
    <w:rsid w:val="00A23DDB"/>
    <w:rsid w:val="00A243A2"/>
    <w:rsid w:val="00A24A8E"/>
    <w:rsid w:val="00A24C99"/>
    <w:rsid w:val="00A24C9F"/>
    <w:rsid w:val="00A25286"/>
    <w:rsid w:val="00A25954"/>
    <w:rsid w:val="00A25E44"/>
    <w:rsid w:val="00A26070"/>
    <w:rsid w:val="00A26451"/>
    <w:rsid w:val="00A277A9"/>
    <w:rsid w:val="00A27832"/>
    <w:rsid w:val="00A27B55"/>
    <w:rsid w:val="00A30299"/>
    <w:rsid w:val="00A304AB"/>
    <w:rsid w:val="00A30542"/>
    <w:rsid w:val="00A31E9C"/>
    <w:rsid w:val="00A32229"/>
    <w:rsid w:val="00A32987"/>
    <w:rsid w:val="00A3386F"/>
    <w:rsid w:val="00A3399F"/>
    <w:rsid w:val="00A346D4"/>
    <w:rsid w:val="00A34A09"/>
    <w:rsid w:val="00A354AC"/>
    <w:rsid w:val="00A35BE6"/>
    <w:rsid w:val="00A35D84"/>
    <w:rsid w:val="00A35DF1"/>
    <w:rsid w:val="00A35FE7"/>
    <w:rsid w:val="00A36F60"/>
    <w:rsid w:val="00A40D0D"/>
    <w:rsid w:val="00A4118A"/>
    <w:rsid w:val="00A41A5A"/>
    <w:rsid w:val="00A432FC"/>
    <w:rsid w:val="00A43C94"/>
    <w:rsid w:val="00A43EED"/>
    <w:rsid w:val="00A441A3"/>
    <w:rsid w:val="00A45B44"/>
    <w:rsid w:val="00A45C23"/>
    <w:rsid w:val="00A45C39"/>
    <w:rsid w:val="00A46242"/>
    <w:rsid w:val="00A4625B"/>
    <w:rsid w:val="00A46B87"/>
    <w:rsid w:val="00A472D5"/>
    <w:rsid w:val="00A47801"/>
    <w:rsid w:val="00A50302"/>
    <w:rsid w:val="00A5103A"/>
    <w:rsid w:val="00A52D41"/>
    <w:rsid w:val="00A5346B"/>
    <w:rsid w:val="00A5445D"/>
    <w:rsid w:val="00A544F7"/>
    <w:rsid w:val="00A54D3F"/>
    <w:rsid w:val="00A551B6"/>
    <w:rsid w:val="00A554A3"/>
    <w:rsid w:val="00A554EB"/>
    <w:rsid w:val="00A569CF"/>
    <w:rsid w:val="00A56B79"/>
    <w:rsid w:val="00A56EF1"/>
    <w:rsid w:val="00A57477"/>
    <w:rsid w:val="00A57DF4"/>
    <w:rsid w:val="00A60664"/>
    <w:rsid w:val="00A60842"/>
    <w:rsid w:val="00A62856"/>
    <w:rsid w:val="00A6306A"/>
    <w:rsid w:val="00A64671"/>
    <w:rsid w:val="00A64C07"/>
    <w:rsid w:val="00A6581C"/>
    <w:rsid w:val="00A672F8"/>
    <w:rsid w:val="00A67392"/>
    <w:rsid w:val="00A70C31"/>
    <w:rsid w:val="00A7164A"/>
    <w:rsid w:val="00A7166D"/>
    <w:rsid w:val="00A724E7"/>
    <w:rsid w:val="00A725A8"/>
    <w:rsid w:val="00A72CAC"/>
    <w:rsid w:val="00A736E7"/>
    <w:rsid w:val="00A73F31"/>
    <w:rsid w:val="00A751C8"/>
    <w:rsid w:val="00A75C75"/>
    <w:rsid w:val="00A760C1"/>
    <w:rsid w:val="00A76269"/>
    <w:rsid w:val="00A76D26"/>
    <w:rsid w:val="00A7749A"/>
    <w:rsid w:val="00A80CEC"/>
    <w:rsid w:val="00A81F69"/>
    <w:rsid w:val="00A824B1"/>
    <w:rsid w:val="00A82566"/>
    <w:rsid w:val="00A8277F"/>
    <w:rsid w:val="00A82EB3"/>
    <w:rsid w:val="00A840F5"/>
    <w:rsid w:val="00A84BC9"/>
    <w:rsid w:val="00A84BFA"/>
    <w:rsid w:val="00A856FD"/>
    <w:rsid w:val="00A85B0E"/>
    <w:rsid w:val="00A85B1D"/>
    <w:rsid w:val="00A86200"/>
    <w:rsid w:val="00A86D02"/>
    <w:rsid w:val="00A874B8"/>
    <w:rsid w:val="00A87DEE"/>
    <w:rsid w:val="00A90FC0"/>
    <w:rsid w:val="00A91000"/>
    <w:rsid w:val="00A917EF"/>
    <w:rsid w:val="00A91930"/>
    <w:rsid w:val="00A91DCC"/>
    <w:rsid w:val="00A9202D"/>
    <w:rsid w:val="00A927E3"/>
    <w:rsid w:val="00A92B14"/>
    <w:rsid w:val="00A9307C"/>
    <w:rsid w:val="00A930A1"/>
    <w:rsid w:val="00A95016"/>
    <w:rsid w:val="00A95571"/>
    <w:rsid w:val="00A96A73"/>
    <w:rsid w:val="00A97790"/>
    <w:rsid w:val="00AA0D3B"/>
    <w:rsid w:val="00AA1325"/>
    <w:rsid w:val="00AA251F"/>
    <w:rsid w:val="00AA2EB4"/>
    <w:rsid w:val="00AA31ED"/>
    <w:rsid w:val="00AA32E3"/>
    <w:rsid w:val="00AA3542"/>
    <w:rsid w:val="00AA49E4"/>
    <w:rsid w:val="00AA4B69"/>
    <w:rsid w:val="00AA5FE5"/>
    <w:rsid w:val="00AA6BDF"/>
    <w:rsid w:val="00AA70EF"/>
    <w:rsid w:val="00AA735A"/>
    <w:rsid w:val="00AA7A75"/>
    <w:rsid w:val="00AA7D37"/>
    <w:rsid w:val="00AB0269"/>
    <w:rsid w:val="00AB1200"/>
    <w:rsid w:val="00AB1668"/>
    <w:rsid w:val="00AB1D0C"/>
    <w:rsid w:val="00AB24BE"/>
    <w:rsid w:val="00AB29EB"/>
    <w:rsid w:val="00AB2B55"/>
    <w:rsid w:val="00AB2D50"/>
    <w:rsid w:val="00AB330C"/>
    <w:rsid w:val="00AB3B24"/>
    <w:rsid w:val="00AB5370"/>
    <w:rsid w:val="00AB61C3"/>
    <w:rsid w:val="00AB6885"/>
    <w:rsid w:val="00AB7360"/>
    <w:rsid w:val="00AC0360"/>
    <w:rsid w:val="00AC045A"/>
    <w:rsid w:val="00AC0B39"/>
    <w:rsid w:val="00AC0D86"/>
    <w:rsid w:val="00AC1B5F"/>
    <w:rsid w:val="00AC1F81"/>
    <w:rsid w:val="00AC2520"/>
    <w:rsid w:val="00AC259C"/>
    <w:rsid w:val="00AC2B22"/>
    <w:rsid w:val="00AC2CBF"/>
    <w:rsid w:val="00AC2D10"/>
    <w:rsid w:val="00AC3B4F"/>
    <w:rsid w:val="00AC4D71"/>
    <w:rsid w:val="00AC5934"/>
    <w:rsid w:val="00AC5A88"/>
    <w:rsid w:val="00AC5AE2"/>
    <w:rsid w:val="00AC5BD2"/>
    <w:rsid w:val="00AC5D8B"/>
    <w:rsid w:val="00AC6C46"/>
    <w:rsid w:val="00AC7ADB"/>
    <w:rsid w:val="00AC7F30"/>
    <w:rsid w:val="00AD033C"/>
    <w:rsid w:val="00AD0701"/>
    <w:rsid w:val="00AD09A1"/>
    <w:rsid w:val="00AD1FA6"/>
    <w:rsid w:val="00AD2953"/>
    <w:rsid w:val="00AD3629"/>
    <w:rsid w:val="00AD3707"/>
    <w:rsid w:val="00AD410C"/>
    <w:rsid w:val="00AD48E6"/>
    <w:rsid w:val="00AD4930"/>
    <w:rsid w:val="00AD4976"/>
    <w:rsid w:val="00AD4AE9"/>
    <w:rsid w:val="00AD533A"/>
    <w:rsid w:val="00AD7725"/>
    <w:rsid w:val="00AD78C8"/>
    <w:rsid w:val="00AE06EC"/>
    <w:rsid w:val="00AE1F59"/>
    <w:rsid w:val="00AE219C"/>
    <w:rsid w:val="00AE2697"/>
    <w:rsid w:val="00AE2934"/>
    <w:rsid w:val="00AE2A86"/>
    <w:rsid w:val="00AE2F63"/>
    <w:rsid w:val="00AE37C7"/>
    <w:rsid w:val="00AE4AED"/>
    <w:rsid w:val="00AE547B"/>
    <w:rsid w:val="00AE5ACA"/>
    <w:rsid w:val="00AE6553"/>
    <w:rsid w:val="00AE6589"/>
    <w:rsid w:val="00AE6DD8"/>
    <w:rsid w:val="00AE7632"/>
    <w:rsid w:val="00AF0351"/>
    <w:rsid w:val="00AF11C7"/>
    <w:rsid w:val="00AF201E"/>
    <w:rsid w:val="00AF2331"/>
    <w:rsid w:val="00AF329E"/>
    <w:rsid w:val="00AF336C"/>
    <w:rsid w:val="00AF3436"/>
    <w:rsid w:val="00AF3649"/>
    <w:rsid w:val="00AF38F0"/>
    <w:rsid w:val="00AF3C1E"/>
    <w:rsid w:val="00AF4003"/>
    <w:rsid w:val="00AF4428"/>
    <w:rsid w:val="00AF45A3"/>
    <w:rsid w:val="00AF52B3"/>
    <w:rsid w:val="00AF5A55"/>
    <w:rsid w:val="00AF5D1D"/>
    <w:rsid w:val="00AF6811"/>
    <w:rsid w:val="00AF76F5"/>
    <w:rsid w:val="00B00D61"/>
    <w:rsid w:val="00B00E17"/>
    <w:rsid w:val="00B00E8F"/>
    <w:rsid w:val="00B016B8"/>
    <w:rsid w:val="00B01D3C"/>
    <w:rsid w:val="00B0291D"/>
    <w:rsid w:val="00B02BBB"/>
    <w:rsid w:val="00B0317B"/>
    <w:rsid w:val="00B035D2"/>
    <w:rsid w:val="00B05335"/>
    <w:rsid w:val="00B060CE"/>
    <w:rsid w:val="00B061C8"/>
    <w:rsid w:val="00B06263"/>
    <w:rsid w:val="00B07394"/>
    <w:rsid w:val="00B07435"/>
    <w:rsid w:val="00B07AE3"/>
    <w:rsid w:val="00B07BAF"/>
    <w:rsid w:val="00B114E6"/>
    <w:rsid w:val="00B118DC"/>
    <w:rsid w:val="00B11B80"/>
    <w:rsid w:val="00B121D0"/>
    <w:rsid w:val="00B125C9"/>
    <w:rsid w:val="00B12736"/>
    <w:rsid w:val="00B1284B"/>
    <w:rsid w:val="00B14225"/>
    <w:rsid w:val="00B14F04"/>
    <w:rsid w:val="00B15636"/>
    <w:rsid w:val="00B177A9"/>
    <w:rsid w:val="00B17C5E"/>
    <w:rsid w:val="00B20729"/>
    <w:rsid w:val="00B209B7"/>
    <w:rsid w:val="00B20AE9"/>
    <w:rsid w:val="00B217A6"/>
    <w:rsid w:val="00B220EA"/>
    <w:rsid w:val="00B22364"/>
    <w:rsid w:val="00B22A5A"/>
    <w:rsid w:val="00B22E8F"/>
    <w:rsid w:val="00B23727"/>
    <w:rsid w:val="00B2460E"/>
    <w:rsid w:val="00B249EF"/>
    <w:rsid w:val="00B25D66"/>
    <w:rsid w:val="00B264AF"/>
    <w:rsid w:val="00B26770"/>
    <w:rsid w:val="00B273FF"/>
    <w:rsid w:val="00B27B3E"/>
    <w:rsid w:val="00B30045"/>
    <w:rsid w:val="00B300DF"/>
    <w:rsid w:val="00B30156"/>
    <w:rsid w:val="00B307A0"/>
    <w:rsid w:val="00B308F4"/>
    <w:rsid w:val="00B30914"/>
    <w:rsid w:val="00B31847"/>
    <w:rsid w:val="00B32B62"/>
    <w:rsid w:val="00B339CD"/>
    <w:rsid w:val="00B34C69"/>
    <w:rsid w:val="00B36154"/>
    <w:rsid w:val="00B3660F"/>
    <w:rsid w:val="00B36BCB"/>
    <w:rsid w:val="00B40463"/>
    <w:rsid w:val="00B413F4"/>
    <w:rsid w:val="00B41798"/>
    <w:rsid w:val="00B41A5F"/>
    <w:rsid w:val="00B422E6"/>
    <w:rsid w:val="00B4254A"/>
    <w:rsid w:val="00B4266B"/>
    <w:rsid w:val="00B42A28"/>
    <w:rsid w:val="00B42A31"/>
    <w:rsid w:val="00B42FE4"/>
    <w:rsid w:val="00B43376"/>
    <w:rsid w:val="00B43EF8"/>
    <w:rsid w:val="00B4412D"/>
    <w:rsid w:val="00B44EAB"/>
    <w:rsid w:val="00B45A37"/>
    <w:rsid w:val="00B46794"/>
    <w:rsid w:val="00B50B8A"/>
    <w:rsid w:val="00B50CE5"/>
    <w:rsid w:val="00B51A9A"/>
    <w:rsid w:val="00B53738"/>
    <w:rsid w:val="00B5384D"/>
    <w:rsid w:val="00B5483A"/>
    <w:rsid w:val="00B54CB0"/>
    <w:rsid w:val="00B5505A"/>
    <w:rsid w:val="00B5566D"/>
    <w:rsid w:val="00B557E2"/>
    <w:rsid w:val="00B55875"/>
    <w:rsid w:val="00B55B3A"/>
    <w:rsid w:val="00B55DA3"/>
    <w:rsid w:val="00B56118"/>
    <w:rsid w:val="00B564EA"/>
    <w:rsid w:val="00B57056"/>
    <w:rsid w:val="00B574F5"/>
    <w:rsid w:val="00B57E09"/>
    <w:rsid w:val="00B60777"/>
    <w:rsid w:val="00B60814"/>
    <w:rsid w:val="00B61C02"/>
    <w:rsid w:val="00B6323F"/>
    <w:rsid w:val="00B63453"/>
    <w:rsid w:val="00B64953"/>
    <w:rsid w:val="00B64A65"/>
    <w:rsid w:val="00B669BD"/>
    <w:rsid w:val="00B66CC7"/>
    <w:rsid w:val="00B67293"/>
    <w:rsid w:val="00B675EA"/>
    <w:rsid w:val="00B67824"/>
    <w:rsid w:val="00B67EF6"/>
    <w:rsid w:val="00B7005A"/>
    <w:rsid w:val="00B70342"/>
    <w:rsid w:val="00B706DF"/>
    <w:rsid w:val="00B712CD"/>
    <w:rsid w:val="00B714D6"/>
    <w:rsid w:val="00B726CF"/>
    <w:rsid w:val="00B72989"/>
    <w:rsid w:val="00B72D20"/>
    <w:rsid w:val="00B72F4E"/>
    <w:rsid w:val="00B72FFC"/>
    <w:rsid w:val="00B73535"/>
    <w:rsid w:val="00B7408D"/>
    <w:rsid w:val="00B744BD"/>
    <w:rsid w:val="00B74813"/>
    <w:rsid w:val="00B7495B"/>
    <w:rsid w:val="00B7514A"/>
    <w:rsid w:val="00B7543C"/>
    <w:rsid w:val="00B75F51"/>
    <w:rsid w:val="00B7622B"/>
    <w:rsid w:val="00B7635D"/>
    <w:rsid w:val="00B7666A"/>
    <w:rsid w:val="00B772F2"/>
    <w:rsid w:val="00B7774F"/>
    <w:rsid w:val="00B807E7"/>
    <w:rsid w:val="00B808CD"/>
    <w:rsid w:val="00B80DF6"/>
    <w:rsid w:val="00B80EFC"/>
    <w:rsid w:val="00B814CF"/>
    <w:rsid w:val="00B81BD4"/>
    <w:rsid w:val="00B822AB"/>
    <w:rsid w:val="00B82326"/>
    <w:rsid w:val="00B823B8"/>
    <w:rsid w:val="00B823EA"/>
    <w:rsid w:val="00B82999"/>
    <w:rsid w:val="00B82A2C"/>
    <w:rsid w:val="00B87F4C"/>
    <w:rsid w:val="00B90AE2"/>
    <w:rsid w:val="00B90E96"/>
    <w:rsid w:val="00B91A67"/>
    <w:rsid w:val="00B92256"/>
    <w:rsid w:val="00B92709"/>
    <w:rsid w:val="00B936FF"/>
    <w:rsid w:val="00B93CDB"/>
    <w:rsid w:val="00B94F6F"/>
    <w:rsid w:val="00B9642F"/>
    <w:rsid w:val="00B96435"/>
    <w:rsid w:val="00B9687C"/>
    <w:rsid w:val="00B9695A"/>
    <w:rsid w:val="00B9763B"/>
    <w:rsid w:val="00BA0047"/>
    <w:rsid w:val="00BA0360"/>
    <w:rsid w:val="00BA10AA"/>
    <w:rsid w:val="00BA2EF1"/>
    <w:rsid w:val="00BA332A"/>
    <w:rsid w:val="00BA3739"/>
    <w:rsid w:val="00BA3DE3"/>
    <w:rsid w:val="00BA4148"/>
    <w:rsid w:val="00BA4782"/>
    <w:rsid w:val="00BA4806"/>
    <w:rsid w:val="00BA5535"/>
    <w:rsid w:val="00BA56D9"/>
    <w:rsid w:val="00BA58B9"/>
    <w:rsid w:val="00BA74EC"/>
    <w:rsid w:val="00BA7570"/>
    <w:rsid w:val="00BB0753"/>
    <w:rsid w:val="00BB1019"/>
    <w:rsid w:val="00BB2BC6"/>
    <w:rsid w:val="00BB2D30"/>
    <w:rsid w:val="00BB37E8"/>
    <w:rsid w:val="00BB3D7C"/>
    <w:rsid w:val="00BB75EF"/>
    <w:rsid w:val="00BC23A3"/>
    <w:rsid w:val="00BC2EC7"/>
    <w:rsid w:val="00BC513E"/>
    <w:rsid w:val="00BC6AEF"/>
    <w:rsid w:val="00BC6B12"/>
    <w:rsid w:val="00BC775F"/>
    <w:rsid w:val="00BD08C1"/>
    <w:rsid w:val="00BD0D0E"/>
    <w:rsid w:val="00BD1639"/>
    <w:rsid w:val="00BD1669"/>
    <w:rsid w:val="00BD2718"/>
    <w:rsid w:val="00BD312B"/>
    <w:rsid w:val="00BD346A"/>
    <w:rsid w:val="00BD39C6"/>
    <w:rsid w:val="00BD43D7"/>
    <w:rsid w:val="00BD49FF"/>
    <w:rsid w:val="00BD4C9B"/>
    <w:rsid w:val="00BD5B32"/>
    <w:rsid w:val="00BD6193"/>
    <w:rsid w:val="00BD7634"/>
    <w:rsid w:val="00BD7834"/>
    <w:rsid w:val="00BD791E"/>
    <w:rsid w:val="00BD7C81"/>
    <w:rsid w:val="00BD7F95"/>
    <w:rsid w:val="00BE0590"/>
    <w:rsid w:val="00BE1116"/>
    <w:rsid w:val="00BE2435"/>
    <w:rsid w:val="00BE2F28"/>
    <w:rsid w:val="00BE3445"/>
    <w:rsid w:val="00BE34D2"/>
    <w:rsid w:val="00BE487E"/>
    <w:rsid w:val="00BE4DDA"/>
    <w:rsid w:val="00BE5046"/>
    <w:rsid w:val="00BE6229"/>
    <w:rsid w:val="00BE6841"/>
    <w:rsid w:val="00BE7209"/>
    <w:rsid w:val="00BE7B80"/>
    <w:rsid w:val="00BE7E27"/>
    <w:rsid w:val="00BF031D"/>
    <w:rsid w:val="00BF0729"/>
    <w:rsid w:val="00BF0CC1"/>
    <w:rsid w:val="00BF11AA"/>
    <w:rsid w:val="00BF1BE5"/>
    <w:rsid w:val="00BF25A8"/>
    <w:rsid w:val="00BF34C8"/>
    <w:rsid w:val="00BF3B3D"/>
    <w:rsid w:val="00BF41D1"/>
    <w:rsid w:val="00BF425F"/>
    <w:rsid w:val="00BF5CEF"/>
    <w:rsid w:val="00BF6DC6"/>
    <w:rsid w:val="00BF6F0B"/>
    <w:rsid w:val="00BF70DA"/>
    <w:rsid w:val="00BF75B0"/>
    <w:rsid w:val="00BF7F80"/>
    <w:rsid w:val="00C0086E"/>
    <w:rsid w:val="00C00C40"/>
    <w:rsid w:val="00C00C9F"/>
    <w:rsid w:val="00C00CD3"/>
    <w:rsid w:val="00C00F52"/>
    <w:rsid w:val="00C012AF"/>
    <w:rsid w:val="00C01911"/>
    <w:rsid w:val="00C02171"/>
    <w:rsid w:val="00C02403"/>
    <w:rsid w:val="00C0258C"/>
    <w:rsid w:val="00C02BF6"/>
    <w:rsid w:val="00C02F04"/>
    <w:rsid w:val="00C02F20"/>
    <w:rsid w:val="00C044AF"/>
    <w:rsid w:val="00C0488A"/>
    <w:rsid w:val="00C06199"/>
    <w:rsid w:val="00C0729A"/>
    <w:rsid w:val="00C075D6"/>
    <w:rsid w:val="00C10996"/>
    <w:rsid w:val="00C11E8B"/>
    <w:rsid w:val="00C121B7"/>
    <w:rsid w:val="00C124D1"/>
    <w:rsid w:val="00C127C6"/>
    <w:rsid w:val="00C128CE"/>
    <w:rsid w:val="00C12DDE"/>
    <w:rsid w:val="00C130B2"/>
    <w:rsid w:val="00C1312A"/>
    <w:rsid w:val="00C13FEC"/>
    <w:rsid w:val="00C142E7"/>
    <w:rsid w:val="00C15953"/>
    <w:rsid w:val="00C1614D"/>
    <w:rsid w:val="00C217B0"/>
    <w:rsid w:val="00C21BE8"/>
    <w:rsid w:val="00C227FC"/>
    <w:rsid w:val="00C22C7A"/>
    <w:rsid w:val="00C22D80"/>
    <w:rsid w:val="00C234B0"/>
    <w:rsid w:val="00C23F52"/>
    <w:rsid w:val="00C240A0"/>
    <w:rsid w:val="00C24A23"/>
    <w:rsid w:val="00C24D48"/>
    <w:rsid w:val="00C24FB8"/>
    <w:rsid w:val="00C25972"/>
    <w:rsid w:val="00C27AEC"/>
    <w:rsid w:val="00C27F78"/>
    <w:rsid w:val="00C30021"/>
    <w:rsid w:val="00C308D1"/>
    <w:rsid w:val="00C31FB8"/>
    <w:rsid w:val="00C32B3C"/>
    <w:rsid w:val="00C33C09"/>
    <w:rsid w:val="00C33FE0"/>
    <w:rsid w:val="00C34364"/>
    <w:rsid w:val="00C3477F"/>
    <w:rsid w:val="00C3486E"/>
    <w:rsid w:val="00C35302"/>
    <w:rsid w:val="00C35DD7"/>
    <w:rsid w:val="00C36057"/>
    <w:rsid w:val="00C36352"/>
    <w:rsid w:val="00C36E6D"/>
    <w:rsid w:val="00C37DA6"/>
    <w:rsid w:val="00C409E2"/>
    <w:rsid w:val="00C409F8"/>
    <w:rsid w:val="00C4135D"/>
    <w:rsid w:val="00C41D2F"/>
    <w:rsid w:val="00C43901"/>
    <w:rsid w:val="00C446B2"/>
    <w:rsid w:val="00C454CC"/>
    <w:rsid w:val="00C45A18"/>
    <w:rsid w:val="00C4613E"/>
    <w:rsid w:val="00C46D01"/>
    <w:rsid w:val="00C46D8F"/>
    <w:rsid w:val="00C47213"/>
    <w:rsid w:val="00C47636"/>
    <w:rsid w:val="00C477E6"/>
    <w:rsid w:val="00C47AC7"/>
    <w:rsid w:val="00C5010E"/>
    <w:rsid w:val="00C509C8"/>
    <w:rsid w:val="00C50CEC"/>
    <w:rsid w:val="00C51455"/>
    <w:rsid w:val="00C52228"/>
    <w:rsid w:val="00C5236F"/>
    <w:rsid w:val="00C52DD4"/>
    <w:rsid w:val="00C532C7"/>
    <w:rsid w:val="00C539F2"/>
    <w:rsid w:val="00C54184"/>
    <w:rsid w:val="00C5464C"/>
    <w:rsid w:val="00C54991"/>
    <w:rsid w:val="00C55125"/>
    <w:rsid w:val="00C55CF1"/>
    <w:rsid w:val="00C56FE6"/>
    <w:rsid w:val="00C57C4A"/>
    <w:rsid w:val="00C60481"/>
    <w:rsid w:val="00C61EDB"/>
    <w:rsid w:val="00C623BC"/>
    <w:rsid w:val="00C63CA7"/>
    <w:rsid w:val="00C64207"/>
    <w:rsid w:val="00C64396"/>
    <w:rsid w:val="00C64BBD"/>
    <w:rsid w:val="00C64E30"/>
    <w:rsid w:val="00C64E39"/>
    <w:rsid w:val="00C65565"/>
    <w:rsid w:val="00C65F28"/>
    <w:rsid w:val="00C660A9"/>
    <w:rsid w:val="00C666AA"/>
    <w:rsid w:val="00C66D0D"/>
    <w:rsid w:val="00C66FDE"/>
    <w:rsid w:val="00C67C71"/>
    <w:rsid w:val="00C70054"/>
    <w:rsid w:val="00C70A84"/>
    <w:rsid w:val="00C70E87"/>
    <w:rsid w:val="00C718F5"/>
    <w:rsid w:val="00C72F70"/>
    <w:rsid w:val="00C732EC"/>
    <w:rsid w:val="00C73494"/>
    <w:rsid w:val="00C74204"/>
    <w:rsid w:val="00C744F8"/>
    <w:rsid w:val="00C74B68"/>
    <w:rsid w:val="00C74CE1"/>
    <w:rsid w:val="00C7608F"/>
    <w:rsid w:val="00C770BA"/>
    <w:rsid w:val="00C80399"/>
    <w:rsid w:val="00C806E7"/>
    <w:rsid w:val="00C81419"/>
    <w:rsid w:val="00C81C88"/>
    <w:rsid w:val="00C81EE4"/>
    <w:rsid w:val="00C828B4"/>
    <w:rsid w:val="00C83AD5"/>
    <w:rsid w:val="00C83AFF"/>
    <w:rsid w:val="00C83D10"/>
    <w:rsid w:val="00C83F3E"/>
    <w:rsid w:val="00C83FAD"/>
    <w:rsid w:val="00C843BD"/>
    <w:rsid w:val="00C846A4"/>
    <w:rsid w:val="00C846EB"/>
    <w:rsid w:val="00C85C3A"/>
    <w:rsid w:val="00C87552"/>
    <w:rsid w:val="00C87E6B"/>
    <w:rsid w:val="00C87EE7"/>
    <w:rsid w:val="00C928F3"/>
    <w:rsid w:val="00C9376E"/>
    <w:rsid w:val="00C94111"/>
    <w:rsid w:val="00C941F4"/>
    <w:rsid w:val="00C95432"/>
    <w:rsid w:val="00C95AD4"/>
    <w:rsid w:val="00C95ADA"/>
    <w:rsid w:val="00C96086"/>
    <w:rsid w:val="00C964D3"/>
    <w:rsid w:val="00C9684E"/>
    <w:rsid w:val="00C9787D"/>
    <w:rsid w:val="00CA06C3"/>
    <w:rsid w:val="00CA0731"/>
    <w:rsid w:val="00CA3D69"/>
    <w:rsid w:val="00CA41F2"/>
    <w:rsid w:val="00CA43F3"/>
    <w:rsid w:val="00CA49BF"/>
    <w:rsid w:val="00CA4E6C"/>
    <w:rsid w:val="00CA54FD"/>
    <w:rsid w:val="00CA5BF5"/>
    <w:rsid w:val="00CA5DA0"/>
    <w:rsid w:val="00CA5E69"/>
    <w:rsid w:val="00CA5FF3"/>
    <w:rsid w:val="00CA60B9"/>
    <w:rsid w:val="00CA7430"/>
    <w:rsid w:val="00CA7C34"/>
    <w:rsid w:val="00CA7F36"/>
    <w:rsid w:val="00CB1529"/>
    <w:rsid w:val="00CB1B60"/>
    <w:rsid w:val="00CB1D69"/>
    <w:rsid w:val="00CB20E4"/>
    <w:rsid w:val="00CB2A26"/>
    <w:rsid w:val="00CB2ADB"/>
    <w:rsid w:val="00CB5385"/>
    <w:rsid w:val="00CB583A"/>
    <w:rsid w:val="00CB612C"/>
    <w:rsid w:val="00CB65C6"/>
    <w:rsid w:val="00CB6BBE"/>
    <w:rsid w:val="00CB705C"/>
    <w:rsid w:val="00CB77B0"/>
    <w:rsid w:val="00CB7D25"/>
    <w:rsid w:val="00CC031B"/>
    <w:rsid w:val="00CC0E99"/>
    <w:rsid w:val="00CC1277"/>
    <w:rsid w:val="00CC16AC"/>
    <w:rsid w:val="00CC2B63"/>
    <w:rsid w:val="00CC2E69"/>
    <w:rsid w:val="00CC3055"/>
    <w:rsid w:val="00CC3D89"/>
    <w:rsid w:val="00CC425D"/>
    <w:rsid w:val="00CC5F64"/>
    <w:rsid w:val="00CC642F"/>
    <w:rsid w:val="00CC683F"/>
    <w:rsid w:val="00CC6D7C"/>
    <w:rsid w:val="00CC6E6A"/>
    <w:rsid w:val="00CC7792"/>
    <w:rsid w:val="00CD02A1"/>
    <w:rsid w:val="00CD02C6"/>
    <w:rsid w:val="00CD047E"/>
    <w:rsid w:val="00CD0E7D"/>
    <w:rsid w:val="00CD102B"/>
    <w:rsid w:val="00CD1063"/>
    <w:rsid w:val="00CD193E"/>
    <w:rsid w:val="00CD1E02"/>
    <w:rsid w:val="00CD245C"/>
    <w:rsid w:val="00CD2FC6"/>
    <w:rsid w:val="00CD39B0"/>
    <w:rsid w:val="00CD3CA0"/>
    <w:rsid w:val="00CD3FE2"/>
    <w:rsid w:val="00CD5706"/>
    <w:rsid w:val="00CD5AFD"/>
    <w:rsid w:val="00CD625C"/>
    <w:rsid w:val="00CD747D"/>
    <w:rsid w:val="00CD7ACF"/>
    <w:rsid w:val="00CD7E50"/>
    <w:rsid w:val="00CE0E39"/>
    <w:rsid w:val="00CE0EEA"/>
    <w:rsid w:val="00CE1BB8"/>
    <w:rsid w:val="00CE26A3"/>
    <w:rsid w:val="00CE2D74"/>
    <w:rsid w:val="00CE377F"/>
    <w:rsid w:val="00CE5014"/>
    <w:rsid w:val="00CE57EA"/>
    <w:rsid w:val="00CE676F"/>
    <w:rsid w:val="00CE6DBC"/>
    <w:rsid w:val="00CE7ACB"/>
    <w:rsid w:val="00CE7F24"/>
    <w:rsid w:val="00CF0664"/>
    <w:rsid w:val="00CF1464"/>
    <w:rsid w:val="00CF1C1D"/>
    <w:rsid w:val="00CF226A"/>
    <w:rsid w:val="00CF2A40"/>
    <w:rsid w:val="00CF2C33"/>
    <w:rsid w:val="00CF2C68"/>
    <w:rsid w:val="00CF2DFC"/>
    <w:rsid w:val="00CF44B5"/>
    <w:rsid w:val="00CF560A"/>
    <w:rsid w:val="00CF568B"/>
    <w:rsid w:val="00CF58F5"/>
    <w:rsid w:val="00CF5FA6"/>
    <w:rsid w:val="00CF6000"/>
    <w:rsid w:val="00CF616F"/>
    <w:rsid w:val="00CF71B1"/>
    <w:rsid w:val="00CF734D"/>
    <w:rsid w:val="00CF7CB7"/>
    <w:rsid w:val="00CF7F74"/>
    <w:rsid w:val="00D007B5"/>
    <w:rsid w:val="00D00DB4"/>
    <w:rsid w:val="00D0159C"/>
    <w:rsid w:val="00D01A27"/>
    <w:rsid w:val="00D0268D"/>
    <w:rsid w:val="00D031FD"/>
    <w:rsid w:val="00D04ED7"/>
    <w:rsid w:val="00D050A0"/>
    <w:rsid w:val="00D054DC"/>
    <w:rsid w:val="00D05EA8"/>
    <w:rsid w:val="00D062C4"/>
    <w:rsid w:val="00D064A8"/>
    <w:rsid w:val="00D0660C"/>
    <w:rsid w:val="00D07E6F"/>
    <w:rsid w:val="00D07F1B"/>
    <w:rsid w:val="00D107A1"/>
    <w:rsid w:val="00D10DAD"/>
    <w:rsid w:val="00D11324"/>
    <w:rsid w:val="00D11422"/>
    <w:rsid w:val="00D12256"/>
    <w:rsid w:val="00D123D7"/>
    <w:rsid w:val="00D125C4"/>
    <w:rsid w:val="00D127A1"/>
    <w:rsid w:val="00D12C90"/>
    <w:rsid w:val="00D12D0E"/>
    <w:rsid w:val="00D12F5B"/>
    <w:rsid w:val="00D1542D"/>
    <w:rsid w:val="00D1662C"/>
    <w:rsid w:val="00D16A22"/>
    <w:rsid w:val="00D17810"/>
    <w:rsid w:val="00D17CAA"/>
    <w:rsid w:val="00D204E1"/>
    <w:rsid w:val="00D21B2C"/>
    <w:rsid w:val="00D21B33"/>
    <w:rsid w:val="00D21B4B"/>
    <w:rsid w:val="00D22E23"/>
    <w:rsid w:val="00D2309A"/>
    <w:rsid w:val="00D2322E"/>
    <w:rsid w:val="00D23BD7"/>
    <w:rsid w:val="00D24206"/>
    <w:rsid w:val="00D244A9"/>
    <w:rsid w:val="00D256C0"/>
    <w:rsid w:val="00D259F6"/>
    <w:rsid w:val="00D25F83"/>
    <w:rsid w:val="00D26749"/>
    <w:rsid w:val="00D269E2"/>
    <w:rsid w:val="00D26BA5"/>
    <w:rsid w:val="00D27401"/>
    <w:rsid w:val="00D304EE"/>
    <w:rsid w:val="00D31B23"/>
    <w:rsid w:val="00D31B65"/>
    <w:rsid w:val="00D32888"/>
    <w:rsid w:val="00D32C05"/>
    <w:rsid w:val="00D32EE4"/>
    <w:rsid w:val="00D33099"/>
    <w:rsid w:val="00D331C1"/>
    <w:rsid w:val="00D3329D"/>
    <w:rsid w:val="00D3347D"/>
    <w:rsid w:val="00D33FA0"/>
    <w:rsid w:val="00D344F5"/>
    <w:rsid w:val="00D34AE2"/>
    <w:rsid w:val="00D34F3A"/>
    <w:rsid w:val="00D34F47"/>
    <w:rsid w:val="00D352BC"/>
    <w:rsid w:val="00D3538F"/>
    <w:rsid w:val="00D368F2"/>
    <w:rsid w:val="00D36CCB"/>
    <w:rsid w:val="00D40419"/>
    <w:rsid w:val="00D4094E"/>
    <w:rsid w:val="00D41846"/>
    <w:rsid w:val="00D41971"/>
    <w:rsid w:val="00D41C63"/>
    <w:rsid w:val="00D41E7D"/>
    <w:rsid w:val="00D4204F"/>
    <w:rsid w:val="00D423D0"/>
    <w:rsid w:val="00D42F62"/>
    <w:rsid w:val="00D4307F"/>
    <w:rsid w:val="00D44058"/>
    <w:rsid w:val="00D456ED"/>
    <w:rsid w:val="00D45D8B"/>
    <w:rsid w:val="00D466C6"/>
    <w:rsid w:val="00D466FE"/>
    <w:rsid w:val="00D468AC"/>
    <w:rsid w:val="00D4748D"/>
    <w:rsid w:val="00D478E3"/>
    <w:rsid w:val="00D47DD4"/>
    <w:rsid w:val="00D51192"/>
    <w:rsid w:val="00D522BC"/>
    <w:rsid w:val="00D53601"/>
    <w:rsid w:val="00D54F1F"/>
    <w:rsid w:val="00D56215"/>
    <w:rsid w:val="00D563E6"/>
    <w:rsid w:val="00D5649B"/>
    <w:rsid w:val="00D56EF1"/>
    <w:rsid w:val="00D5729B"/>
    <w:rsid w:val="00D5782F"/>
    <w:rsid w:val="00D57E51"/>
    <w:rsid w:val="00D57E87"/>
    <w:rsid w:val="00D608DF"/>
    <w:rsid w:val="00D61454"/>
    <w:rsid w:val="00D6178A"/>
    <w:rsid w:val="00D617B1"/>
    <w:rsid w:val="00D617ED"/>
    <w:rsid w:val="00D62295"/>
    <w:rsid w:val="00D6283A"/>
    <w:rsid w:val="00D6294B"/>
    <w:rsid w:val="00D63071"/>
    <w:rsid w:val="00D63A16"/>
    <w:rsid w:val="00D63CCB"/>
    <w:rsid w:val="00D64A84"/>
    <w:rsid w:val="00D64AC3"/>
    <w:rsid w:val="00D65092"/>
    <w:rsid w:val="00D65AE2"/>
    <w:rsid w:val="00D663F5"/>
    <w:rsid w:val="00D66608"/>
    <w:rsid w:val="00D6692F"/>
    <w:rsid w:val="00D6735D"/>
    <w:rsid w:val="00D677F2"/>
    <w:rsid w:val="00D67E6C"/>
    <w:rsid w:val="00D70540"/>
    <w:rsid w:val="00D708BD"/>
    <w:rsid w:val="00D70912"/>
    <w:rsid w:val="00D7108C"/>
    <w:rsid w:val="00D71B81"/>
    <w:rsid w:val="00D726C6"/>
    <w:rsid w:val="00D72C30"/>
    <w:rsid w:val="00D73C92"/>
    <w:rsid w:val="00D74119"/>
    <w:rsid w:val="00D7444E"/>
    <w:rsid w:val="00D74BA6"/>
    <w:rsid w:val="00D74C62"/>
    <w:rsid w:val="00D757C9"/>
    <w:rsid w:val="00D75AED"/>
    <w:rsid w:val="00D7685F"/>
    <w:rsid w:val="00D76D01"/>
    <w:rsid w:val="00D774DE"/>
    <w:rsid w:val="00D80193"/>
    <w:rsid w:val="00D80D76"/>
    <w:rsid w:val="00D8111A"/>
    <w:rsid w:val="00D811E7"/>
    <w:rsid w:val="00D812F6"/>
    <w:rsid w:val="00D81416"/>
    <w:rsid w:val="00D81B81"/>
    <w:rsid w:val="00D81CFC"/>
    <w:rsid w:val="00D82ED9"/>
    <w:rsid w:val="00D830BB"/>
    <w:rsid w:val="00D83159"/>
    <w:rsid w:val="00D831F5"/>
    <w:rsid w:val="00D8360B"/>
    <w:rsid w:val="00D84DC3"/>
    <w:rsid w:val="00D8526F"/>
    <w:rsid w:val="00D85D41"/>
    <w:rsid w:val="00D85ED4"/>
    <w:rsid w:val="00D86442"/>
    <w:rsid w:val="00D864EC"/>
    <w:rsid w:val="00D86FBC"/>
    <w:rsid w:val="00D872DF"/>
    <w:rsid w:val="00D87668"/>
    <w:rsid w:val="00D876B5"/>
    <w:rsid w:val="00D87B5B"/>
    <w:rsid w:val="00D87CA6"/>
    <w:rsid w:val="00D902B2"/>
    <w:rsid w:val="00D90406"/>
    <w:rsid w:val="00D918E6"/>
    <w:rsid w:val="00D91C10"/>
    <w:rsid w:val="00D91E74"/>
    <w:rsid w:val="00D9200D"/>
    <w:rsid w:val="00D921E9"/>
    <w:rsid w:val="00D92C3A"/>
    <w:rsid w:val="00D94625"/>
    <w:rsid w:val="00D94703"/>
    <w:rsid w:val="00D9538D"/>
    <w:rsid w:val="00D97E9A"/>
    <w:rsid w:val="00DA035D"/>
    <w:rsid w:val="00DA0707"/>
    <w:rsid w:val="00DA0CCE"/>
    <w:rsid w:val="00DA13FB"/>
    <w:rsid w:val="00DA141E"/>
    <w:rsid w:val="00DA1711"/>
    <w:rsid w:val="00DA27CA"/>
    <w:rsid w:val="00DA2E0E"/>
    <w:rsid w:val="00DA31A3"/>
    <w:rsid w:val="00DA341D"/>
    <w:rsid w:val="00DA3818"/>
    <w:rsid w:val="00DA3E47"/>
    <w:rsid w:val="00DA4167"/>
    <w:rsid w:val="00DA564C"/>
    <w:rsid w:val="00DA5FA3"/>
    <w:rsid w:val="00DA67CA"/>
    <w:rsid w:val="00DA6B2C"/>
    <w:rsid w:val="00DA6C50"/>
    <w:rsid w:val="00DA7D07"/>
    <w:rsid w:val="00DB03AA"/>
    <w:rsid w:val="00DB094D"/>
    <w:rsid w:val="00DB17D6"/>
    <w:rsid w:val="00DB2089"/>
    <w:rsid w:val="00DB2749"/>
    <w:rsid w:val="00DB35E6"/>
    <w:rsid w:val="00DB3BBE"/>
    <w:rsid w:val="00DB3DFA"/>
    <w:rsid w:val="00DB48EA"/>
    <w:rsid w:val="00DB56C4"/>
    <w:rsid w:val="00DB5EBC"/>
    <w:rsid w:val="00DB61B0"/>
    <w:rsid w:val="00DB63C8"/>
    <w:rsid w:val="00DB66BA"/>
    <w:rsid w:val="00DB73EC"/>
    <w:rsid w:val="00DB7962"/>
    <w:rsid w:val="00DB79BC"/>
    <w:rsid w:val="00DC014F"/>
    <w:rsid w:val="00DC102C"/>
    <w:rsid w:val="00DC12AC"/>
    <w:rsid w:val="00DC1ECC"/>
    <w:rsid w:val="00DC2202"/>
    <w:rsid w:val="00DC3BE2"/>
    <w:rsid w:val="00DC529B"/>
    <w:rsid w:val="00DC5635"/>
    <w:rsid w:val="00DC60AB"/>
    <w:rsid w:val="00DC6B28"/>
    <w:rsid w:val="00DC6CB0"/>
    <w:rsid w:val="00DC7898"/>
    <w:rsid w:val="00DC78CB"/>
    <w:rsid w:val="00DC7F64"/>
    <w:rsid w:val="00DD0BB6"/>
    <w:rsid w:val="00DD0E29"/>
    <w:rsid w:val="00DD15FA"/>
    <w:rsid w:val="00DD1654"/>
    <w:rsid w:val="00DD18F0"/>
    <w:rsid w:val="00DD25D2"/>
    <w:rsid w:val="00DD319A"/>
    <w:rsid w:val="00DD3E44"/>
    <w:rsid w:val="00DD4482"/>
    <w:rsid w:val="00DD45FF"/>
    <w:rsid w:val="00DD6EB1"/>
    <w:rsid w:val="00DD7093"/>
    <w:rsid w:val="00DD7308"/>
    <w:rsid w:val="00DD73BD"/>
    <w:rsid w:val="00DD79D0"/>
    <w:rsid w:val="00DE06A0"/>
    <w:rsid w:val="00DE0A44"/>
    <w:rsid w:val="00DE1598"/>
    <w:rsid w:val="00DE16C9"/>
    <w:rsid w:val="00DE1B52"/>
    <w:rsid w:val="00DE24CA"/>
    <w:rsid w:val="00DE3A0F"/>
    <w:rsid w:val="00DE3A4B"/>
    <w:rsid w:val="00DE415A"/>
    <w:rsid w:val="00DE51CC"/>
    <w:rsid w:val="00DE59D9"/>
    <w:rsid w:val="00DE5AD2"/>
    <w:rsid w:val="00DE6DDB"/>
    <w:rsid w:val="00DE744E"/>
    <w:rsid w:val="00DE74FB"/>
    <w:rsid w:val="00DF0BEA"/>
    <w:rsid w:val="00DF18F0"/>
    <w:rsid w:val="00DF1D22"/>
    <w:rsid w:val="00DF1F29"/>
    <w:rsid w:val="00DF2AF9"/>
    <w:rsid w:val="00DF2DB9"/>
    <w:rsid w:val="00DF3774"/>
    <w:rsid w:val="00DF39C1"/>
    <w:rsid w:val="00DF442F"/>
    <w:rsid w:val="00DF4CDA"/>
    <w:rsid w:val="00DF4F95"/>
    <w:rsid w:val="00DF5E26"/>
    <w:rsid w:val="00DF64E8"/>
    <w:rsid w:val="00DF65C7"/>
    <w:rsid w:val="00DF6E4D"/>
    <w:rsid w:val="00DF789F"/>
    <w:rsid w:val="00DF7A51"/>
    <w:rsid w:val="00E00AD7"/>
    <w:rsid w:val="00E01812"/>
    <w:rsid w:val="00E01859"/>
    <w:rsid w:val="00E01C0E"/>
    <w:rsid w:val="00E02962"/>
    <w:rsid w:val="00E02E56"/>
    <w:rsid w:val="00E033FF"/>
    <w:rsid w:val="00E03A27"/>
    <w:rsid w:val="00E03DAF"/>
    <w:rsid w:val="00E06843"/>
    <w:rsid w:val="00E06DC2"/>
    <w:rsid w:val="00E11164"/>
    <w:rsid w:val="00E1201E"/>
    <w:rsid w:val="00E129C7"/>
    <w:rsid w:val="00E12B61"/>
    <w:rsid w:val="00E12EC9"/>
    <w:rsid w:val="00E13049"/>
    <w:rsid w:val="00E13533"/>
    <w:rsid w:val="00E13C92"/>
    <w:rsid w:val="00E13FD6"/>
    <w:rsid w:val="00E14792"/>
    <w:rsid w:val="00E14EA8"/>
    <w:rsid w:val="00E15A52"/>
    <w:rsid w:val="00E16625"/>
    <w:rsid w:val="00E16AB3"/>
    <w:rsid w:val="00E16CCF"/>
    <w:rsid w:val="00E17341"/>
    <w:rsid w:val="00E1741C"/>
    <w:rsid w:val="00E214CA"/>
    <w:rsid w:val="00E218A4"/>
    <w:rsid w:val="00E218D8"/>
    <w:rsid w:val="00E226B5"/>
    <w:rsid w:val="00E22731"/>
    <w:rsid w:val="00E2275C"/>
    <w:rsid w:val="00E228F6"/>
    <w:rsid w:val="00E22AE1"/>
    <w:rsid w:val="00E23ED5"/>
    <w:rsid w:val="00E25275"/>
    <w:rsid w:val="00E252CE"/>
    <w:rsid w:val="00E2534A"/>
    <w:rsid w:val="00E26B81"/>
    <w:rsid w:val="00E26F36"/>
    <w:rsid w:val="00E2793E"/>
    <w:rsid w:val="00E301C8"/>
    <w:rsid w:val="00E31051"/>
    <w:rsid w:val="00E31513"/>
    <w:rsid w:val="00E31F60"/>
    <w:rsid w:val="00E3274F"/>
    <w:rsid w:val="00E339E4"/>
    <w:rsid w:val="00E33D50"/>
    <w:rsid w:val="00E34925"/>
    <w:rsid w:val="00E349C8"/>
    <w:rsid w:val="00E35A2B"/>
    <w:rsid w:val="00E35A5A"/>
    <w:rsid w:val="00E35B5C"/>
    <w:rsid w:val="00E3774F"/>
    <w:rsid w:val="00E37F83"/>
    <w:rsid w:val="00E40295"/>
    <w:rsid w:val="00E40458"/>
    <w:rsid w:val="00E4072C"/>
    <w:rsid w:val="00E407AA"/>
    <w:rsid w:val="00E410BA"/>
    <w:rsid w:val="00E416BA"/>
    <w:rsid w:val="00E41C77"/>
    <w:rsid w:val="00E41EE2"/>
    <w:rsid w:val="00E42864"/>
    <w:rsid w:val="00E42999"/>
    <w:rsid w:val="00E42A04"/>
    <w:rsid w:val="00E43973"/>
    <w:rsid w:val="00E442B5"/>
    <w:rsid w:val="00E44DA8"/>
    <w:rsid w:val="00E45679"/>
    <w:rsid w:val="00E4596A"/>
    <w:rsid w:val="00E461E4"/>
    <w:rsid w:val="00E46DF6"/>
    <w:rsid w:val="00E4743A"/>
    <w:rsid w:val="00E478B2"/>
    <w:rsid w:val="00E47910"/>
    <w:rsid w:val="00E5126F"/>
    <w:rsid w:val="00E52279"/>
    <w:rsid w:val="00E52BFB"/>
    <w:rsid w:val="00E52C56"/>
    <w:rsid w:val="00E52E64"/>
    <w:rsid w:val="00E534BB"/>
    <w:rsid w:val="00E546D9"/>
    <w:rsid w:val="00E5486E"/>
    <w:rsid w:val="00E55B91"/>
    <w:rsid w:val="00E565C0"/>
    <w:rsid w:val="00E566E5"/>
    <w:rsid w:val="00E56BEA"/>
    <w:rsid w:val="00E56C22"/>
    <w:rsid w:val="00E56CE5"/>
    <w:rsid w:val="00E57872"/>
    <w:rsid w:val="00E578F1"/>
    <w:rsid w:val="00E57B0D"/>
    <w:rsid w:val="00E60A0B"/>
    <w:rsid w:val="00E60A41"/>
    <w:rsid w:val="00E60C19"/>
    <w:rsid w:val="00E60D58"/>
    <w:rsid w:val="00E613A1"/>
    <w:rsid w:val="00E6171E"/>
    <w:rsid w:val="00E61AF7"/>
    <w:rsid w:val="00E622FF"/>
    <w:rsid w:val="00E6254D"/>
    <w:rsid w:val="00E62C60"/>
    <w:rsid w:val="00E639D1"/>
    <w:rsid w:val="00E63AD3"/>
    <w:rsid w:val="00E63FD4"/>
    <w:rsid w:val="00E64BFD"/>
    <w:rsid w:val="00E6581B"/>
    <w:rsid w:val="00E659AF"/>
    <w:rsid w:val="00E662AA"/>
    <w:rsid w:val="00E667C8"/>
    <w:rsid w:val="00E67638"/>
    <w:rsid w:val="00E7012A"/>
    <w:rsid w:val="00E718E6"/>
    <w:rsid w:val="00E71A9D"/>
    <w:rsid w:val="00E72DEE"/>
    <w:rsid w:val="00E732E1"/>
    <w:rsid w:val="00E73ECD"/>
    <w:rsid w:val="00E76016"/>
    <w:rsid w:val="00E766BE"/>
    <w:rsid w:val="00E76809"/>
    <w:rsid w:val="00E772F8"/>
    <w:rsid w:val="00E7792B"/>
    <w:rsid w:val="00E80213"/>
    <w:rsid w:val="00E818B3"/>
    <w:rsid w:val="00E823A5"/>
    <w:rsid w:val="00E83CD9"/>
    <w:rsid w:val="00E84AB7"/>
    <w:rsid w:val="00E84CD3"/>
    <w:rsid w:val="00E8506B"/>
    <w:rsid w:val="00E86420"/>
    <w:rsid w:val="00E8666C"/>
    <w:rsid w:val="00E86B29"/>
    <w:rsid w:val="00E878DB"/>
    <w:rsid w:val="00E87A63"/>
    <w:rsid w:val="00E87D5D"/>
    <w:rsid w:val="00E9061B"/>
    <w:rsid w:val="00E90A32"/>
    <w:rsid w:val="00E90C73"/>
    <w:rsid w:val="00E92283"/>
    <w:rsid w:val="00E92D5E"/>
    <w:rsid w:val="00E9308D"/>
    <w:rsid w:val="00E931C4"/>
    <w:rsid w:val="00E932BD"/>
    <w:rsid w:val="00E93789"/>
    <w:rsid w:val="00E9416E"/>
    <w:rsid w:val="00E94AD5"/>
    <w:rsid w:val="00E953CA"/>
    <w:rsid w:val="00E96702"/>
    <w:rsid w:val="00E967A4"/>
    <w:rsid w:val="00E967F8"/>
    <w:rsid w:val="00E9776E"/>
    <w:rsid w:val="00E97AEA"/>
    <w:rsid w:val="00EA00ED"/>
    <w:rsid w:val="00EA0BDF"/>
    <w:rsid w:val="00EA19D7"/>
    <w:rsid w:val="00EA1E24"/>
    <w:rsid w:val="00EA1E36"/>
    <w:rsid w:val="00EA1F56"/>
    <w:rsid w:val="00EA31AC"/>
    <w:rsid w:val="00EA3A24"/>
    <w:rsid w:val="00EA5EA2"/>
    <w:rsid w:val="00EA601C"/>
    <w:rsid w:val="00EA6DAA"/>
    <w:rsid w:val="00EA7357"/>
    <w:rsid w:val="00EA7A8B"/>
    <w:rsid w:val="00EB045D"/>
    <w:rsid w:val="00EB0470"/>
    <w:rsid w:val="00EB0D29"/>
    <w:rsid w:val="00EB1B8D"/>
    <w:rsid w:val="00EB1B9A"/>
    <w:rsid w:val="00EB209A"/>
    <w:rsid w:val="00EB2524"/>
    <w:rsid w:val="00EB2891"/>
    <w:rsid w:val="00EB2D9E"/>
    <w:rsid w:val="00EB2EDC"/>
    <w:rsid w:val="00EB31C6"/>
    <w:rsid w:val="00EB3F45"/>
    <w:rsid w:val="00EB4A87"/>
    <w:rsid w:val="00EB522E"/>
    <w:rsid w:val="00EB58E8"/>
    <w:rsid w:val="00EB5F3A"/>
    <w:rsid w:val="00EB693F"/>
    <w:rsid w:val="00EB7A9B"/>
    <w:rsid w:val="00EC0A7C"/>
    <w:rsid w:val="00EC1256"/>
    <w:rsid w:val="00EC14C8"/>
    <w:rsid w:val="00EC23FB"/>
    <w:rsid w:val="00EC36AC"/>
    <w:rsid w:val="00EC3AE7"/>
    <w:rsid w:val="00EC42E2"/>
    <w:rsid w:val="00EC4912"/>
    <w:rsid w:val="00EC4AD5"/>
    <w:rsid w:val="00EC4D82"/>
    <w:rsid w:val="00EC4F59"/>
    <w:rsid w:val="00EC52D2"/>
    <w:rsid w:val="00EC5C06"/>
    <w:rsid w:val="00EC5F98"/>
    <w:rsid w:val="00EC641A"/>
    <w:rsid w:val="00EC6E4F"/>
    <w:rsid w:val="00EC7A82"/>
    <w:rsid w:val="00ED1245"/>
    <w:rsid w:val="00ED206C"/>
    <w:rsid w:val="00ED3583"/>
    <w:rsid w:val="00ED4256"/>
    <w:rsid w:val="00ED46E3"/>
    <w:rsid w:val="00ED6063"/>
    <w:rsid w:val="00ED70B4"/>
    <w:rsid w:val="00ED721E"/>
    <w:rsid w:val="00ED72FA"/>
    <w:rsid w:val="00EE0562"/>
    <w:rsid w:val="00EE0B0D"/>
    <w:rsid w:val="00EE0B9F"/>
    <w:rsid w:val="00EE0BC7"/>
    <w:rsid w:val="00EE0F3F"/>
    <w:rsid w:val="00EE24E3"/>
    <w:rsid w:val="00EE2554"/>
    <w:rsid w:val="00EE2963"/>
    <w:rsid w:val="00EE2D0F"/>
    <w:rsid w:val="00EE2F56"/>
    <w:rsid w:val="00EE3177"/>
    <w:rsid w:val="00EE46FF"/>
    <w:rsid w:val="00EE4A3F"/>
    <w:rsid w:val="00EE5117"/>
    <w:rsid w:val="00EE522C"/>
    <w:rsid w:val="00EE525D"/>
    <w:rsid w:val="00EE564C"/>
    <w:rsid w:val="00EE5844"/>
    <w:rsid w:val="00EE5A74"/>
    <w:rsid w:val="00EE5DD5"/>
    <w:rsid w:val="00EE5E45"/>
    <w:rsid w:val="00EE639B"/>
    <w:rsid w:val="00EE695F"/>
    <w:rsid w:val="00EE7189"/>
    <w:rsid w:val="00EF0075"/>
    <w:rsid w:val="00EF02CB"/>
    <w:rsid w:val="00EF0FBB"/>
    <w:rsid w:val="00EF23CE"/>
    <w:rsid w:val="00EF2B87"/>
    <w:rsid w:val="00EF2F4A"/>
    <w:rsid w:val="00EF38AA"/>
    <w:rsid w:val="00EF3DC7"/>
    <w:rsid w:val="00EF4140"/>
    <w:rsid w:val="00EF51D3"/>
    <w:rsid w:val="00EF5933"/>
    <w:rsid w:val="00EF5E5D"/>
    <w:rsid w:val="00EF66A4"/>
    <w:rsid w:val="00EF6F9B"/>
    <w:rsid w:val="00EF7235"/>
    <w:rsid w:val="00EF7CA6"/>
    <w:rsid w:val="00F00C1A"/>
    <w:rsid w:val="00F0111B"/>
    <w:rsid w:val="00F02197"/>
    <w:rsid w:val="00F0221B"/>
    <w:rsid w:val="00F0317B"/>
    <w:rsid w:val="00F0476F"/>
    <w:rsid w:val="00F0515E"/>
    <w:rsid w:val="00F052D4"/>
    <w:rsid w:val="00F06AD2"/>
    <w:rsid w:val="00F06F6B"/>
    <w:rsid w:val="00F06FF4"/>
    <w:rsid w:val="00F07137"/>
    <w:rsid w:val="00F07A6D"/>
    <w:rsid w:val="00F101DB"/>
    <w:rsid w:val="00F1090A"/>
    <w:rsid w:val="00F10E39"/>
    <w:rsid w:val="00F11704"/>
    <w:rsid w:val="00F117D8"/>
    <w:rsid w:val="00F12214"/>
    <w:rsid w:val="00F128E4"/>
    <w:rsid w:val="00F13416"/>
    <w:rsid w:val="00F140E1"/>
    <w:rsid w:val="00F144B7"/>
    <w:rsid w:val="00F147E0"/>
    <w:rsid w:val="00F148EE"/>
    <w:rsid w:val="00F14BEE"/>
    <w:rsid w:val="00F14F3E"/>
    <w:rsid w:val="00F164DD"/>
    <w:rsid w:val="00F17EDB"/>
    <w:rsid w:val="00F2021B"/>
    <w:rsid w:val="00F21176"/>
    <w:rsid w:val="00F23134"/>
    <w:rsid w:val="00F250ED"/>
    <w:rsid w:val="00F25131"/>
    <w:rsid w:val="00F268A0"/>
    <w:rsid w:val="00F270F1"/>
    <w:rsid w:val="00F271A6"/>
    <w:rsid w:val="00F273C6"/>
    <w:rsid w:val="00F27676"/>
    <w:rsid w:val="00F27AB6"/>
    <w:rsid w:val="00F300E4"/>
    <w:rsid w:val="00F32731"/>
    <w:rsid w:val="00F33C25"/>
    <w:rsid w:val="00F34153"/>
    <w:rsid w:val="00F349B0"/>
    <w:rsid w:val="00F353C3"/>
    <w:rsid w:val="00F36434"/>
    <w:rsid w:val="00F36FCD"/>
    <w:rsid w:val="00F37A6D"/>
    <w:rsid w:val="00F4050B"/>
    <w:rsid w:val="00F4099E"/>
    <w:rsid w:val="00F40DA2"/>
    <w:rsid w:val="00F41430"/>
    <w:rsid w:val="00F42D10"/>
    <w:rsid w:val="00F42EAE"/>
    <w:rsid w:val="00F4319B"/>
    <w:rsid w:val="00F432A3"/>
    <w:rsid w:val="00F448AB"/>
    <w:rsid w:val="00F45469"/>
    <w:rsid w:val="00F4635D"/>
    <w:rsid w:val="00F474D3"/>
    <w:rsid w:val="00F506F4"/>
    <w:rsid w:val="00F515CF"/>
    <w:rsid w:val="00F51CDA"/>
    <w:rsid w:val="00F53F4F"/>
    <w:rsid w:val="00F541FA"/>
    <w:rsid w:val="00F5466C"/>
    <w:rsid w:val="00F546CF"/>
    <w:rsid w:val="00F54977"/>
    <w:rsid w:val="00F5501F"/>
    <w:rsid w:val="00F5564E"/>
    <w:rsid w:val="00F55AE6"/>
    <w:rsid w:val="00F55C52"/>
    <w:rsid w:val="00F56D67"/>
    <w:rsid w:val="00F57B5F"/>
    <w:rsid w:val="00F60B69"/>
    <w:rsid w:val="00F61265"/>
    <w:rsid w:val="00F613C6"/>
    <w:rsid w:val="00F62588"/>
    <w:rsid w:val="00F63C99"/>
    <w:rsid w:val="00F64CD2"/>
    <w:rsid w:val="00F6516D"/>
    <w:rsid w:val="00F656AE"/>
    <w:rsid w:val="00F670F8"/>
    <w:rsid w:val="00F717FC"/>
    <w:rsid w:val="00F71ECA"/>
    <w:rsid w:val="00F71F3A"/>
    <w:rsid w:val="00F7291F"/>
    <w:rsid w:val="00F735EB"/>
    <w:rsid w:val="00F73889"/>
    <w:rsid w:val="00F74232"/>
    <w:rsid w:val="00F74655"/>
    <w:rsid w:val="00F74857"/>
    <w:rsid w:val="00F752AA"/>
    <w:rsid w:val="00F76271"/>
    <w:rsid w:val="00F765B0"/>
    <w:rsid w:val="00F77E3F"/>
    <w:rsid w:val="00F80BDC"/>
    <w:rsid w:val="00F81067"/>
    <w:rsid w:val="00F81BCB"/>
    <w:rsid w:val="00F81E28"/>
    <w:rsid w:val="00F825ED"/>
    <w:rsid w:val="00F82A01"/>
    <w:rsid w:val="00F82D96"/>
    <w:rsid w:val="00F82EBE"/>
    <w:rsid w:val="00F83102"/>
    <w:rsid w:val="00F83F12"/>
    <w:rsid w:val="00F847CE"/>
    <w:rsid w:val="00F848CE"/>
    <w:rsid w:val="00F84934"/>
    <w:rsid w:val="00F85F04"/>
    <w:rsid w:val="00F861DE"/>
    <w:rsid w:val="00F86535"/>
    <w:rsid w:val="00F866AA"/>
    <w:rsid w:val="00F86754"/>
    <w:rsid w:val="00F86CA5"/>
    <w:rsid w:val="00F870FF"/>
    <w:rsid w:val="00F8734C"/>
    <w:rsid w:val="00F87437"/>
    <w:rsid w:val="00F87BDF"/>
    <w:rsid w:val="00F9025E"/>
    <w:rsid w:val="00F903B2"/>
    <w:rsid w:val="00F91EA5"/>
    <w:rsid w:val="00F92591"/>
    <w:rsid w:val="00F92EA9"/>
    <w:rsid w:val="00F934BC"/>
    <w:rsid w:val="00F93DF0"/>
    <w:rsid w:val="00F94726"/>
    <w:rsid w:val="00F94943"/>
    <w:rsid w:val="00F95346"/>
    <w:rsid w:val="00F96720"/>
    <w:rsid w:val="00FA0025"/>
    <w:rsid w:val="00FA023B"/>
    <w:rsid w:val="00FA0679"/>
    <w:rsid w:val="00FA1565"/>
    <w:rsid w:val="00FA26CB"/>
    <w:rsid w:val="00FA2B3E"/>
    <w:rsid w:val="00FA2BA2"/>
    <w:rsid w:val="00FA34E5"/>
    <w:rsid w:val="00FA3D33"/>
    <w:rsid w:val="00FA3F34"/>
    <w:rsid w:val="00FA42E7"/>
    <w:rsid w:val="00FA53E7"/>
    <w:rsid w:val="00FA574B"/>
    <w:rsid w:val="00FA58F7"/>
    <w:rsid w:val="00FA7205"/>
    <w:rsid w:val="00FA7901"/>
    <w:rsid w:val="00FB01F2"/>
    <w:rsid w:val="00FB076A"/>
    <w:rsid w:val="00FB0FA0"/>
    <w:rsid w:val="00FB12E7"/>
    <w:rsid w:val="00FB151F"/>
    <w:rsid w:val="00FB19A1"/>
    <w:rsid w:val="00FB19C7"/>
    <w:rsid w:val="00FB1E01"/>
    <w:rsid w:val="00FB1E8D"/>
    <w:rsid w:val="00FB25F4"/>
    <w:rsid w:val="00FB2ECA"/>
    <w:rsid w:val="00FB311D"/>
    <w:rsid w:val="00FB4521"/>
    <w:rsid w:val="00FB4E27"/>
    <w:rsid w:val="00FB50C9"/>
    <w:rsid w:val="00FB50DD"/>
    <w:rsid w:val="00FB7130"/>
    <w:rsid w:val="00FB75AE"/>
    <w:rsid w:val="00FC02B2"/>
    <w:rsid w:val="00FC0F32"/>
    <w:rsid w:val="00FC1D66"/>
    <w:rsid w:val="00FC1ED0"/>
    <w:rsid w:val="00FC293C"/>
    <w:rsid w:val="00FC2DE1"/>
    <w:rsid w:val="00FC406C"/>
    <w:rsid w:val="00FC4639"/>
    <w:rsid w:val="00FC5513"/>
    <w:rsid w:val="00FC5E3E"/>
    <w:rsid w:val="00FC6A1A"/>
    <w:rsid w:val="00FC6B62"/>
    <w:rsid w:val="00FC6D0A"/>
    <w:rsid w:val="00FC7A6A"/>
    <w:rsid w:val="00FC7FDD"/>
    <w:rsid w:val="00FD1015"/>
    <w:rsid w:val="00FD1C2E"/>
    <w:rsid w:val="00FD25E3"/>
    <w:rsid w:val="00FD27B6"/>
    <w:rsid w:val="00FD2B50"/>
    <w:rsid w:val="00FD3CCD"/>
    <w:rsid w:val="00FD3FA0"/>
    <w:rsid w:val="00FD4138"/>
    <w:rsid w:val="00FD43EA"/>
    <w:rsid w:val="00FD4EA2"/>
    <w:rsid w:val="00FD4FB3"/>
    <w:rsid w:val="00FD5478"/>
    <w:rsid w:val="00FD57A2"/>
    <w:rsid w:val="00FD6DB8"/>
    <w:rsid w:val="00FD6E9D"/>
    <w:rsid w:val="00FD763D"/>
    <w:rsid w:val="00FD7CF7"/>
    <w:rsid w:val="00FE02E2"/>
    <w:rsid w:val="00FE1428"/>
    <w:rsid w:val="00FE14BA"/>
    <w:rsid w:val="00FE1835"/>
    <w:rsid w:val="00FE1DD4"/>
    <w:rsid w:val="00FE1E91"/>
    <w:rsid w:val="00FE2046"/>
    <w:rsid w:val="00FE2418"/>
    <w:rsid w:val="00FE2E58"/>
    <w:rsid w:val="00FE2F9D"/>
    <w:rsid w:val="00FE429F"/>
    <w:rsid w:val="00FE4472"/>
    <w:rsid w:val="00FE6091"/>
    <w:rsid w:val="00FE6572"/>
    <w:rsid w:val="00FE6AD3"/>
    <w:rsid w:val="00FF1CB3"/>
    <w:rsid w:val="00FF31FC"/>
    <w:rsid w:val="00FF387C"/>
    <w:rsid w:val="00FF3E15"/>
    <w:rsid w:val="00FF3E83"/>
    <w:rsid w:val="00FF410E"/>
    <w:rsid w:val="00FF4157"/>
    <w:rsid w:val="00FF501C"/>
    <w:rsid w:val="00FF63F1"/>
    <w:rsid w:val="00FF6D9C"/>
    <w:rsid w:val="360B16A1"/>
    <w:rsid w:val="3EB4277B"/>
    <w:rsid w:val="524374C1"/>
    <w:rsid w:val="6BD31B0E"/>
    <w:rsid w:val="76E10356"/>
    <w:rsid w:val="785F116B"/>
    <w:rsid w:val="7ABF0F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42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paragraph" w:customStyle="1" w:styleId="Revision1">
    <w:name w:val="Revision1"/>
    <w:hidden/>
    <w:uiPriority w:val="99"/>
    <w:semiHidden/>
    <w:qFormat/>
    <w:rPr>
      <w:rFonts w:ascii="Calibri" w:eastAsia="PMingLiU" w:hAnsi="Calibri" w:cs="Calibri"/>
      <w:sz w:val="22"/>
      <w:szCs w:val="22"/>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paragraph" w:customStyle="1" w:styleId="Revision1">
    <w:name w:val="Revision1"/>
    <w:hidden/>
    <w:uiPriority w:val="99"/>
    <w:semiHidden/>
    <w:qFormat/>
    <w:rPr>
      <w:rFonts w:ascii="Calibri" w:eastAsia="PMingLiU" w:hAnsi="Calibri" w:cs="Calibri"/>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hyperlink" Target="https://www.3gpp.org/ftp/TSG_RAN/WG1_RL1/TSGR1_111/Docs/R1-2211131.zip" TargetMode="External"/><Relationship Id="rId26" Type="http://schemas.openxmlformats.org/officeDocument/2006/relationships/hyperlink" Target="https://www.3gpp.org/ftp/TSG_RAN/WG1_RL1/TSGR1_111/Docs/R1-2211441.zip" TargetMode="External"/><Relationship Id="rId3" Type="http://schemas.openxmlformats.org/officeDocument/2006/relationships/customXml" Target="../customXml/item3.xml"/><Relationship Id="rId21" Type="http://schemas.openxmlformats.org/officeDocument/2006/relationships/hyperlink" Target="https://www.3gpp.org/ftp/TSG_RAN/WG1_RL1/TSGR1_111/Docs/R1-2211298.zip" TargetMode="External"/><Relationship Id="rId34" Type="http://schemas.openxmlformats.org/officeDocument/2006/relationships/hyperlink" Target="https://www.3gpp.org/ftp/TSG_RAN/WG1_RL1/TSGR1_111/Docs/R1-2212321.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1_RL1/TSGR1_111/Docs/R1-2211029.zip" TargetMode="External"/><Relationship Id="rId25" Type="http://schemas.openxmlformats.org/officeDocument/2006/relationships/hyperlink" Target="https://www.3gpp.org/ftp/TSG_RAN/WG1_RL1/TSGR1_111/Docs/R1-2211419.zip" TargetMode="External"/><Relationship Id="rId33" Type="http://schemas.openxmlformats.org/officeDocument/2006/relationships/hyperlink" Target="https://www.3gpp.org/ftp/TSG_RAN/WG1_RL1/TSGR1_111/Docs/R1-2212239.zip" TargetMode="External"/><Relationship Id="rId2" Type="http://schemas.openxmlformats.org/officeDocument/2006/relationships/customXml" Target="../customXml/item2.xml"/><Relationship Id="rId16" Type="http://schemas.openxmlformats.org/officeDocument/2006/relationships/hyperlink" Target="https://www.3gpp.org/ftp/TSG_RAN/WG1_RL1/TSGR1_111/Docs/R1-2210943.zip" TargetMode="External"/><Relationship Id="rId20" Type="http://schemas.openxmlformats.org/officeDocument/2006/relationships/hyperlink" Target="https://www.3gpp.org/ftp/TSG_RAN/WG1_RL1/TSGR1_111/Docs/R1-2211251.zip" TargetMode="External"/><Relationship Id="rId29" Type="http://schemas.openxmlformats.org/officeDocument/2006/relationships/hyperlink" Target="https://www.3gpp.org/ftp/TSG_RAN/WG1_RL1/TSGR1_111/Docs/R1-221183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1_RL1/TSGR1_111/Docs/R1-2211347.zip" TargetMode="External"/><Relationship Id="rId32" Type="http://schemas.openxmlformats.org/officeDocument/2006/relationships/hyperlink" Target="https://www.3gpp.org/ftp/TSG_RAN/WG1_RL1/TSGR1_111/Docs/R1-2212141.zip"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1_RL1/TSGR1_111/Docs/R1-2210898.zip" TargetMode="External"/><Relationship Id="rId23" Type="http://schemas.openxmlformats.org/officeDocument/2006/relationships/hyperlink" Target="https://www.3gpp.org/ftp/TSG_RAN/WG1_RL1/TSGR1_111/Docs/R1-2211323.zip" TargetMode="External"/><Relationship Id="rId28" Type="http://schemas.openxmlformats.org/officeDocument/2006/relationships/hyperlink" Target="https://www.3gpp.org/ftp/TSG_RAN/WG1_RL1/TSGR1_111/Docs/R1-2211703.zip" TargetMode="Externa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1_RL1/TSGR1_111/Docs/R1-2211181.zip" TargetMode="External"/><Relationship Id="rId31" Type="http://schemas.openxmlformats.org/officeDocument/2006/relationships/hyperlink" Target="https://www.3gpp.org/ftp/TSG_RAN/WG1_RL1/TSGR1_111/Docs/R1-221206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https://www.3gpp.org/ftp/TSG_RAN/WG1_RL1/TSGR1_111/Docs/R1-2211307.zip" TargetMode="External"/><Relationship Id="rId27" Type="http://schemas.openxmlformats.org/officeDocument/2006/relationships/hyperlink" Target="https://www.3gpp.org/ftp/TSG_RAN/WG1_RL1/TSGR1_111/Docs/R1-2211553.zip" TargetMode="External"/><Relationship Id="rId30" Type="http://schemas.openxmlformats.org/officeDocument/2006/relationships/hyperlink" Target="https://www.3gpp.org/ftp/TSG_RAN/WG1_RL1/TSGR1_111/Docs/R1-2212005.zip"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AE616DA-09F9-4A64-84B7-29627CDAA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22</Pages>
  <Words>10579</Words>
  <Characters>60306</Characters>
  <Application>Microsoft Office Word</Application>
  <DocSecurity>0</DocSecurity>
  <Lines>502</Lines>
  <Paragraphs>141</Paragraphs>
  <ScaleCrop>false</ScaleCrop>
  <Company>Qualcomm, Incorporated</Company>
  <LinksUpToDate>false</LinksUpToDate>
  <CharactersWithSpaces>70744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骆亚娟</dc:creator>
  <cp:lastModifiedBy>CATT</cp:lastModifiedBy>
  <cp:revision>19</cp:revision>
  <dcterms:created xsi:type="dcterms:W3CDTF">2022-11-17T07:28:00Z</dcterms:created>
  <dcterms:modified xsi:type="dcterms:W3CDTF">2022-11-17T10:50:00Z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NSCPROP_SA">
    <vt:lpwstr>C:\Users\samsung\Downloads\R1-220XXXX summary on TA management Round 1 - V007_HW_Lenovo.docx</vt:lpwstr>
  </property>
  <property fmtid="{D5CDD505-2E9C-101B-9397-08002B2CF9AE}" pid="15" name="KSOProductBuildVer">
    <vt:lpwstr>2052-11.8.2.10393</vt:lpwstr>
  </property>
  <property fmtid="{D5CDD505-2E9C-101B-9397-08002B2CF9AE}" pid="16" name="fileWhereFroms">
    <vt:lpwstr>PpjeLB1gRN0lwrPqMaCTkrZ/++KCgV4U2I9OTFE9EdzEbpRAgnZAQ5IIQhT34mtZVI4hb1CN0xkdh5k8d2ZljhxrIoVR24BoLuz4cEb+smrFoN2pL7TwRVq6RXRws39gqNKGZJIyoyDJ9pdgul4OEEetlPiF3NtUdoGQV3UKFMPIeyWiFo7evn5O8By8lWGACIL3x30m6WYIAXrfzW0o49Lsy/mVSuXYTDxmHB5YGwY+0JyDR2hgm4Blp3I2dvd</vt:lpwstr>
  </property>
</Properties>
</file>