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7D13" w14:textId="1C18712B" w:rsidR="008A7020" w:rsidRPr="00BB056C" w:rsidRDefault="004C1D8F">
      <w:pPr>
        <w:pStyle w:val="00Text"/>
        <w:ind w:firstLine="0"/>
        <w:rPr>
          <w:rFonts w:eastAsia="MS Mincho"/>
          <w:b/>
          <w:bCs/>
          <w:sz w:val="24"/>
          <w:lang w:eastAsia="ja-JP"/>
        </w:rPr>
      </w:pPr>
      <w:r w:rsidRPr="00BB056C">
        <w:rPr>
          <w:rFonts w:eastAsia="MS Mincho"/>
          <w:b/>
          <w:bCs/>
          <w:sz w:val="24"/>
          <w:lang w:eastAsia="ja-JP"/>
        </w:rPr>
        <w:t>3GPP TSG RAN WG1 #11</w:t>
      </w:r>
      <w:r w:rsidR="00046822" w:rsidRPr="00BB056C">
        <w:rPr>
          <w:rFonts w:eastAsia="MS Mincho"/>
          <w:b/>
          <w:bCs/>
          <w:sz w:val="24"/>
          <w:lang w:eastAsia="ja-JP"/>
        </w:rPr>
        <w:t>1</w:t>
      </w:r>
      <w:r w:rsidR="00046822" w:rsidRPr="00BB056C">
        <w:rPr>
          <w:rFonts w:eastAsia="MS Mincho"/>
          <w:b/>
          <w:bCs/>
          <w:sz w:val="24"/>
          <w:lang w:eastAsia="ja-JP"/>
        </w:rPr>
        <w:tab/>
      </w:r>
      <w:r w:rsidR="00046822"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Pr="00BB056C">
        <w:rPr>
          <w:rFonts w:eastAsia="MS Mincho"/>
          <w:b/>
          <w:bCs/>
          <w:sz w:val="24"/>
          <w:lang w:eastAsia="ja-JP"/>
        </w:rPr>
        <w:tab/>
      </w:r>
      <w:r w:rsidR="000724E2" w:rsidRPr="000724E2">
        <w:rPr>
          <w:rFonts w:eastAsia="MS Mincho"/>
          <w:b/>
          <w:bCs/>
          <w:sz w:val="24"/>
          <w:lang w:eastAsia="ja-JP"/>
        </w:rPr>
        <w:t>R1-2212758</w:t>
      </w:r>
    </w:p>
    <w:p w14:paraId="22330CD5" w14:textId="77777777" w:rsidR="008A7020" w:rsidRDefault="00CF5FA0">
      <w:pPr>
        <w:widowControl w:val="0"/>
        <w:rPr>
          <w:rFonts w:eastAsia="MS Mincho"/>
          <w:b/>
          <w:bCs/>
          <w:lang w:eastAsia="ja-JP"/>
        </w:rPr>
      </w:pPr>
      <w:r>
        <w:rPr>
          <w:rFonts w:eastAsia="MS Mincho"/>
          <w:b/>
          <w:bCs/>
          <w:lang w:eastAsia="ja-JP"/>
        </w:rPr>
        <w:fldChar w:fldCharType="begin"/>
      </w:r>
      <w:r w:rsidR="00D20D90">
        <w:rPr>
          <w:rFonts w:eastAsia="MS Mincho"/>
          <w:b/>
          <w:bCs/>
          <w:lang w:eastAsia="ja-JP"/>
        </w:rPr>
        <w:instrText xml:space="preserve"> DOCPROPERTY  MeetingPlaceDates  \* MERGEFORMAT </w:instrText>
      </w:r>
      <w:r>
        <w:rPr>
          <w:rFonts w:eastAsia="MS Mincho"/>
          <w:b/>
          <w:bCs/>
          <w:lang w:eastAsia="ja-JP"/>
        </w:rPr>
        <w:fldChar w:fldCharType="separate"/>
      </w:r>
      <w:r w:rsidR="004C1D8F">
        <w:rPr>
          <w:rFonts w:eastAsia="MS Mincho"/>
          <w:b/>
          <w:bCs/>
          <w:lang w:eastAsia="ja-JP"/>
        </w:rPr>
        <w:t xml:space="preserve">e-Meeting, </w:t>
      </w:r>
      <w:r w:rsidR="00046822" w:rsidRPr="00046822">
        <w:rPr>
          <w:rFonts w:eastAsia="MS Mincho"/>
          <w:b/>
          <w:bCs/>
          <w:lang w:eastAsia="ja-JP"/>
        </w:rPr>
        <w:t>Toulouse, France, November 14th - 18th, 2022</w:t>
      </w:r>
      <w:r>
        <w:rPr>
          <w:rFonts w:eastAsia="MS Mincho"/>
          <w:b/>
          <w:bCs/>
          <w:lang w:eastAsia="ja-JP"/>
        </w:rPr>
        <w:fldChar w:fldCharType="end"/>
      </w:r>
    </w:p>
    <w:p w14:paraId="1B80136F" w14:textId="77777777" w:rsidR="008A7020" w:rsidRDefault="008A7020">
      <w:pPr>
        <w:tabs>
          <w:tab w:val="center" w:pos="4536"/>
          <w:tab w:val="right" w:pos="9072"/>
        </w:tabs>
        <w:spacing w:line="276" w:lineRule="auto"/>
      </w:pPr>
    </w:p>
    <w:p w14:paraId="1B764AD0" w14:textId="77777777" w:rsidR="008A7020" w:rsidRDefault="004C1D8F">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420DDF6" w14:textId="77777777" w:rsidR="008A7020" w:rsidRDefault="004C1D8F">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1BEFFC63" w14:textId="77777777" w:rsidR="008A7020" w:rsidRDefault="004C1D8F">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046822">
        <w:rPr>
          <w:b/>
          <w:bCs/>
          <w:szCs w:val="16"/>
        </w:rPr>
        <w:t>1</w:t>
      </w:r>
      <w:r>
        <w:rPr>
          <w:b/>
          <w:bCs/>
          <w:szCs w:val="16"/>
        </w:rPr>
        <w:t xml:space="preserve"> on potential solutions for SL positioning</w:t>
      </w:r>
    </w:p>
    <w:p w14:paraId="60B22985" w14:textId="77777777" w:rsidR="008A7020" w:rsidRDefault="004C1D8F">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2DEFBF11"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6181AA4B" w14:textId="77777777" w:rsidR="008A7020" w:rsidRDefault="004C1D8F">
      <w:pPr>
        <w:rPr>
          <w:sz w:val="22"/>
          <w:szCs w:val="22"/>
        </w:rPr>
      </w:pPr>
      <w:r>
        <w:rPr>
          <w:sz w:val="22"/>
          <w:szCs w:val="22"/>
        </w:rPr>
        <w:t xml:space="preserve">The study on expanded and improved NR positioning introduces </w:t>
      </w:r>
      <w:proofErr w:type="spellStart"/>
      <w:r>
        <w:rPr>
          <w:sz w:val="22"/>
          <w:szCs w:val="22"/>
        </w:rPr>
        <w:t>sidelink</w:t>
      </w:r>
      <w:proofErr w:type="spellEnd"/>
      <w:r>
        <w:rPr>
          <w:sz w:val="22"/>
          <w:szCs w:val="22"/>
        </w:rPr>
        <w:t xml:space="preserve"> positioning as an objective </w:t>
      </w:r>
      <w:r w:rsidR="00DD50AD">
        <w:fldChar w:fldCharType="begin"/>
      </w:r>
      <w:r w:rsidR="00DD50AD">
        <w:instrText xml:space="preserve"> REF _Ref101600293 \r \h  \* MERGEFORMAT </w:instrText>
      </w:r>
      <w:r w:rsidR="00DD50AD">
        <w:fldChar w:fldCharType="separate"/>
      </w:r>
      <w:r>
        <w:rPr>
          <w:sz w:val="22"/>
          <w:szCs w:val="22"/>
        </w:rPr>
        <w:t>[1]</w:t>
      </w:r>
      <w:r w:rsidR="00DD50AD">
        <w:fldChar w:fldCharType="end"/>
      </w:r>
      <w:r>
        <w:rPr>
          <w:sz w:val="22"/>
          <w:szCs w:val="22"/>
        </w:rPr>
        <w:t>:</w:t>
      </w:r>
    </w:p>
    <w:tbl>
      <w:tblPr>
        <w:tblStyle w:val="TableGrid"/>
        <w:tblW w:w="0" w:type="auto"/>
        <w:tblLook w:val="04A0" w:firstRow="1" w:lastRow="0" w:firstColumn="1" w:lastColumn="0" w:noHBand="0" w:noVBand="1"/>
      </w:tblPr>
      <w:tblGrid>
        <w:gridCol w:w="9629"/>
      </w:tblGrid>
      <w:tr w:rsidR="008A7020" w:rsidRPr="00615B07" w14:paraId="02829F9B" w14:textId="77777777">
        <w:tc>
          <w:tcPr>
            <w:tcW w:w="9629" w:type="dxa"/>
          </w:tcPr>
          <w:p w14:paraId="466EE526" w14:textId="77777777" w:rsidR="008A7020" w:rsidRPr="00615B07" w:rsidRDefault="004C1D8F">
            <w:pPr>
              <w:numPr>
                <w:ilvl w:val="0"/>
                <w:numId w:val="34"/>
              </w:numPr>
              <w:overflowPunct w:val="0"/>
              <w:autoSpaceDE w:val="0"/>
              <w:autoSpaceDN w:val="0"/>
              <w:adjustRightInd w:val="0"/>
              <w:textAlignment w:val="baseline"/>
              <w:rPr>
                <w:sz w:val="14"/>
                <w:szCs w:val="14"/>
              </w:rPr>
            </w:pPr>
            <w:r w:rsidRPr="00615B07">
              <w:rPr>
                <w:sz w:val="14"/>
                <w:szCs w:val="14"/>
              </w:rPr>
              <w:t xml:space="preserve">Study solutions for </w:t>
            </w:r>
            <w:proofErr w:type="spellStart"/>
            <w:r w:rsidRPr="00615B07">
              <w:rPr>
                <w:sz w:val="14"/>
                <w:szCs w:val="14"/>
              </w:rPr>
              <w:t>sidelink</w:t>
            </w:r>
            <w:proofErr w:type="spellEnd"/>
            <w:r w:rsidRPr="00615B07">
              <w:rPr>
                <w:sz w:val="14"/>
                <w:szCs w:val="14"/>
              </w:rPr>
              <w:t xml:space="preserve"> positioning considering the following: [RAN1, RAN2] </w:t>
            </w:r>
          </w:p>
          <w:p w14:paraId="2759BDD8"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Scenario/requirements </w:t>
            </w:r>
          </w:p>
          <w:p w14:paraId="38D4D58B"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Coverage scenarios to cover: in-coverage, partial-coverage and out-of-coverage</w:t>
            </w:r>
          </w:p>
          <w:p w14:paraId="581119AD"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Requirements: Based on requirements identified in TR38.845 and TS22.261 and TS22.104</w:t>
            </w:r>
          </w:p>
          <w:p w14:paraId="2312D612"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Use cases: V2X (TR38.845), public safety (TR38.845), commercial (TS22.261), IIOT (TS22.104)</w:t>
            </w:r>
          </w:p>
          <w:p w14:paraId="24AB2A50"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Spectrum: ITS, licensed</w:t>
            </w:r>
          </w:p>
          <w:p w14:paraId="5582F443"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Identify specific target performance requirements to be considered for the evaluation based on existing 3GPP work and inputs from industry forums [RAN1]</w:t>
            </w:r>
          </w:p>
          <w:p w14:paraId="1BE186D5"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Define evaluation methodology with which to evaluate SL positioning for the </w:t>
            </w:r>
            <w:proofErr w:type="gramStart"/>
            <w:r w:rsidRPr="00615B07">
              <w:rPr>
                <w:sz w:val="14"/>
                <w:szCs w:val="14"/>
              </w:rPr>
              <w:t>uses</w:t>
            </w:r>
            <w:proofErr w:type="gramEnd"/>
            <w:r w:rsidRPr="00615B07">
              <w:rPr>
                <w:sz w:val="14"/>
                <w:szCs w:val="14"/>
              </w:rPr>
              <w:t xml:space="preserve"> cases and coverage scenarios, reusing existing methodologies from </w:t>
            </w:r>
            <w:proofErr w:type="spellStart"/>
            <w:r w:rsidRPr="00615B07">
              <w:rPr>
                <w:sz w:val="14"/>
                <w:szCs w:val="14"/>
              </w:rPr>
              <w:t>sidelink</w:t>
            </w:r>
            <w:proofErr w:type="spellEnd"/>
            <w:r w:rsidRPr="00615B07">
              <w:rPr>
                <w:sz w:val="14"/>
                <w:szCs w:val="14"/>
              </w:rPr>
              <w:t xml:space="preserve"> communication and from positioning as much as possible [RAN1]. </w:t>
            </w:r>
          </w:p>
          <w:p w14:paraId="35FE60B6"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Study and evaluate performance and feasibility of potential solutions for SL positioning, considering relative positioning, ranging and absolute positioning: [RAN1, RAN2]</w:t>
            </w:r>
          </w:p>
          <w:p w14:paraId="7AD0FCF5"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Evaluate bandwidth requirement needed to meet the identified accuracy requirements [RAN1]</w:t>
            </w:r>
          </w:p>
          <w:p w14:paraId="3E8530D9"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Study of positioning methods (e.g. TDOA, RTT, AOA/D, </w:t>
            </w:r>
            <w:proofErr w:type="spellStart"/>
            <w:r w:rsidRPr="00615B07">
              <w:rPr>
                <w:sz w:val="14"/>
                <w:szCs w:val="14"/>
              </w:rPr>
              <w:t>etc</w:t>
            </w:r>
            <w:proofErr w:type="spellEnd"/>
            <w:r w:rsidRPr="00615B07">
              <w:rPr>
                <w:sz w:val="14"/>
                <w:szCs w:val="14"/>
              </w:rPr>
              <w:t xml:space="preserve">) including combination of SL positioning measurements with other RAT dependent positioning measurements (e.g. </w:t>
            </w:r>
            <w:proofErr w:type="spellStart"/>
            <w:r w:rsidRPr="00615B07">
              <w:rPr>
                <w:sz w:val="14"/>
                <w:szCs w:val="14"/>
              </w:rPr>
              <w:t>Uu</w:t>
            </w:r>
            <w:proofErr w:type="spellEnd"/>
            <w:r w:rsidRPr="00615B07">
              <w:rPr>
                <w:sz w:val="14"/>
                <w:szCs w:val="14"/>
              </w:rPr>
              <w:t xml:space="preserve"> based measurements) [RAN1]</w:t>
            </w:r>
          </w:p>
          <w:p w14:paraId="16AFD9C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Study of </w:t>
            </w:r>
            <w:proofErr w:type="spellStart"/>
            <w:r w:rsidRPr="00615B07">
              <w:rPr>
                <w:sz w:val="14"/>
                <w:szCs w:val="14"/>
              </w:rPr>
              <w:t>sidelink</w:t>
            </w:r>
            <w:proofErr w:type="spellEnd"/>
            <w:r w:rsidRPr="00615B07">
              <w:rPr>
                <w:sz w:val="14"/>
                <w:szCs w:val="14"/>
              </w:rPr>
              <w:t xml:space="preserve"> reference signals for positioning purposes from physical layer perspective, including signal design, resource allocation, measurements, associated procedures, </w:t>
            </w:r>
            <w:proofErr w:type="spellStart"/>
            <w:r w:rsidRPr="00615B07">
              <w:rPr>
                <w:sz w:val="14"/>
                <w:szCs w:val="14"/>
              </w:rPr>
              <w:t>etc</w:t>
            </w:r>
            <w:proofErr w:type="spellEnd"/>
            <w:r w:rsidRPr="00615B07">
              <w:rPr>
                <w:sz w:val="14"/>
                <w:szCs w:val="14"/>
              </w:rPr>
              <w:t xml:space="preserve">, reusing existing reference signals, procedures, </w:t>
            </w:r>
            <w:proofErr w:type="spellStart"/>
            <w:r w:rsidRPr="00615B07">
              <w:rPr>
                <w:sz w:val="14"/>
                <w:szCs w:val="14"/>
              </w:rPr>
              <w:t>etc</w:t>
            </w:r>
            <w:proofErr w:type="spellEnd"/>
            <w:r w:rsidRPr="00615B07">
              <w:rPr>
                <w:sz w:val="14"/>
                <w:szCs w:val="14"/>
              </w:rPr>
              <w:t xml:space="preserve"> from </w:t>
            </w:r>
            <w:proofErr w:type="spellStart"/>
            <w:r w:rsidRPr="00615B07">
              <w:rPr>
                <w:sz w:val="14"/>
                <w:szCs w:val="14"/>
              </w:rPr>
              <w:t>sidelink</w:t>
            </w:r>
            <w:proofErr w:type="spellEnd"/>
            <w:r w:rsidRPr="00615B07">
              <w:rPr>
                <w:sz w:val="14"/>
                <w:szCs w:val="14"/>
              </w:rPr>
              <w:t xml:space="preserve"> communication and from positioning as much as possible [RAN1]</w:t>
            </w:r>
          </w:p>
          <w:p w14:paraId="7341DB0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Study of positioning architecture and </w:t>
            </w:r>
            <w:proofErr w:type="spellStart"/>
            <w:r w:rsidRPr="00615B07">
              <w:rPr>
                <w:sz w:val="14"/>
                <w:szCs w:val="14"/>
              </w:rPr>
              <w:t>signalling</w:t>
            </w:r>
            <w:proofErr w:type="spellEnd"/>
            <w:r w:rsidRPr="00615B07">
              <w:rPr>
                <w:sz w:val="14"/>
                <w:szCs w:val="14"/>
              </w:rPr>
              <w:t xml:space="preserve"> procedures (</w:t>
            </w:r>
            <w:proofErr w:type="gramStart"/>
            <w:r w:rsidRPr="00615B07">
              <w:rPr>
                <w:sz w:val="14"/>
                <w:szCs w:val="14"/>
              </w:rPr>
              <w:t>e.g.</w:t>
            </w:r>
            <w:proofErr w:type="gramEnd"/>
            <w:r w:rsidRPr="00615B07">
              <w:rPr>
                <w:sz w:val="14"/>
                <w:szCs w:val="14"/>
              </w:rPr>
              <w:t xml:space="preserve"> configuration, measurement reporting, </w:t>
            </w:r>
            <w:proofErr w:type="spellStart"/>
            <w:r w:rsidRPr="00615B07">
              <w:rPr>
                <w:sz w:val="14"/>
                <w:szCs w:val="14"/>
              </w:rPr>
              <w:t>etc</w:t>
            </w:r>
            <w:proofErr w:type="spellEnd"/>
            <w:r w:rsidRPr="00615B07">
              <w:rPr>
                <w:sz w:val="14"/>
                <w:szCs w:val="14"/>
              </w:rPr>
              <w:t xml:space="preserve">) to enable </w:t>
            </w:r>
            <w:proofErr w:type="spellStart"/>
            <w:r w:rsidRPr="00615B07">
              <w:rPr>
                <w:sz w:val="14"/>
                <w:szCs w:val="14"/>
              </w:rPr>
              <w:t>sidelink</w:t>
            </w:r>
            <w:proofErr w:type="spellEnd"/>
            <w:r w:rsidRPr="00615B07">
              <w:rPr>
                <w:sz w:val="14"/>
                <w:szCs w:val="14"/>
              </w:rPr>
              <w:t xml:space="preserve"> positioning covering both UE based and network based positioning [RAN2, including coordination and alignment with RAN3 and SA2 as required]</w:t>
            </w:r>
          </w:p>
          <w:p w14:paraId="407C05BD" w14:textId="77777777" w:rsidR="008A7020" w:rsidRPr="00615B07" w:rsidRDefault="004C1D8F">
            <w:pPr>
              <w:ind w:left="1080"/>
              <w:rPr>
                <w:sz w:val="14"/>
                <w:szCs w:val="14"/>
              </w:rPr>
            </w:pPr>
            <w:r w:rsidRPr="00615B07">
              <w:rPr>
                <w:sz w:val="14"/>
                <w:szCs w:val="14"/>
              </w:rPr>
              <w:t xml:space="preserve">Note: When the bandwidth requirements have been determined and the study of </w:t>
            </w:r>
            <w:proofErr w:type="spellStart"/>
            <w:r w:rsidRPr="00615B07">
              <w:rPr>
                <w:sz w:val="14"/>
                <w:szCs w:val="14"/>
              </w:rPr>
              <w:t>sidelink</w:t>
            </w:r>
            <w:proofErr w:type="spellEnd"/>
            <w:r w:rsidRPr="00615B07">
              <w:rPr>
                <w:sz w:val="14"/>
                <w:szCs w:val="14"/>
              </w:rPr>
              <w:t xml:space="preserve"> communication in unlicensed spectrum has progressed, it can be reviewed whether unlicensed spectrum can be considered in further work. Checkpoint at RAN#97 to see if sufficient information is available for this review.</w:t>
            </w:r>
          </w:p>
          <w:p w14:paraId="70F5030B" w14:textId="77777777" w:rsidR="008A7020" w:rsidRPr="00615B07" w:rsidRDefault="008A7020">
            <w:pPr>
              <w:rPr>
                <w:sz w:val="14"/>
                <w:szCs w:val="14"/>
              </w:rPr>
            </w:pPr>
          </w:p>
        </w:tc>
      </w:tr>
    </w:tbl>
    <w:p w14:paraId="6831B248" w14:textId="77777777" w:rsidR="008A7020" w:rsidRDefault="008A7020"/>
    <w:p w14:paraId="55915E1B" w14:textId="77777777" w:rsidR="008A7020" w:rsidRDefault="004C1D8F">
      <w:r>
        <w:t xml:space="preserve">The focus on the 9.5.1.2 </w:t>
      </w:r>
      <w:proofErr w:type="spellStart"/>
      <w:r>
        <w:t>Subagenda</w:t>
      </w:r>
      <w:proofErr w:type="spellEnd"/>
      <w:r>
        <w:t xml:space="preserve"> is the following objective:</w:t>
      </w:r>
    </w:p>
    <w:p w14:paraId="44D41C82" w14:textId="77777777" w:rsidR="008A7020" w:rsidRDefault="004C1D8F">
      <w:pPr>
        <w:numPr>
          <w:ilvl w:val="0"/>
          <w:numId w:val="34"/>
        </w:numPr>
        <w:overflowPunct w:val="0"/>
        <w:autoSpaceDE w:val="0"/>
        <w:autoSpaceDN w:val="0"/>
        <w:adjustRightInd w:val="0"/>
        <w:jc w:val="both"/>
        <w:textAlignment w:val="baseline"/>
      </w:pPr>
      <w:r>
        <w:t xml:space="preserve">Study of positioning methods (e.g.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185673E2" w14:textId="77777777" w:rsidR="008A7020" w:rsidRDefault="004C1D8F">
      <w:pPr>
        <w:numPr>
          <w:ilvl w:val="0"/>
          <w:numId w:val="34"/>
        </w:numPr>
        <w:overflowPunct w:val="0"/>
        <w:autoSpaceDE w:val="0"/>
        <w:autoSpaceDN w:val="0"/>
        <w:adjustRightInd w:val="0"/>
        <w:jc w:val="both"/>
        <w:textAlignment w:val="baseline"/>
      </w:pPr>
      <w:r>
        <w:t xml:space="preserve">Study of </w:t>
      </w:r>
      <w:proofErr w:type="spellStart"/>
      <w:r>
        <w:t>sidelink</w:t>
      </w:r>
      <w:proofErr w:type="spellEnd"/>
      <w:r>
        <w:t xml:space="preserve">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47A8519C" w14:textId="77777777" w:rsidR="008A7020" w:rsidRDefault="008A7020">
      <w:pPr>
        <w:pStyle w:val="BodyText"/>
        <w:spacing w:after="0"/>
        <w:jc w:val="both"/>
      </w:pPr>
    </w:p>
    <w:p w14:paraId="1F4FA378" w14:textId="77777777" w:rsidR="008A7020" w:rsidRDefault="004C1D8F">
      <w:pPr>
        <w:pStyle w:val="BodyText"/>
        <w:spacing w:after="0"/>
        <w:jc w:val="both"/>
      </w:pPr>
      <w:r>
        <w:t xml:space="preserve">In this paper, we summarize some common elements in the contributions and identify some areas and positions where contributing companies are aligned from which some agreements could be derived at this meeting. </w:t>
      </w:r>
    </w:p>
    <w:p w14:paraId="4D3EE53F" w14:textId="77777777" w:rsidR="008A7020" w:rsidRDefault="008A7020">
      <w:pPr>
        <w:pStyle w:val="BodyText"/>
        <w:spacing w:after="0"/>
        <w:jc w:val="both"/>
      </w:pPr>
    </w:p>
    <w:p w14:paraId="00ED73A3"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3079EE36" w14:textId="77777777" w:rsidR="008A7020" w:rsidRDefault="008A7020">
      <w:pPr>
        <w:rPr>
          <w:lang w:val="en-GB"/>
        </w:rPr>
      </w:pPr>
    </w:p>
    <w:bookmarkEnd w:id="2"/>
    <w:p w14:paraId="50B457B9" w14:textId="77777777" w:rsidR="008A7020" w:rsidRDefault="004C1D8F">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31962BD6" w14:textId="77777777" w:rsidR="008A7020" w:rsidRPr="000F576E" w:rsidRDefault="008A7020"/>
    <w:p w14:paraId="691C87CF"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lastRenderedPageBreak/>
        <w:t>Sidelink</w:t>
      </w:r>
      <w:proofErr w:type="spellEnd"/>
      <w:r>
        <w:rPr>
          <w:rFonts w:ascii="Times New Roman" w:hAnsi="Times New Roman"/>
        </w:rPr>
        <w:t xml:space="preserve"> Positioning Methods &amp; Measurements, including combination with other RAT dependent positioning measurements</w:t>
      </w:r>
    </w:p>
    <w:p w14:paraId="0692EC97" w14:textId="77777777" w:rsidR="008A7020" w:rsidRDefault="008A7020">
      <w:pPr>
        <w:rPr>
          <w:lang w:val="en-GB"/>
        </w:rPr>
      </w:pPr>
    </w:p>
    <w:p w14:paraId="4D8B0EE8" w14:textId="77777777" w:rsidR="008A7020" w:rsidRDefault="004C1D8F">
      <w:pPr>
        <w:pStyle w:val="Heading2"/>
        <w:numPr>
          <w:ilvl w:val="1"/>
          <w:numId w:val="33"/>
        </w:numPr>
        <w:spacing w:before="0" w:after="0"/>
      </w:pPr>
      <w:r>
        <w:t>SL Positioning Methods</w:t>
      </w:r>
    </w:p>
    <w:p w14:paraId="6AC7C101" w14:textId="77777777" w:rsidR="008A7020" w:rsidRDefault="008A7020">
      <w:pPr>
        <w:rPr>
          <w:lang w:eastAsia="zh-CN"/>
        </w:rPr>
      </w:pPr>
    </w:p>
    <w:p w14:paraId="0C4444B1" w14:textId="77777777" w:rsidR="008A7020" w:rsidRDefault="004C1D8F">
      <w:pPr>
        <w:pStyle w:val="Heading4"/>
        <w:spacing w:before="0" w:after="0"/>
      </w:pPr>
      <w:r>
        <w:rPr>
          <w:lang w:val="en-GB"/>
        </w:rPr>
        <w:t>3</w:t>
      </w:r>
      <w:r>
        <w:t>.1.1 General Proposals on SL Positioning Methods</w:t>
      </w:r>
    </w:p>
    <w:p w14:paraId="320C018F" w14:textId="77777777" w:rsidR="008A7020" w:rsidRDefault="008A7020">
      <w:pPr>
        <w:rPr>
          <w:lang w:eastAsia="zh-CN"/>
        </w:rPr>
      </w:pPr>
    </w:p>
    <w:p w14:paraId="11A49AD3" w14:textId="77777777" w:rsidR="008A7020" w:rsidRDefault="004C1D8F">
      <w:pPr>
        <w:rPr>
          <w:lang w:eastAsia="zh-CN"/>
        </w:rPr>
      </w:pPr>
      <w:r>
        <w:rPr>
          <w:lang w:eastAsia="zh-CN"/>
        </w:rPr>
        <w:t>The following agreements were reached the previous meetings:</w:t>
      </w:r>
    </w:p>
    <w:p w14:paraId="72D45C41"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AF0A87" w14:paraId="1E08E201" w14:textId="77777777">
        <w:tc>
          <w:tcPr>
            <w:tcW w:w="9926" w:type="dxa"/>
          </w:tcPr>
          <w:p w14:paraId="57E40E04" w14:textId="77777777" w:rsidR="008A7020" w:rsidRPr="00AF0A87" w:rsidRDefault="004C1D8F">
            <w:pPr>
              <w:tabs>
                <w:tab w:val="left" w:pos="1276"/>
              </w:tabs>
              <w:rPr>
                <w:b/>
                <w:sz w:val="16"/>
                <w:szCs w:val="12"/>
              </w:rPr>
            </w:pPr>
            <w:r w:rsidRPr="00AF0A87">
              <w:rPr>
                <w:b/>
                <w:sz w:val="16"/>
                <w:szCs w:val="12"/>
                <w:highlight w:val="green"/>
              </w:rPr>
              <w:t>Agreement</w:t>
            </w:r>
          </w:p>
          <w:p w14:paraId="62FA9893" w14:textId="77777777" w:rsidR="008A7020" w:rsidRPr="00AF0A87" w:rsidRDefault="004C1D8F">
            <w:pPr>
              <w:rPr>
                <w:sz w:val="16"/>
                <w:szCs w:val="12"/>
              </w:rPr>
            </w:pPr>
            <w:r w:rsidRPr="00AF0A87">
              <w:rPr>
                <w:sz w:val="16"/>
                <w:szCs w:val="12"/>
              </w:rPr>
              <w:t>With regards to the Positioning methods supported using SL measurements study further the following methods:</w:t>
            </w:r>
          </w:p>
          <w:p w14:paraId="42BC3989" w14:textId="77777777" w:rsidR="008A7020" w:rsidRPr="00AF0A87" w:rsidRDefault="004C1D8F">
            <w:pPr>
              <w:numPr>
                <w:ilvl w:val="1"/>
                <w:numId w:val="35"/>
              </w:numPr>
              <w:rPr>
                <w:sz w:val="16"/>
                <w:szCs w:val="12"/>
              </w:rPr>
            </w:pPr>
            <w:r w:rsidRPr="00AF0A87">
              <w:rPr>
                <w:sz w:val="16"/>
                <w:szCs w:val="12"/>
              </w:rPr>
              <w:t>RTT-type solutions using SL</w:t>
            </w:r>
          </w:p>
          <w:p w14:paraId="49F81975" w14:textId="77777777" w:rsidR="008A7020" w:rsidRPr="00AF0A87" w:rsidRDefault="004C1D8F">
            <w:pPr>
              <w:numPr>
                <w:ilvl w:val="2"/>
                <w:numId w:val="35"/>
              </w:numPr>
              <w:rPr>
                <w:sz w:val="16"/>
                <w:szCs w:val="12"/>
              </w:rPr>
            </w:pPr>
            <w:r w:rsidRPr="00AF0A87">
              <w:rPr>
                <w:sz w:val="16"/>
                <w:szCs w:val="12"/>
              </w:rPr>
              <w:t>Study both single-sided (also known as one-way) and double-sided (also known as two-way) RTT</w:t>
            </w:r>
          </w:p>
          <w:p w14:paraId="4DF56B6E" w14:textId="77777777" w:rsidR="008A7020" w:rsidRPr="00AF0A87" w:rsidRDefault="004C1D8F">
            <w:pPr>
              <w:numPr>
                <w:ilvl w:val="1"/>
                <w:numId w:val="35"/>
              </w:numPr>
              <w:rPr>
                <w:sz w:val="16"/>
                <w:szCs w:val="12"/>
              </w:rPr>
            </w:pPr>
            <w:r w:rsidRPr="00AF0A87">
              <w:rPr>
                <w:sz w:val="16"/>
                <w:szCs w:val="12"/>
              </w:rPr>
              <w:t>SL-</w:t>
            </w:r>
            <w:proofErr w:type="spellStart"/>
            <w:r w:rsidRPr="00AF0A87">
              <w:rPr>
                <w:sz w:val="16"/>
                <w:szCs w:val="12"/>
              </w:rPr>
              <w:t>AoA</w:t>
            </w:r>
            <w:proofErr w:type="spellEnd"/>
          </w:p>
          <w:p w14:paraId="5B273134" w14:textId="77777777" w:rsidR="008A7020" w:rsidRPr="00AF0A87" w:rsidRDefault="004C1D8F">
            <w:pPr>
              <w:numPr>
                <w:ilvl w:val="2"/>
                <w:numId w:val="35"/>
              </w:numPr>
              <w:rPr>
                <w:sz w:val="16"/>
                <w:szCs w:val="12"/>
              </w:rPr>
            </w:pPr>
            <w:r w:rsidRPr="00AF0A87">
              <w:rPr>
                <w:sz w:val="16"/>
                <w:szCs w:val="12"/>
              </w:rPr>
              <w:t>Include both Azimuth of arrival (</w:t>
            </w:r>
            <w:proofErr w:type="spellStart"/>
            <w:r w:rsidRPr="00AF0A87">
              <w:rPr>
                <w:sz w:val="16"/>
                <w:szCs w:val="12"/>
              </w:rPr>
              <w:t>AoA</w:t>
            </w:r>
            <w:proofErr w:type="spellEnd"/>
            <w:r w:rsidRPr="00AF0A87">
              <w:rPr>
                <w:sz w:val="16"/>
                <w:szCs w:val="12"/>
              </w:rPr>
              <w:t>) and zenith of arrival (</w:t>
            </w:r>
            <w:proofErr w:type="spellStart"/>
            <w:r w:rsidRPr="00AF0A87">
              <w:rPr>
                <w:sz w:val="16"/>
                <w:szCs w:val="12"/>
              </w:rPr>
              <w:t>ZoA</w:t>
            </w:r>
            <w:proofErr w:type="spellEnd"/>
            <w:r w:rsidRPr="00AF0A87">
              <w:rPr>
                <w:sz w:val="16"/>
                <w:szCs w:val="12"/>
              </w:rPr>
              <w:t>) in the study</w:t>
            </w:r>
          </w:p>
          <w:p w14:paraId="0997745B" w14:textId="77777777" w:rsidR="008A7020" w:rsidRPr="00AF0A87" w:rsidRDefault="004C1D8F">
            <w:pPr>
              <w:numPr>
                <w:ilvl w:val="1"/>
                <w:numId w:val="35"/>
              </w:numPr>
              <w:rPr>
                <w:sz w:val="16"/>
                <w:szCs w:val="12"/>
              </w:rPr>
            </w:pPr>
            <w:r w:rsidRPr="00AF0A87">
              <w:rPr>
                <w:sz w:val="16"/>
                <w:szCs w:val="12"/>
              </w:rPr>
              <w:t>SL-TDOA</w:t>
            </w:r>
          </w:p>
          <w:p w14:paraId="12578015" w14:textId="77777777" w:rsidR="008A7020" w:rsidRPr="00AF0A87" w:rsidRDefault="004C1D8F">
            <w:pPr>
              <w:numPr>
                <w:ilvl w:val="1"/>
                <w:numId w:val="35"/>
              </w:numPr>
              <w:rPr>
                <w:sz w:val="16"/>
                <w:szCs w:val="12"/>
              </w:rPr>
            </w:pPr>
            <w:r w:rsidRPr="00AF0A87">
              <w:rPr>
                <w:sz w:val="16"/>
                <w:szCs w:val="12"/>
              </w:rPr>
              <w:t>SL-</w:t>
            </w:r>
            <w:proofErr w:type="spellStart"/>
            <w:r w:rsidRPr="00AF0A87">
              <w:rPr>
                <w:sz w:val="16"/>
                <w:szCs w:val="12"/>
              </w:rPr>
              <w:t>AoD</w:t>
            </w:r>
            <w:proofErr w:type="spellEnd"/>
          </w:p>
          <w:p w14:paraId="41D961DF" w14:textId="77777777" w:rsidR="008A7020" w:rsidRPr="00AF0A87" w:rsidRDefault="004C1D8F">
            <w:pPr>
              <w:numPr>
                <w:ilvl w:val="2"/>
                <w:numId w:val="35"/>
              </w:numPr>
              <w:rPr>
                <w:sz w:val="16"/>
                <w:szCs w:val="12"/>
              </w:rPr>
            </w:pPr>
            <w:r w:rsidRPr="00AF0A87">
              <w:rPr>
                <w:sz w:val="16"/>
                <w:szCs w:val="12"/>
              </w:rPr>
              <w:t>Corresponds to a method where RSRP and/or RSRPP measurements similar to the DL-</w:t>
            </w:r>
            <w:proofErr w:type="spellStart"/>
            <w:r w:rsidRPr="00AF0A87">
              <w:rPr>
                <w:sz w:val="16"/>
                <w:szCs w:val="12"/>
              </w:rPr>
              <w:t>AoD</w:t>
            </w:r>
            <w:proofErr w:type="spellEnd"/>
            <w:r w:rsidRPr="00AF0A87">
              <w:rPr>
                <w:sz w:val="16"/>
                <w:szCs w:val="12"/>
              </w:rPr>
              <w:t xml:space="preserve"> method in </w:t>
            </w:r>
            <w:proofErr w:type="spellStart"/>
            <w:r w:rsidRPr="00AF0A87">
              <w:rPr>
                <w:sz w:val="16"/>
                <w:szCs w:val="12"/>
              </w:rPr>
              <w:t>Uu</w:t>
            </w:r>
            <w:proofErr w:type="spellEnd"/>
            <w:r w:rsidRPr="00AF0A87">
              <w:rPr>
                <w:sz w:val="16"/>
                <w:szCs w:val="12"/>
              </w:rPr>
              <w:t xml:space="preserve">. </w:t>
            </w:r>
          </w:p>
          <w:p w14:paraId="4B8C8359" w14:textId="77777777" w:rsidR="008A7020" w:rsidRPr="00AF0A87" w:rsidRDefault="004C1D8F">
            <w:pPr>
              <w:numPr>
                <w:ilvl w:val="2"/>
                <w:numId w:val="35"/>
              </w:numPr>
              <w:rPr>
                <w:sz w:val="16"/>
                <w:szCs w:val="12"/>
              </w:rPr>
            </w:pPr>
            <w:r w:rsidRPr="00AF0A87">
              <w:rPr>
                <w:sz w:val="16"/>
                <w:szCs w:val="12"/>
              </w:rPr>
              <w:t>Include both Azimuth of departure (</w:t>
            </w:r>
            <w:proofErr w:type="spellStart"/>
            <w:r w:rsidRPr="00AF0A87">
              <w:rPr>
                <w:sz w:val="16"/>
                <w:szCs w:val="12"/>
              </w:rPr>
              <w:t>AoD</w:t>
            </w:r>
            <w:proofErr w:type="spellEnd"/>
            <w:r w:rsidRPr="00AF0A87">
              <w:rPr>
                <w:sz w:val="16"/>
                <w:szCs w:val="12"/>
              </w:rPr>
              <w:t>) and zenith of departure (</w:t>
            </w:r>
            <w:proofErr w:type="spellStart"/>
            <w:r w:rsidRPr="00AF0A87">
              <w:rPr>
                <w:sz w:val="16"/>
                <w:szCs w:val="12"/>
              </w:rPr>
              <w:t>ZoD</w:t>
            </w:r>
            <w:proofErr w:type="spellEnd"/>
            <w:r w:rsidRPr="00AF0A87">
              <w:rPr>
                <w:sz w:val="16"/>
                <w:szCs w:val="12"/>
              </w:rPr>
              <w:t>) in the study</w:t>
            </w:r>
          </w:p>
          <w:p w14:paraId="6897D747" w14:textId="77777777" w:rsidR="008A7020" w:rsidRPr="00AF0A87" w:rsidRDefault="004C1D8F">
            <w:pPr>
              <w:numPr>
                <w:ilvl w:val="0"/>
                <w:numId w:val="35"/>
              </w:numPr>
              <w:rPr>
                <w:sz w:val="16"/>
                <w:szCs w:val="12"/>
              </w:rPr>
            </w:pPr>
            <w:r w:rsidRPr="00AF0A87">
              <w:rPr>
                <w:sz w:val="16"/>
                <w:szCs w:val="12"/>
              </w:rPr>
              <w:t>Consider in the study at least the following aspects:</w:t>
            </w:r>
          </w:p>
          <w:p w14:paraId="242AB8DA" w14:textId="77777777" w:rsidR="008A7020" w:rsidRPr="00AF0A87" w:rsidRDefault="004C1D8F">
            <w:pPr>
              <w:numPr>
                <w:ilvl w:val="1"/>
                <w:numId w:val="35"/>
              </w:numPr>
              <w:rPr>
                <w:sz w:val="16"/>
                <w:szCs w:val="12"/>
              </w:rPr>
            </w:pPr>
            <w:r w:rsidRPr="00AF0A87">
              <w:rPr>
                <w:sz w:val="16"/>
                <w:szCs w:val="12"/>
              </w:rPr>
              <w:t>Definition(s) of the corresponding SL measurements for each method</w:t>
            </w:r>
          </w:p>
          <w:p w14:paraId="160258EB" w14:textId="77777777" w:rsidR="008A7020" w:rsidRPr="00AF0A87" w:rsidRDefault="004C1D8F">
            <w:pPr>
              <w:numPr>
                <w:ilvl w:val="1"/>
                <w:numId w:val="35"/>
              </w:numPr>
              <w:rPr>
                <w:sz w:val="16"/>
                <w:szCs w:val="12"/>
              </w:rPr>
            </w:pPr>
            <w:r w:rsidRPr="00AF0A87">
              <w:rPr>
                <w:sz w:val="16"/>
                <w:szCs w:val="12"/>
              </w:rPr>
              <w:t xml:space="preserve">Which method is applicable to absolute or relative positioning or ranging, including whether such categorization is needed to be discussed. </w:t>
            </w:r>
          </w:p>
          <w:p w14:paraId="7319DB0D" w14:textId="77777777" w:rsidR="008A7020" w:rsidRPr="00AF0A87" w:rsidRDefault="004C1D8F">
            <w:pPr>
              <w:numPr>
                <w:ilvl w:val="1"/>
                <w:numId w:val="35"/>
              </w:numPr>
              <w:rPr>
                <w:sz w:val="16"/>
                <w:szCs w:val="12"/>
              </w:rPr>
            </w:pPr>
            <w:r w:rsidRPr="00AF0A87">
              <w:rPr>
                <w:sz w:val="16"/>
                <w:szCs w:val="12"/>
              </w:rPr>
              <w:t>For angle-based methods, antenna configuration consideration(s) using practical UE capabilities</w:t>
            </w:r>
          </w:p>
          <w:p w14:paraId="41F57DF4" w14:textId="77777777" w:rsidR="008A7020" w:rsidRPr="00AF0A87" w:rsidRDefault="004C1D8F">
            <w:pPr>
              <w:numPr>
                <w:ilvl w:val="1"/>
                <w:numId w:val="35"/>
              </w:numPr>
              <w:rPr>
                <w:sz w:val="16"/>
                <w:szCs w:val="12"/>
              </w:rPr>
            </w:pPr>
            <w:r w:rsidRPr="00AF0A87">
              <w:rPr>
                <w:sz w:val="16"/>
                <w:szCs w:val="12"/>
              </w:rPr>
              <w:t xml:space="preserve">Per-panel location, if UE uses multiple panels. </w:t>
            </w:r>
          </w:p>
          <w:p w14:paraId="01EDD9C7" w14:textId="77777777" w:rsidR="008A7020" w:rsidRPr="00AF0A87" w:rsidRDefault="004C1D8F">
            <w:pPr>
              <w:numPr>
                <w:ilvl w:val="1"/>
                <w:numId w:val="35"/>
              </w:numPr>
              <w:rPr>
                <w:sz w:val="16"/>
                <w:szCs w:val="12"/>
              </w:rPr>
            </w:pPr>
            <w:r w:rsidRPr="00AF0A87">
              <w:rPr>
                <w:sz w:val="16"/>
                <w:szCs w:val="12"/>
              </w:rPr>
              <w:t>UE’s mobility, especially for V2X scenarios</w:t>
            </w:r>
          </w:p>
          <w:p w14:paraId="1CC85C7F" w14:textId="77777777" w:rsidR="008A7020" w:rsidRPr="00AF0A87" w:rsidRDefault="004C1D8F">
            <w:pPr>
              <w:numPr>
                <w:ilvl w:val="1"/>
                <w:numId w:val="35"/>
              </w:numPr>
              <w:rPr>
                <w:sz w:val="16"/>
                <w:szCs w:val="12"/>
              </w:rPr>
            </w:pPr>
            <w:r w:rsidRPr="00AF0A87">
              <w:rPr>
                <w:sz w:val="16"/>
                <w:szCs w:val="12"/>
              </w:rPr>
              <w:t>Impact of synchronization error(s) between UEs</w:t>
            </w:r>
          </w:p>
          <w:p w14:paraId="4D912644" w14:textId="77777777" w:rsidR="008A7020" w:rsidRPr="00AF0A87" w:rsidRDefault="004C1D8F">
            <w:pPr>
              <w:numPr>
                <w:ilvl w:val="1"/>
                <w:numId w:val="35"/>
              </w:numPr>
              <w:rPr>
                <w:sz w:val="16"/>
                <w:szCs w:val="12"/>
              </w:rPr>
            </w:pPr>
            <w:r w:rsidRPr="00AF0A87">
              <w:rPr>
                <w:sz w:val="16"/>
                <w:szCs w:val="12"/>
              </w:rPr>
              <w:t xml:space="preserve">Existing SL measurements (e.g. RSSI, RSRP), and UE ID information </w:t>
            </w:r>
            <w:proofErr w:type="spellStart"/>
            <w:r w:rsidRPr="00AF0A87">
              <w:rPr>
                <w:sz w:val="16"/>
                <w:szCs w:val="12"/>
              </w:rPr>
              <w:t>etc</w:t>
            </w:r>
            <w:proofErr w:type="spellEnd"/>
            <w:r w:rsidRPr="00AF0A87">
              <w:rPr>
                <w:sz w:val="16"/>
                <w:szCs w:val="12"/>
              </w:rPr>
              <w:t>, may be used.</w:t>
            </w:r>
          </w:p>
          <w:p w14:paraId="5475DD09" w14:textId="77777777" w:rsidR="008A7020" w:rsidRPr="00AF0A87" w:rsidRDefault="004C1D8F">
            <w:pPr>
              <w:numPr>
                <w:ilvl w:val="0"/>
                <w:numId w:val="35"/>
              </w:numPr>
              <w:rPr>
                <w:sz w:val="16"/>
                <w:szCs w:val="12"/>
              </w:rPr>
            </w:pPr>
            <w:r w:rsidRPr="00AF0A87">
              <w:rPr>
                <w:sz w:val="16"/>
                <w:szCs w:val="12"/>
              </w:rPr>
              <w:t xml:space="preserve">Note: The above categorization does not necessarily mean that there will be separate SL positioning methods specified, or whether there will be a unified SL Positioning method.  </w:t>
            </w:r>
          </w:p>
          <w:p w14:paraId="48AD9668" w14:textId="77777777" w:rsidR="008A7020" w:rsidRPr="00AF0A87" w:rsidRDefault="004C1D8F">
            <w:pPr>
              <w:pStyle w:val="ListParagraph"/>
              <w:numPr>
                <w:ilvl w:val="0"/>
                <w:numId w:val="35"/>
              </w:numPr>
              <w:spacing w:line="252" w:lineRule="auto"/>
              <w:rPr>
                <w:sz w:val="16"/>
                <w:szCs w:val="12"/>
                <w:lang w:eastAsia="ko-KR"/>
              </w:rPr>
            </w:pPr>
            <w:r w:rsidRPr="00AF0A87">
              <w:rPr>
                <w:sz w:val="16"/>
                <w:szCs w:val="12"/>
                <w:lang w:eastAsia="ko-KR"/>
              </w:rPr>
              <w:t xml:space="preserve">Note: When the study of carrier phase positioning and the evaluations of </w:t>
            </w:r>
            <w:proofErr w:type="spellStart"/>
            <w:r w:rsidRPr="00AF0A87">
              <w:rPr>
                <w:sz w:val="16"/>
                <w:szCs w:val="12"/>
                <w:lang w:eastAsia="ko-KR"/>
              </w:rPr>
              <w:t>sidelink</w:t>
            </w:r>
            <w:proofErr w:type="spellEnd"/>
            <w:r w:rsidRPr="00AF0A87">
              <w:rPr>
                <w:sz w:val="16"/>
                <w:szCs w:val="12"/>
                <w:lang w:eastAsia="ko-KR"/>
              </w:rPr>
              <w:t xml:space="preserve"> positioning have progressed, it can be reviewed whether carrier phase for </w:t>
            </w:r>
            <w:proofErr w:type="spellStart"/>
            <w:r w:rsidRPr="00AF0A87">
              <w:rPr>
                <w:sz w:val="16"/>
                <w:szCs w:val="12"/>
                <w:lang w:eastAsia="ko-KR"/>
              </w:rPr>
              <w:t>sidelink</w:t>
            </w:r>
            <w:proofErr w:type="spellEnd"/>
            <w:r w:rsidRPr="00AF0A87">
              <w:rPr>
                <w:sz w:val="16"/>
                <w:szCs w:val="12"/>
                <w:lang w:eastAsia="ko-KR"/>
              </w:rPr>
              <w:t xml:space="preserve"> can be considered in further work. Checkpoint at RAN1#110-e-Bis to see if sufficient information is available for this review.</w:t>
            </w:r>
          </w:p>
          <w:p w14:paraId="46700273" w14:textId="77777777" w:rsidR="008A7020" w:rsidRPr="00AF0A87" w:rsidRDefault="004C1D8F">
            <w:pPr>
              <w:pStyle w:val="ListParagraph"/>
              <w:numPr>
                <w:ilvl w:val="0"/>
                <w:numId w:val="35"/>
              </w:numPr>
              <w:spacing w:after="0" w:line="252" w:lineRule="auto"/>
              <w:rPr>
                <w:sz w:val="16"/>
                <w:szCs w:val="12"/>
                <w:lang w:eastAsia="ko-KR"/>
              </w:rPr>
            </w:pPr>
            <w:r w:rsidRPr="00AF0A87">
              <w:rPr>
                <w:sz w:val="16"/>
                <w:szCs w:val="12"/>
                <w:lang w:eastAsia="ko-KR"/>
              </w:rPr>
              <w:t>Note: Companies are encouraged to describe the role of SL nodes and their interaction/coordination participating in each method.</w:t>
            </w:r>
          </w:p>
          <w:p w14:paraId="521ADA7B" w14:textId="77777777" w:rsidR="008A7020" w:rsidRPr="00AF0A87" w:rsidRDefault="008A7020">
            <w:pPr>
              <w:rPr>
                <w:sz w:val="16"/>
                <w:szCs w:val="12"/>
                <w:lang w:eastAsia="zh-CN"/>
              </w:rPr>
            </w:pPr>
          </w:p>
          <w:p w14:paraId="6B3C7F51" w14:textId="77777777" w:rsidR="008A7020" w:rsidRPr="00AF0A87" w:rsidRDefault="004C1D8F">
            <w:pPr>
              <w:rPr>
                <w:b/>
                <w:bCs/>
                <w:sz w:val="16"/>
                <w:szCs w:val="12"/>
              </w:rPr>
            </w:pPr>
            <w:r w:rsidRPr="00AF0A87">
              <w:rPr>
                <w:b/>
                <w:bCs/>
                <w:sz w:val="16"/>
                <w:szCs w:val="12"/>
                <w:highlight w:val="green"/>
              </w:rPr>
              <w:t>Agreement</w:t>
            </w:r>
          </w:p>
          <w:p w14:paraId="0AED3014" w14:textId="77777777" w:rsidR="008A7020" w:rsidRPr="00AF0A87" w:rsidRDefault="004C1D8F">
            <w:pPr>
              <w:rPr>
                <w:sz w:val="16"/>
                <w:szCs w:val="12"/>
              </w:rPr>
            </w:pPr>
            <w:r w:rsidRPr="00AF0A87">
              <w:rPr>
                <w:sz w:val="16"/>
                <w:szCs w:val="12"/>
              </w:rPr>
              <w:t>With regards to the Positioning methods supported using at least SL measurements, potential candidate positioning methods include at least the following:</w:t>
            </w:r>
          </w:p>
          <w:p w14:paraId="485A273D"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RTT-type solution(s) using SL</w:t>
            </w:r>
          </w:p>
          <w:p w14:paraId="45A01CF0"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w:t>
            </w:r>
            <w:proofErr w:type="spellStart"/>
            <w:r w:rsidRPr="00AF0A87">
              <w:rPr>
                <w:sz w:val="16"/>
                <w:szCs w:val="12"/>
              </w:rPr>
              <w:t>AoA</w:t>
            </w:r>
            <w:proofErr w:type="spellEnd"/>
          </w:p>
          <w:p w14:paraId="2A82EB7F"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SL-TDOA</w:t>
            </w:r>
          </w:p>
          <w:p w14:paraId="7B912579" w14:textId="77777777" w:rsidR="008A7020" w:rsidRPr="00AF0A87" w:rsidRDefault="004C1D8F">
            <w:pPr>
              <w:numPr>
                <w:ilvl w:val="0"/>
                <w:numId w:val="37"/>
              </w:numPr>
              <w:overflowPunct w:val="0"/>
              <w:autoSpaceDE w:val="0"/>
              <w:autoSpaceDN w:val="0"/>
              <w:adjustRightInd w:val="0"/>
              <w:textAlignment w:val="baseline"/>
              <w:rPr>
                <w:sz w:val="16"/>
                <w:szCs w:val="12"/>
              </w:rPr>
            </w:pPr>
            <w:r w:rsidRPr="00AF0A87">
              <w:rPr>
                <w:sz w:val="16"/>
                <w:szCs w:val="12"/>
              </w:rPr>
              <w:t>Note: other methods can still be studied</w:t>
            </w:r>
          </w:p>
          <w:p w14:paraId="0A5797F5" w14:textId="77777777" w:rsidR="008A7020" w:rsidRPr="00AF0A87" w:rsidRDefault="004C1D8F">
            <w:pPr>
              <w:numPr>
                <w:ilvl w:val="0"/>
                <w:numId w:val="37"/>
              </w:numPr>
              <w:overflowPunct w:val="0"/>
              <w:autoSpaceDE w:val="0"/>
              <w:autoSpaceDN w:val="0"/>
              <w:adjustRightInd w:val="0"/>
              <w:spacing w:after="180"/>
              <w:textAlignment w:val="baseline"/>
              <w:rPr>
                <w:sz w:val="16"/>
                <w:szCs w:val="12"/>
              </w:rPr>
            </w:pPr>
            <w:r w:rsidRPr="00AF0A87">
              <w:rPr>
                <w:sz w:val="16"/>
                <w:szCs w:val="12"/>
              </w:rPr>
              <w:t xml:space="preserve">Note: The above categorization does not necessarily mean that there will be separate SL positioning methods specified.  </w:t>
            </w:r>
          </w:p>
          <w:p w14:paraId="5D6D555D" w14:textId="77777777" w:rsidR="00977309" w:rsidRPr="00AF0A87" w:rsidRDefault="00977309" w:rsidP="00977309">
            <w:pPr>
              <w:rPr>
                <w:b/>
                <w:sz w:val="16"/>
                <w:szCs w:val="12"/>
                <w:highlight w:val="green"/>
                <w:u w:val="single"/>
              </w:rPr>
            </w:pPr>
            <w:r w:rsidRPr="00AF0A87">
              <w:rPr>
                <w:b/>
                <w:sz w:val="16"/>
                <w:szCs w:val="12"/>
                <w:highlight w:val="green"/>
                <w:u w:val="single"/>
              </w:rPr>
              <w:t>Agreement</w:t>
            </w:r>
          </w:p>
          <w:p w14:paraId="4670B5F0" w14:textId="77777777" w:rsidR="00977309" w:rsidRPr="00AF0A87" w:rsidRDefault="00977309" w:rsidP="009C1119">
            <w:pPr>
              <w:numPr>
                <w:ilvl w:val="0"/>
                <w:numId w:val="44"/>
              </w:numPr>
              <w:spacing w:after="160" w:line="259" w:lineRule="auto"/>
              <w:contextualSpacing/>
              <w:jc w:val="both"/>
              <w:rPr>
                <w:sz w:val="16"/>
                <w:szCs w:val="12"/>
              </w:rPr>
            </w:pPr>
            <w:r w:rsidRPr="00AF0A87">
              <w:rPr>
                <w:sz w:val="16"/>
                <w:szCs w:val="12"/>
              </w:rPr>
              <w:t>From the potential candidate Positioning methods using at least SL measurements, at least the following should be introduced:</w:t>
            </w:r>
          </w:p>
          <w:p w14:paraId="6D009A44"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RTT-type solution(s) using SL</w:t>
            </w:r>
          </w:p>
          <w:p w14:paraId="4B2B19FD"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w:t>
            </w:r>
            <w:proofErr w:type="spellStart"/>
            <w:r w:rsidRPr="00AF0A87">
              <w:rPr>
                <w:sz w:val="16"/>
                <w:szCs w:val="12"/>
              </w:rPr>
              <w:t>AoA</w:t>
            </w:r>
            <w:proofErr w:type="spellEnd"/>
          </w:p>
          <w:p w14:paraId="4F90DF58"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SL-TDOA</w:t>
            </w:r>
          </w:p>
          <w:p w14:paraId="03D5040C" w14:textId="77777777" w:rsidR="008A7020" w:rsidRPr="00AF0A87" w:rsidRDefault="00977309" w:rsidP="009C1119">
            <w:pPr>
              <w:numPr>
                <w:ilvl w:val="0"/>
                <w:numId w:val="44"/>
              </w:numPr>
              <w:spacing w:after="160" w:line="259" w:lineRule="auto"/>
              <w:contextualSpacing/>
              <w:jc w:val="both"/>
              <w:rPr>
                <w:sz w:val="16"/>
                <w:szCs w:val="12"/>
              </w:rPr>
            </w:pPr>
            <w:r w:rsidRPr="00AF0A87">
              <w:rPr>
                <w:rFonts w:hint="eastAsia"/>
                <w:sz w:val="16"/>
                <w:szCs w:val="12"/>
              </w:rPr>
              <w:t>FFS: SL-</w:t>
            </w:r>
            <w:proofErr w:type="spellStart"/>
            <w:r w:rsidRPr="00AF0A87">
              <w:rPr>
                <w:rFonts w:hint="eastAsia"/>
                <w:sz w:val="16"/>
                <w:szCs w:val="12"/>
              </w:rPr>
              <w:t>AoD</w:t>
            </w:r>
            <w:proofErr w:type="spellEnd"/>
          </w:p>
        </w:tc>
      </w:tr>
    </w:tbl>
    <w:p w14:paraId="55D30931" w14:textId="77777777" w:rsidR="008A7020" w:rsidRDefault="008A7020">
      <w:pPr>
        <w:rPr>
          <w:lang w:eastAsia="zh-CN"/>
        </w:rPr>
      </w:pPr>
    </w:p>
    <w:p w14:paraId="1C148BEC" w14:textId="77777777" w:rsidR="008A7020" w:rsidRDefault="004C1D8F">
      <w:pPr>
        <w:rPr>
          <w:lang w:val="en-GB"/>
        </w:rPr>
      </w:pPr>
      <w:r>
        <w:rPr>
          <w:lang w:val="en-GB"/>
        </w:rPr>
        <w:t>Based on the submitted contributions, the following statements/proposals are identified to be related to this topic:</w:t>
      </w:r>
    </w:p>
    <w:p w14:paraId="5B489E85" w14:textId="77777777" w:rsidR="008A7020" w:rsidRDefault="008A7020">
      <w:pPr>
        <w:rPr>
          <w:lang w:eastAsia="zh-CN"/>
        </w:rPr>
      </w:pPr>
    </w:p>
    <w:tbl>
      <w:tblPr>
        <w:tblStyle w:val="TableGrid"/>
        <w:tblW w:w="0" w:type="auto"/>
        <w:tblLook w:val="04A0" w:firstRow="1" w:lastRow="0" w:firstColumn="1" w:lastColumn="0" w:noHBand="0" w:noVBand="1"/>
      </w:tblPr>
      <w:tblGrid>
        <w:gridCol w:w="1283"/>
        <w:gridCol w:w="8643"/>
      </w:tblGrid>
      <w:tr w:rsidR="008A7020" w:rsidRPr="00AF0A87" w14:paraId="29B41363" w14:textId="77777777">
        <w:tc>
          <w:tcPr>
            <w:tcW w:w="1283" w:type="dxa"/>
          </w:tcPr>
          <w:p w14:paraId="0BF64097" w14:textId="77777777" w:rsidR="008A7020" w:rsidRPr="00AF0A87" w:rsidRDefault="00113287">
            <w:pPr>
              <w:rPr>
                <w:sz w:val="14"/>
                <w:szCs w:val="14"/>
                <w:lang w:eastAsia="zh-CN"/>
              </w:rPr>
            </w:pPr>
            <w:r w:rsidRPr="00AF0A87">
              <w:rPr>
                <w:sz w:val="14"/>
                <w:szCs w:val="14"/>
                <w:lang w:eastAsia="zh-CN"/>
              </w:rPr>
              <w:t xml:space="preserve">Huawei, </w:t>
            </w:r>
            <w:proofErr w:type="spellStart"/>
            <w:r w:rsidRPr="00AF0A87">
              <w:rPr>
                <w:sz w:val="14"/>
                <w:szCs w:val="14"/>
                <w:lang w:eastAsia="zh-CN"/>
              </w:rPr>
              <w:t>HiSilicon</w:t>
            </w:r>
            <w:proofErr w:type="spellEnd"/>
          </w:p>
        </w:tc>
        <w:tc>
          <w:tcPr>
            <w:tcW w:w="8643" w:type="dxa"/>
          </w:tcPr>
          <w:p w14:paraId="0118A665" w14:textId="77777777" w:rsidR="008A7020" w:rsidRPr="00AF0A87" w:rsidRDefault="00113287" w:rsidP="00113287">
            <w:pPr>
              <w:pStyle w:val="3GPPAgreements"/>
              <w:numPr>
                <w:ilvl w:val="0"/>
                <w:numId w:val="0"/>
              </w:numPr>
              <w:rPr>
                <w:b/>
                <w:i/>
                <w:sz w:val="14"/>
                <w:szCs w:val="14"/>
              </w:rPr>
            </w:pPr>
            <w:r w:rsidRPr="00AF0A87">
              <w:rPr>
                <w:b/>
                <w:i/>
                <w:sz w:val="14"/>
                <w:szCs w:val="14"/>
              </w:rPr>
              <w:t xml:space="preserve">Proposal </w:t>
            </w:r>
            <w:r w:rsidRPr="00AF0A87">
              <w:rPr>
                <w:b/>
                <w:i/>
                <w:noProof/>
                <w:sz w:val="14"/>
                <w:szCs w:val="14"/>
              </w:rPr>
              <w:t>2</w:t>
            </w:r>
            <w:r w:rsidRPr="00AF0A87">
              <w:rPr>
                <w:b/>
                <w:i/>
                <w:sz w:val="14"/>
                <w:szCs w:val="14"/>
              </w:rPr>
              <w:t xml:space="preserve">: Phase difference based </w:t>
            </w:r>
            <w:proofErr w:type="spellStart"/>
            <w:r w:rsidRPr="00AF0A87">
              <w:rPr>
                <w:b/>
                <w:i/>
                <w:sz w:val="14"/>
                <w:szCs w:val="14"/>
              </w:rPr>
              <w:t>AoD</w:t>
            </w:r>
            <w:proofErr w:type="spellEnd"/>
            <w:r w:rsidRPr="00AF0A87">
              <w:rPr>
                <w:b/>
                <w:i/>
                <w:sz w:val="14"/>
                <w:szCs w:val="14"/>
              </w:rPr>
              <w:t xml:space="preserve"> positioning should be supported for SL positioning.</w:t>
            </w:r>
          </w:p>
        </w:tc>
      </w:tr>
      <w:tr w:rsidR="00467344" w:rsidRPr="00AF0A87" w14:paraId="1AEB7C5A" w14:textId="77777777">
        <w:tc>
          <w:tcPr>
            <w:tcW w:w="1283" w:type="dxa"/>
          </w:tcPr>
          <w:p w14:paraId="7C587442" w14:textId="77777777" w:rsidR="00467344" w:rsidRPr="00AF0A87" w:rsidRDefault="00467344">
            <w:pPr>
              <w:rPr>
                <w:sz w:val="14"/>
                <w:szCs w:val="14"/>
                <w:lang w:eastAsia="zh-CN"/>
              </w:rPr>
            </w:pPr>
            <w:r w:rsidRPr="00AF0A87">
              <w:rPr>
                <w:sz w:val="14"/>
                <w:szCs w:val="14"/>
                <w:lang w:eastAsia="zh-CN"/>
              </w:rPr>
              <w:t>vivo</w:t>
            </w:r>
          </w:p>
        </w:tc>
        <w:tc>
          <w:tcPr>
            <w:tcW w:w="8643" w:type="dxa"/>
          </w:tcPr>
          <w:p w14:paraId="687115A0" w14:textId="77777777" w:rsidR="00467344" w:rsidRPr="00AF0A87" w:rsidRDefault="00467344" w:rsidP="009C1119">
            <w:pPr>
              <w:pStyle w:val="ListParagraph"/>
              <w:widowControl w:val="0"/>
              <w:numPr>
                <w:ilvl w:val="0"/>
                <w:numId w:val="50"/>
              </w:numPr>
              <w:spacing w:after="0" w:line="240" w:lineRule="auto"/>
              <w:contextualSpacing w:val="0"/>
              <w:jc w:val="both"/>
              <w:rPr>
                <w:b/>
                <w:i/>
                <w:sz w:val="14"/>
                <w:szCs w:val="14"/>
                <w:lang w:eastAsia="zh-CN"/>
              </w:rPr>
            </w:pPr>
          </w:p>
          <w:p w14:paraId="55579748" w14:textId="77777777" w:rsidR="00467344" w:rsidRPr="00AF0A87" w:rsidRDefault="00467344" w:rsidP="00467344">
            <w:pPr>
              <w:pStyle w:val="BodyText"/>
              <w:numPr>
                <w:ilvl w:val="0"/>
                <w:numId w:val="39"/>
              </w:numPr>
              <w:spacing w:line="260" w:lineRule="exact"/>
              <w:jc w:val="both"/>
              <w:rPr>
                <w:b/>
                <w:i/>
                <w:iCs/>
                <w:color w:val="000000"/>
                <w:sz w:val="14"/>
                <w:szCs w:val="14"/>
              </w:rPr>
            </w:pPr>
            <w:r w:rsidRPr="00AF0A87">
              <w:rPr>
                <w:b/>
                <w:i/>
                <w:iCs/>
                <w:color w:val="000000"/>
                <w:sz w:val="14"/>
                <w:szCs w:val="14"/>
              </w:rPr>
              <w:t>Two antenna panels can be considered for V2X positioning.</w:t>
            </w:r>
          </w:p>
          <w:p w14:paraId="1C537E2C" w14:textId="77777777" w:rsidR="0098304F" w:rsidRPr="00AF0A87" w:rsidRDefault="00467344" w:rsidP="0098304F">
            <w:pPr>
              <w:pStyle w:val="BodyText"/>
              <w:numPr>
                <w:ilvl w:val="1"/>
                <w:numId w:val="39"/>
              </w:numPr>
              <w:spacing w:line="260" w:lineRule="exact"/>
              <w:jc w:val="both"/>
              <w:rPr>
                <w:b/>
                <w:i/>
                <w:iCs/>
                <w:color w:val="000000"/>
                <w:sz w:val="14"/>
                <w:szCs w:val="14"/>
              </w:rPr>
            </w:pPr>
            <w:r w:rsidRPr="00AF0A87">
              <w:rPr>
                <w:rFonts w:eastAsiaTheme="minorEastAsia"/>
                <w:b/>
                <w:i/>
                <w:iCs/>
                <w:color w:val="000000"/>
                <w:sz w:val="14"/>
                <w:szCs w:val="14"/>
              </w:rPr>
              <w:t xml:space="preserve">Multiple antenna </w:t>
            </w:r>
            <w:r w:rsidRPr="00AF0A87">
              <w:rPr>
                <w:rFonts w:eastAsiaTheme="minorEastAsia" w:hint="eastAsia"/>
                <w:b/>
                <w:i/>
                <w:iCs/>
                <w:color w:val="000000"/>
                <w:sz w:val="14"/>
                <w:szCs w:val="14"/>
              </w:rPr>
              <w:t>panels</w:t>
            </w:r>
            <w:r w:rsidRPr="00AF0A87">
              <w:rPr>
                <w:rFonts w:eastAsiaTheme="minorEastAsia"/>
                <w:b/>
                <w:i/>
                <w:iCs/>
                <w:color w:val="000000"/>
                <w:sz w:val="14"/>
                <w:szCs w:val="14"/>
              </w:rPr>
              <w:t xml:space="preserve">’ measurement and SL-PRS configuration can be further considered. </w:t>
            </w:r>
          </w:p>
          <w:p w14:paraId="4A1C2FBB" w14:textId="77777777" w:rsidR="0098304F" w:rsidRPr="00AF0A87" w:rsidRDefault="0098304F" w:rsidP="009C1119">
            <w:pPr>
              <w:pStyle w:val="ListParagraph"/>
              <w:widowControl w:val="0"/>
              <w:numPr>
                <w:ilvl w:val="0"/>
                <w:numId w:val="50"/>
              </w:numPr>
              <w:spacing w:after="0" w:line="240" w:lineRule="auto"/>
              <w:contextualSpacing w:val="0"/>
              <w:jc w:val="both"/>
              <w:rPr>
                <w:b/>
                <w:i/>
                <w:sz w:val="14"/>
                <w:szCs w:val="14"/>
                <w:lang w:eastAsia="zh-CN"/>
              </w:rPr>
            </w:pPr>
          </w:p>
          <w:p w14:paraId="365FF94B" w14:textId="77777777" w:rsidR="0098304F" w:rsidRPr="00AF0A87" w:rsidRDefault="0098304F" w:rsidP="009C1119">
            <w:pPr>
              <w:pStyle w:val="BodyText"/>
              <w:numPr>
                <w:ilvl w:val="0"/>
                <w:numId w:val="41"/>
              </w:numPr>
              <w:spacing w:line="260" w:lineRule="exact"/>
              <w:jc w:val="both"/>
              <w:rPr>
                <w:rFonts w:eastAsiaTheme="minorEastAsia"/>
                <w:b/>
                <w:i/>
                <w:sz w:val="14"/>
                <w:szCs w:val="14"/>
              </w:rPr>
            </w:pPr>
            <w:r w:rsidRPr="00AF0A87">
              <w:rPr>
                <w:rFonts w:eastAsiaTheme="minorEastAsia"/>
                <w:b/>
                <w:i/>
                <w:sz w:val="14"/>
                <w:szCs w:val="14"/>
              </w:rPr>
              <w:t xml:space="preserve">Similar to the TRP measurement result reporting in TS 38.455, </w:t>
            </w:r>
            <w:r w:rsidRPr="00AF0A87">
              <w:rPr>
                <w:rFonts w:eastAsiaTheme="minorEastAsia" w:hint="eastAsia"/>
                <w:b/>
                <w:i/>
                <w:sz w:val="14"/>
                <w:szCs w:val="14"/>
              </w:rPr>
              <w:t>to</w:t>
            </w:r>
            <w:r w:rsidRPr="00AF0A87">
              <w:rPr>
                <w:rFonts w:eastAsiaTheme="minorEastAsia"/>
                <w:b/>
                <w:i/>
                <w:sz w:val="14"/>
                <w:szCs w:val="14"/>
              </w:rPr>
              <w:t xml:space="preserve"> </w:t>
            </w:r>
            <w:r w:rsidRPr="00AF0A87">
              <w:rPr>
                <w:rFonts w:eastAsiaTheme="minorEastAsia" w:hint="eastAsia"/>
                <w:b/>
                <w:i/>
                <w:sz w:val="14"/>
                <w:szCs w:val="14"/>
              </w:rPr>
              <w:t>s</w:t>
            </w:r>
            <w:r w:rsidRPr="00AF0A87">
              <w:rPr>
                <w:rFonts w:eastAsiaTheme="minorEastAsia"/>
                <w:b/>
                <w:i/>
                <w:sz w:val="14"/>
                <w:szCs w:val="14"/>
              </w:rPr>
              <w:t xml:space="preserve">upport one or more measurement results </w:t>
            </w:r>
            <w:r w:rsidRPr="00AF0A87">
              <w:rPr>
                <w:rFonts w:eastAsiaTheme="minorEastAsia" w:hint="eastAsia"/>
                <w:b/>
                <w:i/>
                <w:sz w:val="14"/>
                <w:szCs w:val="14"/>
              </w:rPr>
              <w:t>reporting</w:t>
            </w:r>
            <w:r w:rsidRPr="00AF0A87">
              <w:rPr>
                <w:rFonts w:eastAsiaTheme="minorEastAsia"/>
                <w:b/>
                <w:i/>
                <w:sz w:val="14"/>
                <w:szCs w:val="14"/>
              </w:rPr>
              <w:t xml:space="preserve"> </w:t>
            </w:r>
            <w:r w:rsidRPr="00AF0A87">
              <w:rPr>
                <w:rFonts w:eastAsiaTheme="minorEastAsia" w:hint="eastAsia"/>
                <w:b/>
                <w:i/>
                <w:sz w:val="14"/>
                <w:szCs w:val="14"/>
              </w:rPr>
              <w:t>based</w:t>
            </w:r>
            <w:r w:rsidRPr="00AF0A87">
              <w:rPr>
                <w:rFonts w:eastAsiaTheme="minorEastAsia"/>
                <w:b/>
                <w:i/>
                <w:sz w:val="14"/>
                <w:szCs w:val="14"/>
              </w:rPr>
              <w:t xml:space="preserve"> </w:t>
            </w:r>
            <w:r w:rsidRPr="00AF0A87">
              <w:rPr>
                <w:rFonts w:eastAsiaTheme="minorEastAsia" w:hint="eastAsia"/>
                <w:b/>
                <w:i/>
                <w:sz w:val="14"/>
                <w:szCs w:val="14"/>
              </w:rPr>
              <w:t>on</w:t>
            </w:r>
            <w:r w:rsidRPr="00AF0A87">
              <w:rPr>
                <w:rFonts w:eastAsiaTheme="minorEastAsia"/>
                <w:b/>
                <w:i/>
                <w:sz w:val="14"/>
                <w:szCs w:val="14"/>
              </w:rPr>
              <w:t xml:space="preserve"> </w:t>
            </w:r>
            <w:r w:rsidRPr="00AF0A87">
              <w:rPr>
                <w:rFonts w:eastAsiaTheme="minorEastAsia" w:hint="eastAsia"/>
                <w:b/>
                <w:i/>
                <w:sz w:val="14"/>
                <w:szCs w:val="14"/>
              </w:rPr>
              <w:t>measurement</w:t>
            </w:r>
            <w:r w:rsidRPr="00AF0A87">
              <w:rPr>
                <w:rFonts w:eastAsiaTheme="minorEastAsia"/>
                <w:b/>
                <w:i/>
                <w:sz w:val="14"/>
                <w:szCs w:val="14"/>
              </w:rPr>
              <w:t xml:space="preserve"> </w:t>
            </w:r>
            <w:r w:rsidRPr="00AF0A87">
              <w:rPr>
                <w:rFonts w:eastAsiaTheme="minorEastAsia" w:hint="eastAsia"/>
                <w:b/>
                <w:i/>
                <w:sz w:val="14"/>
                <w:szCs w:val="14"/>
              </w:rPr>
              <w:t>request</w:t>
            </w:r>
            <w:r w:rsidRPr="00AF0A87">
              <w:rPr>
                <w:rFonts w:eastAsiaTheme="minorEastAsia"/>
                <w:b/>
                <w:i/>
                <w:sz w:val="14"/>
                <w:szCs w:val="14"/>
              </w:rPr>
              <w:t xml:space="preserve"> </w:t>
            </w:r>
            <w:r w:rsidRPr="00AF0A87">
              <w:rPr>
                <w:rFonts w:eastAsiaTheme="minorEastAsia" w:hint="eastAsia"/>
                <w:b/>
                <w:i/>
                <w:sz w:val="14"/>
                <w:szCs w:val="14"/>
              </w:rPr>
              <w:t>and</w:t>
            </w:r>
            <w:r w:rsidRPr="00AF0A87">
              <w:rPr>
                <w:rFonts w:eastAsiaTheme="minorEastAsia"/>
                <w:b/>
                <w:i/>
                <w:sz w:val="14"/>
                <w:szCs w:val="14"/>
              </w:rPr>
              <w:t xml:space="preserve"> </w:t>
            </w:r>
            <w:r w:rsidRPr="00AF0A87">
              <w:rPr>
                <w:rFonts w:eastAsiaTheme="minorEastAsia" w:hint="eastAsia"/>
                <w:b/>
                <w:i/>
                <w:sz w:val="14"/>
                <w:szCs w:val="14"/>
              </w:rPr>
              <w:t>independent</w:t>
            </w:r>
            <w:r w:rsidRPr="00AF0A87">
              <w:rPr>
                <w:rFonts w:eastAsiaTheme="minorEastAsia"/>
                <w:b/>
                <w:i/>
                <w:sz w:val="14"/>
                <w:szCs w:val="14"/>
              </w:rPr>
              <w:t xml:space="preserve"> </w:t>
            </w:r>
            <w:r w:rsidRPr="00AF0A87">
              <w:rPr>
                <w:rFonts w:eastAsiaTheme="minorEastAsia" w:hint="eastAsia"/>
                <w:b/>
                <w:i/>
                <w:sz w:val="14"/>
                <w:szCs w:val="14"/>
              </w:rPr>
              <w:t>with</w:t>
            </w:r>
            <w:r w:rsidRPr="00AF0A87">
              <w:rPr>
                <w:rFonts w:eastAsiaTheme="minorEastAsia"/>
                <w:b/>
                <w:i/>
                <w:sz w:val="14"/>
                <w:szCs w:val="14"/>
              </w:rPr>
              <w:t xml:space="preserve"> positioning method</w:t>
            </w:r>
            <w:r w:rsidRPr="00AF0A87">
              <w:rPr>
                <w:rFonts w:eastAsiaTheme="minorEastAsia" w:hint="eastAsia"/>
                <w:b/>
                <w:i/>
                <w:sz w:val="14"/>
                <w:szCs w:val="14"/>
              </w:rPr>
              <w:t>.</w:t>
            </w:r>
            <w:r w:rsidRPr="00AF0A87">
              <w:rPr>
                <w:rFonts w:eastAsiaTheme="minorEastAsia"/>
                <w:b/>
                <w:i/>
                <w:sz w:val="14"/>
                <w:szCs w:val="14"/>
              </w:rPr>
              <w:t xml:space="preserve"> </w:t>
            </w:r>
          </w:p>
        </w:tc>
      </w:tr>
      <w:tr w:rsidR="00E96BB9" w:rsidRPr="00AF0A87" w14:paraId="2BC05D73" w14:textId="77777777">
        <w:tc>
          <w:tcPr>
            <w:tcW w:w="1283" w:type="dxa"/>
          </w:tcPr>
          <w:p w14:paraId="570E54D2" w14:textId="77777777" w:rsidR="00E96BB9" w:rsidRPr="00AF0A87" w:rsidRDefault="00E96BB9">
            <w:pPr>
              <w:rPr>
                <w:sz w:val="14"/>
                <w:szCs w:val="14"/>
                <w:lang w:eastAsia="zh-CN"/>
              </w:rPr>
            </w:pPr>
            <w:r w:rsidRPr="00AF0A87">
              <w:rPr>
                <w:sz w:val="14"/>
                <w:szCs w:val="14"/>
                <w:lang w:eastAsia="zh-CN"/>
              </w:rPr>
              <w:t>CATT, GOHIGH</w:t>
            </w:r>
          </w:p>
        </w:tc>
        <w:tc>
          <w:tcPr>
            <w:tcW w:w="8643" w:type="dxa"/>
          </w:tcPr>
          <w:p w14:paraId="5BD8EB1B" w14:textId="77777777" w:rsidR="00E96BB9" w:rsidRPr="00AF0A87" w:rsidRDefault="00E96BB9" w:rsidP="000B7D27">
            <w:pPr>
              <w:spacing w:afterLines="50" w:after="120"/>
              <w:jc w:val="both"/>
              <w:rPr>
                <w:rFonts w:eastAsia="Malgun Gothic"/>
                <w:b/>
                <w:sz w:val="14"/>
                <w:szCs w:val="14"/>
                <w:lang w:eastAsia="ko-KR"/>
              </w:rPr>
            </w:pPr>
            <w:r w:rsidRPr="00AF0A87">
              <w:rPr>
                <w:rFonts w:eastAsia="Malgun Gothic"/>
                <w:b/>
                <w:sz w:val="14"/>
                <w:szCs w:val="14"/>
                <w:lang w:eastAsia="ko-KR"/>
              </w:rPr>
              <w:t>Proposal 1:</w:t>
            </w:r>
            <w:r w:rsidRPr="00AF0A87">
              <w:rPr>
                <w:rFonts w:eastAsiaTheme="minorEastAsia" w:hint="eastAsia"/>
                <w:b/>
                <w:sz w:val="14"/>
                <w:szCs w:val="14"/>
                <w:lang w:eastAsia="zh-CN"/>
              </w:rPr>
              <w:t xml:space="preserve"> SL-</w:t>
            </w:r>
            <w:proofErr w:type="spellStart"/>
            <w:r w:rsidRPr="00AF0A87">
              <w:rPr>
                <w:rFonts w:eastAsiaTheme="minorEastAsia" w:hint="eastAsia"/>
                <w:b/>
                <w:sz w:val="14"/>
                <w:szCs w:val="14"/>
                <w:lang w:eastAsia="zh-CN"/>
              </w:rPr>
              <w:t>AoD</w:t>
            </w:r>
            <w:proofErr w:type="spellEnd"/>
            <w:r w:rsidRPr="00AF0A87">
              <w:rPr>
                <w:rFonts w:eastAsiaTheme="minorEastAsia"/>
                <w:b/>
                <w:sz w:val="14"/>
                <w:szCs w:val="14"/>
                <w:lang w:eastAsia="zh-CN"/>
              </w:rPr>
              <w:t xml:space="preserve"> positioning method</w:t>
            </w:r>
            <w:r w:rsidRPr="00AF0A87">
              <w:rPr>
                <w:rFonts w:eastAsiaTheme="minorEastAsia" w:hint="eastAsia"/>
                <w:b/>
                <w:sz w:val="14"/>
                <w:szCs w:val="14"/>
                <w:lang w:eastAsia="zh-CN"/>
              </w:rPr>
              <w:t xml:space="preserve"> on FR1 should be one of the potential candidate positioning methods for Rel-18 SL positioning</w:t>
            </w:r>
            <w:r w:rsidRPr="00AF0A87">
              <w:rPr>
                <w:rFonts w:eastAsia="Malgun Gothic"/>
                <w:b/>
                <w:sz w:val="14"/>
                <w:szCs w:val="14"/>
                <w:lang w:eastAsia="ko-KR"/>
              </w:rPr>
              <w:t>.</w:t>
            </w:r>
          </w:p>
        </w:tc>
      </w:tr>
      <w:tr w:rsidR="006D2A37" w:rsidRPr="00AF0A87" w14:paraId="070DF5F6" w14:textId="77777777">
        <w:tc>
          <w:tcPr>
            <w:tcW w:w="1283" w:type="dxa"/>
          </w:tcPr>
          <w:p w14:paraId="0DCDDB2C" w14:textId="77777777" w:rsidR="006D2A37" w:rsidRPr="00AF0A87" w:rsidRDefault="006D2A37">
            <w:pPr>
              <w:rPr>
                <w:sz w:val="14"/>
                <w:szCs w:val="14"/>
                <w:lang w:eastAsia="zh-CN"/>
              </w:rPr>
            </w:pPr>
            <w:r w:rsidRPr="00AF0A87">
              <w:rPr>
                <w:sz w:val="14"/>
                <w:szCs w:val="14"/>
                <w:lang w:eastAsia="zh-CN"/>
              </w:rPr>
              <w:t>LGE</w:t>
            </w:r>
          </w:p>
        </w:tc>
        <w:tc>
          <w:tcPr>
            <w:tcW w:w="8643" w:type="dxa"/>
          </w:tcPr>
          <w:p w14:paraId="2D5DEB05" w14:textId="77777777" w:rsidR="006D2A37" w:rsidRPr="00AF0A87" w:rsidRDefault="006D2A37" w:rsidP="006D2A37">
            <w:pPr>
              <w:adjustRightInd w:val="0"/>
              <w:snapToGrid w:val="0"/>
              <w:spacing w:before="100" w:beforeAutospacing="1" w:after="100" w:afterAutospacing="1" w:line="264" w:lineRule="auto"/>
              <w:rPr>
                <w:rFonts w:ascii="Calibri" w:hAnsi="Calibri" w:cs="Calibri"/>
                <w:i/>
                <w:sz w:val="14"/>
                <w:szCs w:val="14"/>
              </w:rPr>
            </w:pPr>
            <w:r w:rsidRPr="00AF0A87">
              <w:rPr>
                <w:rFonts w:ascii="Calibri" w:eastAsia="Batang" w:hAnsi="Calibri" w:cs="Calibri"/>
                <w:b/>
                <w:i/>
                <w:sz w:val="14"/>
                <w:szCs w:val="14"/>
              </w:rPr>
              <w:t>Proposal 11:</w:t>
            </w:r>
            <w:r w:rsidRPr="00AF0A87">
              <w:rPr>
                <w:rFonts w:ascii="Calibri" w:eastAsia="Batang" w:hAnsi="Calibri" w:cs="Calibri"/>
                <w:i/>
                <w:sz w:val="14"/>
                <w:szCs w:val="14"/>
              </w:rPr>
              <w:t xml:space="preserve"> SL positioning supports per-panel location measurement if UE uses multiple panels.</w:t>
            </w:r>
          </w:p>
        </w:tc>
      </w:tr>
      <w:tr w:rsidR="000B0DE5" w:rsidRPr="00AF0A87" w14:paraId="3F730F95" w14:textId="77777777">
        <w:tc>
          <w:tcPr>
            <w:tcW w:w="1283" w:type="dxa"/>
          </w:tcPr>
          <w:p w14:paraId="3DA19B5C" w14:textId="77777777" w:rsidR="000B0DE5" w:rsidRPr="00AF0A87" w:rsidRDefault="000B0DE5">
            <w:pPr>
              <w:rPr>
                <w:sz w:val="14"/>
                <w:szCs w:val="14"/>
                <w:lang w:eastAsia="zh-CN"/>
              </w:rPr>
            </w:pPr>
            <w:r w:rsidRPr="00AF0A87">
              <w:rPr>
                <w:sz w:val="14"/>
                <w:szCs w:val="14"/>
                <w:lang w:eastAsia="zh-CN"/>
              </w:rPr>
              <w:t>Toyota</w:t>
            </w:r>
          </w:p>
        </w:tc>
        <w:tc>
          <w:tcPr>
            <w:tcW w:w="8643" w:type="dxa"/>
          </w:tcPr>
          <w:p w14:paraId="7BD1ECB6" w14:textId="77777777" w:rsidR="000B0DE5" w:rsidRPr="00AF0A87" w:rsidRDefault="000B0DE5" w:rsidP="000B0DE5">
            <w:pPr>
              <w:rPr>
                <w:b/>
                <w:bCs/>
                <w:sz w:val="14"/>
                <w:szCs w:val="14"/>
              </w:rPr>
            </w:pPr>
            <w:r w:rsidRPr="00AF0A87">
              <w:rPr>
                <w:b/>
                <w:bCs/>
                <w:sz w:val="14"/>
                <w:szCs w:val="14"/>
              </w:rPr>
              <w:t xml:space="preserve">Proposal 1: </w:t>
            </w:r>
            <w:proofErr w:type="spellStart"/>
            <w:r w:rsidRPr="00AF0A87">
              <w:rPr>
                <w:b/>
                <w:bCs/>
                <w:sz w:val="14"/>
                <w:szCs w:val="14"/>
              </w:rPr>
              <w:t>Sidelink</w:t>
            </w:r>
            <w:proofErr w:type="spellEnd"/>
            <w:r w:rsidRPr="00AF0A87">
              <w:rPr>
                <w:b/>
                <w:bCs/>
                <w:sz w:val="14"/>
                <w:szCs w:val="14"/>
              </w:rPr>
              <w:t xml:space="preserve"> positioning in FR1 should be possible with methods that do not require more than one or two antennas, i.e., SL-</w:t>
            </w:r>
            <w:proofErr w:type="spellStart"/>
            <w:r w:rsidRPr="00AF0A87">
              <w:rPr>
                <w:b/>
                <w:bCs/>
                <w:sz w:val="14"/>
                <w:szCs w:val="14"/>
              </w:rPr>
              <w:t>AoA</w:t>
            </w:r>
            <w:proofErr w:type="spellEnd"/>
            <w:r w:rsidRPr="00AF0A87">
              <w:rPr>
                <w:b/>
                <w:bCs/>
                <w:sz w:val="14"/>
                <w:szCs w:val="14"/>
              </w:rPr>
              <w:t xml:space="preserve"> and SL-</w:t>
            </w:r>
            <w:proofErr w:type="spellStart"/>
            <w:r w:rsidRPr="00AF0A87">
              <w:rPr>
                <w:b/>
                <w:bCs/>
                <w:sz w:val="14"/>
                <w:szCs w:val="14"/>
              </w:rPr>
              <w:t>DoA</w:t>
            </w:r>
            <w:proofErr w:type="spellEnd"/>
            <w:r w:rsidRPr="00AF0A87">
              <w:rPr>
                <w:b/>
                <w:bCs/>
                <w:sz w:val="14"/>
                <w:szCs w:val="14"/>
              </w:rPr>
              <w:t xml:space="preserve"> should be optional, whereas RTT and SL-TDOA should be supported for all scenarios.</w:t>
            </w:r>
          </w:p>
        </w:tc>
      </w:tr>
      <w:tr w:rsidR="00DB47D5" w:rsidRPr="00AF0A87" w14:paraId="7695CB17" w14:textId="77777777">
        <w:tc>
          <w:tcPr>
            <w:tcW w:w="1283" w:type="dxa"/>
          </w:tcPr>
          <w:p w14:paraId="3C299E92" w14:textId="77777777" w:rsidR="00DB47D5" w:rsidRPr="00AF0A87" w:rsidRDefault="00DB47D5">
            <w:pPr>
              <w:rPr>
                <w:sz w:val="14"/>
                <w:szCs w:val="14"/>
                <w:lang w:eastAsia="zh-CN"/>
              </w:rPr>
            </w:pPr>
            <w:r w:rsidRPr="00AF0A87">
              <w:rPr>
                <w:sz w:val="14"/>
                <w:szCs w:val="14"/>
                <w:lang w:eastAsia="zh-CN"/>
              </w:rPr>
              <w:t>Intel</w:t>
            </w:r>
          </w:p>
        </w:tc>
        <w:tc>
          <w:tcPr>
            <w:tcW w:w="8643" w:type="dxa"/>
          </w:tcPr>
          <w:p w14:paraId="23B51FE8" w14:textId="77777777" w:rsidR="00DB47D5" w:rsidRPr="00AF0A87" w:rsidRDefault="00DB47D5" w:rsidP="001C71C9">
            <w:pPr>
              <w:pStyle w:val="3GPPText"/>
              <w:numPr>
                <w:ilvl w:val="1"/>
                <w:numId w:val="86"/>
              </w:numPr>
              <w:rPr>
                <w:b/>
                <w:bCs/>
                <w:sz w:val="14"/>
                <w:szCs w:val="14"/>
              </w:rPr>
            </w:pPr>
            <w:r w:rsidRPr="00AF0A87">
              <w:rPr>
                <w:b/>
                <w:bCs/>
                <w:sz w:val="14"/>
                <w:szCs w:val="14"/>
              </w:rPr>
              <w:t>Deprioritize SL-</w:t>
            </w:r>
            <w:proofErr w:type="spellStart"/>
            <w:r w:rsidRPr="00AF0A87">
              <w:rPr>
                <w:b/>
                <w:bCs/>
                <w:sz w:val="14"/>
                <w:szCs w:val="14"/>
              </w:rPr>
              <w:t>AoD</w:t>
            </w:r>
            <w:proofErr w:type="spellEnd"/>
            <w:r w:rsidRPr="00AF0A87">
              <w:rPr>
                <w:b/>
                <w:bCs/>
                <w:sz w:val="14"/>
                <w:szCs w:val="14"/>
              </w:rPr>
              <w:t xml:space="preserve"> until SL FR2 including SL beam management is supported.</w:t>
            </w:r>
          </w:p>
        </w:tc>
      </w:tr>
      <w:tr w:rsidR="00D82468" w:rsidRPr="00AF0A87" w14:paraId="75E3BDAA" w14:textId="77777777">
        <w:tc>
          <w:tcPr>
            <w:tcW w:w="1283" w:type="dxa"/>
          </w:tcPr>
          <w:p w14:paraId="6B9D19F4" w14:textId="77777777" w:rsidR="00D82468" w:rsidRPr="00AF0A87" w:rsidRDefault="00D82468">
            <w:pPr>
              <w:rPr>
                <w:sz w:val="14"/>
                <w:szCs w:val="14"/>
                <w:lang w:eastAsia="zh-CN"/>
              </w:rPr>
            </w:pPr>
            <w:r w:rsidRPr="00AF0A87">
              <w:rPr>
                <w:sz w:val="14"/>
                <w:szCs w:val="14"/>
                <w:lang w:eastAsia="zh-CN"/>
              </w:rPr>
              <w:t>OPPO</w:t>
            </w:r>
          </w:p>
        </w:tc>
        <w:tc>
          <w:tcPr>
            <w:tcW w:w="8643" w:type="dxa"/>
          </w:tcPr>
          <w:p w14:paraId="04F9955D" w14:textId="77777777" w:rsidR="00D82468" w:rsidRPr="00AF0A87" w:rsidRDefault="00D82468" w:rsidP="00D82468">
            <w:pPr>
              <w:pStyle w:val="Caption"/>
              <w:rPr>
                <w:rFonts w:eastAsiaTheme="minorEastAsia"/>
                <w:b w:val="0"/>
                <w:bCs w:val="0"/>
                <w:color w:val="000000"/>
                <w:sz w:val="14"/>
                <w:szCs w:val="14"/>
              </w:rPr>
            </w:pPr>
            <w:bookmarkStart w:id="3" w:name="_Toc118725150"/>
            <w:r w:rsidRPr="00AF0A87">
              <w:rPr>
                <w:rFonts w:eastAsiaTheme="minorEastAsia"/>
                <w:color w:val="000000"/>
                <w:sz w:val="14"/>
                <w:szCs w:val="14"/>
              </w:rPr>
              <w:t xml:space="preserve">Proposal </w:t>
            </w:r>
            <w:r w:rsidR="00CF5FA0" w:rsidRPr="00AF0A87">
              <w:rPr>
                <w:rFonts w:eastAsiaTheme="minorEastAsia"/>
                <w:b w:val="0"/>
                <w:bCs w:val="0"/>
                <w:color w:val="000000"/>
                <w:sz w:val="14"/>
                <w:szCs w:val="14"/>
              </w:rPr>
              <w:fldChar w:fldCharType="begin"/>
            </w:r>
            <w:r w:rsidRPr="00AF0A87">
              <w:rPr>
                <w:rFonts w:eastAsiaTheme="minorEastAsia"/>
                <w:color w:val="000000"/>
                <w:sz w:val="14"/>
                <w:szCs w:val="14"/>
              </w:rPr>
              <w:instrText xml:space="preserve"> SEQ Proposal \* ARABIC </w:instrText>
            </w:r>
            <w:r w:rsidR="00CF5FA0" w:rsidRPr="00AF0A87">
              <w:rPr>
                <w:rFonts w:eastAsiaTheme="minorEastAsia"/>
                <w:b w:val="0"/>
                <w:bCs w:val="0"/>
                <w:color w:val="000000"/>
                <w:sz w:val="14"/>
                <w:szCs w:val="14"/>
              </w:rPr>
              <w:fldChar w:fldCharType="separate"/>
            </w:r>
            <w:r w:rsidRPr="00AF0A87">
              <w:rPr>
                <w:rFonts w:eastAsiaTheme="minorEastAsia"/>
                <w:noProof/>
                <w:color w:val="000000"/>
                <w:sz w:val="14"/>
                <w:szCs w:val="14"/>
              </w:rPr>
              <w:t>3</w:t>
            </w:r>
            <w:r w:rsidR="00CF5FA0" w:rsidRPr="00AF0A87">
              <w:rPr>
                <w:rFonts w:eastAsiaTheme="minorEastAsia"/>
                <w:b w:val="0"/>
                <w:bCs w:val="0"/>
                <w:color w:val="000000"/>
                <w:sz w:val="14"/>
                <w:szCs w:val="14"/>
              </w:rPr>
              <w:fldChar w:fldCharType="end"/>
            </w:r>
            <w:r w:rsidRPr="00AF0A87">
              <w:rPr>
                <w:rFonts w:eastAsiaTheme="minorEastAsia"/>
                <w:color w:val="000000"/>
                <w:sz w:val="14"/>
                <w:szCs w:val="14"/>
              </w:rPr>
              <w:t>: Whether SL-</w:t>
            </w:r>
            <w:proofErr w:type="spellStart"/>
            <w:r w:rsidRPr="00AF0A87">
              <w:rPr>
                <w:rFonts w:eastAsiaTheme="minorEastAsia"/>
                <w:color w:val="000000"/>
                <w:sz w:val="14"/>
                <w:szCs w:val="14"/>
              </w:rPr>
              <w:t>AoD</w:t>
            </w:r>
            <w:proofErr w:type="spellEnd"/>
            <w:r w:rsidRPr="00AF0A87">
              <w:rPr>
                <w:rFonts w:eastAsiaTheme="minorEastAsia"/>
                <w:color w:val="000000"/>
                <w:sz w:val="14"/>
                <w:szCs w:val="14"/>
              </w:rPr>
              <w:t xml:space="preserve"> can be supported or not in Rel-18 should be reviewed when enhanced </w:t>
            </w:r>
            <w:proofErr w:type="spellStart"/>
            <w:r w:rsidRPr="00AF0A87">
              <w:rPr>
                <w:rFonts w:eastAsiaTheme="minorEastAsia"/>
                <w:color w:val="000000"/>
                <w:sz w:val="14"/>
                <w:szCs w:val="14"/>
              </w:rPr>
              <w:t>sidelink</w:t>
            </w:r>
            <w:proofErr w:type="spellEnd"/>
            <w:r w:rsidRPr="00AF0A87">
              <w:rPr>
                <w:rFonts w:eastAsiaTheme="minorEastAsia"/>
                <w:color w:val="000000"/>
                <w:sz w:val="14"/>
                <w:szCs w:val="14"/>
              </w:rPr>
              <w:t xml:space="preserve"> operation on FR2 has progressed.</w:t>
            </w:r>
            <w:bookmarkEnd w:id="3"/>
          </w:p>
        </w:tc>
      </w:tr>
      <w:tr w:rsidR="00DD5027" w:rsidRPr="00AF0A87" w14:paraId="271D08F5" w14:textId="77777777">
        <w:tc>
          <w:tcPr>
            <w:tcW w:w="1283" w:type="dxa"/>
          </w:tcPr>
          <w:p w14:paraId="3CF01B65" w14:textId="77777777" w:rsidR="00DD5027" w:rsidRPr="00AF0A87" w:rsidRDefault="00DD5027">
            <w:pPr>
              <w:rPr>
                <w:sz w:val="14"/>
                <w:szCs w:val="14"/>
                <w:lang w:eastAsia="zh-CN"/>
              </w:rPr>
            </w:pPr>
            <w:r w:rsidRPr="00AF0A87">
              <w:rPr>
                <w:sz w:val="14"/>
                <w:szCs w:val="14"/>
                <w:lang w:eastAsia="zh-CN"/>
              </w:rPr>
              <w:t>ZTE</w:t>
            </w:r>
          </w:p>
        </w:tc>
        <w:tc>
          <w:tcPr>
            <w:tcW w:w="8643" w:type="dxa"/>
          </w:tcPr>
          <w:p w14:paraId="6257B640" w14:textId="77777777" w:rsidR="00DD5027" w:rsidRPr="00AF0A87" w:rsidRDefault="00DD5027" w:rsidP="000B7D27">
            <w:pPr>
              <w:snapToGrid w:val="0"/>
              <w:spacing w:beforeLines="50" w:before="120" w:afterLines="50" w:after="120"/>
              <w:jc w:val="both"/>
              <w:rPr>
                <w:rFonts w:ascii="Times" w:eastAsia="Batang" w:hAnsi="Times" w:cs="CG Times (WN)"/>
                <w:i/>
                <w:sz w:val="14"/>
                <w:szCs w:val="14"/>
                <w:lang w:val="en-GB"/>
              </w:rPr>
            </w:pPr>
            <w:r w:rsidRPr="00AF0A87">
              <w:rPr>
                <w:b/>
                <w:bCs/>
                <w:i/>
                <w:iCs/>
                <w:sz w:val="14"/>
                <w:szCs w:val="14"/>
              </w:rPr>
              <w:t xml:space="preserve">Proposal 4: </w:t>
            </w:r>
            <w:r w:rsidRPr="00AF0A87">
              <w:rPr>
                <w:rFonts w:ascii="Times" w:eastAsia="Batang" w:hAnsi="Times" w:cs="CG Times (WN)"/>
                <w:i/>
                <w:sz w:val="14"/>
                <w:szCs w:val="14"/>
                <w:lang w:val="en-GB"/>
              </w:rPr>
              <w:t>For SL-</w:t>
            </w:r>
            <w:proofErr w:type="spellStart"/>
            <w:r w:rsidRPr="00AF0A87">
              <w:rPr>
                <w:rFonts w:ascii="Times" w:eastAsia="Batang" w:hAnsi="Times" w:cs="CG Times (WN)"/>
                <w:i/>
                <w:sz w:val="14"/>
                <w:szCs w:val="14"/>
                <w:lang w:val="en-GB"/>
              </w:rPr>
              <w:t>AoD</w:t>
            </w:r>
            <w:proofErr w:type="spellEnd"/>
            <w:r w:rsidRPr="00AF0A87">
              <w:rPr>
                <w:rFonts w:ascii="Times" w:eastAsia="Batang" w:hAnsi="Times" w:cs="CG Times (WN)"/>
                <w:i/>
                <w:sz w:val="14"/>
                <w:szCs w:val="14"/>
                <w:lang w:val="en-GB"/>
              </w:rPr>
              <w:t xml:space="preserve"> positioning method, only support SL-PRS-RSRP and/or SL-PRS-RSRPP measurements and deprioritize the study of SL-PRS beam management.</w:t>
            </w:r>
          </w:p>
          <w:p w14:paraId="59F796CE" w14:textId="77777777" w:rsidR="005A3037" w:rsidRPr="00AF0A87" w:rsidRDefault="005A3037" w:rsidP="000B7D27">
            <w:pPr>
              <w:autoSpaceDE w:val="0"/>
              <w:autoSpaceDN w:val="0"/>
              <w:adjustRightInd w:val="0"/>
              <w:snapToGrid w:val="0"/>
              <w:spacing w:beforeLines="50" w:before="120" w:afterLines="50" w:after="120"/>
              <w:jc w:val="both"/>
              <w:rPr>
                <w:i/>
                <w:iCs/>
                <w:sz w:val="14"/>
                <w:szCs w:val="14"/>
              </w:rPr>
            </w:pPr>
            <w:r w:rsidRPr="00AF0A87">
              <w:rPr>
                <w:b/>
                <w:bCs/>
                <w:i/>
                <w:iCs/>
                <w:sz w:val="14"/>
                <w:szCs w:val="14"/>
              </w:rPr>
              <w:t>Proposal 6:</w:t>
            </w:r>
            <w:r w:rsidRPr="00AF0A87">
              <w:rPr>
                <w:i/>
                <w:iCs/>
                <w:sz w:val="14"/>
                <w:szCs w:val="14"/>
              </w:rPr>
              <w:t xml:space="preserve"> </w:t>
            </w:r>
            <w:r w:rsidRPr="00AF0A87">
              <w:rPr>
                <w:rFonts w:ascii="Times" w:hAnsi="Times" w:cs="CG Times (WN)" w:hint="eastAsia"/>
                <w:i/>
                <w:sz w:val="14"/>
                <w:szCs w:val="14"/>
              </w:rPr>
              <w:t xml:space="preserve">Do </w:t>
            </w:r>
            <w:r w:rsidRPr="00AF0A87">
              <w:rPr>
                <w:rFonts w:ascii="Times" w:hAnsi="Times" w:cs="CG Times (WN)"/>
                <w:i/>
                <w:sz w:val="14"/>
                <w:szCs w:val="14"/>
              </w:rPr>
              <w:t>not</w:t>
            </w:r>
            <w:r w:rsidRPr="00AF0A87">
              <w:rPr>
                <w:rFonts w:ascii="Times" w:hAnsi="Times" w:cs="CG Times (WN)" w:hint="eastAsia"/>
                <w:i/>
                <w:sz w:val="14"/>
                <w:szCs w:val="14"/>
              </w:rPr>
              <w:t xml:space="preserve"> support</w:t>
            </w:r>
            <w:r w:rsidRPr="00AF0A87">
              <w:rPr>
                <w:rFonts w:ascii="Times" w:eastAsia="Batang" w:hAnsi="Times" w:cs="CG Times (WN)"/>
                <w:i/>
                <w:sz w:val="14"/>
                <w:szCs w:val="14"/>
                <w:lang w:val="en-GB"/>
              </w:rPr>
              <w:t xml:space="preserve"> separate SL positioning methods</w:t>
            </w:r>
            <w:r w:rsidRPr="00AF0A87">
              <w:rPr>
                <w:rFonts w:ascii="Times" w:hAnsi="Times" w:cs="CG Times (WN)"/>
                <w:i/>
                <w:sz w:val="14"/>
                <w:szCs w:val="14"/>
                <w:lang w:val="en-GB"/>
              </w:rPr>
              <w:t>, t</w:t>
            </w:r>
            <w:r w:rsidRPr="00AF0A87">
              <w:rPr>
                <w:i/>
                <w:iCs/>
                <w:sz w:val="14"/>
                <w:szCs w:val="14"/>
              </w:rPr>
              <w:t xml:space="preserve">he following potential elements for </w:t>
            </w:r>
            <w:proofErr w:type="spellStart"/>
            <w:r w:rsidRPr="00AF0A87">
              <w:rPr>
                <w:i/>
                <w:iCs/>
                <w:sz w:val="14"/>
                <w:szCs w:val="14"/>
              </w:rPr>
              <w:t>sidelink</w:t>
            </w:r>
            <w:proofErr w:type="spellEnd"/>
            <w:r w:rsidRPr="00AF0A87">
              <w:rPr>
                <w:i/>
                <w:iCs/>
                <w:sz w:val="14"/>
                <w:szCs w:val="14"/>
              </w:rPr>
              <w:t xml:space="preserve"> positioning measurement report can be considered:</w:t>
            </w:r>
          </w:p>
          <w:p w14:paraId="0A6149B6"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 xml:space="preserve">One or more </w:t>
            </w:r>
            <w:proofErr w:type="spellStart"/>
            <w:r w:rsidRPr="00AF0A87">
              <w:rPr>
                <w:i/>
                <w:sz w:val="14"/>
                <w:szCs w:val="14"/>
                <w:lang w:val="en-GB"/>
              </w:rPr>
              <w:t>sidelink</w:t>
            </w:r>
            <w:proofErr w:type="spellEnd"/>
            <w:r w:rsidRPr="00AF0A87">
              <w:rPr>
                <w:i/>
                <w:sz w:val="14"/>
                <w:szCs w:val="14"/>
                <w:lang w:val="en-GB"/>
              </w:rPr>
              <w:t xml:space="preserve"> positioning measurement(s): UE Rx-Tx time difference, SL-PRS RSRP, SL-PRS RSRPP, SL-</w:t>
            </w:r>
            <w:proofErr w:type="spellStart"/>
            <w:r w:rsidRPr="00AF0A87">
              <w:rPr>
                <w:i/>
                <w:sz w:val="14"/>
                <w:szCs w:val="14"/>
                <w:lang w:val="en-GB"/>
              </w:rPr>
              <w:t>AoA</w:t>
            </w:r>
            <w:proofErr w:type="spellEnd"/>
            <w:r w:rsidRPr="00AF0A87">
              <w:rPr>
                <w:i/>
                <w:sz w:val="14"/>
                <w:szCs w:val="14"/>
                <w:lang w:val="en-GB"/>
              </w:rPr>
              <w:t>/ZOA, SL-PRS RSTD, SL-PRS RTOA</w:t>
            </w:r>
          </w:p>
          <w:p w14:paraId="51557BAC"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Time stamps at which the measurements are performed</w:t>
            </w:r>
          </w:p>
          <w:p w14:paraId="577643EF"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rFonts w:eastAsia="Times New Roman" w:cs="CG Times (WN)"/>
                <w:i/>
                <w:sz w:val="14"/>
                <w:szCs w:val="14"/>
                <w:lang w:val="en-GB" w:eastAsia="ko-KR"/>
              </w:rPr>
              <w:t xml:space="preserve">Quality metric(s): </w:t>
            </w:r>
            <w:r w:rsidRPr="00AF0A87">
              <w:rPr>
                <w:i/>
                <w:sz w:val="14"/>
                <w:szCs w:val="14"/>
                <w:lang w:val="en-GB"/>
              </w:rPr>
              <w:t>timing quality or measurement quality</w:t>
            </w:r>
          </w:p>
          <w:p w14:paraId="6F19087B"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Identification Information</w:t>
            </w:r>
          </w:p>
          <w:p w14:paraId="2E673CA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UE information: UE’s ID, PC5 unicast link identifier, V2X service identifier, UE’s application layer ID, destination layer-2 ID, source layer-2 ID, Source user info, target user info, etc.</w:t>
            </w:r>
          </w:p>
          <w:p w14:paraId="498F017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 xml:space="preserve">SL-PRS information: SL-PRS resource ID and/or SL-PRS resource set ID </w:t>
            </w:r>
          </w:p>
          <w:p w14:paraId="0E38763F" w14:textId="77777777" w:rsidR="005A3037" w:rsidRPr="00AF0A87" w:rsidRDefault="005A3037" w:rsidP="000B7D27">
            <w:pPr>
              <w:snapToGrid w:val="0"/>
              <w:spacing w:beforeLines="50" w:before="120" w:afterLines="50" w:after="120"/>
              <w:jc w:val="both"/>
              <w:rPr>
                <w:rFonts w:ascii="Times" w:eastAsia="Batang" w:hAnsi="Times" w:cs="CG Times (WN)"/>
                <w:i/>
                <w:sz w:val="14"/>
                <w:szCs w:val="14"/>
                <w:lang w:val="en-GB"/>
              </w:rPr>
            </w:pPr>
          </w:p>
        </w:tc>
      </w:tr>
      <w:tr w:rsidR="005E2E77" w:rsidRPr="00AF0A87" w14:paraId="7C5070DE" w14:textId="77777777">
        <w:tc>
          <w:tcPr>
            <w:tcW w:w="1283" w:type="dxa"/>
          </w:tcPr>
          <w:p w14:paraId="1FED7014" w14:textId="77777777" w:rsidR="005E2E77" w:rsidRPr="00AF0A87" w:rsidRDefault="005E2E77">
            <w:pPr>
              <w:rPr>
                <w:sz w:val="14"/>
                <w:szCs w:val="14"/>
                <w:lang w:eastAsia="zh-CN"/>
              </w:rPr>
            </w:pPr>
            <w:r w:rsidRPr="00AF0A87">
              <w:rPr>
                <w:sz w:val="14"/>
                <w:szCs w:val="14"/>
                <w:lang w:eastAsia="zh-CN"/>
              </w:rPr>
              <w:t>CMCC</w:t>
            </w:r>
          </w:p>
        </w:tc>
        <w:tc>
          <w:tcPr>
            <w:tcW w:w="8643" w:type="dxa"/>
          </w:tcPr>
          <w:p w14:paraId="72F17745" w14:textId="77777777" w:rsidR="005E2E77" w:rsidRPr="00AF0A87" w:rsidRDefault="005E2E77" w:rsidP="000B7D27">
            <w:pPr>
              <w:spacing w:beforeLines="50" w:before="120" w:afterLines="50" w:after="120" w:line="288" w:lineRule="auto"/>
              <w:jc w:val="both"/>
              <w:rPr>
                <w:rFonts w:ascii="Arial" w:hAnsi="Arial" w:cs="Arial"/>
                <w:b/>
                <w:sz w:val="14"/>
                <w:szCs w:val="14"/>
                <w:lang w:eastAsia="zh-CN"/>
              </w:rPr>
            </w:pPr>
            <w:bookmarkStart w:id="4" w:name="OLE_LINK734"/>
            <w:bookmarkStart w:id="5" w:name="OLE_LINK735"/>
            <w:r w:rsidRPr="00AF0A87">
              <w:rPr>
                <w:rFonts w:ascii="Arial" w:hAnsi="Arial" w:cs="Arial" w:hint="eastAsia"/>
                <w:b/>
                <w:sz w:val="14"/>
                <w:szCs w:val="14"/>
                <w:lang w:eastAsia="zh-CN"/>
              </w:rPr>
              <w:t>P</w:t>
            </w:r>
            <w:r w:rsidRPr="00AF0A87">
              <w:rPr>
                <w:rFonts w:ascii="Arial" w:hAnsi="Arial" w:cs="Arial"/>
                <w:b/>
                <w:sz w:val="14"/>
                <w:szCs w:val="14"/>
                <w:lang w:eastAsia="zh-CN"/>
              </w:rPr>
              <w:t xml:space="preserve">roposal 1: Regarding the </w:t>
            </w:r>
            <w:proofErr w:type="spellStart"/>
            <w:r w:rsidRPr="00AF0A87">
              <w:rPr>
                <w:rFonts w:ascii="Arial" w:hAnsi="Arial" w:cs="Arial"/>
                <w:b/>
                <w:sz w:val="14"/>
                <w:szCs w:val="14"/>
                <w:lang w:eastAsia="zh-CN"/>
              </w:rPr>
              <w:t>sidelink</w:t>
            </w:r>
            <w:proofErr w:type="spellEnd"/>
            <w:r w:rsidRPr="00AF0A87">
              <w:rPr>
                <w:rFonts w:ascii="Arial" w:hAnsi="Arial" w:cs="Arial"/>
                <w:b/>
                <w:sz w:val="14"/>
                <w:szCs w:val="14"/>
                <w:lang w:eastAsia="zh-CN"/>
              </w:rPr>
              <w:t xml:space="preserve"> positioning methods:</w:t>
            </w:r>
          </w:p>
          <w:p w14:paraId="34798143" w14:textId="77777777" w:rsidR="005E2E77"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hAnsi="Arial" w:cs="Arial"/>
                <w:b/>
                <w:sz w:val="14"/>
                <w:szCs w:val="14"/>
                <w:lang w:eastAsia="zh-CN"/>
              </w:rPr>
              <w:t>TDOA can be supported only in the case where the anchor devices are deployed and controlled by NW (e.g., RSUs)</w:t>
            </w:r>
            <w:r w:rsidRPr="00AF0A87">
              <w:rPr>
                <w:b/>
                <w:sz w:val="14"/>
                <w:szCs w:val="14"/>
              </w:rPr>
              <w:t xml:space="preserve"> </w:t>
            </w:r>
            <w:r w:rsidRPr="00AF0A87">
              <w:rPr>
                <w:rFonts w:ascii="Arial" w:hAnsi="Arial" w:cs="Arial"/>
                <w:b/>
                <w:sz w:val="14"/>
                <w:szCs w:val="14"/>
                <w:lang w:eastAsia="zh-CN"/>
              </w:rPr>
              <w:t>in Rel-18 SL positioning for absolute positioning;</w:t>
            </w:r>
          </w:p>
          <w:p w14:paraId="3460B019" w14:textId="77777777" w:rsidR="003F78B6"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eastAsiaTheme="minorEastAsia" w:hAnsi="Arial" w:cs="Arial"/>
                <w:b/>
                <w:sz w:val="14"/>
                <w:szCs w:val="14"/>
                <w:lang w:eastAsia="zh-CN"/>
              </w:rPr>
              <w:t>For SL-</w:t>
            </w:r>
            <w:proofErr w:type="spellStart"/>
            <w:r w:rsidRPr="00AF0A87">
              <w:rPr>
                <w:rFonts w:ascii="Arial" w:eastAsiaTheme="minorEastAsia" w:hAnsi="Arial" w:cs="Arial"/>
                <w:b/>
                <w:sz w:val="14"/>
                <w:szCs w:val="14"/>
                <w:lang w:eastAsia="zh-CN"/>
              </w:rPr>
              <w:t>AoD</w:t>
            </w:r>
            <w:proofErr w:type="spellEnd"/>
            <w:r w:rsidRPr="00AF0A87">
              <w:rPr>
                <w:rFonts w:ascii="Arial" w:eastAsiaTheme="minorEastAsia" w:hAnsi="Arial" w:cs="Arial"/>
                <w:b/>
                <w:sz w:val="14"/>
                <w:szCs w:val="14"/>
                <w:lang w:eastAsia="zh-CN"/>
              </w:rPr>
              <w:t xml:space="preserve"> in FR1, whether it can be supported depends on the progress on SL-PRS resource allocation, including whether multi-slot candidate resources or sub-slot SL-PRS resource granularity is supported; For SL-</w:t>
            </w:r>
            <w:proofErr w:type="spellStart"/>
            <w:r w:rsidRPr="00AF0A87">
              <w:rPr>
                <w:rFonts w:ascii="Arial" w:eastAsiaTheme="minorEastAsia" w:hAnsi="Arial" w:cs="Arial"/>
                <w:b/>
                <w:sz w:val="14"/>
                <w:szCs w:val="14"/>
                <w:lang w:eastAsia="zh-CN"/>
              </w:rPr>
              <w:t>AoD</w:t>
            </w:r>
            <w:proofErr w:type="spellEnd"/>
            <w:r w:rsidRPr="00AF0A87">
              <w:rPr>
                <w:rFonts w:ascii="Arial" w:eastAsiaTheme="minorEastAsia" w:hAnsi="Arial" w:cs="Arial"/>
                <w:b/>
                <w:sz w:val="14"/>
                <w:szCs w:val="14"/>
                <w:lang w:eastAsia="zh-CN"/>
              </w:rPr>
              <w:t xml:space="preserve"> in FR2, whether it can be supported during Rel-18 should be subject to the progress in NR </w:t>
            </w:r>
            <w:proofErr w:type="spellStart"/>
            <w:r w:rsidRPr="00AF0A87">
              <w:rPr>
                <w:rFonts w:ascii="Arial" w:eastAsiaTheme="minorEastAsia" w:hAnsi="Arial" w:cs="Arial"/>
                <w:b/>
                <w:sz w:val="14"/>
                <w:szCs w:val="14"/>
                <w:lang w:eastAsia="zh-CN"/>
              </w:rPr>
              <w:t>sidelink</w:t>
            </w:r>
            <w:proofErr w:type="spellEnd"/>
            <w:r w:rsidRPr="00AF0A87">
              <w:rPr>
                <w:rFonts w:ascii="Arial" w:eastAsiaTheme="minorEastAsia" w:hAnsi="Arial" w:cs="Arial"/>
                <w:b/>
                <w:sz w:val="14"/>
                <w:szCs w:val="14"/>
                <w:lang w:eastAsia="zh-CN"/>
              </w:rPr>
              <w:t xml:space="preserve"> evolution.</w:t>
            </w:r>
            <w:bookmarkEnd w:id="4"/>
            <w:bookmarkEnd w:id="5"/>
          </w:p>
        </w:tc>
      </w:tr>
      <w:tr w:rsidR="006541E7" w:rsidRPr="00AF0A87" w14:paraId="4FF272CC" w14:textId="77777777">
        <w:tc>
          <w:tcPr>
            <w:tcW w:w="1283" w:type="dxa"/>
          </w:tcPr>
          <w:p w14:paraId="3506E0EC" w14:textId="77777777" w:rsidR="006541E7" w:rsidRPr="00AF0A87" w:rsidRDefault="006541E7">
            <w:pPr>
              <w:rPr>
                <w:sz w:val="14"/>
                <w:szCs w:val="14"/>
                <w:lang w:eastAsia="zh-CN"/>
              </w:rPr>
            </w:pPr>
            <w:proofErr w:type="spellStart"/>
            <w:r w:rsidRPr="00AF0A87">
              <w:rPr>
                <w:sz w:val="14"/>
                <w:szCs w:val="14"/>
                <w:lang w:eastAsia="zh-CN"/>
              </w:rPr>
              <w:t>lenovo</w:t>
            </w:r>
            <w:proofErr w:type="spellEnd"/>
          </w:p>
        </w:tc>
        <w:tc>
          <w:tcPr>
            <w:tcW w:w="8643" w:type="dxa"/>
          </w:tcPr>
          <w:p w14:paraId="63EF8357" w14:textId="77777777" w:rsidR="006541E7" w:rsidRPr="00AF0A87" w:rsidRDefault="006541E7" w:rsidP="006541E7">
            <w:pPr>
              <w:jc w:val="both"/>
              <w:rPr>
                <w:sz w:val="14"/>
                <w:szCs w:val="14"/>
              </w:rPr>
            </w:pPr>
            <w:r w:rsidRPr="00AF0A87">
              <w:rPr>
                <w:b/>
                <w:bCs/>
                <w:i/>
                <w:iCs/>
                <w:sz w:val="14"/>
                <w:szCs w:val="14"/>
                <w:lang w:eastAsia="zh-CN"/>
              </w:rPr>
              <w:t>Proposal 10: Support SL-AOD positioning without dependence on SL FR2 procedures at least for relative direction estimation.</w:t>
            </w:r>
          </w:p>
          <w:p w14:paraId="768E96FD" w14:textId="77777777" w:rsidR="002A6601" w:rsidRPr="00AF0A87" w:rsidRDefault="002A6601" w:rsidP="002A6601">
            <w:pPr>
              <w:rPr>
                <w:sz w:val="14"/>
                <w:szCs w:val="14"/>
              </w:rPr>
            </w:pPr>
            <w:r w:rsidRPr="00AF0A87">
              <w:rPr>
                <w:b/>
                <w:bCs/>
                <w:i/>
                <w:iCs/>
                <w:sz w:val="14"/>
                <w:szCs w:val="14"/>
              </w:rPr>
              <w:t>Proposal 11: RAN1 supports SL E-CID type methods using existing SL RS measurements to 1) satisfy coarse positioning requirements and 2) to be used as input for other SL positioning methods, e.g., SL-</w:t>
            </w:r>
            <w:proofErr w:type="spellStart"/>
            <w:r w:rsidRPr="00AF0A87">
              <w:rPr>
                <w:b/>
                <w:bCs/>
                <w:i/>
                <w:iCs/>
                <w:sz w:val="14"/>
                <w:szCs w:val="14"/>
              </w:rPr>
              <w:t>TDoA</w:t>
            </w:r>
            <w:proofErr w:type="spellEnd"/>
            <w:r w:rsidRPr="00AF0A87">
              <w:rPr>
                <w:b/>
                <w:bCs/>
                <w:i/>
                <w:iCs/>
                <w:sz w:val="14"/>
                <w:szCs w:val="14"/>
              </w:rPr>
              <w:t xml:space="preserve">, to enhance UE position estimation. </w:t>
            </w:r>
          </w:p>
          <w:p w14:paraId="574367D0" w14:textId="77777777" w:rsidR="006541E7" w:rsidRPr="00AF0A87" w:rsidRDefault="006541E7" w:rsidP="000B7D27">
            <w:pPr>
              <w:spacing w:beforeLines="50" w:before="120" w:afterLines="50" w:after="120" w:line="288" w:lineRule="auto"/>
              <w:jc w:val="both"/>
              <w:rPr>
                <w:rFonts w:ascii="Arial" w:hAnsi="Arial" w:cs="Arial"/>
                <w:b/>
                <w:sz w:val="14"/>
                <w:szCs w:val="14"/>
                <w:lang w:eastAsia="zh-CN"/>
              </w:rPr>
            </w:pPr>
          </w:p>
        </w:tc>
      </w:tr>
      <w:tr w:rsidR="00DC67CC" w:rsidRPr="00AF0A87" w14:paraId="21E566CF" w14:textId="77777777">
        <w:tc>
          <w:tcPr>
            <w:tcW w:w="1283" w:type="dxa"/>
          </w:tcPr>
          <w:p w14:paraId="232AECF4" w14:textId="77777777" w:rsidR="00DC67CC" w:rsidRPr="00AF0A87" w:rsidRDefault="00DC67CC">
            <w:pPr>
              <w:rPr>
                <w:sz w:val="14"/>
                <w:szCs w:val="14"/>
                <w:lang w:eastAsia="zh-CN"/>
              </w:rPr>
            </w:pPr>
            <w:r w:rsidRPr="00AF0A87">
              <w:rPr>
                <w:sz w:val="14"/>
                <w:szCs w:val="14"/>
                <w:lang w:eastAsia="zh-CN"/>
              </w:rPr>
              <w:t>Apple</w:t>
            </w:r>
          </w:p>
        </w:tc>
        <w:tc>
          <w:tcPr>
            <w:tcW w:w="8643" w:type="dxa"/>
          </w:tcPr>
          <w:p w14:paraId="40D1153F" w14:textId="77777777" w:rsidR="00DC67CC" w:rsidRPr="00AF0A87" w:rsidRDefault="00DC67CC" w:rsidP="00DC67CC">
            <w:pPr>
              <w:jc w:val="both"/>
              <w:rPr>
                <w:b/>
                <w:bCs/>
                <w:i/>
                <w:iCs/>
                <w:sz w:val="14"/>
                <w:szCs w:val="14"/>
              </w:rPr>
            </w:pPr>
            <w:r w:rsidRPr="00AF0A87">
              <w:rPr>
                <w:b/>
                <w:bCs/>
                <w:i/>
                <w:iCs/>
                <w:sz w:val="14"/>
                <w:szCs w:val="14"/>
              </w:rPr>
              <w:t>Proposal 5:</w:t>
            </w:r>
          </w:p>
          <w:p w14:paraId="3028EC1A" w14:textId="77777777" w:rsidR="00DC67CC" w:rsidRPr="00AF0A87" w:rsidRDefault="00DC67CC" w:rsidP="001C71C9">
            <w:pPr>
              <w:pStyle w:val="ListParagraph"/>
              <w:numPr>
                <w:ilvl w:val="0"/>
                <w:numId w:val="110"/>
              </w:numPr>
              <w:spacing w:after="0" w:line="240" w:lineRule="auto"/>
              <w:contextualSpacing w:val="0"/>
              <w:rPr>
                <w:b/>
                <w:bCs/>
                <w:i/>
                <w:iCs/>
                <w:sz w:val="14"/>
                <w:szCs w:val="14"/>
              </w:rPr>
            </w:pPr>
            <w:r w:rsidRPr="00AF0A87">
              <w:rPr>
                <w:b/>
                <w:bCs/>
                <w:i/>
                <w:iCs/>
                <w:sz w:val="14"/>
                <w:szCs w:val="14"/>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2CF66F99"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identify anchor UEs with a common synchronization reference. </w:t>
            </w:r>
          </w:p>
          <w:p w14:paraId="0524055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allow for a change of anchor UEs to a common synchronization reference </w:t>
            </w:r>
          </w:p>
          <w:p w14:paraId="51EEB73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Enable a procedure to estimate the target UE position in the presence of anchor UEs with different synchronization references and compensate for the difference</w:t>
            </w:r>
          </w:p>
          <w:p w14:paraId="4DF8CC65" w14:textId="77777777" w:rsidR="00DC67CC" w:rsidRPr="00AF0A87" w:rsidRDefault="00DC67CC" w:rsidP="006541E7">
            <w:pPr>
              <w:jc w:val="both"/>
              <w:rPr>
                <w:b/>
                <w:bCs/>
                <w:i/>
                <w:iCs/>
                <w:sz w:val="14"/>
                <w:szCs w:val="14"/>
                <w:lang w:eastAsia="zh-CN"/>
              </w:rPr>
            </w:pPr>
          </w:p>
          <w:p w14:paraId="5CC616BB" w14:textId="77777777" w:rsidR="00783F5D" w:rsidRPr="00AF0A87" w:rsidRDefault="00783F5D" w:rsidP="00783F5D">
            <w:pPr>
              <w:jc w:val="both"/>
              <w:rPr>
                <w:sz w:val="14"/>
                <w:szCs w:val="14"/>
              </w:rPr>
            </w:pPr>
          </w:p>
          <w:p w14:paraId="3662EE2F" w14:textId="77777777" w:rsidR="00783F5D" w:rsidRPr="00AF0A87" w:rsidRDefault="00783F5D" w:rsidP="00783F5D">
            <w:pPr>
              <w:jc w:val="both"/>
              <w:rPr>
                <w:b/>
                <w:bCs/>
                <w:i/>
                <w:iCs/>
                <w:sz w:val="14"/>
                <w:szCs w:val="14"/>
              </w:rPr>
            </w:pPr>
            <w:r w:rsidRPr="00AF0A87">
              <w:rPr>
                <w:b/>
                <w:bCs/>
                <w:i/>
                <w:iCs/>
                <w:sz w:val="14"/>
                <w:szCs w:val="14"/>
              </w:rPr>
              <w:t xml:space="preserve">Proposal 6: RAN1 should discuss the specification impact </w:t>
            </w:r>
            <w:proofErr w:type="gramStart"/>
            <w:r w:rsidRPr="00AF0A87">
              <w:rPr>
                <w:b/>
                <w:bCs/>
                <w:i/>
                <w:iCs/>
                <w:sz w:val="14"/>
                <w:szCs w:val="14"/>
              </w:rPr>
              <w:t>of  the</w:t>
            </w:r>
            <w:proofErr w:type="gramEnd"/>
            <w:r w:rsidRPr="00AF0A87">
              <w:rPr>
                <w:b/>
                <w:bCs/>
                <w:i/>
                <w:iCs/>
                <w:sz w:val="14"/>
                <w:szCs w:val="14"/>
              </w:rPr>
              <w:t xml:space="preserve"> SL positioning techniques based on the existing RAN-dependent techniques including the associated signaling, measurements and procedures for the new SL-positioning schemes.. Issues to be addressed include:</w:t>
            </w:r>
          </w:p>
          <w:p w14:paraId="0C584A48"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Identification of the positioning set and the target UE</w:t>
            </w:r>
          </w:p>
          <w:p w14:paraId="32267164"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a common synchronization reference and the positioning reference UE (for TDOA based schemes)</w:t>
            </w:r>
          </w:p>
          <w:p w14:paraId="07D8DCE0"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new SL measurements.</w:t>
            </w:r>
          </w:p>
          <w:p w14:paraId="259E4529"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Configuration, transmission and measurement of SL positioning reference signals to or from the target UE</w:t>
            </w:r>
          </w:p>
          <w:p w14:paraId="43CFE9D2"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Feedback of positioning measurement and assistance information to the positioning estimator</w:t>
            </w:r>
          </w:p>
          <w:p w14:paraId="1A49F269" w14:textId="77777777" w:rsidR="00783F5D" w:rsidRPr="00AF0A87" w:rsidRDefault="00783F5D" w:rsidP="006541E7">
            <w:pPr>
              <w:jc w:val="both"/>
              <w:rPr>
                <w:b/>
                <w:bCs/>
                <w:i/>
                <w:iCs/>
                <w:sz w:val="14"/>
                <w:szCs w:val="14"/>
                <w:lang w:eastAsia="zh-CN"/>
              </w:rPr>
            </w:pPr>
          </w:p>
        </w:tc>
      </w:tr>
      <w:tr w:rsidR="00637BE5" w:rsidRPr="00AF0A87" w14:paraId="0D986353" w14:textId="77777777">
        <w:tc>
          <w:tcPr>
            <w:tcW w:w="1283" w:type="dxa"/>
          </w:tcPr>
          <w:p w14:paraId="78A5E3AB" w14:textId="77777777" w:rsidR="00637BE5" w:rsidRPr="00AF0A87" w:rsidRDefault="00D25619">
            <w:pPr>
              <w:rPr>
                <w:sz w:val="14"/>
                <w:szCs w:val="14"/>
                <w:lang w:eastAsia="zh-CN"/>
              </w:rPr>
            </w:pPr>
            <w:r w:rsidRPr="00AF0A87">
              <w:rPr>
                <w:sz w:val="14"/>
                <w:szCs w:val="14"/>
                <w:lang w:eastAsia="zh-CN"/>
              </w:rPr>
              <w:t>NTT Docomo</w:t>
            </w:r>
          </w:p>
        </w:tc>
        <w:tc>
          <w:tcPr>
            <w:tcW w:w="8643" w:type="dxa"/>
          </w:tcPr>
          <w:p w14:paraId="0F1C1A79" w14:textId="77777777" w:rsidR="00637BE5" w:rsidRPr="00AF0A87" w:rsidRDefault="00637BE5" w:rsidP="000B7D27">
            <w:pPr>
              <w:numPr>
                <w:ilvl w:val="0"/>
                <w:numId w:val="115"/>
              </w:numPr>
              <w:snapToGrid w:val="0"/>
              <w:spacing w:before="50" w:afterLines="50" w:after="120"/>
              <w:rPr>
                <w:rFonts w:eastAsiaTheme="minorEastAsia"/>
                <w:b/>
                <w:bCs/>
                <w:iCs/>
                <w:sz w:val="14"/>
                <w:szCs w:val="14"/>
              </w:rPr>
            </w:pPr>
            <w:r w:rsidRPr="00AF0A87">
              <w:rPr>
                <w:rFonts w:eastAsiaTheme="minorEastAsia" w:hint="eastAsia"/>
                <w:b/>
                <w:bCs/>
                <w:iCs/>
                <w:sz w:val="14"/>
                <w:szCs w:val="14"/>
              </w:rPr>
              <w:t>C</w:t>
            </w:r>
            <w:r w:rsidRPr="00AF0A87">
              <w:rPr>
                <w:rFonts w:eastAsiaTheme="minorEastAsia"/>
                <w:b/>
                <w:bCs/>
                <w:iCs/>
                <w:sz w:val="14"/>
                <w:szCs w:val="14"/>
              </w:rPr>
              <w:t>larify whether an assumption that any target UE can calculate its own location is feasible or not.</w:t>
            </w:r>
          </w:p>
          <w:p w14:paraId="44305778" w14:textId="77777777" w:rsidR="00637BE5" w:rsidRPr="00AF0A87" w:rsidRDefault="00637BE5" w:rsidP="00DC67CC">
            <w:pPr>
              <w:jc w:val="both"/>
              <w:rPr>
                <w:b/>
                <w:bCs/>
                <w:i/>
                <w:iCs/>
                <w:sz w:val="14"/>
                <w:szCs w:val="14"/>
              </w:rPr>
            </w:pPr>
          </w:p>
        </w:tc>
      </w:tr>
      <w:tr w:rsidR="008857BB" w:rsidRPr="00AF0A87" w14:paraId="50505249" w14:textId="77777777">
        <w:tc>
          <w:tcPr>
            <w:tcW w:w="1283" w:type="dxa"/>
          </w:tcPr>
          <w:p w14:paraId="2A271AA1" w14:textId="77777777" w:rsidR="008857BB" w:rsidRPr="00AF0A87" w:rsidRDefault="008857BB">
            <w:pPr>
              <w:rPr>
                <w:sz w:val="14"/>
                <w:szCs w:val="14"/>
                <w:lang w:eastAsia="zh-CN"/>
              </w:rPr>
            </w:pPr>
            <w:r w:rsidRPr="00AF0A87">
              <w:rPr>
                <w:sz w:val="14"/>
                <w:szCs w:val="14"/>
                <w:lang w:eastAsia="zh-CN"/>
              </w:rPr>
              <w:t>Sharp</w:t>
            </w:r>
          </w:p>
        </w:tc>
        <w:tc>
          <w:tcPr>
            <w:tcW w:w="8643" w:type="dxa"/>
          </w:tcPr>
          <w:p w14:paraId="39356429" w14:textId="77777777" w:rsidR="008857BB" w:rsidRPr="00AF0A87" w:rsidRDefault="008857BB" w:rsidP="001C71C9">
            <w:pPr>
              <w:pStyle w:val="ListParagraph"/>
              <w:numPr>
                <w:ilvl w:val="0"/>
                <w:numId w:val="115"/>
              </w:numPr>
              <w:snapToGrid w:val="0"/>
              <w:spacing w:after="100" w:afterAutospacing="1" w:line="240" w:lineRule="auto"/>
              <w:contextualSpacing w:val="0"/>
              <w:jc w:val="both"/>
              <w:rPr>
                <w:sz w:val="14"/>
                <w:szCs w:val="14"/>
              </w:rPr>
            </w:pPr>
            <w:r w:rsidRPr="00AF0A87">
              <w:rPr>
                <w:sz w:val="14"/>
                <w:szCs w:val="14"/>
              </w:rPr>
              <w:t>Study of SL-</w:t>
            </w:r>
            <w:proofErr w:type="spellStart"/>
            <w:r w:rsidRPr="00AF0A87">
              <w:rPr>
                <w:sz w:val="14"/>
                <w:szCs w:val="14"/>
              </w:rPr>
              <w:t>AoD</w:t>
            </w:r>
            <w:proofErr w:type="spellEnd"/>
            <w:r w:rsidRPr="00AF0A87">
              <w:rPr>
                <w:sz w:val="14"/>
                <w:szCs w:val="14"/>
              </w:rPr>
              <w:t xml:space="preserve"> should be deprioritized.</w:t>
            </w:r>
          </w:p>
        </w:tc>
      </w:tr>
      <w:tr w:rsidR="00385005" w:rsidRPr="00AF0A87" w14:paraId="30EC71F9" w14:textId="77777777">
        <w:tc>
          <w:tcPr>
            <w:tcW w:w="1283" w:type="dxa"/>
          </w:tcPr>
          <w:p w14:paraId="347188BF" w14:textId="77777777" w:rsidR="00385005" w:rsidRPr="00AF0A87" w:rsidRDefault="00385005">
            <w:pPr>
              <w:rPr>
                <w:sz w:val="14"/>
                <w:szCs w:val="14"/>
                <w:lang w:eastAsia="zh-CN"/>
              </w:rPr>
            </w:pPr>
            <w:r w:rsidRPr="00AF0A87">
              <w:rPr>
                <w:sz w:val="14"/>
                <w:szCs w:val="14"/>
                <w:lang w:eastAsia="zh-CN"/>
              </w:rPr>
              <w:t>Fraunhofer</w:t>
            </w:r>
          </w:p>
        </w:tc>
        <w:tc>
          <w:tcPr>
            <w:tcW w:w="8643" w:type="dxa"/>
          </w:tcPr>
          <w:p w14:paraId="0297D325" w14:textId="77777777" w:rsidR="00385005" w:rsidRPr="00AF0A87" w:rsidRDefault="00385005" w:rsidP="00385005">
            <w:pPr>
              <w:ind w:left="1701" w:hanging="1701"/>
              <w:rPr>
                <w:b/>
                <w:bCs/>
                <w:sz w:val="14"/>
                <w:szCs w:val="14"/>
              </w:rPr>
            </w:pPr>
            <w:r w:rsidRPr="00AF0A87">
              <w:rPr>
                <w:b/>
                <w:bCs/>
                <w:sz w:val="14"/>
                <w:szCs w:val="14"/>
              </w:rPr>
              <w:t xml:space="preserve">Proposal 12: </w:t>
            </w:r>
            <w:r w:rsidRPr="00AF0A87">
              <w:rPr>
                <w:b/>
                <w:bCs/>
                <w:sz w:val="14"/>
                <w:szCs w:val="14"/>
              </w:rPr>
              <w:tab/>
              <w:t>The potential positioning methods candidates using SL measurements shall include SL-</w:t>
            </w:r>
            <w:proofErr w:type="spellStart"/>
            <w:r w:rsidRPr="00AF0A87">
              <w:rPr>
                <w:b/>
                <w:bCs/>
                <w:sz w:val="14"/>
                <w:szCs w:val="14"/>
              </w:rPr>
              <w:t>AoD</w:t>
            </w:r>
            <w:proofErr w:type="spellEnd"/>
            <w:r w:rsidRPr="00AF0A87">
              <w:rPr>
                <w:b/>
                <w:bCs/>
                <w:sz w:val="14"/>
                <w:szCs w:val="14"/>
              </w:rPr>
              <w:t>.</w:t>
            </w:r>
          </w:p>
          <w:p w14:paraId="158BD80F" w14:textId="77777777" w:rsidR="00385005" w:rsidRPr="00AF0A87" w:rsidRDefault="00385005" w:rsidP="00385005">
            <w:pPr>
              <w:snapToGrid w:val="0"/>
              <w:spacing w:after="100" w:afterAutospacing="1"/>
              <w:jc w:val="both"/>
              <w:rPr>
                <w:sz w:val="14"/>
                <w:szCs w:val="14"/>
              </w:rPr>
            </w:pPr>
          </w:p>
        </w:tc>
      </w:tr>
    </w:tbl>
    <w:p w14:paraId="79DD229D" w14:textId="77777777" w:rsidR="008A7020" w:rsidRPr="00BB056C" w:rsidRDefault="008A7020"/>
    <w:p w14:paraId="3385D3FA" w14:textId="77777777" w:rsidR="00D567B7" w:rsidRPr="00BB056C" w:rsidRDefault="00D567B7">
      <w:r w:rsidRPr="00BB056C">
        <w:t xml:space="preserve">From feature lead perspective it is important to provide </w:t>
      </w:r>
      <w:r w:rsidR="00B54E84" w:rsidRPr="00BB056C">
        <w:t>as much clarity as possible with regards</w:t>
      </w:r>
      <w:r w:rsidRPr="00BB056C">
        <w:t xml:space="preserve"> to which methods are expected to be introduced based on the RAN1 discussion</w:t>
      </w:r>
      <w:r w:rsidR="00B54E84" w:rsidRPr="00BB056C">
        <w:t xml:space="preserve">. Therefore, </w:t>
      </w:r>
      <w:proofErr w:type="spellStart"/>
      <w:r w:rsidR="00B54E84" w:rsidRPr="00BB056C">
        <w:t>i</w:t>
      </w:r>
      <w:proofErr w:type="spellEnd"/>
      <w:r w:rsidR="00B54E84" w:rsidRPr="00BB056C">
        <w:t xml:space="preserve"> would like to try to conclude the SL-</w:t>
      </w:r>
      <w:proofErr w:type="spellStart"/>
      <w:r w:rsidR="00B54E84" w:rsidRPr="00BB056C">
        <w:t>AoD</w:t>
      </w:r>
      <w:proofErr w:type="spellEnd"/>
      <w:r w:rsidR="00B54E84" w:rsidRPr="00BB056C">
        <w:t xml:space="preserve"> as follows (</w:t>
      </w:r>
      <w:r w:rsidR="00D7231E" w:rsidRPr="00BB056C">
        <w:t>the plan is to pick one or the other alternative</w:t>
      </w:r>
      <w:r w:rsidR="00B54E84" w:rsidRPr="00BB056C">
        <w:t xml:space="preserve">): </w:t>
      </w:r>
    </w:p>
    <w:p w14:paraId="3021E9E0" w14:textId="77777777" w:rsidR="00D567B7" w:rsidRPr="00BB056C" w:rsidRDefault="00D567B7"/>
    <w:p w14:paraId="2015F7DD" w14:textId="4A11B9D2" w:rsidR="00691823" w:rsidRDefault="00691823" w:rsidP="00691823">
      <w:pPr>
        <w:pStyle w:val="Heading5"/>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1-v0</w:t>
      </w:r>
    </w:p>
    <w:p w14:paraId="05D2A9B0" w14:textId="77777777" w:rsidR="009345CC" w:rsidRPr="00986FA6" w:rsidRDefault="00691823"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is included as a potential candidate positioning method</w:t>
      </w:r>
      <w:r w:rsidR="009555DB" w:rsidRPr="00986FA6">
        <w:rPr>
          <w:rFonts w:ascii="Times New Roman" w:eastAsia="Times New Roman" w:hAnsi="Times New Roman" w:cs="Times New Roman"/>
          <w:sz w:val="24"/>
          <w:szCs w:val="20"/>
        </w:rPr>
        <w:t>, and</w:t>
      </w:r>
    </w:p>
    <w:p w14:paraId="7DC47497" w14:textId="77777777" w:rsidR="009345CC"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1: </w:t>
      </w:r>
      <w:r w:rsidR="009345CC" w:rsidRPr="00986FA6">
        <w:rPr>
          <w:rFonts w:ascii="Times New Roman" w:eastAsia="Times New Roman" w:hAnsi="Times New Roman" w:cs="Times New Roman"/>
          <w:sz w:val="24"/>
          <w:szCs w:val="20"/>
        </w:rPr>
        <w:t>SL-</w:t>
      </w:r>
      <w:proofErr w:type="spellStart"/>
      <w:r w:rsidR="009345CC" w:rsidRPr="00986FA6">
        <w:rPr>
          <w:rFonts w:ascii="Times New Roman" w:eastAsia="Times New Roman" w:hAnsi="Times New Roman" w:cs="Times New Roman"/>
          <w:sz w:val="24"/>
          <w:szCs w:val="20"/>
        </w:rPr>
        <w:t>AoD</w:t>
      </w:r>
      <w:proofErr w:type="spellEnd"/>
      <w:r w:rsidR="009345CC" w:rsidRPr="00986FA6">
        <w:rPr>
          <w:rFonts w:ascii="Times New Roman" w:eastAsia="Times New Roman" w:hAnsi="Times New Roman" w:cs="Times New Roman"/>
          <w:sz w:val="24"/>
          <w:szCs w:val="20"/>
        </w:rPr>
        <w:t xml:space="preserve"> </w:t>
      </w:r>
      <w:r w:rsidRPr="00986FA6">
        <w:rPr>
          <w:rFonts w:ascii="Times New Roman" w:eastAsia="Times New Roman" w:hAnsi="Times New Roman" w:cs="Times New Roman"/>
          <w:sz w:val="24"/>
          <w:szCs w:val="20"/>
        </w:rPr>
        <w:t>should be introduced in addition to the remaining methods</w:t>
      </w:r>
      <w:r w:rsidR="00B56553" w:rsidRPr="00986FA6">
        <w:rPr>
          <w:rFonts w:ascii="Times New Roman" w:eastAsia="Times New Roman" w:hAnsi="Times New Roman" w:cs="Times New Roman"/>
          <w:sz w:val="24"/>
          <w:szCs w:val="20"/>
        </w:rPr>
        <w:t xml:space="preserve"> that have been recommended to be introduced.</w:t>
      </w:r>
    </w:p>
    <w:p w14:paraId="74B9B2C6" w14:textId="77777777" w:rsidR="00691823"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2:  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w:t>
      </w:r>
      <w:r w:rsidR="0086467E" w:rsidRPr="00986FA6">
        <w:rPr>
          <w:rFonts w:ascii="Times New Roman" w:eastAsia="Times New Roman" w:hAnsi="Times New Roman" w:cs="Times New Roman"/>
          <w:sz w:val="24"/>
          <w:szCs w:val="20"/>
        </w:rPr>
        <w:t>should be</w:t>
      </w:r>
      <w:r w:rsidRPr="00986FA6">
        <w:rPr>
          <w:rFonts w:ascii="Times New Roman" w:eastAsia="Times New Roman" w:hAnsi="Times New Roman" w:cs="Times New Roman"/>
          <w:sz w:val="24"/>
          <w:szCs w:val="20"/>
        </w:rPr>
        <w:t xml:space="preserve"> deprioritized </w:t>
      </w:r>
      <w:r w:rsidR="00A64746" w:rsidRPr="00986FA6">
        <w:rPr>
          <w:rFonts w:ascii="Times New Roman" w:eastAsia="Times New Roman" w:hAnsi="Times New Roman" w:cs="Times New Roman"/>
          <w:sz w:val="24"/>
          <w:szCs w:val="20"/>
        </w:rPr>
        <w:t xml:space="preserve">over the remaining methods that have been </w:t>
      </w:r>
      <w:r w:rsidR="00B56553" w:rsidRPr="00986FA6">
        <w:rPr>
          <w:rFonts w:ascii="Times New Roman" w:eastAsia="Times New Roman" w:hAnsi="Times New Roman" w:cs="Times New Roman"/>
          <w:sz w:val="24"/>
          <w:szCs w:val="20"/>
        </w:rPr>
        <w:t xml:space="preserve">recommended to be introduced. </w:t>
      </w:r>
    </w:p>
    <w:p w14:paraId="130C41C1" w14:textId="77777777" w:rsidR="00691823" w:rsidRDefault="00691823" w:rsidP="00691823">
      <w:pPr>
        <w:pStyle w:val="Heading5"/>
        <w:rPr>
          <w:lang w:val="en-GB"/>
        </w:rPr>
      </w:pPr>
      <w:r>
        <w:rPr>
          <w:lang w:val="en-GB"/>
        </w:rPr>
        <w:t>Companies views</w:t>
      </w:r>
    </w:p>
    <w:p w14:paraId="58434B46" w14:textId="77777777" w:rsidR="00691823" w:rsidRDefault="00691823" w:rsidP="00691823">
      <w:pPr>
        <w:rPr>
          <w:lang w:val="en-GB"/>
        </w:rPr>
      </w:pPr>
    </w:p>
    <w:tbl>
      <w:tblPr>
        <w:tblStyle w:val="TableGrid"/>
        <w:tblW w:w="0" w:type="auto"/>
        <w:tblLook w:val="04A0" w:firstRow="1" w:lastRow="0" w:firstColumn="1" w:lastColumn="0" w:noHBand="0" w:noVBand="1"/>
      </w:tblPr>
      <w:tblGrid>
        <w:gridCol w:w="1435"/>
        <w:gridCol w:w="8194"/>
      </w:tblGrid>
      <w:tr w:rsidR="00691823" w14:paraId="50B29EF9" w14:textId="77777777" w:rsidTr="00B256C4">
        <w:tc>
          <w:tcPr>
            <w:tcW w:w="1435" w:type="dxa"/>
          </w:tcPr>
          <w:p w14:paraId="28ABA52E" w14:textId="77777777" w:rsidR="00691823" w:rsidRDefault="00566443"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BECAD00" w14:textId="77777777" w:rsidR="00566443" w:rsidRDefault="0023177C" w:rsidP="00B256C4">
            <w:pPr>
              <w:jc w:val="both"/>
              <w:rPr>
                <w:rFonts w:eastAsiaTheme="minorEastAsia"/>
                <w:sz w:val="20"/>
                <w:szCs w:val="20"/>
                <w:lang w:eastAsia="zh-CN"/>
              </w:rPr>
            </w:pPr>
            <w:r>
              <w:rPr>
                <w:rFonts w:eastAsiaTheme="minorEastAsia" w:hint="eastAsia"/>
                <w:sz w:val="20"/>
                <w:szCs w:val="20"/>
                <w:lang w:eastAsia="zh-CN"/>
              </w:rPr>
              <w:t>Support to include SL-</w:t>
            </w:r>
            <w:proofErr w:type="spellStart"/>
            <w:r>
              <w:rPr>
                <w:rFonts w:eastAsiaTheme="minorEastAsia" w:hint="eastAsia"/>
                <w:sz w:val="20"/>
                <w:szCs w:val="20"/>
                <w:lang w:eastAsia="zh-CN"/>
              </w:rPr>
              <w:t>AoD</w:t>
            </w:r>
            <w:proofErr w:type="spellEnd"/>
            <w:r>
              <w:rPr>
                <w:rFonts w:eastAsiaTheme="minorEastAsia" w:hint="eastAsia"/>
                <w:sz w:val="20"/>
                <w:szCs w:val="20"/>
                <w:lang w:eastAsia="zh-CN"/>
              </w:rPr>
              <w:t xml:space="preserve"> on</w:t>
            </w:r>
            <w:r w:rsidR="00566443">
              <w:rPr>
                <w:rFonts w:eastAsiaTheme="minorEastAsia" w:hint="eastAsia"/>
                <w:sz w:val="20"/>
                <w:szCs w:val="20"/>
                <w:lang w:eastAsia="zh-CN"/>
              </w:rPr>
              <w:t xml:space="preserve"> FR1 as a </w:t>
            </w:r>
            <w:r w:rsidR="00566443" w:rsidRPr="00566443">
              <w:rPr>
                <w:rFonts w:eastAsiaTheme="minorEastAsia"/>
                <w:sz w:val="20"/>
                <w:szCs w:val="20"/>
                <w:lang w:eastAsia="zh-CN"/>
              </w:rPr>
              <w:t xml:space="preserve">potential candidate positioning </w:t>
            </w:r>
            <w:proofErr w:type="gramStart"/>
            <w:r w:rsidR="00566443" w:rsidRPr="00566443">
              <w:rPr>
                <w:rFonts w:eastAsiaTheme="minorEastAsia"/>
                <w:sz w:val="20"/>
                <w:szCs w:val="20"/>
                <w:lang w:eastAsia="zh-CN"/>
              </w:rPr>
              <w:t>method</w:t>
            </w:r>
            <w:r w:rsidR="00566443">
              <w:rPr>
                <w:rFonts w:eastAsiaTheme="minorEastAsia" w:hint="eastAsia"/>
                <w:sz w:val="20"/>
                <w:szCs w:val="20"/>
                <w:lang w:eastAsia="zh-CN"/>
              </w:rPr>
              <w:t xml:space="preserve"> .</w:t>
            </w:r>
            <w:proofErr w:type="gramEnd"/>
          </w:p>
          <w:p w14:paraId="21B5CA4B" w14:textId="77777777" w:rsidR="00691823" w:rsidRDefault="00566443" w:rsidP="00B256C4">
            <w:pPr>
              <w:jc w:val="both"/>
              <w:rPr>
                <w:rFonts w:eastAsiaTheme="minorEastAsia"/>
                <w:sz w:val="20"/>
                <w:szCs w:val="20"/>
                <w:lang w:eastAsia="zh-CN"/>
              </w:rPr>
            </w:pPr>
            <w:r>
              <w:rPr>
                <w:rFonts w:eastAsiaTheme="minorEastAsia" w:hint="eastAsia"/>
                <w:sz w:val="20"/>
                <w:szCs w:val="20"/>
                <w:lang w:eastAsia="zh-CN"/>
              </w:rPr>
              <w:t>We prefer to restrict SL-</w:t>
            </w:r>
            <w:proofErr w:type="spellStart"/>
            <w:r>
              <w:rPr>
                <w:rFonts w:eastAsiaTheme="minorEastAsia" w:hint="eastAsia"/>
                <w:sz w:val="20"/>
                <w:szCs w:val="20"/>
                <w:lang w:eastAsia="zh-CN"/>
              </w:rPr>
              <w:t>AoD</w:t>
            </w:r>
            <w:proofErr w:type="spellEnd"/>
            <w:r>
              <w:rPr>
                <w:rFonts w:eastAsiaTheme="minorEastAsia" w:hint="eastAsia"/>
                <w:sz w:val="20"/>
                <w:szCs w:val="20"/>
                <w:lang w:eastAsia="zh-CN"/>
              </w:rPr>
              <w:t xml:space="preserve"> into FR1, since the SL FR2 is not introduced now.</w:t>
            </w:r>
          </w:p>
          <w:p w14:paraId="561E6B4C" w14:textId="77777777" w:rsidR="00566443" w:rsidRDefault="00566443" w:rsidP="00B256C4">
            <w:pPr>
              <w:jc w:val="both"/>
              <w:rPr>
                <w:rFonts w:eastAsiaTheme="minorEastAsia"/>
                <w:sz w:val="20"/>
                <w:szCs w:val="20"/>
                <w:lang w:eastAsia="zh-CN"/>
              </w:rPr>
            </w:pPr>
            <w:r>
              <w:rPr>
                <w:rFonts w:eastAsiaTheme="minorEastAsia" w:hint="eastAsia"/>
                <w:sz w:val="20"/>
                <w:szCs w:val="20"/>
                <w:lang w:eastAsia="zh-CN"/>
              </w:rPr>
              <w:t>The updated proposal as follows,</w:t>
            </w:r>
          </w:p>
          <w:p w14:paraId="68072A75" w14:textId="77777777" w:rsidR="0023177C" w:rsidRDefault="0023177C" w:rsidP="0023177C">
            <w:pPr>
              <w:pStyle w:val="Heading5"/>
              <w:rPr>
                <w:lang w:eastAsia="zh-CN"/>
              </w:rPr>
            </w:pPr>
            <w:r>
              <w:rPr>
                <w:highlight w:val="yellow"/>
                <w:lang w:eastAsia="zh-CN"/>
              </w:rPr>
              <w:t>U</w:t>
            </w:r>
            <w:r>
              <w:rPr>
                <w:rFonts w:hint="eastAsia"/>
                <w:highlight w:val="yellow"/>
                <w:lang w:eastAsia="zh-CN"/>
              </w:rPr>
              <w:t xml:space="preserve">pdated </w:t>
            </w:r>
            <w:r>
              <w:rPr>
                <w:highlight w:val="yellow"/>
                <w:lang w:eastAsia="zh-CN"/>
              </w:rPr>
              <w:t>[HIGH] Feature Lead Proposal 3.1.1-v0</w:t>
            </w:r>
          </w:p>
          <w:p w14:paraId="75F4C143" w14:textId="77777777" w:rsidR="0023177C" w:rsidRPr="00986FA6" w:rsidRDefault="0023177C"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w:t>
            </w:r>
            <w:r w:rsidRPr="0023177C">
              <w:rPr>
                <w:rFonts w:ascii="Times New Roman" w:eastAsia="Times New Roman" w:hAnsi="Times New Roman" w:cs="Times New Roman" w:hint="eastAsia"/>
                <w:color w:val="FF0000"/>
                <w:sz w:val="24"/>
                <w:szCs w:val="20"/>
                <w:u w:val="single"/>
                <w:lang w:eastAsia="zh-CN"/>
              </w:rPr>
              <w:t>on FR1</w:t>
            </w:r>
            <w:r>
              <w:rPr>
                <w:rFonts w:ascii="Times New Roman" w:eastAsia="Times New Roman" w:hAnsi="Times New Roman" w:cs="Times New Roman" w:hint="eastAsia"/>
                <w:sz w:val="24"/>
                <w:szCs w:val="20"/>
                <w:lang w:eastAsia="zh-CN"/>
              </w:rPr>
              <w:t xml:space="preserve"> </w:t>
            </w:r>
            <w:r w:rsidRPr="00986FA6">
              <w:rPr>
                <w:rFonts w:ascii="Times New Roman" w:eastAsia="Times New Roman" w:hAnsi="Times New Roman" w:cs="Times New Roman"/>
                <w:sz w:val="24"/>
                <w:szCs w:val="20"/>
              </w:rPr>
              <w:t>is included as a potential candidate positioning method, and</w:t>
            </w:r>
          </w:p>
          <w:p w14:paraId="49A723B8"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1: SL-</w:t>
            </w:r>
            <w:proofErr w:type="spellStart"/>
            <w:r w:rsidRPr="00986FA6">
              <w:rPr>
                <w:rFonts w:ascii="Times New Roman" w:eastAsia="Times New Roman" w:hAnsi="Times New Roman" w:cs="Times New Roman"/>
                <w:sz w:val="24"/>
                <w:szCs w:val="20"/>
              </w:rPr>
              <w:t>AoD</w:t>
            </w:r>
            <w:proofErr w:type="spellEnd"/>
            <w:r>
              <w:rPr>
                <w:rFonts w:ascii="Times New Roman" w:eastAsia="Times New Roman" w:hAnsi="Times New Roman" w:cs="Times New Roman" w:hint="eastAsia"/>
                <w:sz w:val="24"/>
                <w:szCs w:val="20"/>
                <w:lang w:eastAsia="zh-CN"/>
              </w:rPr>
              <w:t xml:space="preserve"> </w:t>
            </w:r>
            <w:r w:rsidRPr="0023177C">
              <w:rPr>
                <w:rFonts w:ascii="Times New Roman" w:eastAsia="Times New Roman" w:hAnsi="Times New Roman" w:cs="Times New Roman" w:hint="eastAsia"/>
                <w:color w:val="FF0000"/>
                <w:sz w:val="24"/>
                <w:szCs w:val="20"/>
                <w:u w:val="single"/>
                <w:lang w:eastAsia="zh-CN"/>
              </w:rPr>
              <w:t>on FR1</w:t>
            </w:r>
            <w:r w:rsidRPr="00986FA6">
              <w:rPr>
                <w:rFonts w:ascii="Times New Roman" w:eastAsia="Times New Roman" w:hAnsi="Times New Roman" w:cs="Times New Roman"/>
                <w:sz w:val="24"/>
                <w:szCs w:val="20"/>
              </w:rPr>
              <w:t xml:space="preserve"> should be introduced in addition to the remaining methods that have been recommended to be introduced.</w:t>
            </w:r>
          </w:p>
          <w:p w14:paraId="2C1237C4"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2:  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should be deprioritized over the remaining methods that have been recommended to be introduced. </w:t>
            </w:r>
          </w:p>
          <w:p w14:paraId="51F21F96" w14:textId="77777777" w:rsidR="0023177C" w:rsidRPr="0023177C" w:rsidRDefault="0023177C" w:rsidP="00B256C4">
            <w:pPr>
              <w:jc w:val="both"/>
              <w:rPr>
                <w:rFonts w:eastAsiaTheme="minorEastAsia"/>
                <w:sz w:val="20"/>
                <w:szCs w:val="20"/>
                <w:lang w:eastAsia="zh-CN"/>
              </w:rPr>
            </w:pPr>
          </w:p>
        </w:tc>
      </w:tr>
      <w:tr w:rsidR="00385921" w14:paraId="0E3DBD9B" w14:textId="77777777" w:rsidTr="00B256C4">
        <w:tc>
          <w:tcPr>
            <w:tcW w:w="1435" w:type="dxa"/>
          </w:tcPr>
          <w:p w14:paraId="6F899C5B"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D405077"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Alt</w:t>
            </w:r>
            <w:r>
              <w:rPr>
                <w:rFonts w:eastAsiaTheme="minorEastAsia"/>
                <w:sz w:val="20"/>
                <w:szCs w:val="20"/>
                <w:lang w:eastAsia="zh-CN"/>
              </w:rPr>
              <w:t>. 2.</w:t>
            </w:r>
          </w:p>
          <w:p w14:paraId="775B8D04" w14:textId="77777777" w:rsidR="00385921" w:rsidRDefault="00385921" w:rsidP="000B7D27">
            <w:pPr>
              <w:snapToGrid w:val="0"/>
              <w:spacing w:beforeLines="50" w:before="120" w:afterLines="50" w:after="120"/>
              <w:jc w:val="both"/>
              <w:rPr>
                <w:rFonts w:eastAsia="SimSun"/>
                <w:bCs/>
                <w:iCs/>
                <w:sz w:val="20"/>
                <w:lang w:eastAsia="zh-CN"/>
              </w:rPr>
            </w:pPr>
            <w:r>
              <w:rPr>
                <w:rFonts w:eastAsia="SimSun" w:hint="eastAsia"/>
                <w:bCs/>
                <w:iCs/>
                <w:sz w:val="20"/>
                <w:lang w:eastAsia="zh-CN"/>
              </w:rPr>
              <w:t>S</w:t>
            </w:r>
            <w:r>
              <w:rPr>
                <w:rFonts w:eastAsia="SimSun"/>
                <w:bCs/>
                <w:iCs/>
                <w:sz w:val="20"/>
                <w:lang w:eastAsia="zh-CN"/>
              </w:rPr>
              <w:t>imilar as DL-</w:t>
            </w:r>
            <w:proofErr w:type="spellStart"/>
            <w:r>
              <w:rPr>
                <w:rFonts w:eastAsia="SimSun"/>
                <w:bCs/>
                <w:iCs/>
                <w:sz w:val="20"/>
                <w:lang w:eastAsia="zh-CN"/>
              </w:rPr>
              <w:t>AoD</w:t>
            </w:r>
            <w:proofErr w:type="spellEnd"/>
            <w:r>
              <w:rPr>
                <w:rFonts w:eastAsia="SimSun"/>
                <w:bCs/>
                <w:iCs/>
                <w:sz w:val="20"/>
                <w:lang w:eastAsia="zh-CN"/>
              </w:rPr>
              <w:t xml:space="preserve"> positioning method, for SL-</w:t>
            </w:r>
            <w:proofErr w:type="spellStart"/>
            <w:r>
              <w:rPr>
                <w:rFonts w:eastAsia="SimSun"/>
                <w:bCs/>
                <w:iCs/>
                <w:sz w:val="20"/>
                <w:lang w:eastAsia="zh-CN"/>
              </w:rPr>
              <w:t>AoD</w:t>
            </w:r>
            <w:proofErr w:type="spellEnd"/>
            <w:r>
              <w:rPr>
                <w:rFonts w:eastAsia="SimSun"/>
                <w:bCs/>
                <w:iCs/>
                <w:sz w:val="20"/>
                <w:lang w:eastAsia="zh-CN"/>
              </w:rPr>
              <w:t xml:space="preserve"> the location of UE is estimated based on SL-PRS RSRP or SL-PRS RSRPP along with </w:t>
            </w:r>
            <w:r>
              <w:rPr>
                <w:rFonts w:eastAsia="SimSun"/>
                <w:bCs/>
                <w:iCs/>
                <w:color w:val="2E74B5" w:themeColor="accent1" w:themeShade="BF"/>
                <w:sz w:val="20"/>
                <w:lang w:eastAsia="zh-CN"/>
              </w:rPr>
              <w:t xml:space="preserve">the beam index info </w:t>
            </w:r>
            <w:r>
              <w:rPr>
                <w:rFonts w:eastAsia="SimSun"/>
                <w:bCs/>
                <w:iCs/>
                <w:sz w:val="20"/>
                <w:lang w:eastAsia="zh-CN"/>
              </w:rPr>
              <w:t>of corresponding SL-PRS resource. We support SL-PRS-RSRP and/or SL-PRS-RSRPP measurements, but the study SL-</w:t>
            </w:r>
            <w:proofErr w:type="spellStart"/>
            <w:r>
              <w:rPr>
                <w:rFonts w:eastAsia="SimSun"/>
                <w:bCs/>
                <w:iCs/>
                <w:sz w:val="20"/>
                <w:lang w:eastAsia="zh-CN"/>
              </w:rPr>
              <w:t>AoD</w:t>
            </w:r>
            <w:proofErr w:type="spellEnd"/>
            <w:r>
              <w:rPr>
                <w:rFonts w:eastAsia="SimSun"/>
                <w:bCs/>
                <w:iCs/>
                <w:sz w:val="20"/>
                <w:lang w:eastAsia="zh-CN"/>
              </w:rPr>
              <w:t xml:space="preserve"> should be deprioritized because SL-</w:t>
            </w:r>
            <w:proofErr w:type="spellStart"/>
            <w:r>
              <w:rPr>
                <w:rFonts w:eastAsia="SimSun"/>
                <w:bCs/>
                <w:iCs/>
                <w:sz w:val="20"/>
                <w:lang w:eastAsia="zh-CN"/>
              </w:rPr>
              <w:t>AoD</w:t>
            </w:r>
            <w:proofErr w:type="spellEnd"/>
            <w:r>
              <w:rPr>
                <w:rFonts w:eastAsia="SimSun"/>
                <w:bCs/>
                <w:iCs/>
                <w:sz w:val="20"/>
                <w:lang w:eastAsia="zh-CN"/>
              </w:rPr>
              <w:t xml:space="preserve"> may not work well due to the lack of beam management functionality. </w:t>
            </w:r>
          </w:p>
        </w:tc>
      </w:tr>
      <w:tr w:rsidR="00051FFD" w14:paraId="3B0A6C59" w14:textId="77777777" w:rsidTr="00B256C4">
        <w:tc>
          <w:tcPr>
            <w:tcW w:w="1435" w:type="dxa"/>
          </w:tcPr>
          <w:p w14:paraId="719F8D31" w14:textId="77777777" w:rsidR="00051FFD" w:rsidRDefault="00051FFD" w:rsidP="00051FFD">
            <w:pPr>
              <w:pStyle w:val="BodyText"/>
              <w:spacing w:after="0"/>
              <w:rPr>
                <w:rFonts w:eastAsiaTheme="minorEastAsia"/>
                <w:sz w:val="20"/>
                <w:szCs w:val="20"/>
              </w:rPr>
            </w:pPr>
            <w:r>
              <w:rPr>
                <w:rFonts w:eastAsiaTheme="minorEastAsia" w:hint="eastAsia"/>
                <w:sz w:val="20"/>
                <w:szCs w:val="20"/>
              </w:rPr>
              <w:t>vivo</w:t>
            </w:r>
          </w:p>
        </w:tc>
        <w:tc>
          <w:tcPr>
            <w:tcW w:w="8194" w:type="dxa"/>
          </w:tcPr>
          <w:p w14:paraId="10F87F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still</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concerns</w:t>
            </w:r>
            <w:r>
              <w:rPr>
                <w:rFonts w:eastAsiaTheme="minorEastAsia"/>
                <w:sz w:val="20"/>
                <w:szCs w:val="20"/>
                <w:lang w:eastAsia="zh-CN"/>
              </w:rPr>
              <w:t xml:space="preserve"> about the </w:t>
            </w:r>
            <w:proofErr w:type="spellStart"/>
            <w:r>
              <w:rPr>
                <w:rFonts w:eastAsiaTheme="minorEastAsia"/>
                <w:sz w:val="20"/>
                <w:szCs w:val="20"/>
                <w:lang w:eastAsia="zh-CN"/>
              </w:rPr>
              <w:t>A</w:t>
            </w:r>
            <w:r>
              <w:rPr>
                <w:rFonts w:eastAsiaTheme="minorEastAsia" w:hint="eastAsia"/>
                <w:sz w:val="20"/>
                <w:szCs w:val="20"/>
                <w:lang w:eastAsia="zh-CN"/>
              </w:rPr>
              <w:t>o</w:t>
            </w:r>
            <w:r>
              <w:rPr>
                <w:rFonts w:eastAsiaTheme="minorEastAsia"/>
                <w:sz w:val="20"/>
                <w:szCs w:val="20"/>
                <w:lang w:eastAsia="zh-CN"/>
              </w:rPr>
              <w:t>D</w:t>
            </w:r>
            <w:proofErr w:type="spellEnd"/>
            <w:r>
              <w:rPr>
                <w:rFonts w:eastAsiaTheme="minorEastAsia"/>
                <w:sz w:val="20"/>
                <w:szCs w:val="20"/>
                <w:lang w:eastAsia="zh-CN"/>
              </w:rPr>
              <w:t xml:space="preserve"> </w:t>
            </w:r>
            <w:r>
              <w:rPr>
                <w:rFonts w:eastAsiaTheme="minorEastAsia" w:hint="eastAsia"/>
                <w:sz w:val="20"/>
                <w:szCs w:val="20"/>
                <w:lang w:eastAsia="zh-CN"/>
              </w:rPr>
              <w:t>method.</w:t>
            </w:r>
            <w:r>
              <w:rPr>
                <w:rFonts w:eastAsiaTheme="minorEastAsia"/>
                <w:sz w:val="20"/>
                <w:szCs w:val="20"/>
                <w:lang w:eastAsia="zh-CN"/>
              </w:rPr>
              <w:t xml:space="preserve"> Based on our understanding, the Rel-16 and Rel-17 </w:t>
            </w:r>
            <w:proofErr w:type="spellStart"/>
            <w:r>
              <w:rPr>
                <w:rFonts w:eastAsiaTheme="minorEastAsia"/>
                <w:sz w:val="20"/>
                <w:szCs w:val="20"/>
                <w:lang w:eastAsia="zh-CN"/>
              </w:rPr>
              <w:t>AoD</w:t>
            </w:r>
            <w:proofErr w:type="spellEnd"/>
            <w:r>
              <w:rPr>
                <w:rFonts w:eastAsiaTheme="minorEastAsia"/>
                <w:sz w:val="20"/>
                <w:szCs w:val="20"/>
                <w:lang w:eastAsia="zh-CN"/>
              </w:rPr>
              <w:t xml:space="preserve"> is difficult to reuse in SL positioning, and phase-difference </w:t>
            </w:r>
            <w:proofErr w:type="spellStart"/>
            <w:r>
              <w:rPr>
                <w:rFonts w:eastAsiaTheme="minorEastAsia"/>
                <w:sz w:val="20"/>
                <w:szCs w:val="20"/>
                <w:lang w:eastAsia="zh-CN"/>
              </w:rPr>
              <w:t>AoD</w:t>
            </w:r>
            <w:proofErr w:type="spellEnd"/>
            <w:r>
              <w:rPr>
                <w:rFonts w:eastAsiaTheme="minorEastAsia"/>
                <w:sz w:val="20"/>
                <w:szCs w:val="20"/>
                <w:lang w:eastAsia="zh-CN"/>
              </w:rPr>
              <w:t xml:space="preserve"> positioning is a totally new method. So, according to the SID, we do not recommend introducing it in SL positioning. </w:t>
            </w:r>
          </w:p>
          <w:p w14:paraId="283663D6" w14:textId="77777777" w:rsidR="00051FFD" w:rsidRPr="00615B07" w:rsidRDefault="00051FFD" w:rsidP="00051FFD">
            <w:pPr>
              <w:numPr>
                <w:ilvl w:val="1"/>
                <w:numId w:val="34"/>
              </w:numPr>
              <w:overflowPunct w:val="0"/>
              <w:autoSpaceDE w:val="0"/>
              <w:autoSpaceDN w:val="0"/>
              <w:adjustRightInd w:val="0"/>
              <w:textAlignment w:val="baseline"/>
              <w:rPr>
                <w:sz w:val="14"/>
                <w:szCs w:val="14"/>
              </w:rPr>
            </w:pPr>
            <w:r w:rsidRPr="00615B07">
              <w:rPr>
                <w:sz w:val="14"/>
                <w:szCs w:val="14"/>
              </w:rPr>
              <w:t xml:space="preserve">Study of </w:t>
            </w:r>
            <w:proofErr w:type="spellStart"/>
            <w:r w:rsidRPr="00615B07">
              <w:rPr>
                <w:sz w:val="14"/>
                <w:szCs w:val="14"/>
              </w:rPr>
              <w:t>sidelink</w:t>
            </w:r>
            <w:proofErr w:type="spellEnd"/>
            <w:r w:rsidRPr="00615B07">
              <w:rPr>
                <w:sz w:val="14"/>
                <w:szCs w:val="14"/>
              </w:rPr>
              <w:t xml:space="preserve"> reference signals for positioning purposes from physical layer perspective, including signal design, resource allocation, measurements, associated procedures, </w:t>
            </w:r>
            <w:proofErr w:type="spellStart"/>
            <w:r w:rsidRPr="00615B07">
              <w:rPr>
                <w:sz w:val="14"/>
                <w:szCs w:val="14"/>
              </w:rPr>
              <w:t>etc</w:t>
            </w:r>
            <w:proofErr w:type="spellEnd"/>
            <w:r w:rsidRPr="00615B07">
              <w:rPr>
                <w:sz w:val="14"/>
                <w:szCs w:val="14"/>
              </w:rPr>
              <w:t xml:space="preserve">, reusing existing reference signals, procedures, </w:t>
            </w:r>
            <w:proofErr w:type="spellStart"/>
            <w:r w:rsidRPr="00615B07">
              <w:rPr>
                <w:sz w:val="14"/>
                <w:szCs w:val="14"/>
              </w:rPr>
              <w:t>etc</w:t>
            </w:r>
            <w:proofErr w:type="spellEnd"/>
            <w:r w:rsidRPr="00615B07">
              <w:rPr>
                <w:sz w:val="14"/>
                <w:szCs w:val="14"/>
              </w:rPr>
              <w:t xml:space="preserve"> </w:t>
            </w:r>
            <w:r w:rsidRPr="00E85B64">
              <w:rPr>
                <w:sz w:val="14"/>
                <w:szCs w:val="14"/>
                <w:highlight w:val="yellow"/>
              </w:rPr>
              <w:t xml:space="preserve">from </w:t>
            </w:r>
            <w:proofErr w:type="spellStart"/>
            <w:r w:rsidRPr="00E85B64">
              <w:rPr>
                <w:sz w:val="14"/>
                <w:szCs w:val="14"/>
                <w:highlight w:val="yellow"/>
              </w:rPr>
              <w:t>sidelink</w:t>
            </w:r>
            <w:proofErr w:type="spellEnd"/>
            <w:r w:rsidRPr="00E85B64">
              <w:rPr>
                <w:sz w:val="14"/>
                <w:szCs w:val="14"/>
                <w:highlight w:val="yellow"/>
              </w:rPr>
              <w:t xml:space="preserve"> communication and from positioning as much as possible [RAN1]</w:t>
            </w:r>
          </w:p>
          <w:p w14:paraId="49A0DB50" w14:textId="77777777" w:rsidR="00051FFD" w:rsidRDefault="00051FFD" w:rsidP="00051FFD">
            <w:pPr>
              <w:jc w:val="both"/>
              <w:rPr>
                <w:rFonts w:eastAsiaTheme="minorEastAsia"/>
                <w:sz w:val="20"/>
                <w:szCs w:val="20"/>
                <w:lang w:eastAsia="zh-CN"/>
              </w:rPr>
            </w:pPr>
          </w:p>
        </w:tc>
      </w:tr>
      <w:tr w:rsidR="0056606F" w14:paraId="0A05A28E" w14:textId="77777777" w:rsidTr="00B256C4">
        <w:tc>
          <w:tcPr>
            <w:tcW w:w="1435" w:type="dxa"/>
          </w:tcPr>
          <w:p w14:paraId="19EB5578" w14:textId="77777777" w:rsidR="0056606F" w:rsidRPr="0056606F" w:rsidRDefault="0056606F"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43AACD7" w14:textId="77777777" w:rsidR="0056606F" w:rsidRPr="00FB4255" w:rsidRDefault="00FB4255" w:rsidP="00051FF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1.</w:t>
            </w:r>
          </w:p>
        </w:tc>
      </w:tr>
      <w:tr w:rsidR="002F7485" w14:paraId="17998A26" w14:textId="77777777" w:rsidTr="00B256C4">
        <w:tc>
          <w:tcPr>
            <w:tcW w:w="1435" w:type="dxa"/>
          </w:tcPr>
          <w:p w14:paraId="1539CB2D" w14:textId="77777777" w:rsidR="002F7485" w:rsidRP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534298E" w14:textId="77777777" w:rsidR="002F7485" w:rsidRDefault="002F7485"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D2B0CDF" w14:textId="77777777" w:rsidR="002F7485" w:rsidRPr="002F7485" w:rsidRDefault="002F7485" w:rsidP="00051FFD">
            <w:pPr>
              <w:jc w:val="both"/>
              <w:rPr>
                <w:rFonts w:eastAsiaTheme="minorEastAsia"/>
                <w:sz w:val="20"/>
                <w:szCs w:val="20"/>
                <w:lang w:eastAsia="zh-CN"/>
              </w:rPr>
            </w:pPr>
            <w:r>
              <w:rPr>
                <w:rFonts w:eastAsiaTheme="minorEastAsia"/>
                <w:sz w:val="20"/>
                <w:szCs w:val="20"/>
                <w:lang w:eastAsia="zh-CN"/>
              </w:rPr>
              <w:t>Beam management is not supported on SL, therefore, SL-</w:t>
            </w:r>
            <w:proofErr w:type="spellStart"/>
            <w:r>
              <w:rPr>
                <w:rFonts w:eastAsiaTheme="minorEastAsia"/>
                <w:sz w:val="20"/>
                <w:szCs w:val="20"/>
                <w:lang w:eastAsia="zh-CN"/>
              </w:rPr>
              <w:t>AoD</w:t>
            </w:r>
            <w:proofErr w:type="spellEnd"/>
            <w:r>
              <w:rPr>
                <w:rFonts w:eastAsiaTheme="minorEastAsia"/>
                <w:sz w:val="20"/>
                <w:szCs w:val="20"/>
                <w:lang w:eastAsia="zh-CN"/>
              </w:rPr>
              <w:t xml:space="preserve"> based on beam management should not be introduced. As to phase difference based </w:t>
            </w:r>
            <w:proofErr w:type="spellStart"/>
            <w:r>
              <w:rPr>
                <w:rFonts w:eastAsiaTheme="minorEastAsia"/>
                <w:sz w:val="20"/>
                <w:szCs w:val="20"/>
                <w:lang w:eastAsia="zh-CN"/>
              </w:rPr>
              <w:t>AoD</w:t>
            </w:r>
            <w:proofErr w:type="spellEnd"/>
            <w:r>
              <w:rPr>
                <w:rFonts w:eastAsiaTheme="minorEastAsia"/>
                <w:sz w:val="20"/>
                <w:szCs w:val="20"/>
                <w:lang w:eastAsia="zh-CN"/>
              </w:rPr>
              <w:t xml:space="preserve"> method, it is not supported in </w:t>
            </w:r>
            <w:proofErr w:type="spellStart"/>
            <w:r>
              <w:rPr>
                <w:rFonts w:eastAsiaTheme="minorEastAsia"/>
                <w:sz w:val="20"/>
                <w:szCs w:val="20"/>
                <w:lang w:eastAsia="zh-CN"/>
              </w:rPr>
              <w:t>Uu</w:t>
            </w:r>
            <w:proofErr w:type="spellEnd"/>
            <w:r>
              <w:rPr>
                <w:rFonts w:eastAsiaTheme="minorEastAsia"/>
                <w:sz w:val="20"/>
                <w:szCs w:val="20"/>
                <w:lang w:eastAsia="zh-CN"/>
              </w:rPr>
              <w:t xml:space="preserve"> positioning, it needs more study on the feasibility. </w:t>
            </w:r>
          </w:p>
        </w:tc>
      </w:tr>
      <w:tr w:rsidR="009E61F9" w14:paraId="3632C292" w14:textId="77777777" w:rsidTr="00B256C4">
        <w:tc>
          <w:tcPr>
            <w:tcW w:w="1435" w:type="dxa"/>
          </w:tcPr>
          <w:p w14:paraId="7855A40D"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0883752C"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 Alt. 1</w:t>
            </w:r>
          </w:p>
        </w:tc>
      </w:tr>
      <w:tr w:rsidR="001570EA" w14:paraId="6ED00F23" w14:textId="77777777" w:rsidTr="00B256C4">
        <w:tc>
          <w:tcPr>
            <w:tcW w:w="1435" w:type="dxa"/>
          </w:tcPr>
          <w:p w14:paraId="545F2D9C"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26599F4"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2. As we know, there is no performance result on SL-</w:t>
            </w:r>
            <w:proofErr w:type="spellStart"/>
            <w:r>
              <w:rPr>
                <w:rFonts w:eastAsia="Malgun Gothic"/>
                <w:sz w:val="20"/>
                <w:szCs w:val="20"/>
                <w:lang w:eastAsia="ko-KR"/>
              </w:rPr>
              <w:t>AoD</w:t>
            </w:r>
            <w:proofErr w:type="spellEnd"/>
            <w:r>
              <w:rPr>
                <w:rFonts w:eastAsia="Malgun Gothic"/>
                <w:sz w:val="20"/>
                <w:szCs w:val="20"/>
                <w:lang w:eastAsia="ko-KR"/>
              </w:rPr>
              <w:t xml:space="preserve"> in AI 9.5.1.1.</w:t>
            </w:r>
          </w:p>
        </w:tc>
      </w:tr>
      <w:tr w:rsidR="00CA2E72" w14:paraId="0786AB41" w14:textId="77777777" w:rsidTr="00B256C4">
        <w:tc>
          <w:tcPr>
            <w:tcW w:w="1435" w:type="dxa"/>
          </w:tcPr>
          <w:p w14:paraId="3EE1A854" w14:textId="77777777" w:rsidR="00CA2E72" w:rsidRDefault="00F3076A" w:rsidP="00CA2E72">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720366AB" w14:textId="77777777" w:rsidR="00CA2E72" w:rsidRDefault="00CA2E72" w:rsidP="00CA2E72">
            <w:pPr>
              <w:jc w:val="both"/>
              <w:rPr>
                <w:rFonts w:eastAsia="Malgun Gothic"/>
                <w:sz w:val="20"/>
                <w:szCs w:val="20"/>
                <w:lang w:eastAsia="ko-KR"/>
              </w:rPr>
            </w:pPr>
            <w:r>
              <w:rPr>
                <w:rFonts w:eastAsia="Malgun Gothic"/>
                <w:sz w:val="20"/>
                <w:szCs w:val="20"/>
                <w:lang w:eastAsia="ko-KR"/>
              </w:rPr>
              <w:t>Alt. 2. We agree with ZTE that the beam management feature (e.g. beam indication and feedback) is not supported in the current SL framework. We suggest to defer SL-</w:t>
            </w:r>
            <w:proofErr w:type="spellStart"/>
            <w:r>
              <w:rPr>
                <w:rFonts w:eastAsia="Malgun Gothic"/>
                <w:sz w:val="20"/>
                <w:szCs w:val="20"/>
                <w:lang w:eastAsia="ko-KR"/>
              </w:rPr>
              <w:t>AoD</w:t>
            </w:r>
            <w:proofErr w:type="spellEnd"/>
            <w:r>
              <w:rPr>
                <w:rFonts w:eastAsia="Malgun Gothic"/>
                <w:sz w:val="20"/>
                <w:szCs w:val="20"/>
                <w:lang w:eastAsia="ko-KR"/>
              </w:rPr>
              <w:t xml:space="preserve">-based positioning study to after R18 SL FR2 beam management has started and made progress. </w:t>
            </w:r>
          </w:p>
        </w:tc>
      </w:tr>
    </w:tbl>
    <w:p w14:paraId="54649D47" w14:textId="77777777" w:rsidR="00691823" w:rsidRDefault="00691823"/>
    <w:p w14:paraId="32F27D44" w14:textId="77777777" w:rsidR="006A6CE0" w:rsidRDefault="006A6CE0">
      <w:r w:rsidRPr="004C4E25">
        <w:rPr>
          <w:highlight w:val="magenta"/>
        </w:rPr>
        <w:t>OFFLINE CONSESUS</w:t>
      </w:r>
    </w:p>
    <w:p w14:paraId="1BBC76B1" w14:textId="77777777" w:rsidR="00032E7A" w:rsidRPr="00986FA6" w:rsidRDefault="00032E7A" w:rsidP="00032E7A">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is included as a potential candidate positioning method, and</w:t>
      </w:r>
    </w:p>
    <w:p w14:paraId="282227BD" w14:textId="77777777" w:rsidR="00032E7A" w:rsidRPr="004C4E25" w:rsidRDefault="00032E7A" w:rsidP="00032E7A">
      <w:pPr>
        <w:pStyle w:val="ListParagraph"/>
        <w:numPr>
          <w:ilvl w:val="1"/>
          <w:numId w:val="126"/>
        </w:numPr>
        <w:rPr>
          <w:rFonts w:ascii="Times New Roman" w:eastAsia="Times New Roman" w:hAnsi="Times New Roman" w:cs="Times New Roman"/>
          <w:sz w:val="24"/>
          <w:szCs w:val="20"/>
        </w:rPr>
      </w:pPr>
      <w:r w:rsidRPr="004C4E25">
        <w:rPr>
          <w:rFonts w:ascii="Times New Roman" w:eastAsia="Times New Roman" w:hAnsi="Times New Roman" w:cs="Times New Roman"/>
          <w:sz w:val="24"/>
          <w:szCs w:val="20"/>
        </w:rPr>
        <w:t>SL-</w:t>
      </w:r>
      <w:proofErr w:type="spellStart"/>
      <w:r w:rsidRPr="004C4E25">
        <w:rPr>
          <w:rFonts w:ascii="Times New Roman" w:eastAsia="Times New Roman" w:hAnsi="Times New Roman" w:cs="Times New Roman"/>
          <w:sz w:val="24"/>
          <w:szCs w:val="20"/>
        </w:rPr>
        <w:t>AoD</w:t>
      </w:r>
      <w:proofErr w:type="spellEnd"/>
      <w:r w:rsidRPr="004C4E25">
        <w:rPr>
          <w:rFonts w:ascii="Times New Roman" w:eastAsia="Times New Roman" w:hAnsi="Times New Roman" w:cs="Times New Roman"/>
          <w:sz w:val="24"/>
          <w:szCs w:val="20"/>
        </w:rPr>
        <w:t xml:space="preserve"> should be deprioritized over the remaining methods that have been recommended to be introduced. </w:t>
      </w:r>
    </w:p>
    <w:p w14:paraId="415B436B" w14:textId="77777777" w:rsidR="00032E7A" w:rsidRDefault="00032E7A"/>
    <w:p w14:paraId="65363DD4" w14:textId="77777777" w:rsidR="00032E7A" w:rsidRDefault="00032E7A"/>
    <w:p w14:paraId="6CEEE5AC" w14:textId="77777777" w:rsidR="00032E7A" w:rsidRPr="00BB056C" w:rsidRDefault="00032E7A"/>
    <w:p w14:paraId="23EDFAC3" w14:textId="77777777" w:rsidR="00B55184" w:rsidRPr="000015A0" w:rsidRDefault="000015A0" w:rsidP="000015A0">
      <w:pPr>
        <w:pStyle w:val="Heading4"/>
        <w:spacing w:before="0" w:after="0"/>
        <w:rPr>
          <w:lang w:val="en-GB"/>
        </w:rPr>
      </w:pPr>
      <w:r>
        <w:rPr>
          <w:lang w:val="en-GB"/>
        </w:rPr>
        <w:t xml:space="preserve">3.1.2 </w:t>
      </w:r>
      <w:r w:rsidR="00226123" w:rsidRPr="000015A0">
        <w:rPr>
          <w:lang w:val="en-GB"/>
        </w:rPr>
        <w:t xml:space="preserve">Combination of </w:t>
      </w:r>
      <w:proofErr w:type="spellStart"/>
      <w:r w:rsidR="00226123" w:rsidRPr="000015A0">
        <w:rPr>
          <w:lang w:val="en-GB"/>
        </w:rPr>
        <w:t>Uu</w:t>
      </w:r>
      <w:proofErr w:type="spellEnd"/>
      <w:r w:rsidR="00226123" w:rsidRPr="000015A0">
        <w:rPr>
          <w:lang w:val="en-GB"/>
        </w:rPr>
        <w:t xml:space="preserve">- and PC5-based positioning </w:t>
      </w:r>
    </w:p>
    <w:p w14:paraId="7BB9C74E" w14:textId="77777777" w:rsidR="00B55184" w:rsidRDefault="00B55184" w:rsidP="00B55184">
      <w:pPr>
        <w:rPr>
          <w:lang w:eastAsia="zh-CN"/>
        </w:rPr>
      </w:pPr>
    </w:p>
    <w:p w14:paraId="211FEB95" w14:textId="77777777" w:rsidR="00B55184" w:rsidRDefault="00B55184" w:rsidP="00B55184">
      <w:pPr>
        <w:rPr>
          <w:lang w:val="en-GB"/>
        </w:rPr>
      </w:pPr>
      <w:r>
        <w:rPr>
          <w:lang w:val="en-GB"/>
        </w:rPr>
        <w:t xml:space="preserve">Based on the submitted contributions, </w:t>
      </w:r>
      <w:r w:rsidR="000015A0">
        <w:rPr>
          <w:lang w:val="en-GB"/>
        </w:rPr>
        <w:t xml:space="preserve">at least </w:t>
      </w:r>
      <w:r>
        <w:rPr>
          <w:lang w:val="en-GB"/>
        </w:rPr>
        <w:t>the following statements/proposals are identified to be related to the top</w:t>
      </w:r>
      <w:r w:rsidR="00A33C0F">
        <w:rPr>
          <w:lang w:val="en-GB"/>
        </w:rPr>
        <w:t>i</w:t>
      </w:r>
      <w:r>
        <w:rPr>
          <w:lang w:val="en-GB"/>
        </w:rPr>
        <w:t xml:space="preserve">c of Joint SL &amp; </w:t>
      </w:r>
      <w:proofErr w:type="spellStart"/>
      <w:r>
        <w:rPr>
          <w:lang w:val="en-GB"/>
        </w:rPr>
        <w:t>Uu</w:t>
      </w:r>
      <w:proofErr w:type="spellEnd"/>
      <w:r>
        <w:rPr>
          <w:lang w:val="en-GB"/>
        </w:rPr>
        <w:t xml:space="preserve"> Positioning</w:t>
      </w:r>
      <w:r w:rsidR="00B54E84">
        <w:rPr>
          <w:lang w:val="en-GB"/>
        </w:rPr>
        <w:t xml:space="preserve">, whereas in many other papers, it is </w:t>
      </w:r>
      <w:r w:rsidR="00FD3608">
        <w:rPr>
          <w:lang w:val="en-GB"/>
        </w:rPr>
        <w:t xml:space="preserve">considered already that combination of </w:t>
      </w:r>
      <w:proofErr w:type="spellStart"/>
      <w:r w:rsidR="00FD3608">
        <w:rPr>
          <w:lang w:val="en-GB"/>
        </w:rPr>
        <w:t>Uu</w:t>
      </w:r>
      <w:proofErr w:type="spellEnd"/>
      <w:r w:rsidR="00FD3608">
        <w:rPr>
          <w:lang w:val="en-GB"/>
        </w:rPr>
        <w:t xml:space="preserve">/PC5 is expected to be possible. </w:t>
      </w:r>
    </w:p>
    <w:p w14:paraId="609D6A80" w14:textId="77777777" w:rsidR="00B55184" w:rsidRDefault="00B55184" w:rsidP="00B55184">
      <w:pPr>
        <w:rPr>
          <w:lang w:val="en-GB"/>
        </w:rPr>
      </w:pPr>
    </w:p>
    <w:tbl>
      <w:tblPr>
        <w:tblStyle w:val="TableGrid"/>
        <w:tblW w:w="0" w:type="auto"/>
        <w:tblLook w:val="04A0" w:firstRow="1" w:lastRow="0" w:firstColumn="1" w:lastColumn="0" w:noHBand="0" w:noVBand="1"/>
      </w:tblPr>
      <w:tblGrid>
        <w:gridCol w:w="985"/>
        <w:gridCol w:w="8941"/>
      </w:tblGrid>
      <w:tr w:rsidR="00B55184" w:rsidRPr="00D40080" w14:paraId="32AA9F2C" w14:textId="77777777" w:rsidTr="00B256C4">
        <w:tc>
          <w:tcPr>
            <w:tcW w:w="985" w:type="dxa"/>
          </w:tcPr>
          <w:p w14:paraId="120B9342" w14:textId="77777777" w:rsidR="00B55184" w:rsidRPr="00D40080" w:rsidRDefault="00B55184" w:rsidP="00B256C4">
            <w:pPr>
              <w:rPr>
                <w:sz w:val="14"/>
                <w:szCs w:val="14"/>
                <w:lang w:val="en-GB"/>
              </w:rPr>
            </w:pPr>
            <w:r w:rsidRPr="00D40080">
              <w:rPr>
                <w:sz w:val="14"/>
                <w:szCs w:val="14"/>
                <w:lang w:val="en-GB"/>
              </w:rPr>
              <w:t>Sony</w:t>
            </w:r>
          </w:p>
        </w:tc>
        <w:tc>
          <w:tcPr>
            <w:tcW w:w="8941" w:type="dxa"/>
          </w:tcPr>
          <w:p w14:paraId="611D0DE3" w14:textId="77777777" w:rsidR="00B55184" w:rsidRPr="00D40080" w:rsidRDefault="00B55184" w:rsidP="00B256C4">
            <w:pPr>
              <w:pStyle w:val="Caption"/>
              <w:rPr>
                <w:sz w:val="14"/>
                <w:szCs w:val="14"/>
              </w:rPr>
            </w:pPr>
            <w:bookmarkStart w:id="6" w:name="_Toc111194529"/>
            <w:bookmarkStart w:id="7" w:name="_Toc115439762"/>
            <w:bookmarkStart w:id="8" w:name="_Toc118724198"/>
            <w:r w:rsidRPr="00D40080">
              <w:rPr>
                <w:sz w:val="14"/>
                <w:szCs w:val="14"/>
              </w:rPr>
              <w:t xml:space="preserve">Proposal </w:t>
            </w:r>
            <w:r w:rsidR="00CF5FA0" w:rsidRPr="00D40080">
              <w:rPr>
                <w:sz w:val="14"/>
                <w:szCs w:val="14"/>
              </w:rPr>
              <w:fldChar w:fldCharType="begin"/>
            </w:r>
            <w:r w:rsidRPr="00D40080">
              <w:rPr>
                <w:sz w:val="14"/>
                <w:szCs w:val="14"/>
              </w:rPr>
              <w:instrText>SEQ Proposal \* ARABIC</w:instrText>
            </w:r>
            <w:r w:rsidR="00CF5FA0" w:rsidRPr="00D40080">
              <w:rPr>
                <w:sz w:val="14"/>
                <w:szCs w:val="14"/>
              </w:rPr>
              <w:fldChar w:fldCharType="separate"/>
            </w:r>
            <w:r w:rsidRPr="00D40080">
              <w:rPr>
                <w:noProof/>
                <w:sz w:val="14"/>
                <w:szCs w:val="14"/>
              </w:rPr>
              <w:t>11</w:t>
            </w:r>
            <w:r w:rsidR="00CF5FA0" w:rsidRPr="00D40080">
              <w:rPr>
                <w:sz w:val="14"/>
                <w:szCs w:val="14"/>
              </w:rPr>
              <w:fldChar w:fldCharType="end"/>
            </w:r>
            <w:r w:rsidRPr="00D40080">
              <w:rPr>
                <w:sz w:val="14"/>
                <w:szCs w:val="14"/>
              </w:rPr>
              <w:t>: Support hybrid positioning where the UE receives reference signal for positioning from both direct-link (</w:t>
            </w:r>
            <w:proofErr w:type="spellStart"/>
            <w:r w:rsidRPr="00D40080">
              <w:rPr>
                <w:sz w:val="14"/>
                <w:szCs w:val="14"/>
              </w:rPr>
              <w:t>Uu</w:t>
            </w:r>
            <w:proofErr w:type="spellEnd"/>
            <w:r w:rsidRPr="00D40080">
              <w:rPr>
                <w:sz w:val="14"/>
                <w:szCs w:val="14"/>
              </w:rPr>
              <w:t xml:space="preserve">) and </w:t>
            </w:r>
            <w:proofErr w:type="spellStart"/>
            <w:r w:rsidRPr="00D40080">
              <w:rPr>
                <w:sz w:val="14"/>
                <w:szCs w:val="14"/>
              </w:rPr>
              <w:t>sidelink</w:t>
            </w:r>
            <w:proofErr w:type="spellEnd"/>
            <w:r w:rsidRPr="00D40080">
              <w:rPr>
                <w:sz w:val="14"/>
                <w:szCs w:val="14"/>
              </w:rPr>
              <w:t xml:space="preserve"> (PC5) and jointly utilize for positioning estimation purpose.</w:t>
            </w:r>
            <w:bookmarkEnd w:id="6"/>
            <w:bookmarkEnd w:id="7"/>
            <w:bookmarkEnd w:id="8"/>
          </w:p>
        </w:tc>
      </w:tr>
      <w:tr w:rsidR="00B55184" w:rsidRPr="00D40080" w14:paraId="514E056A" w14:textId="77777777" w:rsidTr="00B256C4">
        <w:tc>
          <w:tcPr>
            <w:tcW w:w="985" w:type="dxa"/>
          </w:tcPr>
          <w:p w14:paraId="56A92F6D" w14:textId="77777777" w:rsidR="00B55184" w:rsidRPr="00D40080" w:rsidRDefault="00B55184" w:rsidP="00B256C4">
            <w:pPr>
              <w:rPr>
                <w:sz w:val="14"/>
                <w:szCs w:val="14"/>
                <w:lang w:val="en-GB"/>
              </w:rPr>
            </w:pPr>
            <w:r w:rsidRPr="00D40080">
              <w:rPr>
                <w:sz w:val="14"/>
                <w:szCs w:val="14"/>
                <w:lang w:val="en-GB"/>
              </w:rPr>
              <w:t>CMCC</w:t>
            </w:r>
          </w:p>
        </w:tc>
        <w:tc>
          <w:tcPr>
            <w:tcW w:w="8941" w:type="dxa"/>
          </w:tcPr>
          <w:p w14:paraId="338D5DA3" w14:textId="77777777" w:rsidR="00B55184" w:rsidRPr="00D40080" w:rsidRDefault="00B55184" w:rsidP="00B256C4">
            <w:pPr>
              <w:rPr>
                <w:sz w:val="14"/>
                <w:szCs w:val="14"/>
                <w:lang w:val="en-GB"/>
              </w:rPr>
            </w:pPr>
            <w:bookmarkStart w:id="9" w:name="OLE_LINK587"/>
            <w:bookmarkStart w:id="10" w:name="OLE_LINK588"/>
            <w:bookmarkStart w:id="11" w:name="_Hlk101962228"/>
            <w:bookmarkStart w:id="12" w:name="OLE_LINK736"/>
            <w:r w:rsidRPr="00D40080">
              <w:rPr>
                <w:rFonts w:ascii="Arial" w:hAnsi="Arial" w:cs="Arial"/>
                <w:b/>
                <w:sz w:val="14"/>
                <w:szCs w:val="14"/>
                <w:lang w:eastAsia="zh-CN"/>
              </w:rPr>
              <w:t xml:space="preserve">Proposal 2: Joint scheme b/w NR </w:t>
            </w:r>
            <w:proofErr w:type="spellStart"/>
            <w:r w:rsidRPr="00D40080">
              <w:rPr>
                <w:rFonts w:ascii="Arial" w:hAnsi="Arial" w:cs="Arial"/>
                <w:b/>
                <w:sz w:val="14"/>
                <w:szCs w:val="14"/>
                <w:lang w:eastAsia="zh-CN"/>
              </w:rPr>
              <w:t>Uu</w:t>
            </w:r>
            <w:proofErr w:type="spellEnd"/>
            <w:r w:rsidRPr="00D40080">
              <w:rPr>
                <w:rFonts w:ascii="Arial" w:hAnsi="Arial" w:cs="Arial"/>
                <w:b/>
                <w:sz w:val="14"/>
                <w:szCs w:val="14"/>
                <w:lang w:eastAsia="zh-CN"/>
              </w:rPr>
              <w:t xml:space="preserve"> and SL positioning can be considered to facilitate the positioning accuracy performance.</w:t>
            </w:r>
            <w:bookmarkEnd w:id="9"/>
            <w:bookmarkEnd w:id="10"/>
            <w:bookmarkEnd w:id="11"/>
            <w:bookmarkEnd w:id="12"/>
          </w:p>
        </w:tc>
      </w:tr>
      <w:tr w:rsidR="00B55184" w:rsidRPr="00D40080" w14:paraId="150D95BC" w14:textId="77777777" w:rsidTr="00B256C4">
        <w:tc>
          <w:tcPr>
            <w:tcW w:w="985" w:type="dxa"/>
          </w:tcPr>
          <w:p w14:paraId="39328D1F" w14:textId="77777777" w:rsidR="00B55184" w:rsidRPr="00D40080" w:rsidRDefault="00B55184" w:rsidP="00B256C4">
            <w:pPr>
              <w:rPr>
                <w:sz w:val="14"/>
                <w:szCs w:val="14"/>
                <w:lang w:val="en-GB"/>
              </w:rPr>
            </w:pPr>
            <w:r w:rsidRPr="00D40080">
              <w:rPr>
                <w:sz w:val="14"/>
                <w:szCs w:val="14"/>
                <w:lang w:val="en-GB"/>
              </w:rPr>
              <w:t>Lenovo</w:t>
            </w:r>
          </w:p>
        </w:tc>
        <w:tc>
          <w:tcPr>
            <w:tcW w:w="8941" w:type="dxa"/>
          </w:tcPr>
          <w:p w14:paraId="635CC164" w14:textId="77777777" w:rsidR="00B55184" w:rsidRPr="00D40080" w:rsidRDefault="00B55184" w:rsidP="00B256C4">
            <w:pPr>
              <w:rPr>
                <w:b/>
                <w:bCs/>
                <w:i/>
                <w:iCs/>
                <w:sz w:val="14"/>
                <w:szCs w:val="14"/>
                <w:lang w:eastAsia="zh-CN"/>
              </w:rPr>
            </w:pPr>
            <w:r w:rsidRPr="00D40080">
              <w:rPr>
                <w:b/>
                <w:bCs/>
                <w:i/>
                <w:iCs/>
                <w:sz w:val="14"/>
                <w:szCs w:val="14"/>
                <w:lang w:eastAsia="zh-CN"/>
              </w:rPr>
              <w:t xml:space="preserve">Proposal 20: RAN1 to discuss the relationship between </w:t>
            </w:r>
            <w:proofErr w:type="spellStart"/>
            <w:r w:rsidRPr="00D40080">
              <w:rPr>
                <w:b/>
                <w:bCs/>
                <w:i/>
                <w:iCs/>
                <w:sz w:val="14"/>
                <w:szCs w:val="14"/>
                <w:lang w:eastAsia="zh-CN"/>
              </w:rPr>
              <w:t>Uu</w:t>
            </w:r>
            <w:proofErr w:type="spellEnd"/>
            <w:r w:rsidRPr="00D40080">
              <w:rPr>
                <w:b/>
                <w:bCs/>
                <w:i/>
                <w:iCs/>
                <w:sz w:val="14"/>
                <w:szCs w:val="14"/>
                <w:lang w:eastAsia="zh-CN"/>
              </w:rPr>
              <w:t xml:space="preserve"> PRS and SL PRS configuration and associated measurements for hybrid positioning model A (using both </w:t>
            </w:r>
            <w:proofErr w:type="spellStart"/>
            <w:r w:rsidRPr="00D40080">
              <w:rPr>
                <w:b/>
                <w:bCs/>
                <w:i/>
                <w:iCs/>
                <w:sz w:val="14"/>
                <w:szCs w:val="14"/>
                <w:lang w:eastAsia="zh-CN"/>
              </w:rPr>
              <w:t>Uu</w:t>
            </w:r>
            <w:proofErr w:type="spellEnd"/>
            <w:r w:rsidRPr="00D40080">
              <w:rPr>
                <w:b/>
                <w:bCs/>
                <w:i/>
                <w:iCs/>
                <w:sz w:val="14"/>
                <w:szCs w:val="14"/>
                <w:lang w:eastAsia="zh-CN"/>
              </w:rPr>
              <w:t xml:space="preserve"> and SL interfaces). FFS whether such measurements are performed in a joint manner or separately measured.</w:t>
            </w:r>
          </w:p>
          <w:p w14:paraId="7873FF14" w14:textId="77777777" w:rsidR="00B55184" w:rsidRPr="00D40080" w:rsidRDefault="00B55184" w:rsidP="00B256C4">
            <w:pPr>
              <w:rPr>
                <w:rFonts w:ascii="Arial" w:hAnsi="Arial" w:cs="Arial"/>
                <w:b/>
                <w:sz w:val="14"/>
                <w:szCs w:val="14"/>
                <w:lang w:eastAsia="zh-CN"/>
              </w:rPr>
            </w:pPr>
          </w:p>
        </w:tc>
      </w:tr>
      <w:tr w:rsidR="00A33C0F" w:rsidRPr="00D40080" w14:paraId="3693E760" w14:textId="77777777" w:rsidTr="00B256C4">
        <w:tc>
          <w:tcPr>
            <w:tcW w:w="985" w:type="dxa"/>
          </w:tcPr>
          <w:p w14:paraId="4535FD53" w14:textId="77777777" w:rsidR="00A33C0F" w:rsidRPr="00D40080" w:rsidRDefault="00A33C0F" w:rsidP="00A33C0F">
            <w:pPr>
              <w:rPr>
                <w:sz w:val="14"/>
                <w:szCs w:val="14"/>
                <w:lang w:val="en-GB"/>
              </w:rPr>
            </w:pPr>
            <w:r w:rsidRPr="00D40080">
              <w:rPr>
                <w:sz w:val="14"/>
                <w:szCs w:val="14"/>
                <w:lang w:eastAsia="zh-CN"/>
              </w:rPr>
              <w:t>Ericsson</w:t>
            </w:r>
          </w:p>
        </w:tc>
        <w:tc>
          <w:tcPr>
            <w:tcW w:w="8941" w:type="dxa"/>
          </w:tcPr>
          <w:p w14:paraId="4344438D" w14:textId="77777777" w:rsidR="00A33C0F" w:rsidRPr="00D40080" w:rsidRDefault="00A33C0F" w:rsidP="001C71C9">
            <w:pPr>
              <w:pStyle w:val="Proposal"/>
              <w:numPr>
                <w:ilvl w:val="0"/>
                <w:numId w:val="122"/>
              </w:numPr>
              <w:tabs>
                <w:tab w:val="num" w:pos="1304"/>
              </w:tabs>
              <w:overflowPunct/>
              <w:autoSpaceDE/>
              <w:autoSpaceDN/>
              <w:adjustRightInd/>
              <w:spacing w:line="259" w:lineRule="auto"/>
              <w:ind w:left="960" w:firstLine="200"/>
              <w:textAlignment w:val="auto"/>
              <w:rPr>
                <w:sz w:val="14"/>
                <w:szCs w:val="14"/>
              </w:rPr>
            </w:pPr>
            <w:bookmarkStart w:id="13" w:name="_Toc118726466"/>
            <w:r w:rsidRPr="00D40080">
              <w:rPr>
                <w:sz w:val="14"/>
                <w:szCs w:val="14"/>
              </w:rPr>
              <w:t>Hybrid positioning methods, where measurements based on SL signals, such as SL-PRS, are combined with measurements based on UL/DL signals, such as SRS and/or PRS, should be introduced.</w:t>
            </w:r>
            <w:bookmarkEnd w:id="13"/>
          </w:p>
          <w:p w14:paraId="2CE04F5E" w14:textId="77777777" w:rsidR="00A33C0F" w:rsidRPr="00D40080" w:rsidRDefault="00A33C0F" w:rsidP="001C71C9">
            <w:pPr>
              <w:pStyle w:val="Proposal"/>
              <w:numPr>
                <w:ilvl w:val="0"/>
                <w:numId w:val="122"/>
              </w:numPr>
              <w:tabs>
                <w:tab w:val="clear" w:pos="1064"/>
                <w:tab w:val="num" w:pos="1304"/>
              </w:tabs>
              <w:overflowPunct/>
              <w:autoSpaceDE/>
              <w:autoSpaceDN/>
              <w:adjustRightInd/>
              <w:spacing w:line="259" w:lineRule="auto"/>
              <w:ind w:left="960" w:firstLine="200"/>
              <w:textAlignment w:val="auto"/>
              <w:rPr>
                <w:sz w:val="14"/>
                <w:szCs w:val="14"/>
              </w:rPr>
            </w:pPr>
            <w:bookmarkStart w:id="14" w:name="_Toc118726467"/>
            <w:r w:rsidRPr="00D40080">
              <w:rPr>
                <w:sz w:val="14"/>
                <w:szCs w:val="14"/>
              </w:rPr>
              <w:t>Network assisted hybrid ranging should be supported, along with time-of-arrival measurements performed on SL-PRS.</w:t>
            </w:r>
            <w:bookmarkEnd w:id="14"/>
          </w:p>
          <w:p w14:paraId="34518624" w14:textId="77777777" w:rsidR="00A33C0F" w:rsidRPr="00D40080" w:rsidRDefault="00A33C0F" w:rsidP="00A33C0F">
            <w:pPr>
              <w:rPr>
                <w:b/>
                <w:bCs/>
                <w:i/>
                <w:iCs/>
                <w:sz w:val="14"/>
                <w:szCs w:val="14"/>
                <w:lang w:eastAsia="zh-CN"/>
              </w:rPr>
            </w:pPr>
          </w:p>
        </w:tc>
      </w:tr>
    </w:tbl>
    <w:p w14:paraId="63200E9C" w14:textId="77777777" w:rsidR="00B55184" w:rsidRDefault="00B55184" w:rsidP="00B55184">
      <w:pPr>
        <w:rPr>
          <w:lang w:val="en-GB"/>
        </w:rPr>
      </w:pPr>
    </w:p>
    <w:p w14:paraId="5FDD747A" w14:textId="77777777" w:rsidR="00B55184" w:rsidRDefault="00FD3608" w:rsidP="00B55184">
      <w:pPr>
        <w:rPr>
          <w:sz w:val="22"/>
          <w:szCs w:val="22"/>
        </w:rPr>
      </w:pPr>
      <w:r>
        <w:rPr>
          <w:sz w:val="22"/>
          <w:szCs w:val="22"/>
        </w:rPr>
        <w:t xml:space="preserve">Furthermore, </w:t>
      </w:r>
      <w:r w:rsidR="00B55184">
        <w:rPr>
          <w:sz w:val="22"/>
          <w:szCs w:val="22"/>
        </w:rPr>
        <w:t xml:space="preserve">RAN2 </w:t>
      </w:r>
      <w:r w:rsidR="00FE3E3B">
        <w:rPr>
          <w:sz w:val="22"/>
          <w:szCs w:val="22"/>
        </w:rPr>
        <w:t>r</w:t>
      </w:r>
      <w:r w:rsidR="00B55184">
        <w:rPr>
          <w:sz w:val="22"/>
          <w:szCs w:val="22"/>
        </w:rPr>
        <w:t xml:space="preserve">eached the following agreements on </w:t>
      </w:r>
      <w:proofErr w:type="spellStart"/>
      <w:r w:rsidR="00B55184">
        <w:rPr>
          <w:sz w:val="22"/>
          <w:szCs w:val="22"/>
        </w:rPr>
        <w:t>sidelink</w:t>
      </w:r>
      <w:proofErr w:type="spellEnd"/>
      <w:r w:rsidR="00B55184">
        <w:rPr>
          <w:sz w:val="22"/>
          <w:szCs w:val="22"/>
        </w:rPr>
        <w:t xml:space="preserve"> positioning architecture, supported scenarios and protocol </w:t>
      </w:r>
      <w:r w:rsidR="00CF5FA0">
        <w:rPr>
          <w:sz w:val="22"/>
          <w:szCs w:val="22"/>
        </w:rPr>
        <w:fldChar w:fldCharType="begin"/>
      </w:r>
      <w:r w:rsidR="00B55184">
        <w:rPr>
          <w:sz w:val="22"/>
          <w:szCs w:val="22"/>
        </w:rPr>
        <w:instrText xml:space="preserve"> REF _Ref114652158 \n \h </w:instrText>
      </w:r>
      <w:r w:rsidR="00CF5FA0">
        <w:rPr>
          <w:sz w:val="22"/>
          <w:szCs w:val="22"/>
        </w:rPr>
      </w:r>
      <w:r w:rsidR="00CF5FA0">
        <w:rPr>
          <w:sz w:val="22"/>
          <w:szCs w:val="22"/>
        </w:rPr>
        <w:fldChar w:fldCharType="separate"/>
      </w:r>
      <w:r w:rsidR="00B55184">
        <w:rPr>
          <w:sz w:val="22"/>
          <w:szCs w:val="22"/>
        </w:rPr>
        <w:t>[2]</w:t>
      </w:r>
      <w:r w:rsidR="00CF5FA0">
        <w:rPr>
          <w:sz w:val="22"/>
          <w:szCs w:val="22"/>
        </w:rPr>
        <w:fldChar w:fldCharType="end"/>
      </w:r>
      <w:r w:rsidR="00226123">
        <w:rPr>
          <w:sz w:val="22"/>
          <w:szCs w:val="22"/>
        </w:rPr>
        <w:t xml:space="preserve">. </w:t>
      </w:r>
    </w:p>
    <w:p w14:paraId="4DCA452F" w14:textId="77777777" w:rsidR="00B55184" w:rsidRDefault="00B55184" w:rsidP="00B55184">
      <w:pPr>
        <w:rPr>
          <w:sz w:val="22"/>
          <w:szCs w:val="22"/>
        </w:rPr>
      </w:pPr>
    </w:p>
    <w:tbl>
      <w:tblPr>
        <w:tblStyle w:val="TableGrid"/>
        <w:tblW w:w="0" w:type="auto"/>
        <w:tblInd w:w="360" w:type="dxa"/>
        <w:tblLook w:val="04A0" w:firstRow="1" w:lastRow="0" w:firstColumn="1" w:lastColumn="0" w:noHBand="0" w:noVBand="1"/>
      </w:tblPr>
      <w:tblGrid>
        <w:gridCol w:w="9566"/>
      </w:tblGrid>
      <w:tr w:rsidR="00B55184" w14:paraId="7D40E1A9" w14:textId="77777777" w:rsidTr="00B256C4">
        <w:tc>
          <w:tcPr>
            <w:tcW w:w="9628" w:type="dxa"/>
          </w:tcPr>
          <w:p w14:paraId="63CD063F" w14:textId="77777777" w:rsidR="00B55184" w:rsidRDefault="00B55184" w:rsidP="00B256C4">
            <w:pPr>
              <w:spacing w:after="60"/>
              <w:rPr>
                <w:sz w:val="22"/>
                <w:szCs w:val="22"/>
              </w:rPr>
            </w:pPr>
            <w:r>
              <w:rPr>
                <w:sz w:val="22"/>
                <w:szCs w:val="22"/>
              </w:rPr>
              <w:t>Agreements</w:t>
            </w:r>
            <w:r w:rsidR="00226123">
              <w:rPr>
                <w:sz w:val="22"/>
                <w:szCs w:val="22"/>
              </w:rPr>
              <w:t xml:space="preserve"> in RAN WG2</w:t>
            </w:r>
            <w:r>
              <w:rPr>
                <w:sz w:val="22"/>
                <w:szCs w:val="22"/>
              </w:rPr>
              <w:t xml:space="preserve"> on supported scenarios, architecture:</w:t>
            </w:r>
          </w:p>
          <w:p w14:paraId="4B75877C" w14:textId="77777777" w:rsidR="00B55184" w:rsidRPr="00906A61" w:rsidRDefault="00B55184" w:rsidP="001C71C9">
            <w:pPr>
              <w:pStyle w:val="ListParagraph"/>
              <w:numPr>
                <w:ilvl w:val="0"/>
                <w:numId w:val="67"/>
              </w:numPr>
              <w:overflowPunct w:val="0"/>
              <w:autoSpaceDE w:val="0"/>
              <w:autoSpaceDN w:val="0"/>
              <w:adjustRightInd w:val="0"/>
              <w:spacing w:after="0" w:line="276" w:lineRule="auto"/>
              <w:ind w:left="240" w:hanging="240"/>
              <w:contextualSpacing w:val="0"/>
              <w:textAlignment w:val="baseline"/>
              <w:rPr>
                <w:rFonts w:eastAsia="MS Mincho"/>
                <w:b/>
                <w:bCs/>
              </w:rPr>
            </w:pPr>
            <w:r w:rsidRPr="00986FA6">
              <w:rPr>
                <w:rFonts w:eastAsia="MS Mincho"/>
              </w:rPr>
              <w:t xml:space="preserve">Study the architecture and signaling procedures </w:t>
            </w:r>
            <w:r w:rsidRPr="00906A61">
              <w:rPr>
                <w:rFonts w:eastAsia="MS Mincho"/>
                <w:b/>
                <w:bCs/>
              </w:rPr>
              <w:t>to enable at least the following two operation scenarios:</w:t>
            </w:r>
          </w:p>
          <w:p w14:paraId="76DB8FC3" w14:textId="77777777" w:rsidR="00986FA6"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rPr>
              <w:t>Operation Scenario 1: PC5-only-based positioning.</w:t>
            </w:r>
          </w:p>
          <w:p w14:paraId="6027255F" w14:textId="77777777" w:rsidR="00B55184"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color w:val="000000"/>
                <w:lang w:eastAsia="ja-JP"/>
              </w:rPr>
              <w:t xml:space="preserve">Operation Scenario 2: Combination of </w:t>
            </w:r>
            <w:proofErr w:type="spellStart"/>
            <w:r w:rsidRPr="00906A61">
              <w:rPr>
                <w:rFonts w:eastAsia="MS Mincho"/>
                <w:b/>
                <w:bCs/>
                <w:color w:val="000000"/>
                <w:lang w:eastAsia="ja-JP"/>
              </w:rPr>
              <w:t>Uu</w:t>
            </w:r>
            <w:proofErr w:type="spellEnd"/>
            <w:r w:rsidRPr="00906A61">
              <w:rPr>
                <w:rFonts w:eastAsia="MS Mincho"/>
                <w:b/>
                <w:bCs/>
                <w:color w:val="000000"/>
                <w:lang w:eastAsia="ja-JP"/>
              </w:rPr>
              <w:t>- and PC5-based positioning.</w:t>
            </w:r>
          </w:p>
          <w:p w14:paraId="58D19F54" w14:textId="77777777" w:rsidR="00906A61" w:rsidRDefault="00906A61" w:rsidP="00906A61">
            <w:pPr>
              <w:overflowPunct w:val="0"/>
              <w:autoSpaceDE w:val="0"/>
              <w:autoSpaceDN w:val="0"/>
              <w:adjustRightInd w:val="0"/>
              <w:spacing w:line="276" w:lineRule="auto"/>
              <w:textAlignment w:val="baseline"/>
              <w:rPr>
                <w:rFonts w:eastAsia="MS Mincho"/>
              </w:rPr>
            </w:pPr>
          </w:p>
          <w:p w14:paraId="7CDA2FFB" w14:textId="77777777" w:rsidR="00906A61" w:rsidRPr="00906A61" w:rsidRDefault="00906A61" w:rsidP="001C71C9">
            <w:pPr>
              <w:numPr>
                <w:ilvl w:val="0"/>
                <w:numId w:val="127"/>
              </w:numPr>
              <w:overflowPunct w:val="0"/>
              <w:autoSpaceDE w:val="0"/>
              <w:autoSpaceDN w:val="0"/>
              <w:adjustRightInd w:val="0"/>
              <w:spacing w:line="276" w:lineRule="auto"/>
              <w:textAlignment w:val="baseline"/>
              <w:rPr>
                <w:rFonts w:asciiTheme="minorHAnsi" w:eastAsia="MS Mincho" w:hAnsiTheme="minorHAnsi" w:cstheme="minorBidi"/>
                <w:b/>
                <w:bCs/>
                <w:sz w:val="22"/>
                <w:szCs w:val="22"/>
              </w:rPr>
            </w:pPr>
            <w:r w:rsidRPr="00906A61">
              <w:rPr>
                <w:rFonts w:asciiTheme="minorHAnsi" w:eastAsia="MS Mincho" w:hAnsiTheme="minorHAnsi" w:cstheme="minorBidi"/>
                <w:b/>
                <w:bCs/>
                <w:sz w:val="22"/>
                <w:szCs w:val="22"/>
              </w:rPr>
              <w:t>Protocol options between UE and LMF for hybrid PC5+Uu positioning and PC5-only positioning in-coverage are studied and RAN2 will down-select during normative work.</w:t>
            </w:r>
          </w:p>
          <w:p w14:paraId="596FA18D"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 xml:space="preserve">Extension of LPP, whereby new signaling shall be defined to support hybrid </w:t>
            </w:r>
            <w:proofErr w:type="spellStart"/>
            <w:r w:rsidRPr="00906A61">
              <w:rPr>
                <w:rFonts w:asciiTheme="minorHAnsi" w:eastAsia="MS Mincho" w:hAnsiTheme="minorHAnsi" w:cstheme="minorBidi"/>
                <w:sz w:val="22"/>
                <w:szCs w:val="22"/>
              </w:rPr>
              <w:t>Uu</w:t>
            </w:r>
            <w:proofErr w:type="spellEnd"/>
            <w:r w:rsidRPr="00906A61">
              <w:rPr>
                <w:rFonts w:asciiTheme="minorHAnsi" w:eastAsia="MS Mincho" w:hAnsiTheme="minorHAnsi" w:cstheme="minorBidi"/>
                <w:sz w:val="22"/>
                <w:szCs w:val="22"/>
              </w:rPr>
              <w:t xml:space="preserve"> and PC5 based positioning, i.e. extend the existing LPP to support </w:t>
            </w:r>
            <w:proofErr w:type="spellStart"/>
            <w:r w:rsidRPr="00906A61">
              <w:rPr>
                <w:rFonts w:asciiTheme="minorHAnsi" w:eastAsia="MS Mincho" w:hAnsiTheme="minorHAnsi" w:cstheme="minorBidi"/>
                <w:sz w:val="22"/>
                <w:szCs w:val="22"/>
              </w:rPr>
              <w:t>sidelink</w:t>
            </w:r>
            <w:proofErr w:type="spellEnd"/>
            <w:r w:rsidRPr="00906A61">
              <w:rPr>
                <w:rFonts w:asciiTheme="minorHAnsi" w:eastAsia="MS Mincho" w:hAnsiTheme="minorHAnsi" w:cstheme="minorBidi"/>
                <w:sz w:val="22"/>
                <w:szCs w:val="22"/>
              </w:rPr>
              <w:t xml:space="preserve"> based positioning between UE and LMF</w:t>
            </w:r>
          </w:p>
          <w:p w14:paraId="2A957152"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 xml:space="preserve">Enhancement of LPP whereby SLPP/RSPP signaling can be transported within LPP transparently, i.e. use the newly defined SLPP/RSPP to support </w:t>
            </w:r>
            <w:proofErr w:type="spellStart"/>
            <w:r w:rsidRPr="00906A61">
              <w:rPr>
                <w:rFonts w:asciiTheme="minorHAnsi" w:eastAsia="MS Mincho" w:hAnsiTheme="minorHAnsi" w:cstheme="minorBidi"/>
                <w:sz w:val="22"/>
                <w:szCs w:val="22"/>
              </w:rPr>
              <w:t>sidelink</w:t>
            </w:r>
            <w:proofErr w:type="spellEnd"/>
            <w:r w:rsidRPr="00906A61">
              <w:rPr>
                <w:rFonts w:asciiTheme="minorHAnsi" w:eastAsia="MS Mincho" w:hAnsiTheme="minorHAnsi" w:cstheme="minorBidi"/>
                <w:sz w:val="22"/>
                <w:szCs w:val="22"/>
              </w:rPr>
              <w:t xml:space="preserve"> based positioning and use the existing LPP to support </w:t>
            </w:r>
            <w:proofErr w:type="spellStart"/>
            <w:r w:rsidRPr="00906A61">
              <w:rPr>
                <w:rFonts w:asciiTheme="minorHAnsi" w:eastAsia="MS Mincho" w:hAnsiTheme="minorHAnsi" w:cstheme="minorBidi"/>
                <w:sz w:val="22"/>
                <w:szCs w:val="22"/>
              </w:rPr>
              <w:t>Uu</w:t>
            </w:r>
            <w:proofErr w:type="spellEnd"/>
            <w:r w:rsidRPr="00906A61">
              <w:rPr>
                <w:rFonts w:asciiTheme="minorHAnsi" w:eastAsia="MS Mincho" w:hAnsiTheme="minorHAnsi" w:cstheme="minorBidi"/>
                <w:sz w:val="22"/>
                <w:szCs w:val="22"/>
              </w:rPr>
              <w:t xml:space="preserve"> based positioning; and the SLPP/RSPP is carried as a container in LPP</w:t>
            </w:r>
          </w:p>
          <w:p w14:paraId="42291B20"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Use of SLPP/RSPP between the UE and the LMF</w:t>
            </w:r>
          </w:p>
          <w:p w14:paraId="3E026747" w14:textId="77777777" w:rsidR="00906A61" w:rsidRPr="00906A61" w:rsidRDefault="00906A61" w:rsidP="00906A61">
            <w:pPr>
              <w:overflowPunct w:val="0"/>
              <w:autoSpaceDE w:val="0"/>
              <w:autoSpaceDN w:val="0"/>
              <w:adjustRightInd w:val="0"/>
              <w:spacing w:line="276" w:lineRule="auto"/>
              <w:textAlignment w:val="baseline"/>
              <w:rPr>
                <w:rFonts w:eastAsia="MS Mincho"/>
              </w:rPr>
            </w:pPr>
          </w:p>
        </w:tc>
      </w:tr>
    </w:tbl>
    <w:p w14:paraId="3D1E0C8D" w14:textId="77777777" w:rsidR="00B55184" w:rsidRDefault="00B55184" w:rsidP="00B55184"/>
    <w:p w14:paraId="44D45650" w14:textId="77777777" w:rsidR="00B55184" w:rsidRPr="000015A0" w:rsidRDefault="000015A0" w:rsidP="00054C80">
      <w:pPr>
        <w:jc w:val="both"/>
      </w:pPr>
      <w:r>
        <w:rPr>
          <w:sz w:val="22"/>
          <w:szCs w:val="22"/>
        </w:rPr>
        <w:t>Feature lead understanding is that one of the intentions of the study is to</w:t>
      </w:r>
      <w:r w:rsidR="00FD3608">
        <w:rPr>
          <w:sz w:val="22"/>
          <w:szCs w:val="22"/>
        </w:rPr>
        <w:t xml:space="preserve"> recommend to</w:t>
      </w:r>
      <w:r>
        <w:rPr>
          <w:sz w:val="22"/>
          <w:szCs w:val="22"/>
        </w:rPr>
        <w:t xml:space="preserve"> enable both the operation scenarios described above. </w:t>
      </w:r>
      <w:r>
        <w:t xml:space="preserve">However, </w:t>
      </w:r>
      <w:r>
        <w:rPr>
          <w:sz w:val="22"/>
          <w:szCs w:val="22"/>
        </w:rPr>
        <w:t>i</w:t>
      </w:r>
      <w:r w:rsidR="00226123" w:rsidRPr="00226123">
        <w:rPr>
          <w:sz w:val="22"/>
          <w:szCs w:val="22"/>
        </w:rPr>
        <w:t>n order to</w:t>
      </w:r>
      <w:r w:rsidR="00FD3608">
        <w:rPr>
          <w:sz w:val="22"/>
          <w:szCs w:val="22"/>
        </w:rPr>
        <w:t xml:space="preserve"> clarify as much as possible this topic</w:t>
      </w:r>
      <w:r w:rsidR="006C5A7C">
        <w:rPr>
          <w:sz w:val="22"/>
          <w:szCs w:val="22"/>
        </w:rPr>
        <w:t xml:space="preserve">, it may be useful to </w:t>
      </w:r>
      <w:r w:rsidR="0036623E">
        <w:rPr>
          <w:sz w:val="22"/>
          <w:szCs w:val="22"/>
        </w:rPr>
        <w:t>discuss</w:t>
      </w:r>
      <w:r w:rsidR="006C5A7C">
        <w:rPr>
          <w:sz w:val="22"/>
          <w:szCs w:val="22"/>
        </w:rPr>
        <w:t xml:space="preserve"> the following proposal: </w:t>
      </w:r>
    </w:p>
    <w:p w14:paraId="210013C8" w14:textId="77777777" w:rsidR="00226123" w:rsidRDefault="00226123" w:rsidP="00B55184">
      <w:pPr>
        <w:rPr>
          <w:lang w:val="en-GB"/>
        </w:rPr>
      </w:pPr>
    </w:p>
    <w:p w14:paraId="1B039588" w14:textId="686B1326" w:rsidR="006C5A7C" w:rsidRDefault="006C5A7C" w:rsidP="006C5A7C">
      <w:pPr>
        <w:pStyle w:val="Heading5"/>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2-v0</w:t>
      </w:r>
    </w:p>
    <w:p w14:paraId="738C4CE2" w14:textId="77777777" w:rsidR="00B11784" w:rsidRDefault="000015A0" w:rsidP="000015A0">
      <w:pPr>
        <w:jc w:val="both"/>
        <w:rPr>
          <w:szCs w:val="20"/>
        </w:rPr>
      </w:pPr>
      <w:r>
        <w:rPr>
          <w:szCs w:val="20"/>
        </w:rPr>
        <w:t xml:space="preserve">From RAN1 </w:t>
      </w:r>
      <w:proofErr w:type="spellStart"/>
      <w:r>
        <w:rPr>
          <w:szCs w:val="20"/>
        </w:rPr>
        <w:t>pespective</w:t>
      </w:r>
      <w:proofErr w:type="spellEnd"/>
      <w:r>
        <w:rPr>
          <w:szCs w:val="20"/>
        </w:rPr>
        <w:t xml:space="preserve">, </w:t>
      </w:r>
      <w:r w:rsidR="00B11784">
        <w:rPr>
          <w:szCs w:val="20"/>
        </w:rPr>
        <w:t>at least the following 2 operation</w:t>
      </w:r>
      <w:r w:rsidR="007266BC">
        <w:rPr>
          <w:szCs w:val="20"/>
        </w:rPr>
        <w:t xml:space="preserve"> s</w:t>
      </w:r>
      <w:r w:rsidR="007266BC" w:rsidRPr="00B11784">
        <w:rPr>
          <w:szCs w:val="20"/>
        </w:rPr>
        <w:t>cenario</w:t>
      </w:r>
      <w:r w:rsidR="007266BC">
        <w:rPr>
          <w:szCs w:val="20"/>
        </w:rPr>
        <w:t>s</w:t>
      </w:r>
      <w:r w:rsidR="00B11784">
        <w:rPr>
          <w:szCs w:val="20"/>
        </w:rPr>
        <w:t xml:space="preserve"> should be introduced</w:t>
      </w:r>
    </w:p>
    <w:p w14:paraId="686E6911"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6EC1B1D3"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 xml:space="preserve">Operation Scenario 2: Combination of </w:t>
      </w:r>
      <w:proofErr w:type="spellStart"/>
      <w:r w:rsidRPr="00B11784">
        <w:rPr>
          <w:rFonts w:ascii="Times New Roman" w:eastAsia="Times New Roman" w:hAnsi="Times New Roman" w:cs="Times New Roman"/>
          <w:sz w:val="24"/>
          <w:szCs w:val="20"/>
        </w:rPr>
        <w:t>Uu</w:t>
      </w:r>
      <w:proofErr w:type="spellEnd"/>
      <w:r w:rsidRPr="00B11784">
        <w:rPr>
          <w:rFonts w:ascii="Times New Roman" w:eastAsia="Times New Roman" w:hAnsi="Times New Roman" w:cs="Times New Roman"/>
          <w:sz w:val="24"/>
          <w:szCs w:val="20"/>
        </w:rPr>
        <w:t>- and PC5-based positioning.</w:t>
      </w:r>
    </w:p>
    <w:p w14:paraId="17CFE723" w14:textId="77777777" w:rsidR="00C75076" w:rsidRPr="00B1476F" w:rsidRDefault="00C75076" w:rsidP="00C75076">
      <w:pPr>
        <w:pStyle w:val="ListParagraph"/>
        <w:overflowPunct w:val="0"/>
        <w:autoSpaceDE w:val="0"/>
        <w:autoSpaceDN w:val="0"/>
        <w:adjustRightInd w:val="0"/>
        <w:spacing w:after="60" w:line="276" w:lineRule="auto"/>
        <w:ind w:left="600"/>
        <w:contextualSpacing w:val="0"/>
        <w:textAlignment w:val="baseline"/>
        <w:rPr>
          <w:rFonts w:ascii="Times New Roman" w:eastAsia="Times New Roman" w:hAnsi="Times New Roman" w:cs="Times New Roman"/>
          <w:sz w:val="24"/>
          <w:szCs w:val="20"/>
        </w:rPr>
      </w:pPr>
    </w:p>
    <w:p w14:paraId="1DE2EA61" w14:textId="77777777" w:rsidR="006C5A7C" w:rsidRDefault="006C5A7C" w:rsidP="006C5A7C">
      <w:pPr>
        <w:pStyle w:val="Heading5"/>
        <w:rPr>
          <w:lang w:val="en-GB"/>
        </w:rPr>
      </w:pPr>
      <w:r>
        <w:rPr>
          <w:lang w:val="en-GB"/>
        </w:rPr>
        <w:t>Companies views</w:t>
      </w:r>
    </w:p>
    <w:p w14:paraId="25465BB7" w14:textId="77777777" w:rsidR="006C5A7C" w:rsidRDefault="006C5A7C" w:rsidP="006C5A7C">
      <w:pPr>
        <w:rPr>
          <w:lang w:val="en-GB"/>
        </w:rPr>
      </w:pPr>
    </w:p>
    <w:tbl>
      <w:tblPr>
        <w:tblStyle w:val="TableGrid"/>
        <w:tblW w:w="0" w:type="auto"/>
        <w:tblLook w:val="04A0" w:firstRow="1" w:lastRow="0" w:firstColumn="1" w:lastColumn="0" w:noHBand="0" w:noVBand="1"/>
      </w:tblPr>
      <w:tblGrid>
        <w:gridCol w:w="1435"/>
        <w:gridCol w:w="8194"/>
      </w:tblGrid>
      <w:tr w:rsidR="006C5A7C" w14:paraId="316EB6E7" w14:textId="77777777" w:rsidTr="00B256C4">
        <w:tc>
          <w:tcPr>
            <w:tcW w:w="1435" w:type="dxa"/>
          </w:tcPr>
          <w:p w14:paraId="1739321B" w14:textId="77777777" w:rsidR="006C5A7C" w:rsidRDefault="006F1460"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0843F93F" w14:textId="77777777" w:rsidR="00C82359" w:rsidRDefault="00C82359" w:rsidP="00C82359">
            <w:pPr>
              <w:jc w:val="both"/>
              <w:rPr>
                <w:rFonts w:eastAsiaTheme="minorEastAsia"/>
                <w:sz w:val="20"/>
                <w:szCs w:val="20"/>
                <w:lang w:eastAsia="zh-CN"/>
              </w:rPr>
            </w:pPr>
            <w:r>
              <w:rPr>
                <w:rFonts w:eastAsiaTheme="minorEastAsia" w:hint="eastAsia"/>
                <w:sz w:val="20"/>
                <w:szCs w:val="20"/>
                <w:lang w:eastAsia="zh-CN"/>
              </w:rPr>
              <w:t>Low priority.</w:t>
            </w:r>
          </w:p>
          <w:p w14:paraId="32BDABA5" w14:textId="77777777" w:rsidR="006F1460" w:rsidRDefault="00C82359" w:rsidP="00C82359">
            <w:pPr>
              <w:jc w:val="both"/>
              <w:rPr>
                <w:rFonts w:eastAsiaTheme="minorEastAsia"/>
                <w:sz w:val="20"/>
                <w:szCs w:val="20"/>
                <w:lang w:eastAsia="zh-CN"/>
              </w:rPr>
            </w:pPr>
            <w:r>
              <w:rPr>
                <w:rFonts w:eastAsiaTheme="minorEastAsia" w:hint="eastAsia"/>
                <w:sz w:val="20"/>
                <w:szCs w:val="20"/>
                <w:lang w:eastAsia="zh-CN"/>
              </w:rPr>
              <w:t>W</w:t>
            </w:r>
            <w:r w:rsidR="006F7D06">
              <w:rPr>
                <w:rFonts w:eastAsiaTheme="minorEastAsia" w:hint="eastAsia"/>
                <w:sz w:val="20"/>
                <w:szCs w:val="20"/>
                <w:lang w:eastAsia="zh-CN"/>
              </w:rPr>
              <w:t xml:space="preserve">e prefer that RAN1 should firstly </w:t>
            </w:r>
            <w:r w:rsidR="006F1460">
              <w:rPr>
                <w:rFonts w:eastAsiaTheme="minorEastAsia" w:hint="eastAsia"/>
                <w:sz w:val="20"/>
                <w:szCs w:val="20"/>
                <w:lang w:eastAsia="zh-CN"/>
              </w:rPr>
              <w:t>focus on the PC5-only-based positioning</w:t>
            </w:r>
            <w:r w:rsidR="006F7D06">
              <w:rPr>
                <w:rFonts w:eastAsiaTheme="minorEastAsia" w:hint="eastAsia"/>
                <w:sz w:val="20"/>
                <w:szCs w:val="20"/>
                <w:lang w:eastAsia="zh-CN"/>
              </w:rPr>
              <w:t xml:space="preserve">, and finish the specification work on SL-PRS and related resource </w:t>
            </w:r>
            <w:r w:rsidR="006F7D06">
              <w:rPr>
                <w:rFonts w:eastAsiaTheme="minorEastAsia"/>
                <w:sz w:val="20"/>
                <w:szCs w:val="20"/>
                <w:lang w:eastAsia="zh-CN"/>
              </w:rPr>
              <w:t>allocation</w:t>
            </w:r>
            <w:r w:rsidR="006F7D06">
              <w:rPr>
                <w:rFonts w:eastAsiaTheme="minorEastAsia" w:hint="eastAsia"/>
                <w:sz w:val="20"/>
                <w:szCs w:val="20"/>
                <w:lang w:eastAsia="zh-CN"/>
              </w:rPr>
              <w:t xml:space="preserve"> mechanism, then to discuss the </w:t>
            </w:r>
            <w:r w:rsidR="006F7D06">
              <w:rPr>
                <w:rFonts w:eastAsiaTheme="minorEastAsia"/>
                <w:sz w:val="20"/>
                <w:szCs w:val="20"/>
                <w:lang w:eastAsia="zh-CN"/>
              </w:rPr>
              <w:t>necessary</w:t>
            </w:r>
            <w:r w:rsidR="006F7D06">
              <w:rPr>
                <w:rFonts w:eastAsiaTheme="minorEastAsia" w:hint="eastAsia"/>
                <w:sz w:val="20"/>
                <w:szCs w:val="20"/>
                <w:lang w:eastAsia="zh-CN"/>
              </w:rPr>
              <w:t xml:space="preserve"> enhancements on the joint PC5+Uu positioning.</w:t>
            </w:r>
          </w:p>
        </w:tc>
      </w:tr>
      <w:tr w:rsidR="00385921" w14:paraId="6F310145" w14:textId="77777777" w:rsidTr="00B256C4">
        <w:tc>
          <w:tcPr>
            <w:tcW w:w="1435" w:type="dxa"/>
          </w:tcPr>
          <w:p w14:paraId="7F6B8D36"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C1553E4"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394034A9" w14:textId="77777777" w:rsidR="00385921" w:rsidRDefault="00385921" w:rsidP="00385921">
            <w:pPr>
              <w:jc w:val="both"/>
              <w:rPr>
                <w:rFonts w:eastAsiaTheme="minorEastAsia"/>
                <w:sz w:val="20"/>
                <w:szCs w:val="20"/>
                <w:lang w:eastAsia="zh-CN"/>
              </w:rPr>
            </w:pPr>
            <w:r>
              <w:rPr>
                <w:rFonts w:eastAsia="SimSun"/>
                <w:bCs/>
                <w:iCs/>
                <w:sz w:val="20"/>
                <w:szCs w:val="20"/>
                <w:lang w:eastAsia="zh-CN"/>
              </w:rPr>
              <w:t xml:space="preserve">Joint SL and </w:t>
            </w:r>
            <w:proofErr w:type="spellStart"/>
            <w:r>
              <w:rPr>
                <w:rFonts w:eastAsia="SimSun"/>
                <w:bCs/>
                <w:iCs/>
                <w:sz w:val="20"/>
                <w:szCs w:val="20"/>
                <w:lang w:eastAsia="zh-CN"/>
              </w:rPr>
              <w:t>Uu</w:t>
            </w:r>
            <w:proofErr w:type="spellEnd"/>
            <w:r>
              <w:rPr>
                <w:rFonts w:eastAsia="SimSun"/>
                <w:bCs/>
                <w:iCs/>
                <w:sz w:val="20"/>
                <w:szCs w:val="20"/>
                <w:lang w:eastAsia="zh-CN"/>
              </w:rPr>
              <w:t xml:space="preserve"> positioning method can be applied for in-coverage scenarios and partial-coverage scenarios </w:t>
            </w:r>
            <w:r>
              <w:rPr>
                <w:rFonts w:eastAsia="SimSun"/>
                <w:bCs/>
                <w:iCs/>
                <w:sz w:val="20"/>
                <w:szCs w:val="20"/>
              </w:rPr>
              <w:t xml:space="preserve">by combining measurements derived on both SL and </w:t>
            </w:r>
            <w:proofErr w:type="spellStart"/>
            <w:r>
              <w:rPr>
                <w:rFonts w:eastAsia="SimSun"/>
                <w:bCs/>
                <w:iCs/>
                <w:sz w:val="20"/>
                <w:szCs w:val="20"/>
              </w:rPr>
              <w:t>Uu</w:t>
            </w:r>
            <w:proofErr w:type="spellEnd"/>
            <w:r>
              <w:rPr>
                <w:rFonts w:eastAsia="SimSun"/>
                <w:bCs/>
                <w:iCs/>
                <w:sz w:val="20"/>
                <w:szCs w:val="20"/>
              </w:rPr>
              <w:t xml:space="preserve"> positioning</w:t>
            </w:r>
            <w:r>
              <w:rPr>
                <w:rFonts w:eastAsia="SimSun"/>
                <w:bCs/>
                <w:iCs/>
                <w:sz w:val="20"/>
                <w:szCs w:val="20"/>
                <w:lang w:eastAsia="zh-CN"/>
              </w:rPr>
              <w:t xml:space="preserve">. According to our simulation results, hybrid positioning can significantly improve the positioning accuracy compared to SL-only positioning. Therefore, we can </w:t>
            </w:r>
            <w:r w:rsidRPr="00385921">
              <w:rPr>
                <w:rFonts w:eastAsia="SimSun"/>
                <w:b/>
                <w:bCs/>
                <w:iCs/>
                <w:sz w:val="20"/>
                <w:szCs w:val="20"/>
                <w:lang w:eastAsia="zh-CN"/>
              </w:rPr>
              <w:t>confirm RAN2’s agreement</w:t>
            </w:r>
            <w:r>
              <w:rPr>
                <w:rFonts w:eastAsia="SimSun"/>
                <w:bCs/>
                <w:iCs/>
                <w:sz w:val="20"/>
                <w:szCs w:val="20"/>
                <w:lang w:eastAsia="zh-CN"/>
              </w:rPr>
              <w:t xml:space="preserve"> that both operation scenarios should be enabled.</w:t>
            </w:r>
          </w:p>
        </w:tc>
      </w:tr>
      <w:tr w:rsidR="00051FFD" w14:paraId="1D919675" w14:textId="77777777" w:rsidTr="00B256C4">
        <w:tc>
          <w:tcPr>
            <w:tcW w:w="1435" w:type="dxa"/>
          </w:tcPr>
          <w:p w14:paraId="460AB80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4424659"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Some clarification is needed for the difference in RAN1 to enable scenario 1 and scenario 2 </w:t>
            </w:r>
          </w:p>
        </w:tc>
      </w:tr>
      <w:tr w:rsidR="002F7485" w14:paraId="48276DB9" w14:textId="77777777" w:rsidTr="00B256C4">
        <w:tc>
          <w:tcPr>
            <w:tcW w:w="1435" w:type="dxa"/>
          </w:tcPr>
          <w:p w14:paraId="7545BCF9" w14:textId="77777777" w:rsid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F6F9EB0" w14:textId="77777777" w:rsidR="002F7485" w:rsidRDefault="002F7485" w:rsidP="00586ED9">
            <w:pPr>
              <w:jc w:val="both"/>
              <w:rPr>
                <w:rFonts w:eastAsiaTheme="minorEastAsia"/>
                <w:sz w:val="20"/>
                <w:szCs w:val="20"/>
                <w:lang w:eastAsia="zh-CN"/>
              </w:rPr>
            </w:pPr>
            <w:r>
              <w:rPr>
                <w:rFonts w:eastAsiaTheme="minorEastAsia"/>
                <w:sz w:val="20"/>
                <w:szCs w:val="20"/>
                <w:lang w:eastAsia="zh-CN"/>
              </w:rPr>
              <w:t xml:space="preserve">Architecture and signaling procedures are not RAN1 expertise, </w:t>
            </w:r>
            <w:r w:rsidR="00586ED9">
              <w:rPr>
                <w:rFonts w:eastAsiaTheme="minorEastAsia"/>
                <w:sz w:val="20"/>
                <w:szCs w:val="20"/>
                <w:lang w:eastAsia="zh-CN"/>
              </w:rPr>
              <w:t>the RAN1 impact of joint SL/</w:t>
            </w:r>
            <w:proofErr w:type="spellStart"/>
            <w:r w:rsidR="00586ED9">
              <w:rPr>
                <w:rFonts w:eastAsiaTheme="minorEastAsia"/>
                <w:sz w:val="20"/>
                <w:szCs w:val="20"/>
                <w:lang w:eastAsia="zh-CN"/>
              </w:rPr>
              <w:t>Uu</w:t>
            </w:r>
            <w:proofErr w:type="spellEnd"/>
            <w:r w:rsidR="00586ED9">
              <w:rPr>
                <w:rFonts w:eastAsiaTheme="minorEastAsia"/>
                <w:sz w:val="20"/>
                <w:szCs w:val="20"/>
                <w:lang w:eastAsia="zh-CN"/>
              </w:rPr>
              <w:t xml:space="preserve"> positioning has not been discussed yet, it is premature to make a conclusion like this.</w:t>
            </w:r>
          </w:p>
        </w:tc>
      </w:tr>
      <w:tr w:rsidR="009E61F9" w14:paraId="1DAA8B0B" w14:textId="77777777" w:rsidTr="00B256C4">
        <w:tc>
          <w:tcPr>
            <w:tcW w:w="1435" w:type="dxa"/>
          </w:tcPr>
          <w:p w14:paraId="2BA93D5B" w14:textId="77777777" w:rsidR="009E61F9" w:rsidRDefault="009E61F9" w:rsidP="009E61F9">
            <w:pPr>
              <w:pStyle w:val="BodyText"/>
              <w:spacing w:after="0"/>
              <w:rPr>
                <w:rFonts w:eastAsiaTheme="minorEastAsia"/>
                <w:sz w:val="20"/>
                <w:szCs w:val="20"/>
              </w:rPr>
            </w:pPr>
            <w:r>
              <w:rPr>
                <w:rFonts w:eastAsiaTheme="minorEastAsia"/>
                <w:sz w:val="20"/>
                <w:szCs w:val="20"/>
              </w:rPr>
              <w:t>Lenovo</w:t>
            </w:r>
          </w:p>
        </w:tc>
        <w:tc>
          <w:tcPr>
            <w:tcW w:w="8194" w:type="dxa"/>
          </w:tcPr>
          <w:p w14:paraId="16A39C29" w14:textId="77777777" w:rsidR="009E61F9" w:rsidRDefault="009E61F9" w:rsidP="009E61F9">
            <w:pPr>
              <w:jc w:val="both"/>
              <w:rPr>
                <w:rFonts w:eastAsiaTheme="minorEastAsia"/>
                <w:sz w:val="20"/>
                <w:szCs w:val="20"/>
                <w:lang w:eastAsia="zh-CN"/>
              </w:rPr>
            </w:pPr>
            <w:r>
              <w:rPr>
                <w:rFonts w:eastAsiaTheme="minorEastAsia"/>
                <w:sz w:val="20"/>
                <w:szCs w:val="20"/>
                <w:lang w:eastAsia="zh-CN"/>
              </w:rPr>
              <w:t>Support the two scenarios in principle, however RAN1 impacts for Operation Scenario 2 requires further discussions.</w:t>
            </w:r>
          </w:p>
        </w:tc>
      </w:tr>
      <w:tr w:rsidR="001570EA" w14:paraId="55C0EB80" w14:textId="77777777" w:rsidTr="00B256C4">
        <w:tc>
          <w:tcPr>
            <w:tcW w:w="1435" w:type="dxa"/>
          </w:tcPr>
          <w:p w14:paraId="32A4D6AD"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78CC6EBB" w14:textId="77777777" w:rsidR="001570EA" w:rsidRDefault="001570EA" w:rsidP="001570EA">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A93D37" w14:paraId="4EDF5D29" w14:textId="77777777" w:rsidTr="00B256C4">
        <w:tc>
          <w:tcPr>
            <w:tcW w:w="1435" w:type="dxa"/>
          </w:tcPr>
          <w:p w14:paraId="6517792C" w14:textId="77777777" w:rsidR="00A93D37" w:rsidRDefault="00A93D37" w:rsidP="00A93D37">
            <w:pPr>
              <w:pStyle w:val="BodyText"/>
              <w:spacing w:after="0"/>
              <w:rPr>
                <w:rFonts w:eastAsia="Malgun Gothic"/>
                <w:sz w:val="20"/>
                <w:szCs w:val="20"/>
                <w:lang w:eastAsia="ko-KR"/>
              </w:rPr>
            </w:pPr>
            <w:proofErr w:type="spellStart"/>
            <w:r w:rsidRPr="00A93D37">
              <w:rPr>
                <w:rFonts w:eastAsia="Malgun Gothic"/>
                <w:sz w:val="20"/>
                <w:szCs w:val="20"/>
                <w:lang w:eastAsia="ko-KR"/>
              </w:rPr>
              <w:t>InterDigital</w:t>
            </w:r>
            <w:proofErr w:type="spellEnd"/>
          </w:p>
        </w:tc>
        <w:tc>
          <w:tcPr>
            <w:tcW w:w="8194" w:type="dxa"/>
          </w:tcPr>
          <w:p w14:paraId="5090677F" w14:textId="77777777" w:rsidR="00A93D37" w:rsidRDefault="00A93D37" w:rsidP="00A93D37">
            <w:pPr>
              <w:jc w:val="both"/>
              <w:rPr>
                <w:rFonts w:eastAsia="Malgun Gothic"/>
                <w:sz w:val="20"/>
                <w:szCs w:val="20"/>
                <w:lang w:eastAsia="ko-KR"/>
              </w:rPr>
            </w:pPr>
            <w:r>
              <w:rPr>
                <w:rFonts w:eastAsiaTheme="minorEastAsia"/>
                <w:sz w:val="20"/>
                <w:szCs w:val="20"/>
                <w:lang w:eastAsia="zh-CN"/>
              </w:rPr>
              <w:t xml:space="preserve">We are fine with the proposal. </w:t>
            </w:r>
          </w:p>
        </w:tc>
      </w:tr>
    </w:tbl>
    <w:p w14:paraId="6A05C88E" w14:textId="77777777" w:rsidR="00226123" w:rsidRDefault="00226123" w:rsidP="00B55184">
      <w:pPr>
        <w:rPr>
          <w:lang w:val="en-GB"/>
        </w:rPr>
      </w:pPr>
    </w:p>
    <w:p w14:paraId="7AEBE78B" w14:textId="77777777" w:rsidR="00DD40BC" w:rsidRDefault="00DD40BC" w:rsidP="00DD40BC">
      <w:r w:rsidRPr="004C4E25">
        <w:rPr>
          <w:highlight w:val="magenta"/>
        </w:rPr>
        <w:t>OFFLINE CONSESUS</w:t>
      </w:r>
    </w:p>
    <w:p w14:paraId="471EB848" w14:textId="77777777" w:rsidR="004E7C65" w:rsidRDefault="004E7C65" w:rsidP="004E7C65">
      <w:pPr>
        <w:jc w:val="both"/>
        <w:rPr>
          <w:szCs w:val="20"/>
        </w:rPr>
      </w:pPr>
      <w:r>
        <w:rPr>
          <w:szCs w:val="20"/>
        </w:rPr>
        <w:t>From RAN1 perspective, at least the following 2 operation</w:t>
      </w:r>
      <w:r w:rsidR="007266BC">
        <w:rPr>
          <w:szCs w:val="20"/>
        </w:rPr>
        <w:t xml:space="preserve"> scenarios </w:t>
      </w:r>
      <w:r w:rsidR="007266BC" w:rsidRPr="00DD40BC">
        <w:rPr>
          <w:szCs w:val="20"/>
        </w:rPr>
        <w:t>have been studied</w:t>
      </w:r>
      <w:r w:rsidR="00DD40BC" w:rsidRPr="00DD40BC">
        <w:rPr>
          <w:szCs w:val="20"/>
        </w:rPr>
        <w:t xml:space="preserve"> from evaluation perspective</w:t>
      </w:r>
      <w:r w:rsidR="007266BC">
        <w:rPr>
          <w:szCs w:val="20"/>
        </w:rPr>
        <w:t xml:space="preserve"> </w:t>
      </w:r>
      <w:r w:rsidR="007266BC" w:rsidRPr="007266BC">
        <w:rPr>
          <w:szCs w:val="20"/>
        </w:rPr>
        <w:t>and are recommended for normative work:</w:t>
      </w:r>
    </w:p>
    <w:p w14:paraId="00907482" w14:textId="77777777" w:rsidR="004E7C65" w:rsidRDefault="004E7C65" w:rsidP="004E7C65">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40D2443E" w14:textId="77777777" w:rsidR="004E7C65" w:rsidRPr="00DD40BC" w:rsidRDefault="004E7C65" w:rsidP="00B55184">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 xml:space="preserve">Operation Scenario 2: Combination of </w:t>
      </w:r>
      <w:proofErr w:type="spellStart"/>
      <w:r w:rsidRPr="00B11784">
        <w:rPr>
          <w:rFonts w:ascii="Times New Roman" w:eastAsia="Times New Roman" w:hAnsi="Times New Roman" w:cs="Times New Roman"/>
          <w:sz w:val="24"/>
          <w:szCs w:val="20"/>
        </w:rPr>
        <w:t>Uu</w:t>
      </w:r>
      <w:proofErr w:type="spellEnd"/>
      <w:r w:rsidRPr="00B11784">
        <w:rPr>
          <w:rFonts w:ascii="Times New Roman" w:eastAsia="Times New Roman" w:hAnsi="Times New Roman" w:cs="Times New Roman"/>
          <w:sz w:val="24"/>
          <w:szCs w:val="20"/>
        </w:rPr>
        <w:t>- and PC5-based positioning.</w:t>
      </w:r>
    </w:p>
    <w:p w14:paraId="5D90CE06" w14:textId="77777777" w:rsidR="004E7C65" w:rsidRDefault="004E7C65" w:rsidP="00B55184">
      <w:pPr>
        <w:rPr>
          <w:lang w:val="en-GB"/>
        </w:rPr>
      </w:pPr>
    </w:p>
    <w:p w14:paraId="173C96C5" w14:textId="77777777" w:rsidR="008A7020" w:rsidRDefault="004C1D8F">
      <w:pPr>
        <w:pStyle w:val="Heading4"/>
        <w:spacing w:before="0" w:after="0"/>
      </w:pPr>
      <w:r>
        <w:rPr>
          <w:lang w:val="en-GB"/>
        </w:rPr>
        <w:t>3</w:t>
      </w:r>
      <w:r>
        <w:t>.1.</w:t>
      </w:r>
      <w:r w:rsidR="00657479">
        <w:t>3</w:t>
      </w:r>
      <w:r>
        <w:t xml:space="preserve"> RTT-type solutions using SL</w:t>
      </w:r>
    </w:p>
    <w:p w14:paraId="0A70CE33" w14:textId="77777777" w:rsidR="008A7020" w:rsidRDefault="008A7020"/>
    <w:tbl>
      <w:tblPr>
        <w:tblStyle w:val="TableGrid"/>
        <w:tblW w:w="0" w:type="auto"/>
        <w:tblLook w:val="04A0" w:firstRow="1" w:lastRow="0" w:firstColumn="1" w:lastColumn="0" w:noHBand="0" w:noVBand="1"/>
      </w:tblPr>
      <w:tblGrid>
        <w:gridCol w:w="9926"/>
      </w:tblGrid>
      <w:tr w:rsidR="002C68E2" w:rsidRPr="00AC5402" w14:paraId="5B6712E2" w14:textId="77777777" w:rsidTr="002C68E2">
        <w:tc>
          <w:tcPr>
            <w:tcW w:w="9926" w:type="dxa"/>
          </w:tcPr>
          <w:p w14:paraId="24A32AB5" w14:textId="77777777" w:rsidR="002C68E2" w:rsidRPr="00AC5402" w:rsidRDefault="002C68E2" w:rsidP="002C68E2">
            <w:pPr>
              <w:rPr>
                <w:b/>
                <w:sz w:val="20"/>
                <w:szCs w:val="20"/>
                <w:u w:val="single"/>
              </w:rPr>
            </w:pPr>
            <w:r w:rsidRPr="00AC5402">
              <w:rPr>
                <w:b/>
                <w:sz w:val="20"/>
                <w:szCs w:val="20"/>
                <w:highlight w:val="green"/>
                <w:u w:val="single"/>
              </w:rPr>
              <w:t>Agreement</w:t>
            </w:r>
          </w:p>
          <w:p w14:paraId="22AA33BA" w14:textId="77777777" w:rsidR="002C68E2" w:rsidRPr="00AC5402" w:rsidRDefault="002C68E2" w:rsidP="009C1119">
            <w:pPr>
              <w:numPr>
                <w:ilvl w:val="0"/>
                <w:numId w:val="42"/>
              </w:numPr>
              <w:spacing w:after="160" w:line="259" w:lineRule="auto"/>
              <w:contextualSpacing/>
              <w:jc w:val="both"/>
              <w:rPr>
                <w:sz w:val="20"/>
                <w:szCs w:val="20"/>
              </w:rPr>
            </w:pPr>
            <w:r w:rsidRPr="00AC5402">
              <w:rPr>
                <w:sz w:val="20"/>
                <w:szCs w:val="20"/>
              </w:rPr>
              <w:t xml:space="preserve">With regards to the RTT-type solutions using SL, down-select between the following 2 alternatives: </w:t>
            </w:r>
          </w:p>
          <w:p w14:paraId="768F3578"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1: it corresponds to a single-sided RTT method</w:t>
            </w:r>
          </w:p>
          <w:p w14:paraId="6F0320B2"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2: it may correspond to either a single-sided or double-sided RTT method</w:t>
            </w:r>
          </w:p>
          <w:p w14:paraId="660A4047" w14:textId="77777777" w:rsidR="002C68E2" w:rsidRPr="00AC5402" w:rsidRDefault="002C68E2" w:rsidP="009C1119">
            <w:pPr>
              <w:numPr>
                <w:ilvl w:val="2"/>
                <w:numId w:val="42"/>
              </w:numPr>
              <w:spacing w:after="160" w:line="259" w:lineRule="auto"/>
              <w:contextualSpacing/>
              <w:jc w:val="both"/>
              <w:rPr>
                <w:sz w:val="20"/>
                <w:szCs w:val="20"/>
              </w:rPr>
            </w:pPr>
            <w:r w:rsidRPr="00AC5402">
              <w:rPr>
                <w:sz w:val="20"/>
                <w:szCs w:val="20"/>
              </w:rPr>
              <w:t xml:space="preserve">With regards to the double-sided RTT, </w:t>
            </w:r>
          </w:p>
          <w:p w14:paraId="3250C820"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companies are encouraged to analyze and evaluate the effect in performance for the single-sided SL RTT due to clock drift</w:t>
            </w:r>
          </w:p>
          <w:p w14:paraId="601A2F6B"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order of the SL-PRS transmissions for double-sided RTT</w:t>
            </w:r>
          </w:p>
          <w:p w14:paraId="6799F3C3"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impact of UE mobility</w:t>
            </w:r>
          </w:p>
          <w:p w14:paraId="18295C27" w14:textId="77777777" w:rsidR="002C68E2" w:rsidRPr="00AC5402" w:rsidRDefault="002C68E2" w:rsidP="009C1119">
            <w:pPr>
              <w:numPr>
                <w:ilvl w:val="2"/>
                <w:numId w:val="42"/>
              </w:numPr>
              <w:spacing w:after="160" w:line="259" w:lineRule="auto"/>
              <w:contextualSpacing/>
              <w:jc w:val="both"/>
              <w:rPr>
                <w:sz w:val="20"/>
                <w:szCs w:val="20"/>
              </w:rPr>
            </w:pPr>
            <w:r w:rsidRPr="00AC5402">
              <w:rPr>
                <w:rFonts w:eastAsia="SimSun" w:hint="eastAsia"/>
                <w:sz w:val="20"/>
                <w:szCs w:val="20"/>
                <w:lang w:eastAsia="zh-CN"/>
              </w:rPr>
              <w:t xml:space="preserve">FFS </w:t>
            </w:r>
            <w:r w:rsidRPr="00AC5402">
              <w:rPr>
                <w:rFonts w:eastAsia="SimSun"/>
                <w:sz w:val="20"/>
                <w:szCs w:val="20"/>
                <w:lang w:eastAsia="zh-CN"/>
              </w:rPr>
              <w:t>study whether there is or what is the</w:t>
            </w:r>
            <w:r w:rsidRPr="00AC5402">
              <w:rPr>
                <w:rFonts w:eastAsia="SimSun" w:hint="eastAsia"/>
                <w:sz w:val="20"/>
                <w:szCs w:val="20"/>
                <w:lang w:eastAsia="zh-CN"/>
              </w:rPr>
              <w:t xml:space="preserve"> spec impact </w:t>
            </w:r>
            <w:r w:rsidRPr="00AC5402">
              <w:rPr>
                <w:rFonts w:eastAsia="SimSun"/>
                <w:sz w:val="20"/>
                <w:szCs w:val="20"/>
                <w:lang w:eastAsia="zh-CN"/>
              </w:rPr>
              <w:t>of</w:t>
            </w:r>
            <w:r w:rsidRPr="00AC5402">
              <w:rPr>
                <w:rFonts w:eastAsia="SimSun" w:hint="eastAsia"/>
                <w:sz w:val="20"/>
                <w:szCs w:val="20"/>
                <w:lang w:eastAsia="zh-CN"/>
              </w:rPr>
              <w:t xml:space="preserve"> double-sided RTT method</w:t>
            </w:r>
          </w:p>
          <w:p w14:paraId="05C1159E" w14:textId="77777777" w:rsidR="002C68E2" w:rsidRPr="00AC5402" w:rsidRDefault="002C68E2" w:rsidP="009C1119">
            <w:pPr>
              <w:numPr>
                <w:ilvl w:val="0"/>
                <w:numId w:val="42"/>
              </w:numPr>
              <w:spacing w:after="160" w:line="259" w:lineRule="auto"/>
              <w:contextualSpacing/>
              <w:jc w:val="both"/>
              <w:rPr>
                <w:sz w:val="20"/>
                <w:szCs w:val="20"/>
              </w:rPr>
            </w:pPr>
            <w:r w:rsidRPr="00AC5402">
              <w:rPr>
                <w:rFonts w:hint="eastAsia"/>
                <w:sz w:val="20"/>
                <w:szCs w:val="20"/>
              </w:rPr>
              <w:t>Note: the above may correspond to RTT with one or multiple devices</w:t>
            </w:r>
          </w:p>
        </w:tc>
      </w:tr>
    </w:tbl>
    <w:p w14:paraId="1C4C42B1" w14:textId="77777777" w:rsidR="002C68E2" w:rsidRDefault="002C68E2"/>
    <w:p w14:paraId="34A74AEE" w14:textId="77777777" w:rsidR="00D40080" w:rsidRDefault="00D40080" w:rsidP="00D40080">
      <w:pPr>
        <w:rPr>
          <w:lang w:val="en-GB"/>
        </w:rPr>
      </w:pPr>
      <w:r>
        <w:rPr>
          <w:lang w:val="en-GB"/>
        </w:rPr>
        <w:t>Based on the submitted contributions, the following statements/proposals are identified to be related to this topic:</w:t>
      </w:r>
    </w:p>
    <w:p w14:paraId="10F26302" w14:textId="77777777" w:rsidR="00D40080" w:rsidRPr="00D40080" w:rsidRDefault="00D40080">
      <w:pPr>
        <w:rPr>
          <w:lang w:val="en-GB"/>
        </w:rPr>
      </w:pPr>
    </w:p>
    <w:tbl>
      <w:tblPr>
        <w:tblStyle w:val="TableGrid"/>
        <w:tblW w:w="0" w:type="auto"/>
        <w:tblLook w:val="04A0" w:firstRow="1" w:lastRow="0" w:firstColumn="1" w:lastColumn="0" w:noHBand="0" w:noVBand="1"/>
      </w:tblPr>
      <w:tblGrid>
        <w:gridCol w:w="928"/>
        <w:gridCol w:w="8998"/>
      </w:tblGrid>
      <w:tr w:rsidR="001938A9" w:rsidRPr="00AC5402" w14:paraId="672E9A2E" w14:textId="77777777" w:rsidTr="001938A9">
        <w:tc>
          <w:tcPr>
            <w:tcW w:w="895" w:type="dxa"/>
          </w:tcPr>
          <w:p w14:paraId="3DCCEF56" w14:textId="77777777" w:rsidR="001938A9" w:rsidRPr="00AC5402" w:rsidRDefault="001938A9">
            <w:pPr>
              <w:rPr>
                <w:sz w:val="16"/>
                <w:szCs w:val="16"/>
              </w:rPr>
            </w:pPr>
            <w:r w:rsidRPr="00AC5402">
              <w:rPr>
                <w:sz w:val="16"/>
                <w:szCs w:val="16"/>
              </w:rPr>
              <w:t>Nokia</w:t>
            </w:r>
          </w:p>
        </w:tc>
        <w:tc>
          <w:tcPr>
            <w:tcW w:w="9031" w:type="dxa"/>
          </w:tcPr>
          <w:p w14:paraId="7A068523" w14:textId="77777777" w:rsidR="001938A9" w:rsidRPr="00AC5402" w:rsidRDefault="001938A9">
            <w:pPr>
              <w:rPr>
                <w:rFonts w:cs="Nokia Pure Text Light"/>
                <w:sz w:val="16"/>
                <w:szCs w:val="16"/>
              </w:rPr>
            </w:pPr>
            <w:bookmarkStart w:id="15" w:name="Proposal80721"/>
            <w:bookmarkStart w:id="16" w:name="Proposal7232"/>
            <w:bookmarkStart w:id="17" w:name="Proposal62274"/>
            <w:bookmarkStart w:id="18" w:name="Proposal19213"/>
            <w:bookmarkStart w:id="19" w:name="Proposal85173"/>
            <w:bookmarkStart w:id="20" w:name="Proposal39487"/>
            <w:bookmarkStart w:id="21" w:name="Proposal8063"/>
            <w:bookmarkStart w:id="22" w:name="Proposal98261"/>
            <w:bookmarkStart w:id="23" w:name="Proposal38118"/>
            <w:r w:rsidRPr="00AC5402">
              <w:rPr>
                <w:b/>
                <w:bCs/>
                <w:sz w:val="16"/>
                <w:szCs w:val="16"/>
              </w:rPr>
              <w:t xml:space="preserve">Proposal </w:t>
            </w:r>
            <w:r w:rsidR="00CF5FA0" w:rsidRPr="00AC5402">
              <w:rPr>
                <w:b/>
                <w:iCs/>
                <w:sz w:val="16"/>
                <w:szCs w:val="16"/>
              </w:rPr>
              <w:fldChar w:fldCharType="begin"/>
            </w:r>
            <w:r w:rsidRPr="00AC5402">
              <w:rPr>
                <w:b/>
                <w:bCs/>
                <w:iCs/>
                <w:sz w:val="16"/>
                <w:szCs w:val="16"/>
              </w:rPr>
              <w:instrText xml:space="preserve"> SEQ Proposal \* Arabic </w:instrText>
            </w:r>
            <w:r w:rsidR="00CF5FA0" w:rsidRPr="00AC5402">
              <w:rPr>
                <w:b/>
                <w:iCs/>
                <w:sz w:val="16"/>
                <w:szCs w:val="16"/>
              </w:rPr>
              <w:fldChar w:fldCharType="separate"/>
            </w:r>
            <w:r w:rsidRPr="00AC5402">
              <w:rPr>
                <w:b/>
                <w:bCs/>
                <w:iCs/>
                <w:noProof/>
                <w:sz w:val="16"/>
                <w:szCs w:val="16"/>
              </w:rPr>
              <w:t>5</w:t>
            </w:r>
            <w:r w:rsidR="00CF5FA0" w:rsidRPr="00AC5402">
              <w:rPr>
                <w:b/>
                <w:iCs/>
                <w:sz w:val="16"/>
                <w:szCs w:val="16"/>
              </w:rPr>
              <w:fldChar w:fldCharType="end"/>
            </w:r>
            <w:r w:rsidRPr="00AC5402">
              <w:rPr>
                <w:b/>
                <w:bCs/>
                <w:sz w:val="16"/>
                <w:szCs w:val="16"/>
              </w:rPr>
              <w:t>: Only support single-sided SL RTT (vs double-sided RTT).</w:t>
            </w:r>
            <w:bookmarkEnd w:id="15"/>
            <w:bookmarkEnd w:id="16"/>
            <w:bookmarkEnd w:id="17"/>
            <w:bookmarkEnd w:id="18"/>
            <w:bookmarkEnd w:id="19"/>
            <w:bookmarkEnd w:id="20"/>
            <w:bookmarkEnd w:id="21"/>
            <w:bookmarkEnd w:id="22"/>
            <w:bookmarkEnd w:id="23"/>
          </w:p>
        </w:tc>
      </w:tr>
      <w:tr w:rsidR="001938A9" w:rsidRPr="00AC5402" w14:paraId="2032B31C" w14:textId="77777777" w:rsidTr="001938A9">
        <w:tc>
          <w:tcPr>
            <w:tcW w:w="895" w:type="dxa"/>
          </w:tcPr>
          <w:p w14:paraId="01DDCA54" w14:textId="77777777" w:rsidR="001938A9" w:rsidRPr="00AC5402" w:rsidRDefault="002A669F">
            <w:pPr>
              <w:rPr>
                <w:sz w:val="16"/>
                <w:szCs w:val="16"/>
              </w:rPr>
            </w:pPr>
            <w:r w:rsidRPr="00AC5402">
              <w:rPr>
                <w:sz w:val="16"/>
                <w:szCs w:val="16"/>
              </w:rPr>
              <w:t xml:space="preserve">Huawei, </w:t>
            </w:r>
            <w:proofErr w:type="spellStart"/>
            <w:r w:rsidRPr="00AC5402">
              <w:rPr>
                <w:sz w:val="16"/>
                <w:szCs w:val="16"/>
              </w:rPr>
              <w:t>HiSilicon</w:t>
            </w:r>
            <w:proofErr w:type="spellEnd"/>
          </w:p>
        </w:tc>
        <w:tc>
          <w:tcPr>
            <w:tcW w:w="9031" w:type="dxa"/>
          </w:tcPr>
          <w:p w14:paraId="34A7B668" w14:textId="77777777" w:rsidR="002A669F" w:rsidRPr="00AC5402" w:rsidRDefault="002A669F" w:rsidP="002A669F">
            <w:pPr>
              <w:pStyle w:val="3GPPAgreements"/>
              <w:numPr>
                <w:ilvl w:val="0"/>
                <w:numId w:val="0"/>
              </w:numPr>
              <w:rPr>
                <w:b/>
                <w:i/>
                <w:sz w:val="16"/>
                <w:szCs w:val="16"/>
              </w:rPr>
            </w:pPr>
            <w:r w:rsidRPr="00AC5402">
              <w:rPr>
                <w:b/>
                <w:i/>
                <w:sz w:val="16"/>
                <w:szCs w:val="16"/>
              </w:rPr>
              <w:t xml:space="preserve">Proposal </w:t>
            </w:r>
            <w:r w:rsidRPr="00AC5402">
              <w:rPr>
                <w:b/>
                <w:i/>
                <w:noProof/>
                <w:sz w:val="16"/>
                <w:szCs w:val="16"/>
              </w:rPr>
              <w:t>1</w:t>
            </w:r>
            <w:r w:rsidRPr="00AC5402">
              <w:rPr>
                <w:b/>
                <w:i/>
                <w:sz w:val="16"/>
                <w:szCs w:val="16"/>
              </w:rPr>
              <w:t>: For RTT-type solutions using SL, we support Alt.2 (from the previous agreement): it may correspond to either a single-sided or double-sided RTT method.</w:t>
            </w:r>
          </w:p>
          <w:p w14:paraId="210D8EF9" w14:textId="77777777" w:rsidR="00C77F4C" w:rsidRPr="00AC5402" w:rsidRDefault="002A669F" w:rsidP="001C71C9">
            <w:pPr>
              <w:pStyle w:val="3GPPAgreements"/>
              <w:numPr>
                <w:ilvl w:val="0"/>
                <w:numId w:val="75"/>
              </w:numPr>
              <w:spacing w:before="0" w:after="120" w:line="240" w:lineRule="auto"/>
              <w:ind w:left="704"/>
              <w:rPr>
                <w:b/>
                <w:i/>
                <w:sz w:val="16"/>
                <w:szCs w:val="16"/>
              </w:rPr>
            </w:pPr>
            <w:r w:rsidRPr="00AC5402">
              <w:rPr>
                <w:b/>
                <w:i/>
                <w:sz w:val="16"/>
                <w:szCs w:val="16"/>
              </w:rPr>
              <w:t>For double-sided RTT based method, support not to restrict the SL-PRS transmission order.</w:t>
            </w:r>
          </w:p>
        </w:tc>
      </w:tr>
      <w:tr w:rsidR="001938A9" w:rsidRPr="00AC5402" w14:paraId="63959A7E" w14:textId="77777777" w:rsidTr="001938A9">
        <w:tc>
          <w:tcPr>
            <w:tcW w:w="895" w:type="dxa"/>
          </w:tcPr>
          <w:p w14:paraId="540E0C0B" w14:textId="77777777" w:rsidR="001938A9" w:rsidRPr="00AC5402" w:rsidRDefault="00810BC8">
            <w:pPr>
              <w:rPr>
                <w:sz w:val="16"/>
                <w:szCs w:val="16"/>
              </w:rPr>
            </w:pPr>
            <w:r w:rsidRPr="00AC5402">
              <w:rPr>
                <w:sz w:val="16"/>
                <w:szCs w:val="16"/>
              </w:rPr>
              <w:t>vivo</w:t>
            </w:r>
          </w:p>
        </w:tc>
        <w:tc>
          <w:tcPr>
            <w:tcW w:w="9031" w:type="dxa"/>
          </w:tcPr>
          <w:p w14:paraId="39F0D7CA" w14:textId="77777777" w:rsidR="00810BC8" w:rsidRPr="00AC5402" w:rsidRDefault="00810BC8" w:rsidP="009C1119">
            <w:pPr>
              <w:pStyle w:val="ListParagraph"/>
              <w:widowControl w:val="0"/>
              <w:numPr>
                <w:ilvl w:val="0"/>
                <w:numId w:val="50"/>
              </w:numPr>
              <w:spacing w:after="0" w:line="240" w:lineRule="auto"/>
              <w:contextualSpacing w:val="0"/>
              <w:jc w:val="both"/>
              <w:rPr>
                <w:rFonts w:eastAsia="MS Mincho"/>
                <w:b/>
                <w:bCs/>
                <w:i/>
                <w:iCs/>
                <w:sz w:val="16"/>
                <w:szCs w:val="16"/>
              </w:rPr>
            </w:pPr>
          </w:p>
          <w:p w14:paraId="67933965" w14:textId="77777777" w:rsidR="00810BC8" w:rsidRPr="00AC5402" w:rsidRDefault="00810BC8" w:rsidP="009C1119">
            <w:pPr>
              <w:numPr>
                <w:ilvl w:val="0"/>
                <w:numId w:val="42"/>
              </w:numPr>
              <w:spacing w:after="160" w:line="259" w:lineRule="auto"/>
              <w:contextualSpacing/>
              <w:rPr>
                <w:rFonts w:ascii="Times" w:hAnsi="Times"/>
                <w:b/>
                <w:bCs/>
                <w:i/>
                <w:iCs/>
                <w:sz w:val="16"/>
                <w:szCs w:val="16"/>
              </w:rPr>
            </w:pPr>
            <w:r w:rsidRPr="00AC5402">
              <w:rPr>
                <w:rFonts w:ascii="Times" w:hAnsi="Times"/>
                <w:b/>
                <w:bCs/>
                <w:i/>
                <w:iCs/>
                <w:sz w:val="16"/>
                <w:szCs w:val="16"/>
              </w:rPr>
              <w:t>With regards to the RTT-type solutions using SL, Alt 2 is preferred</w:t>
            </w:r>
          </w:p>
          <w:p w14:paraId="160DCFCE" w14:textId="77777777" w:rsidR="001938A9" w:rsidRPr="00AC5402" w:rsidRDefault="00810BC8" w:rsidP="009C1119">
            <w:pPr>
              <w:numPr>
                <w:ilvl w:val="1"/>
                <w:numId w:val="42"/>
              </w:numPr>
              <w:spacing w:after="160" w:line="259" w:lineRule="auto"/>
              <w:contextualSpacing/>
              <w:rPr>
                <w:rFonts w:ascii="Times" w:hAnsi="Times"/>
                <w:b/>
                <w:bCs/>
                <w:i/>
                <w:iCs/>
                <w:sz w:val="16"/>
                <w:szCs w:val="16"/>
              </w:rPr>
            </w:pPr>
            <w:r w:rsidRPr="00AC5402">
              <w:rPr>
                <w:rFonts w:ascii="Times" w:hAnsi="Times"/>
                <w:b/>
                <w:bCs/>
                <w:i/>
                <w:iCs/>
                <w:sz w:val="16"/>
                <w:szCs w:val="16"/>
              </w:rPr>
              <w:t>Alt. 2: it may correspond to either a single-sided or double-sided RTT method</w:t>
            </w:r>
          </w:p>
          <w:p w14:paraId="2AE9CBD5" w14:textId="77777777" w:rsidR="00804A8B" w:rsidRPr="00AC5402" w:rsidRDefault="00804A8B" w:rsidP="00804A8B">
            <w:pPr>
              <w:spacing w:after="160" w:line="259" w:lineRule="auto"/>
              <w:contextualSpacing/>
              <w:rPr>
                <w:rFonts w:ascii="Times" w:hAnsi="Times"/>
                <w:b/>
                <w:bCs/>
                <w:i/>
                <w:iCs/>
                <w:sz w:val="16"/>
                <w:szCs w:val="16"/>
              </w:rPr>
            </w:pPr>
          </w:p>
          <w:p w14:paraId="663D747B" w14:textId="77777777" w:rsidR="00804A8B" w:rsidRPr="00AC5402" w:rsidRDefault="00804A8B" w:rsidP="009C1119">
            <w:pPr>
              <w:pStyle w:val="ListParagraph"/>
              <w:widowControl w:val="0"/>
              <w:numPr>
                <w:ilvl w:val="0"/>
                <w:numId w:val="50"/>
              </w:numPr>
              <w:spacing w:after="0" w:line="240" w:lineRule="auto"/>
              <w:contextualSpacing w:val="0"/>
              <w:jc w:val="both"/>
              <w:rPr>
                <w:b/>
                <w:i/>
                <w:sz w:val="16"/>
                <w:szCs w:val="16"/>
                <w:lang w:eastAsia="zh-CN"/>
              </w:rPr>
            </w:pPr>
          </w:p>
          <w:p w14:paraId="5EAA852C"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For single-sided or double-sided RTT</w:t>
            </w:r>
          </w:p>
          <w:p w14:paraId="4EC3D7CE"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proofErr w:type="spellStart"/>
            <w:r w:rsidRPr="00AC5402">
              <w:rPr>
                <w:b/>
                <w:bCs/>
                <w:i/>
                <w:sz w:val="16"/>
                <w:szCs w:val="16"/>
                <w:lang w:eastAsia="en-GB"/>
              </w:rPr>
              <w:t>T</w:t>
            </w:r>
            <w:r w:rsidRPr="00AC5402">
              <w:rPr>
                <w:rFonts w:eastAsiaTheme="minorEastAsia"/>
                <w:b/>
                <w:bCs/>
                <w:i/>
                <w:sz w:val="16"/>
                <w:szCs w:val="16"/>
                <w:vertAlign w:val="subscript"/>
              </w:rPr>
              <w:t>round</w:t>
            </w:r>
            <w:proofErr w:type="spellEnd"/>
            <w:r w:rsidRPr="00AC5402">
              <w:rPr>
                <w:b/>
                <w:bCs/>
                <w:i/>
                <w:sz w:val="16"/>
                <w:szCs w:val="16"/>
                <w:lang w:eastAsia="en-GB"/>
              </w:rPr>
              <w:t xml:space="preserve"> is</w:t>
            </w:r>
            <w:r w:rsidRPr="00AC5402">
              <w:rPr>
                <w:rFonts w:eastAsiaTheme="minorEastAsia"/>
                <w:b/>
                <w:i/>
                <w:sz w:val="16"/>
                <w:szCs w:val="16"/>
              </w:rPr>
              <w:t xml:space="preserve"> the timing difference between receiving of SL-PRS and transmission SL-PRS.</w:t>
            </w:r>
          </w:p>
          <w:p w14:paraId="4A3AC61D"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proofErr w:type="spellStart"/>
            <w:r w:rsidRPr="00AC5402">
              <w:rPr>
                <w:b/>
                <w:bCs/>
                <w:i/>
                <w:sz w:val="16"/>
                <w:szCs w:val="16"/>
                <w:lang w:eastAsia="en-GB"/>
              </w:rPr>
              <w:t>T</w:t>
            </w:r>
            <w:r w:rsidRPr="00AC5402">
              <w:rPr>
                <w:rFonts w:eastAsiaTheme="minorEastAsia"/>
                <w:b/>
                <w:bCs/>
                <w:i/>
                <w:sz w:val="16"/>
                <w:szCs w:val="16"/>
                <w:vertAlign w:val="subscript"/>
              </w:rPr>
              <w:t>reply</w:t>
            </w:r>
            <w:proofErr w:type="spellEnd"/>
            <w:r w:rsidRPr="00AC5402">
              <w:rPr>
                <w:b/>
                <w:bCs/>
                <w:i/>
                <w:sz w:val="16"/>
                <w:szCs w:val="16"/>
                <w:lang w:eastAsia="en-GB"/>
              </w:rPr>
              <w:t xml:space="preserve"> is</w:t>
            </w:r>
            <w:r w:rsidRPr="00AC5402">
              <w:rPr>
                <w:rFonts w:eastAsiaTheme="minorEastAsia"/>
                <w:b/>
                <w:i/>
                <w:sz w:val="16"/>
                <w:szCs w:val="16"/>
              </w:rPr>
              <w:t xml:space="preserve"> the timing difference between transmission of SL-PRS and receiving SL-PRS.</w:t>
            </w:r>
          </w:p>
          <w:p w14:paraId="4BCF1CED"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 xml:space="preserve">For the reporting of </w:t>
            </w:r>
            <w:proofErr w:type="spellStart"/>
            <w:r w:rsidRPr="00AC5402">
              <w:rPr>
                <w:b/>
                <w:bCs/>
                <w:i/>
                <w:sz w:val="16"/>
                <w:szCs w:val="16"/>
                <w:lang w:eastAsia="en-GB"/>
              </w:rPr>
              <w:t>T</w:t>
            </w:r>
            <w:r w:rsidRPr="00AC5402">
              <w:rPr>
                <w:rFonts w:eastAsiaTheme="minorEastAsia"/>
                <w:b/>
                <w:bCs/>
                <w:i/>
                <w:sz w:val="16"/>
                <w:szCs w:val="16"/>
                <w:vertAlign w:val="subscript"/>
              </w:rPr>
              <w:t>round</w:t>
            </w:r>
            <w:proofErr w:type="spellEnd"/>
            <w:r w:rsidRPr="00AC5402">
              <w:rPr>
                <w:b/>
                <w:bCs/>
                <w:i/>
                <w:sz w:val="16"/>
                <w:szCs w:val="16"/>
                <w:lang w:eastAsia="en-GB"/>
              </w:rPr>
              <w:t xml:space="preserve"> </w:t>
            </w:r>
            <w:r w:rsidRPr="00AC5402">
              <w:rPr>
                <w:rFonts w:eastAsiaTheme="minorEastAsia"/>
                <w:b/>
                <w:i/>
                <w:sz w:val="16"/>
                <w:szCs w:val="16"/>
              </w:rPr>
              <w:t xml:space="preserve">and </w:t>
            </w:r>
            <w:proofErr w:type="spellStart"/>
            <w:r w:rsidRPr="00AC5402">
              <w:rPr>
                <w:b/>
                <w:bCs/>
                <w:i/>
                <w:sz w:val="16"/>
                <w:szCs w:val="16"/>
                <w:lang w:eastAsia="en-GB"/>
              </w:rPr>
              <w:t>T</w:t>
            </w:r>
            <w:r w:rsidRPr="00AC5402">
              <w:rPr>
                <w:rFonts w:eastAsiaTheme="minorEastAsia"/>
                <w:b/>
                <w:bCs/>
                <w:i/>
                <w:sz w:val="16"/>
                <w:szCs w:val="16"/>
                <w:vertAlign w:val="subscript"/>
              </w:rPr>
              <w:t>reply</w:t>
            </w:r>
            <w:proofErr w:type="spellEnd"/>
            <w:r w:rsidRPr="00AC5402">
              <w:rPr>
                <w:rFonts w:eastAsiaTheme="minorEastAsia"/>
                <w:b/>
                <w:i/>
                <w:sz w:val="16"/>
                <w:szCs w:val="16"/>
              </w:rPr>
              <w:t>, the time of integer number of subframe(s) can be excluded</w:t>
            </w:r>
          </w:p>
        </w:tc>
      </w:tr>
      <w:tr w:rsidR="00180C0D" w:rsidRPr="00AC5402" w14:paraId="16B3033A" w14:textId="77777777" w:rsidTr="001938A9">
        <w:tc>
          <w:tcPr>
            <w:tcW w:w="895" w:type="dxa"/>
          </w:tcPr>
          <w:p w14:paraId="7D54D146" w14:textId="77777777" w:rsidR="00180C0D" w:rsidRPr="00AC5402" w:rsidRDefault="00180C0D">
            <w:pPr>
              <w:rPr>
                <w:sz w:val="16"/>
                <w:szCs w:val="16"/>
              </w:rPr>
            </w:pPr>
            <w:r w:rsidRPr="00AC5402">
              <w:rPr>
                <w:sz w:val="16"/>
                <w:szCs w:val="16"/>
              </w:rPr>
              <w:t>CATT, GOHIGH</w:t>
            </w:r>
          </w:p>
        </w:tc>
        <w:tc>
          <w:tcPr>
            <w:tcW w:w="9031" w:type="dxa"/>
          </w:tcPr>
          <w:p w14:paraId="39ED7426" w14:textId="77777777" w:rsidR="00E96BB9" w:rsidRPr="00AC5402" w:rsidRDefault="00E96BB9" w:rsidP="000B7D27">
            <w:pPr>
              <w:spacing w:afterLines="50" w:after="120"/>
              <w:jc w:val="both"/>
              <w:rPr>
                <w:rFonts w:eastAsia="Malgun Gothic"/>
                <w:b/>
                <w:sz w:val="16"/>
                <w:szCs w:val="16"/>
                <w:lang w:eastAsia="ko-KR"/>
              </w:rPr>
            </w:pPr>
          </w:p>
          <w:p w14:paraId="658DAA3F" w14:textId="77777777" w:rsidR="00E96BB9" w:rsidRPr="00AC5402" w:rsidRDefault="00E96BB9" w:rsidP="000B7D27">
            <w:pPr>
              <w:spacing w:afterLines="50" w:after="120"/>
              <w:jc w:val="both"/>
              <w:rPr>
                <w:rFonts w:eastAsiaTheme="minorEastAsia"/>
                <w:b/>
                <w:snapToGrid w:val="0"/>
                <w:sz w:val="16"/>
                <w:szCs w:val="16"/>
                <w:lang w:eastAsia="zh-CN"/>
              </w:rPr>
            </w:pPr>
            <w:r w:rsidRPr="00AC5402">
              <w:rPr>
                <w:b/>
                <w:snapToGrid w:val="0"/>
                <w:sz w:val="16"/>
                <w:szCs w:val="16"/>
                <w:lang w:eastAsia="zh-CN"/>
              </w:rPr>
              <w:t>Proposal 3</w:t>
            </w:r>
            <w:r w:rsidRPr="00AC5402">
              <w:rPr>
                <w:rFonts w:eastAsiaTheme="minorEastAsia"/>
                <w:b/>
                <w:snapToGrid w:val="0"/>
                <w:sz w:val="16"/>
                <w:szCs w:val="16"/>
                <w:lang w:eastAsia="zh-CN"/>
              </w:rPr>
              <w:t>: Single-sided RTT should be supported at least.</w:t>
            </w:r>
          </w:p>
          <w:p w14:paraId="06C927EE" w14:textId="77777777" w:rsidR="00E96BB9" w:rsidRPr="00AC5402" w:rsidRDefault="00E96BB9" w:rsidP="000B7D27">
            <w:pPr>
              <w:pStyle w:val="ListParagraph"/>
              <w:numPr>
                <w:ilvl w:val="0"/>
                <w:numId w:val="83"/>
              </w:numPr>
              <w:spacing w:afterLines="50" w:after="120" w:line="240" w:lineRule="auto"/>
              <w:contextualSpacing w:val="0"/>
              <w:jc w:val="both"/>
              <w:rPr>
                <w:rFonts w:eastAsiaTheme="minorEastAsia"/>
                <w:b/>
                <w:snapToGrid w:val="0"/>
                <w:sz w:val="16"/>
                <w:szCs w:val="16"/>
              </w:rPr>
            </w:pPr>
            <w:r w:rsidRPr="00AC5402">
              <w:rPr>
                <w:rFonts w:ascii="Times New Roman" w:eastAsiaTheme="minorEastAsia" w:hAnsi="Times New Roman" w:cs="Times New Roman"/>
                <w:b/>
                <w:snapToGrid w:val="0"/>
                <w:sz w:val="16"/>
                <w:szCs w:val="16"/>
              </w:rPr>
              <w:t xml:space="preserve">Both </w:t>
            </w:r>
            <w:r w:rsidRPr="00AC5402">
              <w:rPr>
                <w:rFonts w:ascii="Times New Roman" w:eastAsiaTheme="minorEastAsia" w:hAnsi="Times New Roman" w:cs="Times New Roman"/>
                <w:b/>
                <w:bCs/>
                <w:sz w:val="16"/>
                <w:szCs w:val="16"/>
              </w:rPr>
              <w:t>clock</w:t>
            </w:r>
            <w:r w:rsidRPr="00AC5402">
              <w:rPr>
                <w:rFonts w:ascii="Times New Roman" w:eastAsiaTheme="minorEastAsia" w:hAnsi="Times New Roman" w:cs="Times New Roman"/>
                <w:b/>
                <w:snapToGrid w:val="0"/>
                <w:sz w:val="16"/>
                <w:szCs w:val="16"/>
              </w:rPr>
              <w:t xml:space="preserve"> </w:t>
            </w:r>
            <w:proofErr w:type="spellStart"/>
            <w:r w:rsidRPr="00AC5402">
              <w:rPr>
                <w:rFonts w:ascii="Times New Roman" w:eastAsiaTheme="minorEastAsia" w:hAnsi="Times New Roman" w:cs="Times New Roman"/>
                <w:b/>
                <w:snapToGrid w:val="0"/>
                <w:sz w:val="16"/>
                <w:szCs w:val="16"/>
              </w:rPr>
              <w:t>drfit</w:t>
            </w:r>
            <w:proofErr w:type="spellEnd"/>
            <w:r w:rsidRPr="00AC5402">
              <w:rPr>
                <w:rFonts w:ascii="Times New Roman" w:eastAsiaTheme="minorEastAsia" w:hAnsi="Times New Roman" w:cs="Times New Roman"/>
                <w:b/>
                <w:snapToGrid w:val="0"/>
                <w:sz w:val="16"/>
                <w:szCs w:val="16"/>
              </w:rPr>
              <w:t xml:space="preserve"> and UE mobility should be considered for RTT-type solutions</w:t>
            </w:r>
            <w:r w:rsidRPr="00AC5402">
              <w:rPr>
                <w:rFonts w:ascii="Times New Roman" w:eastAsiaTheme="minorEastAsia" w:hAnsi="Times New Roman" w:cs="Times New Roman" w:hint="eastAsia"/>
                <w:b/>
                <w:snapToGrid w:val="0"/>
                <w:sz w:val="16"/>
                <w:szCs w:val="16"/>
              </w:rPr>
              <w:t>.</w:t>
            </w:r>
          </w:p>
          <w:p w14:paraId="6E0D7E4B" w14:textId="77777777" w:rsidR="00E96BB9" w:rsidRPr="00AC5402" w:rsidRDefault="00E96BB9" w:rsidP="000B7D27">
            <w:pPr>
              <w:spacing w:afterLines="50" w:after="120"/>
              <w:jc w:val="both"/>
              <w:rPr>
                <w:rFonts w:eastAsiaTheme="minorEastAsia"/>
                <w:b/>
                <w:sz w:val="16"/>
                <w:szCs w:val="16"/>
                <w:lang w:eastAsia="zh-CN"/>
              </w:rPr>
            </w:pPr>
          </w:p>
        </w:tc>
      </w:tr>
      <w:tr w:rsidR="006030DC" w:rsidRPr="00AC5402" w14:paraId="54423463" w14:textId="77777777" w:rsidTr="001938A9">
        <w:tc>
          <w:tcPr>
            <w:tcW w:w="895" w:type="dxa"/>
          </w:tcPr>
          <w:p w14:paraId="6C8F84D6" w14:textId="77777777" w:rsidR="006030DC" w:rsidRPr="00AC5402" w:rsidRDefault="006030DC">
            <w:pPr>
              <w:rPr>
                <w:sz w:val="16"/>
                <w:szCs w:val="16"/>
              </w:rPr>
            </w:pPr>
            <w:r w:rsidRPr="00AC5402">
              <w:rPr>
                <w:sz w:val="16"/>
                <w:szCs w:val="16"/>
              </w:rPr>
              <w:t>LGE</w:t>
            </w:r>
          </w:p>
        </w:tc>
        <w:tc>
          <w:tcPr>
            <w:tcW w:w="9031" w:type="dxa"/>
          </w:tcPr>
          <w:p w14:paraId="58E7EB7E" w14:textId="77777777" w:rsidR="006030DC" w:rsidRPr="00AC5402" w:rsidRDefault="006030DC" w:rsidP="006030DC">
            <w:pPr>
              <w:adjustRightInd w:val="0"/>
              <w:snapToGrid w:val="0"/>
              <w:spacing w:before="100" w:beforeAutospacing="1" w:after="100" w:afterAutospacing="1" w:line="264" w:lineRule="auto"/>
              <w:rPr>
                <w:rFonts w:ascii="Calibri" w:hAnsi="Calibri" w:cs="Calibri"/>
                <w:i/>
                <w:sz w:val="16"/>
                <w:szCs w:val="16"/>
              </w:rPr>
            </w:pPr>
            <w:r w:rsidRPr="00AC5402">
              <w:rPr>
                <w:rFonts w:ascii="Calibri" w:eastAsia="Batang" w:hAnsi="Calibri" w:cs="Calibri"/>
                <w:b/>
                <w:i/>
                <w:sz w:val="16"/>
                <w:szCs w:val="16"/>
              </w:rPr>
              <w:t>Proposal 8:</w:t>
            </w:r>
            <w:r w:rsidRPr="00AC5402">
              <w:rPr>
                <w:rFonts w:ascii="Calibri" w:eastAsia="Batang" w:hAnsi="Calibri" w:cs="Calibri"/>
                <w:i/>
                <w:sz w:val="16"/>
                <w:szCs w:val="16"/>
              </w:rPr>
              <w:t xml:space="preserve"> The order of SL PRS transmission in double-side RTT can be changed for more flexible use of SL PRS resources and shorter latency.</w:t>
            </w:r>
          </w:p>
        </w:tc>
      </w:tr>
      <w:tr w:rsidR="00AF5AD2" w:rsidRPr="00AC5402" w14:paraId="5A352E6B" w14:textId="77777777" w:rsidTr="001938A9">
        <w:tc>
          <w:tcPr>
            <w:tcW w:w="895" w:type="dxa"/>
          </w:tcPr>
          <w:p w14:paraId="0AE09E39" w14:textId="77777777" w:rsidR="00AF5AD2" w:rsidRPr="00AC5402" w:rsidRDefault="00AF5AD2">
            <w:pPr>
              <w:rPr>
                <w:sz w:val="16"/>
                <w:szCs w:val="16"/>
              </w:rPr>
            </w:pPr>
            <w:r w:rsidRPr="00AC5402">
              <w:rPr>
                <w:sz w:val="16"/>
                <w:szCs w:val="16"/>
              </w:rPr>
              <w:t>Xiaomi</w:t>
            </w:r>
          </w:p>
        </w:tc>
        <w:tc>
          <w:tcPr>
            <w:tcW w:w="9031" w:type="dxa"/>
          </w:tcPr>
          <w:p w14:paraId="6622A588" w14:textId="77777777" w:rsidR="00AF5AD2" w:rsidRPr="00AC5402" w:rsidRDefault="00AF5AD2" w:rsidP="000B7D27">
            <w:pPr>
              <w:spacing w:beforeLines="50" w:before="120"/>
              <w:jc w:val="both"/>
              <w:rPr>
                <w:rFonts w:eastAsia="SimSun"/>
                <w:b/>
                <w:color w:val="000000"/>
                <w:sz w:val="16"/>
                <w:szCs w:val="16"/>
                <w:lang w:eastAsia="zh-CN"/>
              </w:rPr>
            </w:pPr>
            <w:r w:rsidRPr="00AC5402">
              <w:rPr>
                <w:rFonts w:eastAsia="SimSun" w:hint="eastAsia"/>
                <w:b/>
                <w:color w:val="000000"/>
                <w:sz w:val="16"/>
                <w:szCs w:val="16"/>
                <w:lang w:eastAsia="zh-CN"/>
              </w:rPr>
              <w:t xml:space="preserve">Proposal </w:t>
            </w:r>
            <w:r w:rsidRPr="00AC5402">
              <w:rPr>
                <w:rFonts w:eastAsia="SimSun"/>
                <w:b/>
                <w:color w:val="000000"/>
                <w:sz w:val="16"/>
                <w:szCs w:val="16"/>
                <w:lang w:eastAsia="zh-CN"/>
              </w:rPr>
              <w:t>2</w:t>
            </w:r>
            <w:r w:rsidRPr="00AC5402">
              <w:rPr>
                <w:rFonts w:eastAsia="SimSun" w:hint="eastAsia"/>
                <w:b/>
                <w:color w:val="000000"/>
                <w:sz w:val="16"/>
                <w:szCs w:val="16"/>
                <w:lang w:eastAsia="zh-CN"/>
              </w:rPr>
              <w:t xml:space="preserve">: </w:t>
            </w:r>
            <w:r w:rsidRPr="00AC5402">
              <w:rPr>
                <w:rFonts w:eastAsia="SimSun"/>
                <w:b/>
                <w:color w:val="000000"/>
                <w:sz w:val="16"/>
                <w:szCs w:val="16"/>
                <w:lang w:eastAsia="zh-CN"/>
              </w:rPr>
              <w:t>Both One-way and two-way RTT are supported for SL positioning/ranging.</w:t>
            </w:r>
          </w:p>
        </w:tc>
      </w:tr>
      <w:tr w:rsidR="00297165" w:rsidRPr="00AC5402" w14:paraId="510C4EF4" w14:textId="77777777" w:rsidTr="001938A9">
        <w:tc>
          <w:tcPr>
            <w:tcW w:w="895" w:type="dxa"/>
          </w:tcPr>
          <w:p w14:paraId="45429ACF" w14:textId="77777777" w:rsidR="00297165" w:rsidRPr="00AC5402" w:rsidRDefault="00297165">
            <w:pPr>
              <w:rPr>
                <w:sz w:val="16"/>
                <w:szCs w:val="16"/>
              </w:rPr>
            </w:pPr>
            <w:r w:rsidRPr="00AC5402">
              <w:rPr>
                <w:sz w:val="16"/>
                <w:szCs w:val="16"/>
              </w:rPr>
              <w:t>Intel</w:t>
            </w:r>
          </w:p>
        </w:tc>
        <w:tc>
          <w:tcPr>
            <w:tcW w:w="9031" w:type="dxa"/>
          </w:tcPr>
          <w:p w14:paraId="2739CC2B" w14:textId="77777777" w:rsidR="00297165" w:rsidRPr="00AC5402" w:rsidRDefault="00297165" w:rsidP="001C71C9">
            <w:pPr>
              <w:pStyle w:val="3GPPText"/>
              <w:numPr>
                <w:ilvl w:val="0"/>
                <w:numId w:val="86"/>
              </w:numPr>
              <w:rPr>
                <w:sz w:val="16"/>
                <w:szCs w:val="16"/>
              </w:rPr>
            </w:pPr>
          </w:p>
          <w:p w14:paraId="6F5A66B5" w14:textId="77777777" w:rsidR="00297165" w:rsidRPr="00AC5402" w:rsidRDefault="00297165" w:rsidP="001C71C9">
            <w:pPr>
              <w:pStyle w:val="3GPPText"/>
              <w:numPr>
                <w:ilvl w:val="1"/>
                <w:numId w:val="86"/>
              </w:numPr>
              <w:rPr>
                <w:b/>
                <w:bCs/>
                <w:sz w:val="16"/>
                <w:szCs w:val="16"/>
              </w:rPr>
            </w:pPr>
            <w:r w:rsidRPr="00AC5402">
              <w:rPr>
                <w:b/>
                <w:bCs/>
                <w:sz w:val="16"/>
                <w:szCs w:val="16"/>
              </w:rPr>
              <w:t>Prioritize the standardization of single sided RTT.</w:t>
            </w:r>
          </w:p>
          <w:p w14:paraId="7A232CD4" w14:textId="77777777" w:rsidR="00297165" w:rsidRPr="00AC5402" w:rsidRDefault="00297165" w:rsidP="001C71C9">
            <w:pPr>
              <w:pStyle w:val="3GPPText"/>
              <w:numPr>
                <w:ilvl w:val="1"/>
                <w:numId w:val="86"/>
              </w:numPr>
              <w:rPr>
                <w:b/>
                <w:bCs/>
                <w:sz w:val="16"/>
                <w:szCs w:val="16"/>
              </w:rPr>
            </w:pPr>
            <w:r w:rsidRPr="00AC5402">
              <w:rPr>
                <w:b/>
                <w:bCs/>
                <w:sz w:val="16"/>
                <w:szCs w:val="16"/>
              </w:rPr>
              <w:t>Double sided RTT can be implemented using single sided RTT.</w:t>
            </w:r>
          </w:p>
          <w:p w14:paraId="327BC39E" w14:textId="77777777" w:rsidR="00297165" w:rsidRPr="00AC5402" w:rsidRDefault="00297165" w:rsidP="001C71C9">
            <w:pPr>
              <w:pStyle w:val="3GPPText"/>
              <w:numPr>
                <w:ilvl w:val="1"/>
                <w:numId w:val="86"/>
              </w:numPr>
              <w:rPr>
                <w:b/>
                <w:bCs/>
                <w:sz w:val="16"/>
                <w:szCs w:val="16"/>
              </w:rPr>
            </w:pPr>
            <w:r w:rsidRPr="00AC5402">
              <w:rPr>
                <w:b/>
                <w:bCs/>
                <w:sz w:val="16"/>
                <w:szCs w:val="16"/>
              </w:rPr>
              <w:t>Resource allocation ensures that reception and transmission occasions for RTT are sufficiently close in time.</w:t>
            </w:r>
          </w:p>
        </w:tc>
      </w:tr>
      <w:tr w:rsidR="004A7B87" w:rsidRPr="00AC5402" w14:paraId="1B4C2A3A" w14:textId="77777777" w:rsidTr="001938A9">
        <w:tc>
          <w:tcPr>
            <w:tcW w:w="895" w:type="dxa"/>
          </w:tcPr>
          <w:p w14:paraId="603DB636" w14:textId="77777777" w:rsidR="004A7B87" w:rsidRPr="00AC5402" w:rsidRDefault="001714F1">
            <w:pPr>
              <w:rPr>
                <w:sz w:val="16"/>
                <w:szCs w:val="16"/>
              </w:rPr>
            </w:pPr>
            <w:r w:rsidRPr="00AC5402">
              <w:rPr>
                <w:sz w:val="16"/>
                <w:szCs w:val="16"/>
              </w:rPr>
              <w:t>OPPO</w:t>
            </w:r>
          </w:p>
        </w:tc>
        <w:tc>
          <w:tcPr>
            <w:tcW w:w="9031" w:type="dxa"/>
          </w:tcPr>
          <w:p w14:paraId="3A843213" w14:textId="77777777" w:rsidR="004A7B87" w:rsidRPr="00AC5402" w:rsidRDefault="004A7B87" w:rsidP="004A7B87">
            <w:pPr>
              <w:pStyle w:val="Caption"/>
              <w:rPr>
                <w:rFonts w:eastAsiaTheme="minorEastAsia"/>
                <w:b w:val="0"/>
                <w:bCs w:val="0"/>
                <w:color w:val="000000"/>
                <w:sz w:val="16"/>
                <w:szCs w:val="16"/>
              </w:rPr>
            </w:pPr>
            <w:bookmarkStart w:id="24" w:name="_Toc118725173"/>
            <w:r w:rsidRPr="00AC5402">
              <w:rPr>
                <w:rFonts w:eastAsiaTheme="minorEastAsia"/>
                <w:color w:val="000000"/>
                <w:sz w:val="16"/>
                <w:szCs w:val="16"/>
              </w:rPr>
              <w:t xml:space="preserve">Observation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Observation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Double-sided RTT can eliminate the error introduced by clock drift, but it needs 50% more SL PRS resources than single-sided RTT, furthermore, UE mobility may cause more performance degradation in double-sided RTT than single-sided RTT.</w:t>
            </w:r>
            <w:bookmarkEnd w:id="24"/>
          </w:p>
          <w:p w14:paraId="7C81D16C" w14:textId="77777777" w:rsidR="004A7B87" w:rsidRPr="00AC5402" w:rsidRDefault="004A7B87" w:rsidP="004A7B87">
            <w:pPr>
              <w:pStyle w:val="Caption"/>
              <w:rPr>
                <w:rFonts w:eastAsiaTheme="minorEastAsia"/>
                <w:b w:val="0"/>
                <w:bCs w:val="0"/>
                <w:color w:val="000000"/>
                <w:sz w:val="16"/>
                <w:szCs w:val="16"/>
              </w:rPr>
            </w:pPr>
            <w:bookmarkStart w:id="25" w:name="_Toc118725148"/>
            <w:r w:rsidRPr="00AC5402">
              <w:rPr>
                <w:rFonts w:eastAsiaTheme="minorEastAsia"/>
                <w:color w:val="000000"/>
                <w:sz w:val="16"/>
                <w:szCs w:val="16"/>
              </w:rPr>
              <w:t xml:space="preserve">Proposal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Proposal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With regards to the RTT-type solutions using SL, it corresponds to a single-sided RTT method (i.e., down-select to Alt. 1).</w:t>
            </w:r>
            <w:bookmarkEnd w:id="25"/>
          </w:p>
        </w:tc>
      </w:tr>
      <w:tr w:rsidR="00AD056D" w:rsidRPr="00AC5402" w14:paraId="11ABFEAA" w14:textId="77777777" w:rsidTr="001938A9">
        <w:tc>
          <w:tcPr>
            <w:tcW w:w="895" w:type="dxa"/>
          </w:tcPr>
          <w:p w14:paraId="53FCAEA3" w14:textId="77777777" w:rsidR="00AD056D" w:rsidRPr="00AC5402" w:rsidRDefault="00AD056D">
            <w:pPr>
              <w:rPr>
                <w:sz w:val="16"/>
                <w:szCs w:val="16"/>
              </w:rPr>
            </w:pPr>
            <w:r w:rsidRPr="00AC5402">
              <w:rPr>
                <w:sz w:val="16"/>
                <w:szCs w:val="16"/>
              </w:rPr>
              <w:t>ZTE</w:t>
            </w:r>
          </w:p>
        </w:tc>
        <w:tc>
          <w:tcPr>
            <w:tcW w:w="9031" w:type="dxa"/>
          </w:tcPr>
          <w:p w14:paraId="1FC48C91" w14:textId="77777777" w:rsidR="00AD056D" w:rsidRPr="00AC5402" w:rsidRDefault="00AD056D" w:rsidP="000B7D27">
            <w:pPr>
              <w:snapToGrid w:val="0"/>
              <w:spacing w:beforeLines="50" w:before="120" w:afterLines="50" w:after="120"/>
              <w:jc w:val="both"/>
              <w:rPr>
                <w:bCs/>
                <w:i/>
                <w:iCs/>
                <w:sz w:val="16"/>
                <w:szCs w:val="16"/>
              </w:rPr>
            </w:pPr>
            <w:r w:rsidRPr="00AC5402">
              <w:rPr>
                <w:b/>
                <w:bCs/>
                <w:i/>
                <w:iCs/>
                <w:sz w:val="16"/>
                <w:szCs w:val="16"/>
              </w:rPr>
              <w:t xml:space="preserve">Proposal 2: </w:t>
            </w:r>
            <w:r w:rsidRPr="00AC5402">
              <w:rPr>
                <w:rFonts w:ascii="Times" w:eastAsia="Batang" w:hAnsi="Times" w:cs="CG Times (WN)"/>
                <w:i/>
                <w:sz w:val="16"/>
                <w:szCs w:val="16"/>
                <w:lang w:val="en-GB"/>
              </w:rPr>
              <w:t>With regards to the RTT-type solutions using SL, it may correspond to either a single-sided or double-sided RTT method</w:t>
            </w:r>
          </w:p>
          <w:p w14:paraId="525158FD"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i/>
                <w:sz w:val="16"/>
                <w:szCs w:val="16"/>
                <w:lang w:val="en-GB"/>
              </w:rPr>
              <w:t xml:space="preserve">For double-sided RTT, </w:t>
            </w:r>
          </w:p>
          <w:p w14:paraId="15CFB23C"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cs="Arial"/>
                <w:i/>
                <w:kern w:val="2"/>
                <w:sz w:val="16"/>
                <w:szCs w:val="16"/>
                <w:lang w:val="en-GB"/>
              </w:rPr>
              <w:t>The error</w:t>
            </w:r>
            <w:r w:rsidRPr="00AC5402">
              <w:rPr>
                <w:rFonts w:ascii="Times" w:eastAsia="Batang" w:hAnsi="Times" w:cs="CG Times (WN)"/>
                <w:i/>
                <w:sz w:val="16"/>
                <w:szCs w:val="16"/>
                <w:lang w:val="en-GB"/>
              </w:rPr>
              <w:t xml:space="preserve"> due to clock drift</w:t>
            </w:r>
            <w:r w:rsidRPr="00AC5402">
              <w:rPr>
                <w:rFonts w:cs="Arial"/>
                <w:i/>
                <w:kern w:val="2"/>
                <w:sz w:val="16"/>
                <w:szCs w:val="16"/>
                <w:lang w:val="en-GB"/>
              </w:rPr>
              <w:t xml:space="preserve"> of single-sided RTT is proportional to </w:t>
            </w:r>
            <m:oMath>
              <m:sSub>
                <m:sSubPr>
                  <m:ctrlPr>
                    <w:rPr>
                      <w:rFonts w:ascii="Cambria Math" w:hAnsi="Cambria Math"/>
                      <w:i/>
                      <w:kern w:val="2"/>
                      <w:sz w:val="16"/>
                      <w:szCs w:val="16"/>
                    </w:rPr>
                  </m:ctrlPr>
                </m:sSubPr>
                <m:e>
                  <m:r>
                    <w:rPr>
                      <w:rFonts w:ascii="Cambria Math" w:hAnsi="Cambria Math"/>
                      <w:kern w:val="2"/>
                      <w:sz w:val="16"/>
                      <w:szCs w:val="16"/>
                    </w:rPr>
                    <m:t>T</m:t>
                  </m:r>
                </m:e>
                <m:sub>
                  <m:r>
                    <w:rPr>
                      <w:rFonts w:ascii="Cambria Math" w:hAnsi="Cambria Math"/>
                      <w:kern w:val="2"/>
                      <w:sz w:val="16"/>
                      <w:szCs w:val="16"/>
                    </w:rPr>
                    <m:t>reply</m:t>
                  </m:r>
                </m:sub>
              </m:sSub>
            </m:oMath>
            <w:r w:rsidRPr="00AC5402">
              <w:rPr>
                <w:rFonts w:cs="Arial"/>
                <w:i/>
                <w:kern w:val="2"/>
                <w:sz w:val="16"/>
                <w:szCs w:val="16"/>
                <w:lang w:val="en-GB"/>
              </w:rPr>
              <w:t xml:space="preserve"> whose unit is millisecond and the error of </w:t>
            </w:r>
            <w:r w:rsidRPr="00AC5402">
              <w:rPr>
                <w:rFonts w:ascii="Times" w:hAnsi="Times" w:cs="CG Times (WN)"/>
                <w:i/>
                <w:sz w:val="16"/>
                <w:szCs w:val="16"/>
                <w:lang w:val="en-GB"/>
              </w:rPr>
              <w:t>double-sided</w:t>
            </w:r>
            <w:r w:rsidRPr="00AC5402">
              <w:rPr>
                <w:rFonts w:cs="Arial"/>
                <w:i/>
                <w:kern w:val="2"/>
                <w:sz w:val="16"/>
                <w:szCs w:val="16"/>
                <w:lang w:val="en-GB"/>
              </w:rPr>
              <w:t xml:space="preserve"> RTT is proportional to </w:t>
            </w:r>
            <m:oMath>
              <m:acc>
                <m:accPr>
                  <m:ctrlPr>
                    <w:rPr>
                      <w:rFonts w:ascii="Cambria Math" w:hAnsi="Cambria Math"/>
                      <w:i/>
                      <w:kern w:val="2"/>
                      <w:sz w:val="16"/>
                      <w:szCs w:val="16"/>
                    </w:rPr>
                  </m:ctrlPr>
                </m:accPr>
                <m:e>
                  <m:r>
                    <w:rPr>
                      <w:rFonts w:ascii="Cambria Math" w:hAnsi="Cambria Math"/>
                      <w:kern w:val="2"/>
                      <w:sz w:val="16"/>
                      <w:szCs w:val="16"/>
                    </w:rPr>
                    <m:t>TOF</m:t>
                  </m:r>
                </m:e>
              </m:acc>
            </m:oMath>
            <w:r w:rsidRPr="00AC5402">
              <w:rPr>
                <w:rFonts w:cs="Arial"/>
                <w:i/>
                <w:kern w:val="2"/>
                <w:sz w:val="16"/>
                <w:szCs w:val="16"/>
                <w:lang w:val="en-GB"/>
              </w:rPr>
              <w:t xml:space="preserve"> whose unit is nanosecond.</w:t>
            </w:r>
          </w:p>
          <w:p w14:paraId="5BF576D8"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hAnsi="Times" w:cs="CG Times (WN)" w:hint="eastAsia"/>
                <w:i/>
                <w:sz w:val="16"/>
                <w:szCs w:val="16"/>
                <w:lang w:val="en-GB"/>
              </w:rPr>
              <w:t>S</w:t>
            </w:r>
            <w:r w:rsidRPr="00AC5402">
              <w:rPr>
                <w:rFonts w:ascii="Times" w:hAnsi="Times" w:cs="CG Times (WN)"/>
                <w:i/>
                <w:sz w:val="16"/>
                <w:szCs w:val="16"/>
                <w:lang w:val="en-GB"/>
              </w:rPr>
              <w:t xml:space="preserve">tudy the spec impact of double-sided RTT including a control signalling to indicate the transmission of </w:t>
            </w:r>
            <w:r w:rsidRPr="00AC5402">
              <w:rPr>
                <w:rFonts w:cs="Arial"/>
                <w:i/>
                <w:kern w:val="2"/>
                <w:sz w:val="16"/>
                <w:szCs w:val="16"/>
              </w:rPr>
              <w:t>the 1</w:t>
            </w:r>
            <w:r w:rsidRPr="00AC5402">
              <w:rPr>
                <w:rFonts w:cs="Arial"/>
                <w:i/>
                <w:kern w:val="2"/>
                <w:sz w:val="16"/>
                <w:szCs w:val="16"/>
                <w:vertAlign w:val="superscript"/>
              </w:rPr>
              <w:t>st</w:t>
            </w:r>
            <w:r w:rsidRPr="00AC5402">
              <w:rPr>
                <w:rFonts w:cs="Arial"/>
                <w:i/>
                <w:kern w:val="2"/>
                <w:sz w:val="16"/>
                <w:szCs w:val="16"/>
              </w:rPr>
              <w:t xml:space="preserve"> and 2</w:t>
            </w:r>
            <w:r w:rsidRPr="00AC5402">
              <w:rPr>
                <w:rFonts w:cs="Arial"/>
                <w:i/>
                <w:kern w:val="2"/>
                <w:sz w:val="16"/>
                <w:szCs w:val="16"/>
                <w:vertAlign w:val="superscript"/>
              </w:rPr>
              <w:t>nd</w:t>
            </w:r>
            <w:r w:rsidRPr="00AC5402">
              <w:rPr>
                <w:rFonts w:cs="Arial"/>
                <w:i/>
                <w:kern w:val="2"/>
                <w:sz w:val="16"/>
                <w:szCs w:val="16"/>
              </w:rPr>
              <w:t xml:space="preserve"> </w:t>
            </w:r>
            <w:r w:rsidRPr="00AC5402">
              <w:rPr>
                <w:i/>
                <w:kern w:val="2"/>
                <w:sz w:val="16"/>
                <w:szCs w:val="16"/>
              </w:rPr>
              <w:t>TX-to-RX round-trip, measurements of double-sided RTT.</w:t>
            </w:r>
          </w:p>
          <w:p w14:paraId="72DD2E82"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hint="eastAsia"/>
                <w:i/>
                <w:sz w:val="16"/>
                <w:szCs w:val="16"/>
                <w:lang w:val="en-GB"/>
              </w:rPr>
              <w:t>Note: the above may correspond to RTT with one or multiple devices</w:t>
            </w:r>
          </w:p>
          <w:p w14:paraId="2A4E1C9A" w14:textId="77777777" w:rsidR="00AD056D" w:rsidRPr="00AC5402" w:rsidRDefault="00AD056D" w:rsidP="004A7B87">
            <w:pPr>
              <w:pStyle w:val="Caption"/>
              <w:rPr>
                <w:rFonts w:eastAsiaTheme="minorEastAsia"/>
                <w:color w:val="000000"/>
                <w:sz w:val="16"/>
                <w:szCs w:val="16"/>
              </w:rPr>
            </w:pPr>
          </w:p>
        </w:tc>
      </w:tr>
      <w:tr w:rsidR="005972C8" w:rsidRPr="00AC5402" w14:paraId="25705B20" w14:textId="77777777" w:rsidTr="001938A9">
        <w:tc>
          <w:tcPr>
            <w:tcW w:w="895" w:type="dxa"/>
          </w:tcPr>
          <w:p w14:paraId="0E557483" w14:textId="77777777" w:rsidR="005972C8" w:rsidRPr="00AC5402" w:rsidRDefault="00632DBC">
            <w:pPr>
              <w:rPr>
                <w:sz w:val="16"/>
                <w:szCs w:val="16"/>
              </w:rPr>
            </w:pPr>
            <w:r w:rsidRPr="00AC5402">
              <w:rPr>
                <w:sz w:val="16"/>
                <w:szCs w:val="16"/>
              </w:rPr>
              <w:t>China Telecom</w:t>
            </w:r>
          </w:p>
        </w:tc>
        <w:tc>
          <w:tcPr>
            <w:tcW w:w="9031" w:type="dxa"/>
          </w:tcPr>
          <w:p w14:paraId="7F637444" w14:textId="77777777" w:rsidR="005972C8" w:rsidRPr="00AC5402" w:rsidRDefault="00632DBC" w:rsidP="00632DBC">
            <w:pPr>
              <w:rPr>
                <w:b/>
                <w:i/>
                <w:sz w:val="16"/>
                <w:szCs w:val="16"/>
              </w:rPr>
            </w:pPr>
            <w:r w:rsidRPr="00AC5402">
              <w:rPr>
                <w:b/>
                <w:i/>
                <w:sz w:val="16"/>
                <w:szCs w:val="16"/>
              </w:rPr>
              <w:t>Proposal 1: it is unnecessary to use double-sided RTT solution, we prefer the alt. 1, i.e., adopt single-sided RTT method for SL positioning.</w:t>
            </w:r>
          </w:p>
        </w:tc>
      </w:tr>
      <w:tr w:rsidR="006D762A" w:rsidRPr="00AC5402" w14:paraId="60F16C22" w14:textId="77777777" w:rsidTr="001938A9">
        <w:tc>
          <w:tcPr>
            <w:tcW w:w="895" w:type="dxa"/>
          </w:tcPr>
          <w:p w14:paraId="6264AF5E" w14:textId="77777777" w:rsidR="006D762A" w:rsidRPr="00AC5402" w:rsidRDefault="006D762A">
            <w:pPr>
              <w:rPr>
                <w:sz w:val="16"/>
                <w:szCs w:val="16"/>
              </w:rPr>
            </w:pPr>
            <w:r w:rsidRPr="00AC5402">
              <w:rPr>
                <w:sz w:val="16"/>
                <w:szCs w:val="16"/>
              </w:rPr>
              <w:t>Sony</w:t>
            </w:r>
          </w:p>
        </w:tc>
        <w:tc>
          <w:tcPr>
            <w:tcW w:w="9031" w:type="dxa"/>
          </w:tcPr>
          <w:p w14:paraId="4BA893B2" w14:textId="77777777" w:rsidR="006D762A" w:rsidRPr="00AC5402" w:rsidRDefault="006D762A" w:rsidP="006D762A">
            <w:pPr>
              <w:pStyle w:val="Caption"/>
              <w:rPr>
                <w:sz w:val="16"/>
                <w:szCs w:val="16"/>
              </w:rPr>
            </w:pPr>
            <w:bookmarkStart w:id="26" w:name="_Toc118724188"/>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Support the RTT-type solutions using SL corresponds to a single-sided or double-sided RTT method (known as Alt.2)</w:t>
            </w:r>
            <w:bookmarkEnd w:id="26"/>
          </w:p>
          <w:p w14:paraId="1D36F8BF" w14:textId="77777777" w:rsidR="006D762A" w:rsidRPr="00AC5402" w:rsidRDefault="006D762A" w:rsidP="006D762A">
            <w:pPr>
              <w:pStyle w:val="Caption"/>
              <w:rPr>
                <w:sz w:val="16"/>
                <w:szCs w:val="16"/>
              </w:rPr>
            </w:pPr>
            <w:bookmarkStart w:id="27" w:name="_Toc118724189"/>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2</w:t>
            </w:r>
            <w:r w:rsidR="00CF5FA0" w:rsidRPr="00AC5402">
              <w:rPr>
                <w:noProof/>
                <w:sz w:val="16"/>
                <w:szCs w:val="16"/>
              </w:rPr>
              <w:fldChar w:fldCharType="end"/>
            </w:r>
            <w:r w:rsidRPr="00AC5402">
              <w:rPr>
                <w:sz w:val="16"/>
                <w:szCs w:val="16"/>
              </w:rPr>
              <w:t>: Introduce the time window between the first and the second PRS transmission in order to minimize the impact of the time drift in Single Sided SL-RTT.</w:t>
            </w:r>
            <w:bookmarkEnd w:id="27"/>
          </w:p>
        </w:tc>
      </w:tr>
      <w:tr w:rsidR="005C40F5" w:rsidRPr="00AC5402" w14:paraId="7E994D5C" w14:textId="77777777" w:rsidTr="001938A9">
        <w:tc>
          <w:tcPr>
            <w:tcW w:w="895" w:type="dxa"/>
          </w:tcPr>
          <w:p w14:paraId="28CE4FC3" w14:textId="77777777" w:rsidR="005C40F5" w:rsidRPr="00AC5402" w:rsidRDefault="005C40F5">
            <w:pPr>
              <w:rPr>
                <w:sz w:val="16"/>
                <w:szCs w:val="16"/>
              </w:rPr>
            </w:pPr>
            <w:r w:rsidRPr="00AC5402">
              <w:rPr>
                <w:sz w:val="16"/>
                <w:szCs w:val="16"/>
              </w:rPr>
              <w:t>Interdigital</w:t>
            </w:r>
          </w:p>
        </w:tc>
        <w:tc>
          <w:tcPr>
            <w:tcW w:w="9031" w:type="dxa"/>
          </w:tcPr>
          <w:p w14:paraId="0DD6A58A" w14:textId="77777777" w:rsidR="005C40F5" w:rsidRPr="00AC5402" w:rsidRDefault="005C40F5" w:rsidP="005C40F5">
            <w:pPr>
              <w:rPr>
                <w:b/>
                <w:bCs/>
                <w:sz w:val="16"/>
                <w:szCs w:val="16"/>
                <w:lang w:val="en-GB" w:eastAsia="zh-CN"/>
              </w:rPr>
            </w:pPr>
            <w:r w:rsidRPr="00AC5402">
              <w:rPr>
                <w:b/>
                <w:bCs/>
                <w:sz w:val="16"/>
                <w:szCs w:val="16"/>
                <w:lang w:val="en-GB" w:eastAsia="zh-CN"/>
              </w:rPr>
              <w:t xml:space="preserve">Proposal 5: Support Alt. 2 for RTT-type solutions corresponding to either a single-sided or double-sided RTT method. </w:t>
            </w:r>
          </w:p>
        </w:tc>
      </w:tr>
      <w:tr w:rsidR="00AB3197" w:rsidRPr="00AC5402" w14:paraId="57516FFD" w14:textId="77777777" w:rsidTr="001938A9">
        <w:tc>
          <w:tcPr>
            <w:tcW w:w="895" w:type="dxa"/>
          </w:tcPr>
          <w:p w14:paraId="5A39C565" w14:textId="77777777" w:rsidR="00AB3197" w:rsidRPr="00AC5402" w:rsidRDefault="00AB3197">
            <w:pPr>
              <w:rPr>
                <w:sz w:val="16"/>
                <w:szCs w:val="16"/>
              </w:rPr>
            </w:pPr>
            <w:proofErr w:type="spellStart"/>
            <w:r w:rsidRPr="00AC5402">
              <w:rPr>
                <w:sz w:val="16"/>
                <w:szCs w:val="16"/>
              </w:rPr>
              <w:t>Lenoovo</w:t>
            </w:r>
            <w:proofErr w:type="spellEnd"/>
          </w:p>
        </w:tc>
        <w:tc>
          <w:tcPr>
            <w:tcW w:w="9031" w:type="dxa"/>
          </w:tcPr>
          <w:p w14:paraId="7556A102" w14:textId="77777777" w:rsidR="00B3350C" w:rsidRPr="00AC5402" w:rsidRDefault="00B3350C" w:rsidP="00B3350C">
            <w:pPr>
              <w:rPr>
                <w:b/>
                <w:bCs/>
                <w:i/>
                <w:iCs/>
                <w:sz w:val="16"/>
                <w:szCs w:val="16"/>
              </w:rPr>
            </w:pPr>
            <w:r w:rsidRPr="00AC5402">
              <w:rPr>
                <w:b/>
                <w:bCs/>
                <w:i/>
                <w:iCs/>
                <w:sz w:val="16"/>
                <w:szCs w:val="16"/>
              </w:rPr>
              <w:t>Proposal 6: Restrict the order of SL-PRS transmission in the case of double-sided RTT to in order re-use the UE Rx-Tx time difference measurement definition.</w:t>
            </w:r>
          </w:p>
          <w:p w14:paraId="176BCA75" w14:textId="77777777" w:rsidR="00B3350C" w:rsidRPr="00AC5402" w:rsidRDefault="00B3350C" w:rsidP="00AB3197">
            <w:pPr>
              <w:rPr>
                <w:b/>
                <w:bCs/>
                <w:i/>
                <w:iCs/>
                <w:sz w:val="16"/>
                <w:szCs w:val="16"/>
              </w:rPr>
            </w:pPr>
          </w:p>
          <w:p w14:paraId="1D42A061" w14:textId="77777777" w:rsidR="00AB3197" w:rsidRPr="00AC5402" w:rsidRDefault="00AB3197" w:rsidP="00AB3197">
            <w:pPr>
              <w:rPr>
                <w:b/>
                <w:bCs/>
                <w:i/>
                <w:iCs/>
                <w:sz w:val="16"/>
                <w:szCs w:val="16"/>
              </w:rPr>
            </w:pPr>
            <w:r w:rsidRPr="00AC5402">
              <w:rPr>
                <w:b/>
                <w:bCs/>
                <w:i/>
                <w:iCs/>
                <w:sz w:val="16"/>
                <w:szCs w:val="16"/>
              </w:rPr>
              <w:t xml:space="preserve">Proposal 7: Support Alt.2 where the RTT-type solutions for SL Positioning may include single-sided or double-sided SL-RTT. </w:t>
            </w:r>
          </w:p>
          <w:p w14:paraId="200F73B8" w14:textId="77777777" w:rsidR="00AB3197" w:rsidRPr="00AC5402" w:rsidRDefault="00AB3197" w:rsidP="001C71C9">
            <w:pPr>
              <w:pStyle w:val="ListParagraph"/>
              <w:numPr>
                <w:ilvl w:val="0"/>
                <w:numId w:val="105"/>
              </w:numPr>
              <w:spacing w:after="0" w:line="276" w:lineRule="auto"/>
              <w:rPr>
                <w:b/>
                <w:bCs/>
                <w:i/>
                <w:iCs/>
                <w:sz w:val="16"/>
                <w:szCs w:val="16"/>
              </w:rPr>
            </w:pPr>
            <w:r w:rsidRPr="00AC5402">
              <w:rPr>
                <w:b/>
                <w:bCs/>
                <w:i/>
                <w:iCs/>
                <w:sz w:val="16"/>
                <w:szCs w:val="16"/>
                <w:lang w:val="en-GB"/>
              </w:rPr>
              <w:t>Note: No new major specification impacts are foreseen over and above the operation of the single-sided RTT.</w:t>
            </w:r>
          </w:p>
          <w:p w14:paraId="0BD72274" w14:textId="77777777" w:rsidR="00AB3197" w:rsidRPr="00AC5402" w:rsidRDefault="00AB3197" w:rsidP="005C40F5">
            <w:pPr>
              <w:rPr>
                <w:b/>
                <w:bCs/>
                <w:sz w:val="16"/>
                <w:szCs w:val="16"/>
                <w:lang w:val="en-GB" w:eastAsia="zh-CN"/>
              </w:rPr>
            </w:pPr>
          </w:p>
        </w:tc>
      </w:tr>
      <w:tr w:rsidR="003961CF" w:rsidRPr="00AC5402" w14:paraId="0530DC18" w14:textId="77777777" w:rsidTr="001938A9">
        <w:tc>
          <w:tcPr>
            <w:tcW w:w="895" w:type="dxa"/>
          </w:tcPr>
          <w:p w14:paraId="6A42316C" w14:textId="77777777" w:rsidR="003961CF" w:rsidRPr="00AC5402" w:rsidRDefault="003961CF">
            <w:pPr>
              <w:rPr>
                <w:sz w:val="16"/>
                <w:szCs w:val="16"/>
              </w:rPr>
            </w:pPr>
            <w:r w:rsidRPr="00AC5402">
              <w:rPr>
                <w:sz w:val="16"/>
                <w:szCs w:val="16"/>
              </w:rPr>
              <w:t>Apple</w:t>
            </w:r>
          </w:p>
        </w:tc>
        <w:tc>
          <w:tcPr>
            <w:tcW w:w="9031" w:type="dxa"/>
          </w:tcPr>
          <w:p w14:paraId="086EE763" w14:textId="77777777" w:rsidR="003961CF" w:rsidRPr="00AC5402" w:rsidRDefault="003961CF" w:rsidP="003961CF">
            <w:pPr>
              <w:jc w:val="both"/>
              <w:rPr>
                <w:b/>
                <w:bCs/>
                <w:i/>
                <w:iCs/>
                <w:sz w:val="16"/>
                <w:szCs w:val="16"/>
              </w:rPr>
            </w:pPr>
            <w:r w:rsidRPr="00AC5402">
              <w:rPr>
                <w:b/>
                <w:bCs/>
                <w:i/>
                <w:iCs/>
                <w:sz w:val="16"/>
                <w:szCs w:val="16"/>
              </w:rPr>
              <w:t xml:space="preserve">Proposal 1: Single/Double Sided Multi-RTT for absolute positioning: </w:t>
            </w:r>
          </w:p>
          <w:p w14:paraId="21AF6AB4"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In SL-Multi-RTT positioning method, the UE position is estimated based on measurements performed at multiple SL-UEs/RSUs/PRUs (in the SL Multi-RTT scheme), or a mix of SL-UE/RSU/PRUs and </w:t>
            </w:r>
            <w:proofErr w:type="spellStart"/>
            <w:r w:rsidRPr="00AC5402">
              <w:rPr>
                <w:b/>
                <w:bCs/>
                <w:i/>
                <w:iCs/>
                <w:sz w:val="16"/>
                <w:szCs w:val="16"/>
              </w:rPr>
              <w:t>gNBs</w:t>
            </w:r>
            <w:proofErr w:type="spellEnd"/>
            <w:r w:rsidRPr="00AC5402">
              <w:rPr>
                <w:b/>
                <w:bCs/>
                <w:i/>
                <w:iCs/>
                <w:sz w:val="16"/>
                <w:szCs w:val="16"/>
              </w:rPr>
              <w:t xml:space="preserve">/TRPs (for the hybrid SL-Multi-RTT scheme). </w:t>
            </w:r>
          </w:p>
          <w:p w14:paraId="619D3589"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The measurements performed at the SL-UE/RSU/PRUs and TRPs are SL-UE/SL-UE Rx-Tx time difference measurements and is typically used for absolute positioning. </w:t>
            </w:r>
          </w:p>
          <w:p w14:paraId="671BA0CF"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A procedure to select the candidate anchor UEs should be studied</w:t>
            </w:r>
          </w:p>
          <w:p w14:paraId="29F50F73"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Double sided RTT reduces the time-of-flight error that may be estimated by single sided RTT based on clock drifts at the UEs</w:t>
            </w:r>
          </w:p>
          <w:p w14:paraId="395E77FC" w14:textId="77777777" w:rsidR="003961CF" w:rsidRPr="00AC5402" w:rsidRDefault="003961CF" w:rsidP="003961CF">
            <w:pPr>
              <w:jc w:val="both"/>
              <w:rPr>
                <w:b/>
                <w:bCs/>
                <w:i/>
                <w:iCs/>
                <w:sz w:val="16"/>
                <w:szCs w:val="16"/>
              </w:rPr>
            </w:pPr>
          </w:p>
          <w:p w14:paraId="782DC3C7" w14:textId="77777777" w:rsidR="003961CF" w:rsidRPr="00AC5402" w:rsidRDefault="003961CF" w:rsidP="003961CF">
            <w:pPr>
              <w:jc w:val="both"/>
              <w:rPr>
                <w:b/>
                <w:bCs/>
                <w:i/>
                <w:iCs/>
                <w:sz w:val="16"/>
                <w:szCs w:val="16"/>
              </w:rPr>
            </w:pPr>
            <w:r w:rsidRPr="00AC5402">
              <w:rPr>
                <w:b/>
                <w:bCs/>
                <w:i/>
                <w:iCs/>
                <w:sz w:val="16"/>
                <w:szCs w:val="16"/>
              </w:rPr>
              <w:t xml:space="preserve">Proposal 2: Single/Double Sided RTT for relative / absolute positioning: </w:t>
            </w:r>
          </w:p>
          <w:p w14:paraId="0EBCA334"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In SL-RTT positioning method, the UE position is estimated based on measurements performed between the target SL-UEs and a (one) supporting SL-UE/RSU/PRU. </w:t>
            </w:r>
          </w:p>
          <w:p w14:paraId="75CDC9BE"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The measurements performed at the SL-UE, RSUs, PRUs and TRPs are SL-UE/SL-UE Rx-Tx time difference </w:t>
            </w:r>
            <w:proofErr w:type="gramStart"/>
            <w:r w:rsidRPr="00AC5402">
              <w:rPr>
                <w:b/>
                <w:bCs/>
                <w:i/>
                <w:iCs/>
                <w:sz w:val="16"/>
                <w:szCs w:val="16"/>
              </w:rPr>
              <w:t>measurements,  SL</w:t>
            </w:r>
            <w:proofErr w:type="gramEnd"/>
            <w:r w:rsidRPr="00AC5402">
              <w:rPr>
                <w:b/>
                <w:bCs/>
                <w:i/>
                <w:iCs/>
                <w:sz w:val="16"/>
                <w:szCs w:val="16"/>
              </w:rPr>
              <w:t>-UE/</w:t>
            </w:r>
            <w:proofErr w:type="spellStart"/>
            <w:r w:rsidRPr="00AC5402">
              <w:rPr>
                <w:b/>
                <w:bCs/>
                <w:i/>
                <w:iCs/>
                <w:sz w:val="16"/>
                <w:szCs w:val="16"/>
              </w:rPr>
              <w:t>gNB</w:t>
            </w:r>
            <w:proofErr w:type="spellEnd"/>
            <w:r w:rsidRPr="00AC5402">
              <w:rPr>
                <w:b/>
                <w:bCs/>
                <w:i/>
                <w:iCs/>
                <w:sz w:val="16"/>
                <w:szCs w:val="16"/>
              </w:rPr>
              <w:t xml:space="preserve"> Rx-Tx time difference measurements (and optionally SL-PRS-RSRP, DL-PRS-RSRP and  </w:t>
            </w:r>
            <w:proofErr w:type="spellStart"/>
            <w:r w:rsidRPr="00AC5402">
              <w:rPr>
                <w:b/>
                <w:bCs/>
                <w:i/>
                <w:iCs/>
                <w:sz w:val="16"/>
                <w:szCs w:val="16"/>
              </w:rPr>
              <w:t>and</w:t>
            </w:r>
            <w:proofErr w:type="spellEnd"/>
            <w:r w:rsidRPr="00AC5402">
              <w:rPr>
                <w:b/>
                <w:bCs/>
                <w:i/>
                <w:iCs/>
                <w:sz w:val="16"/>
                <w:szCs w:val="16"/>
              </w:rPr>
              <w:t xml:space="preserve"> UL-SRS-RSRP) of SL-PRS, DL-PRS and UL-SRS signals.  The </w:t>
            </w:r>
            <w:proofErr w:type="spellStart"/>
            <w:r w:rsidRPr="00AC5402">
              <w:rPr>
                <w:b/>
                <w:bCs/>
                <w:i/>
                <w:iCs/>
                <w:sz w:val="16"/>
                <w:szCs w:val="16"/>
              </w:rPr>
              <w:t>AoA</w:t>
            </w:r>
            <w:proofErr w:type="spellEnd"/>
            <w:r w:rsidRPr="00AC5402">
              <w:rPr>
                <w:b/>
                <w:bCs/>
                <w:i/>
                <w:iCs/>
                <w:sz w:val="16"/>
                <w:szCs w:val="16"/>
              </w:rPr>
              <w:t>/</w:t>
            </w:r>
            <w:proofErr w:type="spellStart"/>
            <w:r w:rsidRPr="00AC5402">
              <w:rPr>
                <w:b/>
                <w:bCs/>
                <w:i/>
                <w:iCs/>
                <w:sz w:val="16"/>
                <w:szCs w:val="16"/>
              </w:rPr>
              <w:t>AoD</w:t>
            </w:r>
            <w:proofErr w:type="spellEnd"/>
            <w:r w:rsidRPr="00AC5402">
              <w:rPr>
                <w:b/>
                <w:bCs/>
                <w:i/>
                <w:iCs/>
                <w:sz w:val="16"/>
                <w:szCs w:val="16"/>
              </w:rPr>
              <w:t xml:space="preserve"> may also be measured. It is typically used for both absolute and relative positioning.</w:t>
            </w:r>
          </w:p>
          <w:p w14:paraId="72C185A4" w14:textId="77777777" w:rsidR="003961CF" w:rsidRPr="00AC5402" w:rsidRDefault="003961CF" w:rsidP="00B3350C">
            <w:pPr>
              <w:rPr>
                <w:b/>
                <w:bCs/>
                <w:i/>
                <w:iCs/>
                <w:sz w:val="16"/>
                <w:szCs w:val="16"/>
              </w:rPr>
            </w:pPr>
          </w:p>
        </w:tc>
      </w:tr>
      <w:tr w:rsidR="009D1881" w:rsidRPr="00AC5402" w14:paraId="13DD2863" w14:textId="77777777" w:rsidTr="001938A9">
        <w:tc>
          <w:tcPr>
            <w:tcW w:w="895" w:type="dxa"/>
          </w:tcPr>
          <w:p w14:paraId="3E782D68" w14:textId="77777777" w:rsidR="009D1881" w:rsidRPr="00AC5402" w:rsidRDefault="009D1881">
            <w:pPr>
              <w:rPr>
                <w:sz w:val="16"/>
                <w:szCs w:val="16"/>
              </w:rPr>
            </w:pPr>
            <w:r w:rsidRPr="00AC5402">
              <w:rPr>
                <w:sz w:val="16"/>
                <w:szCs w:val="16"/>
              </w:rPr>
              <w:t>NTT DOCOMO</w:t>
            </w:r>
          </w:p>
        </w:tc>
        <w:tc>
          <w:tcPr>
            <w:tcW w:w="9031" w:type="dxa"/>
          </w:tcPr>
          <w:p w14:paraId="2372BA76" w14:textId="77777777" w:rsidR="009D1881" w:rsidRPr="00AC5402" w:rsidRDefault="009D1881"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single-sided RTT is prioritized.</w:t>
            </w:r>
          </w:p>
          <w:p w14:paraId="036805E1" w14:textId="77777777" w:rsidR="00645E9F" w:rsidRPr="00AC5402" w:rsidRDefault="00645E9F"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RX-TX time difference and (optional) SL RSRP/RSRPP are reported.</w:t>
            </w:r>
          </w:p>
          <w:p w14:paraId="48B64761" w14:textId="77777777" w:rsidR="00645E9F" w:rsidRPr="00AC5402" w:rsidRDefault="00645E9F" w:rsidP="000B7D27">
            <w:pPr>
              <w:snapToGrid w:val="0"/>
              <w:spacing w:before="50" w:afterLines="50" w:after="120"/>
              <w:rPr>
                <w:rFonts w:eastAsiaTheme="minorEastAsia"/>
                <w:b/>
                <w:bCs/>
                <w:iCs/>
                <w:sz w:val="16"/>
                <w:szCs w:val="16"/>
              </w:rPr>
            </w:pPr>
          </w:p>
        </w:tc>
      </w:tr>
      <w:tr w:rsidR="0054507A" w:rsidRPr="00AC5402" w14:paraId="0A3108FC" w14:textId="77777777" w:rsidTr="001938A9">
        <w:tc>
          <w:tcPr>
            <w:tcW w:w="895" w:type="dxa"/>
          </w:tcPr>
          <w:p w14:paraId="266310C5" w14:textId="77777777" w:rsidR="0054507A" w:rsidRPr="00AC5402" w:rsidRDefault="0054507A">
            <w:pPr>
              <w:rPr>
                <w:sz w:val="16"/>
                <w:szCs w:val="16"/>
              </w:rPr>
            </w:pPr>
            <w:r w:rsidRPr="00AC5402">
              <w:rPr>
                <w:sz w:val="16"/>
                <w:szCs w:val="16"/>
              </w:rPr>
              <w:t>Qualcomm</w:t>
            </w:r>
          </w:p>
        </w:tc>
        <w:tc>
          <w:tcPr>
            <w:tcW w:w="9031" w:type="dxa"/>
          </w:tcPr>
          <w:p w14:paraId="41870EE3" w14:textId="77777777" w:rsidR="0054507A" w:rsidRPr="00AC5402" w:rsidRDefault="0054507A" w:rsidP="0054507A">
            <w:pPr>
              <w:pStyle w:val="Caption"/>
              <w:rPr>
                <w:sz w:val="16"/>
                <w:szCs w:val="16"/>
              </w:rPr>
            </w:pPr>
            <w:bookmarkStart w:id="28" w:name="_Toc118472082"/>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RTT-type solutions using SL correspond to either a single-sided or double-sided RTT method</w:t>
            </w:r>
            <w:bookmarkEnd w:id="28"/>
            <w:r w:rsidRPr="00AC5402">
              <w:rPr>
                <w:sz w:val="16"/>
                <w:szCs w:val="16"/>
              </w:rPr>
              <w:t xml:space="preserve"> </w:t>
            </w:r>
          </w:p>
          <w:p w14:paraId="7552F294" w14:textId="77777777" w:rsidR="0054507A" w:rsidRPr="00AC5402" w:rsidRDefault="0054507A" w:rsidP="000B7D27">
            <w:pPr>
              <w:snapToGrid w:val="0"/>
              <w:spacing w:before="50" w:afterLines="50" w:after="120"/>
              <w:rPr>
                <w:rFonts w:eastAsiaTheme="minorEastAsia"/>
                <w:b/>
                <w:bCs/>
                <w:iCs/>
                <w:sz w:val="16"/>
                <w:szCs w:val="16"/>
              </w:rPr>
            </w:pPr>
          </w:p>
        </w:tc>
      </w:tr>
      <w:tr w:rsidR="009A6ECE" w:rsidRPr="00AC5402" w14:paraId="43B1B692" w14:textId="77777777" w:rsidTr="001938A9">
        <w:tc>
          <w:tcPr>
            <w:tcW w:w="895" w:type="dxa"/>
          </w:tcPr>
          <w:p w14:paraId="163270B5" w14:textId="77777777" w:rsidR="009A6ECE" w:rsidRPr="00AC5402" w:rsidRDefault="009A6ECE">
            <w:pPr>
              <w:rPr>
                <w:sz w:val="16"/>
                <w:szCs w:val="16"/>
              </w:rPr>
            </w:pPr>
            <w:proofErr w:type="spellStart"/>
            <w:r w:rsidRPr="00AC5402">
              <w:rPr>
                <w:sz w:val="16"/>
                <w:szCs w:val="16"/>
              </w:rPr>
              <w:t>Mediatek</w:t>
            </w:r>
            <w:proofErr w:type="spellEnd"/>
          </w:p>
        </w:tc>
        <w:tc>
          <w:tcPr>
            <w:tcW w:w="9031" w:type="dxa"/>
          </w:tcPr>
          <w:p w14:paraId="281A9C55" w14:textId="77777777" w:rsidR="009A6ECE" w:rsidRPr="00AC5402" w:rsidRDefault="009A6ECE" w:rsidP="009A6ECE">
            <w:pPr>
              <w:jc w:val="both"/>
              <w:rPr>
                <w:sz w:val="16"/>
                <w:szCs w:val="16"/>
              </w:rPr>
            </w:pPr>
            <w:r w:rsidRPr="00AC5402">
              <w:rPr>
                <w:b/>
                <w:bCs/>
                <w:sz w:val="16"/>
                <w:szCs w:val="16"/>
              </w:rPr>
              <w:t>Proposal 2-1</w:t>
            </w:r>
            <w:r w:rsidRPr="00AC5402">
              <w:rPr>
                <w:sz w:val="16"/>
                <w:szCs w:val="16"/>
              </w:rPr>
              <w:t>: Define SL-RTT as single-sided transmission method. There is benefit when there are multiple transmission number in each direction between anchor and target UE. It can be achieved through configuration</w:t>
            </w:r>
          </w:p>
          <w:p w14:paraId="1FEC34C9" w14:textId="77777777" w:rsidR="009A6ECE" w:rsidRPr="00AC5402" w:rsidRDefault="009A6ECE" w:rsidP="0054507A">
            <w:pPr>
              <w:pStyle w:val="Caption"/>
              <w:rPr>
                <w:sz w:val="16"/>
                <w:szCs w:val="16"/>
              </w:rPr>
            </w:pPr>
          </w:p>
        </w:tc>
      </w:tr>
      <w:tr w:rsidR="00011296" w:rsidRPr="00AC5402" w14:paraId="5E4D9817" w14:textId="77777777" w:rsidTr="001938A9">
        <w:tc>
          <w:tcPr>
            <w:tcW w:w="895" w:type="dxa"/>
          </w:tcPr>
          <w:p w14:paraId="13B5D7AF" w14:textId="77777777" w:rsidR="00011296" w:rsidRPr="00AC5402" w:rsidRDefault="00011296">
            <w:pPr>
              <w:rPr>
                <w:sz w:val="16"/>
                <w:szCs w:val="16"/>
              </w:rPr>
            </w:pPr>
            <w:r w:rsidRPr="00AC5402">
              <w:rPr>
                <w:sz w:val="16"/>
                <w:szCs w:val="16"/>
              </w:rPr>
              <w:t>Fraunhofer</w:t>
            </w:r>
          </w:p>
        </w:tc>
        <w:tc>
          <w:tcPr>
            <w:tcW w:w="9031" w:type="dxa"/>
          </w:tcPr>
          <w:p w14:paraId="4220037B" w14:textId="77777777" w:rsidR="00011296" w:rsidRPr="00AC5402" w:rsidRDefault="00011296" w:rsidP="00011296">
            <w:pPr>
              <w:ind w:left="1416" w:hanging="1410"/>
              <w:rPr>
                <w:rFonts w:eastAsia="SimSun"/>
                <w:b/>
                <w:sz w:val="16"/>
                <w:szCs w:val="16"/>
              </w:rPr>
            </w:pPr>
            <w:r w:rsidRPr="00AC5402">
              <w:rPr>
                <w:rFonts w:eastAsia="SimSun"/>
                <w:b/>
                <w:sz w:val="16"/>
                <w:szCs w:val="16"/>
              </w:rPr>
              <w:t xml:space="preserve">Proposal 1: </w:t>
            </w:r>
            <w:r w:rsidRPr="00AC5402">
              <w:rPr>
                <w:rFonts w:eastAsia="SimSun"/>
                <w:b/>
                <w:sz w:val="16"/>
                <w:szCs w:val="16"/>
              </w:rPr>
              <w:tab/>
              <w:t>With regards to RTT methods, support Report-free based approach in the SL positioning framework:</w:t>
            </w:r>
          </w:p>
          <w:p w14:paraId="61325448" w14:textId="77777777" w:rsidR="00011296" w:rsidRPr="00AC5402" w:rsidRDefault="00011296" w:rsidP="001C71C9">
            <w:pPr>
              <w:pStyle w:val="ListParagraph"/>
              <w:numPr>
                <w:ilvl w:val="0"/>
                <w:numId w:val="118"/>
              </w:numPr>
              <w:autoSpaceDE w:val="0"/>
              <w:autoSpaceDN w:val="0"/>
              <w:adjustRightInd w:val="0"/>
              <w:snapToGrid w:val="0"/>
              <w:spacing w:after="120" w:line="240" w:lineRule="auto"/>
              <w:contextualSpacing w:val="0"/>
              <w:jc w:val="both"/>
              <w:rPr>
                <w:b/>
                <w:sz w:val="16"/>
                <w:szCs w:val="16"/>
              </w:rPr>
            </w:pPr>
            <w:r w:rsidRPr="00AC5402">
              <w:rPr>
                <w:b/>
                <w:sz w:val="16"/>
                <w:szCs w:val="16"/>
              </w:rPr>
              <w:t>The mechanism shall not have any impact on the OFDM symbol timing requirements</w:t>
            </w:r>
          </w:p>
          <w:p w14:paraId="62D83CC0" w14:textId="77777777" w:rsidR="00631258" w:rsidRPr="00AC5402" w:rsidRDefault="00631258" w:rsidP="00631258">
            <w:pPr>
              <w:ind w:left="1416" w:hanging="1410"/>
              <w:rPr>
                <w:rFonts w:eastAsia="SimSun"/>
                <w:b/>
                <w:sz w:val="16"/>
                <w:szCs w:val="16"/>
              </w:rPr>
            </w:pPr>
            <w:r w:rsidRPr="00AC5402">
              <w:rPr>
                <w:rFonts w:eastAsia="SimSun"/>
                <w:b/>
                <w:sz w:val="16"/>
                <w:szCs w:val="16"/>
              </w:rPr>
              <w:t xml:space="preserve">Proposal 3: </w:t>
            </w:r>
            <w:r w:rsidRPr="00AC5402">
              <w:rPr>
                <w:rFonts w:eastAsia="SimSun"/>
                <w:b/>
                <w:sz w:val="16"/>
                <w:szCs w:val="16"/>
              </w:rPr>
              <w:tab/>
              <w:t>For frequency error compensation by applying additional signaling to single-sided RTT:</w:t>
            </w:r>
          </w:p>
          <w:p w14:paraId="1C9F6F7D"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b/>
                <w:sz w:val="16"/>
                <w:szCs w:val="16"/>
              </w:rPr>
            </w:pPr>
            <w:r w:rsidRPr="00AC5402">
              <w:rPr>
                <w:b/>
                <w:sz w:val="16"/>
                <w:szCs w:val="16"/>
              </w:rPr>
              <w:t xml:space="preserve">No spec impact related to the order of SL-PRS </w:t>
            </w:r>
          </w:p>
          <w:p w14:paraId="2B84CACE"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sz w:val="16"/>
                <w:szCs w:val="16"/>
              </w:rPr>
            </w:pPr>
            <w:r w:rsidRPr="00AC5402">
              <w:rPr>
                <w:b/>
                <w:sz w:val="16"/>
                <w:szCs w:val="16"/>
              </w:rPr>
              <w:t xml:space="preserve">FFS spec impact related to measurements and signaling. </w:t>
            </w:r>
          </w:p>
          <w:p w14:paraId="206503C0" w14:textId="77777777" w:rsidR="00011296" w:rsidRPr="00AC5402" w:rsidRDefault="00011296" w:rsidP="009A6ECE">
            <w:pPr>
              <w:jc w:val="both"/>
              <w:rPr>
                <w:b/>
                <w:bCs/>
                <w:sz w:val="16"/>
                <w:szCs w:val="16"/>
              </w:rPr>
            </w:pPr>
          </w:p>
        </w:tc>
      </w:tr>
    </w:tbl>
    <w:p w14:paraId="61D0A529" w14:textId="77777777" w:rsidR="001938A9" w:rsidRDefault="001938A9"/>
    <w:p w14:paraId="1C5D0AEF" w14:textId="77777777" w:rsidR="002C68E2" w:rsidRDefault="002C68E2"/>
    <w:p w14:paraId="38794206" w14:textId="77777777" w:rsidR="008A7020" w:rsidRDefault="004C1D8F">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1EE6B9CC" w14:textId="77777777" w:rsidR="008A7020" w:rsidRDefault="008A7020"/>
    <w:tbl>
      <w:tblPr>
        <w:tblStyle w:val="TableGrid"/>
        <w:tblW w:w="0" w:type="auto"/>
        <w:tblLook w:val="04A0" w:firstRow="1" w:lastRow="0" w:firstColumn="1" w:lastColumn="0" w:noHBand="0" w:noVBand="1"/>
      </w:tblPr>
      <w:tblGrid>
        <w:gridCol w:w="4675"/>
        <w:gridCol w:w="4860"/>
      </w:tblGrid>
      <w:tr w:rsidR="00915EAB" w14:paraId="363CD517" w14:textId="77777777" w:rsidTr="0043526E">
        <w:tc>
          <w:tcPr>
            <w:tcW w:w="4675" w:type="dxa"/>
          </w:tcPr>
          <w:p w14:paraId="147283E1" w14:textId="77777777" w:rsidR="00915EAB" w:rsidRDefault="00915EAB" w:rsidP="00B256C4">
            <w:pPr>
              <w:rPr>
                <w:lang w:eastAsia="zh-CN"/>
              </w:rPr>
            </w:pPr>
            <w:r>
              <w:rPr>
                <w:lang w:eastAsia="zh-CN"/>
              </w:rPr>
              <w:t>Method</w:t>
            </w:r>
          </w:p>
        </w:tc>
        <w:tc>
          <w:tcPr>
            <w:tcW w:w="4860" w:type="dxa"/>
          </w:tcPr>
          <w:p w14:paraId="083A0E22" w14:textId="77777777" w:rsidR="00915EAB" w:rsidRDefault="00915EAB" w:rsidP="00B256C4">
            <w:pPr>
              <w:jc w:val="center"/>
              <w:rPr>
                <w:lang w:eastAsia="zh-CN"/>
              </w:rPr>
            </w:pPr>
            <w:r>
              <w:rPr>
                <w:lang w:eastAsia="zh-CN"/>
              </w:rPr>
              <w:t>Support</w:t>
            </w:r>
          </w:p>
        </w:tc>
      </w:tr>
      <w:tr w:rsidR="00915EAB" w14:paraId="56DA0245" w14:textId="77777777" w:rsidTr="0043526E">
        <w:tc>
          <w:tcPr>
            <w:tcW w:w="4675" w:type="dxa"/>
          </w:tcPr>
          <w:p w14:paraId="56C7A9AC" w14:textId="77777777" w:rsidR="00915EAB" w:rsidRDefault="00915EAB" w:rsidP="00B256C4">
            <w:pPr>
              <w:rPr>
                <w:lang w:eastAsia="zh-CN"/>
              </w:rPr>
            </w:pPr>
            <w:r>
              <w:rPr>
                <w:lang w:eastAsia="zh-CN"/>
              </w:rPr>
              <w:t>Single-sided RTT only</w:t>
            </w:r>
          </w:p>
        </w:tc>
        <w:tc>
          <w:tcPr>
            <w:tcW w:w="4860" w:type="dxa"/>
          </w:tcPr>
          <w:p w14:paraId="44C50EEA" w14:textId="77777777" w:rsidR="00915EAB" w:rsidRDefault="00915EAB" w:rsidP="00B256C4">
            <w:pPr>
              <w:rPr>
                <w:lang w:eastAsia="zh-CN"/>
              </w:rPr>
            </w:pPr>
          </w:p>
        </w:tc>
      </w:tr>
      <w:tr w:rsidR="00915EAB" w14:paraId="769DBBB0" w14:textId="77777777" w:rsidTr="0043526E">
        <w:tc>
          <w:tcPr>
            <w:tcW w:w="4675" w:type="dxa"/>
          </w:tcPr>
          <w:p w14:paraId="0495F40D" w14:textId="77777777" w:rsidR="00915EAB" w:rsidRDefault="00915EAB" w:rsidP="00B256C4">
            <w:pPr>
              <w:rPr>
                <w:lang w:eastAsia="zh-CN"/>
              </w:rPr>
            </w:pPr>
            <w:r>
              <w:t>Single-sided RTT at least, or Single-sided RTT is prioritized or Double Sided can be implementation</w:t>
            </w:r>
          </w:p>
        </w:tc>
        <w:tc>
          <w:tcPr>
            <w:tcW w:w="4860" w:type="dxa"/>
          </w:tcPr>
          <w:p w14:paraId="07C0482E" w14:textId="77777777" w:rsidR="00915EAB" w:rsidRDefault="00915EAB" w:rsidP="00B256C4">
            <w:pPr>
              <w:rPr>
                <w:lang w:eastAsia="zh-CN"/>
              </w:rPr>
            </w:pPr>
            <w:r>
              <w:t xml:space="preserve">CATT GOHIGH, Intel, NTT DOCOMO, </w:t>
            </w:r>
            <w:proofErr w:type="spellStart"/>
            <w:r>
              <w:t>Mediatek</w:t>
            </w:r>
            <w:proofErr w:type="spellEnd"/>
          </w:p>
        </w:tc>
      </w:tr>
      <w:tr w:rsidR="00915EAB" w:rsidRPr="000F576E" w14:paraId="471A701D" w14:textId="77777777" w:rsidTr="0043526E">
        <w:tc>
          <w:tcPr>
            <w:tcW w:w="4675" w:type="dxa"/>
          </w:tcPr>
          <w:p w14:paraId="1C364ADF" w14:textId="77777777" w:rsidR="00915EAB" w:rsidRDefault="00915EAB" w:rsidP="00B256C4">
            <w:pPr>
              <w:rPr>
                <w:lang w:eastAsia="zh-CN"/>
              </w:rPr>
            </w:pPr>
            <w:r>
              <w:rPr>
                <w:lang w:eastAsia="zh-CN"/>
              </w:rPr>
              <w:t>Single &amp; Double-sided RTT</w:t>
            </w:r>
          </w:p>
        </w:tc>
        <w:tc>
          <w:tcPr>
            <w:tcW w:w="4860" w:type="dxa"/>
          </w:tcPr>
          <w:p w14:paraId="69E31145" w14:textId="77777777" w:rsidR="00915EAB" w:rsidRPr="000F576E" w:rsidRDefault="00915EAB" w:rsidP="00B256C4">
            <w:pPr>
              <w:rPr>
                <w:lang w:val="es-US" w:eastAsia="zh-CN"/>
              </w:rPr>
            </w:pPr>
            <w:r>
              <w:rPr>
                <w:lang w:val="es-US" w:eastAsia="zh-CN"/>
              </w:rPr>
              <w:t xml:space="preserve">Huawei </w:t>
            </w:r>
            <w:proofErr w:type="spellStart"/>
            <w:r>
              <w:rPr>
                <w:lang w:val="es-US" w:eastAsia="zh-CN"/>
              </w:rPr>
              <w:t>HiSilicon</w:t>
            </w:r>
            <w:proofErr w:type="spellEnd"/>
            <w:r>
              <w:rPr>
                <w:lang w:val="es-US" w:eastAsia="zh-CN"/>
              </w:rPr>
              <w:t>, vivo, LGE, Xiaomi, Sony</w:t>
            </w:r>
            <w:r>
              <w:rPr>
                <w:lang w:val="es-US"/>
              </w:rPr>
              <w:t>, LGE, Xiaomi, ZTE, Sony, Lenovo, Interdigital, Qualcomm</w:t>
            </w:r>
            <w:r w:rsidR="0043526E">
              <w:rPr>
                <w:lang w:val="es-US"/>
              </w:rPr>
              <w:t xml:space="preserve"> </w:t>
            </w:r>
          </w:p>
        </w:tc>
      </w:tr>
    </w:tbl>
    <w:p w14:paraId="5C4BDF87" w14:textId="77777777" w:rsidR="008A7020" w:rsidRDefault="008A7020">
      <w:pPr>
        <w:rPr>
          <w:lang w:eastAsia="zh-CN"/>
        </w:rPr>
      </w:pPr>
    </w:p>
    <w:p w14:paraId="65CB1376" w14:textId="77777777" w:rsidR="0043526E" w:rsidRDefault="0043526E">
      <w:pPr>
        <w:rPr>
          <w:lang w:eastAsia="zh-CN"/>
        </w:rPr>
      </w:pPr>
      <w:r>
        <w:rPr>
          <w:lang w:eastAsia="zh-CN"/>
        </w:rPr>
        <w:t xml:space="preserve">Several companies haven’t provided their view (there were 30 papers but </w:t>
      </w:r>
      <w:proofErr w:type="spellStart"/>
      <w:r>
        <w:rPr>
          <w:lang w:eastAsia="zh-CN"/>
        </w:rPr>
        <w:t>i</w:t>
      </w:r>
      <w:proofErr w:type="spellEnd"/>
      <w:r>
        <w:rPr>
          <w:lang w:eastAsia="zh-CN"/>
        </w:rPr>
        <w:t xml:space="preserve"> saw a clear preference in 18 of those). Therefore, my suggestion is to start with the </w:t>
      </w:r>
      <w:r w:rsidR="0062452A">
        <w:rPr>
          <w:lang w:eastAsia="zh-CN"/>
        </w:rPr>
        <w:t>following</w:t>
      </w:r>
      <w:r w:rsidR="000342E1">
        <w:rPr>
          <w:lang w:eastAsia="zh-CN"/>
        </w:rPr>
        <w:t>,</w:t>
      </w:r>
    </w:p>
    <w:p w14:paraId="3AB67267" w14:textId="77777777" w:rsidR="0043526E" w:rsidRDefault="0043526E">
      <w:pPr>
        <w:rPr>
          <w:lang w:eastAsia="zh-CN"/>
        </w:rPr>
      </w:pPr>
    </w:p>
    <w:p w14:paraId="044FBFC6" w14:textId="77777777" w:rsidR="00915EAB" w:rsidRDefault="00915EAB" w:rsidP="00915EAB">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w:t>
      </w:r>
      <w:r w:rsidR="00657479">
        <w:rPr>
          <w:highlight w:val="yellow"/>
          <w:lang w:eastAsia="zh-CN"/>
        </w:rPr>
        <w:t>1.</w:t>
      </w:r>
      <w:r w:rsidR="0068757F">
        <w:rPr>
          <w:highlight w:val="yellow"/>
          <w:lang w:eastAsia="zh-CN"/>
        </w:rPr>
        <w:t>3</w:t>
      </w:r>
      <w:r>
        <w:rPr>
          <w:highlight w:val="yellow"/>
          <w:lang w:eastAsia="zh-CN"/>
        </w:rPr>
        <w:t>-v0</w:t>
      </w:r>
    </w:p>
    <w:p w14:paraId="027CC70E" w14:textId="77777777" w:rsidR="0043526E" w:rsidRPr="0062452A" w:rsidRDefault="0043526E" w:rsidP="0043526E">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07ED1970" w14:textId="77777777" w:rsidR="0043526E" w:rsidRDefault="0043526E" w:rsidP="0043526E">
      <w:pPr>
        <w:numPr>
          <w:ilvl w:val="1"/>
          <w:numId w:val="42"/>
        </w:numPr>
        <w:spacing w:after="160" w:line="259" w:lineRule="auto"/>
        <w:contextualSpacing/>
        <w:jc w:val="both"/>
        <w:rPr>
          <w:lang w:val="es-US" w:eastAsia="zh-CN"/>
        </w:rPr>
      </w:pPr>
      <w:r w:rsidRPr="0062452A">
        <w:rPr>
          <w:lang w:val="es-US" w:eastAsia="zh-CN"/>
        </w:rPr>
        <w:t xml:space="preserve">Alt. 1: </w:t>
      </w:r>
      <w:proofErr w:type="spellStart"/>
      <w:r w:rsidR="007B1D12">
        <w:rPr>
          <w:lang w:val="es-US" w:eastAsia="zh-CN"/>
        </w:rPr>
        <w:t>only</w:t>
      </w:r>
      <w:proofErr w:type="spellEnd"/>
      <w:r w:rsidR="007B1D12" w:rsidRPr="0062452A">
        <w:rPr>
          <w:lang w:val="es-US" w:eastAsia="zh-CN"/>
        </w:rPr>
        <w:t xml:space="preserve"> </w:t>
      </w:r>
      <w:r w:rsidRPr="0062452A">
        <w:rPr>
          <w:lang w:val="es-US" w:eastAsia="zh-CN"/>
        </w:rPr>
        <w:t>single-</w:t>
      </w:r>
      <w:proofErr w:type="spellStart"/>
      <w:r w:rsidRPr="0062452A">
        <w:rPr>
          <w:lang w:val="es-US" w:eastAsia="zh-CN"/>
        </w:rPr>
        <w:t>sided</w:t>
      </w:r>
      <w:proofErr w:type="spellEnd"/>
      <w:r w:rsidRPr="0062452A">
        <w:rPr>
          <w:lang w:val="es-US" w:eastAsia="zh-CN"/>
        </w:rPr>
        <w:t xml:space="preserve"> RTT </w:t>
      </w:r>
      <w:proofErr w:type="spellStart"/>
      <w:r w:rsidRPr="0062452A">
        <w:rPr>
          <w:lang w:val="es-US" w:eastAsia="zh-CN"/>
        </w:rPr>
        <w:t>method</w:t>
      </w:r>
      <w:proofErr w:type="spellEnd"/>
      <w:r w:rsidR="0062452A">
        <w:rPr>
          <w:lang w:val="es-US" w:eastAsia="zh-CN"/>
        </w:rPr>
        <w:t xml:space="preserve"> </w:t>
      </w:r>
      <w:proofErr w:type="spellStart"/>
      <w:r w:rsidR="007B1D12">
        <w:rPr>
          <w:lang w:val="es-US" w:eastAsia="zh-CN"/>
        </w:rPr>
        <w:t>should</w:t>
      </w:r>
      <w:proofErr w:type="spellEnd"/>
      <w:r w:rsidR="007B1D12">
        <w:rPr>
          <w:lang w:val="es-US" w:eastAsia="zh-CN"/>
        </w:rPr>
        <w:t xml:space="preserve"> be </w:t>
      </w:r>
      <w:proofErr w:type="spellStart"/>
      <w:r w:rsidR="007B1D12">
        <w:rPr>
          <w:lang w:val="es-US" w:eastAsia="zh-CN"/>
        </w:rPr>
        <w:t>introduced</w:t>
      </w:r>
      <w:proofErr w:type="spellEnd"/>
    </w:p>
    <w:p w14:paraId="2DF59DC1" w14:textId="77777777" w:rsidR="0043526E" w:rsidRPr="0062452A" w:rsidRDefault="0043526E" w:rsidP="00EF5D88">
      <w:pPr>
        <w:numPr>
          <w:ilvl w:val="1"/>
          <w:numId w:val="42"/>
        </w:numPr>
        <w:spacing w:line="259" w:lineRule="auto"/>
        <w:contextualSpacing/>
        <w:jc w:val="both"/>
        <w:rPr>
          <w:lang w:val="es-US" w:eastAsia="zh-CN"/>
        </w:rPr>
      </w:pPr>
      <w:r w:rsidRPr="0062452A">
        <w:rPr>
          <w:lang w:val="es-US" w:eastAsia="zh-CN"/>
        </w:rPr>
        <w:t xml:space="preserve">Alt. 2: </w:t>
      </w:r>
      <w:proofErr w:type="spellStart"/>
      <w:r w:rsidR="007B1D12">
        <w:rPr>
          <w:lang w:val="es-US" w:eastAsia="zh-CN"/>
        </w:rPr>
        <w:t>both</w:t>
      </w:r>
      <w:proofErr w:type="spellEnd"/>
      <w:r w:rsidRPr="0062452A">
        <w:rPr>
          <w:lang w:val="es-US" w:eastAsia="zh-CN"/>
        </w:rPr>
        <w:t xml:space="preserve"> single-</w:t>
      </w:r>
      <w:proofErr w:type="spellStart"/>
      <w:r w:rsidRPr="0062452A">
        <w:rPr>
          <w:lang w:val="es-US" w:eastAsia="zh-CN"/>
        </w:rPr>
        <w:t>sided</w:t>
      </w:r>
      <w:proofErr w:type="spellEnd"/>
      <w:r w:rsidRPr="0062452A">
        <w:rPr>
          <w:lang w:val="es-US" w:eastAsia="zh-CN"/>
        </w:rPr>
        <w:t xml:space="preserve"> </w:t>
      </w:r>
      <w:r w:rsidR="007B1D12">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r w:rsidR="007B1D12">
        <w:rPr>
          <w:lang w:val="es-US" w:eastAsia="zh-CN"/>
        </w:rPr>
        <w:t>s</w:t>
      </w:r>
      <w:proofErr w:type="spellEnd"/>
      <w:r w:rsidR="007B1D12">
        <w:rPr>
          <w:lang w:val="es-US" w:eastAsia="zh-CN"/>
        </w:rPr>
        <w:t xml:space="preserve"> </w:t>
      </w:r>
      <w:proofErr w:type="spellStart"/>
      <w:r w:rsidR="007B1D12">
        <w:rPr>
          <w:lang w:val="es-US" w:eastAsia="zh-CN"/>
        </w:rPr>
        <w:t>should</w:t>
      </w:r>
      <w:proofErr w:type="spellEnd"/>
      <w:r w:rsidR="007B1D12">
        <w:rPr>
          <w:lang w:val="es-US" w:eastAsia="zh-CN"/>
        </w:rPr>
        <w:t xml:space="preserve"> be </w:t>
      </w:r>
      <w:proofErr w:type="spellStart"/>
      <w:r w:rsidR="007B1D12">
        <w:rPr>
          <w:lang w:val="es-US" w:eastAsia="zh-CN"/>
        </w:rPr>
        <w:t>introduced</w:t>
      </w:r>
      <w:proofErr w:type="spellEnd"/>
    </w:p>
    <w:p w14:paraId="42B1CB32" w14:textId="77777777" w:rsidR="00CF3D14" w:rsidRDefault="0062452A" w:rsidP="00EF5D88">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sidR="007B1D12">
        <w:rPr>
          <w:rFonts w:eastAsia="Times New Roman" w:cs="Times New Roman"/>
          <w:sz w:val="24"/>
          <w:szCs w:val="24"/>
          <w:lang w:val="en-US" w:eastAsia="zh-CN"/>
        </w:rPr>
        <w:t>a</w:t>
      </w:r>
      <w:r w:rsidR="00EF5D88" w:rsidRPr="0062452A">
        <w:rPr>
          <w:rFonts w:eastAsia="Times New Roman" w:cs="Times New Roman"/>
          <w:sz w:val="24"/>
          <w:szCs w:val="24"/>
          <w:lang w:val="en-US" w:eastAsia="zh-CN"/>
        </w:rPr>
        <w:t xml:space="preserve">t least </w:t>
      </w:r>
      <w:r w:rsidRPr="0062452A">
        <w:rPr>
          <w:rFonts w:eastAsia="Times New Roman" w:cs="Times New Roman"/>
          <w:sz w:val="24"/>
          <w:szCs w:val="24"/>
          <w:lang w:val="en-US" w:eastAsia="zh-CN"/>
        </w:rPr>
        <w:t>single-sided RTT</w:t>
      </w:r>
      <w:r w:rsidR="007B1D12">
        <w:rPr>
          <w:rFonts w:eastAsia="Times New Roman" w:cs="Times New Roman"/>
          <w:sz w:val="24"/>
          <w:szCs w:val="24"/>
          <w:lang w:val="en-US" w:eastAsia="zh-CN"/>
        </w:rPr>
        <w:t xml:space="preserve"> should be introduced</w:t>
      </w:r>
    </w:p>
    <w:p w14:paraId="39CD22CE" w14:textId="77777777" w:rsidR="00BD7274" w:rsidRPr="0062452A" w:rsidRDefault="00657479" w:rsidP="00CF3D14">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w:t>
      </w:r>
      <w:r w:rsidR="001E2FE9">
        <w:rPr>
          <w:rFonts w:eastAsia="Times New Roman" w:cs="Times New Roman"/>
          <w:sz w:val="24"/>
          <w:szCs w:val="24"/>
          <w:lang w:val="en-US" w:eastAsia="zh-CN"/>
        </w:rPr>
        <w:t>may be</w:t>
      </w:r>
      <w:r>
        <w:rPr>
          <w:rFonts w:eastAsia="Times New Roman" w:cs="Times New Roman"/>
          <w:sz w:val="24"/>
          <w:szCs w:val="24"/>
          <w:lang w:val="en-US" w:eastAsia="zh-CN"/>
        </w:rPr>
        <w:t xml:space="preserve"> needed</w:t>
      </w:r>
      <w:r w:rsidR="001E2FE9">
        <w:rPr>
          <w:rFonts w:eastAsia="Times New Roman" w:cs="Times New Roman"/>
          <w:sz w:val="24"/>
          <w:szCs w:val="24"/>
          <w:lang w:val="en-US" w:eastAsia="zh-CN"/>
        </w:rPr>
        <w:t xml:space="preserve"> on top of the specification support for single-sided RTT</w:t>
      </w:r>
      <w:r>
        <w:rPr>
          <w:rFonts w:eastAsia="Times New Roman" w:cs="Times New Roman"/>
          <w:sz w:val="24"/>
          <w:szCs w:val="24"/>
          <w:lang w:val="en-US" w:eastAsia="zh-CN"/>
        </w:rPr>
        <w:t xml:space="preserve">, if any, for the </w:t>
      </w:r>
      <w:r w:rsidR="001E2FE9">
        <w:rPr>
          <w:rFonts w:eastAsia="Times New Roman" w:cs="Times New Roman"/>
          <w:sz w:val="24"/>
          <w:szCs w:val="24"/>
          <w:lang w:val="en-US" w:eastAsia="zh-CN"/>
        </w:rPr>
        <w:t>additional introduction</w:t>
      </w:r>
      <w:r>
        <w:rPr>
          <w:rFonts w:eastAsia="Times New Roman" w:cs="Times New Roman"/>
          <w:sz w:val="24"/>
          <w:szCs w:val="24"/>
          <w:lang w:val="en-US" w:eastAsia="zh-CN"/>
        </w:rPr>
        <w:t xml:space="preserve"> of double-sided RTT</w:t>
      </w:r>
      <w:r w:rsidR="001E2FE9">
        <w:rPr>
          <w:rFonts w:eastAsia="Times New Roman" w:cs="Times New Roman"/>
          <w:sz w:val="24"/>
          <w:szCs w:val="24"/>
          <w:lang w:val="en-US" w:eastAsia="zh-CN"/>
        </w:rPr>
        <w:t xml:space="preserve"> method. </w:t>
      </w:r>
    </w:p>
    <w:p w14:paraId="0DBD0EB5" w14:textId="77777777" w:rsidR="00915EAB" w:rsidRDefault="00915EAB" w:rsidP="00915EAB">
      <w:pPr>
        <w:pStyle w:val="Heading5"/>
        <w:rPr>
          <w:lang w:val="en-GB"/>
        </w:rPr>
      </w:pPr>
      <w:r>
        <w:rPr>
          <w:lang w:val="en-GB"/>
        </w:rPr>
        <w:t>Companies views</w:t>
      </w:r>
    </w:p>
    <w:p w14:paraId="28E9EF60" w14:textId="77777777" w:rsidR="00915EAB" w:rsidRDefault="00915EAB" w:rsidP="00915EAB">
      <w:pPr>
        <w:rPr>
          <w:lang w:val="en-GB"/>
        </w:rPr>
      </w:pPr>
    </w:p>
    <w:tbl>
      <w:tblPr>
        <w:tblStyle w:val="TableGrid"/>
        <w:tblW w:w="0" w:type="auto"/>
        <w:tblLook w:val="04A0" w:firstRow="1" w:lastRow="0" w:firstColumn="1" w:lastColumn="0" w:noHBand="0" w:noVBand="1"/>
      </w:tblPr>
      <w:tblGrid>
        <w:gridCol w:w="1435"/>
        <w:gridCol w:w="8194"/>
      </w:tblGrid>
      <w:tr w:rsidR="00915EAB" w14:paraId="64740469" w14:textId="77777777" w:rsidTr="00B256C4">
        <w:tc>
          <w:tcPr>
            <w:tcW w:w="1435" w:type="dxa"/>
          </w:tcPr>
          <w:p w14:paraId="31910380" w14:textId="77777777" w:rsidR="00915EAB" w:rsidRDefault="00C82359"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2340263C" w14:textId="77777777" w:rsidR="00915EAB" w:rsidRDefault="008E4AD5" w:rsidP="00B256C4">
            <w:pPr>
              <w:jc w:val="both"/>
              <w:rPr>
                <w:rFonts w:eastAsiaTheme="minorEastAsia"/>
                <w:sz w:val="20"/>
                <w:szCs w:val="20"/>
                <w:lang w:eastAsia="zh-CN"/>
              </w:rPr>
            </w:pPr>
            <w:r>
              <w:rPr>
                <w:rFonts w:eastAsiaTheme="minorEastAsia" w:hint="eastAsia"/>
                <w:sz w:val="20"/>
                <w:szCs w:val="20"/>
                <w:lang w:eastAsia="zh-CN"/>
              </w:rPr>
              <w:t xml:space="preserve">Support Alt.3. For double-sided RTT, in </w:t>
            </w:r>
            <w:r>
              <w:rPr>
                <w:rFonts w:eastAsiaTheme="minorEastAsia"/>
                <w:sz w:val="20"/>
                <w:szCs w:val="20"/>
                <w:lang w:eastAsia="zh-CN"/>
              </w:rPr>
              <w:t>addition</w:t>
            </w:r>
            <w:r>
              <w:rPr>
                <w:rFonts w:eastAsiaTheme="minorEastAsia" w:hint="eastAsia"/>
                <w:sz w:val="20"/>
                <w:szCs w:val="20"/>
                <w:lang w:eastAsia="zh-CN"/>
              </w:rPr>
              <w:t xml:space="preserve">, the overhead, latency and </w:t>
            </w:r>
            <w:r>
              <w:rPr>
                <w:rFonts w:eastAsiaTheme="minorEastAsia"/>
                <w:sz w:val="20"/>
                <w:szCs w:val="20"/>
                <w:lang w:eastAsia="zh-CN"/>
              </w:rPr>
              <w:t>impact</w:t>
            </w:r>
            <w:r>
              <w:rPr>
                <w:rFonts w:eastAsiaTheme="minorEastAsia" w:hint="eastAsia"/>
                <w:sz w:val="20"/>
                <w:szCs w:val="20"/>
                <w:lang w:eastAsia="zh-CN"/>
              </w:rPr>
              <w:t xml:space="preserve"> of </w:t>
            </w:r>
            <w:r w:rsidRPr="008E4AD5">
              <w:rPr>
                <w:rFonts w:eastAsiaTheme="minorEastAsia"/>
                <w:sz w:val="20"/>
                <w:szCs w:val="20"/>
                <w:lang w:eastAsia="zh-CN"/>
              </w:rPr>
              <w:t>UE mobility</w:t>
            </w:r>
            <w:r>
              <w:rPr>
                <w:rFonts w:eastAsiaTheme="minorEastAsia" w:hint="eastAsia"/>
                <w:sz w:val="20"/>
                <w:szCs w:val="20"/>
                <w:lang w:eastAsia="zh-CN"/>
              </w:rPr>
              <w:t xml:space="preserve"> should be studied further. Our preferred updated version as follows,</w:t>
            </w:r>
          </w:p>
          <w:p w14:paraId="6F079260" w14:textId="77777777" w:rsidR="008E4AD5" w:rsidRDefault="008E4AD5" w:rsidP="00B256C4">
            <w:pPr>
              <w:jc w:val="both"/>
              <w:rPr>
                <w:rFonts w:eastAsiaTheme="minorEastAsia"/>
                <w:sz w:val="20"/>
                <w:szCs w:val="20"/>
                <w:lang w:eastAsia="zh-CN"/>
              </w:rPr>
            </w:pPr>
          </w:p>
          <w:p w14:paraId="10877120" w14:textId="77777777" w:rsidR="008E4AD5" w:rsidRDefault="008E4AD5" w:rsidP="008E4AD5">
            <w:pPr>
              <w:pStyle w:val="Heading5"/>
              <w:rPr>
                <w:lang w:eastAsia="zh-CN"/>
              </w:rPr>
            </w:pPr>
            <w:r>
              <w:rPr>
                <w:rFonts w:hint="eastAsia"/>
                <w:highlight w:val="yellow"/>
                <w:lang w:eastAsia="zh-CN"/>
              </w:rPr>
              <w:t xml:space="preserve">Updated </w:t>
            </w:r>
            <w:r>
              <w:rPr>
                <w:highlight w:val="yellow"/>
                <w:lang w:eastAsia="zh-CN"/>
              </w:rPr>
              <w:t>[MEDIUM] Feature Lead Proposal 3.1.3-v0</w:t>
            </w:r>
          </w:p>
          <w:p w14:paraId="370BA308" w14:textId="77777777" w:rsidR="008E4AD5" w:rsidRPr="0062452A" w:rsidRDefault="008E4AD5" w:rsidP="008E4AD5">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547A2B8B" w14:textId="77777777" w:rsidR="008E4AD5" w:rsidRDefault="008E4AD5" w:rsidP="008E4AD5">
            <w:pPr>
              <w:numPr>
                <w:ilvl w:val="1"/>
                <w:numId w:val="42"/>
              </w:numPr>
              <w:spacing w:after="160" w:line="259" w:lineRule="auto"/>
              <w:contextualSpacing/>
              <w:jc w:val="both"/>
              <w:rPr>
                <w:lang w:val="es-US" w:eastAsia="zh-CN"/>
              </w:rPr>
            </w:pPr>
            <w:r w:rsidRPr="0062452A">
              <w:rPr>
                <w:lang w:val="es-US" w:eastAsia="zh-CN"/>
              </w:rPr>
              <w:t xml:space="preserve">Alt. 1: </w:t>
            </w:r>
            <w:proofErr w:type="spellStart"/>
            <w:r>
              <w:rPr>
                <w:lang w:val="es-US" w:eastAsia="zh-CN"/>
              </w:rPr>
              <w:t>only</w:t>
            </w:r>
            <w:proofErr w:type="spellEnd"/>
            <w:r w:rsidRPr="0062452A">
              <w:rPr>
                <w:lang w:val="es-US" w:eastAsia="zh-CN"/>
              </w:rPr>
              <w:t xml:space="preserve"> single-</w:t>
            </w:r>
            <w:proofErr w:type="spellStart"/>
            <w:r w:rsidRPr="0062452A">
              <w:rPr>
                <w:lang w:val="es-US" w:eastAsia="zh-CN"/>
              </w:rPr>
              <w:t>sided</w:t>
            </w:r>
            <w:proofErr w:type="spellEnd"/>
            <w:r w:rsidRPr="0062452A">
              <w:rPr>
                <w:lang w:val="es-US" w:eastAsia="zh-CN"/>
              </w:rPr>
              <w:t xml:space="preserve"> RTT </w:t>
            </w:r>
            <w:proofErr w:type="spellStart"/>
            <w:r w:rsidRPr="0062452A">
              <w:rPr>
                <w:lang w:val="es-US" w:eastAsia="zh-CN"/>
              </w:rPr>
              <w:t>method</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6DE551D4" w14:textId="77777777" w:rsidR="008E4AD5" w:rsidRPr="0062452A" w:rsidRDefault="008E4AD5" w:rsidP="008E4AD5">
            <w:pPr>
              <w:numPr>
                <w:ilvl w:val="1"/>
                <w:numId w:val="42"/>
              </w:numPr>
              <w:spacing w:line="259" w:lineRule="auto"/>
              <w:contextualSpacing/>
              <w:jc w:val="both"/>
              <w:rPr>
                <w:lang w:val="es-US" w:eastAsia="zh-CN"/>
              </w:rPr>
            </w:pPr>
            <w:r w:rsidRPr="0062452A">
              <w:rPr>
                <w:lang w:val="es-US" w:eastAsia="zh-CN"/>
              </w:rPr>
              <w:t xml:space="preserve">Alt. 2: </w:t>
            </w:r>
            <w:proofErr w:type="spellStart"/>
            <w:r>
              <w:rPr>
                <w:lang w:val="es-US" w:eastAsia="zh-CN"/>
              </w:rPr>
              <w:t>both</w:t>
            </w:r>
            <w:proofErr w:type="spellEnd"/>
            <w:r w:rsidRPr="0062452A">
              <w:rPr>
                <w:lang w:val="es-US" w:eastAsia="zh-CN"/>
              </w:rPr>
              <w:t xml:space="preserve"> single-</w:t>
            </w:r>
            <w:proofErr w:type="spellStart"/>
            <w:r w:rsidRPr="0062452A">
              <w:rPr>
                <w:lang w:val="es-US" w:eastAsia="zh-CN"/>
              </w:rPr>
              <w:t>sided</w:t>
            </w:r>
            <w:proofErr w:type="spellEnd"/>
            <w:r w:rsidRPr="0062452A">
              <w:rPr>
                <w:lang w:val="es-US" w:eastAsia="zh-CN"/>
              </w:rPr>
              <w:t xml:space="preserve"> </w:t>
            </w:r>
            <w:r>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r>
              <w:rPr>
                <w:lang w:val="es-US" w:eastAsia="zh-CN"/>
              </w:rPr>
              <w:t>s</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11812628" w14:textId="77777777" w:rsidR="008E4AD5" w:rsidRDefault="008E4AD5" w:rsidP="008E4AD5">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22A194FD" w14:textId="77777777" w:rsidR="008E4AD5" w:rsidRPr="008E4AD5" w:rsidRDefault="008E4AD5" w:rsidP="008E4AD5">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may be needed on top of the specification support for single-sided RTT, if any, for the additional introduction of double-sided RTT method. </w:t>
            </w:r>
          </w:p>
          <w:p w14:paraId="2BDD7A30" w14:textId="77777777" w:rsidR="008E4AD5" w:rsidRPr="008E4AD5" w:rsidRDefault="008E4AD5" w:rsidP="008E4AD5">
            <w:pPr>
              <w:pStyle w:val="0Maintext"/>
              <w:numPr>
                <w:ilvl w:val="2"/>
                <w:numId w:val="42"/>
              </w:numPr>
              <w:rPr>
                <w:rFonts w:eastAsia="Times New Roman" w:cs="Times New Roman"/>
                <w:color w:val="FF0000"/>
                <w:sz w:val="24"/>
                <w:szCs w:val="24"/>
                <w:u w:val="single"/>
                <w:lang w:val="en-US" w:eastAsia="zh-CN"/>
              </w:rPr>
            </w:pPr>
            <w:r w:rsidRPr="008E4AD5">
              <w:rPr>
                <w:rFonts w:eastAsia="Times New Roman" w:cs="Times New Roman" w:hint="eastAsia"/>
                <w:color w:val="FF0000"/>
                <w:sz w:val="24"/>
                <w:szCs w:val="24"/>
                <w:u w:val="single"/>
                <w:lang w:val="en-US" w:eastAsia="zh-CN"/>
              </w:rPr>
              <w:t xml:space="preserve">Study </w:t>
            </w:r>
            <w:r w:rsidRPr="008E4AD5">
              <w:rPr>
                <w:rFonts w:eastAsia="Times New Roman" w:cs="Times New Roman"/>
                <w:color w:val="FF0000"/>
                <w:sz w:val="24"/>
                <w:szCs w:val="24"/>
                <w:u w:val="single"/>
                <w:lang w:val="en-US" w:eastAsia="zh-CN"/>
              </w:rPr>
              <w:t>further</w:t>
            </w:r>
            <w:r w:rsidRPr="008E4AD5">
              <w:rPr>
                <w:rFonts w:eastAsia="Times New Roman" w:cs="Times New Roman" w:hint="eastAsia"/>
                <w:color w:val="FF0000"/>
                <w:sz w:val="24"/>
                <w:szCs w:val="24"/>
                <w:u w:val="single"/>
                <w:lang w:val="en-US" w:eastAsia="zh-CN"/>
              </w:rPr>
              <w:t xml:space="preserve"> the overhead, latency and </w:t>
            </w:r>
            <w:r w:rsidRPr="008E4AD5">
              <w:rPr>
                <w:rFonts w:eastAsia="Times New Roman" w:cs="Times New Roman"/>
                <w:color w:val="FF0000"/>
                <w:sz w:val="24"/>
                <w:szCs w:val="24"/>
                <w:u w:val="single"/>
                <w:lang w:val="en-US" w:eastAsia="zh-CN"/>
              </w:rPr>
              <w:t>impact</w:t>
            </w:r>
            <w:r w:rsidRPr="008E4AD5">
              <w:rPr>
                <w:rFonts w:eastAsia="Times New Roman" w:cs="Times New Roman" w:hint="eastAsia"/>
                <w:color w:val="FF0000"/>
                <w:sz w:val="24"/>
                <w:szCs w:val="24"/>
                <w:u w:val="single"/>
                <w:lang w:val="en-US" w:eastAsia="zh-CN"/>
              </w:rPr>
              <w:t xml:space="preserve"> of </w:t>
            </w:r>
            <w:r w:rsidRPr="008E4AD5">
              <w:rPr>
                <w:rFonts w:eastAsia="Times New Roman" w:cs="Times New Roman"/>
                <w:color w:val="FF0000"/>
                <w:sz w:val="24"/>
                <w:szCs w:val="24"/>
                <w:u w:val="single"/>
                <w:lang w:val="en-US" w:eastAsia="zh-CN"/>
              </w:rPr>
              <w:t>UE mobility</w:t>
            </w:r>
            <w:r w:rsidRPr="008E4AD5">
              <w:rPr>
                <w:rFonts w:eastAsia="Times New Roman" w:cs="Times New Roman" w:hint="eastAsia"/>
                <w:color w:val="FF0000"/>
                <w:sz w:val="24"/>
                <w:szCs w:val="24"/>
                <w:u w:val="single"/>
                <w:lang w:val="en-US" w:eastAsia="zh-CN"/>
              </w:rPr>
              <w:t xml:space="preserve"> </w:t>
            </w:r>
            <w:r w:rsidRPr="008E4AD5">
              <w:rPr>
                <w:rFonts w:eastAsia="Times New Roman" w:cs="Times New Roman"/>
                <w:color w:val="FF0000"/>
                <w:sz w:val="24"/>
                <w:szCs w:val="24"/>
                <w:u w:val="single"/>
                <w:lang w:val="en-US" w:eastAsia="zh-CN"/>
              </w:rPr>
              <w:t>for the additional introduction of double-sided RTT method</w:t>
            </w:r>
            <w:r w:rsidRPr="008E4AD5">
              <w:rPr>
                <w:rFonts w:eastAsia="Times New Roman" w:cs="Times New Roman" w:hint="eastAsia"/>
                <w:color w:val="FF0000"/>
                <w:sz w:val="24"/>
                <w:szCs w:val="24"/>
                <w:u w:val="single"/>
                <w:lang w:val="en-US" w:eastAsia="zh-CN"/>
              </w:rPr>
              <w:t xml:space="preserve"> </w:t>
            </w:r>
          </w:p>
          <w:p w14:paraId="6AA559D4" w14:textId="77777777" w:rsidR="008E4AD5" w:rsidRPr="008E4AD5" w:rsidRDefault="008E4AD5" w:rsidP="00B256C4">
            <w:pPr>
              <w:jc w:val="both"/>
              <w:rPr>
                <w:rFonts w:eastAsiaTheme="minorEastAsia"/>
                <w:sz w:val="20"/>
                <w:szCs w:val="20"/>
                <w:lang w:eastAsia="zh-CN"/>
              </w:rPr>
            </w:pPr>
          </w:p>
        </w:tc>
      </w:tr>
      <w:tr w:rsidR="00F51FF2" w14:paraId="7D5653AF" w14:textId="77777777" w:rsidTr="00B256C4">
        <w:tc>
          <w:tcPr>
            <w:tcW w:w="1435" w:type="dxa"/>
          </w:tcPr>
          <w:p w14:paraId="51DA2DA6" w14:textId="77777777" w:rsidR="00F51FF2" w:rsidRDefault="00F51FF2" w:rsidP="00F51FF2">
            <w:pPr>
              <w:pStyle w:val="BodyText"/>
              <w:spacing w:after="0"/>
              <w:rPr>
                <w:rFonts w:eastAsiaTheme="minorEastAsia"/>
                <w:sz w:val="20"/>
                <w:szCs w:val="20"/>
              </w:rPr>
            </w:pPr>
            <w:r>
              <w:rPr>
                <w:rFonts w:eastAsiaTheme="minorEastAsia"/>
                <w:sz w:val="20"/>
                <w:szCs w:val="20"/>
              </w:rPr>
              <w:t>ZTE</w:t>
            </w:r>
          </w:p>
        </w:tc>
        <w:tc>
          <w:tcPr>
            <w:tcW w:w="8194" w:type="dxa"/>
          </w:tcPr>
          <w:p w14:paraId="3A161CA9"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as our first priority.</w:t>
            </w:r>
          </w:p>
        </w:tc>
      </w:tr>
      <w:tr w:rsidR="00051FFD" w14:paraId="3353B45E" w14:textId="77777777" w:rsidTr="00B256C4">
        <w:tc>
          <w:tcPr>
            <w:tcW w:w="1435" w:type="dxa"/>
          </w:tcPr>
          <w:p w14:paraId="73D56E09"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EB4D13"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 is preferred</w:t>
            </w:r>
          </w:p>
          <w:p w14:paraId="26F8AAD8"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We provide some analysis and evaluation for single-sided and double-sided RTT. It can be observed that the performance of single-sided RTT degrades with t</w:t>
            </w:r>
            <w:r w:rsidRPr="00E85B64">
              <w:rPr>
                <w:rFonts w:eastAsiaTheme="minorEastAsia"/>
                <w:sz w:val="20"/>
                <w:szCs w:val="20"/>
                <w:lang w:eastAsia="zh-CN"/>
              </w:rPr>
              <w:t>he error due to clock drift</w:t>
            </w:r>
            <w:r>
              <w:rPr>
                <w:rFonts w:eastAsiaTheme="minorEastAsia"/>
                <w:sz w:val="20"/>
                <w:szCs w:val="20"/>
                <w:lang w:eastAsia="zh-CN"/>
              </w:rPr>
              <w:t xml:space="preserve">, and double-sided can remove the most of error </w:t>
            </w:r>
            <w:r w:rsidRPr="00E85B64">
              <w:rPr>
                <w:rFonts w:eastAsiaTheme="minorEastAsia"/>
                <w:sz w:val="20"/>
                <w:szCs w:val="20"/>
                <w:lang w:eastAsia="zh-CN"/>
              </w:rPr>
              <w:t>due to clock drift</w:t>
            </w:r>
            <w:r>
              <w:rPr>
                <w:rFonts w:eastAsiaTheme="minorEastAsia"/>
                <w:sz w:val="20"/>
                <w:szCs w:val="20"/>
                <w:lang w:eastAsia="zh-CN"/>
              </w:rPr>
              <w:t xml:space="preserve">. </w:t>
            </w:r>
          </w:p>
          <w:p w14:paraId="2CBEEB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Otherwise, could proponents clarify how to satisfy the requirement in the case of</w:t>
            </w:r>
            <w:r w:rsidRPr="00E85B64">
              <w:rPr>
                <w:rFonts w:eastAsiaTheme="minorEastAsia"/>
                <w:sz w:val="20"/>
                <w:szCs w:val="20"/>
                <w:lang w:eastAsia="zh-CN"/>
              </w:rPr>
              <w:t xml:space="preserve"> clock drift</w:t>
            </w:r>
            <w:r>
              <w:rPr>
                <w:rFonts w:eastAsiaTheme="minorEastAsia"/>
                <w:sz w:val="20"/>
                <w:szCs w:val="20"/>
                <w:lang w:eastAsia="zh-CN"/>
              </w:rPr>
              <w:t>?</w:t>
            </w:r>
          </w:p>
        </w:tc>
      </w:tr>
      <w:tr w:rsidR="002334DB" w14:paraId="240B5907" w14:textId="77777777" w:rsidTr="00B256C4">
        <w:tc>
          <w:tcPr>
            <w:tcW w:w="1435" w:type="dxa"/>
          </w:tcPr>
          <w:p w14:paraId="2D3B43E1" w14:textId="77777777" w:rsidR="002334DB" w:rsidRDefault="002334DB"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55A7DE63"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.3.</w:t>
            </w:r>
          </w:p>
        </w:tc>
      </w:tr>
      <w:tr w:rsidR="00DB0F95" w14:paraId="540A5157" w14:textId="77777777" w:rsidTr="00B256C4">
        <w:tc>
          <w:tcPr>
            <w:tcW w:w="1435" w:type="dxa"/>
          </w:tcPr>
          <w:p w14:paraId="62632BF2" w14:textId="77777777" w:rsidR="00DB0F95" w:rsidRPr="00DB0F95" w:rsidRDefault="00DB0F95"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199CAEB" w14:textId="77777777" w:rsidR="00DB0F95" w:rsidRPr="00DB0F95" w:rsidRDefault="00DB0F95" w:rsidP="00051FF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with Alt. 3.</w:t>
            </w:r>
          </w:p>
        </w:tc>
      </w:tr>
      <w:tr w:rsidR="001570EA" w14:paraId="4F281001" w14:textId="77777777" w:rsidTr="00B256C4">
        <w:tc>
          <w:tcPr>
            <w:tcW w:w="1435" w:type="dxa"/>
          </w:tcPr>
          <w:p w14:paraId="2ADF6ABF"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80EE9B1" w14:textId="77777777" w:rsidR="001570EA" w:rsidRDefault="001570EA" w:rsidP="001570EA">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lt.3 is our first priority.</w:t>
            </w:r>
          </w:p>
        </w:tc>
      </w:tr>
      <w:tr w:rsidR="00C12210" w14:paraId="31ABF998" w14:textId="77777777" w:rsidTr="00B256C4">
        <w:tc>
          <w:tcPr>
            <w:tcW w:w="1435" w:type="dxa"/>
          </w:tcPr>
          <w:p w14:paraId="4EFAD4FF" w14:textId="77777777" w:rsidR="00C12210" w:rsidRDefault="00C12210" w:rsidP="00C12210">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07CA244A" w14:textId="77777777" w:rsidR="00C12210" w:rsidRDefault="00C12210" w:rsidP="00C12210">
            <w:pPr>
              <w:jc w:val="both"/>
              <w:rPr>
                <w:rFonts w:eastAsia="Malgun Gothic"/>
                <w:sz w:val="20"/>
                <w:szCs w:val="20"/>
                <w:lang w:eastAsia="ko-KR"/>
              </w:rPr>
            </w:pPr>
            <w:r>
              <w:rPr>
                <w:rFonts w:eastAsia="Malgun Gothic"/>
                <w:sz w:val="20"/>
                <w:szCs w:val="20"/>
                <w:lang w:eastAsia="ko-KR"/>
              </w:rPr>
              <w:t>Alt 2</w:t>
            </w:r>
          </w:p>
          <w:p w14:paraId="70DEE2B4" w14:textId="77777777" w:rsidR="00C12210" w:rsidRDefault="00C12210" w:rsidP="00C12210">
            <w:pPr>
              <w:jc w:val="both"/>
              <w:rPr>
                <w:rFonts w:eastAsiaTheme="minorEastAsia"/>
                <w:sz w:val="20"/>
                <w:szCs w:val="20"/>
                <w:lang w:eastAsia="zh-CN"/>
              </w:rPr>
            </w:pPr>
            <w:r>
              <w:rPr>
                <w:rFonts w:eastAsia="Malgun Gothic"/>
                <w:sz w:val="20"/>
                <w:szCs w:val="20"/>
                <w:lang w:eastAsia="ko-KR"/>
              </w:rPr>
              <w:t xml:space="preserve">We share the same view as vivo that double-sided RTT is needed to address drift. Some other operations in </w:t>
            </w:r>
            <w:proofErr w:type="spellStart"/>
            <w:r>
              <w:rPr>
                <w:rFonts w:eastAsia="Malgun Gothic"/>
                <w:sz w:val="20"/>
                <w:szCs w:val="20"/>
                <w:lang w:eastAsia="ko-KR"/>
              </w:rPr>
              <w:t>sidelink</w:t>
            </w:r>
            <w:proofErr w:type="spellEnd"/>
            <w:r>
              <w:rPr>
                <w:rFonts w:eastAsia="Malgun Gothic"/>
                <w:sz w:val="20"/>
                <w:szCs w:val="20"/>
                <w:lang w:eastAsia="ko-KR"/>
              </w:rPr>
              <w:t xml:space="preserve"> will also appear as clock drift, e.g. switching synchronization reference.</w:t>
            </w:r>
          </w:p>
        </w:tc>
      </w:tr>
      <w:tr w:rsidR="007132F4" w14:paraId="0BAFA736" w14:textId="77777777" w:rsidTr="00B256C4">
        <w:tc>
          <w:tcPr>
            <w:tcW w:w="1435" w:type="dxa"/>
          </w:tcPr>
          <w:p w14:paraId="2D930CC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7D5D9F27"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prefer Alt. 3.</w:t>
            </w:r>
          </w:p>
        </w:tc>
      </w:tr>
      <w:tr w:rsidR="007634C1" w14:paraId="3CAA6662" w14:textId="77777777" w:rsidTr="00B256C4">
        <w:tc>
          <w:tcPr>
            <w:tcW w:w="1435" w:type="dxa"/>
          </w:tcPr>
          <w:p w14:paraId="6CAE88D3" w14:textId="77777777" w:rsidR="007634C1" w:rsidRDefault="007634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7EC3E80E" w14:textId="77777777" w:rsidR="007634C1" w:rsidRDefault="007634C1" w:rsidP="007132F4">
            <w:pPr>
              <w:jc w:val="both"/>
              <w:rPr>
                <w:rFonts w:eastAsia="Yu Mincho"/>
                <w:sz w:val="20"/>
                <w:szCs w:val="20"/>
                <w:lang w:eastAsia="ja-JP"/>
              </w:rPr>
            </w:pPr>
            <w:r w:rsidRPr="007634C1">
              <w:rPr>
                <w:rFonts w:eastAsia="Yu Mincho"/>
                <w:sz w:val="20"/>
                <w:szCs w:val="20"/>
                <w:lang w:eastAsia="ja-JP"/>
              </w:rPr>
              <w:t xml:space="preserve">We </w:t>
            </w:r>
            <w:r>
              <w:rPr>
                <w:rFonts w:eastAsia="Yu Mincho"/>
                <w:sz w:val="20"/>
                <w:szCs w:val="20"/>
                <w:lang w:eastAsia="ja-JP"/>
              </w:rPr>
              <w:t>prefer</w:t>
            </w:r>
            <w:r w:rsidRPr="007634C1">
              <w:rPr>
                <w:rFonts w:eastAsia="Yu Mincho"/>
                <w:sz w:val="20"/>
                <w:szCs w:val="20"/>
                <w:lang w:eastAsia="ja-JP"/>
              </w:rPr>
              <w:t xml:space="preserve"> Alt.1. In our understanding, the double-sided RTT would require a use case where the UE is not mobile, very high accuracy is still needed, and high latency (more than 1 second) is acceptable. Such a use case is not clear to use at the moment.</w:t>
            </w:r>
          </w:p>
        </w:tc>
      </w:tr>
      <w:tr w:rsidR="00BD6715" w14:paraId="180CA9E0" w14:textId="77777777" w:rsidTr="00B256C4">
        <w:tc>
          <w:tcPr>
            <w:tcW w:w="1435" w:type="dxa"/>
          </w:tcPr>
          <w:p w14:paraId="70269CD5" w14:textId="77777777" w:rsidR="00BD6715" w:rsidRDefault="00BD6715" w:rsidP="00BD6715">
            <w:pPr>
              <w:pStyle w:val="BodyText"/>
              <w:spacing w:after="0"/>
              <w:rPr>
                <w:rFonts w:eastAsia="Yu Mincho"/>
                <w:sz w:val="20"/>
                <w:szCs w:val="20"/>
                <w:lang w:eastAsia="ja-JP"/>
              </w:rPr>
            </w:pPr>
            <w:proofErr w:type="spellStart"/>
            <w:r w:rsidRPr="00BD6715">
              <w:rPr>
                <w:rFonts w:eastAsia="Yu Mincho"/>
                <w:sz w:val="20"/>
                <w:szCs w:val="20"/>
                <w:lang w:eastAsia="ja-JP"/>
              </w:rPr>
              <w:t>InterDigital</w:t>
            </w:r>
            <w:proofErr w:type="spellEnd"/>
          </w:p>
        </w:tc>
        <w:tc>
          <w:tcPr>
            <w:tcW w:w="8194" w:type="dxa"/>
          </w:tcPr>
          <w:p w14:paraId="145B926A" w14:textId="77777777" w:rsidR="00BD6715" w:rsidRPr="007634C1" w:rsidRDefault="00BD6715" w:rsidP="00BD6715">
            <w:pPr>
              <w:jc w:val="both"/>
              <w:rPr>
                <w:rFonts w:eastAsia="Yu Mincho"/>
                <w:sz w:val="20"/>
                <w:szCs w:val="20"/>
                <w:lang w:eastAsia="ja-JP"/>
              </w:rPr>
            </w:pPr>
            <w:r>
              <w:rPr>
                <w:rFonts w:eastAsia="Malgun Gothic"/>
                <w:sz w:val="20"/>
                <w:szCs w:val="20"/>
                <w:lang w:eastAsia="ko-KR"/>
              </w:rPr>
              <w:t xml:space="preserve">We prefer Alt. 2. We can go with Alt. 3 for the purpose of making progress, if necessary. </w:t>
            </w:r>
          </w:p>
        </w:tc>
      </w:tr>
      <w:tr w:rsidR="00E0079B" w14:paraId="7BF97AC3" w14:textId="77777777" w:rsidTr="00B256C4">
        <w:tc>
          <w:tcPr>
            <w:tcW w:w="1435" w:type="dxa"/>
          </w:tcPr>
          <w:p w14:paraId="288720FE" w14:textId="627E665B" w:rsidR="00E0079B" w:rsidRPr="00BD6715"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2629AB32" w14:textId="77777777" w:rsidR="00E0079B" w:rsidRDefault="00E0079B" w:rsidP="00E0079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Alt.2.</w:t>
            </w:r>
          </w:p>
          <w:p w14:paraId="63096F23" w14:textId="2799537D" w:rsidR="00E0079B" w:rsidRDefault="00E0079B" w:rsidP="00E0079B">
            <w:pPr>
              <w:jc w:val="both"/>
              <w:rPr>
                <w:rFonts w:eastAsia="Malgun Gothic"/>
                <w:sz w:val="20"/>
                <w:szCs w:val="20"/>
                <w:lang w:eastAsia="ko-KR"/>
              </w:rPr>
            </w:pPr>
            <w:r>
              <w:rPr>
                <w:rFonts w:eastAsiaTheme="minorEastAsia" w:hint="eastAsia"/>
                <w:sz w:val="20"/>
                <w:szCs w:val="20"/>
                <w:lang w:eastAsia="zh-CN"/>
              </w:rPr>
              <w:t>F</w:t>
            </w:r>
            <w:r>
              <w:rPr>
                <w:rFonts w:eastAsiaTheme="minorEastAsia"/>
                <w:sz w:val="20"/>
                <w:szCs w:val="20"/>
                <w:lang w:eastAsia="zh-CN"/>
              </w:rPr>
              <w:t xml:space="preserve">or double-sided RTT, the timing drift can be mitigated. And we also provide our analysis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that there is no need to restrict the SL-PRS transmission order.</w:t>
            </w:r>
          </w:p>
        </w:tc>
      </w:tr>
      <w:tr w:rsidR="004416D0" w14:paraId="5F80D479" w14:textId="77777777" w:rsidTr="00B256C4">
        <w:tc>
          <w:tcPr>
            <w:tcW w:w="1435" w:type="dxa"/>
          </w:tcPr>
          <w:p w14:paraId="19F88383" w14:textId="7C587DB1" w:rsidR="004416D0" w:rsidRDefault="004416D0" w:rsidP="004416D0">
            <w:pPr>
              <w:pStyle w:val="BodyText"/>
              <w:spacing w:after="0"/>
            </w:pPr>
            <w:r>
              <w:rPr>
                <w:rFonts w:eastAsia="Yu Mincho"/>
                <w:sz w:val="20"/>
                <w:szCs w:val="20"/>
                <w:lang w:eastAsia="ja-JP"/>
              </w:rPr>
              <w:t>Toyota</w:t>
            </w:r>
          </w:p>
        </w:tc>
        <w:tc>
          <w:tcPr>
            <w:tcW w:w="8194" w:type="dxa"/>
          </w:tcPr>
          <w:p w14:paraId="6DDA01B8" w14:textId="69DAE3E3" w:rsidR="004416D0" w:rsidRDefault="004416D0" w:rsidP="004416D0">
            <w:pPr>
              <w:jc w:val="both"/>
              <w:rPr>
                <w:rFonts w:eastAsiaTheme="minorEastAsia"/>
                <w:sz w:val="20"/>
                <w:szCs w:val="20"/>
                <w:lang w:eastAsia="zh-CN"/>
              </w:rPr>
            </w:pPr>
            <w:r>
              <w:rPr>
                <w:rFonts w:eastAsia="Malgun Gothic"/>
                <w:sz w:val="20"/>
                <w:szCs w:val="20"/>
                <w:lang w:eastAsia="ko-KR"/>
              </w:rPr>
              <w:t>We prefer Alt.3.</w:t>
            </w:r>
          </w:p>
        </w:tc>
      </w:tr>
      <w:tr w:rsidR="00754822" w14:paraId="5618DDE9" w14:textId="77777777" w:rsidTr="00B256C4">
        <w:tc>
          <w:tcPr>
            <w:tcW w:w="1435" w:type="dxa"/>
          </w:tcPr>
          <w:p w14:paraId="6558C8CF" w14:textId="13062A09" w:rsidR="00754822" w:rsidRDefault="00754822" w:rsidP="004416D0">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1A1C98A6" w14:textId="252EAE06" w:rsidR="00754822" w:rsidRDefault="00754822" w:rsidP="004416D0">
            <w:pPr>
              <w:jc w:val="both"/>
              <w:rPr>
                <w:rFonts w:eastAsia="Malgun Gothic"/>
                <w:sz w:val="20"/>
                <w:szCs w:val="20"/>
                <w:lang w:eastAsia="ko-KR"/>
              </w:rPr>
            </w:pPr>
            <w:r>
              <w:rPr>
                <w:rFonts w:eastAsia="Malgun Gothic" w:hint="eastAsia"/>
                <w:sz w:val="20"/>
                <w:szCs w:val="20"/>
                <w:lang w:eastAsia="ko-KR"/>
              </w:rPr>
              <w:t xml:space="preserve">We prefer Alt 2. </w:t>
            </w:r>
            <w:r>
              <w:rPr>
                <w:rFonts w:eastAsia="Malgun Gothic"/>
                <w:sz w:val="20"/>
                <w:szCs w:val="20"/>
                <w:lang w:eastAsia="ko-KR"/>
              </w:rPr>
              <w:t>Both single- and double-sided RTT have its own performance benefit depending on the channel condition and UE status.</w:t>
            </w:r>
          </w:p>
        </w:tc>
      </w:tr>
      <w:tr w:rsidR="00E16E01" w14:paraId="7C1C05AA" w14:textId="77777777" w:rsidTr="00B256C4">
        <w:tc>
          <w:tcPr>
            <w:tcW w:w="1435" w:type="dxa"/>
          </w:tcPr>
          <w:p w14:paraId="7933B564" w14:textId="13C1205D" w:rsidR="00E16E01" w:rsidRDefault="00E16E01" w:rsidP="004416D0">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4FC2B80F" w14:textId="3B899249" w:rsidR="00E16E01" w:rsidRDefault="00E16E01" w:rsidP="00E16E01">
            <w:pPr>
              <w:jc w:val="both"/>
              <w:rPr>
                <w:rFonts w:eastAsia="Malgun Gothic"/>
                <w:sz w:val="20"/>
                <w:szCs w:val="20"/>
                <w:lang w:eastAsia="ko-KR"/>
              </w:rPr>
            </w:pPr>
            <w:r>
              <w:rPr>
                <w:rFonts w:eastAsia="Malgun Gothic"/>
                <w:sz w:val="20"/>
                <w:szCs w:val="20"/>
                <w:lang w:eastAsia="ko-KR"/>
              </w:rPr>
              <w:t>Alt.3. No technical motivation f</w:t>
            </w:r>
            <w:r w:rsidR="001C1ACC">
              <w:rPr>
                <w:rFonts w:eastAsia="Malgun Gothic"/>
                <w:sz w:val="20"/>
                <w:szCs w:val="20"/>
                <w:lang w:eastAsia="ko-KR"/>
              </w:rPr>
              <w:t xml:space="preserve">or introducing two RTT methods: </w:t>
            </w:r>
            <w:r>
              <w:rPr>
                <w:rFonts w:eastAsia="Malgun Gothic"/>
                <w:sz w:val="20"/>
                <w:szCs w:val="20"/>
                <w:lang w:eastAsia="ko-KR"/>
              </w:rPr>
              <w:t>Double-sided functionality can be achieved on starting from single sided</w:t>
            </w:r>
          </w:p>
        </w:tc>
      </w:tr>
      <w:tr w:rsidR="00D25E2D" w14:paraId="4A2707FE" w14:textId="77777777" w:rsidTr="00B256C4">
        <w:tc>
          <w:tcPr>
            <w:tcW w:w="1435" w:type="dxa"/>
          </w:tcPr>
          <w:p w14:paraId="59493E9C" w14:textId="435EE089" w:rsidR="00D25E2D" w:rsidRDefault="00D25E2D" w:rsidP="00D25E2D">
            <w:pPr>
              <w:pStyle w:val="BodyText"/>
              <w:spacing w:after="0"/>
              <w:rPr>
                <w:rFonts w:eastAsia="Yu Mincho"/>
                <w:sz w:val="20"/>
                <w:szCs w:val="20"/>
                <w:lang w:eastAsia="ko-KR"/>
              </w:rPr>
            </w:pPr>
            <w:proofErr w:type="spellStart"/>
            <w:r>
              <w:rPr>
                <w:rFonts w:eastAsia="Yu Mincho"/>
                <w:sz w:val="20"/>
                <w:szCs w:val="20"/>
                <w:lang w:eastAsia="ko-KR"/>
              </w:rPr>
              <w:t>CEWiT</w:t>
            </w:r>
            <w:proofErr w:type="spellEnd"/>
          </w:p>
        </w:tc>
        <w:tc>
          <w:tcPr>
            <w:tcW w:w="8194" w:type="dxa"/>
          </w:tcPr>
          <w:p w14:paraId="69F3D45E" w14:textId="29D8B805" w:rsidR="00D25E2D" w:rsidRDefault="00D25E2D" w:rsidP="00D25E2D">
            <w:pPr>
              <w:jc w:val="both"/>
              <w:rPr>
                <w:rFonts w:eastAsia="Malgun Gothic"/>
                <w:sz w:val="20"/>
                <w:szCs w:val="20"/>
                <w:lang w:eastAsia="ko-KR"/>
              </w:rPr>
            </w:pPr>
            <w:r>
              <w:rPr>
                <w:rFonts w:eastAsia="Malgun Gothic"/>
                <w:sz w:val="20"/>
                <w:szCs w:val="20"/>
                <w:lang w:eastAsia="ko-KR"/>
              </w:rPr>
              <w:t xml:space="preserve">Alt 3 is our preference </w:t>
            </w:r>
          </w:p>
        </w:tc>
      </w:tr>
    </w:tbl>
    <w:p w14:paraId="38DDC726" w14:textId="43F13A23"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1170"/>
        <w:gridCol w:w="8756"/>
      </w:tblGrid>
      <w:tr w:rsidR="002772D1" w14:paraId="4F7577BB" w14:textId="77777777" w:rsidTr="002772D1">
        <w:tc>
          <w:tcPr>
            <w:tcW w:w="1188" w:type="dxa"/>
          </w:tcPr>
          <w:p w14:paraId="382368FC" w14:textId="369F5327" w:rsidR="002772D1" w:rsidRDefault="002772D1">
            <w:pPr>
              <w:tabs>
                <w:tab w:val="left" w:pos="1276"/>
              </w:tabs>
              <w:rPr>
                <w:sz w:val="20"/>
                <w:szCs w:val="20"/>
                <w:lang w:val="en-GB"/>
              </w:rPr>
            </w:pPr>
            <w:r>
              <w:rPr>
                <w:sz w:val="20"/>
                <w:szCs w:val="20"/>
                <w:lang w:val="en-GB"/>
              </w:rPr>
              <w:t>Alt. 1</w:t>
            </w:r>
          </w:p>
        </w:tc>
        <w:tc>
          <w:tcPr>
            <w:tcW w:w="8964" w:type="dxa"/>
          </w:tcPr>
          <w:p w14:paraId="417F65E9" w14:textId="49E1D9C5" w:rsidR="002772D1" w:rsidRDefault="002772D1">
            <w:pPr>
              <w:tabs>
                <w:tab w:val="left" w:pos="1276"/>
              </w:tabs>
              <w:rPr>
                <w:sz w:val="20"/>
                <w:szCs w:val="20"/>
                <w:lang w:val="en-GB"/>
              </w:rPr>
            </w:pPr>
            <w:r>
              <w:rPr>
                <w:sz w:val="20"/>
                <w:szCs w:val="20"/>
                <w:lang w:val="en-GB"/>
              </w:rPr>
              <w:t>Nokia NSB</w:t>
            </w:r>
          </w:p>
        </w:tc>
      </w:tr>
      <w:tr w:rsidR="002772D1" w:rsidRPr="00D25E2D" w14:paraId="2F66CD1B" w14:textId="77777777" w:rsidTr="002772D1">
        <w:tc>
          <w:tcPr>
            <w:tcW w:w="1188" w:type="dxa"/>
          </w:tcPr>
          <w:p w14:paraId="687F23D6" w14:textId="14F37F84" w:rsidR="002772D1" w:rsidRDefault="002772D1">
            <w:pPr>
              <w:tabs>
                <w:tab w:val="left" w:pos="1276"/>
              </w:tabs>
              <w:rPr>
                <w:sz w:val="20"/>
                <w:szCs w:val="20"/>
                <w:lang w:val="en-GB"/>
              </w:rPr>
            </w:pPr>
            <w:r>
              <w:rPr>
                <w:sz w:val="20"/>
                <w:szCs w:val="20"/>
                <w:lang w:val="en-GB"/>
              </w:rPr>
              <w:t>Alt. 2</w:t>
            </w:r>
          </w:p>
        </w:tc>
        <w:tc>
          <w:tcPr>
            <w:tcW w:w="8964" w:type="dxa"/>
          </w:tcPr>
          <w:p w14:paraId="708EBFF3" w14:textId="6E87FEF4" w:rsidR="002772D1" w:rsidRPr="00D25E2D" w:rsidRDefault="002772D1">
            <w:pPr>
              <w:tabs>
                <w:tab w:val="left" w:pos="1276"/>
              </w:tabs>
              <w:rPr>
                <w:sz w:val="20"/>
                <w:szCs w:val="20"/>
                <w:lang w:val="de-DE"/>
              </w:rPr>
            </w:pPr>
            <w:r w:rsidRPr="00D25E2D">
              <w:rPr>
                <w:sz w:val="20"/>
                <w:szCs w:val="20"/>
                <w:lang w:val="de-DE"/>
              </w:rPr>
              <w:t>Vivo, Qualcomm, Interdigital</w:t>
            </w:r>
            <w:r w:rsidR="00E0079B" w:rsidRPr="00D25E2D">
              <w:rPr>
                <w:sz w:val="20"/>
                <w:szCs w:val="20"/>
                <w:lang w:val="de-DE"/>
              </w:rPr>
              <w:t>, Huawei HiSilicon</w:t>
            </w:r>
          </w:p>
        </w:tc>
      </w:tr>
      <w:tr w:rsidR="002772D1" w14:paraId="002799C6" w14:textId="77777777" w:rsidTr="002772D1">
        <w:tc>
          <w:tcPr>
            <w:tcW w:w="1188" w:type="dxa"/>
          </w:tcPr>
          <w:p w14:paraId="15D75A28" w14:textId="65D98053" w:rsidR="002772D1" w:rsidRDefault="002772D1">
            <w:pPr>
              <w:tabs>
                <w:tab w:val="left" w:pos="1276"/>
              </w:tabs>
              <w:rPr>
                <w:sz w:val="20"/>
                <w:szCs w:val="20"/>
                <w:lang w:val="en-GB"/>
              </w:rPr>
            </w:pPr>
            <w:r>
              <w:rPr>
                <w:sz w:val="20"/>
                <w:szCs w:val="20"/>
                <w:lang w:val="en-GB"/>
              </w:rPr>
              <w:t>Alt. 3</w:t>
            </w:r>
          </w:p>
        </w:tc>
        <w:tc>
          <w:tcPr>
            <w:tcW w:w="8964" w:type="dxa"/>
          </w:tcPr>
          <w:p w14:paraId="01AA5FBD" w14:textId="75419469" w:rsidR="002772D1" w:rsidRDefault="002772D1">
            <w:pPr>
              <w:tabs>
                <w:tab w:val="left" w:pos="1276"/>
              </w:tabs>
              <w:rPr>
                <w:sz w:val="20"/>
                <w:szCs w:val="20"/>
                <w:lang w:val="en-GB"/>
              </w:rPr>
            </w:pPr>
            <w:r>
              <w:rPr>
                <w:sz w:val="20"/>
                <w:szCs w:val="20"/>
                <w:lang w:val="en-GB"/>
              </w:rPr>
              <w:t xml:space="preserve">CATT, ZTE, </w:t>
            </w:r>
            <w:proofErr w:type="spellStart"/>
            <w:r>
              <w:rPr>
                <w:sz w:val="20"/>
                <w:szCs w:val="20"/>
                <w:lang w:val="en-GB"/>
              </w:rPr>
              <w:t>Spreadtrum</w:t>
            </w:r>
            <w:proofErr w:type="spellEnd"/>
            <w:r>
              <w:rPr>
                <w:sz w:val="20"/>
                <w:szCs w:val="20"/>
                <w:lang w:val="en-GB"/>
              </w:rPr>
              <w:t xml:space="preserve">, </w:t>
            </w:r>
            <w:proofErr w:type="spellStart"/>
            <w:r>
              <w:rPr>
                <w:sz w:val="20"/>
                <w:szCs w:val="20"/>
                <w:lang w:val="en-GB"/>
              </w:rPr>
              <w:t>Localia</w:t>
            </w:r>
            <w:proofErr w:type="spellEnd"/>
            <w:r>
              <w:rPr>
                <w:sz w:val="20"/>
                <w:szCs w:val="20"/>
                <w:lang w:val="en-GB"/>
              </w:rPr>
              <w:t xml:space="preserve">, Samsung, Sharp, </w:t>
            </w:r>
            <w:r w:rsidR="004416D0">
              <w:rPr>
                <w:sz w:val="20"/>
                <w:szCs w:val="20"/>
                <w:lang w:val="en-GB"/>
              </w:rPr>
              <w:t>Toyota</w:t>
            </w:r>
            <w:r w:rsidR="00E16E01">
              <w:rPr>
                <w:sz w:val="20"/>
                <w:szCs w:val="20"/>
                <w:lang w:val="en-GB"/>
              </w:rPr>
              <w:t>, Fraunhofer</w:t>
            </w:r>
            <w:r w:rsidR="00D25E2D">
              <w:rPr>
                <w:sz w:val="20"/>
                <w:szCs w:val="20"/>
                <w:lang w:val="en-GB"/>
              </w:rPr>
              <w:t xml:space="preserve">, </w:t>
            </w:r>
            <w:proofErr w:type="spellStart"/>
            <w:r w:rsidR="00D25E2D">
              <w:rPr>
                <w:sz w:val="20"/>
                <w:szCs w:val="20"/>
                <w:lang w:val="en-GB"/>
              </w:rPr>
              <w:t>CEWiT</w:t>
            </w:r>
            <w:proofErr w:type="spellEnd"/>
          </w:p>
        </w:tc>
      </w:tr>
    </w:tbl>
    <w:p w14:paraId="18503126" w14:textId="577A4FE0" w:rsidR="002772D1" w:rsidRDefault="002772D1">
      <w:pPr>
        <w:tabs>
          <w:tab w:val="left" w:pos="1276"/>
        </w:tabs>
        <w:rPr>
          <w:sz w:val="20"/>
          <w:szCs w:val="20"/>
          <w:lang w:val="en-GB"/>
        </w:rPr>
      </w:pPr>
    </w:p>
    <w:p w14:paraId="0A5732BF" w14:textId="77777777" w:rsidR="002772D1" w:rsidRDefault="002772D1">
      <w:pPr>
        <w:tabs>
          <w:tab w:val="left" w:pos="1276"/>
        </w:tabs>
        <w:rPr>
          <w:sz w:val="20"/>
          <w:szCs w:val="20"/>
          <w:lang w:val="en-GB"/>
        </w:rPr>
      </w:pPr>
    </w:p>
    <w:p w14:paraId="2F2DCF4D" w14:textId="77777777" w:rsidR="008A7020" w:rsidRDefault="004C1D8F">
      <w:pPr>
        <w:pStyle w:val="Heading4"/>
        <w:spacing w:before="0" w:after="0"/>
      </w:pPr>
      <w:r>
        <w:rPr>
          <w:lang w:val="en-GB"/>
        </w:rPr>
        <w:t>3</w:t>
      </w:r>
      <w:r>
        <w:t>.1.</w:t>
      </w:r>
      <w:r w:rsidR="00C75076">
        <w:t>4</w:t>
      </w:r>
      <w:r>
        <w:t xml:space="preserve"> SL-</w:t>
      </w:r>
      <w:proofErr w:type="spellStart"/>
      <w:r>
        <w:t>AoA</w:t>
      </w:r>
      <w:proofErr w:type="spellEnd"/>
    </w:p>
    <w:p w14:paraId="0B76964A" w14:textId="77777777" w:rsidR="008A7020" w:rsidRDefault="008A7020">
      <w:pPr>
        <w:tabs>
          <w:tab w:val="left" w:pos="1276"/>
        </w:tabs>
        <w:rPr>
          <w:sz w:val="20"/>
          <w:szCs w:val="20"/>
          <w:lang w:val="en-GB"/>
        </w:rPr>
      </w:pPr>
    </w:p>
    <w:p w14:paraId="5F705C23" w14:textId="77777777" w:rsidR="00FD47DD" w:rsidRDefault="00FD47DD" w:rsidP="00FD47DD">
      <w:pPr>
        <w:rPr>
          <w:lang w:eastAsia="zh-CN"/>
        </w:rPr>
      </w:pPr>
      <w:r>
        <w:rPr>
          <w:lang w:eastAsia="zh-CN"/>
        </w:rPr>
        <w:t xml:space="preserve">The following agreement was reached with regards to this topic: </w:t>
      </w:r>
    </w:p>
    <w:p w14:paraId="748BA0F3" w14:textId="77777777" w:rsidR="00FD47DD" w:rsidRPr="00FD47DD" w:rsidRDefault="00FD47DD">
      <w:pPr>
        <w:tabs>
          <w:tab w:val="left" w:pos="1276"/>
        </w:tabs>
        <w:rPr>
          <w:sz w:val="20"/>
          <w:szCs w:val="20"/>
        </w:rPr>
      </w:pPr>
    </w:p>
    <w:tbl>
      <w:tblPr>
        <w:tblStyle w:val="TableGrid"/>
        <w:tblW w:w="0" w:type="auto"/>
        <w:tblLook w:val="04A0" w:firstRow="1" w:lastRow="0" w:firstColumn="1" w:lastColumn="0" w:noHBand="0" w:noVBand="1"/>
      </w:tblPr>
      <w:tblGrid>
        <w:gridCol w:w="9926"/>
      </w:tblGrid>
      <w:tr w:rsidR="00985B0C" w:rsidRPr="00D40080" w14:paraId="64E523D1" w14:textId="77777777" w:rsidTr="00985B0C">
        <w:tc>
          <w:tcPr>
            <w:tcW w:w="9926" w:type="dxa"/>
          </w:tcPr>
          <w:p w14:paraId="2BAA7C3F" w14:textId="77777777" w:rsidR="00985B0C" w:rsidRPr="00D40080" w:rsidRDefault="00985B0C" w:rsidP="00985B0C">
            <w:pPr>
              <w:rPr>
                <w:b/>
                <w:sz w:val="20"/>
                <w:szCs w:val="20"/>
                <w:u w:val="single"/>
              </w:rPr>
            </w:pPr>
            <w:r w:rsidRPr="00D40080">
              <w:rPr>
                <w:b/>
                <w:sz w:val="20"/>
                <w:szCs w:val="20"/>
                <w:highlight w:val="green"/>
                <w:u w:val="single"/>
              </w:rPr>
              <w:t>Agreement</w:t>
            </w:r>
          </w:p>
          <w:p w14:paraId="466D3B01" w14:textId="77777777" w:rsidR="00985B0C" w:rsidRPr="00D40080" w:rsidRDefault="00985B0C" w:rsidP="00985B0C">
            <w:pPr>
              <w:jc w:val="both"/>
              <w:rPr>
                <w:sz w:val="20"/>
                <w:szCs w:val="20"/>
              </w:rPr>
            </w:pPr>
            <w:r w:rsidRPr="00D40080">
              <w:rPr>
                <w:sz w:val="20"/>
                <w:szCs w:val="20"/>
              </w:rPr>
              <w:t>For the study of SL-</w:t>
            </w:r>
            <w:proofErr w:type="spellStart"/>
            <w:r w:rsidRPr="00D40080">
              <w:rPr>
                <w:sz w:val="20"/>
                <w:szCs w:val="20"/>
              </w:rPr>
              <w:t>AoA</w:t>
            </w:r>
            <w:proofErr w:type="spellEnd"/>
            <w:r w:rsidRPr="00D40080">
              <w:rPr>
                <w:sz w:val="20"/>
                <w:szCs w:val="20"/>
              </w:rPr>
              <w:t xml:space="preserve"> positioning method, </w:t>
            </w:r>
          </w:p>
          <w:p w14:paraId="677D5F17" w14:textId="77777777" w:rsidR="00985B0C" w:rsidRPr="00D40080" w:rsidRDefault="00985B0C" w:rsidP="009C1119">
            <w:pPr>
              <w:numPr>
                <w:ilvl w:val="0"/>
                <w:numId w:val="43"/>
              </w:numPr>
              <w:spacing w:after="160" w:line="259" w:lineRule="auto"/>
              <w:contextualSpacing/>
              <w:jc w:val="both"/>
              <w:rPr>
                <w:sz w:val="20"/>
                <w:szCs w:val="20"/>
              </w:rPr>
            </w:pPr>
            <w:r w:rsidRPr="00D40080">
              <w:rPr>
                <w:sz w:val="20"/>
                <w:szCs w:val="20"/>
              </w:rPr>
              <w:t>Both SL Azimuth of arrival (</w:t>
            </w:r>
            <w:proofErr w:type="spellStart"/>
            <w:r w:rsidRPr="00D40080">
              <w:rPr>
                <w:sz w:val="20"/>
                <w:szCs w:val="20"/>
              </w:rPr>
              <w:t>AoA</w:t>
            </w:r>
            <w:proofErr w:type="spellEnd"/>
            <w:r w:rsidRPr="00D40080">
              <w:rPr>
                <w:sz w:val="20"/>
                <w:szCs w:val="20"/>
              </w:rPr>
              <w:t>) and SL zenith of arrival (</w:t>
            </w:r>
            <w:proofErr w:type="spellStart"/>
            <w:r w:rsidRPr="00D40080">
              <w:rPr>
                <w:sz w:val="20"/>
                <w:szCs w:val="20"/>
              </w:rPr>
              <w:t>ZoA</w:t>
            </w:r>
            <w:proofErr w:type="spellEnd"/>
            <w:r w:rsidRPr="00D40080">
              <w:rPr>
                <w:sz w:val="20"/>
                <w:szCs w:val="20"/>
              </w:rPr>
              <w:t xml:space="preserve">) measurement should be included </w:t>
            </w:r>
          </w:p>
          <w:p w14:paraId="4FB5EB5E" w14:textId="77777777" w:rsidR="00985B0C" w:rsidRPr="00D40080" w:rsidRDefault="00985B0C" w:rsidP="009C1119">
            <w:pPr>
              <w:numPr>
                <w:ilvl w:val="1"/>
                <w:numId w:val="43"/>
              </w:numPr>
              <w:spacing w:after="160" w:line="259" w:lineRule="auto"/>
              <w:contextualSpacing/>
              <w:jc w:val="both"/>
              <w:rPr>
                <w:sz w:val="20"/>
                <w:szCs w:val="20"/>
              </w:rPr>
            </w:pPr>
            <w:r w:rsidRPr="00D40080">
              <w:rPr>
                <w:sz w:val="20"/>
                <w:szCs w:val="20"/>
              </w:rPr>
              <w:t>FFS: Definition of the measurements</w:t>
            </w:r>
          </w:p>
          <w:p w14:paraId="1113523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whether other measurements can be applicable</w:t>
            </w:r>
          </w:p>
          <w:p w14:paraId="2D45AC0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the frame of reference (LCS or GCS)</w:t>
            </w:r>
          </w:p>
        </w:tc>
      </w:tr>
    </w:tbl>
    <w:p w14:paraId="459BE743" w14:textId="77777777" w:rsidR="00985B0C" w:rsidRDefault="00985B0C">
      <w:pPr>
        <w:tabs>
          <w:tab w:val="left" w:pos="1276"/>
        </w:tabs>
        <w:rPr>
          <w:sz w:val="20"/>
          <w:szCs w:val="20"/>
          <w:lang w:val="en-GB"/>
        </w:rPr>
      </w:pPr>
    </w:p>
    <w:p w14:paraId="0903C31E" w14:textId="77777777" w:rsidR="00D40080" w:rsidRDefault="00D40080" w:rsidP="00D40080">
      <w:pPr>
        <w:rPr>
          <w:lang w:val="en-GB"/>
        </w:rPr>
      </w:pPr>
      <w:r>
        <w:rPr>
          <w:lang w:val="en-GB"/>
        </w:rPr>
        <w:t>Based on the submitted contributions, the following statements/proposals are identified to be related to this topic:</w:t>
      </w:r>
    </w:p>
    <w:p w14:paraId="70611E34" w14:textId="77777777" w:rsidR="00985B0C" w:rsidRDefault="00985B0C">
      <w:pPr>
        <w:tabs>
          <w:tab w:val="left" w:pos="1276"/>
        </w:tabs>
        <w:rPr>
          <w:sz w:val="20"/>
          <w:szCs w:val="20"/>
          <w:lang w:val="en-GB"/>
        </w:rPr>
      </w:pPr>
    </w:p>
    <w:tbl>
      <w:tblPr>
        <w:tblStyle w:val="TableGrid"/>
        <w:tblW w:w="0" w:type="auto"/>
        <w:tblLook w:val="04A0" w:firstRow="1" w:lastRow="0" w:firstColumn="1" w:lastColumn="0" w:noHBand="0" w:noVBand="1"/>
      </w:tblPr>
      <w:tblGrid>
        <w:gridCol w:w="895"/>
        <w:gridCol w:w="9031"/>
      </w:tblGrid>
      <w:tr w:rsidR="0024523D" w:rsidRPr="00D40080" w14:paraId="266482D9" w14:textId="77777777" w:rsidTr="0024523D">
        <w:tc>
          <w:tcPr>
            <w:tcW w:w="895" w:type="dxa"/>
          </w:tcPr>
          <w:p w14:paraId="58D09598" w14:textId="77777777" w:rsidR="0024523D" w:rsidRPr="00D40080" w:rsidRDefault="0024523D">
            <w:pPr>
              <w:tabs>
                <w:tab w:val="left" w:pos="1276"/>
              </w:tabs>
              <w:rPr>
                <w:sz w:val="14"/>
                <w:szCs w:val="14"/>
                <w:lang w:val="en-GB"/>
              </w:rPr>
            </w:pPr>
            <w:r w:rsidRPr="00D40080">
              <w:rPr>
                <w:sz w:val="14"/>
                <w:szCs w:val="14"/>
                <w:lang w:val="en-GB"/>
              </w:rPr>
              <w:t>Nokia</w:t>
            </w:r>
          </w:p>
        </w:tc>
        <w:tc>
          <w:tcPr>
            <w:tcW w:w="9031" w:type="dxa"/>
          </w:tcPr>
          <w:p w14:paraId="5507C6DA" w14:textId="77777777" w:rsidR="0024523D" w:rsidRPr="00D40080" w:rsidRDefault="0024523D" w:rsidP="0024523D">
            <w:pPr>
              <w:jc w:val="both"/>
              <w:rPr>
                <w:b/>
                <w:sz w:val="14"/>
                <w:szCs w:val="14"/>
              </w:rPr>
            </w:pPr>
            <w:bookmarkStart w:id="29" w:name="Proposal39485"/>
            <w:bookmarkStart w:id="30" w:name="Proposal8061"/>
            <w:bookmarkStart w:id="31" w:name="Proposal62272"/>
            <w:bookmarkStart w:id="32" w:name="Proposal19211"/>
            <w:bookmarkStart w:id="33" w:name="Proposal88503"/>
            <w:bookmarkStart w:id="34" w:name="Proposal80718"/>
            <w:bookmarkStart w:id="35" w:name="Proposal7229"/>
            <w:bookmarkStart w:id="36" w:name="Proposal85171"/>
            <w:bookmarkStart w:id="37" w:name="Proposal98260"/>
            <w:bookmarkStart w:id="38" w:name="Proposal38117"/>
            <w:r w:rsidRPr="00D40080">
              <w:rPr>
                <w:b/>
                <w:bCs/>
                <w:sz w:val="14"/>
                <w:szCs w:val="14"/>
              </w:rPr>
              <w:t xml:space="preserve">Proposal </w:t>
            </w:r>
            <w:r w:rsidR="00CF5FA0" w:rsidRPr="00D40080">
              <w:rPr>
                <w:b/>
                <w:sz w:val="14"/>
                <w:szCs w:val="14"/>
                <w:shd w:val="clear" w:color="auto" w:fill="E6E6E6"/>
              </w:rPr>
              <w:fldChar w:fldCharType="begin"/>
            </w:r>
            <w:r w:rsidRPr="00D40080">
              <w:rPr>
                <w:b/>
                <w:sz w:val="14"/>
                <w:szCs w:val="14"/>
              </w:rPr>
              <w:instrText xml:space="preserve"> SEQ Proposal \* Arabic </w:instrText>
            </w:r>
            <w:r w:rsidR="00CF5FA0" w:rsidRPr="00D40080">
              <w:rPr>
                <w:b/>
                <w:sz w:val="14"/>
                <w:szCs w:val="14"/>
                <w:shd w:val="clear" w:color="auto" w:fill="E6E6E6"/>
              </w:rPr>
              <w:fldChar w:fldCharType="separate"/>
            </w:r>
            <w:r w:rsidRPr="00D40080">
              <w:rPr>
                <w:b/>
                <w:noProof/>
                <w:sz w:val="14"/>
                <w:szCs w:val="14"/>
              </w:rPr>
              <w:t>4</w:t>
            </w:r>
            <w:r w:rsidR="00CF5FA0" w:rsidRPr="00D40080">
              <w:rPr>
                <w:b/>
                <w:sz w:val="14"/>
                <w:szCs w:val="14"/>
                <w:shd w:val="clear" w:color="auto" w:fill="E6E6E6"/>
              </w:rPr>
              <w:fldChar w:fldCharType="end"/>
            </w:r>
            <w:r w:rsidRPr="00D40080">
              <w:rPr>
                <w:b/>
                <w:sz w:val="14"/>
                <w:szCs w:val="14"/>
              </w:rPr>
              <w:t>: In normative work, SL-</w:t>
            </w:r>
            <w:proofErr w:type="spellStart"/>
            <w:r w:rsidRPr="00D40080">
              <w:rPr>
                <w:b/>
                <w:sz w:val="14"/>
                <w:szCs w:val="14"/>
              </w:rPr>
              <w:t>AoA</w:t>
            </w:r>
            <w:proofErr w:type="spellEnd"/>
            <w:r w:rsidRPr="00D40080">
              <w:rPr>
                <w:b/>
                <w:sz w:val="14"/>
                <w:szCs w:val="14"/>
              </w:rPr>
              <w:t xml:space="preserve"> positioning should </w:t>
            </w:r>
            <w:proofErr w:type="gramStart"/>
            <w:r w:rsidRPr="00D40080">
              <w:rPr>
                <w:b/>
                <w:sz w:val="14"/>
                <w:szCs w:val="14"/>
              </w:rPr>
              <w:t>take into account</w:t>
            </w:r>
            <w:proofErr w:type="gramEnd"/>
            <w:r w:rsidRPr="00D40080">
              <w:rPr>
                <w:b/>
                <w:sz w:val="14"/>
                <w:szCs w:val="14"/>
              </w:rPr>
              <w:t xml:space="preserve"> the geometric location of the antenna panels of the target UE and anchor UEs, and any necessary exchange of related information between the UEs and/or between the UEs and the network.</w:t>
            </w:r>
            <w:bookmarkEnd w:id="29"/>
            <w:bookmarkEnd w:id="30"/>
            <w:bookmarkEnd w:id="31"/>
            <w:bookmarkEnd w:id="32"/>
            <w:bookmarkEnd w:id="33"/>
            <w:bookmarkEnd w:id="34"/>
            <w:bookmarkEnd w:id="35"/>
            <w:bookmarkEnd w:id="36"/>
            <w:bookmarkEnd w:id="37"/>
            <w:bookmarkEnd w:id="38"/>
          </w:p>
        </w:tc>
      </w:tr>
      <w:tr w:rsidR="0024523D" w:rsidRPr="00D40080" w14:paraId="523C3598" w14:textId="77777777" w:rsidTr="0024523D">
        <w:tc>
          <w:tcPr>
            <w:tcW w:w="895" w:type="dxa"/>
          </w:tcPr>
          <w:p w14:paraId="78FC76A7" w14:textId="77777777" w:rsidR="0024523D" w:rsidRPr="00D40080" w:rsidRDefault="00470278">
            <w:pPr>
              <w:tabs>
                <w:tab w:val="left" w:pos="1276"/>
              </w:tabs>
              <w:rPr>
                <w:sz w:val="14"/>
                <w:szCs w:val="14"/>
                <w:lang w:val="en-GB"/>
              </w:rPr>
            </w:pPr>
            <w:r w:rsidRPr="00D40080">
              <w:rPr>
                <w:sz w:val="14"/>
                <w:szCs w:val="14"/>
                <w:lang w:val="en-GB"/>
              </w:rPr>
              <w:t>vivo</w:t>
            </w:r>
          </w:p>
        </w:tc>
        <w:tc>
          <w:tcPr>
            <w:tcW w:w="9031" w:type="dxa"/>
          </w:tcPr>
          <w:p w14:paraId="0860CAE0" w14:textId="77777777" w:rsidR="00470278" w:rsidRPr="00D40080" w:rsidRDefault="00470278" w:rsidP="009C1119">
            <w:pPr>
              <w:numPr>
                <w:ilvl w:val="0"/>
                <w:numId w:val="42"/>
              </w:numPr>
              <w:spacing w:after="160" w:line="259" w:lineRule="auto"/>
              <w:contextualSpacing/>
              <w:rPr>
                <w:rFonts w:ascii="Times" w:hAnsi="Times"/>
                <w:b/>
                <w:bCs/>
                <w:i/>
                <w:iCs/>
                <w:sz w:val="14"/>
                <w:szCs w:val="14"/>
              </w:rPr>
            </w:pPr>
            <w:r w:rsidRPr="00D40080">
              <w:rPr>
                <w:rFonts w:ascii="Times" w:hAnsi="Times"/>
                <w:b/>
                <w:bCs/>
                <w:i/>
                <w:iCs/>
                <w:sz w:val="14"/>
                <w:szCs w:val="14"/>
              </w:rPr>
              <w:t xml:space="preserve">With regards </w:t>
            </w:r>
            <w:proofErr w:type="gramStart"/>
            <w:r w:rsidRPr="00D40080">
              <w:rPr>
                <w:rFonts w:ascii="Times" w:hAnsi="Times"/>
                <w:b/>
                <w:bCs/>
                <w:i/>
                <w:iCs/>
                <w:sz w:val="14"/>
                <w:szCs w:val="14"/>
              </w:rPr>
              <w:t>to  SL</w:t>
            </w:r>
            <w:proofErr w:type="gramEnd"/>
            <w:r w:rsidRPr="00D40080">
              <w:rPr>
                <w:rFonts w:ascii="Times" w:hAnsi="Times"/>
                <w:b/>
                <w:bCs/>
                <w:i/>
                <w:iCs/>
                <w:sz w:val="14"/>
                <w:szCs w:val="14"/>
              </w:rPr>
              <w:t>-</w:t>
            </w:r>
            <w:proofErr w:type="spellStart"/>
            <w:r w:rsidRPr="00D40080">
              <w:rPr>
                <w:rFonts w:ascii="Times" w:hAnsi="Times"/>
                <w:b/>
                <w:bCs/>
                <w:i/>
                <w:iCs/>
                <w:sz w:val="14"/>
                <w:szCs w:val="14"/>
              </w:rPr>
              <w:t>AoA</w:t>
            </w:r>
            <w:proofErr w:type="spellEnd"/>
          </w:p>
          <w:p w14:paraId="04539D90" w14:textId="77777777" w:rsidR="00470278"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hAnsi="Times"/>
                <w:b/>
                <w:bCs/>
                <w:i/>
                <w:iCs/>
                <w:sz w:val="14"/>
                <w:szCs w:val="14"/>
              </w:rPr>
              <w:t xml:space="preserve">The </w:t>
            </w:r>
            <w:proofErr w:type="spellStart"/>
            <w:r w:rsidRPr="00D40080">
              <w:rPr>
                <w:rFonts w:ascii="Times" w:hAnsi="Times"/>
                <w:b/>
                <w:bCs/>
                <w:i/>
                <w:iCs/>
                <w:sz w:val="14"/>
                <w:szCs w:val="14"/>
              </w:rPr>
              <w:t>AoA</w:t>
            </w:r>
            <w:proofErr w:type="spellEnd"/>
            <w:r w:rsidRPr="00D40080">
              <w:rPr>
                <w:rFonts w:ascii="Times" w:hAnsi="Times"/>
                <w:b/>
                <w:bCs/>
                <w:i/>
                <w:iCs/>
                <w:sz w:val="14"/>
                <w:szCs w:val="14"/>
              </w:rPr>
              <w:t xml:space="preserve"> measurement associated with the first path and additional path can be considered</w:t>
            </w:r>
          </w:p>
          <w:p w14:paraId="16D05AE8" w14:textId="77777777" w:rsidR="0024523D"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eastAsiaTheme="minorEastAsia" w:hAnsi="Times" w:hint="eastAsia"/>
                <w:b/>
                <w:bCs/>
                <w:i/>
                <w:iCs/>
                <w:sz w:val="14"/>
                <w:szCs w:val="14"/>
                <w:lang w:eastAsia="zh-CN"/>
              </w:rPr>
              <w:t>L</w:t>
            </w:r>
            <w:r w:rsidRPr="00D40080">
              <w:rPr>
                <w:rFonts w:ascii="Times" w:eastAsiaTheme="minorEastAsia" w:hAnsi="Times"/>
                <w:b/>
                <w:bCs/>
                <w:i/>
                <w:iCs/>
                <w:sz w:val="14"/>
                <w:szCs w:val="14"/>
                <w:lang w:eastAsia="zh-CN"/>
              </w:rPr>
              <w:t>CS should be supported, and GCS is up to UE capability.</w:t>
            </w:r>
          </w:p>
        </w:tc>
      </w:tr>
      <w:tr w:rsidR="00D40EBE" w:rsidRPr="00D40080" w14:paraId="6EF8CADD" w14:textId="77777777" w:rsidTr="0024523D">
        <w:tc>
          <w:tcPr>
            <w:tcW w:w="895" w:type="dxa"/>
          </w:tcPr>
          <w:p w14:paraId="6AE0F4B6" w14:textId="77777777" w:rsidR="00D40EBE" w:rsidRPr="00D40080" w:rsidRDefault="00D40EBE">
            <w:pPr>
              <w:tabs>
                <w:tab w:val="left" w:pos="1276"/>
              </w:tabs>
              <w:rPr>
                <w:sz w:val="14"/>
                <w:szCs w:val="14"/>
                <w:lang w:val="en-GB"/>
              </w:rPr>
            </w:pPr>
            <w:r w:rsidRPr="00D40080">
              <w:rPr>
                <w:sz w:val="14"/>
                <w:szCs w:val="14"/>
                <w:lang w:val="en-GB"/>
              </w:rPr>
              <w:t>Intel</w:t>
            </w:r>
          </w:p>
        </w:tc>
        <w:tc>
          <w:tcPr>
            <w:tcW w:w="9031" w:type="dxa"/>
          </w:tcPr>
          <w:p w14:paraId="5318EAEB" w14:textId="77777777" w:rsidR="00D40EBE" w:rsidRPr="00D40080" w:rsidRDefault="00D40EBE" w:rsidP="001C71C9">
            <w:pPr>
              <w:pStyle w:val="3GPPText"/>
              <w:numPr>
                <w:ilvl w:val="0"/>
                <w:numId w:val="86"/>
              </w:numPr>
              <w:rPr>
                <w:sz w:val="14"/>
                <w:szCs w:val="14"/>
              </w:rPr>
            </w:pPr>
          </w:p>
          <w:p w14:paraId="7DF91C7F" w14:textId="77777777" w:rsidR="00D40EBE" w:rsidRPr="00D40080" w:rsidRDefault="00D40EBE" w:rsidP="001C71C9">
            <w:pPr>
              <w:pStyle w:val="3GPPText"/>
              <w:numPr>
                <w:ilvl w:val="1"/>
                <w:numId w:val="86"/>
              </w:numPr>
              <w:rPr>
                <w:b/>
                <w:bCs/>
                <w:sz w:val="14"/>
                <w:szCs w:val="14"/>
              </w:rPr>
            </w:pPr>
            <w:r w:rsidRPr="00D40080">
              <w:rPr>
                <w:b/>
                <w:bCs/>
                <w:sz w:val="14"/>
                <w:szCs w:val="14"/>
              </w:rPr>
              <w:t>The SL-</w:t>
            </w:r>
            <w:proofErr w:type="spellStart"/>
            <w:r w:rsidRPr="00D40080">
              <w:rPr>
                <w:b/>
                <w:bCs/>
                <w:sz w:val="14"/>
                <w:szCs w:val="14"/>
              </w:rPr>
              <w:t>AoA</w:t>
            </w:r>
            <w:proofErr w:type="spellEnd"/>
            <w:r w:rsidRPr="00D40080">
              <w:rPr>
                <w:b/>
                <w:bCs/>
                <w:sz w:val="14"/>
                <w:szCs w:val="14"/>
              </w:rPr>
              <w:t xml:space="preserve"> measure is defined with respect to a local coordinate system for ranging.</w:t>
            </w:r>
          </w:p>
          <w:p w14:paraId="58C74040" w14:textId="77777777" w:rsidR="00D40EBE" w:rsidRPr="00D40080" w:rsidRDefault="00D40EBE" w:rsidP="001C71C9">
            <w:pPr>
              <w:pStyle w:val="3GPPText"/>
              <w:numPr>
                <w:ilvl w:val="1"/>
                <w:numId w:val="86"/>
              </w:numPr>
              <w:rPr>
                <w:b/>
                <w:bCs/>
                <w:sz w:val="14"/>
                <w:szCs w:val="14"/>
              </w:rPr>
            </w:pPr>
            <w:r w:rsidRPr="00D40080">
              <w:rPr>
                <w:b/>
                <w:bCs/>
                <w:sz w:val="14"/>
                <w:szCs w:val="14"/>
              </w:rPr>
              <w:t>The SL-</w:t>
            </w:r>
            <w:proofErr w:type="spellStart"/>
            <w:r w:rsidRPr="00D40080">
              <w:rPr>
                <w:b/>
                <w:bCs/>
                <w:sz w:val="14"/>
                <w:szCs w:val="14"/>
              </w:rPr>
              <w:t>AoA</w:t>
            </w:r>
            <w:proofErr w:type="spellEnd"/>
            <w:r w:rsidRPr="00D40080">
              <w:rPr>
                <w:b/>
                <w:bCs/>
                <w:sz w:val="14"/>
                <w:szCs w:val="14"/>
              </w:rPr>
              <w:t xml:space="preserve"> measure is defined with respect to a global coordinate system for absolute positioning.</w:t>
            </w:r>
          </w:p>
        </w:tc>
      </w:tr>
      <w:tr w:rsidR="001841B5" w:rsidRPr="00D40080" w14:paraId="5B59B0A7" w14:textId="77777777" w:rsidTr="0024523D">
        <w:tc>
          <w:tcPr>
            <w:tcW w:w="895" w:type="dxa"/>
          </w:tcPr>
          <w:p w14:paraId="598B648A" w14:textId="77777777" w:rsidR="001841B5" w:rsidRPr="00D40080" w:rsidRDefault="001841B5">
            <w:pPr>
              <w:tabs>
                <w:tab w:val="left" w:pos="1276"/>
              </w:tabs>
              <w:rPr>
                <w:sz w:val="14"/>
                <w:szCs w:val="14"/>
                <w:lang w:val="en-GB"/>
              </w:rPr>
            </w:pPr>
            <w:r w:rsidRPr="00D40080">
              <w:rPr>
                <w:sz w:val="14"/>
                <w:szCs w:val="14"/>
                <w:lang w:val="en-GB"/>
              </w:rPr>
              <w:t>ZTE</w:t>
            </w:r>
          </w:p>
        </w:tc>
        <w:tc>
          <w:tcPr>
            <w:tcW w:w="9031" w:type="dxa"/>
          </w:tcPr>
          <w:p w14:paraId="539CDD78" w14:textId="77777777" w:rsidR="001841B5" w:rsidRPr="00D40080" w:rsidRDefault="001841B5" w:rsidP="000B7D27">
            <w:pPr>
              <w:snapToGrid w:val="0"/>
              <w:spacing w:beforeLines="50" w:before="120" w:afterLines="50" w:after="120"/>
              <w:jc w:val="both"/>
              <w:rPr>
                <w:rFonts w:ascii="Times" w:eastAsia="Batang" w:hAnsi="Times" w:cs="CG Times (WN)"/>
                <w:i/>
                <w:sz w:val="14"/>
                <w:szCs w:val="14"/>
                <w:lang w:val="en-GB"/>
              </w:rPr>
            </w:pPr>
            <w:r w:rsidRPr="00D40080">
              <w:rPr>
                <w:b/>
                <w:bCs/>
                <w:i/>
                <w:iCs/>
                <w:sz w:val="14"/>
                <w:szCs w:val="14"/>
              </w:rPr>
              <w:t xml:space="preserve">Proposal 3: </w:t>
            </w:r>
            <w:r w:rsidRPr="00D40080">
              <w:rPr>
                <w:rFonts w:ascii="Times" w:eastAsia="Batang" w:hAnsi="Times" w:cs="CG Times (WN)"/>
                <w:i/>
                <w:sz w:val="14"/>
                <w:szCs w:val="14"/>
                <w:lang w:val="en-GB"/>
              </w:rPr>
              <w:t>With regards to SL-</w:t>
            </w:r>
            <w:proofErr w:type="spellStart"/>
            <w:r w:rsidRPr="00D40080">
              <w:rPr>
                <w:rFonts w:ascii="Times" w:eastAsia="Batang" w:hAnsi="Times" w:cs="CG Times (WN)"/>
                <w:i/>
                <w:sz w:val="14"/>
                <w:szCs w:val="14"/>
                <w:lang w:val="en-GB"/>
              </w:rPr>
              <w:t>AoA</w:t>
            </w:r>
            <w:proofErr w:type="spellEnd"/>
            <w:r w:rsidRPr="00D40080">
              <w:rPr>
                <w:rFonts w:ascii="Times" w:eastAsia="Batang" w:hAnsi="Times" w:cs="CG Times (WN)"/>
                <w:i/>
                <w:sz w:val="14"/>
                <w:szCs w:val="14"/>
                <w:lang w:val="en-GB"/>
              </w:rPr>
              <w:t xml:space="preserve"> positioning method,</w:t>
            </w:r>
          </w:p>
          <w:p w14:paraId="43E92E8B" w14:textId="77777777" w:rsidR="001841B5" w:rsidRPr="00D40080" w:rsidRDefault="001841B5" w:rsidP="000B7D27">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 xml:space="preserve">SL Angle of Arrival (SL </w:t>
            </w:r>
            <w:proofErr w:type="spellStart"/>
            <w:r w:rsidRPr="00D40080">
              <w:rPr>
                <w:bCs/>
                <w:i/>
                <w:iCs/>
                <w:sz w:val="14"/>
                <w:szCs w:val="14"/>
              </w:rPr>
              <w:t>AoA</w:t>
            </w:r>
            <w:proofErr w:type="spellEnd"/>
            <w:r w:rsidRPr="00D40080">
              <w:rPr>
                <w:bCs/>
                <w:i/>
                <w:iCs/>
                <w:sz w:val="14"/>
                <w:szCs w:val="14"/>
              </w:rPr>
              <w:t>) is defined as the estimated azimuth angle and vertical angle of a UE with respect to a reference direction, wherein the reference direction is defined:</w:t>
            </w:r>
          </w:p>
          <w:p w14:paraId="63AB5E30"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0495385"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 xml:space="preserve">In the local coordinate system (LCS), wherein estimated azimuth angle is measured relative to x-axis of LCS and positive in a counter-clockwise direction and estimated vertical angle is measured </w:t>
            </w:r>
            <w:proofErr w:type="spellStart"/>
            <w:r w:rsidRPr="00D40080">
              <w:rPr>
                <w:bCs/>
                <w:i/>
                <w:iCs/>
                <w:sz w:val="14"/>
                <w:szCs w:val="14"/>
              </w:rPr>
              <w:t>relatize</w:t>
            </w:r>
            <w:proofErr w:type="spellEnd"/>
            <w:r w:rsidRPr="00D40080">
              <w:rPr>
                <w:bCs/>
                <w:i/>
                <w:iCs/>
                <w:sz w:val="14"/>
                <w:szCs w:val="14"/>
              </w:rPr>
              <w:t xml:space="preserve"> to z-axis of LCS and positive to x-y plane direction. The bearing, </w:t>
            </w:r>
            <w:proofErr w:type="spellStart"/>
            <w:r w:rsidRPr="00D40080">
              <w:rPr>
                <w:bCs/>
                <w:i/>
                <w:iCs/>
                <w:sz w:val="14"/>
                <w:szCs w:val="14"/>
              </w:rPr>
              <w:t>downtilt</w:t>
            </w:r>
            <w:proofErr w:type="spellEnd"/>
            <w:r w:rsidRPr="00D40080">
              <w:rPr>
                <w:bCs/>
                <w:i/>
                <w:iCs/>
                <w:sz w:val="14"/>
                <w:szCs w:val="14"/>
              </w:rPr>
              <w:t xml:space="preserve"> and slant angles of LCS are defined according to TS 38.901.</w:t>
            </w:r>
          </w:p>
          <w:p w14:paraId="5815E75D" w14:textId="77777777" w:rsidR="001841B5" w:rsidRPr="00D40080" w:rsidRDefault="001841B5" w:rsidP="001841B5">
            <w:pPr>
              <w:pStyle w:val="3GPPText"/>
              <w:rPr>
                <w:sz w:val="14"/>
                <w:szCs w:val="14"/>
              </w:rPr>
            </w:pPr>
          </w:p>
        </w:tc>
      </w:tr>
      <w:tr w:rsidR="00C71C45" w:rsidRPr="00D40080" w14:paraId="37A1D317" w14:textId="77777777" w:rsidTr="0024523D">
        <w:tc>
          <w:tcPr>
            <w:tcW w:w="895" w:type="dxa"/>
          </w:tcPr>
          <w:p w14:paraId="1ADAD6A7" w14:textId="77777777" w:rsidR="00C71C45" w:rsidRPr="00D40080" w:rsidRDefault="00C71C45">
            <w:pPr>
              <w:tabs>
                <w:tab w:val="left" w:pos="1276"/>
              </w:tabs>
              <w:rPr>
                <w:sz w:val="14"/>
                <w:szCs w:val="14"/>
                <w:lang w:val="en-GB"/>
              </w:rPr>
            </w:pPr>
            <w:r w:rsidRPr="00D40080">
              <w:rPr>
                <w:sz w:val="14"/>
                <w:szCs w:val="14"/>
                <w:lang w:val="en-GB"/>
              </w:rPr>
              <w:t>Lenovo</w:t>
            </w:r>
          </w:p>
        </w:tc>
        <w:tc>
          <w:tcPr>
            <w:tcW w:w="9031" w:type="dxa"/>
          </w:tcPr>
          <w:p w14:paraId="5869924B" w14:textId="77777777" w:rsidR="00C71C45" w:rsidRPr="00D40080" w:rsidRDefault="00C71C45" w:rsidP="00C71C45">
            <w:pPr>
              <w:jc w:val="both"/>
              <w:rPr>
                <w:sz w:val="14"/>
                <w:szCs w:val="14"/>
              </w:rPr>
            </w:pPr>
            <w:r w:rsidRPr="00D40080">
              <w:rPr>
                <w:b/>
                <w:bCs/>
                <w:i/>
                <w:iCs/>
                <w:sz w:val="14"/>
                <w:szCs w:val="14"/>
                <w:lang w:eastAsia="zh-CN"/>
              </w:rPr>
              <w:t>Proposal 8: SL-</w:t>
            </w:r>
            <w:proofErr w:type="spellStart"/>
            <w:r w:rsidRPr="00D40080">
              <w:rPr>
                <w:b/>
                <w:bCs/>
                <w:i/>
                <w:iCs/>
                <w:sz w:val="14"/>
                <w:szCs w:val="14"/>
                <w:lang w:eastAsia="zh-CN"/>
              </w:rPr>
              <w:t>AoA</w:t>
            </w:r>
            <w:proofErr w:type="spellEnd"/>
            <w:r w:rsidRPr="00D40080">
              <w:rPr>
                <w:b/>
                <w:bCs/>
                <w:i/>
                <w:iCs/>
                <w:sz w:val="14"/>
                <w:szCs w:val="14"/>
                <w:lang w:eastAsia="zh-CN"/>
              </w:rPr>
              <w:t xml:space="preserve">(s) are measured in terms of the LCS and may be translated to GCS depending on the location of the translation function, e.g., at the target-UE or anchor UE. </w:t>
            </w:r>
          </w:p>
          <w:p w14:paraId="651E27FA" w14:textId="77777777" w:rsidR="002A3AB0" w:rsidRPr="00D40080" w:rsidRDefault="002A3AB0" w:rsidP="002A3AB0">
            <w:pPr>
              <w:jc w:val="both"/>
              <w:rPr>
                <w:b/>
                <w:bCs/>
                <w:i/>
                <w:iCs/>
                <w:sz w:val="14"/>
                <w:szCs w:val="14"/>
                <w:lang w:eastAsia="zh-CN"/>
              </w:rPr>
            </w:pPr>
            <w:r w:rsidRPr="00D40080">
              <w:rPr>
                <w:b/>
                <w:bCs/>
                <w:i/>
                <w:iCs/>
                <w:sz w:val="14"/>
                <w:szCs w:val="14"/>
                <w:lang w:eastAsia="zh-CN"/>
              </w:rPr>
              <w:t>Proposal 9: Support assistance information for improving the accuracy of SL-</w:t>
            </w:r>
            <w:proofErr w:type="spellStart"/>
            <w:r w:rsidRPr="00D40080">
              <w:rPr>
                <w:b/>
                <w:bCs/>
                <w:i/>
                <w:iCs/>
                <w:sz w:val="14"/>
                <w:szCs w:val="14"/>
                <w:lang w:eastAsia="zh-CN"/>
              </w:rPr>
              <w:t>AoA</w:t>
            </w:r>
            <w:proofErr w:type="spellEnd"/>
            <w:r w:rsidRPr="00D40080">
              <w:rPr>
                <w:b/>
                <w:bCs/>
                <w:i/>
                <w:iCs/>
                <w:sz w:val="14"/>
                <w:szCs w:val="14"/>
                <w:lang w:eastAsia="zh-CN"/>
              </w:rPr>
              <w:t>, e.g., expected SL-</w:t>
            </w:r>
            <w:proofErr w:type="spellStart"/>
            <w:r w:rsidRPr="00D40080">
              <w:rPr>
                <w:b/>
                <w:bCs/>
                <w:i/>
                <w:iCs/>
                <w:sz w:val="14"/>
                <w:szCs w:val="14"/>
                <w:lang w:eastAsia="zh-CN"/>
              </w:rPr>
              <w:t>AoA</w:t>
            </w:r>
            <w:proofErr w:type="spellEnd"/>
            <w:r w:rsidRPr="00D40080">
              <w:rPr>
                <w:b/>
                <w:bCs/>
                <w:i/>
                <w:iCs/>
                <w:sz w:val="14"/>
                <w:szCs w:val="14"/>
                <w:lang w:eastAsia="zh-CN"/>
              </w:rPr>
              <w:t xml:space="preserve"> ranges, SL-</w:t>
            </w:r>
            <w:proofErr w:type="spellStart"/>
            <w:r w:rsidRPr="00D40080">
              <w:rPr>
                <w:b/>
                <w:bCs/>
                <w:i/>
                <w:iCs/>
                <w:sz w:val="14"/>
                <w:szCs w:val="14"/>
                <w:lang w:eastAsia="zh-CN"/>
              </w:rPr>
              <w:t>AoA</w:t>
            </w:r>
            <w:proofErr w:type="spellEnd"/>
            <w:r w:rsidRPr="00D40080">
              <w:rPr>
                <w:b/>
                <w:bCs/>
                <w:i/>
                <w:iCs/>
                <w:sz w:val="14"/>
                <w:szCs w:val="14"/>
                <w:lang w:eastAsia="zh-CN"/>
              </w:rPr>
              <w:t xml:space="preserve"> path indications.</w:t>
            </w:r>
          </w:p>
          <w:p w14:paraId="50F08EC4" w14:textId="77777777" w:rsidR="00C71C45" w:rsidRPr="00D40080" w:rsidRDefault="00C71C45" w:rsidP="000B7D27">
            <w:pPr>
              <w:snapToGrid w:val="0"/>
              <w:spacing w:beforeLines="50" w:before="120" w:afterLines="50" w:after="120"/>
              <w:jc w:val="both"/>
              <w:rPr>
                <w:b/>
                <w:bCs/>
                <w:i/>
                <w:iCs/>
                <w:sz w:val="14"/>
                <w:szCs w:val="14"/>
              </w:rPr>
            </w:pPr>
          </w:p>
        </w:tc>
      </w:tr>
      <w:tr w:rsidR="00B86157" w:rsidRPr="00D40080" w14:paraId="4EBC1DD0" w14:textId="77777777" w:rsidTr="0024523D">
        <w:tc>
          <w:tcPr>
            <w:tcW w:w="895" w:type="dxa"/>
          </w:tcPr>
          <w:p w14:paraId="562BE3AF" w14:textId="77777777" w:rsidR="00B86157" w:rsidRPr="00D40080" w:rsidRDefault="00B86157">
            <w:pPr>
              <w:tabs>
                <w:tab w:val="left" w:pos="1276"/>
              </w:tabs>
              <w:rPr>
                <w:sz w:val="14"/>
                <w:szCs w:val="14"/>
                <w:lang w:val="en-GB"/>
              </w:rPr>
            </w:pPr>
            <w:r w:rsidRPr="00D40080">
              <w:rPr>
                <w:sz w:val="14"/>
                <w:szCs w:val="14"/>
                <w:lang w:val="en-GB"/>
              </w:rPr>
              <w:t>Apple</w:t>
            </w:r>
          </w:p>
        </w:tc>
        <w:tc>
          <w:tcPr>
            <w:tcW w:w="9031" w:type="dxa"/>
          </w:tcPr>
          <w:p w14:paraId="6CCA919B" w14:textId="77777777" w:rsidR="00B86157" w:rsidRPr="00D40080" w:rsidRDefault="00B86157" w:rsidP="00B86157">
            <w:pPr>
              <w:jc w:val="both"/>
              <w:rPr>
                <w:b/>
                <w:bCs/>
                <w:i/>
                <w:iCs/>
                <w:sz w:val="14"/>
                <w:szCs w:val="14"/>
              </w:rPr>
            </w:pPr>
            <w:r w:rsidRPr="00D40080">
              <w:rPr>
                <w:b/>
                <w:bCs/>
                <w:i/>
                <w:iCs/>
                <w:sz w:val="14"/>
                <w:szCs w:val="14"/>
              </w:rPr>
              <w:t>Proposal 3: SL-</w:t>
            </w:r>
            <w:proofErr w:type="spellStart"/>
            <w:r w:rsidRPr="00D40080">
              <w:rPr>
                <w:b/>
                <w:bCs/>
                <w:i/>
                <w:iCs/>
                <w:sz w:val="14"/>
                <w:szCs w:val="14"/>
              </w:rPr>
              <w:t>AoA</w:t>
            </w:r>
            <w:proofErr w:type="spellEnd"/>
            <w:r w:rsidRPr="00D40080">
              <w:rPr>
                <w:b/>
                <w:bCs/>
                <w:i/>
                <w:iCs/>
                <w:sz w:val="14"/>
                <w:szCs w:val="14"/>
              </w:rPr>
              <w:t xml:space="preserve"> </w:t>
            </w:r>
            <w:proofErr w:type="gramStart"/>
            <w:r w:rsidRPr="00D40080">
              <w:rPr>
                <w:b/>
                <w:bCs/>
                <w:i/>
                <w:iCs/>
                <w:sz w:val="14"/>
                <w:szCs w:val="14"/>
              </w:rPr>
              <w:t>positioning :</w:t>
            </w:r>
            <w:proofErr w:type="gramEnd"/>
            <w:r w:rsidRPr="00D40080">
              <w:rPr>
                <w:b/>
                <w:bCs/>
                <w:i/>
                <w:iCs/>
                <w:sz w:val="14"/>
                <w:szCs w:val="14"/>
              </w:rPr>
              <w:t xml:space="preserve"> </w:t>
            </w:r>
          </w:p>
          <w:p w14:paraId="3240C9C4"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w:t>
            </w:r>
            <w:proofErr w:type="spellStart"/>
            <w:r w:rsidRPr="00D40080">
              <w:rPr>
                <w:b/>
                <w:bCs/>
                <w:i/>
                <w:iCs/>
                <w:sz w:val="14"/>
                <w:szCs w:val="14"/>
              </w:rPr>
              <w:t>AoA</w:t>
            </w:r>
            <w:proofErr w:type="spellEnd"/>
            <w:r w:rsidRPr="00D40080">
              <w:rPr>
                <w:b/>
                <w:bCs/>
                <w:i/>
                <w:iCs/>
                <w:sz w:val="14"/>
                <w:szCs w:val="14"/>
              </w:rPr>
              <w:t xml:space="preserve"> positioning   is based on the angle of arrival of transmission or angle of departure of transmission to or from a SL UE target. In hybrid SL-</w:t>
            </w:r>
            <w:proofErr w:type="spellStart"/>
            <w:r w:rsidRPr="00D40080">
              <w:rPr>
                <w:b/>
                <w:bCs/>
                <w:i/>
                <w:iCs/>
                <w:sz w:val="14"/>
                <w:szCs w:val="14"/>
              </w:rPr>
              <w:t>AoA</w:t>
            </w:r>
            <w:proofErr w:type="spellEnd"/>
            <w:r w:rsidRPr="00D40080">
              <w:rPr>
                <w:b/>
                <w:bCs/>
                <w:i/>
                <w:iCs/>
                <w:sz w:val="14"/>
                <w:szCs w:val="14"/>
              </w:rPr>
              <w:t>/</w:t>
            </w:r>
            <w:proofErr w:type="spellStart"/>
            <w:r w:rsidRPr="00D40080">
              <w:rPr>
                <w:b/>
                <w:bCs/>
                <w:i/>
                <w:iCs/>
                <w:sz w:val="14"/>
                <w:szCs w:val="14"/>
              </w:rPr>
              <w:t>AoD</w:t>
            </w:r>
            <w:proofErr w:type="spellEnd"/>
            <w:r w:rsidRPr="00D40080">
              <w:rPr>
                <w:b/>
                <w:bCs/>
                <w:i/>
                <w:iCs/>
                <w:sz w:val="14"/>
                <w:szCs w:val="14"/>
              </w:rPr>
              <w:t xml:space="preserve">, one or more of the positioning set may be a </w:t>
            </w:r>
            <w:proofErr w:type="spellStart"/>
            <w:r w:rsidRPr="00D40080">
              <w:rPr>
                <w:b/>
                <w:bCs/>
                <w:i/>
                <w:iCs/>
                <w:sz w:val="14"/>
                <w:szCs w:val="14"/>
              </w:rPr>
              <w:t>gNB</w:t>
            </w:r>
            <w:proofErr w:type="spellEnd"/>
            <w:r w:rsidRPr="00D40080">
              <w:rPr>
                <w:b/>
                <w:bCs/>
                <w:i/>
                <w:iCs/>
                <w:sz w:val="14"/>
                <w:szCs w:val="14"/>
              </w:rPr>
              <w:t xml:space="preserve">. </w:t>
            </w:r>
          </w:p>
          <w:p w14:paraId="7A8931C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The measurements performed can include both Azimuth of arrival (</w:t>
            </w:r>
            <w:proofErr w:type="spellStart"/>
            <w:r w:rsidRPr="00D40080">
              <w:rPr>
                <w:b/>
                <w:bCs/>
                <w:i/>
                <w:iCs/>
                <w:sz w:val="14"/>
                <w:szCs w:val="14"/>
              </w:rPr>
              <w:t>AoA</w:t>
            </w:r>
            <w:proofErr w:type="spellEnd"/>
            <w:r w:rsidRPr="00D40080">
              <w:rPr>
                <w:b/>
                <w:bCs/>
                <w:i/>
                <w:iCs/>
                <w:sz w:val="14"/>
                <w:szCs w:val="14"/>
              </w:rPr>
              <w:t>) and zenith of arrival (</w:t>
            </w:r>
            <w:proofErr w:type="spellStart"/>
            <w:r w:rsidRPr="00D40080">
              <w:rPr>
                <w:b/>
                <w:bCs/>
                <w:i/>
                <w:iCs/>
                <w:sz w:val="14"/>
                <w:szCs w:val="14"/>
              </w:rPr>
              <w:t>ZoA</w:t>
            </w:r>
            <w:proofErr w:type="spellEnd"/>
            <w:r w:rsidRPr="00D40080">
              <w:rPr>
                <w:b/>
                <w:bCs/>
                <w:i/>
                <w:iCs/>
                <w:sz w:val="14"/>
                <w:szCs w:val="14"/>
              </w:rPr>
              <w:t xml:space="preserve">). </w:t>
            </w:r>
          </w:p>
          <w:p w14:paraId="7C4692E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w:t>
            </w:r>
            <w:proofErr w:type="spellStart"/>
            <w:r w:rsidRPr="00D40080">
              <w:rPr>
                <w:b/>
                <w:bCs/>
                <w:i/>
                <w:iCs/>
                <w:sz w:val="14"/>
                <w:szCs w:val="14"/>
              </w:rPr>
              <w:t>AoA</w:t>
            </w:r>
            <w:proofErr w:type="spellEnd"/>
            <w:r w:rsidRPr="00D40080">
              <w:rPr>
                <w:b/>
                <w:bCs/>
                <w:i/>
                <w:iCs/>
                <w:sz w:val="14"/>
                <w:szCs w:val="14"/>
              </w:rPr>
              <w:t xml:space="preserve"> can be used to estimate the relative direction between two SL devices or to estimate absolute positioning with up to 3 </w:t>
            </w:r>
            <w:proofErr w:type="spellStart"/>
            <w:r w:rsidRPr="00D40080">
              <w:rPr>
                <w:b/>
                <w:bCs/>
                <w:i/>
                <w:iCs/>
                <w:sz w:val="14"/>
                <w:szCs w:val="14"/>
              </w:rPr>
              <w:t>sidelink</w:t>
            </w:r>
            <w:proofErr w:type="spellEnd"/>
            <w:r w:rsidRPr="00D40080">
              <w:rPr>
                <w:b/>
                <w:bCs/>
                <w:i/>
                <w:iCs/>
                <w:sz w:val="14"/>
                <w:szCs w:val="14"/>
              </w:rPr>
              <w:t xml:space="preserve"> devices or when combined with a direction estimator e.g. RTT.</w:t>
            </w:r>
          </w:p>
          <w:p w14:paraId="3A7D8C98" w14:textId="77777777" w:rsidR="00B86157" w:rsidRPr="00D40080" w:rsidRDefault="00B86157" w:rsidP="00B86157">
            <w:pPr>
              <w:jc w:val="both"/>
              <w:rPr>
                <w:b/>
                <w:bCs/>
                <w:i/>
                <w:iCs/>
                <w:sz w:val="14"/>
                <w:szCs w:val="14"/>
              </w:rPr>
            </w:pPr>
          </w:p>
          <w:p w14:paraId="7D876860" w14:textId="77777777" w:rsidR="00B86157" w:rsidRPr="00D40080" w:rsidRDefault="00B86157" w:rsidP="00C71C45">
            <w:pPr>
              <w:jc w:val="both"/>
              <w:rPr>
                <w:b/>
                <w:bCs/>
                <w:i/>
                <w:iCs/>
                <w:sz w:val="14"/>
                <w:szCs w:val="14"/>
                <w:lang w:eastAsia="zh-CN"/>
              </w:rPr>
            </w:pPr>
          </w:p>
        </w:tc>
      </w:tr>
      <w:tr w:rsidR="009B1222" w:rsidRPr="00D40080" w14:paraId="67C712E1" w14:textId="77777777" w:rsidTr="0024523D">
        <w:tc>
          <w:tcPr>
            <w:tcW w:w="895" w:type="dxa"/>
          </w:tcPr>
          <w:p w14:paraId="21D0A6FB" w14:textId="77777777" w:rsidR="009B1222" w:rsidRPr="00D40080" w:rsidRDefault="009B1222">
            <w:pPr>
              <w:tabs>
                <w:tab w:val="left" w:pos="1276"/>
              </w:tabs>
              <w:rPr>
                <w:sz w:val="14"/>
                <w:szCs w:val="14"/>
                <w:lang w:val="en-GB"/>
              </w:rPr>
            </w:pPr>
            <w:r w:rsidRPr="00D40080">
              <w:rPr>
                <w:sz w:val="14"/>
                <w:szCs w:val="14"/>
                <w:lang w:val="en-GB"/>
              </w:rPr>
              <w:t>NTT DOCOMO</w:t>
            </w:r>
          </w:p>
        </w:tc>
        <w:tc>
          <w:tcPr>
            <w:tcW w:w="9031" w:type="dxa"/>
          </w:tcPr>
          <w:p w14:paraId="5CA2ACAB" w14:textId="77777777" w:rsidR="009B1222" w:rsidRPr="00D40080" w:rsidRDefault="009B1222" w:rsidP="000B7D27">
            <w:pPr>
              <w:numPr>
                <w:ilvl w:val="0"/>
                <w:numId w:val="115"/>
              </w:numPr>
              <w:snapToGrid w:val="0"/>
              <w:spacing w:before="50" w:afterLines="50" w:after="120"/>
              <w:rPr>
                <w:rFonts w:eastAsiaTheme="minorEastAsia"/>
                <w:b/>
                <w:bCs/>
                <w:iCs/>
                <w:sz w:val="14"/>
                <w:szCs w:val="14"/>
              </w:rPr>
            </w:pPr>
            <w:r w:rsidRPr="00D40080">
              <w:rPr>
                <w:rFonts w:eastAsiaTheme="minorEastAsia" w:hint="eastAsia"/>
                <w:b/>
                <w:bCs/>
                <w:iCs/>
                <w:sz w:val="14"/>
                <w:szCs w:val="14"/>
              </w:rPr>
              <w:t>F</w:t>
            </w:r>
            <w:r w:rsidRPr="00D40080">
              <w:rPr>
                <w:rFonts w:eastAsiaTheme="minorEastAsia"/>
                <w:b/>
                <w:bCs/>
                <w:iCs/>
                <w:sz w:val="14"/>
                <w:szCs w:val="14"/>
              </w:rPr>
              <w:t>or SL-</w:t>
            </w:r>
            <w:proofErr w:type="spellStart"/>
            <w:r w:rsidRPr="00D40080">
              <w:rPr>
                <w:rFonts w:eastAsiaTheme="minorEastAsia"/>
                <w:b/>
                <w:bCs/>
                <w:iCs/>
                <w:sz w:val="14"/>
                <w:szCs w:val="14"/>
              </w:rPr>
              <w:t>AoA</w:t>
            </w:r>
            <w:proofErr w:type="spellEnd"/>
            <w:r w:rsidRPr="00D40080">
              <w:rPr>
                <w:rFonts w:eastAsiaTheme="minorEastAsia"/>
                <w:b/>
                <w:bCs/>
                <w:iCs/>
                <w:sz w:val="14"/>
                <w:szCs w:val="14"/>
              </w:rPr>
              <w:t xml:space="preserve">, SL </w:t>
            </w:r>
            <w:proofErr w:type="spellStart"/>
            <w:r w:rsidRPr="00D40080">
              <w:rPr>
                <w:rFonts w:eastAsiaTheme="minorEastAsia"/>
                <w:b/>
                <w:bCs/>
                <w:iCs/>
                <w:sz w:val="14"/>
                <w:szCs w:val="14"/>
              </w:rPr>
              <w:t>AoA</w:t>
            </w:r>
            <w:proofErr w:type="spellEnd"/>
            <w:r w:rsidRPr="00D40080">
              <w:rPr>
                <w:rFonts w:eastAsiaTheme="minorEastAsia"/>
                <w:b/>
                <w:bCs/>
                <w:iCs/>
                <w:sz w:val="14"/>
                <w:szCs w:val="14"/>
              </w:rPr>
              <w:t xml:space="preserve"> and SL </w:t>
            </w:r>
            <w:proofErr w:type="spellStart"/>
            <w:r w:rsidRPr="00D40080">
              <w:rPr>
                <w:rFonts w:eastAsiaTheme="minorEastAsia"/>
                <w:b/>
                <w:bCs/>
                <w:iCs/>
                <w:sz w:val="14"/>
                <w:szCs w:val="14"/>
              </w:rPr>
              <w:t>ZoA</w:t>
            </w:r>
            <w:proofErr w:type="spellEnd"/>
            <w:r w:rsidRPr="00D40080">
              <w:rPr>
                <w:rFonts w:eastAsiaTheme="minorEastAsia"/>
                <w:b/>
                <w:bCs/>
                <w:iCs/>
                <w:sz w:val="14"/>
                <w:szCs w:val="14"/>
              </w:rPr>
              <w:t xml:space="preserve"> are reported.</w:t>
            </w:r>
          </w:p>
        </w:tc>
      </w:tr>
      <w:tr w:rsidR="00F77BE2" w:rsidRPr="00D40080" w14:paraId="2EFDD2F8" w14:textId="77777777" w:rsidTr="0024523D">
        <w:tc>
          <w:tcPr>
            <w:tcW w:w="895" w:type="dxa"/>
          </w:tcPr>
          <w:p w14:paraId="5B2C3E1E" w14:textId="77777777" w:rsidR="00F77BE2" w:rsidRPr="00D40080" w:rsidRDefault="00F77BE2">
            <w:pPr>
              <w:tabs>
                <w:tab w:val="left" w:pos="1276"/>
              </w:tabs>
              <w:rPr>
                <w:sz w:val="14"/>
                <w:szCs w:val="14"/>
                <w:lang w:val="en-GB"/>
              </w:rPr>
            </w:pPr>
            <w:r w:rsidRPr="00D40080">
              <w:rPr>
                <w:sz w:val="14"/>
                <w:szCs w:val="14"/>
                <w:lang w:val="en-GB"/>
              </w:rPr>
              <w:t>Qualcomm</w:t>
            </w:r>
          </w:p>
        </w:tc>
        <w:tc>
          <w:tcPr>
            <w:tcW w:w="9031" w:type="dxa"/>
          </w:tcPr>
          <w:p w14:paraId="4B57F2D1" w14:textId="77777777" w:rsidR="00F77BE2" w:rsidRPr="00D40080" w:rsidRDefault="00F77BE2" w:rsidP="00F77BE2">
            <w:pPr>
              <w:pStyle w:val="Caption"/>
              <w:jc w:val="left"/>
              <w:rPr>
                <w:sz w:val="14"/>
                <w:szCs w:val="14"/>
              </w:rPr>
            </w:pPr>
            <w:bookmarkStart w:id="39" w:name="_Toc118472083"/>
            <w:r w:rsidRPr="00D40080">
              <w:rPr>
                <w:sz w:val="14"/>
                <w:szCs w:val="14"/>
              </w:rPr>
              <w:t xml:space="preserve">Proposal </w:t>
            </w:r>
            <w:r w:rsidR="00CF5FA0" w:rsidRPr="00D40080">
              <w:rPr>
                <w:sz w:val="14"/>
                <w:szCs w:val="14"/>
              </w:rPr>
              <w:fldChar w:fldCharType="begin"/>
            </w:r>
            <w:r w:rsidRPr="00D40080">
              <w:rPr>
                <w:sz w:val="14"/>
                <w:szCs w:val="14"/>
              </w:rPr>
              <w:instrText xml:space="preserve"> SEQ Proposal \* ARABIC </w:instrText>
            </w:r>
            <w:r w:rsidR="00CF5FA0" w:rsidRPr="00D40080">
              <w:rPr>
                <w:sz w:val="14"/>
                <w:szCs w:val="14"/>
              </w:rPr>
              <w:fldChar w:fldCharType="separate"/>
            </w:r>
            <w:r w:rsidRPr="00D40080">
              <w:rPr>
                <w:noProof/>
                <w:sz w:val="14"/>
                <w:szCs w:val="14"/>
              </w:rPr>
              <w:t>2</w:t>
            </w:r>
            <w:r w:rsidR="00CF5FA0" w:rsidRPr="00D40080">
              <w:rPr>
                <w:noProof/>
                <w:sz w:val="14"/>
                <w:szCs w:val="14"/>
              </w:rPr>
              <w:fldChar w:fldCharType="end"/>
            </w:r>
            <w:r w:rsidRPr="00D40080">
              <w:rPr>
                <w:sz w:val="14"/>
                <w:szCs w:val="14"/>
              </w:rPr>
              <w:t>: Both LCS and GCS are supported for SL-</w:t>
            </w:r>
            <w:proofErr w:type="spellStart"/>
            <w:r w:rsidRPr="00D40080">
              <w:rPr>
                <w:sz w:val="14"/>
                <w:szCs w:val="14"/>
              </w:rPr>
              <w:t>AoA</w:t>
            </w:r>
            <w:proofErr w:type="spellEnd"/>
            <w:r w:rsidRPr="00D40080">
              <w:rPr>
                <w:sz w:val="14"/>
                <w:szCs w:val="14"/>
              </w:rPr>
              <w:t xml:space="preserve"> measurements.</w:t>
            </w:r>
            <w:bookmarkEnd w:id="39"/>
          </w:p>
          <w:p w14:paraId="080B27AD" w14:textId="77777777" w:rsidR="00F77BE2" w:rsidRPr="00D40080" w:rsidRDefault="00F77BE2" w:rsidP="000B7D27">
            <w:pPr>
              <w:snapToGrid w:val="0"/>
              <w:spacing w:before="50" w:afterLines="50" w:after="120"/>
              <w:rPr>
                <w:rFonts w:eastAsiaTheme="minorEastAsia"/>
                <w:b/>
                <w:bCs/>
                <w:iCs/>
                <w:sz w:val="14"/>
                <w:szCs w:val="14"/>
              </w:rPr>
            </w:pPr>
          </w:p>
        </w:tc>
      </w:tr>
      <w:tr w:rsidR="00F73F5B" w:rsidRPr="00D40080" w14:paraId="51CC00E7" w14:textId="77777777" w:rsidTr="0024523D">
        <w:tc>
          <w:tcPr>
            <w:tcW w:w="895" w:type="dxa"/>
          </w:tcPr>
          <w:p w14:paraId="5A9333A2" w14:textId="77777777" w:rsidR="00F73F5B" w:rsidRPr="00D40080" w:rsidRDefault="00F73F5B">
            <w:pPr>
              <w:tabs>
                <w:tab w:val="left" w:pos="1276"/>
              </w:tabs>
              <w:rPr>
                <w:sz w:val="14"/>
                <w:szCs w:val="14"/>
                <w:lang w:val="en-GB"/>
              </w:rPr>
            </w:pPr>
            <w:proofErr w:type="spellStart"/>
            <w:r w:rsidRPr="00D40080">
              <w:rPr>
                <w:sz w:val="14"/>
                <w:szCs w:val="14"/>
                <w:lang w:val="en-GB"/>
              </w:rPr>
              <w:t>CEWiT</w:t>
            </w:r>
            <w:proofErr w:type="spellEnd"/>
          </w:p>
        </w:tc>
        <w:tc>
          <w:tcPr>
            <w:tcW w:w="9031" w:type="dxa"/>
          </w:tcPr>
          <w:p w14:paraId="5C30A8E3" w14:textId="77777777" w:rsidR="00F73F5B" w:rsidRPr="00D40080" w:rsidRDefault="00F73F5B" w:rsidP="00F73F5B">
            <w:pPr>
              <w:pStyle w:val="ListParagraph"/>
              <w:spacing w:line="252" w:lineRule="auto"/>
              <w:ind w:left="0"/>
              <w:jc w:val="both"/>
              <w:rPr>
                <w:rFonts w:ascii="Times New Roman" w:hAnsi="Times New Roman" w:cs="Times New Roman"/>
                <w:sz w:val="14"/>
                <w:szCs w:val="14"/>
                <w:lang w:eastAsia="ko-KR"/>
              </w:rPr>
            </w:pPr>
            <w:r w:rsidRPr="00D40080">
              <w:rPr>
                <w:rFonts w:ascii="Times New Roman" w:hAnsi="Times New Roman" w:cs="Times New Roman"/>
                <w:b/>
                <w:bCs/>
                <w:sz w:val="14"/>
                <w:szCs w:val="14"/>
                <w:lang w:eastAsia="ko-KR"/>
              </w:rPr>
              <w:t xml:space="preserve">Proposal 6: </w:t>
            </w:r>
            <w:r w:rsidRPr="00D40080">
              <w:rPr>
                <w:rFonts w:ascii="Times New Roman" w:hAnsi="Times New Roman" w:cs="Times New Roman"/>
                <w:sz w:val="14"/>
                <w:szCs w:val="14"/>
                <w:lang w:eastAsia="ko-KR"/>
              </w:rPr>
              <w:t>For SL-AOA, Angle estimated over the at least first path should be reported as measurement. Other measurements including related TOA and LOS/NLOS should be reported.</w:t>
            </w:r>
          </w:p>
        </w:tc>
      </w:tr>
    </w:tbl>
    <w:p w14:paraId="1A4B821A" w14:textId="77777777" w:rsidR="0024523D" w:rsidRDefault="0024523D">
      <w:pPr>
        <w:tabs>
          <w:tab w:val="left" w:pos="1276"/>
        </w:tabs>
        <w:rPr>
          <w:sz w:val="20"/>
          <w:szCs w:val="20"/>
          <w:lang w:val="en-GB"/>
        </w:rPr>
      </w:pPr>
    </w:p>
    <w:p w14:paraId="5DCACD4D" w14:textId="77777777" w:rsidR="0024523D" w:rsidRDefault="0024523D">
      <w:pPr>
        <w:tabs>
          <w:tab w:val="left" w:pos="1276"/>
        </w:tabs>
        <w:rPr>
          <w:sz w:val="20"/>
          <w:szCs w:val="20"/>
          <w:lang w:val="en-GB"/>
        </w:rPr>
      </w:pPr>
    </w:p>
    <w:p w14:paraId="4832E31B" w14:textId="77777777" w:rsidR="00C75076" w:rsidRDefault="00C75076" w:rsidP="00C75076">
      <w:pPr>
        <w:pStyle w:val="Heading5"/>
        <w:rPr>
          <w:lang w:eastAsia="zh-CN"/>
        </w:rPr>
      </w:pPr>
      <w:r>
        <w:rPr>
          <w:highlight w:val="yellow"/>
          <w:lang w:eastAsia="zh-CN"/>
        </w:rPr>
        <w:t>[</w:t>
      </w:r>
      <w:r w:rsidR="00D66798">
        <w:rPr>
          <w:highlight w:val="yellow"/>
          <w:lang w:eastAsia="zh-CN"/>
        </w:rPr>
        <w:t>LO</w:t>
      </w:r>
      <w:r w:rsidR="00FC262C">
        <w:rPr>
          <w:highlight w:val="yellow"/>
          <w:lang w:eastAsia="zh-CN"/>
        </w:rPr>
        <w:t>W</w:t>
      </w:r>
      <w:r>
        <w:rPr>
          <w:highlight w:val="yellow"/>
          <w:lang w:eastAsia="zh-CN"/>
        </w:rPr>
        <w:t>] Feature Lead Proposal 3.1.4-v0</w:t>
      </w:r>
    </w:p>
    <w:p w14:paraId="633F5E5F" w14:textId="77777777" w:rsidR="00190CA4" w:rsidRDefault="00190CA4" w:rsidP="00C75076">
      <w:pPr>
        <w:numPr>
          <w:ilvl w:val="0"/>
          <w:numId w:val="42"/>
        </w:numPr>
        <w:spacing w:after="160" w:line="259" w:lineRule="auto"/>
        <w:contextualSpacing/>
        <w:jc w:val="both"/>
        <w:rPr>
          <w:lang w:eastAsia="zh-CN"/>
        </w:rPr>
      </w:pPr>
      <w:r w:rsidRPr="00190CA4">
        <w:rPr>
          <w:lang w:eastAsia="zh-CN"/>
        </w:rPr>
        <w:t>For the SL-</w:t>
      </w:r>
      <w:proofErr w:type="spellStart"/>
      <w:r w:rsidRPr="00190CA4">
        <w:rPr>
          <w:lang w:eastAsia="zh-CN"/>
        </w:rPr>
        <w:t>AoA</w:t>
      </w:r>
      <w:proofErr w:type="spellEnd"/>
      <w:r w:rsidRPr="00190CA4">
        <w:rPr>
          <w:lang w:eastAsia="zh-CN"/>
        </w:rPr>
        <w:t xml:space="preserve"> positioning method</w:t>
      </w:r>
      <w:r>
        <w:rPr>
          <w:lang w:eastAsia="zh-CN"/>
        </w:rPr>
        <w:t>,</w:t>
      </w:r>
    </w:p>
    <w:p w14:paraId="11143B01" w14:textId="77777777" w:rsidR="00190CA4" w:rsidRDefault="00C738DB" w:rsidP="00190CA4">
      <w:pPr>
        <w:numPr>
          <w:ilvl w:val="1"/>
          <w:numId w:val="42"/>
        </w:numPr>
        <w:spacing w:after="160" w:line="259" w:lineRule="auto"/>
        <w:contextualSpacing/>
        <w:jc w:val="both"/>
        <w:rPr>
          <w:lang w:eastAsia="zh-CN"/>
        </w:rPr>
      </w:pPr>
      <w:r>
        <w:rPr>
          <w:lang w:eastAsia="zh-CN"/>
        </w:rPr>
        <w:t xml:space="preserve">The reporting of SL </w:t>
      </w:r>
      <w:proofErr w:type="spellStart"/>
      <w:r>
        <w:rPr>
          <w:lang w:eastAsia="zh-CN"/>
        </w:rPr>
        <w:t>AoA</w:t>
      </w:r>
      <w:proofErr w:type="spellEnd"/>
      <w:r>
        <w:rPr>
          <w:lang w:eastAsia="zh-CN"/>
        </w:rPr>
        <w:t xml:space="preserve"> and SL-</w:t>
      </w:r>
      <w:proofErr w:type="spellStart"/>
      <w:r>
        <w:rPr>
          <w:lang w:eastAsia="zh-CN"/>
        </w:rPr>
        <w:t>ZoA</w:t>
      </w:r>
      <w:proofErr w:type="spellEnd"/>
      <w:r>
        <w:rPr>
          <w:lang w:eastAsia="zh-CN"/>
        </w:rPr>
        <w:t xml:space="preserve">, could be with respect </w:t>
      </w:r>
      <w:proofErr w:type="gramStart"/>
      <w:r>
        <w:rPr>
          <w:lang w:eastAsia="zh-CN"/>
        </w:rPr>
        <w:t xml:space="preserve">to  </w:t>
      </w:r>
      <w:r w:rsidR="00190CA4">
        <w:rPr>
          <w:lang w:eastAsia="zh-CN"/>
        </w:rPr>
        <w:t>a</w:t>
      </w:r>
      <w:proofErr w:type="gramEnd"/>
      <w:r w:rsidR="00190CA4">
        <w:rPr>
          <w:lang w:eastAsia="zh-CN"/>
        </w:rPr>
        <w:t xml:space="preserve"> local coordinate system</w:t>
      </w:r>
      <w:r w:rsidR="001140D9">
        <w:rPr>
          <w:lang w:eastAsia="zh-CN"/>
        </w:rPr>
        <w:t xml:space="preserve"> (LCS)</w:t>
      </w:r>
      <w:r w:rsidR="00190CA4">
        <w:rPr>
          <w:lang w:eastAsia="zh-CN"/>
        </w:rPr>
        <w:t xml:space="preserve"> </w:t>
      </w:r>
      <w:r>
        <w:rPr>
          <w:lang w:eastAsia="zh-CN"/>
        </w:rPr>
        <w:t>or</w:t>
      </w:r>
      <w:r w:rsidR="00190CA4">
        <w:rPr>
          <w:lang w:eastAsia="zh-CN"/>
        </w:rPr>
        <w:t xml:space="preserve"> a global coordinate system</w:t>
      </w:r>
      <w:r w:rsidR="001140D9">
        <w:rPr>
          <w:lang w:eastAsia="zh-CN"/>
        </w:rPr>
        <w:t xml:space="preserve"> (GCS)</w:t>
      </w:r>
      <w:r>
        <w:rPr>
          <w:lang w:eastAsia="zh-CN"/>
        </w:rPr>
        <w:t xml:space="preserve">. </w:t>
      </w:r>
    </w:p>
    <w:p w14:paraId="50285CB2" w14:textId="77777777" w:rsidR="00190CA4" w:rsidRPr="00190CA4" w:rsidRDefault="001140D9" w:rsidP="003720D1">
      <w:pPr>
        <w:numPr>
          <w:ilvl w:val="2"/>
          <w:numId w:val="42"/>
        </w:numPr>
        <w:spacing w:after="160" w:line="259" w:lineRule="auto"/>
        <w:contextualSpacing/>
        <w:jc w:val="both"/>
        <w:rPr>
          <w:lang w:eastAsia="zh-CN"/>
        </w:rPr>
      </w:pPr>
      <w:r>
        <w:rPr>
          <w:lang w:eastAsia="zh-CN"/>
        </w:rPr>
        <w:t>FFS: Signaling details, conditions of applicability</w:t>
      </w:r>
      <w:r w:rsidR="002500E7">
        <w:rPr>
          <w:lang w:eastAsia="zh-CN"/>
        </w:rPr>
        <w:t xml:space="preserve"> of CGS or LC</w:t>
      </w:r>
      <w:r w:rsidR="00091160">
        <w:rPr>
          <w:lang w:eastAsia="zh-CN"/>
        </w:rPr>
        <w:t>S</w:t>
      </w:r>
      <w:r>
        <w:rPr>
          <w:lang w:eastAsia="zh-CN"/>
        </w:rPr>
        <w:t>, definition of LCS and GCS</w:t>
      </w:r>
      <w:r w:rsidR="00E93904">
        <w:rPr>
          <w:lang w:eastAsia="zh-CN"/>
        </w:rPr>
        <w:t xml:space="preserve"> in SL. </w:t>
      </w:r>
    </w:p>
    <w:p w14:paraId="3778EF82" w14:textId="77777777" w:rsidR="00C75076" w:rsidRDefault="00C75076" w:rsidP="00C75076">
      <w:pPr>
        <w:pStyle w:val="Heading5"/>
        <w:rPr>
          <w:lang w:val="en-GB"/>
        </w:rPr>
      </w:pPr>
      <w:r>
        <w:rPr>
          <w:lang w:val="en-GB"/>
        </w:rPr>
        <w:t>Companies views</w:t>
      </w:r>
    </w:p>
    <w:p w14:paraId="358915B6" w14:textId="77777777" w:rsidR="00C75076" w:rsidRDefault="00C75076" w:rsidP="00C75076">
      <w:pPr>
        <w:rPr>
          <w:lang w:val="en-GB"/>
        </w:rPr>
      </w:pPr>
    </w:p>
    <w:tbl>
      <w:tblPr>
        <w:tblStyle w:val="TableGrid"/>
        <w:tblW w:w="0" w:type="auto"/>
        <w:tblLook w:val="04A0" w:firstRow="1" w:lastRow="0" w:firstColumn="1" w:lastColumn="0" w:noHBand="0" w:noVBand="1"/>
      </w:tblPr>
      <w:tblGrid>
        <w:gridCol w:w="1435"/>
        <w:gridCol w:w="8194"/>
      </w:tblGrid>
      <w:tr w:rsidR="00C75076" w14:paraId="33228A41" w14:textId="77777777" w:rsidTr="00B256C4">
        <w:tc>
          <w:tcPr>
            <w:tcW w:w="1435" w:type="dxa"/>
          </w:tcPr>
          <w:p w14:paraId="6712A588" w14:textId="77777777" w:rsidR="00C75076" w:rsidRDefault="00283EDF"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1653802" w14:textId="77777777" w:rsidR="00C75076" w:rsidRDefault="00283EDF" w:rsidP="00B256C4">
            <w:pPr>
              <w:jc w:val="both"/>
              <w:rPr>
                <w:rFonts w:eastAsiaTheme="minorEastAsia"/>
                <w:sz w:val="20"/>
                <w:szCs w:val="20"/>
                <w:lang w:eastAsia="zh-CN"/>
              </w:rPr>
            </w:pPr>
            <w:r>
              <w:rPr>
                <w:rFonts w:eastAsiaTheme="minorEastAsia" w:hint="eastAsia"/>
                <w:sz w:val="20"/>
                <w:szCs w:val="20"/>
                <w:lang w:eastAsia="zh-CN"/>
              </w:rPr>
              <w:t>Support.</w:t>
            </w:r>
          </w:p>
        </w:tc>
      </w:tr>
      <w:tr w:rsidR="00F51FF2" w14:paraId="7F1C62A5" w14:textId="77777777" w:rsidTr="00B256C4">
        <w:tc>
          <w:tcPr>
            <w:tcW w:w="1435" w:type="dxa"/>
          </w:tcPr>
          <w:p w14:paraId="4F1EBE2C"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97280A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the following typo can be fixed:</w:t>
            </w:r>
          </w:p>
          <w:p w14:paraId="68BEDC10" w14:textId="77777777" w:rsidR="00F51FF2" w:rsidRDefault="00F51FF2" w:rsidP="00F51FF2">
            <w:pPr>
              <w:numPr>
                <w:ilvl w:val="2"/>
                <w:numId w:val="42"/>
              </w:numPr>
              <w:spacing w:after="160" w:line="259" w:lineRule="auto"/>
              <w:contextualSpacing/>
              <w:jc w:val="both"/>
              <w:rPr>
                <w:lang w:eastAsia="zh-CN"/>
              </w:rPr>
            </w:pPr>
            <w:r>
              <w:rPr>
                <w:lang w:eastAsia="zh-CN"/>
              </w:rPr>
              <w:t xml:space="preserve">FFS: Signaling details, conditions of applicability of </w:t>
            </w:r>
            <w:r>
              <w:rPr>
                <w:strike/>
                <w:color w:val="FF0000"/>
                <w:lang w:eastAsia="zh-CN"/>
              </w:rPr>
              <w:t>CGS</w:t>
            </w:r>
            <w:r>
              <w:rPr>
                <w:lang w:eastAsia="zh-CN"/>
              </w:rPr>
              <w:t xml:space="preserve"> </w:t>
            </w:r>
            <w:r>
              <w:rPr>
                <w:color w:val="FF0000"/>
                <w:lang w:eastAsia="zh-CN"/>
              </w:rPr>
              <w:t>GCS</w:t>
            </w:r>
            <w:r>
              <w:rPr>
                <w:lang w:eastAsia="zh-CN"/>
              </w:rPr>
              <w:t xml:space="preserve"> or LCS, definition of LCS and GCS in SL. </w:t>
            </w:r>
          </w:p>
          <w:p w14:paraId="7D0D37A3" w14:textId="77777777" w:rsidR="00F51FF2" w:rsidRDefault="00F51FF2" w:rsidP="00F51FF2">
            <w:pPr>
              <w:jc w:val="both"/>
              <w:rPr>
                <w:rFonts w:eastAsiaTheme="minorEastAsia"/>
                <w:sz w:val="20"/>
                <w:szCs w:val="20"/>
                <w:lang w:eastAsia="zh-CN"/>
              </w:rPr>
            </w:pPr>
          </w:p>
        </w:tc>
      </w:tr>
      <w:tr w:rsidR="00DB0F95" w14:paraId="761B71CD" w14:textId="77777777" w:rsidTr="00B256C4">
        <w:tc>
          <w:tcPr>
            <w:tcW w:w="1435" w:type="dxa"/>
          </w:tcPr>
          <w:p w14:paraId="7F014CA6" w14:textId="77777777" w:rsidR="00DB0F95" w:rsidRDefault="00DB0F95" w:rsidP="00DB0F95">
            <w:pPr>
              <w:pStyle w:val="BodyText"/>
              <w:spacing w:after="0"/>
              <w:rPr>
                <w:rFonts w:eastAsiaTheme="minorEastAsia"/>
                <w:sz w:val="20"/>
                <w:szCs w:val="20"/>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FE66E1E"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1570EA" w14:paraId="31CC55F3" w14:textId="77777777" w:rsidTr="00B256C4">
        <w:tc>
          <w:tcPr>
            <w:tcW w:w="1435" w:type="dxa"/>
          </w:tcPr>
          <w:p w14:paraId="15E9BDE3"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3265D0B"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ZTE’s update</w:t>
            </w:r>
          </w:p>
        </w:tc>
      </w:tr>
      <w:tr w:rsidR="00B85591" w14:paraId="399EAB44" w14:textId="77777777" w:rsidTr="00B256C4">
        <w:tc>
          <w:tcPr>
            <w:tcW w:w="1435" w:type="dxa"/>
          </w:tcPr>
          <w:p w14:paraId="070A14C9" w14:textId="77777777" w:rsidR="00B85591" w:rsidRDefault="00B85591" w:rsidP="001570EA">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28CC1DC4" w14:textId="77777777" w:rsidR="00B85591" w:rsidRDefault="00B85591" w:rsidP="001570EA">
            <w:pPr>
              <w:jc w:val="both"/>
              <w:rPr>
                <w:rFonts w:eastAsia="Malgun Gothic"/>
                <w:sz w:val="20"/>
                <w:szCs w:val="20"/>
                <w:lang w:eastAsia="ko-KR"/>
              </w:rPr>
            </w:pPr>
            <w:r>
              <w:rPr>
                <w:rFonts w:eastAsia="Malgun Gothic"/>
                <w:sz w:val="20"/>
                <w:szCs w:val="20"/>
                <w:lang w:eastAsia="ko-KR"/>
              </w:rPr>
              <w:t>Support</w:t>
            </w:r>
          </w:p>
        </w:tc>
      </w:tr>
      <w:tr w:rsidR="007132F4" w14:paraId="0651602E" w14:textId="77777777" w:rsidTr="00B256C4">
        <w:tc>
          <w:tcPr>
            <w:tcW w:w="1435" w:type="dxa"/>
          </w:tcPr>
          <w:p w14:paraId="171D18FC"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25447C0" w14:textId="77777777" w:rsidR="007132F4" w:rsidRDefault="007132F4" w:rsidP="007132F4">
            <w:pPr>
              <w:jc w:val="both"/>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8138AB" w14:paraId="350FBC84" w14:textId="77777777" w:rsidTr="00B256C4">
        <w:tc>
          <w:tcPr>
            <w:tcW w:w="1435" w:type="dxa"/>
          </w:tcPr>
          <w:p w14:paraId="7AE36680"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0E039A2" w14:textId="77777777" w:rsidR="008138AB" w:rsidRDefault="008138AB" w:rsidP="007132F4">
            <w:pPr>
              <w:jc w:val="both"/>
              <w:rPr>
                <w:rFonts w:eastAsia="Yu Mincho"/>
                <w:sz w:val="20"/>
                <w:szCs w:val="20"/>
                <w:lang w:eastAsia="ja-JP"/>
              </w:rPr>
            </w:pPr>
            <w:r>
              <w:rPr>
                <w:rFonts w:eastAsia="Yu Mincho"/>
                <w:sz w:val="20"/>
                <w:szCs w:val="20"/>
                <w:lang w:eastAsia="ja-JP"/>
              </w:rPr>
              <w:t>OK</w:t>
            </w:r>
          </w:p>
        </w:tc>
      </w:tr>
      <w:tr w:rsidR="00C84908" w14:paraId="58E1A81D" w14:textId="77777777" w:rsidTr="00B256C4">
        <w:tc>
          <w:tcPr>
            <w:tcW w:w="1435" w:type="dxa"/>
          </w:tcPr>
          <w:p w14:paraId="37BFE46E" w14:textId="77777777" w:rsidR="00C84908" w:rsidRDefault="00C84908" w:rsidP="00C84908">
            <w:pPr>
              <w:pStyle w:val="BodyText"/>
              <w:spacing w:after="0"/>
              <w:rPr>
                <w:rFonts w:eastAsia="Yu Mincho"/>
                <w:sz w:val="20"/>
                <w:szCs w:val="20"/>
                <w:lang w:eastAsia="ja-JP"/>
              </w:rPr>
            </w:pPr>
            <w:proofErr w:type="spellStart"/>
            <w:r w:rsidRPr="00C84908">
              <w:rPr>
                <w:rFonts w:eastAsia="Yu Mincho"/>
                <w:sz w:val="20"/>
                <w:szCs w:val="20"/>
                <w:lang w:eastAsia="ja-JP"/>
              </w:rPr>
              <w:t>InterDigital</w:t>
            </w:r>
            <w:proofErr w:type="spellEnd"/>
          </w:p>
        </w:tc>
        <w:tc>
          <w:tcPr>
            <w:tcW w:w="8194" w:type="dxa"/>
          </w:tcPr>
          <w:p w14:paraId="57AB1216" w14:textId="77777777" w:rsidR="00C84908" w:rsidRDefault="00C84908" w:rsidP="00C84908">
            <w:pPr>
              <w:jc w:val="both"/>
              <w:rPr>
                <w:rFonts w:eastAsia="Yu Mincho"/>
                <w:sz w:val="20"/>
                <w:szCs w:val="20"/>
                <w:lang w:eastAsia="ja-JP"/>
              </w:rPr>
            </w:pPr>
            <w:r>
              <w:rPr>
                <w:rFonts w:eastAsia="Malgun Gothic"/>
                <w:sz w:val="20"/>
                <w:szCs w:val="20"/>
                <w:lang w:eastAsia="ko-KR"/>
              </w:rPr>
              <w:t xml:space="preserve">We support the proposal. </w:t>
            </w:r>
          </w:p>
        </w:tc>
      </w:tr>
      <w:tr w:rsidR="00E0079B" w14:paraId="29FA62DF" w14:textId="77777777" w:rsidTr="00B256C4">
        <w:tc>
          <w:tcPr>
            <w:tcW w:w="1435" w:type="dxa"/>
          </w:tcPr>
          <w:p w14:paraId="35348C3A" w14:textId="4B049F6C" w:rsidR="00E0079B" w:rsidRPr="00C84908"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3BF46603" w14:textId="0B64D9DD" w:rsidR="00E0079B" w:rsidRDefault="00E0079B" w:rsidP="00E0079B">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54822" w14:paraId="1DEB9087" w14:textId="77777777" w:rsidTr="00B256C4">
        <w:tc>
          <w:tcPr>
            <w:tcW w:w="1435" w:type="dxa"/>
          </w:tcPr>
          <w:p w14:paraId="4D2759EA" w14:textId="711442B6" w:rsidR="00754822" w:rsidRDefault="00754822" w:rsidP="00E0079B">
            <w:pPr>
              <w:pStyle w:val="BodyText"/>
              <w:spacing w:after="0"/>
              <w:rPr>
                <w:lang w:eastAsia="ko-KR"/>
              </w:rPr>
            </w:pPr>
            <w:r>
              <w:rPr>
                <w:rFonts w:hint="eastAsia"/>
                <w:lang w:eastAsia="ko-KR"/>
              </w:rPr>
              <w:t>LGE</w:t>
            </w:r>
          </w:p>
        </w:tc>
        <w:tc>
          <w:tcPr>
            <w:tcW w:w="8194" w:type="dxa"/>
          </w:tcPr>
          <w:p w14:paraId="79B13282" w14:textId="31503EBF" w:rsidR="00754822" w:rsidRDefault="00754822" w:rsidP="00E0079B">
            <w:pPr>
              <w:jc w:val="both"/>
              <w:rPr>
                <w:rFonts w:eastAsiaTheme="minorEastAsia"/>
                <w:sz w:val="20"/>
                <w:szCs w:val="20"/>
                <w:lang w:eastAsia="ko-KR"/>
              </w:rPr>
            </w:pPr>
            <w:r>
              <w:rPr>
                <w:rFonts w:eastAsiaTheme="minorEastAsia" w:hint="eastAsia"/>
                <w:sz w:val="20"/>
                <w:szCs w:val="20"/>
                <w:lang w:eastAsia="ko-KR"/>
              </w:rPr>
              <w:t>Support</w:t>
            </w:r>
          </w:p>
        </w:tc>
      </w:tr>
      <w:tr w:rsidR="00D25E2D" w14:paraId="78FD6A5A" w14:textId="77777777" w:rsidTr="00B256C4">
        <w:tc>
          <w:tcPr>
            <w:tcW w:w="1435" w:type="dxa"/>
          </w:tcPr>
          <w:p w14:paraId="2A6D546D" w14:textId="3C999D38" w:rsidR="00D25E2D" w:rsidRDefault="00D25E2D" w:rsidP="00D25E2D">
            <w:pPr>
              <w:pStyle w:val="BodyText"/>
              <w:spacing w:after="0"/>
              <w:rPr>
                <w:lang w:eastAsia="ko-KR"/>
              </w:rPr>
            </w:pPr>
            <w:proofErr w:type="spellStart"/>
            <w:r>
              <w:rPr>
                <w:lang w:eastAsia="ko-KR"/>
              </w:rPr>
              <w:t>CEWiT</w:t>
            </w:r>
            <w:proofErr w:type="spellEnd"/>
          </w:p>
        </w:tc>
        <w:tc>
          <w:tcPr>
            <w:tcW w:w="8194" w:type="dxa"/>
          </w:tcPr>
          <w:p w14:paraId="3F4C9BAF" w14:textId="6C3154F8" w:rsidR="00D25E2D" w:rsidRDefault="00D25E2D" w:rsidP="00D25E2D">
            <w:pPr>
              <w:jc w:val="both"/>
              <w:rPr>
                <w:rFonts w:eastAsiaTheme="minorEastAsia"/>
                <w:sz w:val="20"/>
                <w:szCs w:val="20"/>
                <w:lang w:eastAsia="ko-KR"/>
              </w:rPr>
            </w:pPr>
            <w:r>
              <w:rPr>
                <w:rFonts w:eastAsiaTheme="minorEastAsia"/>
                <w:sz w:val="20"/>
                <w:szCs w:val="20"/>
                <w:lang w:eastAsia="ko-KR"/>
              </w:rPr>
              <w:t>Support</w:t>
            </w:r>
          </w:p>
        </w:tc>
      </w:tr>
    </w:tbl>
    <w:p w14:paraId="63FB3D5F" w14:textId="77777777" w:rsidR="00C75076" w:rsidRDefault="00C75076">
      <w:pPr>
        <w:tabs>
          <w:tab w:val="left" w:pos="1276"/>
        </w:tabs>
        <w:rPr>
          <w:sz w:val="20"/>
          <w:szCs w:val="20"/>
          <w:lang w:val="en-GB"/>
        </w:rPr>
      </w:pPr>
    </w:p>
    <w:p w14:paraId="386E4160" w14:textId="77777777" w:rsidR="008A7020" w:rsidRDefault="004C1D8F">
      <w:pPr>
        <w:pStyle w:val="Heading4"/>
        <w:spacing w:before="0" w:after="0"/>
      </w:pPr>
      <w:r>
        <w:rPr>
          <w:lang w:val="en-GB"/>
        </w:rPr>
        <w:t>3</w:t>
      </w:r>
      <w:r>
        <w:t>.1.</w:t>
      </w:r>
      <w:r w:rsidR="00C75076">
        <w:t>5</w:t>
      </w:r>
      <w:r>
        <w:t xml:space="preserve"> SL-TDOA</w:t>
      </w:r>
    </w:p>
    <w:p w14:paraId="78CECDDF" w14:textId="77777777" w:rsidR="008A7020" w:rsidRDefault="008A7020">
      <w:pPr>
        <w:rPr>
          <w:lang w:eastAsia="zh-CN"/>
        </w:rPr>
      </w:pPr>
    </w:p>
    <w:p w14:paraId="30BCE796" w14:textId="77777777" w:rsidR="00FD47DD" w:rsidRDefault="00FD47DD" w:rsidP="00FD47DD">
      <w:pPr>
        <w:rPr>
          <w:lang w:eastAsia="zh-CN"/>
        </w:rPr>
      </w:pPr>
      <w:r>
        <w:rPr>
          <w:lang w:eastAsia="zh-CN"/>
        </w:rPr>
        <w:t xml:space="preserve">The following agreement was reached with regards to this topic: </w:t>
      </w:r>
    </w:p>
    <w:p w14:paraId="5A0D3DD5" w14:textId="77777777" w:rsidR="00FD47DD" w:rsidRDefault="00FD47DD">
      <w:pPr>
        <w:rPr>
          <w:lang w:eastAsia="zh-CN"/>
        </w:rPr>
      </w:pPr>
    </w:p>
    <w:tbl>
      <w:tblPr>
        <w:tblStyle w:val="TableGrid"/>
        <w:tblW w:w="0" w:type="auto"/>
        <w:tblLook w:val="04A0" w:firstRow="1" w:lastRow="0" w:firstColumn="1" w:lastColumn="0" w:noHBand="0" w:noVBand="1"/>
      </w:tblPr>
      <w:tblGrid>
        <w:gridCol w:w="9926"/>
      </w:tblGrid>
      <w:tr w:rsidR="001C0FBD" w:rsidRPr="00424200" w14:paraId="6EEAC891" w14:textId="77777777" w:rsidTr="001C0FBD">
        <w:tc>
          <w:tcPr>
            <w:tcW w:w="9926" w:type="dxa"/>
          </w:tcPr>
          <w:p w14:paraId="4909F423" w14:textId="77777777" w:rsidR="001C0FBD" w:rsidRPr="00424200" w:rsidRDefault="001C0FBD" w:rsidP="001C0FBD">
            <w:pPr>
              <w:rPr>
                <w:b/>
                <w:sz w:val="18"/>
                <w:szCs w:val="18"/>
                <w:u w:val="single"/>
              </w:rPr>
            </w:pPr>
            <w:r w:rsidRPr="00424200">
              <w:rPr>
                <w:b/>
                <w:sz w:val="18"/>
                <w:szCs w:val="18"/>
                <w:highlight w:val="green"/>
                <w:u w:val="single"/>
              </w:rPr>
              <w:t>Agreement</w:t>
            </w:r>
          </w:p>
          <w:p w14:paraId="1DE7C1CD" w14:textId="77777777" w:rsidR="001C0FBD" w:rsidRPr="00424200" w:rsidRDefault="001C0FBD" w:rsidP="001C0FBD">
            <w:pPr>
              <w:jc w:val="both"/>
              <w:rPr>
                <w:sz w:val="18"/>
                <w:szCs w:val="18"/>
              </w:rPr>
            </w:pPr>
            <w:r w:rsidRPr="00424200">
              <w:rPr>
                <w:sz w:val="18"/>
                <w:szCs w:val="18"/>
              </w:rPr>
              <w:t>With regards to SL-TDOA positioning method for SL-only positioning,</w:t>
            </w:r>
          </w:p>
          <w:p w14:paraId="5F029C34" w14:textId="77777777" w:rsidR="001C0FBD" w:rsidRPr="00424200" w:rsidRDefault="001C0FBD" w:rsidP="009C1119">
            <w:pPr>
              <w:numPr>
                <w:ilvl w:val="0"/>
                <w:numId w:val="44"/>
              </w:numPr>
              <w:spacing w:after="160" w:line="259" w:lineRule="auto"/>
              <w:contextualSpacing/>
              <w:jc w:val="both"/>
              <w:rPr>
                <w:sz w:val="18"/>
                <w:szCs w:val="18"/>
              </w:rPr>
            </w:pPr>
            <w:r w:rsidRPr="00424200">
              <w:rPr>
                <w:sz w:val="18"/>
                <w:szCs w:val="18"/>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22F62B7" w14:textId="77777777" w:rsidR="001C0FBD" w:rsidRPr="00424200" w:rsidRDefault="001C0FBD" w:rsidP="009C1119">
            <w:pPr>
              <w:numPr>
                <w:ilvl w:val="0"/>
                <w:numId w:val="44"/>
              </w:numPr>
              <w:rPr>
                <w:sz w:val="18"/>
                <w:szCs w:val="18"/>
              </w:rPr>
            </w:pPr>
            <w:r w:rsidRPr="00424200">
              <w:rPr>
                <w:sz w:val="18"/>
                <w:szCs w:val="18"/>
              </w:rPr>
              <w:t xml:space="preserve">Study the detailed procedure, necessary </w:t>
            </w:r>
            <w:proofErr w:type="spellStart"/>
            <w:r w:rsidRPr="00424200">
              <w:rPr>
                <w:sz w:val="18"/>
                <w:szCs w:val="18"/>
              </w:rPr>
              <w:t>signalling</w:t>
            </w:r>
            <w:proofErr w:type="spellEnd"/>
            <w:r w:rsidRPr="00424200">
              <w:rPr>
                <w:sz w:val="18"/>
                <w:szCs w:val="18"/>
              </w:rPr>
              <w:t xml:space="preserve"> for SL-TDOA, method(s) to mitigate impact of synchronization error between multiple anchor UEs including whether such method(s) are needed.</w:t>
            </w:r>
          </w:p>
        </w:tc>
      </w:tr>
    </w:tbl>
    <w:p w14:paraId="401D4476" w14:textId="77777777" w:rsidR="001C0FBD" w:rsidRDefault="001C0FBD">
      <w:pPr>
        <w:rPr>
          <w:lang w:eastAsia="zh-CN"/>
        </w:rPr>
      </w:pPr>
    </w:p>
    <w:p w14:paraId="3DD82EEB" w14:textId="77777777" w:rsidR="00050E91" w:rsidRDefault="00050E91">
      <w:pPr>
        <w:rPr>
          <w:lang w:eastAsia="zh-CN"/>
        </w:rPr>
      </w:pPr>
      <w:r>
        <w:rPr>
          <w:lang w:eastAsia="zh-CN"/>
        </w:rPr>
        <w:t>The following proposals are found in the contributions:</w:t>
      </w:r>
    </w:p>
    <w:p w14:paraId="298CD539" w14:textId="77777777" w:rsidR="00050E91" w:rsidRDefault="00050E91">
      <w:pPr>
        <w:rPr>
          <w:lang w:eastAsia="zh-CN"/>
        </w:rPr>
      </w:pPr>
    </w:p>
    <w:tbl>
      <w:tblPr>
        <w:tblStyle w:val="TableGrid"/>
        <w:tblW w:w="0" w:type="auto"/>
        <w:tblLook w:val="04A0" w:firstRow="1" w:lastRow="0" w:firstColumn="1" w:lastColumn="0" w:noHBand="0" w:noVBand="1"/>
      </w:tblPr>
      <w:tblGrid>
        <w:gridCol w:w="1435"/>
        <w:gridCol w:w="8491"/>
      </w:tblGrid>
      <w:tr w:rsidR="00050E91" w:rsidRPr="00D40080" w14:paraId="3662E981" w14:textId="77777777" w:rsidTr="00050E91">
        <w:trPr>
          <w:trHeight w:val="314"/>
        </w:trPr>
        <w:tc>
          <w:tcPr>
            <w:tcW w:w="1435" w:type="dxa"/>
          </w:tcPr>
          <w:p w14:paraId="1ADCBC1C" w14:textId="77777777" w:rsidR="00050E91" w:rsidRPr="00DB5DBB" w:rsidRDefault="00050E91">
            <w:pPr>
              <w:rPr>
                <w:sz w:val="14"/>
                <w:szCs w:val="14"/>
                <w:lang w:eastAsia="zh-CN"/>
              </w:rPr>
            </w:pPr>
            <w:r w:rsidRPr="00DB5DBB">
              <w:rPr>
                <w:sz w:val="14"/>
                <w:szCs w:val="14"/>
                <w:lang w:eastAsia="zh-CN"/>
              </w:rPr>
              <w:t>Nokia</w:t>
            </w:r>
          </w:p>
        </w:tc>
        <w:tc>
          <w:tcPr>
            <w:tcW w:w="8491" w:type="dxa"/>
          </w:tcPr>
          <w:p w14:paraId="21292DD4" w14:textId="77777777" w:rsidR="00050E91" w:rsidRPr="00DB5DBB" w:rsidRDefault="00050E91" w:rsidP="00050E91">
            <w:pPr>
              <w:jc w:val="both"/>
              <w:rPr>
                <w:b/>
                <w:sz w:val="14"/>
                <w:szCs w:val="14"/>
              </w:rPr>
            </w:pPr>
            <w:r w:rsidRPr="00DB5DBB">
              <w:rPr>
                <w:b/>
                <w:sz w:val="14"/>
                <w:szCs w:val="14"/>
              </w:rPr>
              <w:t xml:space="preserve">Proposal </w:t>
            </w:r>
            <w:r w:rsidR="00CF5FA0" w:rsidRPr="00DB5DBB">
              <w:rPr>
                <w:b/>
                <w:sz w:val="14"/>
                <w:szCs w:val="14"/>
                <w:shd w:val="clear" w:color="auto" w:fill="E6E6E6"/>
              </w:rPr>
              <w:fldChar w:fldCharType="begin"/>
            </w:r>
            <w:r w:rsidRPr="00DB5DBB">
              <w:rPr>
                <w:b/>
                <w:sz w:val="14"/>
                <w:szCs w:val="14"/>
              </w:rPr>
              <w:instrText xml:space="preserve"> SEQ Proposal \* Arabic </w:instrText>
            </w:r>
            <w:r w:rsidR="00CF5FA0" w:rsidRPr="00DB5DBB">
              <w:rPr>
                <w:b/>
                <w:sz w:val="14"/>
                <w:szCs w:val="14"/>
                <w:shd w:val="clear" w:color="auto" w:fill="E6E6E6"/>
              </w:rPr>
              <w:fldChar w:fldCharType="separate"/>
            </w:r>
            <w:r w:rsidRPr="00DB5DBB">
              <w:rPr>
                <w:b/>
                <w:noProof/>
                <w:sz w:val="14"/>
                <w:szCs w:val="14"/>
              </w:rPr>
              <w:t>3</w:t>
            </w:r>
            <w:r w:rsidR="00CF5FA0" w:rsidRPr="00DB5DBB">
              <w:rPr>
                <w:b/>
                <w:sz w:val="14"/>
                <w:szCs w:val="14"/>
                <w:shd w:val="clear" w:color="auto" w:fill="E6E6E6"/>
              </w:rPr>
              <w:fldChar w:fldCharType="end"/>
            </w:r>
            <w:r w:rsidRPr="00DB5DBB">
              <w:rPr>
                <w:b/>
                <w:sz w:val="14"/>
                <w:szCs w:val="14"/>
              </w:rPr>
              <w:t>: With regards to SL-TDOA positioning method for SL-only positioning, support of the following feature is recommended for normative work</w:t>
            </w:r>
          </w:p>
          <w:p w14:paraId="43CFE592" w14:textId="77777777" w:rsidR="00050E91" w:rsidRPr="00DB5DBB" w:rsidRDefault="00050E91" w:rsidP="001C71C9">
            <w:pPr>
              <w:numPr>
                <w:ilvl w:val="0"/>
                <w:numId w:val="74"/>
              </w:numPr>
              <w:jc w:val="both"/>
              <w:rPr>
                <w:b/>
                <w:sz w:val="14"/>
                <w:szCs w:val="14"/>
              </w:rPr>
            </w:pPr>
            <w:r w:rsidRPr="00DB5DBB">
              <w:rPr>
                <w:b/>
                <w:sz w:val="14"/>
                <w:szCs w:val="14"/>
              </w:rPr>
              <w:t>For DL-TDOA-like operation, the target UE should report at least SL RSTD measurement(s) with anchor UE ID, a reference for SL RSTD, time stamp(s), and anchor UE should report synchronization source information such as GNSS or cell ID.</w:t>
            </w:r>
          </w:p>
          <w:p w14:paraId="19A6FDCA" w14:textId="77777777" w:rsidR="00050E91" w:rsidRPr="00DB5DBB" w:rsidRDefault="00050E91" w:rsidP="00050E91">
            <w:pPr>
              <w:rPr>
                <w:sz w:val="14"/>
                <w:szCs w:val="14"/>
                <w:lang w:eastAsia="zh-CN"/>
              </w:rPr>
            </w:pPr>
            <w:r w:rsidRPr="00DB5DBB">
              <w:rPr>
                <w:b/>
                <w:sz w:val="14"/>
                <w:szCs w:val="14"/>
              </w:rPr>
              <w:t>For UL-TDOA-like operation, the anchor UEs should report at least SL RTOA measurement(s) with target UE ID, time stamp(s), and the target UE and anchor UEs should report synchronization source information such as GNSS or cell ID.</w:t>
            </w:r>
          </w:p>
        </w:tc>
      </w:tr>
      <w:tr w:rsidR="00050E91" w:rsidRPr="00D40080" w14:paraId="0D0B4636" w14:textId="77777777" w:rsidTr="00050E91">
        <w:tc>
          <w:tcPr>
            <w:tcW w:w="1435" w:type="dxa"/>
          </w:tcPr>
          <w:p w14:paraId="0BA4B968" w14:textId="77777777" w:rsidR="00050E91" w:rsidRPr="00DB5DBB" w:rsidRDefault="008C466D">
            <w:pPr>
              <w:rPr>
                <w:sz w:val="14"/>
                <w:szCs w:val="14"/>
                <w:lang w:eastAsia="zh-CN"/>
              </w:rPr>
            </w:pPr>
            <w:r w:rsidRPr="00DB5DBB">
              <w:rPr>
                <w:sz w:val="14"/>
                <w:szCs w:val="14"/>
                <w:lang w:eastAsia="zh-CN"/>
              </w:rPr>
              <w:t>vivo</w:t>
            </w:r>
          </w:p>
        </w:tc>
        <w:tc>
          <w:tcPr>
            <w:tcW w:w="8491" w:type="dxa"/>
          </w:tcPr>
          <w:p w14:paraId="49697F75" w14:textId="77777777" w:rsidR="008C466D" w:rsidRPr="00DB5DBB" w:rsidRDefault="008C466D" w:rsidP="009C1119">
            <w:pPr>
              <w:numPr>
                <w:ilvl w:val="0"/>
                <w:numId w:val="42"/>
              </w:numPr>
              <w:spacing w:after="160" w:line="259" w:lineRule="auto"/>
              <w:contextualSpacing/>
              <w:rPr>
                <w:rFonts w:ascii="Times" w:hAnsi="Times"/>
                <w:b/>
                <w:bCs/>
                <w:i/>
                <w:iCs/>
                <w:sz w:val="14"/>
                <w:szCs w:val="14"/>
              </w:rPr>
            </w:pPr>
            <w:r w:rsidRPr="00DB5DBB">
              <w:rPr>
                <w:rFonts w:ascii="Times" w:hAnsi="Times"/>
                <w:b/>
                <w:bCs/>
                <w:i/>
                <w:iCs/>
                <w:sz w:val="14"/>
                <w:szCs w:val="14"/>
              </w:rPr>
              <w:t xml:space="preserve">With regards </w:t>
            </w:r>
            <w:proofErr w:type="gramStart"/>
            <w:r w:rsidRPr="00DB5DBB">
              <w:rPr>
                <w:rFonts w:ascii="Times" w:hAnsi="Times"/>
                <w:b/>
                <w:bCs/>
                <w:i/>
                <w:iCs/>
                <w:sz w:val="14"/>
                <w:szCs w:val="14"/>
              </w:rPr>
              <w:t>to  SL</w:t>
            </w:r>
            <w:proofErr w:type="gramEnd"/>
            <w:r w:rsidRPr="00DB5DBB">
              <w:rPr>
                <w:rFonts w:ascii="Times" w:hAnsi="Times"/>
                <w:b/>
                <w:bCs/>
                <w:i/>
                <w:iCs/>
                <w:sz w:val="14"/>
                <w:szCs w:val="14"/>
              </w:rPr>
              <w:t>-TDOA</w:t>
            </w:r>
          </w:p>
          <w:p w14:paraId="6F4B7994" w14:textId="77777777" w:rsidR="008C466D"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ascii="Times" w:hAnsi="Times"/>
                <w:b/>
                <w:bCs/>
                <w:i/>
                <w:iCs/>
                <w:sz w:val="14"/>
                <w:szCs w:val="14"/>
              </w:rPr>
              <w:t>Only used for the purpose of absolute positioning estimation of the target UE</w:t>
            </w:r>
          </w:p>
          <w:p w14:paraId="3D8406F2" w14:textId="77777777" w:rsidR="00050E91"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eastAsiaTheme="minorEastAsia"/>
                <w:b/>
                <w:bCs/>
                <w:i/>
                <w:iCs/>
                <w:sz w:val="14"/>
                <w:szCs w:val="14"/>
                <w:lang w:eastAsia="zh-CN"/>
              </w:rPr>
              <w:t>The SL-TDOA based on DL-TDOA is preferred at least for the case that anchor UE is roadside units.</w:t>
            </w:r>
          </w:p>
        </w:tc>
      </w:tr>
      <w:tr w:rsidR="003015EA" w:rsidRPr="00D40080" w14:paraId="58298CF5" w14:textId="77777777" w:rsidTr="00050E91">
        <w:tc>
          <w:tcPr>
            <w:tcW w:w="1435" w:type="dxa"/>
          </w:tcPr>
          <w:p w14:paraId="0491465C" w14:textId="77777777" w:rsidR="003015EA" w:rsidRPr="00DB5DBB" w:rsidRDefault="003015EA">
            <w:pPr>
              <w:rPr>
                <w:sz w:val="14"/>
                <w:szCs w:val="14"/>
                <w:lang w:eastAsia="zh-CN"/>
              </w:rPr>
            </w:pPr>
            <w:r w:rsidRPr="00DB5DBB">
              <w:rPr>
                <w:sz w:val="14"/>
                <w:szCs w:val="14"/>
                <w:lang w:eastAsia="zh-CN"/>
              </w:rPr>
              <w:t>CATT, GOHIGH</w:t>
            </w:r>
          </w:p>
        </w:tc>
        <w:tc>
          <w:tcPr>
            <w:tcW w:w="8491" w:type="dxa"/>
          </w:tcPr>
          <w:p w14:paraId="5444E880" w14:textId="77777777" w:rsidR="003015EA" w:rsidRPr="00DB5DBB" w:rsidRDefault="003015EA" w:rsidP="000B7D27">
            <w:pPr>
              <w:spacing w:afterLines="50" w:after="120"/>
              <w:jc w:val="both"/>
              <w:rPr>
                <w:b/>
                <w:sz w:val="14"/>
                <w:szCs w:val="14"/>
              </w:rPr>
            </w:pPr>
            <w:r w:rsidRPr="00DB5DBB">
              <w:rPr>
                <w:rFonts w:eastAsiaTheme="minorEastAsia"/>
                <w:b/>
                <w:snapToGrid w:val="0"/>
                <w:sz w:val="14"/>
                <w:szCs w:val="14"/>
                <w:lang w:eastAsia="zh-CN"/>
              </w:rPr>
              <w:t xml:space="preserve">Proposal 4: </w:t>
            </w:r>
            <w:r w:rsidRPr="00DB5DBB">
              <w:rPr>
                <w:b/>
                <w:sz w:val="14"/>
                <w:szCs w:val="14"/>
              </w:rPr>
              <w:t>With regards to SL-TDOA positioning method, both DL-TDOA-like and UL-TDOA-like</w:t>
            </w:r>
            <w:r w:rsidRPr="00DB5DBB">
              <w:rPr>
                <w:rFonts w:eastAsiaTheme="minorEastAsia" w:hint="eastAsia"/>
                <w:b/>
                <w:sz w:val="14"/>
                <w:szCs w:val="14"/>
                <w:lang w:eastAsia="zh-CN"/>
              </w:rPr>
              <w:t xml:space="preserve"> operation</w:t>
            </w:r>
            <w:r w:rsidRPr="00DB5DBB">
              <w:rPr>
                <w:b/>
                <w:sz w:val="14"/>
                <w:szCs w:val="14"/>
              </w:rPr>
              <w:t xml:space="preserve"> should be supported.</w:t>
            </w:r>
          </w:p>
          <w:p w14:paraId="72984F5D" w14:textId="77777777" w:rsidR="003015EA" w:rsidRPr="00DB5DBB" w:rsidRDefault="003015EA" w:rsidP="000B7D27">
            <w:pPr>
              <w:pStyle w:val="ListParagraph"/>
              <w:numPr>
                <w:ilvl w:val="0"/>
                <w:numId w:val="83"/>
              </w:numPr>
              <w:spacing w:afterLines="50" w:after="120" w:line="240" w:lineRule="auto"/>
              <w:contextualSpacing w:val="0"/>
              <w:jc w:val="both"/>
              <w:rPr>
                <w:rFonts w:eastAsiaTheme="minorEastAsia"/>
                <w:b/>
                <w:snapToGrid w:val="0"/>
                <w:sz w:val="14"/>
                <w:szCs w:val="14"/>
              </w:rPr>
            </w:pPr>
            <w:r w:rsidRPr="00DB5DBB">
              <w:rPr>
                <w:rFonts w:ascii="Times New Roman" w:eastAsiaTheme="minorEastAsia" w:hAnsi="Times New Roman" w:cs="Times New Roman"/>
                <w:b/>
                <w:snapToGrid w:val="0"/>
                <w:sz w:val="14"/>
                <w:szCs w:val="14"/>
              </w:rPr>
              <w:t xml:space="preserve">FFS on how to mitigate the synchronization error among different anchor </w:t>
            </w:r>
            <w:r w:rsidRPr="00DB5DBB">
              <w:rPr>
                <w:rFonts w:ascii="Times New Roman" w:eastAsiaTheme="minorEastAsia" w:hAnsi="Times New Roman" w:cs="Times New Roman" w:hint="eastAsia"/>
                <w:b/>
                <w:snapToGrid w:val="0"/>
                <w:sz w:val="14"/>
                <w:szCs w:val="14"/>
              </w:rPr>
              <w:t>UE</w:t>
            </w:r>
            <w:r w:rsidRPr="00DB5DBB">
              <w:rPr>
                <w:rFonts w:ascii="Times New Roman" w:eastAsiaTheme="minorEastAsia" w:hAnsi="Times New Roman" w:cs="Times New Roman"/>
                <w:b/>
                <w:snapToGrid w:val="0"/>
                <w:sz w:val="14"/>
                <w:szCs w:val="14"/>
              </w:rPr>
              <w:t>s.</w:t>
            </w:r>
          </w:p>
        </w:tc>
      </w:tr>
      <w:tr w:rsidR="00511EC5" w:rsidRPr="00D40080" w14:paraId="6D7C60D1" w14:textId="77777777" w:rsidTr="00050E91">
        <w:tc>
          <w:tcPr>
            <w:tcW w:w="1435" w:type="dxa"/>
          </w:tcPr>
          <w:p w14:paraId="4D117BAE" w14:textId="77777777" w:rsidR="00511EC5" w:rsidRPr="00DB5DBB" w:rsidRDefault="00511EC5">
            <w:pPr>
              <w:rPr>
                <w:sz w:val="14"/>
                <w:szCs w:val="14"/>
                <w:lang w:eastAsia="zh-CN"/>
              </w:rPr>
            </w:pPr>
            <w:r w:rsidRPr="00DB5DBB">
              <w:rPr>
                <w:sz w:val="14"/>
                <w:szCs w:val="14"/>
                <w:lang w:eastAsia="zh-CN"/>
              </w:rPr>
              <w:t>LGE</w:t>
            </w:r>
          </w:p>
        </w:tc>
        <w:tc>
          <w:tcPr>
            <w:tcW w:w="8491" w:type="dxa"/>
          </w:tcPr>
          <w:p w14:paraId="32C29289" w14:textId="77777777" w:rsidR="00511EC5" w:rsidRPr="00DB5DBB" w:rsidRDefault="00511EC5" w:rsidP="00511EC5">
            <w:pPr>
              <w:adjustRightInd w:val="0"/>
              <w:snapToGrid w:val="0"/>
              <w:spacing w:before="100" w:beforeAutospacing="1" w:after="100" w:afterAutospacing="1" w:line="264" w:lineRule="auto"/>
              <w:rPr>
                <w:rFonts w:ascii="Calibri" w:hAnsi="Calibri" w:cs="Calibri"/>
                <w:i/>
                <w:sz w:val="14"/>
                <w:szCs w:val="14"/>
              </w:rPr>
            </w:pPr>
            <w:r w:rsidRPr="00DB5DBB">
              <w:rPr>
                <w:rFonts w:ascii="Calibri" w:eastAsia="Batang" w:hAnsi="Calibri" w:cs="Calibri"/>
                <w:b/>
                <w:i/>
                <w:sz w:val="14"/>
                <w:szCs w:val="14"/>
              </w:rPr>
              <w:t>Proposal 30:</w:t>
            </w:r>
            <w:r w:rsidRPr="00DB5DBB">
              <w:rPr>
                <w:rFonts w:ascii="Calibri" w:eastAsia="Batang" w:hAnsi="Calibri" w:cs="Calibri"/>
                <w:i/>
                <w:sz w:val="14"/>
                <w:szCs w:val="14"/>
              </w:rPr>
              <w:t xml:space="preserve"> Further study is needed on the solution that mitigates the performance loss of SL positioning due to the synchronization timing offset between UEs</w:t>
            </w:r>
            <w:r w:rsidRPr="00DB5DBB">
              <w:rPr>
                <w:rFonts w:ascii="Calibri" w:hAnsi="Calibri" w:cs="Calibri"/>
                <w:i/>
                <w:sz w:val="14"/>
                <w:szCs w:val="14"/>
              </w:rPr>
              <w:t>.</w:t>
            </w:r>
          </w:p>
        </w:tc>
      </w:tr>
      <w:tr w:rsidR="00D10969" w:rsidRPr="00D40080" w14:paraId="5459D830" w14:textId="77777777" w:rsidTr="00050E91">
        <w:tc>
          <w:tcPr>
            <w:tcW w:w="1435" w:type="dxa"/>
          </w:tcPr>
          <w:p w14:paraId="579B23F7" w14:textId="77777777" w:rsidR="00D10969" w:rsidRPr="00DB5DBB" w:rsidRDefault="00D10969">
            <w:pPr>
              <w:rPr>
                <w:sz w:val="14"/>
                <w:szCs w:val="14"/>
                <w:lang w:eastAsia="zh-CN"/>
              </w:rPr>
            </w:pPr>
            <w:r w:rsidRPr="00DB5DBB">
              <w:rPr>
                <w:sz w:val="14"/>
                <w:szCs w:val="14"/>
                <w:lang w:eastAsia="zh-CN"/>
              </w:rPr>
              <w:t>Xiaomi</w:t>
            </w:r>
          </w:p>
        </w:tc>
        <w:tc>
          <w:tcPr>
            <w:tcW w:w="8491" w:type="dxa"/>
          </w:tcPr>
          <w:p w14:paraId="75BFA640" w14:textId="77777777" w:rsidR="00D10969" w:rsidRPr="00DB5DBB" w:rsidRDefault="00D10969" w:rsidP="000B7D27">
            <w:pPr>
              <w:spacing w:beforeLines="50" w:before="120"/>
              <w:jc w:val="both"/>
              <w:rPr>
                <w:rFonts w:eastAsia="SimSun"/>
                <w:b/>
                <w:color w:val="000000"/>
                <w:sz w:val="14"/>
                <w:szCs w:val="14"/>
                <w:lang w:eastAsia="zh-CN"/>
              </w:rPr>
            </w:pPr>
            <w:r w:rsidRPr="00DB5DBB">
              <w:rPr>
                <w:rFonts w:eastAsia="SimSun"/>
                <w:b/>
                <w:color w:val="000000"/>
                <w:sz w:val="14"/>
                <w:szCs w:val="14"/>
                <w:lang w:eastAsia="zh-CN"/>
              </w:rPr>
              <w:t xml:space="preserve">Proposal 3: The condition of using SL-TDOA shall be studied including the synchronization among anchor UEs. </w:t>
            </w:r>
          </w:p>
        </w:tc>
      </w:tr>
      <w:tr w:rsidR="009C1721" w:rsidRPr="00D40080" w14:paraId="6171BCD7" w14:textId="77777777" w:rsidTr="00050E91">
        <w:tc>
          <w:tcPr>
            <w:tcW w:w="1435" w:type="dxa"/>
          </w:tcPr>
          <w:p w14:paraId="15C79BDB" w14:textId="77777777" w:rsidR="009C1721" w:rsidRPr="00DB5DBB" w:rsidRDefault="009C1721">
            <w:pPr>
              <w:rPr>
                <w:sz w:val="14"/>
                <w:szCs w:val="14"/>
                <w:lang w:eastAsia="zh-CN"/>
              </w:rPr>
            </w:pPr>
            <w:r w:rsidRPr="00DB5DBB">
              <w:rPr>
                <w:sz w:val="14"/>
                <w:szCs w:val="14"/>
                <w:lang w:eastAsia="zh-CN"/>
              </w:rPr>
              <w:t>Intel</w:t>
            </w:r>
          </w:p>
        </w:tc>
        <w:tc>
          <w:tcPr>
            <w:tcW w:w="8491" w:type="dxa"/>
          </w:tcPr>
          <w:p w14:paraId="25B2E20C" w14:textId="77777777" w:rsidR="009C1721" w:rsidRPr="00DB5DBB" w:rsidRDefault="009C1721" w:rsidP="001C71C9">
            <w:pPr>
              <w:pStyle w:val="3GPPText"/>
              <w:numPr>
                <w:ilvl w:val="0"/>
                <w:numId w:val="86"/>
              </w:numPr>
              <w:rPr>
                <w:sz w:val="14"/>
                <w:szCs w:val="14"/>
              </w:rPr>
            </w:pPr>
          </w:p>
          <w:p w14:paraId="5A96B6C2" w14:textId="77777777" w:rsidR="009C1721" w:rsidRPr="00DB5DBB" w:rsidRDefault="009C1721" w:rsidP="001C71C9">
            <w:pPr>
              <w:pStyle w:val="3GPPText"/>
              <w:numPr>
                <w:ilvl w:val="1"/>
                <w:numId w:val="86"/>
              </w:numPr>
              <w:rPr>
                <w:b/>
                <w:bCs/>
                <w:sz w:val="14"/>
                <w:szCs w:val="14"/>
              </w:rPr>
            </w:pPr>
            <w:r w:rsidRPr="00DB5DBB">
              <w:rPr>
                <w:b/>
                <w:bCs/>
                <w:sz w:val="14"/>
                <w:szCs w:val="14"/>
              </w:rPr>
              <w:t>It is assumed that UEs requiring high synchronization accuracy for SL-TDOA may be synchronized using methods other than the ones defined for SL communication.</w:t>
            </w:r>
          </w:p>
          <w:p w14:paraId="62EE067E" w14:textId="77777777" w:rsidR="00BA2B45" w:rsidRPr="00DB5DBB" w:rsidRDefault="00BA2B45" w:rsidP="001C71C9">
            <w:pPr>
              <w:pStyle w:val="3GPPText"/>
              <w:numPr>
                <w:ilvl w:val="0"/>
                <w:numId w:val="86"/>
              </w:numPr>
              <w:rPr>
                <w:sz w:val="14"/>
                <w:szCs w:val="14"/>
              </w:rPr>
            </w:pPr>
          </w:p>
          <w:p w14:paraId="607BFDB1" w14:textId="77777777" w:rsidR="00BA2B45" w:rsidRPr="00DB5DBB" w:rsidRDefault="00BA2B45" w:rsidP="001C71C9">
            <w:pPr>
              <w:pStyle w:val="3GPPText"/>
              <w:numPr>
                <w:ilvl w:val="1"/>
                <w:numId w:val="86"/>
              </w:numPr>
              <w:rPr>
                <w:b/>
                <w:bCs/>
                <w:sz w:val="14"/>
                <w:szCs w:val="14"/>
              </w:rPr>
            </w:pPr>
            <w:r w:rsidRPr="00DB5DBB">
              <w:rPr>
                <w:b/>
                <w:bCs/>
                <w:sz w:val="14"/>
                <w:szCs w:val="14"/>
              </w:rPr>
              <w:t>Resource allocation ensures that transmission occasions for anchor UEs in the case of DL-TDOA like SL-TDOA are sufficiently close in time.</w:t>
            </w:r>
          </w:p>
          <w:p w14:paraId="0FC05B0D" w14:textId="77777777" w:rsidR="00BA2B45" w:rsidRPr="00DB5DBB" w:rsidRDefault="00BA2B45" w:rsidP="00BA2B45">
            <w:pPr>
              <w:pStyle w:val="3GPPText"/>
              <w:rPr>
                <w:b/>
                <w:bCs/>
                <w:sz w:val="14"/>
                <w:szCs w:val="14"/>
              </w:rPr>
            </w:pPr>
          </w:p>
        </w:tc>
      </w:tr>
      <w:tr w:rsidR="0015130D" w:rsidRPr="00D40080" w14:paraId="20669248" w14:textId="77777777" w:rsidTr="00050E91">
        <w:tc>
          <w:tcPr>
            <w:tcW w:w="1435" w:type="dxa"/>
          </w:tcPr>
          <w:p w14:paraId="63666A02" w14:textId="77777777" w:rsidR="0015130D" w:rsidRPr="00DB5DBB" w:rsidRDefault="0015130D">
            <w:pPr>
              <w:rPr>
                <w:sz w:val="14"/>
                <w:szCs w:val="14"/>
                <w:lang w:eastAsia="zh-CN"/>
              </w:rPr>
            </w:pPr>
            <w:r w:rsidRPr="00DB5DBB">
              <w:rPr>
                <w:sz w:val="14"/>
                <w:szCs w:val="14"/>
                <w:lang w:eastAsia="zh-CN"/>
              </w:rPr>
              <w:t>OPPO</w:t>
            </w:r>
          </w:p>
        </w:tc>
        <w:tc>
          <w:tcPr>
            <w:tcW w:w="8491" w:type="dxa"/>
          </w:tcPr>
          <w:p w14:paraId="6AFDA9C3" w14:textId="77777777" w:rsidR="0015130D" w:rsidRPr="00DB5DBB" w:rsidRDefault="0015130D" w:rsidP="0015130D">
            <w:pPr>
              <w:pStyle w:val="Caption"/>
              <w:rPr>
                <w:rFonts w:eastAsiaTheme="minorEastAsia"/>
                <w:b w:val="0"/>
                <w:bCs w:val="0"/>
                <w:color w:val="000000"/>
                <w:sz w:val="14"/>
                <w:szCs w:val="14"/>
              </w:rPr>
            </w:pPr>
            <w:bookmarkStart w:id="40" w:name="_Toc118725149"/>
            <w:r w:rsidRPr="00DB5DBB">
              <w:rPr>
                <w:rFonts w:eastAsiaTheme="minorEastAsia"/>
                <w:color w:val="000000"/>
                <w:sz w:val="14"/>
                <w:szCs w:val="14"/>
              </w:rPr>
              <w:t xml:space="preserve">Proposal </w:t>
            </w:r>
            <w:r w:rsidR="00CF5FA0" w:rsidRPr="00DB5DBB">
              <w:rPr>
                <w:rFonts w:eastAsiaTheme="minorEastAsia"/>
                <w:b w:val="0"/>
                <w:bCs w:val="0"/>
                <w:color w:val="000000"/>
                <w:sz w:val="14"/>
                <w:szCs w:val="14"/>
              </w:rPr>
              <w:fldChar w:fldCharType="begin"/>
            </w:r>
            <w:r w:rsidRPr="00DB5DBB">
              <w:rPr>
                <w:rFonts w:eastAsiaTheme="minorEastAsia"/>
                <w:color w:val="000000"/>
                <w:sz w:val="14"/>
                <w:szCs w:val="14"/>
              </w:rPr>
              <w:instrText xml:space="preserve"> SEQ Proposal \* ARABIC </w:instrText>
            </w:r>
            <w:r w:rsidR="00CF5FA0" w:rsidRPr="00DB5DBB">
              <w:rPr>
                <w:rFonts w:eastAsiaTheme="minorEastAsia"/>
                <w:b w:val="0"/>
                <w:bCs w:val="0"/>
                <w:color w:val="000000"/>
                <w:sz w:val="14"/>
                <w:szCs w:val="14"/>
              </w:rPr>
              <w:fldChar w:fldCharType="separate"/>
            </w:r>
            <w:r w:rsidRPr="00DB5DBB">
              <w:rPr>
                <w:rFonts w:eastAsiaTheme="minorEastAsia"/>
                <w:noProof/>
                <w:color w:val="000000"/>
                <w:sz w:val="14"/>
                <w:szCs w:val="14"/>
              </w:rPr>
              <w:t>2</w:t>
            </w:r>
            <w:r w:rsidR="00CF5FA0" w:rsidRPr="00DB5DBB">
              <w:rPr>
                <w:rFonts w:eastAsiaTheme="minorEastAsia"/>
                <w:b w:val="0"/>
                <w:bCs w:val="0"/>
                <w:color w:val="000000"/>
                <w:sz w:val="14"/>
                <w:szCs w:val="14"/>
              </w:rPr>
              <w:fldChar w:fldCharType="end"/>
            </w:r>
            <w:r w:rsidRPr="00DB5DBB">
              <w:rPr>
                <w:rFonts w:eastAsiaTheme="minorEastAsia"/>
                <w:color w:val="000000"/>
                <w:sz w:val="14"/>
                <w:szCs w:val="14"/>
              </w:rPr>
              <w:t>: For SL-TDOA, method(s) to mitigate impact of synchronization error between two anchor UEs are not needed.</w:t>
            </w:r>
            <w:bookmarkEnd w:id="40"/>
          </w:p>
        </w:tc>
      </w:tr>
      <w:tr w:rsidR="00310E54" w:rsidRPr="00D40080" w14:paraId="22864E27" w14:textId="77777777" w:rsidTr="00050E91">
        <w:tc>
          <w:tcPr>
            <w:tcW w:w="1435" w:type="dxa"/>
          </w:tcPr>
          <w:p w14:paraId="1A069220" w14:textId="77777777" w:rsidR="00310E54" w:rsidRPr="00DB5DBB" w:rsidRDefault="00310E54">
            <w:pPr>
              <w:rPr>
                <w:sz w:val="14"/>
                <w:szCs w:val="14"/>
                <w:lang w:eastAsia="zh-CN"/>
              </w:rPr>
            </w:pPr>
            <w:r w:rsidRPr="00DB5DBB">
              <w:rPr>
                <w:sz w:val="14"/>
                <w:szCs w:val="14"/>
                <w:lang w:eastAsia="zh-CN"/>
              </w:rPr>
              <w:t>ZTE</w:t>
            </w:r>
          </w:p>
        </w:tc>
        <w:tc>
          <w:tcPr>
            <w:tcW w:w="8491" w:type="dxa"/>
          </w:tcPr>
          <w:p w14:paraId="0920916C" w14:textId="77777777" w:rsidR="00310E54" w:rsidRPr="00DB5DBB" w:rsidRDefault="00310E54" w:rsidP="000B7D27">
            <w:pPr>
              <w:snapToGrid w:val="0"/>
              <w:spacing w:beforeLines="50" w:before="120" w:afterLines="50" w:after="120"/>
              <w:jc w:val="both"/>
              <w:rPr>
                <w:bCs/>
                <w:i/>
                <w:iCs/>
                <w:sz w:val="14"/>
                <w:szCs w:val="14"/>
              </w:rPr>
            </w:pPr>
            <w:r w:rsidRPr="00DB5DBB">
              <w:rPr>
                <w:b/>
                <w:bCs/>
                <w:i/>
                <w:iCs/>
                <w:sz w:val="14"/>
                <w:szCs w:val="14"/>
              </w:rPr>
              <w:t>Proposal 1:</w:t>
            </w:r>
            <w:r w:rsidRPr="00DB5DBB">
              <w:rPr>
                <w:bCs/>
                <w:i/>
                <w:iCs/>
                <w:sz w:val="14"/>
                <w:szCs w:val="14"/>
              </w:rPr>
              <w:t xml:space="preserve"> With regards to SL-TDOA positioning method for SL-only positioning</w:t>
            </w:r>
          </w:p>
          <w:p w14:paraId="41778DC3" w14:textId="77777777" w:rsidR="00310E54" w:rsidRPr="00DB5DBB" w:rsidRDefault="00310E54" w:rsidP="000B7D27">
            <w:pPr>
              <w:pStyle w:val="ListParagraph"/>
              <w:numPr>
                <w:ilvl w:val="0"/>
                <w:numId w:val="8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B5DBB">
              <w:rPr>
                <w:bCs/>
                <w:i/>
                <w:iCs/>
                <w:sz w:val="14"/>
                <w:szCs w:val="14"/>
              </w:rPr>
              <w:t xml:space="preserve">Study the rules/enhancement of SL-TDOA method considering </w:t>
            </w:r>
            <w:r w:rsidRPr="00DB5DBB">
              <w:rPr>
                <w:bCs/>
                <w:i/>
                <w:sz w:val="14"/>
                <w:szCs w:val="14"/>
              </w:rPr>
              <w:t>the time synchronization requirement of UEs, selection of the anchor UEs, and the signaling procedures</w:t>
            </w:r>
            <w:r w:rsidRPr="00DB5DBB">
              <w:rPr>
                <w:bCs/>
                <w:i/>
                <w:iCs/>
                <w:sz w:val="14"/>
                <w:szCs w:val="14"/>
              </w:rPr>
              <w:t>.</w:t>
            </w:r>
          </w:p>
        </w:tc>
      </w:tr>
      <w:tr w:rsidR="00B04C0D" w:rsidRPr="00D40080" w14:paraId="66B66D00" w14:textId="77777777" w:rsidTr="00050E91">
        <w:tc>
          <w:tcPr>
            <w:tcW w:w="1435" w:type="dxa"/>
          </w:tcPr>
          <w:p w14:paraId="1570FF9E" w14:textId="77777777" w:rsidR="00B04C0D" w:rsidRPr="00DB5DBB" w:rsidRDefault="00B04C0D">
            <w:pPr>
              <w:rPr>
                <w:sz w:val="14"/>
                <w:szCs w:val="14"/>
                <w:lang w:eastAsia="zh-CN"/>
              </w:rPr>
            </w:pPr>
            <w:r w:rsidRPr="00DB5DBB">
              <w:rPr>
                <w:sz w:val="14"/>
                <w:szCs w:val="14"/>
                <w:lang w:eastAsia="zh-CN"/>
              </w:rPr>
              <w:t>Interdigital</w:t>
            </w:r>
          </w:p>
        </w:tc>
        <w:tc>
          <w:tcPr>
            <w:tcW w:w="8491" w:type="dxa"/>
          </w:tcPr>
          <w:p w14:paraId="2B0B14E2" w14:textId="77777777" w:rsidR="00B04C0D" w:rsidRPr="00DB5DBB" w:rsidRDefault="00B04C0D" w:rsidP="00B04C0D">
            <w:pPr>
              <w:rPr>
                <w:b/>
                <w:bCs/>
                <w:sz w:val="14"/>
                <w:szCs w:val="14"/>
                <w:lang w:val="en-GB" w:eastAsia="zh-CN"/>
              </w:rPr>
            </w:pPr>
            <w:r w:rsidRPr="00DB5DBB">
              <w:rPr>
                <w:b/>
                <w:bCs/>
                <w:sz w:val="14"/>
                <w:szCs w:val="14"/>
                <w:lang w:val="en-GB" w:eastAsia="zh-CN"/>
              </w:rPr>
              <w:t xml:space="preserve">Proposal 6: Prioritize design of SL </w:t>
            </w:r>
            <w:proofErr w:type="spellStart"/>
            <w:r w:rsidRPr="00DB5DBB">
              <w:rPr>
                <w:b/>
                <w:bCs/>
                <w:sz w:val="14"/>
                <w:szCs w:val="14"/>
                <w:lang w:val="en-GB" w:eastAsia="zh-CN"/>
              </w:rPr>
              <w:t>TDoA</w:t>
            </w:r>
            <w:proofErr w:type="spellEnd"/>
            <w:r w:rsidRPr="00DB5DBB">
              <w:rPr>
                <w:b/>
                <w:bCs/>
                <w:sz w:val="14"/>
                <w:szCs w:val="14"/>
                <w:lang w:val="en-GB" w:eastAsia="zh-CN"/>
              </w:rPr>
              <w:t>-based positioning in a SL positioning group of stationary anchor UEs (e.g., RSUs), and a target UE.</w:t>
            </w:r>
          </w:p>
          <w:p w14:paraId="632CFCB0" w14:textId="77777777" w:rsidR="005258FC" w:rsidRPr="00DB5DBB" w:rsidRDefault="005258FC" w:rsidP="005258FC">
            <w:pPr>
              <w:rPr>
                <w:b/>
                <w:bCs/>
                <w:sz w:val="14"/>
                <w:szCs w:val="14"/>
                <w:lang w:val="en-GB" w:eastAsia="zh-CN"/>
              </w:rPr>
            </w:pPr>
            <w:r w:rsidRPr="00DB5DBB">
              <w:rPr>
                <w:b/>
                <w:bCs/>
                <w:sz w:val="14"/>
                <w:szCs w:val="14"/>
                <w:lang w:val="en-GB" w:eastAsia="zh-CN"/>
              </w:rPr>
              <w:t xml:space="preserve">Proposal 7: UEs in a </w:t>
            </w:r>
            <w:proofErr w:type="spellStart"/>
            <w:r w:rsidRPr="00DB5DBB">
              <w:rPr>
                <w:b/>
                <w:bCs/>
                <w:sz w:val="14"/>
                <w:szCs w:val="14"/>
                <w:lang w:val="en-GB" w:eastAsia="zh-CN"/>
              </w:rPr>
              <w:t>TDoA</w:t>
            </w:r>
            <w:proofErr w:type="spellEnd"/>
            <w:r w:rsidRPr="00DB5DBB">
              <w:rPr>
                <w:b/>
                <w:bCs/>
                <w:sz w:val="14"/>
                <w:szCs w:val="14"/>
                <w:lang w:val="en-GB" w:eastAsia="zh-CN"/>
              </w:rPr>
              <w:t xml:space="preserve">-based positioning group synchronize with a common </w:t>
            </w:r>
            <w:proofErr w:type="spellStart"/>
            <w:r w:rsidRPr="00DB5DBB">
              <w:rPr>
                <w:b/>
                <w:bCs/>
                <w:sz w:val="14"/>
                <w:szCs w:val="14"/>
                <w:lang w:val="en-GB" w:eastAsia="zh-CN"/>
              </w:rPr>
              <w:t>SyncRef</w:t>
            </w:r>
            <w:proofErr w:type="spellEnd"/>
            <w:r w:rsidRPr="00DB5DBB">
              <w:rPr>
                <w:b/>
                <w:bCs/>
                <w:sz w:val="14"/>
                <w:szCs w:val="14"/>
                <w:lang w:val="en-GB" w:eastAsia="zh-CN"/>
              </w:rPr>
              <w:t xml:space="preserve"> UE in the same group.</w:t>
            </w:r>
          </w:p>
          <w:p w14:paraId="4FE6DCEE" w14:textId="77777777" w:rsidR="00B04C0D" w:rsidRPr="00DB5DBB" w:rsidRDefault="00456BE7" w:rsidP="00456BE7">
            <w:pPr>
              <w:rPr>
                <w:b/>
                <w:bCs/>
                <w:sz w:val="14"/>
                <w:szCs w:val="14"/>
                <w:lang w:val="en-GB" w:eastAsia="zh-CN"/>
              </w:rPr>
            </w:pPr>
            <w:r w:rsidRPr="00DB5DBB">
              <w:rPr>
                <w:b/>
                <w:bCs/>
                <w:sz w:val="14"/>
                <w:szCs w:val="14"/>
                <w:lang w:val="en-GB" w:eastAsia="zh-CN"/>
              </w:rPr>
              <w:t xml:space="preserve">Proposal 8: Study impact on SL </w:t>
            </w:r>
            <w:proofErr w:type="spellStart"/>
            <w:r w:rsidRPr="00DB5DBB">
              <w:rPr>
                <w:b/>
                <w:bCs/>
                <w:sz w:val="14"/>
                <w:szCs w:val="14"/>
                <w:lang w:val="en-GB" w:eastAsia="zh-CN"/>
              </w:rPr>
              <w:t>TDoA</w:t>
            </w:r>
            <w:proofErr w:type="spellEnd"/>
            <w:r w:rsidRPr="00DB5DBB">
              <w:rPr>
                <w:b/>
                <w:bCs/>
                <w:sz w:val="14"/>
                <w:szCs w:val="14"/>
                <w:lang w:val="en-GB" w:eastAsia="zh-CN"/>
              </w:rPr>
              <w:t xml:space="preserve">-based positioning of the uncertainty of the location information of anchor UEs. </w:t>
            </w:r>
          </w:p>
        </w:tc>
      </w:tr>
      <w:tr w:rsidR="008A4A09" w:rsidRPr="00D40080" w14:paraId="4CC37960" w14:textId="77777777" w:rsidTr="00050E91">
        <w:tc>
          <w:tcPr>
            <w:tcW w:w="1435" w:type="dxa"/>
          </w:tcPr>
          <w:p w14:paraId="7F809155" w14:textId="77777777" w:rsidR="008A4A09" w:rsidRPr="00DB5DBB" w:rsidRDefault="008A4A09">
            <w:pPr>
              <w:rPr>
                <w:sz w:val="14"/>
                <w:szCs w:val="14"/>
                <w:lang w:eastAsia="zh-CN"/>
              </w:rPr>
            </w:pPr>
            <w:r w:rsidRPr="00DB5DBB">
              <w:rPr>
                <w:sz w:val="14"/>
                <w:szCs w:val="14"/>
                <w:lang w:eastAsia="zh-CN"/>
              </w:rPr>
              <w:t>Lenovo</w:t>
            </w:r>
          </w:p>
        </w:tc>
        <w:tc>
          <w:tcPr>
            <w:tcW w:w="8491" w:type="dxa"/>
          </w:tcPr>
          <w:p w14:paraId="02545F25" w14:textId="77777777" w:rsidR="008A4A09" w:rsidRPr="00DB5DBB" w:rsidRDefault="008A4A09" w:rsidP="008A4A09">
            <w:pPr>
              <w:jc w:val="both"/>
              <w:rPr>
                <w:b/>
                <w:bCs/>
                <w:i/>
                <w:iCs/>
                <w:sz w:val="14"/>
                <w:szCs w:val="14"/>
              </w:rPr>
            </w:pPr>
            <w:r w:rsidRPr="00DB5DBB">
              <w:rPr>
                <w:b/>
                <w:bCs/>
                <w:i/>
                <w:iCs/>
                <w:sz w:val="14"/>
                <w:szCs w:val="14"/>
              </w:rPr>
              <w:t>Proposal 4: SL-TDOA can exploit both SL-RSTD and SL-RTOA measurements within a single SL positioning session.</w:t>
            </w:r>
          </w:p>
          <w:p w14:paraId="79D2CC41" w14:textId="77777777" w:rsidR="00AD5FFE" w:rsidRPr="00DB5DBB" w:rsidRDefault="00AD5FFE" w:rsidP="008A4A09">
            <w:pPr>
              <w:jc w:val="both"/>
              <w:rPr>
                <w:sz w:val="14"/>
                <w:szCs w:val="14"/>
              </w:rPr>
            </w:pPr>
          </w:p>
          <w:p w14:paraId="26F2D433" w14:textId="77777777" w:rsidR="008A4A09" w:rsidRPr="00DB5DBB" w:rsidRDefault="00AD5FFE" w:rsidP="00B04C0D">
            <w:pPr>
              <w:rPr>
                <w:b/>
                <w:bCs/>
                <w:i/>
                <w:iCs/>
                <w:sz w:val="14"/>
                <w:szCs w:val="14"/>
              </w:rPr>
            </w:pPr>
            <w:r w:rsidRPr="00DB5DBB">
              <w:rPr>
                <w:b/>
                <w:bCs/>
                <w:i/>
                <w:iCs/>
                <w:sz w:val="14"/>
                <w:szCs w:val="14"/>
              </w:rPr>
              <w:t xml:space="preserve">Proposal 5: In the case of DL-TDOA-like operation of SL-TDOA, RAN1 to at least introduce the support for a reference anchor UEs for performing SL RSTD measurements and synchronization error compensation. FFS the synchronization error compensation e.g., sharing of RTD information between anchors, SL </w:t>
            </w:r>
            <w:proofErr w:type="spellStart"/>
            <w:r w:rsidRPr="00DB5DBB">
              <w:rPr>
                <w:b/>
                <w:bCs/>
                <w:i/>
                <w:iCs/>
                <w:sz w:val="14"/>
                <w:szCs w:val="14"/>
              </w:rPr>
              <w:t>synchronisation</w:t>
            </w:r>
            <w:proofErr w:type="spellEnd"/>
            <w:r w:rsidRPr="00DB5DBB">
              <w:rPr>
                <w:b/>
                <w:bCs/>
                <w:i/>
                <w:iCs/>
                <w:sz w:val="14"/>
                <w:szCs w:val="14"/>
              </w:rPr>
              <w:t xml:space="preserve"> source selection, etc.</w:t>
            </w:r>
          </w:p>
        </w:tc>
      </w:tr>
      <w:tr w:rsidR="00F93FA5" w:rsidRPr="00D40080" w14:paraId="7D600097" w14:textId="77777777" w:rsidTr="00050E91">
        <w:tc>
          <w:tcPr>
            <w:tcW w:w="1435" w:type="dxa"/>
          </w:tcPr>
          <w:p w14:paraId="02143158" w14:textId="77777777" w:rsidR="00F93FA5" w:rsidRPr="00DB5DBB" w:rsidRDefault="00F93FA5">
            <w:pPr>
              <w:rPr>
                <w:sz w:val="14"/>
                <w:szCs w:val="14"/>
                <w:lang w:eastAsia="zh-CN"/>
              </w:rPr>
            </w:pPr>
            <w:r w:rsidRPr="00DB5DBB">
              <w:rPr>
                <w:sz w:val="14"/>
                <w:szCs w:val="14"/>
                <w:lang w:eastAsia="zh-CN"/>
              </w:rPr>
              <w:t>Apple</w:t>
            </w:r>
          </w:p>
        </w:tc>
        <w:tc>
          <w:tcPr>
            <w:tcW w:w="8491" w:type="dxa"/>
          </w:tcPr>
          <w:p w14:paraId="5BB5ABCC" w14:textId="77777777" w:rsidR="00F93FA5" w:rsidRPr="00DB5DBB" w:rsidRDefault="00F93FA5" w:rsidP="00F93FA5">
            <w:pPr>
              <w:jc w:val="both"/>
              <w:rPr>
                <w:b/>
                <w:bCs/>
                <w:i/>
                <w:iCs/>
                <w:sz w:val="14"/>
                <w:szCs w:val="14"/>
              </w:rPr>
            </w:pPr>
            <w:r w:rsidRPr="00DB5DBB">
              <w:rPr>
                <w:b/>
                <w:bCs/>
                <w:i/>
                <w:iCs/>
                <w:sz w:val="14"/>
                <w:szCs w:val="14"/>
              </w:rPr>
              <w:t xml:space="preserve">Proposal 4: SL-TDOA positioning: </w:t>
            </w:r>
          </w:p>
          <w:p w14:paraId="638C9F1B"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SL-</w:t>
            </w:r>
            <w:proofErr w:type="spellStart"/>
            <w:r w:rsidRPr="00DB5DBB">
              <w:rPr>
                <w:b/>
                <w:bCs/>
                <w:i/>
                <w:iCs/>
                <w:sz w:val="14"/>
                <w:szCs w:val="14"/>
              </w:rPr>
              <w:t>TDoA</w:t>
            </w:r>
            <w:proofErr w:type="spellEnd"/>
            <w:r w:rsidRPr="00DB5DBB">
              <w:rPr>
                <w:b/>
                <w:bCs/>
                <w:i/>
                <w:iCs/>
                <w:sz w:val="14"/>
                <w:szCs w:val="14"/>
              </w:rPr>
              <w:t xml:space="preserve"> positioning is based on the time delay of arrival to or from a SL UE target </w:t>
            </w:r>
            <w:proofErr w:type="gramStart"/>
            <w:r w:rsidRPr="00DB5DBB">
              <w:rPr>
                <w:b/>
                <w:bCs/>
                <w:i/>
                <w:iCs/>
                <w:sz w:val="14"/>
                <w:szCs w:val="14"/>
              </w:rPr>
              <w:t>with  SL</w:t>
            </w:r>
            <w:proofErr w:type="gramEnd"/>
            <w:r w:rsidRPr="00DB5DBB">
              <w:rPr>
                <w:b/>
                <w:bCs/>
                <w:i/>
                <w:iCs/>
                <w:sz w:val="14"/>
                <w:szCs w:val="14"/>
              </w:rPr>
              <w:t xml:space="preserve"> UEs in a positioning set (at least 2 for 2-D positioning and at least 3 for 3-D positioning). In hybrid SL-TDOA, one or more of the positioning set may be a </w:t>
            </w:r>
            <w:proofErr w:type="spellStart"/>
            <w:r w:rsidRPr="00DB5DBB">
              <w:rPr>
                <w:b/>
                <w:bCs/>
                <w:i/>
                <w:iCs/>
                <w:sz w:val="14"/>
                <w:szCs w:val="14"/>
              </w:rPr>
              <w:t>gNB</w:t>
            </w:r>
            <w:proofErr w:type="spellEnd"/>
            <w:r w:rsidRPr="00DB5DBB">
              <w:rPr>
                <w:b/>
                <w:bCs/>
                <w:i/>
                <w:iCs/>
                <w:sz w:val="14"/>
                <w:szCs w:val="14"/>
              </w:rPr>
              <w:t xml:space="preserve">.  </w:t>
            </w:r>
          </w:p>
          <w:p w14:paraId="24C0B22A"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 xml:space="preserve">The measurements performed include the </w:t>
            </w:r>
            <w:proofErr w:type="spellStart"/>
            <w:r w:rsidRPr="00DB5DBB">
              <w:rPr>
                <w:b/>
                <w:bCs/>
                <w:i/>
                <w:iCs/>
                <w:sz w:val="14"/>
                <w:szCs w:val="14"/>
              </w:rPr>
              <w:t>TDoA</w:t>
            </w:r>
            <w:proofErr w:type="spellEnd"/>
            <w:r w:rsidRPr="00DB5DBB">
              <w:rPr>
                <w:b/>
                <w:bCs/>
                <w:i/>
                <w:iCs/>
                <w:sz w:val="14"/>
                <w:szCs w:val="14"/>
              </w:rPr>
              <w:t xml:space="preserve"> of the positioning reference signal with a reference SL device and is typically used for absolute positioning</w:t>
            </w:r>
          </w:p>
          <w:p w14:paraId="0F7FC98E" w14:textId="77777777" w:rsidR="00F93FA5" w:rsidRPr="00DB5DBB" w:rsidRDefault="00F93FA5" w:rsidP="008A4A09">
            <w:pPr>
              <w:jc w:val="both"/>
              <w:rPr>
                <w:b/>
                <w:bCs/>
                <w:i/>
                <w:iCs/>
                <w:sz w:val="14"/>
                <w:szCs w:val="14"/>
              </w:rPr>
            </w:pPr>
          </w:p>
          <w:p w14:paraId="34640D53" w14:textId="77777777" w:rsidR="00DC67CC" w:rsidRPr="00DB5DBB" w:rsidRDefault="00DC67CC" w:rsidP="008A4A09">
            <w:pPr>
              <w:jc w:val="both"/>
              <w:rPr>
                <w:b/>
                <w:bCs/>
                <w:i/>
                <w:iCs/>
                <w:sz w:val="14"/>
                <w:szCs w:val="14"/>
              </w:rPr>
            </w:pPr>
          </w:p>
        </w:tc>
      </w:tr>
      <w:tr w:rsidR="00884A97" w:rsidRPr="00D40080" w14:paraId="2227CD40" w14:textId="77777777" w:rsidTr="00050E91">
        <w:tc>
          <w:tcPr>
            <w:tcW w:w="1435" w:type="dxa"/>
          </w:tcPr>
          <w:p w14:paraId="6703A015" w14:textId="77777777" w:rsidR="00884A97" w:rsidRPr="00DB5DBB" w:rsidRDefault="00884A97">
            <w:pPr>
              <w:rPr>
                <w:sz w:val="14"/>
                <w:szCs w:val="14"/>
                <w:lang w:eastAsia="zh-CN"/>
              </w:rPr>
            </w:pPr>
            <w:r w:rsidRPr="00DB5DBB">
              <w:rPr>
                <w:sz w:val="14"/>
                <w:szCs w:val="14"/>
                <w:lang w:eastAsia="zh-CN"/>
              </w:rPr>
              <w:t>NTT DOCOMO</w:t>
            </w:r>
          </w:p>
        </w:tc>
        <w:tc>
          <w:tcPr>
            <w:tcW w:w="8491" w:type="dxa"/>
          </w:tcPr>
          <w:p w14:paraId="11212FF5" w14:textId="77777777" w:rsidR="00884A97" w:rsidRPr="00DB5DBB" w:rsidRDefault="00884A97"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do not discuss/study how to mitigate impact of synchronization error between two anchor UEs.</w:t>
            </w:r>
          </w:p>
          <w:p w14:paraId="413973D0" w14:textId="77777777" w:rsidR="008A20B6" w:rsidRPr="00DB5DBB" w:rsidRDefault="008A20B6" w:rsidP="000B7D27">
            <w:pPr>
              <w:snapToGrid w:val="0"/>
              <w:spacing w:before="50" w:afterLines="50" w:after="120"/>
              <w:rPr>
                <w:rFonts w:eastAsiaTheme="minorEastAsia"/>
                <w:b/>
                <w:bCs/>
                <w:iCs/>
                <w:sz w:val="14"/>
                <w:szCs w:val="14"/>
              </w:rPr>
            </w:pPr>
          </w:p>
          <w:p w14:paraId="541CDA0A" w14:textId="77777777" w:rsidR="008A20B6" w:rsidRPr="00DB5DBB" w:rsidRDefault="008A20B6"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6:</w:t>
            </w:r>
          </w:p>
          <w:p w14:paraId="71E5858D" w14:textId="77777777" w:rsidR="008A20B6" w:rsidRPr="00DB5DBB" w:rsidRDefault="008A20B6"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SL-TDOA/SL-</w:t>
            </w:r>
            <w:proofErr w:type="spellStart"/>
            <w:r w:rsidRPr="00DB5DBB">
              <w:rPr>
                <w:rFonts w:eastAsiaTheme="minorEastAsia"/>
                <w:b/>
                <w:bCs/>
                <w:iCs/>
                <w:sz w:val="14"/>
                <w:szCs w:val="14"/>
              </w:rPr>
              <w:t>AoA</w:t>
            </w:r>
            <w:proofErr w:type="spellEnd"/>
            <w:r w:rsidRPr="00DB5DBB">
              <w:rPr>
                <w:rFonts w:eastAsiaTheme="minorEastAsia"/>
                <w:b/>
                <w:bCs/>
                <w:iCs/>
                <w:sz w:val="14"/>
                <w:szCs w:val="14"/>
              </w:rPr>
              <w:t>, support both target UE-based mechanism and anchor UE-based mechanism, i.e.,</w:t>
            </w:r>
          </w:p>
          <w:p w14:paraId="0D415CD9"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A:</w:t>
            </w:r>
          </w:p>
          <w:p w14:paraId="1F93B698"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a request to become anchor UE</w:t>
            </w:r>
          </w:p>
          <w:p w14:paraId="00D09CD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transmits SL-PRS</w:t>
            </w:r>
          </w:p>
          <w:p w14:paraId="5E1CCF39"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12469A9F"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B:</w:t>
            </w:r>
          </w:p>
          <w:p w14:paraId="39A68DB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SL-PRS</w:t>
            </w:r>
          </w:p>
          <w:p w14:paraId="4596A787"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receive the SL-PRS and report the measurement result</w:t>
            </w:r>
          </w:p>
          <w:p w14:paraId="3FA5B2EB"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52CDC925"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A</w:t>
            </w:r>
            <w:r w:rsidRPr="00DB5DBB">
              <w:rPr>
                <w:rFonts w:eastAsiaTheme="minorEastAsia"/>
                <w:b/>
                <w:bCs/>
                <w:iCs/>
                <w:sz w:val="14"/>
                <w:szCs w:val="14"/>
              </w:rPr>
              <w:t>nchor UE-based mechanism</w:t>
            </w:r>
          </w:p>
          <w:p w14:paraId="3BAA803C"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1: Anchor UE transmits SL-PRS periodically</w:t>
            </w:r>
          </w:p>
          <w:p w14:paraId="170657F0"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2: A target UE obtains its own location</w:t>
            </w:r>
          </w:p>
          <w:p w14:paraId="6968595E" w14:textId="77777777" w:rsidR="009B1222" w:rsidRPr="00DB5DBB" w:rsidRDefault="009B1222"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7:</w:t>
            </w:r>
          </w:p>
          <w:p w14:paraId="63395A6A" w14:textId="77777777" w:rsidR="009B1222" w:rsidRPr="00DB5DBB" w:rsidRDefault="009B1222"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SL RTOA and (optional) SL RSRP/RSRPP are reported.</w:t>
            </w:r>
          </w:p>
          <w:p w14:paraId="2A4E8A99" w14:textId="77777777" w:rsidR="008A20B6" w:rsidRPr="00DB5DBB" w:rsidRDefault="008A20B6" w:rsidP="000B7D27">
            <w:pPr>
              <w:snapToGrid w:val="0"/>
              <w:spacing w:before="50" w:afterLines="50" w:after="120"/>
              <w:rPr>
                <w:rFonts w:eastAsiaTheme="minorEastAsia"/>
                <w:b/>
                <w:bCs/>
                <w:iCs/>
                <w:sz w:val="14"/>
                <w:szCs w:val="14"/>
              </w:rPr>
            </w:pPr>
          </w:p>
        </w:tc>
      </w:tr>
      <w:tr w:rsidR="00976501" w:rsidRPr="00D40080" w14:paraId="014EA9EC" w14:textId="77777777" w:rsidTr="00050E91">
        <w:tc>
          <w:tcPr>
            <w:tcW w:w="1435" w:type="dxa"/>
          </w:tcPr>
          <w:p w14:paraId="6BF9D688" w14:textId="77777777" w:rsidR="00976501" w:rsidRPr="00DB5DBB" w:rsidRDefault="00976501">
            <w:pPr>
              <w:rPr>
                <w:sz w:val="14"/>
                <w:szCs w:val="14"/>
                <w:lang w:eastAsia="zh-CN"/>
              </w:rPr>
            </w:pPr>
            <w:r w:rsidRPr="00DB5DBB">
              <w:rPr>
                <w:sz w:val="14"/>
                <w:szCs w:val="14"/>
                <w:lang w:eastAsia="zh-CN"/>
              </w:rPr>
              <w:t>Samsung</w:t>
            </w:r>
          </w:p>
        </w:tc>
        <w:tc>
          <w:tcPr>
            <w:tcW w:w="8491" w:type="dxa"/>
          </w:tcPr>
          <w:p w14:paraId="6AA807C7" w14:textId="77777777" w:rsidR="00976501" w:rsidRPr="00DB5DBB" w:rsidRDefault="00976501" w:rsidP="00976501">
            <w:pPr>
              <w:pStyle w:val="maintext"/>
              <w:ind w:firstLineChars="0" w:firstLine="0"/>
              <w:rPr>
                <w:i/>
                <w:spacing w:val="-2"/>
                <w:sz w:val="14"/>
                <w:szCs w:val="14"/>
              </w:rPr>
            </w:pPr>
            <w:r w:rsidRPr="00DB5DBB">
              <w:rPr>
                <w:rFonts w:hint="eastAsia"/>
                <w:b/>
                <w:i/>
                <w:spacing w:val="-2"/>
                <w:sz w:val="14"/>
                <w:szCs w:val="14"/>
                <w:u w:val="single"/>
              </w:rPr>
              <w:t xml:space="preserve">Proposal </w:t>
            </w:r>
            <w:r w:rsidRPr="00DB5DBB">
              <w:rPr>
                <w:b/>
                <w:i/>
                <w:spacing w:val="-2"/>
                <w:sz w:val="14"/>
                <w:szCs w:val="14"/>
                <w:u w:val="single"/>
              </w:rPr>
              <w:t>1</w:t>
            </w:r>
            <w:r w:rsidRPr="00DB5DBB">
              <w:rPr>
                <w:rFonts w:hint="eastAsia"/>
                <w:b/>
                <w:i/>
                <w:spacing w:val="-2"/>
                <w:sz w:val="14"/>
                <w:szCs w:val="14"/>
                <w:u w:val="single"/>
              </w:rPr>
              <w:t>:</w:t>
            </w:r>
            <w:r w:rsidRPr="00DB5DBB">
              <w:rPr>
                <w:rFonts w:hint="eastAsia"/>
                <w:b/>
                <w:i/>
                <w:spacing w:val="-2"/>
                <w:sz w:val="14"/>
                <w:szCs w:val="14"/>
              </w:rPr>
              <w:t xml:space="preserve"> </w:t>
            </w:r>
            <w:r w:rsidRPr="00DB5DBB">
              <w:rPr>
                <w:i/>
                <w:spacing w:val="-2"/>
                <w:sz w:val="14"/>
                <w:szCs w:val="14"/>
              </w:rPr>
              <w:t>For SL-TDOA,</w:t>
            </w:r>
            <w:r w:rsidRPr="00DB5DBB">
              <w:rPr>
                <w:sz w:val="14"/>
                <w:szCs w:val="14"/>
              </w:rPr>
              <w:t xml:space="preserve"> </w:t>
            </w:r>
            <w:r w:rsidRPr="00DB5DBB">
              <w:rPr>
                <w:i/>
                <w:spacing w:val="-2"/>
                <w:sz w:val="14"/>
                <w:szCs w:val="14"/>
              </w:rPr>
              <w:t xml:space="preserve">the clock source’s accuracy should be </w:t>
            </w:r>
            <w:proofErr w:type="gramStart"/>
            <w:r w:rsidRPr="00DB5DBB">
              <w:rPr>
                <w:i/>
                <w:spacing w:val="-2"/>
                <w:sz w:val="14"/>
                <w:szCs w:val="14"/>
              </w:rPr>
              <w:t>taken into account</w:t>
            </w:r>
            <w:proofErr w:type="gramEnd"/>
            <w:r w:rsidRPr="00DB5DBB">
              <w:rPr>
                <w:i/>
                <w:spacing w:val="-2"/>
                <w:sz w:val="14"/>
                <w:szCs w:val="14"/>
              </w:rPr>
              <w:t xml:space="preserve"> to mitigate impact of synchronization error between multiple anchor UEs.</w:t>
            </w:r>
          </w:p>
          <w:p w14:paraId="4B3F5E8B"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 xml:space="preserve">FFS: (pre-)configuration of the clock source’s accuracy requirement/threshold or </w:t>
            </w:r>
            <w:proofErr w:type="spellStart"/>
            <w:r w:rsidRPr="00DB5DBB">
              <w:rPr>
                <w:rFonts w:eastAsia="MS Mincho"/>
                <w:i/>
                <w:sz w:val="14"/>
                <w:szCs w:val="14"/>
                <w:lang w:eastAsia="en-GB"/>
              </w:rPr>
              <w:t>signalling</w:t>
            </w:r>
            <w:proofErr w:type="spellEnd"/>
            <w:r w:rsidRPr="00DB5DBB">
              <w:rPr>
                <w:rFonts w:eastAsia="MS Mincho"/>
                <w:i/>
                <w:sz w:val="14"/>
                <w:szCs w:val="14"/>
                <w:lang w:eastAsia="en-GB"/>
              </w:rPr>
              <w:t xml:space="preserve"> of UE’s clock source accuracy status</w:t>
            </w:r>
          </w:p>
          <w:p w14:paraId="591AE0FF"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How to select anchor UEs</w:t>
            </w:r>
            <w:r w:rsidRPr="00DB5DBB">
              <w:rPr>
                <w:i/>
                <w:spacing w:val="-2"/>
                <w:sz w:val="14"/>
                <w:szCs w:val="14"/>
              </w:rPr>
              <w:t xml:space="preserve"> to mitigate impact of synchronization error</w:t>
            </w:r>
          </w:p>
          <w:p w14:paraId="7736830E" w14:textId="77777777" w:rsidR="00976501" w:rsidRPr="00DB5DBB" w:rsidRDefault="00976501" w:rsidP="000B7D27">
            <w:pPr>
              <w:snapToGrid w:val="0"/>
              <w:spacing w:before="50" w:afterLines="50" w:after="120"/>
              <w:rPr>
                <w:rFonts w:eastAsiaTheme="minorEastAsia"/>
                <w:b/>
                <w:bCs/>
                <w:iCs/>
                <w:sz w:val="14"/>
                <w:szCs w:val="14"/>
              </w:rPr>
            </w:pPr>
          </w:p>
        </w:tc>
      </w:tr>
      <w:tr w:rsidR="007D3573" w:rsidRPr="00D40080" w14:paraId="5FA4BB0E" w14:textId="77777777" w:rsidTr="00050E91">
        <w:tc>
          <w:tcPr>
            <w:tcW w:w="1435" w:type="dxa"/>
          </w:tcPr>
          <w:p w14:paraId="41D983B3" w14:textId="77777777" w:rsidR="007D3573" w:rsidRPr="00DB5DBB" w:rsidRDefault="007D3573">
            <w:pPr>
              <w:rPr>
                <w:sz w:val="14"/>
                <w:szCs w:val="14"/>
                <w:lang w:eastAsia="zh-CN"/>
              </w:rPr>
            </w:pPr>
            <w:r w:rsidRPr="00DB5DBB">
              <w:rPr>
                <w:sz w:val="14"/>
                <w:szCs w:val="14"/>
                <w:lang w:eastAsia="zh-CN"/>
              </w:rPr>
              <w:t>Qualcomm</w:t>
            </w:r>
          </w:p>
        </w:tc>
        <w:tc>
          <w:tcPr>
            <w:tcW w:w="8491" w:type="dxa"/>
          </w:tcPr>
          <w:p w14:paraId="509E3003" w14:textId="77777777" w:rsidR="007D3573" w:rsidRPr="00DB5DBB" w:rsidRDefault="007D3573" w:rsidP="007D3573">
            <w:pPr>
              <w:pStyle w:val="Caption"/>
              <w:rPr>
                <w:b w:val="0"/>
                <w:bCs w:val="0"/>
                <w:sz w:val="14"/>
                <w:szCs w:val="14"/>
              </w:rPr>
            </w:pPr>
            <w:bookmarkStart w:id="41" w:name="_Toc118472068"/>
            <w:r w:rsidRPr="00DB5DBB">
              <w:rPr>
                <w:sz w:val="14"/>
                <w:szCs w:val="14"/>
              </w:rPr>
              <w:t xml:space="preserve">Observation </w:t>
            </w:r>
            <w:r w:rsidR="00CF5FA0" w:rsidRPr="00DB5DBB">
              <w:rPr>
                <w:sz w:val="14"/>
                <w:szCs w:val="14"/>
              </w:rPr>
              <w:fldChar w:fldCharType="begin"/>
            </w:r>
            <w:r w:rsidRPr="00DB5DBB">
              <w:rPr>
                <w:sz w:val="14"/>
                <w:szCs w:val="14"/>
              </w:rPr>
              <w:instrText xml:space="preserve"> SEQ Observation \* ARABIC </w:instrText>
            </w:r>
            <w:r w:rsidR="00CF5FA0" w:rsidRPr="00DB5DBB">
              <w:rPr>
                <w:sz w:val="14"/>
                <w:szCs w:val="14"/>
              </w:rPr>
              <w:fldChar w:fldCharType="separate"/>
            </w:r>
            <w:r w:rsidRPr="00DB5DBB">
              <w:rPr>
                <w:noProof/>
                <w:sz w:val="14"/>
                <w:szCs w:val="14"/>
              </w:rPr>
              <w:t>5</w:t>
            </w:r>
            <w:r w:rsidR="00CF5FA0" w:rsidRPr="00DB5DBB">
              <w:rPr>
                <w:noProof/>
                <w:sz w:val="14"/>
                <w:szCs w:val="14"/>
              </w:rPr>
              <w:fldChar w:fldCharType="end"/>
            </w:r>
            <w:r w:rsidRPr="00DB5DBB">
              <w:rPr>
                <w:sz w:val="14"/>
                <w:szCs w:val="14"/>
              </w:rPr>
              <w:t>: Methods of achieving synchronization amongst anchor UEs may need to be looked into for SL-TDOA.</w:t>
            </w:r>
            <w:bookmarkEnd w:id="41"/>
          </w:p>
        </w:tc>
      </w:tr>
      <w:tr w:rsidR="005B6E80" w:rsidRPr="00D40080" w14:paraId="3CE146C7" w14:textId="77777777" w:rsidTr="00050E91">
        <w:tc>
          <w:tcPr>
            <w:tcW w:w="1435" w:type="dxa"/>
          </w:tcPr>
          <w:p w14:paraId="4DA8EB5E" w14:textId="77777777" w:rsidR="005B6E80" w:rsidRPr="00DB5DBB" w:rsidRDefault="005B6E80">
            <w:pPr>
              <w:rPr>
                <w:sz w:val="14"/>
                <w:szCs w:val="14"/>
                <w:lang w:eastAsia="zh-CN"/>
              </w:rPr>
            </w:pPr>
            <w:proofErr w:type="spellStart"/>
            <w:r w:rsidRPr="00DB5DBB">
              <w:rPr>
                <w:sz w:val="14"/>
                <w:szCs w:val="14"/>
                <w:lang w:eastAsia="zh-CN"/>
              </w:rPr>
              <w:t>Mediatek</w:t>
            </w:r>
            <w:proofErr w:type="spellEnd"/>
          </w:p>
        </w:tc>
        <w:tc>
          <w:tcPr>
            <w:tcW w:w="8491" w:type="dxa"/>
          </w:tcPr>
          <w:p w14:paraId="645A4279" w14:textId="77777777" w:rsidR="005B6E80" w:rsidRPr="00DB5DBB" w:rsidRDefault="005B6E80" w:rsidP="005B6E80">
            <w:pPr>
              <w:jc w:val="both"/>
              <w:rPr>
                <w:rFonts w:cstheme="minorHAnsi"/>
                <w:color w:val="000000" w:themeColor="text1"/>
                <w:kern w:val="24"/>
                <w:sz w:val="14"/>
                <w:szCs w:val="14"/>
                <w:lang w:val="en-GB"/>
              </w:rPr>
            </w:pPr>
            <w:r w:rsidRPr="00DB5DBB">
              <w:rPr>
                <w:rFonts w:cstheme="minorHAnsi"/>
                <w:b/>
                <w:bCs/>
                <w:color w:val="000000" w:themeColor="text1"/>
                <w:kern w:val="24"/>
                <w:sz w:val="14"/>
                <w:szCs w:val="14"/>
                <w:lang w:val="en-GB"/>
              </w:rPr>
              <w:t>Proposal 3-1</w:t>
            </w:r>
            <w:r w:rsidRPr="00DB5DBB">
              <w:rPr>
                <w:rFonts w:cstheme="minorHAnsi"/>
                <w:color w:val="000000" w:themeColor="text1"/>
                <w:kern w:val="24"/>
                <w:sz w:val="14"/>
                <w:szCs w:val="14"/>
                <w:lang w:val="en-GB"/>
              </w:rPr>
              <w:t>: To resolve the synchronization error problem, the SL-TDOA could be configured with two direction</w:t>
            </w:r>
            <w:r w:rsidRPr="00DB5DBB">
              <w:rPr>
                <w:rFonts w:cstheme="minorHAnsi"/>
                <w:color w:val="000000" w:themeColor="text1"/>
                <w:kern w:val="24"/>
                <w:sz w:val="14"/>
                <w:szCs w:val="14"/>
              </w:rPr>
              <w:t>s</w:t>
            </w:r>
            <w:r w:rsidRPr="00DB5DBB">
              <w:rPr>
                <w:rFonts w:cstheme="minorHAnsi"/>
                <w:color w:val="000000" w:themeColor="text1"/>
                <w:kern w:val="24"/>
                <w:sz w:val="14"/>
                <w:szCs w:val="14"/>
                <w:lang w:val="en-GB"/>
              </w:rPr>
              <w:t xml:space="preserve"> but with unequal transmission periodicity. The measurements in one transmission direction are to assist the estimation of synchronization error for the measurements in another transmission direction</w:t>
            </w:r>
          </w:p>
          <w:p w14:paraId="75B5072D" w14:textId="77777777" w:rsidR="005B6E80" w:rsidRPr="00DB5DBB" w:rsidRDefault="005B6E80" w:rsidP="007D3573">
            <w:pPr>
              <w:pStyle w:val="Caption"/>
              <w:rPr>
                <w:sz w:val="14"/>
                <w:szCs w:val="14"/>
                <w:lang w:val="en-GB"/>
              </w:rPr>
            </w:pPr>
          </w:p>
        </w:tc>
      </w:tr>
      <w:tr w:rsidR="007873FA" w:rsidRPr="00D40080" w14:paraId="56833B20" w14:textId="77777777" w:rsidTr="00050E91">
        <w:tc>
          <w:tcPr>
            <w:tcW w:w="1435" w:type="dxa"/>
          </w:tcPr>
          <w:p w14:paraId="29651CD5" w14:textId="77777777" w:rsidR="007873FA" w:rsidRPr="00DB5DBB" w:rsidRDefault="007873FA">
            <w:pPr>
              <w:rPr>
                <w:sz w:val="14"/>
                <w:szCs w:val="14"/>
                <w:lang w:eastAsia="zh-CN"/>
              </w:rPr>
            </w:pPr>
            <w:r w:rsidRPr="00DB5DBB">
              <w:rPr>
                <w:sz w:val="14"/>
                <w:szCs w:val="14"/>
                <w:lang w:eastAsia="zh-CN"/>
              </w:rPr>
              <w:t>ITL</w:t>
            </w:r>
          </w:p>
        </w:tc>
        <w:tc>
          <w:tcPr>
            <w:tcW w:w="8491" w:type="dxa"/>
          </w:tcPr>
          <w:p w14:paraId="270FD75F" w14:textId="77777777" w:rsidR="007873FA" w:rsidRPr="00DB5DBB" w:rsidRDefault="007873FA" w:rsidP="007873FA">
            <w:pPr>
              <w:spacing w:line="288" w:lineRule="auto"/>
              <w:rPr>
                <w:b/>
                <w:bCs/>
                <w:i/>
                <w:iCs/>
                <w:snapToGrid w:val="0"/>
                <w:sz w:val="14"/>
                <w:szCs w:val="14"/>
                <w:u w:val="single"/>
                <w:lang w:val="en-GB"/>
              </w:rPr>
            </w:pPr>
            <w:r w:rsidRPr="00DB5DBB">
              <w:rPr>
                <w:b/>
                <w:bCs/>
                <w:i/>
                <w:iCs/>
                <w:snapToGrid w:val="0"/>
                <w:sz w:val="14"/>
                <w:szCs w:val="14"/>
                <w:u w:val="single"/>
                <w:lang w:val="en-GB"/>
              </w:rPr>
              <w:t>Proposal 1:</w:t>
            </w:r>
          </w:p>
          <w:p w14:paraId="25C60FA3" w14:textId="77777777" w:rsidR="007873FA" w:rsidRPr="00DB5DBB" w:rsidRDefault="007873FA" w:rsidP="007873FA">
            <w:pPr>
              <w:spacing w:line="288" w:lineRule="auto"/>
              <w:rPr>
                <w:b/>
                <w:bCs/>
                <w:i/>
                <w:iCs/>
                <w:sz w:val="14"/>
                <w:szCs w:val="14"/>
                <w:lang w:val="en-GB"/>
              </w:rPr>
            </w:pPr>
            <w:r w:rsidRPr="00DB5DBB">
              <w:rPr>
                <w:b/>
                <w:bCs/>
                <w:i/>
                <w:iCs/>
                <w:sz w:val="14"/>
                <w:szCs w:val="14"/>
                <w:lang w:val="en-GB"/>
              </w:rPr>
              <w:t xml:space="preserve">With regards to SL-TDOA positioning method for SL-only positioning </w:t>
            </w:r>
          </w:p>
          <w:p w14:paraId="3A529591"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A master UE among multiple anchor UEs should be considered where SL-PRS is being transmitted from multiple anchor UEs to a target UE (i.e., DL-TDOA-like operation), and/or from a target UE to multiple anchor UEs (i.e. UL-TDOA-like operation)</w:t>
            </w:r>
          </w:p>
          <w:p w14:paraId="0D409BBE"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xml:space="preserve">- The master UE can transmit allocation information for </w:t>
            </w:r>
            <w:proofErr w:type="spellStart"/>
            <w:r w:rsidRPr="00DB5DBB">
              <w:rPr>
                <w:b/>
                <w:bCs/>
                <w:i/>
                <w:iCs/>
                <w:sz w:val="14"/>
                <w:szCs w:val="14"/>
                <w:lang w:val="en-GB"/>
              </w:rPr>
              <w:t>sidelink</w:t>
            </w:r>
            <w:proofErr w:type="spellEnd"/>
            <w:r w:rsidRPr="00DB5DBB">
              <w:rPr>
                <w:b/>
                <w:bCs/>
                <w:i/>
                <w:iCs/>
                <w:sz w:val="14"/>
                <w:szCs w:val="14"/>
                <w:lang w:val="en-GB"/>
              </w:rPr>
              <w:t xml:space="preserve"> RS (which includes allocation information for all of the multiple anchor UEs) to the target UE</w:t>
            </w:r>
          </w:p>
          <w:p w14:paraId="02A3871E" w14:textId="77777777" w:rsidR="007873FA" w:rsidRPr="00DB5DBB" w:rsidRDefault="007873FA" w:rsidP="005B6E80">
            <w:pPr>
              <w:jc w:val="both"/>
              <w:rPr>
                <w:rFonts w:cstheme="minorHAnsi"/>
                <w:b/>
                <w:bCs/>
                <w:color w:val="000000" w:themeColor="text1"/>
                <w:kern w:val="24"/>
                <w:sz w:val="14"/>
                <w:szCs w:val="14"/>
                <w:lang w:val="en-GB"/>
              </w:rPr>
            </w:pPr>
          </w:p>
        </w:tc>
      </w:tr>
      <w:tr w:rsidR="00247EEA" w:rsidRPr="00D40080" w14:paraId="455180B0" w14:textId="77777777" w:rsidTr="00050E91">
        <w:tc>
          <w:tcPr>
            <w:tcW w:w="1435" w:type="dxa"/>
          </w:tcPr>
          <w:p w14:paraId="0380216F" w14:textId="77777777" w:rsidR="00247EEA" w:rsidRPr="00DB5DBB" w:rsidRDefault="00247EEA">
            <w:pPr>
              <w:rPr>
                <w:sz w:val="14"/>
                <w:szCs w:val="14"/>
                <w:lang w:eastAsia="zh-CN"/>
              </w:rPr>
            </w:pPr>
            <w:proofErr w:type="spellStart"/>
            <w:r w:rsidRPr="00DB5DBB">
              <w:rPr>
                <w:sz w:val="14"/>
                <w:szCs w:val="14"/>
                <w:lang w:eastAsia="zh-CN"/>
              </w:rPr>
              <w:t>CEWiT</w:t>
            </w:r>
            <w:proofErr w:type="spellEnd"/>
          </w:p>
        </w:tc>
        <w:tc>
          <w:tcPr>
            <w:tcW w:w="8491" w:type="dxa"/>
          </w:tcPr>
          <w:p w14:paraId="658F4B88" w14:textId="77777777" w:rsidR="00247EEA" w:rsidRPr="00DB5DBB" w:rsidRDefault="00247EEA" w:rsidP="00247EEA">
            <w:pPr>
              <w:pStyle w:val="ListParagraph"/>
              <w:spacing w:line="252" w:lineRule="auto"/>
              <w:ind w:left="0"/>
              <w:jc w:val="both"/>
              <w:rPr>
                <w:rFonts w:ascii="Times New Roman" w:hAnsi="Times New Roman" w:cs="Times New Roman"/>
                <w:sz w:val="14"/>
                <w:szCs w:val="14"/>
              </w:rPr>
            </w:pPr>
            <w:r w:rsidRPr="00DB5DBB">
              <w:rPr>
                <w:rFonts w:ascii="Times New Roman" w:hAnsi="Times New Roman" w:cs="Times New Roman"/>
                <w:b/>
                <w:bCs/>
                <w:sz w:val="14"/>
                <w:szCs w:val="14"/>
                <w:lang w:eastAsia="ko-KR"/>
              </w:rPr>
              <w:t xml:space="preserve">Proposal 1: </w:t>
            </w:r>
            <w:r w:rsidRPr="00DB5DBB">
              <w:rPr>
                <w:rFonts w:ascii="Times New Roman" w:hAnsi="Times New Roman" w:cs="Times New Roman"/>
                <w:sz w:val="14"/>
                <w:szCs w:val="14"/>
                <w:lang w:eastAsia="ko-KR"/>
              </w:rPr>
              <w:t xml:space="preserve">SL-TDOA should be defined for </w:t>
            </w:r>
            <w:proofErr w:type="spellStart"/>
            <w:r w:rsidRPr="00DB5DBB">
              <w:rPr>
                <w:rFonts w:ascii="Times New Roman" w:hAnsi="Times New Roman" w:cs="Times New Roman"/>
                <w:sz w:val="14"/>
                <w:szCs w:val="14"/>
                <w:lang w:eastAsia="ko-KR"/>
              </w:rPr>
              <w:t>sidelink</w:t>
            </w:r>
            <w:proofErr w:type="spellEnd"/>
            <w:r w:rsidRPr="00DB5DBB">
              <w:rPr>
                <w:rFonts w:ascii="Times New Roman" w:hAnsi="Times New Roman" w:cs="Times New Roman"/>
                <w:sz w:val="14"/>
                <w:szCs w:val="14"/>
                <w:lang w:eastAsia="ko-KR"/>
              </w:rPr>
              <w:t xml:space="preserve"> position at least for absolute and relative positioning. RSTD should be used as measurement quantity. RSTD can be defined as the time difference measured as difference between the time of arrival from anchor node and time of arrival from the reference (master) anchor node.</w:t>
            </w:r>
          </w:p>
        </w:tc>
      </w:tr>
    </w:tbl>
    <w:p w14:paraId="62C2C96F"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2515"/>
        <w:gridCol w:w="7411"/>
      </w:tblGrid>
      <w:tr w:rsidR="001A3F23" w14:paraId="0970CEDE" w14:textId="77777777" w:rsidTr="001A3F23">
        <w:tc>
          <w:tcPr>
            <w:tcW w:w="2515" w:type="dxa"/>
          </w:tcPr>
          <w:p w14:paraId="65B69DEF" w14:textId="77777777" w:rsidR="001A3F23" w:rsidRDefault="001A3F23">
            <w:pPr>
              <w:tabs>
                <w:tab w:val="left" w:pos="1276"/>
              </w:tabs>
              <w:rPr>
                <w:sz w:val="20"/>
                <w:szCs w:val="20"/>
                <w:lang w:val="en-GB"/>
              </w:rPr>
            </w:pPr>
          </w:p>
        </w:tc>
        <w:tc>
          <w:tcPr>
            <w:tcW w:w="7411" w:type="dxa"/>
          </w:tcPr>
          <w:p w14:paraId="29D5C845" w14:textId="77777777" w:rsidR="001A3F23" w:rsidRDefault="001A3F23">
            <w:pPr>
              <w:tabs>
                <w:tab w:val="left" w:pos="1276"/>
              </w:tabs>
              <w:rPr>
                <w:sz w:val="20"/>
                <w:szCs w:val="20"/>
                <w:lang w:val="en-GB"/>
              </w:rPr>
            </w:pPr>
          </w:p>
        </w:tc>
      </w:tr>
      <w:tr w:rsidR="001A3F23" w14:paraId="1C1CBCF7" w14:textId="77777777" w:rsidTr="001A3F23">
        <w:tc>
          <w:tcPr>
            <w:tcW w:w="2515" w:type="dxa"/>
          </w:tcPr>
          <w:p w14:paraId="47BCDF48" w14:textId="77777777" w:rsidR="001A3F23" w:rsidRDefault="001A3F23">
            <w:pPr>
              <w:tabs>
                <w:tab w:val="left" w:pos="1276"/>
              </w:tabs>
              <w:rPr>
                <w:sz w:val="20"/>
                <w:szCs w:val="20"/>
                <w:lang w:val="en-GB"/>
              </w:rPr>
            </w:pPr>
          </w:p>
        </w:tc>
        <w:tc>
          <w:tcPr>
            <w:tcW w:w="7411" w:type="dxa"/>
          </w:tcPr>
          <w:p w14:paraId="33CEB5AF" w14:textId="77777777" w:rsidR="001A3F23" w:rsidRDefault="001A3F23">
            <w:pPr>
              <w:tabs>
                <w:tab w:val="left" w:pos="1276"/>
              </w:tabs>
              <w:rPr>
                <w:sz w:val="20"/>
                <w:szCs w:val="20"/>
                <w:lang w:val="en-GB"/>
              </w:rPr>
            </w:pPr>
          </w:p>
        </w:tc>
      </w:tr>
    </w:tbl>
    <w:p w14:paraId="158A00A9" w14:textId="77777777" w:rsidR="001A3F23" w:rsidRDefault="001A3F23">
      <w:pPr>
        <w:tabs>
          <w:tab w:val="left" w:pos="1276"/>
        </w:tabs>
        <w:rPr>
          <w:sz w:val="20"/>
          <w:szCs w:val="20"/>
          <w:lang w:val="en-GB"/>
        </w:rPr>
      </w:pPr>
    </w:p>
    <w:p w14:paraId="6A481E52" w14:textId="77777777" w:rsidR="001A3F23" w:rsidRPr="003F7019" w:rsidRDefault="000039AB" w:rsidP="003F7019">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3.1.5-v0</w:t>
      </w:r>
    </w:p>
    <w:p w14:paraId="6BC02234" w14:textId="77777777" w:rsidR="00B57A0C" w:rsidRPr="003F7019" w:rsidRDefault="008C158B">
      <w:pPr>
        <w:tabs>
          <w:tab w:val="left" w:pos="1276"/>
        </w:tabs>
      </w:pPr>
      <w:r w:rsidRPr="003F7019">
        <w:t xml:space="preserve">For SL-TDOA, </w:t>
      </w:r>
    </w:p>
    <w:p w14:paraId="44ED0CBE" w14:textId="77777777" w:rsidR="00B57A0C" w:rsidRPr="003F7019" w:rsidRDefault="00B57A0C"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w:t>
      </w:r>
      <w:r w:rsidR="00C374DB" w:rsidRPr="003F7019">
        <w:rPr>
          <w:rFonts w:ascii="Times New Roman" w:eastAsia="Times New Roman" w:hAnsi="Times New Roman" w:cs="Times New Roman"/>
          <w:sz w:val="24"/>
          <w:szCs w:val="24"/>
        </w:rPr>
        <w:t>a</w:t>
      </w:r>
      <w:r w:rsidR="002C73EC" w:rsidRPr="003F7019">
        <w:rPr>
          <w:rFonts w:ascii="Times New Roman" w:eastAsia="Times New Roman" w:hAnsi="Times New Roman" w:cs="Times New Roman"/>
          <w:sz w:val="24"/>
          <w:szCs w:val="24"/>
        </w:rPr>
        <w:t xml:space="preserve"> target</w:t>
      </w:r>
      <w:r w:rsidR="00C374DB" w:rsidRPr="003F7019">
        <w:rPr>
          <w:rFonts w:ascii="Times New Roman" w:eastAsia="Times New Roman" w:hAnsi="Times New Roman" w:cs="Times New Roman"/>
          <w:sz w:val="24"/>
          <w:szCs w:val="24"/>
        </w:rPr>
        <w:t xml:space="preserve"> UE</w:t>
      </w:r>
      <w:r w:rsidRPr="003F7019">
        <w:rPr>
          <w:rFonts w:ascii="Times New Roman" w:eastAsia="Times New Roman" w:hAnsi="Times New Roman" w:cs="Times New Roman"/>
          <w:sz w:val="24"/>
          <w:szCs w:val="24"/>
        </w:rPr>
        <w:t xml:space="preserve"> </w:t>
      </w:r>
      <w:r w:rsidR="00C374DB" w:rsidRPr="003F7019">
        <w:rPr>
          <w:rFonts w:ascii="Times New Roman" w:eastAsia="Times New Roman" w:hAnsi="Times New Roman" w:cs="Times New Roman"/>
          <w:sz w:val="24"/>
          <w:szCs w:val="24"/>
        </w:rPr>
        <w:t>could</w:t>
      </w:r>
      <w:r w:rsidRPr="003F7019">
        <w:rPr>
          <w:rFonts w:ascii="Times New Roman" w:eastAsia="Times New Roman" w:hAnsi="Times New Roman" w:cs="Times New Roman"/>
          <w:sz w:val="24"/>
          <w:szCs w:val="24"/>
        </w:rPr>
        <w:t xml:space="preserve"> report at least SL RSTD measurement(s)</w:t>
      </w:r>
      <w:r w:rsidR="000039AB" w:rsidRPr="003F7019">
        <w:rPr>
          <w:rFonts w:ascii="Times New Roman" w:eastAsia="Times New Roman" w:hAnsi="Times New Roman" w:cs="Times New Roman"/>
          <w:sz w:val="24"/>
          <w:szCs w:val="24"/>
        </w:rPr>
        <w:t xml:space="preserve"> related to anchor UE(s)</w:t>
      </w:r>
    </w:p>
    <w:p w14:paraId="550EA592" w14:textId="77777777" w:rsidR="000039AB" w:rsidRPr="003F7019" w:rsidRDefault="00C374DB"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w:t>
      </w:r>
      <w:r w:rsidR="002C73EC" w:rsidRPr="003F7019">
        <w:rPr>
          <w:rFonts w:ascii="Times New Roman" w:eastAsia="Times New Roman" w:hAnsi="Times New Roman" w:cs="Times New Roman"/>
          <w:sz w:val="24"/>
          <w:szCs w:val="24"/>
        </w:rPr>
        <w:t xml:space="preserve">anchor </w:t>
      </w:r>
      <w:r w:rsidRPr="003F7019">
        <w:rPr>
          <w:rFonts w:ascii="Times New Roman" w:eastAsia="Times New Roman" w:hAnsi="Times New Roman" w:cs="Times New Roman"/>
          <w:sz w:val="24"/>
          <w:szCs w:val="24"/>
        </w:rPr>
        <w:t>UE</w:t>
      </w:r>
      <w:r w:rsidR="001D01EF" w:rsidRPr="003F7019">
        <w:rPr>
          <w:rFonts w:ascii="Times New Roman" w:eastAsia="Times New Roman" w:hAnsi="Times New Roman" w:cs="Times New Roman"/>
          <w:sz w:val="24"/>
          <w:szCs w:val="24"/>
        </w:rPr>
        <w:t>s</w:t>
      </w:r>
      <w:r w:rsidRPr="003F7019">
        <w:rPr>
          <w:rFonts w:ascii="Times New Roman" w:eastAsia="Times New Roman" w:hAnsi="Times New Roman" w:cs="Times New Roman"/>
          <w:sz w:val="24"/>
          <w:szCs w:val="24"/>
        </w:rPr>
        <w:t xml:space="preserve"> </w:t>
      </w:r>
      <w:r w:rsidR="000039AB" w:rsidRPr="003F7019">
        <w:rPr>
          <w:rFonts w:ascii="Times New Roman" w:eastAsia="Times New Roman" w:hAnsi="Times New Roman" w:cs="Times New Roman"/>
          <w:sz w:val="24"/>
          <w:szCs w:val="24"/>
        </w:rPr>
        <w:t xml:space="preserve">could </w:t>
      </w:r>
      <w:r w:rsidRPr="003F7019">
        <w:rPr>
          <w:rFonts w:ascii="Times New Roman" w:eastAsia="Times New Roman" w:hAnsi="Times New Roman" w:cs="Times New Roman"/>
          <w:sz w:val="24"/>
          <w:szCs w:val="24"/>
        </w:rPr>
        <w:t>report at least SL RTOA measurement(s)</w:t>
      </w:r>
      <w:r w:rsidR="000039AB" w:rsidRPr="003F7019">
        <w:rPr>
          <w:rFonts w:ascii="Times New Roman" w:eastAsia="Times New Roman" w:hAnsi="Times New Roman" w:cs="Times New Roman"/>
          <w:sz w:val="24"/>
          <w:szCs w:val="24"/>
        </w:rPr>
        <w:t xml:space="preserve"> related to a target U</w:t>
      </w:r>
      <w:r w:rsidR="00CF12A4" w:rsidRPr="003F7019">
        <w:rPr>
          <w:rFonts w:ascii="Times New Roman" w:eastAsia="Times New Roman" w:hAnsi="Times New Roman" w:cs="Times New Roman"/>
          <w:sz w:val="24"/>
          <w:szCs w:val="24"/>
        </w:rPr>
        <w:t>E</w:t>
      </w:r>
    </w:p>
    <w:p w14:paraId="2DF2B5FF" w14:textId="77777777" w:rsidR="008C158B" w:rsidRPr="003F7019" w:rsidRDefault="00B87B06"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W</w:t>
      </w:r>
      <w:r w:rsidR="008C158B" w:rsidRPr="003F7019">
        <w:rPr>
          <w:rFonts w:ascii="Times New Roman" w:eastAsia="Times New Roman" w:hAnsi="Times New Roman" w:cs="Times New Roman"/>
          <w:sz w:val="24"/>
          <w:szCs w:val="24"/>
        </w:rPr>
        <w:t xml:space="preserve">ith regards </w:t>
      </w:r>
      <w:r w:rsidRPr="003F7019">
        <w:rPr>
          <w:rFonts w:ascii="Times New Roman" w:eastAsia="Times New Roman" w:hAnsi="Times New Roman" w:cs="Times New Roman"/>
          <w:sz w:val="24"/>
          <w:szCs w:val="24"/>
        </w:rPr>
        <w:t xml:space="preserve">to the </w:t>
      </w:r>
      <w:r w:rsidR="008C158B" w:rsidRPr="003F7019">
        <w:rPr>
          <w:rFonts w:ascii="Times New Roman" w:eastAsia="Times New Roman" w:hAnsi="Times New Roman" w:cs="Times New Roman"/>
          <w:sz w:val="24"/>
          <w:szCs w:val="24"/>
        </w:rPr>
        <w:t>impact of synchronization error between anchor UEs</w:t>
      </w:r>
      <w:r w:rsidR="00CF0E28" w:rsidRPr="003F7019">
        <w:rPr>
          <w:rFonts w:ascii="Times New Roman" w:eastAsia="Times New Roman" w:hAnsi="Times New Roman" w:cs="Times New Roman"/>
          <w:sz w:val="24"/>
          <w:szCs w:val="24"/>
        </w:rPr>
        <w:t xml:space="preserve">, </w:t>
      </w:r>
    </w:p>
    <w:p w14:paraId="533CB6F3" w14:textId="77777777" w:rsidR="00AC78D8" w:rsidRPr="003F7019" w:rsidRDefault="00AC78D8"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1: </w:t>
      </w:r>
      <w:r w:rsidR="00756EFD" w:rsidRPr="003F7019">
        <w:rPr>
          <w:rFonts w:ascii="Times New Roman" w:eastAsia="Times New Roman" w:hAnsi="Times New Roman" w:cs="Times New Roman"/>
          <w:sz w:val="24"/>
          <w:szCs w:val="24"/>
        </w:rPr>
        <w:t>mechanism(s)</w:t>
      </w:r>
      <w:r w:rsidRPr="003F7019">
        <w:rPr>
          <w:rFonts w:ascii="Times New Roman" w:eastAsia="Times New Roman" w:hAnsi="Times New Roman" w:cs="Times New Roman"/>
          <w:sz w:val="24"/>
          <w:szCs w:val="24"/>
        </w:rPr>
        <w:t xml:space="preserve"> to </w:t>
      </w:r>
      <w:r w:rsidR="00756EFD" w:rsidRPr="003F7019">
        <w:rPr>
          <w:rFonts w:ascii="Times New Roman" w:eastAsia="Times New Roman" w:hAnsi="Times New Roman" w:cs="Times New Roman"/>
          <w:sz w:val="24"/>
          <w:szCs w:val="24"/>
        </w:rPr>
        <w:t>mitigate such impact should be introduced</w:t>
      </w:r>
    </w:p>
    <w:p w14:paraId="5B4374C6" w14:textId="77777777" w:rsidR="00775855" w:rsidRPr="003F7019" w:rsidRDefault="00756EFD"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2: </w:t>
      </w:r>
      <w:r w:rsidR="00775855" w:rsidRPr="003F7019">
        <w:rPr>
          <w:rFonts w:ascii="Times New Roman" w:eastAsia="Times New Roman" w:hAnsi="Times New Roman" w:cs="Times New Roman"/>
          <w:sz w:val="24"/>
          <w:szCs w:val="24"/>
        </w:rPr>
        <w:t>mechanism(s) to mitigate such impact should be studied further</w:t>
      </w:r>
    </w:p>
    <w:p w14:paraId="45E3AA5E" w14:textId="77777777" w:rsidR="00756EFD" w:rsidRPr="003F7019" w:rsidRDefault="00775855"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3: mechanism(s) to mitigate such impact </w:t>
      </w:r>
      <w:r w:rsidR="003E1AD6" w:rsidRPr="003F7019">
        <w:rPr>
          <w:rFonts w:ascii="Times New Roman" w:eastAsia="Times New Roman" w:hAnsi="Times New Roman" w:cs="Times New Roman"/>
          <w:sz w:val="24"/>
          <w:szCs w:val="24"/>
        </w:rPr>
        <w:t>could be deprioritized</w:t>
      </w:r>
    </w:p>
    <w:p w14:paraId="4A0BBB34" w14:textId="77777777" w:rsidR="00B87B06" w:rsidRDefault="00B87B06" w:rsidP="00B87B06">
      <w:pPr>
        <w:pStyle w:val="Heading5"/>
        <w:rPr>
          <w:lang w:val="en-GB"/>
        </w:rPr>
      </w:pPr>
      <w:r>
        <w:rPr>
          <w:lang w:val="en-GB"/>
        </w:rPr>
        <w:t>Companies views</w:t>
      </w:r>
    </w:p>
    <w:p w14:paraId="3F1998AD" w14:textId="77777777" w:rsidR="00B87B06" w:rsidRDefault="00B87B06" w:rsidP="00B87B06">
      <w:pPr>
        <w:rPr>
          <w:lang w:val="en-GB"/>
        </w:rPr>
      </w:pPr>
    </w:p>
    <w:tbl>
      <w:tblPr>
        <w:tblStyle w:val="TableGrid"/>
        <w:tblW w:w="0" w:type="auto"/>
        <w:tblLook w:val="04A0" w:firstRow="1" w:lastRow="0" w:firstColumn="1" w:lastColumn="0" w:noHBand="0" w:noVBand="1"/>
      </w:tblPr>
      <w:tblGrid>
        <w:gridCol w:w="1435"/>
        <w:gridCol w:w="8194"/>
      </w:tblGrid>
      <w:tr w:rsidR="00B87B06" w14:paraId="470AE7AF" w14:textId="77777777" w:rsidTr="00B256C4">
        <w:tc>
          <w:tcPr>
            <w:tcW w:w="1435" w:type="dxa"/>
          </w:tcPr>
          <w:p w14:paraId="5402F612" w14:textId="77777777" w:rsidR="00B87B06" w:rsidRDefault="00400E92"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10A6E67C" w14:textId="77777777" w:rsidR="00B87B06" w:rsidRDefault="00400E92" w:rsidP="00B256C4">
            <w:pPr>
              <w:jc w:val="both"/>
              <w:rPr>
                <w:rFonts w:eastAsiaTheme="minorEastAsia"/>
                <w:sz w:val="20"/>
                <w:szCs w:val="20"/>
                <w:lang w:eastAsia="zh-CN"/>
              </w:rPr>
            </w:pPr>
            <w:r>
              <w:rPr>
                <w:rFonts w:eastAsiaTheme="minorEastAsia" w:hint="eastAsia"/>
                <w:sz w:val="20"/>
                <w:szCs w:val="20"/>
                <w:lang w:eastAsia="zh-CN"/>
              </w:rPr>
              <w:t>Support this proposal in principle, and our preferred version as follows,</w:t>
            </w:r>
          </w:p>
          <w:p w14:paraId="6DE4E3A2" w14:textId="77777777" w:rsidR="007C4E86" w:rsidRDefault="007C4E86" w:rsidP="00B256C4">
            <w:pPr>
              <w:jc w:val="both"/>
              <w:rPr>
                <w:rFonts w:eastAsiaTheme="minorEastAsia"/>
                <w:sz w:val="20"/>
                <w:szCs w:val="20"/>
                <w:lang w:eastAsia="zh-CN"/>
              </w:rPr>
            </w:pPr>
            <w:r>
              <w:rPr>
                <w:rFonts w:eastAsiaTheme="minorEastAsia" w:hint="eastAsia"/>
                <w:sz w:val="20"/>
                <w:szCs w:val="20"/>
                <w:lang w:eastAsia="zh-CN"/>
              </w:rPr>
              <w:t>For the third bullet, we prefer Alt.2.</w:t>
            </w:r>
          </w:p>
          <w:p w14:paraId="00FDADB9" w14:textId="77777777" w:rsidR="00400E92" w:rsidRPr="003F7019" w:rsidRDefault="00400E92" w:rsidP="00400E92">
            <w:pPr>
              <w:pStyle w:val="Heading5"/>
              <w:rPr>
                <w:lang w:eastAsia="zh-CN"/>
              </w:rPr>
            </w:pPr>
            <w:r>
              <w:rPr>
                <w:rFonts w:hint="eastAsia"/>
                <w:highlight w:val="yellow"/>
                <w:lang w:eastAsia="zh-CN"/>
              </w:rPr>
              <w:t xml:space="preserve">Updated </w:t>
            </w:r>
            <w:r>
              <w:rPr>
                <w:highlight w:val="yellow"/>
                <w:lang w:eastAsia="zh-CN"/>
              </w:rPr>
              <w:t>[MEDIUM] Feature Lead Proposal 3.1.5-v0</w:t>
            </w:r>
          </w:p>
          <w:p w14:paraId="1EFE4D07" w14:textId="77777777" w:rsidR="00400E92" w:rsidRPr="003F7019" w:rsidRDefault="00400E92" w:rsidP="00400E92">
            <w:pPr>
              <w:tabs>
                <w:tab w:val="left" w:pos="1276"/>
              </w:tabs>
            </w:pPr>
            <w:r w:rsidRPr="003F7019">
              <w:t xml:space="preserve">For SL-TDOA, </w:t>
            </w:r>
          </w:p>
          <w:p w14:paraId="1CDDCF93"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a target UE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B256C4">
              <w:rPr>
                <w:rFonts w:ascii="Times New Roman" w:eastAsia="Times New Roman" w:hAnsi="Times New Roman" w:cs="Times New Roman" w:hint="eastAsia"/>
                <w:color w:val="FF0000"/>
                <w:sz w:val="24"/>
                <w:szCs w:val="24"/>
                <w:u w:val="single"/>
                <w:lang w:eastAsia="zh-CN"/>
              </w:rPr>
              <w:t xml:space="preserve">from anchor </w:t>
            </w:r>
            <w:proofErr w:type="gramStart"/>
            <w:r w:rsidR="00B256C4">
              <w:rPr>
                <w:rFonts w:ascii="Times New Roman" w:eastAsia="Times New Roman" w:hAnsi="Times New Roman" w:cs="Times New Roman" w:hint="eastAsia"/>
                <w:color w:val="FF0000"/>
                <w:sz w:val="24"/>
                <w:szCs w:val="24"/>
                <w:u w:val="single"/>
                <w:lang w:eastAsia="zh-CN"/>
              </w:rPr>
              <w:t>UE(</w:t>
            </w:r>
            <w:proofErr w:type="gramEnd"/>
            <w:r w:rsidR="00B256C4">
              <w:rPr>
                <w:rFonts w:ascii="Times New Roman" w:eastAsia="Times New Roman" w:hAnsi="Times New Roman" w:cs="Times New Roman" w:hint="eastAsia"/>
                <w:color w:val="FF0000"/>
                <w:sz w:val="24"/>
                <w:szCs w:val="24"/>
                <w:u w:val="single"/>
                <w:lang w:eastAsia="zh-CN"/>
              </w:rPr>
              <w:t xml:space="preserve">s ) </w:t>
            </w:r>
            <w:r w:rsidRPr="00400E92">
              <w:rPr>
                <w:rFonts w:ascii="Times New Roman" w:eastAsia="Times New Roman" w:hAnsi="Times New Roman" w:cs="Times New Roman"/>
                <w:color w:val="FF0000"/>
                <w:sz w:val="24"/>
                <w:szCs w:val="24"/>
                <w:u w:val="single"/>
                <w:lang w:eastAsia="zh-CN"/>
              </w:rPr>
              <w:t>and</w:t>
            </w:r>
            <w:r>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 xml:space="preserve">report at least SL RSTD measurement(s) related to </w:t>
            </w:r>
            <w:r w:rsidR="00B256C4" w:rsidRPr="00B256C4">
              <w:rPr>
                <w:rFonts w:ascii="Times New Roman" w:eastAsia="Times New Roman" w:hAnsi="Times New Roman" w:cs="Times New Roman" w:hint="eastAsia"/>
                <w:color w:val="FF0000"/>
                <w:sz w:val="24"/>
                <w:szCs w:val="24"/>
                <w:u w:val="single"/>
                <w:lang w:eastAsia="zh-CN"/>
              </w:rPr>
              <w:t>the</w:t>
            </w:r>
            <w:r w:rsidR="00B256C4">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anchor UE(s)</w:t>
            </w:r>
          </w:p>
          <w:p w14:paraId="04710B11"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anchor UEs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7C4E86">
              <w:rPr>
                <w:rFonts w:ascii="Times New Roman" w:eastAsia="Times New Roman" w:hAnsi="Times New Roman" w:cs="Times New Roman" w:hint="eastAsia"/>
                <w:color w:val="FF0000"/>
                <w:sz w:val="24"/>
                <w:szCs w:val="24"/>
                <w:u w:val="single"/>
                <w:lang w:eastAsia="zh-CN"/>
              </w:rPr>
              <w:t xml:space="preserve">from a target UE </w:t>
            </w:r>
            <w:r w:rsidRPr="00400E92">
              <w:rPr>
                <w:rFonts w:ascii="Times New Roman" w:eastAsia="Times New Roman" w:hAnsi="Times New Roman" w:cs="Times New Roman"/>
                <w:color w:val="FF0000"/>
                <w:sz w:val="24"/>
                <w:szCs w:val="24"/>
                <w:u w:val="single"/>
                <w:lang w:eastAsia="zh-CN"/>
              </w:rPr>
              <w:t>and</w:t>
            </w:r>
            <w:r w:rsidRPr="003F7019">
              <w:rPr>
                <w:rFonts w:ascii="Times New Roman" w:eastAsia="Times New Roman" w:hAnsi="Times New Roman" w:cs="Times New Roman"/>
                <w:sz w:val="24"/>
                <w:szCs w:val="24"/>
              </w:rPr>
              <w:t xml:space="preserve"> report at least SL RTOA measurement(s) related to </w:t>
            </w:r>
            <w:proofErr w:type="gramStart"/>
            <w:r w:rsidRPr="007C4E86">
              <w:rPr>
                <w:rFonts w:ascii="Times New Roman" w:eastAsia="Times New Roman" w:hAnsi="Times New Roman" w:cs="Times New Roman"/>
                <w:strike/>
                <w:color w:val="FF0000"/>
                <w:sz w:val="24"/>
                <w:szCs w:val="24"/>
              </w:rPr>
              <w:t>a</w:t>
            </w:r>
            <w:r w:rsidRPr="003F7019">
              <w:rPr>
                <w:rFonts w:ascii="Times New Roman" w:eastAsia="Times New Roman" w:hAnsi="Times New Roman" w:cs="Times New Roman"/>
                <w:sz w:val="24"/>
                <w:szCs w:val="24"/>
              </w:rPr>
              <w:t xml:space="preserve"> </w:t>
            </w:r>
            <w:r w:rsidR="007C4E86" w:rsidRPr="007C4E86">
              <w:rPr>
                <w:rFonts w:ascii="Times New Roman" w:eastAsia="Times New Roman" w:hAnsi="Times New Roman" w:cs="Times New Roman" w:hint="eastAsia"/>
                <w:color w:val="FF0000"/>
                <w:sz w:val="24"/>
                <w:szCs w:val="24"/>
                <w:u w:val="single"/>
                <w:lang w:eastAsia="zh-CN"/>
              </w:rPr>
              <w:t>the</w:t>
            </w:r>
            <w:proofErr w:type="gramEnd"/>
            <w:r w:rsidR="007C4E86" w:rsidRPr="007C4E86">
              <w:rPr>
                <w:rFonts w:ascii="Times New Roman" w:eastAsia="Times New Roman" w:hAnsi="Times New Roman" w:cs="Times New Roman" w:hint="eastAsia"/>
                <w:color w:val="FF0000"/>
                <w:sz w:val="24"/>
                <w:szCs w:val="24"/>
                <w:u w:val="single"/>
                <w:lang w:eastAsia="zh-CN"/>
              </w:rPr>
              <w:t xml:space="preserve"> </w:t>
            </w:r>
            <w:r w:rsidRPr="003F7019">
              <w:rPr>
                <w:rFonts w:ascii="Times New Roman" w:eastAsia="Times New Roman" w:hAnsi="Times New Roman" w:cs="Times New Roman"/>
                <w:sz w:val="24"/>
                <w:szCs w:val="24"/>
              </w:rPr>
              <w:t>target UE</w:t>
            </w:r>
          </w:p>
          <w:p w14:paraId="7FC24009"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With regards to the impact of synchronization error between anchor UEs, </w:t>
            </w:r>
          </w:p>
          <w:p w14:paraId="5A1F8BF2"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1: mechanism(s) to mitigate such impact should be introduced</w:t>
            </w:r>
          </w:p>
          <w:p w14:paraId="0748B017"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2: mechanism(s) to mitigate such impact should be studied further</w:t>
            </w:r>
          </w:p>
          <w:p w14:paraId="0A98086C"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3: mechanism(s) to mitigate such impact could be deprioritized</w:t>
            </w:r>
          </w:p>
          <w:p w14:paraId="0587D534" w14:textId="77777777" w:rsidR="00400E92" w:rsidRPr="00400E92" w:rsidRDefault="00400E92" w:rsidP="00B256C4">
            <w:pPr>
              <w:jc w:val="both"/>
              <w:rPr>
                <w:rFonts w:eastAsiaTheme="minorEastAsia"/>
                <w:sz w:val="20"/>
                <w:szCs w:val="20"/>
                <w:lang w:eastAsia="zh-CN"/>
              </w:rPr>
            </w:pPr>
          </w:p>
        </w:tc>
      </w:tr>
      <w:tr w:rsidR="00F51FF2" w14:paraId="4A90DE79" w14:textId="77777777" w:rsidTr="00B256C4">
        <w:tc>
          <w:tcPr>
            <w:tcW w:w="1435" w:type="dxa"/>
          </w:tcPr>
          <w:p w14:paraId="0866FC78"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1F03D8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2875CEF2" w14:textId="77777777" w:rsidR="00F51FF2" w:rsidRDefault="00F51FF2" w:rsidP="00F51FF2">
            <w:pPr>
              <w:jc w:val="both"/>
              <w:rPr>
                <w:rFonts w:eastAsiaTheme="minorEastAsia"/>
                <w:sz w:val="20"/>
                <w:szCs w:val="20"/>
                <w:lang w:eastAsia="zh-CN"/>
              </w:rPr>
            </w:pPr>
            <w:r>
              <w:rPr>
                <w:rFonts w:eastAsiaTheme="minorEastAsia"/>
                <w:sz w:val="20"/>
                <w:szCs w:val="20"/>
                <w:lang w:eastAsia="zh-CN"/>
              </w:rPr>
              <w:t>For the third bullet, we prefer Alt. 2.</w:t>
            </w:r>
          </w:p>
        </w:tc>
      </w:tr>
      <w:tr w:rsidR="00051FFD" w14:paraId="354B2141" w14:textId="77777777" w:rsidTr="00B256C4">
        <w:tc>
          <w:tcPr>
            <w:tcW w:w="1435" w:type="dxa"/>
          </w:tcPr>
          <w:p w14:paraId="32B3A98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17AF376"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For DL-TDOA-like operation</w:t>
            </w:r>
            <w:r>
              <w:rPr>
                <w:rFonts w:eastAsiaTheme="minorEastAsia"/>
                <w:sz w:val="20"/>
                <w:szCs w:val="20"/>
              </w:rPr>
              <w:t xml:space="preserve">, we are not sure which architecture and scenario the measurement needs to be reported.  If the target UE calculates the location by </w:t>
            </w:r>
            <w:proofErr w:type="gramStart"/>
            <w:r>
              <w:rPr>
                <w:rFonts w:eastAsiaTheme="minorEastAsia"/>
                <w:sz w:val="20"/>
                <w:szCs w:val="20"/>
              </w:rPr>
              <w:t>itself(</w:t>
            </w:r>
            <w:proofErr w:type="gramEnd"/>
            <w:r>
              <w:rPr>
                <w:rFonts w:eastAsiaTheme="minorEastAsia"/>
                <w:sz w:val="20"/>
                <w:szCs w:val="20"/>
              </w:rPr>
              <w:t xml:space="preserve">UE-based like operation), why the reporting is needed? </w:t>
            </w:r>
          </w:p>
          <w:p w14:paraId="54DACCC8"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 xml:space="preserve">For </w:t>
            </w:r>
            <w:r>
              <w:rPr>
                <w:rFonts w:eastAsiaTheme="minorEastAsia"/>
                <w:sz w:val="20"/>
                <w:szCs w:val="20"/>
              </w:rPr>
              <w:t>U</w:t>
            </w:r>
            <w:r w:rsidRPr="00E85B64">
              <w:rPr>
                <w:rFonts w:eastAsiaTheme="minorEastAsia"/>
                <w:sz w:val="20"/>
                <w:szCs w:val="20"/>
              </w:rPr>
              <w:t>L-TDOA-like operation</w:t>
            </w:r>
            <w:r>
              <w:rPr>
                <w:rFonts w:eastAsiaTheme="minorEastAsia"/>
                <w:sz w:val="20"/>
                <w:szCs w:val="20"/>
              </w:rPr>
              <w:t>s, we have the same concern</w:t>
            </w:r>
            <w:r>
              <w:rPr>
                <w:rFonts w:eastAsiaTheme="minorEastAsia" w:hint="eastAsia"/>
                <w:sz w:val="20"/>
                <w:szCs w:val="20"/>
              </w:rPr>
              <w:t>.</w:t>
            </w:r>
          </w:p>
          <w:p w14:paraId="68EF0978" w14:textId="77777777" w:rsidR="00051FFD" w:rsidRDefault="00051FFD" w:rsidP="00051FFD">
            <w:pPr>
              <w:jc w:val="both"/>
              <w:rPr>
                <w:rFonts w:eastAsiaTheme="minorEastAsia"/>
                <w:sz w:val="20"/>
                <w:szCs w:val="20"/>
                <w:lang w:eastAsia="zh-CN"/>
              </w:rPr>
            </w:pPr>
            <w:r>
              <w:rPr>
                <w:rFonts w:eastAsiaTheme="minorEastAsia" w:hint="eastAsia"/>
                <w:sz w:val="20"/>
                <w:szCs w:val="20"/>
              </w:rPr>
              <w:t>T</w:t>
            </w:r>
            <w:r>
              <w:rPr>
                <w:rFonts w:eastAsiaTheme="minorEastAsia"/>
                <w:sz w:val="20"/>
                <w:szCs w:val="20"/>
              </w:rPr>
              <w:t>herefore, we prefer to discuss the signaling between the target UE and anchor UE after the architecture is clear, and low priority in this meeting.</w:t>
            </w:r>
          </w:p>
        </w:tc>
      </w:tr>
      <w:tr w:rsidR="00EB7D49" w14:paraId="36E8FA39" w14:textId="77777777" w:rsidTr="00B256C4">
        <w:tc>
          <w:tcPr>
            <w:tcW w:w="1435" w:type="dxa"/>
          </w:tcPr>
          <w:p w14:paraId="1E477A3B" w14:textId="77777777" w:rsidR="00EB7D49" w:rsidRPr="00EB7D49" w:rsidRDefault="00EB7D49"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728E514" w14:textId="77777777" w:rsidR="00EB7D49"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ine with the proposal and we prefer Alt 2.</w:t>
            </w:r>
          </w:p>
        </w:tc>
      </w:tr>
      <w:tr w:rsidR="001570EA" w14:paraId="55AE1B24" w14:textId="77777777" w:rsidTr="00B256C4">
        <w:tc>
          <w:tcPr>
            <w:tcW w:w="1435" w:type="dxa"/>
          </w:tcPr>
          <w:p w14:paraId="22D41AE6"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E18BA41" w14:textId="77777777" w:rsidR="001570EA" w:rsidRDefault="001570EA" w:rsidP="001570EA">
            <w:pPr>
              <w:pStyle w:val="BodyText"/>
              <w:spacing w:after="0"/>
              <w:rPr>
                <w:rFonts w:eastAsia="Malgun Gothic"/>
                <w:sz w:val="20"/>
                <w:szCs w:val="20"/>
                <w:lang w:eastAsia="ko-KR"/>
              </w:rPr>
            </w:pPr>
            <w:r w:rsidRPr="003F7019">
              <w:t>For DL-TDOA-like operation,</w:t>
            </w:r>
            <w:r>
              <w:t xml:space="preserve"> how the target selects </w:t>
            </w:r>
            <w:r w:rsidRPr="003F7019">
              <w:t>anchor UE</w:t>
            </w:r>
            <w:r>
              <w:t xml:space="preserve">? </w:t>
            </w:r>
            <w:r w:rsidRPr="00FC3B63">
              <w:t xml:space="preserve">For the third bullet, we prefer Alt. </w:t>
            </w:r>
            <w:r>
              <w:t xml:space="preserve">1 since our evaluation results show that the significant performance degradation from </w:t>
            </w:r>
            <w:r w:rsidRPr="003F7019">
              <w:t>synchronization error between anchor UEs</w:t>
            </w:r>
            <w:r>
              <w:t>.</w:t>
            </w:r>
          </w:p>
        </w:tc>
      </w:tr>
      <w:tr w:rsidR="001F0B38" w14:paraId="32959A44" w14:textId="77777777" w:rsidTr="00B256C4">
        <w:tc>
          <w:tcPr>
            <w:tcW w:w="1435" w:type="dxa"/>
          </w:tcPr>
          <w:p w14:paraId="13541184"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1B30BBD6"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Alt 2</w:t>
            </w:r>
          </w:p>
          <w:p w14:paraId="37A2D423" w14:textId="77777777" w:rsidR="001F0B38" w:rsidRDefault="001F0B38" w:rsidP="001F0B38">
            <w:pPr>
              <w:pStyle w:val="BodyText"/>
              <w:spacing w:after="0"/>
              <w:rPr>
                <w:rFonts w:eastAsia="Malgun Gothic"/>
                <w:sz w:val="20"/>
                <w:szCs w:val="20"/>
                <w:lang w:eastAsia="ko-KR"/>
              </w:rPr>
            </w:pPr>
          </w:p>
          <w:p w14:paraId="7CB122EB" w14:textId="77777777" w:rsidR="001F0B38" w:rsidRPr="003F7019" w:rsidRDefault="001F0B38" w:rsidP="001F0B38">
            <w:pPr>
              <w:pStyle w:val="BodyText"/>
              <w:spacing w:after="0"/>
            </w:pPr>
            <w:r>
              <w:rPr>
                <w:rFonts w:eastAsia="Malgun Gothic"/>
                <w:sz w:val="20"/>
                <w:szCs w:val="20"/>
                <w:lang w:eastAsia="ko-KR"/>
              </w:rPr>
              <w:t>We are also ok to discuss later once more architecture details are available as suggested by vivo</w:t>
            </w:r>
          </w:p>
        </w:tc>
      </w:tr>
      <w:tr w:rsidR="007132F4" w14:paraId="621033CA" w14:textId="77777777" w:rsidTr="00B256C4">
        <w:tc>
          <w:tcPr>
            <w:tcW w:w="1435" w:type="dxa"/>
          </w:tcPr>
          <w:p w14:paraId="304BF72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6D553B7A" w14:textId="77777777" w:rsidR="007132F4" w:rsidRDefault="007132F4" w:rsidP="007132F4">
            <w:pPr>
              <w:pStyle w:val="BodyText"/>
              <w:spacing w:after="0"/>
              <w:rPr>
                <w:rFonts w:eastAsia="Yu Mincho"/>
                <w:lang w:eastAsia="ja-JP"/>
              </w:rPr>
            </w:pPr>
            <w:r>
              <w:rPr>
                <w:rFonts w:eastAsia="Yu Mincho" w:hint="eastAsia"/>
                <w:lang w:eastAsia="ja-JP"/>
              </w:rPr>
              <w:t>W</w:t>
            </w:r>
            <w:r>
              <w:rPr>
                <w:rFonts w:eastAsia="Yu Mincho"/>
                <w:lang w:eastAsia="ja-JP"/>
              </w:rPr>
              <w:t>e are OK with the proposal.</w:t>
            </w:r>
          </w:p>
          <w:p w14:paraId="79D7ACE1" w14:textId="77777777" w:rsidR="007132F4" w:rsidRDefault="007132F4" w:rsidP="007132F4">
            <w:pPr>
              <w:pStyle w:val="BodyText"/>
              <w:spacing w:after="0"/>
              <w:rPr>
                <w:rFonts w:eastAsia="Malgun Gothic"/>
                <w:sz w:val="20"/>
                <w:szCs w:val="20"/>
                <w:lang w:eastAsia="ko-KR"/>
              </w:rPr>
            </w:pPr>
            <w:r>
              <w:rPr>
                <w:rFonts w:eastAsia="Yu Mincho" w:hint="eastAsia"/>
                <w:lang w:eastAsia="ja-JP"/>
              </w:rPr>
              <w:t>F</w:t>
            </w:r>
            <w:r>
              <w:rPr>
                <w:rFonts w:eastAsia="Yu Mincho"/>
                <w:lang w:eastAsia="ja-JP"/>
              </w:rPr>
              <w:t>or the third bullet, we prefer Alt. 2.</w:t>
            </w:r>
          </w:p>
        </w:tc>
      </w:tr>
      <w:tr w:rsidR="008138AB" w14:paraId="6C6350CA" w14:textId="77777777" w:rsidTr="00B256C4">
        <w:tc>
          <w:tcPr>
            <w:tcW w:w="1435" w:type="dxa"/>
          </w:tcPr>
          <w:p w14:paraId="229FB68F"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42B4E2F" w14:textId="77777777" w:rsidR="008138AB" w:rsidRDefault="008138AB" w:rsidP="007132F4">
            <w:pPr>
              <w:pStyle w:val="BodyText"/>
              <w:spacing w:after="0"/>
              <w:rPr>
                <w:rFonts w:eastAsia="Yu Mincho"/>
                <w:lang w:eastAsia="ja-JP"/>
              </w:rPr>
            </w:pPr>
            <w:r w:rsidRPr="008138AB">
              <w:rPr>
                <w:rFonts w:eastAsia="Yu Mincho"/>
                <w:sz w:val="20"/>
                <w:szCs w:val="20"/>
                <w:lang w:eastAsia="ja-JP"/>
              </w:rPr>
              <w:t xml:space="preserve">Regarding the sync error, we prefer Alt. 2. In our </w:t>
            </w:r>
            <w:proofErr w:type="spellStart"/>
            <w:r w:rsidRPr="008138AB">
              <w:rPr>
                <w:rFonts w:eastAsia="Yu Mincho"/>
                <w:sz w:val="20"/>
                <w:szCs w:val="20"/>
                <w:lang w:eastAsia="ja-JP"/>
              </w:rPr>
              <w:t>tdoc</w:t>
            </w:r>
            <w:proofErr w:type="spellEnd"/>
            <w:r w:rsidRPr="008138AB">
              <w:rPr>
                <w:rFonts w:eastAsia="Yu Mincho"/>
                <w:sz w:val="20"/>
                <w:szCs w:val="20"/>
                <w:lang w:eastAsia="ja-JP"/>
              </w:rPr>
              <w:t xml:space="preserve"> for AI 9.5.1.1 (R1-2210831), we observed that sync error can have significant impact on the positioning accuracy.</w:t>
            </w:r>
          </w:p>
        </w:tc>
      </w:tr>
      <w:tr w:rsidR="008E56CC" w14:paraId="24C65431" w14:textId="77777777" w:rsidTr="00B256C4">
        <w:tc>
          <w:tcPr>
            <w:tcW w:w="1435" w:type="dxa"/>
          </w:tcPr>
          <w:p w14:paraId="391F4EEB" w14:textId="77777777" w:rsidR="008E56CC" w:rsidRDefault="008E56CC" w:rsidP="007132F4">
            <w:pPr>
              <w:pStyle w:val="BodyText"/>
              <w:spacing w:after="0"/>
              <w:rPr>
                <w:rFonts w:eastAsia="Yu Mincho"/>
                <w:sz w:val="20"/>
                <w:szCs w:val="20"/>
                <w:lang w:eastAsia="ja-JP"/>
              </w:rPr>
            </w:pPr>
            <w:proofErr w:type="spellStart"/>
            <w:r w:rsidRPr="008E56CC">
              <w:rPr>
                <w:rFonts w:eastAsia="Yu Mincho"/>
                <w:sz w:val="20"/>
                <w:szCs w:val="20"/>
                <w:lang w:eastAsia="ja-JP"/>
              </w:rPr>
              <w:t>InterDigital</w:t>
            </w:r>
            <w:proofErr w:type="spellEnd"/>
          </w:p>
        </w:tc>
        <w:tc>
          <w:tcPr>
            <w:tcW w:w="8194" w:type="dxa"/>
          </w:tcPr>
          <w:p w14:paraId="012358D4"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We think for </w:t>
            </w:r>
            <w:proofErr w:type="spellStart"/>
            <w:r>
              <w:rPr>
                <w:rFonts w:eastAsia="Malgun Gothic"/>
                <w:sz w:val="20"/>
                <w:szCs w:val="20"/>
                <w:lang w:eastAsia="ko-KR"/>
              </w:rPr>
              <w:t>TDoA</w:t>
            </w:r>
            <w:proofErr w:type="spellEnd"/>
            <w:r>
              <w:rPr>
                <w:rFonts w:eastAsia="Malgun Gothic"/>
                <w:sz w:val="20"/>
                <w:szCs w:val="20"/>
                <w:lang w:eastAsia="ko-KR"/>
              </w:rPr>
              <w:t xml:space="preserve">-based positioning, reporting the measurement to both the NW (UE-assisted) and target UE (UE-based) should be supported. And this applies to both DL- and UL-based </w:t>
            </w:r>
            <w:proofErr w:type="spellStart"/>
            <w:r>
              <w:rPr>
                <w:rFonts w:eastAsia="Malgun Gothic"/>
                <w:sz w:val="20"/>
                <w:szCs w:val="20"/>
                <w:lang w:eastAsia="ko-KR"/>
              </w:rPr>
              <w:t>TDoA</w:t>
            </w:r>
            <w:proofErr w:type="spellEnd"/>
            <w:r>
              <w:rPr>
                <w:rFonts w:eastAsia="Malgun Gothic"/>
                <w:sz w:val="20"/>
                <w:szCs w:val="20"/>
                <w:lang w:eastAsia="ko-KR"/>
              </w:rPr>
              <w:t xml:space="preserve"> methods. </w:t>
            </w:r>
          </w:p>
          <w:p w14:paraId="44136D1F"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 </w:t>
            </w:r>
          </w:p>
          <w:p w14:paraId="384E0944" w14:textId="77777777" w:rsidR="008E56CC" w:rsidRPr="008138AB" w:rsidRDefault="008E56CC" w:rsidP="008E56CC">
            <w:pPr>
              <w:pStyle w:val="BodyText"/>
              <w:spacing w:after="0"/>
              <w:rPr>
                <w:rFonts w:eastAsia="Yu Mincho"/>
                <w:sz w:val="20"/>
                <w:szCs w:val="20"/>
                <w:lang w:eastAsia="ja-JP"/>
              </w:rPr>
            </w:pPr>
            <w:r>
              <w:rPr>
                <w:rFonts w:eastAsia="Malgun Gothic"/>
                <w:sz w:val="20"/>
                <w:szCs w:val="20"/>
                <w:lang w:eastAsia="ko-KR"/>
              </w:rPr>
              <w:t>For synchronization error mitigation, we prefer Alt. 2.</w:t>
            </w:r>
          </w:p>
        </w:tc>
      </w:tr>
      <w:tr w:rsidR="00E0079B" w14:paraId="66FF5AA3" w14:textId="77777777" w:rsidTr="00B256C4">
        <w:tc>
          <w:tcPr>
            <w:tcW w:w="1435" w:type="dxa"/>
          </w:tcPr>
          <w:p w14:paraId="4F438285" w14:textId="44B26EE7" w:rsidR="00E0079B" w:rsidRPr="008E56CC"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6BF311D0" w14:textId="0C556EA9" w:rsidR="00E0079B" w:rsidRDefault="00E0079B" w:rsidP="00E0079B">
            <w:pPr>
              <w:tabs>
                <w:tab w:val="left" w:pos="1276"/>
              </w:tabs>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e prefer Alt.3 to deprioritize this issue for the study, and leave it by implementation.</w:t>
            </w:r>
          </w:p>
        </w:tc>
      </w:tr>
      <w:tr w:rsidR="00270B12" w14:paraId="19041187" w14:textId="77777777" w:rsidTr="00B256C4">
        <w:tc>
          <w:tcPr>
            <w:tcW w:w="1435" w:type="dxa"/>
          </w:tcPr>
          <w:p w14:paraId="09A7BC5D" w14:textId="4CA82741" w:rsidR="00270B12" w:rsidRDefault="00270B12" w:rsidP="00270B12">
            <w:pPr>
              <w:pStyle w:val="BodyText"/>
              <w:spacing w:after="0"/>
            </w:pPr>
            <w:r>
              <w:rPr>
                <w:rFonts w:eastAsia="Yu Mincho"/>
                <w:sz w:val="20"/>
                <w:szCs w:val="20"/>
                <w:lang w:eastAsia="ja-JP"/>
              </w:rPr>
              <w:t>Toyota</w:t>
            </w:r>
          </w:p>
        </w:tc>
        <w:tc>
          <w:tcPr>
            <w:tcW w:w="8194" w:type="dxa"/>
          </w:tcPr>
          <w:p w14:paraId="02F20059" w14:textId="69F6C3A6" w:rsidR="00270B12" w:rsidRDefault="00270B12" w:rsidP="00270B12">
            <w:pPr>
              <w:tabs>
                <w:tab w:val="left" w:pos="1276"/>
              </w:tabs>
              <w:rPr>
                <w:rFonts w:eastAsiaTheme="minorEastAsia"/>
                <w:sz w:val="20"/>
                <w:szCs w:val="20"/>
                <w:lang w:eastAsia="zh-CN"/>
              </w:rPr>
            </w:pPr>
            <w:r>
              <w:rPr>
                <w:rFonts w:eastAsia="Malgun Gothic"/>
                <w:sz w:val="20"/>
                <w:szCs w:val="20"/>
                <w:lang w:eastAsia="ko-KR"/>
              </w:rPr>
              <w:t>We prefer Alt.2 to mitigate adverse impacts of synchronization errors.</w:t>
            </w:r>
          </w:p>
        </w:tc>
      </w:tr>
      <w:tr w:rsidR="00754822" w14:paraId="770ABE8D" w14:textId="77777777" w:rsidTr="00B256C4">
        <w:tc>
          <w:tcPr>
            <w:tcW w:w="1435" w:type="dxa"/>
          </w:tcPr>
          <w:p w14:paraId="71DECCDF" w14:textId="723D12F8" w:rsidR="00754822" w:rsidRDefault="00754822" w:rsidP="00270B12">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5D842665" w14:textId="77777777" w:rsidR="00754822" w:rsidRDefault="00754822" w:rsidP="00270B12">
            <w:pPr>
              <w:tabs>
                <w:tab w:val="left" w:pos="1276"/>
              </w:tabs>
              <w:rPr>
                <w:rFonts w:eastAsia="Malgun Gothic"/>
                <w:sz w:val="20"/>
                <w:szCs w:val="20"/>
                <w:lang w:eastAsia="ko-KR"/>
              </w:rPr>
            </w:pPr>
            <w:r>
              <w:rPr>
                <w:rFonts w:eastAsia="Malgun Gothic" w:hint="eastAsia"/>
                <w:sz w:val="20"/>
                <w:szCs w:val="20"/>
                <w:lang w:eastAsia="ko-KR"/>
              </w:rPr>
              <w:t>First of all, we don</w:t>
            </w:r>
            <w:r>
              <w:rPr>
                <w:rFonts w:eastAsia="Malgun Gothic"/>
                <w:sz w:val="20"/>
                <w:szCs w:val="20"/>
                <w:lang w:eastAsia="ko-KR"/>
              </w:rPr>
              <w:t>’t have agreement that both DL-TDOA-like and UL-TDOA-like SL TDOA are supported. We support only DL-TDOA-like SL TDAO due to less signaling overhead.</w:t>
            </w:r>
          </w:p>
          <w:p w14:paraId="3CEB7ADD" w14:textId="77777777" w:rsidR="00C14A23" w:rsidRDefault="00C14A23" w:rsidP="00270B12">
            <w:pPr>
              <w:tabs>
                <w:tab w:val="left" w:pos="1276"/>
              </w:tabs>
              <w:rPr>
                <w:rFonts w:eastAsia="Malgun Gothic"/>
                <w:sz w:val="20"/>
                <w:szCs w:val="20"/>
                <w:lang w:eastAsia="ko-KR"/>
              </w:rPr>
            </w:pPr>
          </w:p>
          <w:p w14:paraId="30D5470E" w14:textId="77777777" w:rsidR="00754822" w:rsidRDefault="00754822" w:rsidP="00270B12">
            <w:pPr>
              <w:tabs>
                <w:tab w:val="left" w:pos="1276"/>
              </w:tabs>
              <w:rPr>
                <w:rFonts w:eastAsia="Malgun Gothic"/>
                <w:sz w:val="20"/>
                <w:szCs w:val="20"/>
                <w:lang w:eastAsia="ko-KR"/>
              </w:rPr>
            </w:pPr>
            <w:r>
              <w:rPr>
                <w:rFonts w:eastAsia="Malgun Gothic"/>
                <w:sz w:val="20"/>
                <w:szCs w:val="20"/>
                <w:lang w:eastAsia="ko-KR"/>
              </w:rPr>
              <w:t>Said above, it’s not clear why the target UE transmits the measurement result to the anchor UE. If UE-assisted mode is used,</w:t>
            </w:r>
            <w:r w:rsidR="00C14A23">
              <w:rPr>
                <w:rFonts w:eastAsia="Malgun Gothic"/>
                <w:sz w:val="20"/>
                <w:szCs w:val="20"/>
                <w:lang w:eastAsia="ko-KR"/>
              </w:rPr>
              <w:t xml:space="preserve"> the target UE may transmit the measurement result to LMF. But why the target UE needs to transmit the measurement to the anchor UE?</w:t>
            </w:r>
          </w:p>
          <w:p w14:paraId="0113A49A" w14:textId="77777777" w:rsidR="00C14A23" w:rsidRDefault="00C14A23" w:rsidP="00270B12">
            <w:pPr>
              <w:tabs>
                <w:tab w:val="left" w:pos="1276"/>
              </w:tabs>
              <w:rPr>
                <w:rFonts w:eastAsia="Malgun Gothic"/>
                <w:sz w:val="20"/>
                <w:szCs w:val="20"/>
                <w:lang w:eastAsia="ko-KR"/>
              </w:rPr>
            </w:pPr>
          </w:p>
          <w:p w14:paraId="13864029" w14:textId="77777777" w:rsidR="00C14A23" w:rsidRDefault="00C14A23" w:rsidP="00270B12">
            <w:pPr>
              <w:tabs>
                <w:tab w:val="left" w:pos="1276"/>
              </w:tabs>
              <w:rPr>
                <w:rFonts w:eastAsia="Malgun Gothic"/>
                <w:sz w:val="20"/>
                <w:szCs w:val="20"/>
                <w:lang w:eastAsia="ko-KR"/>
              </w:rPr>
            </w:pPr>
            <w:r>
              <w:rPr>
                <w:rFonts w:eastAsia="Malgun Gothic"/>
                <w:sz w:val="20"/>
                <w:szCs w:val="20"/>
                <w:lang w:eastAsia="ko-KR"/>
              </w:rPr>
              <w:t>With two reasons above, we suggest to remove the first two bullets.</w:t>
            </w:r>
          </w:p>
          <w:p w14:paraId="205829C2" w14:textId="77777777" w:rsidR="00C14A23" w:rsidRDefault="00C14A23" w:rsidP="00270B12">
            <w:pPr>
              <w:tabs>
                <w:tab w:val="left" w:pos="1276"/>
              </w:tabs>
              <w:rPr>
                <w:rFonts w:eastAsia="Malgun Gothic"/>
                <w:sz w:val="20"/>
                <w:szCs w:val="20"/>
                <w:lang w:eastAsia="ko-KR"/>
              </w:rPr>
            </w:pPr>
          </w:p>
          <w:p w14:paraId="0B66850B" w14:textId="7E1DF1B9" w:rsidR="00C14A23" w:rsidRDefault="00C14A23" w:rsidP="00C14A23">
            <w:pPr>
              <w:tabs>
                <w:tab w:val="left" w:pos="1276"/>
              </w:tabs>
              <w:rPr>
                <w:rFonts w:eastAsia="Malgun Gothic"/>
                <w:sz w:val="20"/>
                <w:szCs w:val="20"/>
                <w:lang w:eastAsia="ko-KR"/>
              </w:rPr>
            </w:pPr>
            <w:r>
              <w:rPr>
                <w:rFonts w:eastAsia="Malgun Gothic"/>
                <w:sz w:val="20"/>
                <w:szCs w:val="20"/>
                <w:lang w:eastAsia="ko-KR"/>
              </w:rPr>
              <w:t>For the 3</w:t>
            </w:r>
            <w:r w:rsidRPr="00C14A23">
              <w:rPr>
                <w:rFonts w:eastAsia="Malgun Gothic"/>
                <w:sz w:val="20"/>
                <w:szCs w:val="20"/>
                <w:vertAlign w:val="superscript"/>
                <w:lang w:eastAsia="ko-KR"/>
              </w:rPr>
              <w:t>rd</w:t>
            </w:r>
            <w:r>
              <w:rPr>
                <w:rFonts w:eastAsia="Malgun Gothic"/>
                <w:sz w:val="20"/>
                <w:szCs w:val="20"/>
                <w:lang w:eastAsia="ko-KR"/>
              </w:rPr>
              <w:t xml:space="preserve"> bullet, we’re ok with the proposal. If the proposal is for down-selection, we prefer Alt 1. As SL UEs usually suffer the synchronization error, the synchronization solutions </w:t>
            </w:r>
            <w:proofErr w:type="gramStart"/>
            <w:r>
              <w:rPr>
                <w:rFonts w:eastAsia="Malgun Gothic"/>
                <w:sz w:val="20"/>
                <w:szCs w:val="20"/>
                <w:lang w:eastAsia="ko-KR"/>
              </w:rPr>
              <w:t>is</w:t>
            </w:r>
            <w:proofErr w:type="gramEnd"/>
            <w:r>
              <w:rPr>
                <w:rFonts w:eastAsia="Malgun Gothic"/>
                <w:sz w:val="20"/>
                <w:szCs w:val="20"/>
                <w:lang w:eastAsia="ko-KR"/>
              </w:rPr>
              <w:t xml:space="preserve"> very important for SL TDOA.</w:t>
            </w:r>
          </w:p>
        </w:tc>
      </w:tr>
      <w:tr w:rsidR="001C1ACC" w14:paraId="62323BE7" w14:textId="77777777" w:rsidTr="00B256C4">
        <w:tc>
          <w:tcPr>
            <w:tcW w:w="1435" w:type="dxa"/>
          </w:tcPr>
          <w:p w14:paraId="07E596DD" w14:textId="77508E2D" w:rsidR="001C1ACC" w:rsidRDefault="001C1ACC" w:rsidP="00270B12">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0DD93E28" w14:textId="322F1649" w:rsidR="001C1ACC" w:rsidRDefault="001C1ACC" w:rsidP="001C1ACC">
            <w:pPr>
              <w:tabs>
                <w:tab w:val="left" w:pos="1276"/>
              </w:tabs>
              <w:rPr>
                <w:rFonts w:eastAsia="Malgun Gothic"/>
                <w:sz w:val="20"/>
                <w:szCs w:val="20"/>
                <w:lang w:eastAsia="ko-KR"/>
              </w:rPr>
            </w:pPr>
            <w:r>
              <w:rPr>
                <w:rFonts w:eastAsia="Malgun Gothic"/>
                <w:sz w:val="20"/>
                <w:szCs w:val="20"/>
                <w:lang w:eastAsia="ko-KR"/>
              </w:rPr>
              <w:t xml:space="preserve">Okay with the first two bullets. For the third bullet we prefer Alt.3 </w:t>
            </w:r>
          </w:p>
        </w:tc>
      </w:tr>
      <w:tr w:rsidR="00D25E2D" w14:paraId="1A9DD5C3" w14:textId="77777777" w:rsidTr="00B256C4">
        <w:tc>
          <w:tcPr>
            <w:tcW w:w="1435" w:type="dxa"/>
          </w:tcPr>
          <w:p w14:paraId="181BF555" w14:textId="72553EA5" w:rsidR="00D25E2D" w:rsidRDefault="00D25E2D" w:rsidP="00D25E2D">
            <w:pPr>
              <w:pStyle w:val="BodyText"/>
              <w:spacing w:after="0"/>
              <w:rPr>
                <w:rFonts w:eastAsia="Yu Mincho"/>
                <w:sz w:val="20"/>
                <w:szCs w:val="20"/>
                <w:lang w:eastAsia="ko-KR"/>
              </w:rPr>
            </w:pPr>
            <w:proofErr w:type="spellStart"/>
            <w:r>
              <w:rPr>
                <w:rFonts w:eastAsia="Yu Mincho"/>
                <w:sz w:val="20"/>
                <w:szCs w:val="20"/>
                <w:lang w:eastAsia="ko-KR"/>
              </w:rPr>
              <w:t>CEWiT</w:t>
            </w:r>
            <w:proofErr w:type="spellEnd"/>
          </w:p>
        </w:tc>
        <w:tc>
          <w:tcPr>
            <w:tcW w:w="8194" w:type="dxa"/>
          </w:tcPr>
          <w:p w14:paraId="039F8AD6" w14:textId="4B5138BA" w:rsidR="00D25E2D" w:rsidRDefault="00D25E2D" w:rsidP="00D25E2D">
            <w:pPr>
              <w:tabs>
                <w:tab w:val="left" w:pos="1276"/>
              </w:tabs>
              <w:rPr>
                <w:rFonts w:eastAsia="Malgun Gothic"/>
                <w:sz w:val="20"/>
                <w:szCs w:val="20"/>
                <w:lang w:eastAsia="ko-KR"/>
              </w:rPr>
            </w:pPr>
            <w:r>
              <w:rPr>
                <w:rFonts w:eastAsia="Malgun Gothic"/>
                <w:sz w:val="20"/>
                <w:szCs w:val="20"/>
                <w:lang w:eastAsia="ko-KR"/>
              </w:rPr>
              <w:t xml:space="preserve">Okay in principle but Have question for clarification on three alternatives provided. How are we going to study further the synchronization impact assuming this is the last meeting for the study? So, in that sense Alt 1 and Alt 3 are valid, isn’t it? </w:t>
            </w:r>
          </w:p>
        </w:tc>
      </w:tr>
    </w:tbl>
    <w:p w14:paraId="67989126" w14:textId="31C1E4E8" w:rsidR="001A3F23" w:rsidRDefault="001A3F23">
      <w:pPr>
        <w:tabs>
          <w:tab w:val="left" w:pos="1276"/>
        </w:tabs>
        <w:rPr>
          <w:sz w:val="20"/>
          <w:szCs w:val="20"/>
          <w:lang w:val="en-GB"/>
        </w:rPr>
      </w:pPr>
    </w:p>
    <w:p w14:paraId="6305453B" w14:textId="77777777" w:rsidR="00B87B06" w:rsidRDefault="00B87B06">
      <w:pPr>
        <w:tabs>
          <w:tab w:val="left" w:pos="1276"/>
        </w:tabs>
        <w:rPr>
          <w:sz w:val="20"/>
          <w:szCs w:val="20"/>
          <w:lang w:val="en-GB"/>
        </w:rPr>
      </w:pPr>
    </w:p>
    <w:p w14:paraId="5C3DCDE3" w14:textId="77777777" w:rsidR="008A7020" w:rsidRDefault="004C1D8F">
      <w:pPr>
        <w:pStyle w:val="Heading4"/>
        <w:spacing w:before="0" w:after="0"/>
      </w:pPr>
      <w:r>
        <w:rPr>
          <w:lang w:val="en-GB"/>
        </w:rPr>
        <w:t>3</w:t>
      </w:r>
      <w:r>
        <w:t>.1.</w:t>
      </w:r>
      <w:r w:rsidR="00C75076">
        <w:t>7</w:t>
      </w:r>
      <w:r>
        <w:t xml:space="preserve"> SL-UE-ID</w:t>
      </w:r>
    </w:p>
    <w:p w14:paraId="4A10550E" w14:textId="77777777" w:rsidR="008A7020" w:rsidRDefault="008A7020">
      <w:pPr>
        <w:tabs>
          <w:tab w:val="left" w:pos="1276"/>
        </w:tabs>
        <w:rPr>
          <w:sz w:val="20"/>
          <w:szCs w:val="20"/>
        </w:rPr>
      </w:pPr>
    </w:p>
    <w:p w14:paraId="6F9BE0E3" w14:textId="77777777" w:rsidR="00D40080" w:rsidRPr="00D40080" w:rsidRDefault="00D40080" w:rsidP="00D40080">
      <w:pPr>
        <w:rPr>
          <w:lang w:eastAsia="zh-CN"/>
        </w:rPr>
      </w:pPr>
      <w:r>
        <w:rPr>
          <w:lang w:eastAsia="zh-CN"/>
        </w:rPr>
        <w:t>The following proposals are found in the contributions:</w:t>
      </w:r>
    </w:p>
    <w:p w14:paraId="4A0F4665" w14:textId="77777777" w:rsidR="007C68B8" w:rsidRDefault="004C1D8F">
      <w:pPr>
        <w:rPr>
          <w:highlight w:val="yellow"/>
          <w:lang w:eastAsia="zh-CN"/>
        </w:rPr>
      </w:pPr>
      <w:r>
        <w:rPr>
          <w:lang w:eastAsia="zh-CN"/>
        </w:rPr>
        <w:t xml:space="preserve"> </w:t>
      </w:r>
    </w:p>
    <w:tbl>
      <w:tblPr>
        <w:tblStyle w:val="TableGrid"/>
        <w:tblW w:w="0" w:type="auto"/>
        <w:tblLook w:val="04A0" w:firstRow="1" w:lastRow="0" w:firstColumn="1" w:lastColumn="0" w:noHBand="0" w:noVBand="1"/>
      </w:tblPr>
      <w:tblGrid>
        <w:gridCol w:w="2065"/>
        <w:gridCol w:w="7861"/>
      </w:tblGrid>
      <w:tr w:rsidR="007C68B8" w14:paraId="05E8A2EB" w14:textId="77777777" w:rsidTr="0068395D">
        <w:tc>
          <w:tcPr>
            <w:tcW w:w="2065" w:type="dxa"/>
          </w:tcPr>
          <w:p w14:paraId="470C7A1E" w14:textId="77777777" w:rsidR="007C68B8" w:rsidRDefault="007C68B8">
            <w:pPr>
              <w:rPr>
                <w:highlight w:val="yellow"/>
                <w:lang w:eastAsia="zh-CN"/>
              </w:rPr>
            </w:pPr>
            <w:r w:rsidRPr="007C68B8">
              <w:rPr>
                <w:lang w:eastAsia="zh-CN"/>
              </w:rPr>
              <w:t>CATT, GOHIGH</w:t>
            </w:r>
          </w:p>
        </w:tc>
        <w:tc>
          <w:tcPr>
            <w:tcW w:w="7861" w:type="dxa"/>
          </w:tcPr>
          <w:p w14:paraId="44B59A2E" w14:textId="77777777" w:rsidR="007C68B8" w:rsidRPr="0068395D" w:rsidRDefault="0068395D" w:rsidP="000B7D27">
            <w:pPr>
              <w:spacing w:afterLines="50" w:after="120"/>
              <w:rPr>
                <w:rFonts w:eastAsiaTheme="minorEastAsia"/>
                <w:bCs/>
                <w:snapToGrid w:val="0"/>
                <w:lang w:eastAsia="zh-CN"/>
              </w:rPr>
            </w:pPr>
            <w:r w:rsidRPr="0068395D">
              <w:rPr>
                <w:bCs/>
                <w:snapToGrid w:val="0"/>
                <w:lang w:eastAsia="zh-CN"/>
              </w:rPr>
              <w:t>Proposal 2:</w:t>
            </w:r>
            <w:r w:rsidRPr="0068395D">
              <w:rPr>
                <w:rFonts w:eastAsiaTheme="minorEastAsia" w:hint="eastAsia"/>
                <w:bCs/>
                <w:snapToGrid w:val="0"/>
                <w:lang w:eastAsia="zh-CN"/>
              </w:rPr>
              <w:t xml:space="preserve"> SL-ECID </w:t>
            </w:r>
            <w:r w:rsidRPr="0068395D">
              <w:rPr>
                <w:rFonts w:eastAsiaTheme="minorEastAsia"/>
                <w:bCs/>
                <w:snapToGrid w:val="0"/>
                <w:lang w:eastAsia="zh-CN"/>
              </w:rPr>
              <w:t>positioning method</w:t>
            </w:r>
            <w:r w:rsidRPr="0068395D">
              <w:rPr>
                <w:rFonts w:eastAsiaTheme="minorEastAsia" w:hint="eastAsia"/>
                <w:bCs/>
                <w:snapToGrid w:val="0"/>
                <w:lang w:eastAsia="zh-CN"/>
              </w:rPr>
              <w:t xml:space="preserve"> should not be supported for Rel-18 SL positioning.</w:t>
            </w:r>
          </w:p>
        </w:tc>
      </w:tr>
      <w:tr w:rsidR="007C68B8" w14:paraId="059CD174" w14:textId="77777777" w:rsidTr="0068395D">
        <w:tc>
          <w:tcPr>
            <w:tcW w:w="2065" w:type="dxa"/>
          </w:tcPr>
          <w:p w14:paraId="48BEBA6E" w14:textId="77777777" w:rsidR="007C68B8" w:rsidRDefault="007C68B8">
            <w:pPr>
              <w:rPr>
                <w:highlight w:val="yellow"/>
                <w:lang w:eastAsia="zh-CN"/>
              </w:rPr>
            </w:pPr>
          </w:p>
        </w:tc>
        <w:tc>
          <w:tcPr>
            <w:tcW w:w="7861" w:type="dxa"/>
          </w:tcPr>
          <w:p w14:paraId="5802FC7B" w14:textId="77777777" w:rsidR="007C68B8" w:rsidRDefault="007C68B8">
            <w:pPr>
              <w:rPr>
                <w:highlight w:val="yellow"/>
                <w:lang w:eastAsia="zh-CN"/>
              </w:rPr>
            </w:pPr>
          </w:p>
        </w:tc>
      </w:tr>
    </w:tbl>
    <w:p w14:paraId="6C1C0FA7" w14:textId="77777777" w:rsidR="008A7020" w:rsidRDefault="008A7020">
      <w:pPr>
        <w:rPr>
          <w:highlight w:val="yellow"/>
          <w:lang w:eastAsia="zh-CN"/>
        </w:rPr>
      </w:pPr>
    </w:p>
    <w:p w14:paraId="0B916292" w14:textId="77777777" w:rsidR="008A7020" w:rsidRDefault="004C1D8F">
      <w:pPr>
        <w:pStyle w:val="Heading5"/>
        <w:rPr>
          <w:lang w:eastAsia="zh-CN"/>
        </w:rPr>
      </w:pPr>
      <w:r>
        <w:rPr>
          <w:highlight w:val="yellow"/>
          <w:lang w:eastAsia="zh-CN"/>
        </w:rPr>
        <w:t>[LOW] Feature Lead Proposal 3.1.</w:t>
      </w:r>
      <w:r w:rsidR="00C75076">
        <w:rPr>
          <w:highlight w:val="yellow"/>
          <w:lang w:eastAsia="zh-CN"/>
        </w:rPr>
        <w:t>7</w:t>
      </w:r>
      <w:r>
        <w:rPr>
          <w:highlight w:val="yellow"/>
          <w:lang w:eastAsia="zh-CN"/>
        </w:rPr>
        <w:t>-v</w:t>
      </w:r>
      <w:r w:rsidR="004835CE">
        <w:rPr>
          <w:highlight w:val="yellow"/>
          <w:lang w:eastAsia="zh-CN"/>
        </w:rPr>
        <w:t>0</w:t>
      </w:r>
    </w:p>
    <w:p w14:paraId="637F39E7" w14:textId="77777777" w:rsidR="008A7020" w:rsidRDefault="004C1D8F">
      <w:pPr>
        <w:jc w:val="both"/>
        <w:rPr>
          <w:szCs w:val="20"/>
        </w:rPr>
      </w:pPr>
      <w:r>
        <w:rPr>
          <w:szCs w:val="20"/>
        </w:rPr>
        <w:t xml:space="preserve">With regards to SL-UE-ID based Positioning, </w:t>
      </w:r>
    </w:p>
    <w:p w14:paraId="22DD3BF8"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Study further which of the already-specified SL measurements could be used </w:t>
      </w:r>
    </w:p>
    <w:p w14:paraId="1C5265E6"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Such a method/approach should be considered a lower priority. </w:t>
      </w:r>
    </w:p>
    <w:p w14:paraId="201BE300" w14:textId="77777777" w:rsidR="008A7020" w:rsidRDefault="004C1D8F">
      <w:pPr>
        <w:pStyle w:val="Heading5"/>
        <w:rPr>
          <w:lang w:val="en-GB"/>
        </w:rPr>
      </w:pPr>
      <w:r>
        <w:rPr>
          <w:lang w:val="en-GB"/>
        </w:rPr>
        <w:t>Companies views</w:t>
      </w:r>
    </w:p>
    <w:p w14:paraId="68E0448C"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A08669F" w14:textId="77777777">
        <w:tc>
          <w:tcPr>
            <w:tcW w:w="1435" w:type="dxa"/>
          </w:tcPr>
          <w:p w14:paraId="7EB2AEFC" w14:textId="77777777" w:rsidR="008A7020" w:rsidRDefault="007C4E86">
            <w:pPr>
              <w:pStyle w:val="BodyText"/>
              <w:spacing w:after="0"/>
              <w:rPr>
                <w:rFonts w:eastAsiaTheme="minorEastAsia"/>
                <w:sz w:val="20"/>
                <w:szCs w:val="20"/>
              </w:rPr>
            </w:pPr>
            <w:r>
              <w:rPr>
                <w:rFonts w:eastAsiaTheme="minorEastAsia" w:hint="eastAsia"/>
                <w:sz w:val="20"/>
                <w:szCs w:val="20"/>
              </w:rPr>
              <w:t>CATT</w:t>
            </w:r>
          </w:p>
        </w:tc>
        <w:tc>
          <w:tcPr>
            <w:tcW w:w="8194" w:type="dxa"/>
          </w:tcPr>
          <w:p w14:paraId="27EFEA9E" w14:textId="77777777" w:rsidR="008A7020" w:rsidRDefault="007C4E86">
            <w:pPr>
              <w:jc w:val="both"/>
              <w:rPr>
                <w:rFonts w:eastAsiaTheme="minorEastAsia"/>
                <w:sz w:val="20"/>
                <w:szCs w:val="20"/>
                <w:lang w:eastAsia="zh-CN"/>
              </w:rPr>
            </w:pPr>
            <w:r>
              <w:rPr>
                <w:rFonts w:eastAsiaTheme="minorEastAsia" w:hint="eastAsia"/>
                <w:sz w:val="20"/>
                <w:szCs w:val="20"/>
                <w:lang w:eastAsia="zh-CN"/>
              </w:rPr>
              <w:t>Support Opt.2.</w:t>
            </w:r>
          </w:p>
        </w:tc>
      </w:tr>
      <w:tr w:rsidR="00F51FF2" w14:paraId="291DD431" w14:textId="77777777">
        <w:tc>
          <w:tcPr>
            <w:tcW w:w="1435" w:type="dxa"/>
          </w:tcPr>
          <w:p w14:paraId="6F55B694"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4A3D48" w14:textId="77777777" w:rsidR="00F51FF2" w:rsidRDefault="00F51FF2" w:rsidP="00F51FF2">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051FFD" w14:paraId="12B48820" w14:textId="77777777">
        <w:tc>
          <w:tcPr>
            <w:tcW w:w="1435" w:type="dxa"/>
          </w:tcPr>
          <w:p w14:paraId="786217E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63B7997"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Support Opt.2.</w:t>
            </w:r>
          </w:p>
        </w:tc>
      </w:tr>
      <w:tr w:rsidR="002334DB" w14:paraId="45DA9C2E" w14:textId="77777777">
        <w:tc>
          <w:tcPr>
            <w:tcW w:w="1435" w:type="dxa"/>
          </w:tcPr>
          <w:p w14:paraId="32D6E72D" w14:textId="77777777" w:rsidR="002334DB" w:rsidRDefault="002334DB"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96F81FC"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support Opot.2.</w:t>
            </w:r>
          </w:p>
        </w:tc>
      </w:tr>
      <w:tr w:rsidR="00DB0F95" w14:paraId="12A616EA" w14:textId="77777777">
        <w:tc>
          <w:tcPr>
            <w:tcW w:w="1435" w:type="dxa"/>
          </w:tcPr>
          <w:p w14:paraId="6EA65F75" w14:textId="77777777" w:rsidR="00DB0F95" w:rsidRDefault="00DB0F95" w:rsidP="00DB0F95">
            <w:pPr>
              <w:pStyle w:val="BodyText"/>
              <w:spacing w:after="0"/>
              <w:rPr>
                <w:rFonts w:eastAsiaTheme="minorEastAsia"/>
                <w:sz w:val="20"/>
                <w:szCs w:val="20"/>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FA90808"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Opt. 2.</w:t>
            </w:r>
          </w:p>
        </w:tc>
      </w:tr>
      <w:tr w:rsidR="001570EA" w14:paraId="564281AF" w14:textId="77777777">
        <w:tc>
          <w:tcPr>
            <w:tcW w:w="1435" w:type="dxa"/>
          </w:tcPr>
          <w:p w14:paraId="08C9DA2A"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2C337DA" w14:textId="77777777" w:rsidR="001570EA" w:rsidRDefault="001570EA" w:rsidP="001570EA">
            <w:pPr>
              <w:jc w:val="both"/>
              <w:rPr>
                <w:rFonts w:eastAsia="Malgun Gothic"/>
                <w:sz w:val="20"/>
                <w:szCs w:val="20"/>
                <w:lang w:eastAsia="ko-KR"/>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7132F4" w14:paraId="357AA83D" w14:textId="77777777">
        <w:tc>
          <w:tcPr>
            <w:tcW w:w="1435" w:type="dxa"/>
          </w:tcPr>
          <w:p w14:paraId="5075E818"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655D289" w14:textId="77777777" w:rsidR="007132F4" w:rsidRDefault="007132F4" w:rsidP="007132F4">
            <w:pPr>
              <w:jc w:val="both"/>
              <w:rPr>
                <w:rFonts w:eastAsiaTheme="minorEastAsia"/>
                <w:sz w:val="20"/>
                <w:szCs w:val="20"/>
                <w:lang w:eastAsia="zh-CN"/>
              </w:rPr>
            </w:pPr>
            <w:r>
              <w:rPr>
                <w:rFonts w:eastAsia="Yu Mincho" w:hint="eastAsia"/>
                <w:sz w:val="20"/>
                <w:szCs w:val="20"/>
                <w:lang w:eastAsia="ja-JP"/>
              </w:rPr>
              <w:t>W</w:t>
            </w:r>
            <w:r>
              <w:rPr>
                <w:rFonts w:eastAsia="Yu Mincho"/>
                <w:sz w:val="20"/>
                <w:szCs w:val="20"/>
                <w:lang w:eastAsia="ja-JP"/>
              </w:rPr>
              <w:t>e prefer Opt. 2.</w:t>
            </w:r>
          </w:p>
        </w:tc>
      </w:tr>
      <w:tr w:rsidR="000A63C1" w14:paraId="64CE5C85" w14:textId="77777777">
        <w:tc>
          <w:tcPr>
            <w:tcW w:w="1435" w:type="dxa"/>
          </w:tcPr>
          <w:p w14:paraId="3D94F72A"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6DAD948" w14:textId="77777777" w:rsidR="000A63C1" w:rsidRDefault="000A63C1" w:rsidP="007132F4">
            <w:pPr>
              <w:jc w:val="both"/>
              <w:rPr>
                <w:rFonts w:eastAsia="Yu Mincho"/>
                <w:sz w:val="20"/>
                <w:szCs w:val="20"/>
                <w:lang w:eastAsia="ja-JP"/>
              </w:rPr>
            </w:pPr>
            <w:r>
              <w:rPr>
                <w:rFonts w:eastAsia="Yu Mincho"/>
                <w:sz w:val="20"/>
                <w:szCs w:val="20"/>
                <w:lang w:eastAsia="ja-JP"/>
              </w:rPr>
              <w:t>We prefer Opt. 2</w:t>
            </w:r>
          </w:p>
        </w:tc>
      </w:tr>
      <w:tr w:rsidR="000019B8" w14:paraId="65A2C387" w14:textId="77777777">
        <w:tc>
          <w:tcPr>
            <w:tcW w:w="1435" w:type="dxa"/>
          </w:tcPr>
          <w:p w14:paraId="5BC05173" w14:textId="77777777" w:rsidR="000019B8" w:rsidRDefault="000019B8" w:rsidP="000019B8">
            <w:pPr>
              <w:pStyle w:val="BodyText"/>
              <w:spacing w:after="0"/>
              <w:rPr>
                <w:rFonts w:eastAsia="Yu Mincho"/>
                <w:sz w:val="20"/>
                <w:szCs w:val="20"/>
                <w:lang w:eastAsia="ja-JP"/>
              </w:rPr>
            </w:pPr>
            <w:proofErr w:type="spellStart"/>
            <w:r w:rsidRPr="000019B8">
              <w:rPr>
                <w:rFonts w:eastAsia="Yu Mincho"/>
                <w:sz w:val="20"/>
                <w:szCs w:val="20"/>
                <w:lang w:eastAsia="ja-JP"/>
              </w:rPr>
              <w:t>InterDigital</w:t>
            </w:r>
            <w:proofErr w:type="spellEnd"/>
          </w:p>
        </w:tc>
        <w:tc>
          <w:tcPr>
            <w:tcW w:w="8194" w:type="dxa"/>
          </w:tcPr>
          <w:p w14:paraId="7C01A1A2" w14:textId="77777777" w:rsidR="000019B8" w:rsidRDefault="000019B8" w:rsidP="000019B8">
            <w:pPr>
              <w:jc w:val="both"/>
              <w:rPr>
                <w:rFonts w:eastAsia="Yu Mincho"/>
                <w:sz w:val="20"/>
                <w:szCs w:val="20"/>
                <w:lang w:eastAsia="ja-JP"/>
              </w:rPr>
            </w:pPr>
            <w:r>
              <w:rPr>
                <w:rFonts w:eastAsia="Malgun Gothic"/>
                <w:sz w:val="20"/>
                <w:szCs w:val="20"/>
                <w:lang w:eastAsia="ko-KR"/>
              </w:rPr>
              <w:t xml:space="preserve">We support Opt. 2. </w:t>
            </w:r>
          </w:p>
        </w:tc>
      </w:tr>
    </w:tbl>
    <w:p w14:paraId="3033FFAA" w14:textId="77777777" w:rsidR="008A7020" w:rsidRDefault="008A7020">
      <w:pPr>
        <w:rPr>
          <w:lang w:eastAsia="zh-CN"/>
        </w:rPr>
      </w:pPr>
    </w:p>
    <w:p w14:paraId="55E3ECA1" w14:textId="77777777" w:rsidR="008A7020" w:rsidRDefault="004C1D8F">
      <w:pPr>
        <w:pStyle w:val="Heading4"/>
        <w:spacing w:before="0" w:after="0"/>
      </w:pPr>
      <w:r>
        <w:rPr>
          <w:lang w:val="en-GB"/>
        </w:rPr>
        <w:t>3</w:t>
      </w:r>
      <w:r>
        <w:t>.1.</w:t>
      </w:r>
      <w:r w:rsidR="006032DD">
        <w:t>8</w:t>
      </w:r>
      <w:r>
        <w:t xml:space="preserve"> SL Carrier Phase</w:t>
      </w:r>
    </w:p>
    <w:p w14:paraId="23F9CE75" w14:textId="77777777" w:rsidR="008A7020" w:rsidRDefault="008A7020">
      <w:pPr>
        <w:rPr>
          <w:lang w:val="en-GB" w:eastAsia="zh-CN"/>
        </w:rPr>
      </w:pPr>
    </w:p>
    <w:p w14:paraId="41721C8B" w14:textId="77777777" w:rsidR="00D40080" w:rsidRDefault="00D40080" w:rsidP="00D40080">
      <w:pPr>
        <w:rPr>
          <w:lang w:eastAsia="zh-CN"/>
        </w:rPr>
      </w:pPr>
      <w:r>
        <w:rPr>
          <w:lang w:eastAsia="zh-CN"/>
        </w:rPr>
        <w:t>The following proposals are found in the contributions:</w:t>
      </w:r>
    </w:p>
    <w:p w14:paraId="51BDE99F" w14:textId="77777777" w:rsidR="00D40080" w:rsidRPr="00D40080" w:rsidRDefault="00D40080">
      <w:pPr>
        <w:rPr>
          <w:lang w:eastAsia="zh-CN"/>
        </w:rPr>
      </w:pPr>
    </w:p>
    <w:tbl>
      <w:tblPr>
        <w:tblStyle w:val="TableGrid"/>
        <w:tblW w:w="0" w:type="auto"/>
        <w:tblLook w:val="04A0" w:firstRow="1" w:lastRow="0" w:firstColumn="1" w:lastColumn="0" w:noHBand="0" w:noVBand="1"/>
      </w:tblPr>
      <w:tblGrid>
        <w:gridCol w:w="1615"/>
        <w:gridCol w:w="8311"/>
      </w:tblGrid>
      <w:tr w:rsidR="008A7020" w14:paraId="0D1AA80F" w14:textId="77777777">
        <w:tc>
          <w:tcPr>
            <w:tcW w:w="1615" w:type="dxa"/>
          </w:tcPr>
          <w:p w14:paraId="7DB84C87" w14:textId="77777777" w:rsidR="008A7020" w:rsidRDefault="00D3230E">
            <w:pPr>
              <w:rPr>
                <w:lang w:eastAsia="zh-CN"/>
              </w:rPr>
            </w:pPr>
            <w:r>
              <w:rPr>
                <w:lang w:eastAsia="zh-CN"/>
              </w:rPr>
              <w:t>NEC</w:t>
            </w:r>
          </w:p>
        </w:tc>
        <w:tc>
          <w:tcPr>
            <w:tcW w:w="8311" w:type="dxa"/>
          </w:tcPr>
          <w:p w14:paraId="225CDA18" w14:textId="77777777" w:rsidR="00D3230E" w:rsidRDefault="00D3230E" w:rsidP="00D3230E">
            <w:pPr>
              <w:pStyle w:val="1st-Proposal-YJ"/>
              <w:spacing w:before="120" w:after="120"/>
              <w:rPr>
                <w:rFonts w:eastAsia="SimSun"/>
              </w:rPr>
            </w:pPr>
            <w:r w:rsidRPr="009F6AC6">
              <w:rPr>
                <w:rFonts w:eastAsia="SimSun"/>
              </w:rPr>
              <w:t xml:space="preserve">Proposal </w:t>
            </w:r>
            <w:r>
              <w:rPr>
                <w:rFonts w:eastAsia="SimSun"/>
              </w:rPr>
              <w:t>14</w:t>
            </w:r>
            <w:r w:rsidRPr="009F6AC6">
              <w:rPr>
                <w:rFonts w:eastAsia="SimSun"/>
              </w:rPr>
              <w:t>:</w:t>
            </w:r>
            <w:r w:rsidRPr="00114431">
              <w:rPr>
                <w:rFonts w:eastAsia="SimSun"/>
              </w:rPr>
              <w:tab/>
              <w:t>Timing/power/</w:t>
            </w:r>
            <w:proofErr w:type="spellStart"/>
            <w:r w:rsidRPr="00114431">
              <w:rPr>
                <w:rFonts w:eastAsia="SimSun"/>
              </w:rPr>
              <w:t>AoA</w:t>
            </w:r>
            <w:proofErr w:type="spellEnd"/>
            <w:r w:rsidRPr="00114431">
              <w:rPr>
                <w:rFonts w:eastAsia="SimSun"/>
              </w:rPr>
              <w:t>/</w:t>
            </w:r>
            <w:proofErr w:type="spellStart"/>
            <w:r w:rsidRPr="00114431">
              <w:rPr>
                <w:rFonts w:eastAsia="SimSun"/>
              </w:rPr>
              <w:t>AoD</w:t>
            </w:r>
            <w:proofErr w:type="spellEnd"/>
            <w:r w:rsidRPr="00114431">
              <w:rPr>
                <w:rFonts w:eastAsia="SimSun"/>
              </w:rPr>
              <w:t xml:space="preserve"> based positioning methods can be combined with carrier </w:t>
            </w:r>
            <w:proofErr w:type="gramStart"/>
            <w:r w:rsidRPr="00114431">
              <w:rPr>
                <w:rFonts w:eastAsia="SimSun"/>
              </w:rPr>
              <w:t>phase based</w:t>
            </w:r>
            <w:proofErr w:type="gramEnd"/>
            <w:r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5F2798B8" w14:textId="77777777" w:rsidR="008A7020" w:rsidRDefault="008A7020">
            <w:pPr>
              <w:jc w:val="both"/>
            </w:pPr>
          </w:p>
        </w:tc>
      </w:tr>
      <w:tr w:rsidR="008A7020" w14:paraId="6D024424" w14:textId="77777777">
        <w:tc>
          <w:tcPr>
            <w:tcW w:w="1615" w:type="dxa"/>
          </w:tcPr>
          <w:p w14:paraId="52ADF96D" w14:textId="77777777" w:rsidR="008A7020" w:rsidRDefault="008A7020">
            <w:pPr>
              <w:rPr>
                <w:lang w:eastAsia="zh-CN"/>
              </w:rPr>
            </w:pPr>
          </w:p>
        </w:tc>
        <w:tc>
          <w:tcPr>
            <w:tcW w:w="8311" w:type="dxa"/>
          </w:tcPr>
          <w:p w14:paraId="7746AA5A" w14:textId="77777777" w:rsidR="008A7020" w:rsidRDefault="008A7020">
            <w:pPr>
              <w:rPr>
                <w:lang w:eastAsia="zh-CN"/>
              </w:rPr>
            </w:pPr>
          </w:p>
        </w:tc>
      </w:tr>
    </w:tbl>
    <w:p w14:paraId="0AFD0641" w14:textId="77777777" w:rsidR="008A7020" w:rsidRDefault="008A7020">
      <w:pPr>
        <w:rPr>
          <w:lang w:eastAsia="zh-CN"/>
        </w:rPr>
      </w:pPr>
    </w:p>
    <w:p w14:paraId="27E591C1" w14:textId="77777777" w:rsidR="006032DD" w:rsidRDefault="006032DD" w:rsidP="006032DD">
      <w:pPr>
        <w:pStyle w:val="Heading5"/>
        <w:rPr>
          <w:lang w:eastAsia="zh-CN"/>
        </w:rPr>
      </w:pPr>
      <w:r>
        <w:rPr>
          <w:highlight w:val="yellow"/>
          <w:lang w:eastAsia="zh-CN"/>
        </w:rPr>
        <w:t>[LOW] Feature Lead Proposal 3.1.</w:t>
      </w:r>
      <w:r w:rsidR="008C6D94">
        <w:rPr>
          <w:highlight w:val="yellow"/>
          <w:lang w:eastAsia="zh-CN"/>
        </w:rPr>
        <w:t>8</w:t>
      </w:r>
      <w:r>
        <w:rPr>
          <w:highlight w:val="yellow"/>
          <w:lang w:eastAsia="zh-CN"/>
        </w:rPr>
        <w:t>-v</w:t>
      </w:r>
      <w:r w:rsidR="008C6D94">
        <w:rPr>
          <w:highlight w:val="yellow"/>
          <w:lang w:eastAsia="zh-CN"/>
        </w:rPr>
        <w:t>0</w:t>
      </w:r>
    </w:p>
    <w:p w14:paraId="2D155E0C" w14:textId="77777777" w:rsidR="008A7020" w:rsidRDefault="004C1D8F">
      <w:pPr>
        <w:jc w:val="both"/>
        <w:rPr>
          <w:szCs w:val="20"/>
        </w:rPr>
      </w:pPr>
      <w:r>
        <w:rPr>
          <w:szCs w:val="20"/>
        </w:rPr>
        <w:t>With regards to SL Carrier phase Positioning</w:t>
      </w:r>
    </w:p>
    <w:p w14:paraId="27C5D065" w14:textId="77777777" w:rsidR="008A7020" w:rsidRPr="008A002F" w:rsidRDefault="004C1D8F" w:rsidP="008A002F">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 enough progress has been made in the dedicated sub-agenda item, and therefore, do not consider it further for Rel-18 SL Positioning</w:t>
      </w:r>
    </w:p>
    <w:p w14:paraId="6AD88AF4" w14:textId="77777777" w:rsidR="00C75076" w:rsidRDefault="00C75076" w:rsidP="00C75076">
      <w:pPr>
        <w:pStyle w:val="Heading5"/>
        <w:rPr>
          <w:lang w:val="en-GB"/>
        </w:rPr>
      </w:pPr>
      <w:r>
        <w:rPr>
          <w:lang w:val="en-GB"/>
        </w:rPr>
        <w:t>Companies views</w:t>
      </w:r>
    </w:p>
    <w:p w14:paraId="1057B1CC" w14:textId="77777777" w:rsidR="00C75076" w:rsidRDefault="00C75076">
      <w:pPr>
        <w:rPr>
          <w:lang w:eastAsia="zh-CN"/>
        </w:rPr>
      </w:pPr>
    </w:p>
    <w:tbl>
      <w:tblPr>
        <w:tblStyle w:val="TableGrid"/>
        <w:tblW w:w="0" w:type="auto"/>
        <w:tblLook w:val="04A0" w:firstRow="1" w:lastRow="0" w:firstColumn="1" w:lastColumn="0" w:noHBand="0" w:noVBand="1"/>
      </w:tblPr>
      <w:tblGrid>
        <w:gridCol w:w="1615"/>
        <w:gridCol w:w="8311"/>
      </w:tblGrid>
      <w:tr w:rsidR="00C75076" w:rsidRPr="007C4E86" w14:paraId="5DBC55CD" w14:textId="77777777" w:rsidTr="00B256C4">
        <w:tc>
          <w:tcPr>
            <w:tcW w:w="1615" w:type="dxa"/>
          </w:tcPr>
          <w:p w14:paraId="0F4C9C08" w14:textId="77777777" w:rsidR="00C75076" w:rsidRPr="007C4E86" w:rsidRDefault="007C4E86" w:rsidP="007C4E86">
            <w:pPr>
              <w:pStyle w:val="BodyText"/>
              <w:spacing w:after="0"/>
              <w:rPr>
                <w:rFonts w:eastAsiaTheme="minorEastAsia"/>
                <w:sz w:val="20"/>
                <w:szCs w:val="20"/>
              </w:rPr>
            </w:pPr>
            <w:r w:rsidRPr="007C4E86">
              <w:rPr>
                <w:rFonts w:eastAsiaTheme="minorEastAsia" w:hint="eastAsia"/>
                <w:sz w:val="20"/>
                <w:szCs w:val="20"/>
              </w:rPr>
              <w:t>CATT</w:t>
            </w:r>
          </w:p>
        </w:tc>
        <w:tc>
          <w:tcPr>
            <w:tcW w:w="8311" w:type="dxa"/>
          </w:tcPr>
          <w:p w14:paraId="090A85DF" w14:textId="77777777" w:rsidR="00C75076" w:rsidRDefault="007C4E86" w:rsidP="007C4E86">
            <w:pPr>
              <w:pStyle w:val="BodyText"/>
              <w:spacing w:after="0"/>
              <w:rPr>
                <w:rFonts w:eastAsiaTheme="minorEastAsia"/>
                <w:sz w:val="20"/>
                <w:szCs w:val="20"/>
              </w:rPr>
            </w:pPr>
            <w:r>
              <w:rPr>
                <w:rFonts w:eastAsiaTheme="minorEastAsia" w:hint="eastAsia"/>
                <w:sz w:val="20"/>
                <w:szCs w:val="20"/>
              </w:rPr>
              <w:t>There is no need to conclude that CPP is not considered for SL now.</w:t>
            </w:r>
          </w:p>
          <w:p w14:paraId="73BE80DE" w14:textId="77777777" w:rsidR="007C4E86" w:rsidRDefault="007C4E86" w:rsidP="007C4E86">
            <w:pPr>
              <w:pStyle w:val="BodyText"/>
              <w:spacing w:after="0"/>
              <w:rPr>
                <w:rFonts w:eastAsiaTheme="minorEastAsia"/>
                <w:sz w:val="20"/>
                <w:szCs w:val="20"/>
              </w:rPr>
            </w:pPr>
            <w:r>
              <w:rPr>
                <w:rFonts w:eastAsiaTheme="minorEastAsia" w:hint="eastAsia"/>
                <w:sz w:val="20"/>
                <w:szCs w:val="20"/>
              </w:rPr>
              <w:t xml:space="preserve">We prefer </w:t>
            </w:r>
            <w:proofErr w:type="spellStart"/>
            <w:r>
              <w:rPr>
                <w:rFonts w:eastAsiaTheme="minorEastAsia" w:hint="eastAsia"/>
                <w:sz w:val="20"/>
                <w:szCs w:val="20"/>
              </w:rPr>
              <w:t>sidelink</w:t>
            </w:r>
            <w:proofErr w:type="spellEnd"/>
            <w:r>
              <w:rPr>
                <w:rFonts w:eastAsiaTheme="minorEastAsia" w:hint="eastAsia"/>
                <w:sz w:val="20"/>
                <w:szCs w:val="20"/>
              </w:rPr>
              <w:t>-specific CPP enhancements can be discussed and studied in SL-Pos AI in upcoming Rel-</w:t>
            </w:r>
            <w:proofErr w:type="gramStart"/>
            <w:r>
              <w:rPr>
                <w:rFonts w:eastAsiaTheme="minorEastAsia" w:hint="eastAsia"/>
                <w:sz w:val="20"/>
                <w:szCs w:val="20"/>
              </w:rPr>
              <w:t>18  Pos</w:t>
            </w:r>
            <w:proofErr w:type="gramEnd"/>
            <w:r>
              <w:rPr>
                <w:rFonts w:eastAsiaTheme="minorEastAsia" w:hint="eastAsia"/>
                <w:sz w:val="20"/>
                <w:szCs w:val="20"/>
              </w:rPr>
              <w:t xml:space="preserve"> WI phase.</w:t>
            </w:r>
          </w:p>
          <w:p w14:paraId="6E62C213" w14:textId="77777777" w:rsidR="007C4E86" w:rsidRPr="007C4E86" w:rsidRDefault="007C4E86" w:rsidP="007C4E86">
            <w:pPr>
              <w:pStyle w:val="BodyText"/>
              <w:spacing w:after="0"/>
              <w:rPr>
                <w:rFonts w:eastAsiaTheme="minorEastAsia"/>
                <w:sz w:val="20"/>
                <w:szCs w:val="20"/>
              </w:rPr>
            </w:pPr>
            <w:r>
              <w:rPr>
                <w:rFonts w:eastAsiaTheme="minorEastAsia" w:hint="eastAsia"/>
                <w:sz w:val="20"/>
                <w:szCs w:val="20"/>
              </w:rPr>
              <w:t xml:space="preserve">Just like we had done in </w:t>
            </w:r>
            <w:proofErr w:type="spellStart"/>
            <w:r>
              <w:rPr>
                <w:rFonts w:eastAsiaTheme="minorEastAsia" w:hint="eastAsia"/>
                <w:sz w:val="20"/>
                <w:szCs w:val="20"/>
              </w:rPr>
              <w:t>RedCap</w:t>
            </w:r>
            <w:proofErr w:type="spellEnd"/>
            <w:r>
              <w:rPr>
                <w:rFonts w:eastAsiaTheme="minorEastAsia" w:hint="eastAsia"/>
                <w:sz w:val="20"/>
                <w:szCs w:val="20"/>
              </w:rPr>
              <w:t xml:space="preserve"> UE Pos AI, SL-CPP should also a promising </w:t>
            </w:r>
            <w:proofErr w:type="spellStart"/>
            <w:r>
              <w:rPr>
                <w:rFonts w:eastAsiaTheme="minorEastAsia" w:hint="eastAsia"/>
                <w:sz w:val="20"/>
                <w:szCs w:val="20"/>
              </w:rPr>
              <w:t>positionng</w:t>
            </w:r>
            <w:proofErr w:type="spellEnd"/>
            <w:r>
              <w:rPr>
                <w:rFonts w:eastAsiaTheme="minorEastAsia" w:hint="eastAsia"/>
                <w:sz w:val="20"/>
                <w:szCs w:val="20"/>
              </w:rPr>
              <w:t xml:space="preserve"> method to increase the positioning accuracy, especially for the SL-Pos operation in ITS band, </w:t>
            </w:r>
            <w:r>
              <w:rPr>
                <w:rFonts w:eastAsiaTheme="minorEastAsia"/>
                <w:sz w:val="20"/>
                <w:szCs w:val="20"/>
              </w:rPr>
              <w:t>considering</w:t>
            </w:r>
            <w:r>
              <w:rPr>
                <w:rFonts w:eastAsiaTheme="minorEastAsia" w:hint="eastAsia"/>
                <w:sz w:val="20"/>
                <w:szCs w:val="20"/>
              </w:rPr>
              <w:t xml:space="preserve"> the narrow available </w:t>
            </w:r>
            <w:proofErr w:type="spellStart"/>
            <w:r>
              <w:rPr>
                <w:rFonts w:eastAsiaTheme="minorEastAsia" w:hint="eastAsia"/>
                <w:sz w:val="20"/>
                <w:szCs w:val="20"/>
              </w:rPr>
              <w:t>bandwith</w:t>
            </w:r>
            <w:proofErr w:type="spellEnd"/>
            <w:r>
              <w:rPr>
                <w:rFonts w:eastAsiaTheme="minorEastAsia" w:hint="eastAsia"/>
                <w:sz w:val="20"/>
                <w:szCs w:val="20"/>
              </w:rPr>
              <w:t xml:space="preserve"> of ITS band.</w:t>
            </w:r>
          </w:p>
        </w:tc>
      </w:tr>
      <w:tr w:rsidR="003A23D0" w:rsidRPr="007C4E86" w14:paraId="740AA451" w14:textId="77777777" w:rsidTr="00B256C4">
        <w:tc>
          <w:tcPr>
            <w:tcW w:w="1615" w:type="dxa"/>
          </w:tcPr>
          <w:p w14:paraId="1D347FE7" w14:textId="77777777" w:rsidR="003A23D0" w:rsidRDefault="003A23D0" w:rsidP="003A23D0">
            <w:pPr>
              <w:pStyle w:val="BodyText"/>
              <w:spacing w:after="0"/>
              <w:rPr>
                <w:rFonts w:eastAsiaTheme="minorEastAsia"/>
                <w:sz w:val="20"/>
                <w:szCs w:val="20"/>
              </w:rPr>
            </w:pPr>
            <w:r>
              <w:rPr>
                <w:rFonts w:eastAsiaTheme="minorEastAsia"/>
                <w:sz w:val="20"/>
                <w:szCs w:val="20"/>
              </w:rPr>
              <w:t>ZTE</w:t>
            </w:r>
          </w:p>
        </w:tc>
        <w:tc>
          <w:tcPr>
            <w:tcW w:w="8311" w:type="dxa"/>
          </w:tcPr>
          <w:p w14:paraId="021B8003" w14:textId="77777777" w:rsidR="003A23D0" w:rsidRDefault="003A23D0" w:rsidP="003A23D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2334DB" w:rsidRPr="007C4E86" w14:paraId="228AB685" w14:textId="77777777" w:rsidTr="00B256C4">
        <w:tc>
          <w:tcPr>
            <w:tcW w:w="1615" w:type="dxa"/>
          </w:tcPr>
          <w:p w14:paraId="574E9E3B" w14:textId="77777777" w:rsidR="002334DB" w:rsidRDefault="002334DB" w:rsidP="003A23D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311" w:type="dxa"/>
          </w:tcPr>
          <w:p w14:paraId="7E191013" w14:textId="77777777" w:rsidR="002334DB" w:rsidRDefault="002334DB" w:rsidP="003A23D0">
            <w:pPr>
              <w:pStyle w:val="BodyText"/>
              <w:spacing w:after="0"/>
              <w:rPr>
                <w:rFonts w:eastAsiaTheme="minorEastAsia"/>
                <w:sz w:val="20"/>
                <w:szCs w:val="20"/>
              </w:rPr>
            </w:pPr>
            <w:r>
              <w:rPr>
                <w:rFonts w:eastAsiaTheme="minorEastAsia" w:hint="eastAsia"/>
                <w:sz w:val="20"/>
                <w:szCs w:val="20"/>
              </w:rPr>
              <w:t>Support</w:t>
            </w:r>
          </w:p>
        </w:tc>
      </w:tr>
      <w:tr w:rsidR="00FB4255" w:rsidRPr="007C4E86" w14:paraId="27298935" w14:textId="77777777" w:rsidTr="00B256C4">
        <w:tc>
          <w:tcPr>
            <w:tcW w:w="1615" w:type="dxa"/>
          </w:tcPr>
          <w:p w14:paraId="3E88CB7B" w14:textId="77777777" w:rsidR="00FB4255" w:rsidRPr="00FB4255" w:rsidRDefault="00FB4255" w:rsidP="003A23D0">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311" w:type="dxa"/>
          </w:tcPr>
          <w:p w14:paraId="20F30C3F" w14:textId="77777777" w:rsidR="00FB4255" w:rsidRPr="00FB4255" w:rsidRDefault="009E5172" w:rsidP="003A23D0">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CATT.</w:t>
            </w:r>
          </w:p>
        </w:tc>
      </w:tr>
      <w:tr w:rsidR="00930BB5" w:rsidRPr="009304AF" w14:paraId="34195D6B" w14:textId="77777777" w:rsidTr="00930BB5">
        <w:tc>
          <w:tcPr>
            <w:tcW w:w="1615" w:type="dxa"/>
          </w:tcPr>
          <w:p w14:paraId="7F817231" w14:textId="77777777" w:rsidR="00930BB5" w:rsidRPr="009304AF" w:rsidRDefault="00930BB5" w:rsidP="00032E7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311" w:type="dxa"/>
          </w:tcPr>
          <w:p w14:paraId="2406CDFE" w14:textId="77777777" w:rsidR="00930BB5" w:rsidRPr="009304AF" w:rsidRDefault="00930BB5" w:rsidP="00032E7A">
            <w:pPr>
              <w:pStyle w:val="BodyText"/>
              <w:spacing w:after="0"/>
              <w:rPr>
                <w:rFonts w:eastAsiaTheme="minorEastAsia"/>
                <w:sz w:val="20"/>
                <w:szCs w:val="20"/>
              </w:rPr>
            </w:pPr>
            <w:r>
              <w:rPr>
                <w:rFonts w:eastAsiaTheme="minorEastAsia"/>
                <w:sz w:val="20"/>
                <w:szCs w:val="20"/>
              </w:rPr>
              <w:t>Considering the feature of CPP feasible to SL positioning, we think it may be studied further, just like also mentioned by other companies.</w:t>
            </w:r>
          </w:p>
        </w:tc>
      </w:tr>
      <w:tr w:rsidR="001570EA" w:rsidRPr="009304AF" w14:paraId="425A03C2" w14:textId="77777777" w:rsidTr="00930BB5">
        <w:tc>
          <w:tcPr>
            <w:tcW w:w="1615" w:type="dxa"/>
          </w:tcPr>
          <w:p w14:paraId="4C21AB09"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1" w:type="dxa"/>
          </w:tcPr>
          <w:p w14:paraId="42AB57F4" w14:textId="77777777" w:rsidR="001570EA" w:rsidRDefault="001570EA" w:rsidP="001570EA">
            <w:pPr>
              <w:pStyle w:val="BodyText"/>
              <w:spacing w:after="0"/>
              <w:rPr>
                <w:rFonts w:eastAsiaTheme="minorEastAsia"/>
                <w:sz w:val="20"/>
                <w:szCs w:val="20"/>
              </w:rPr>
            </w:pPr>
            <w:r>
              <w:rPr>
                <w:rFonts w:eastAsia="Malgun Gothic"/>
                <w:sz w:val="20"/>
                <w:szCs w:val="20"/>
                <w:lang w:eastAsia="ko-KR"/>
              </w:rPr>
              <w:t>We share the view with CATT.</w:t>
            </w:r>
          </w:p>
        </w:tc>
      </w:tr>
      <w:tr w:rsidR="007132F4" w:rsidRPr="009304AF" w14:paraId="72BD3A56" w14:textId="77777777" w:rsidTr="00930BB5">
        <w:tc>
          <w:tcPr>
            <w:tcW w:w="1615" w:type="dxa"/>
          </w:tcPr>
          <w:p w14:paraId="124EF45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1" w:type="dxa"/>
          </w:tcPr>
          <w:p w14:paraId="7A0025F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0A63C1" w:rsidRPr="009304AF" w14:paraId="07648778" w14:textId="77777777" w:rsidTr="00930BB5">
        <w:tc>
          <w:tcPr>
            <w:tcW w:w="1615" w:type="dxa"/>
          </w:tcPr>
          <w:p w14:paraId="6073EBB4"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311" w:type="dxa"/>
          </w:tcPr>
          <w:p w14:paraId="5A2638F9"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OK</w:t>
            </w:r>
          </w:p>
        </w:tc>
      </w:tr>
      <w:tr w:rsidR="00B83DA5" w:rsidRPr="009304AF" w14:paraId="5924C513" w14:textId="77777777" w:rsidTr="00930BB5">
        <w:tc>
          <w:tcPr>
            <w:tcW w:w="1615" w:type="dxa"/>
          </w:tcPr>
          <w:p w14:paraId="36ADC65C" w14:textId="77777777" w:rsidR="00B83DA5" w:rsidRDefault="00B83DA5" w:rsidP="00B83DA5">
            <w:pPr>
              <w:pStyle w:val="BodyText"/>
              <w:spacing w:after="0"/>
              <w:rPr>
                <w:rFonts w:eastAsia="Yu Mincho"/>
                <w:sz w:val="20"/>
                <w:szCs w:val="20"/>
                <w:lang w:eastAsia="ja-JP"/>
              </w:rPr>
            </w:pPr>
            <w:proofErr w:type="spellStart"/>
            <w:r w:rsidRPr="00B83DA5">
              <w:rPr>
                <w:rFonts w:eastAsia="Yu Mincho"/>
                <w:sz w:val="20"/>
                <w:szCs w:val="20"/>
                <w:lang w:eastAsia="ja-JP"/>
              </w:rPr>
              <w:t>InterDigital</w:t>
            </w:r>
            <w:proofErr w:type="spellEnd"/>
          </w:p>
        </w:tc>
        <w:tc>
          <w:tcPr>
            <w:tcW w:w="8311" w:type="dxa"/>
          </w:tcPr>
          <w:p w14:paraId="439F8100" w14:textId="77777777" w:rsidR="00B83DA5" w:rsidRDefault="00B83DA5" w:rsidP="00B83DA5">
            <w:pPr>
              <w:pStyle w:val="BodyText"/>
              <w:spacing w:after="0"/>
              <w:rPr>
                <w:rFonts w:eastAsia="Yu Mincho"/>
                <w:sz w:val="20"/>
                <w:szCs w:val="20"/>
                <w:lang w:eastAsia="ja-JP"/>
              </w:rPr>
            </w:pPr>
            <w:r>
              <w:rPr>
                <w:rFonts w:eastAsia="Malgun Gothic"/>
                <w:sz w:val="20"/>
                <w:szCs w:val="20"/>
                <w:lang w:eastAsia="ko-KR"/>
              </w:rPr>
              <w:t xml:space="preserve">We support the proposal. SL-CPP should be excluded from R18 to reduce work load. </w:t>
            </w:r>
          </w:p>
        </w:tc>
      </w:tr>
      <w:tr w:rsidR="00E0079B" w:rsidRPr="009304AF" w14:paraId="0F2D4102" w14:textId="77777777" w:rsidTr="00E0079B">
        <w:tc>
          <w:tcPr>
            <w:tcW w:w="1615" w:type="dxa"/>
            <w:shd w:val="clear" w:color="auto" w:fill="auto"/>
          </w:tcPr>
          <w:p w14:paraId="2C1B620C" w14:textId="21724A1A" w:rsidR="00E0079B" w:rsidRPr="00B83DA5" w:rsidRDefault="00E0079B" w:rsidP="00E0079B">
            <w:pPr>
              <w:pStyle w:val="BodyText"/>
              <w:spacing w:after="0"/>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311" w:type="dxa"/>
            <w:shd w:val="clear" w:color="auto" w:fill="auto"/>
          </w:tcPr>
          <w:p w14:paraId="318D2766" w14:textId="38919931" w:rsidR="00E0079B" w:rsidRDefault="00E0079B" w:rsidP="00E0079B">
            <w:pPr>
              <w:pStyle w:val="BodyText"/>
              <w:spacing w:after="0"/>
              <w:rPr>
                <w:rFonts w:eastAsia="Malgun Gothic"/>
                <w:sz w:val="20"/>
                <w:szCs w:val="20"/>
                <w:lang w:eastAsia="ko-KR"/>
              </w:rPr>
            </w:pPr>
            <w:r>
              <w:rPr>
                <w:rFonts w:eastAsiaTheme="minorEastAsia" w:hint="eastAsia"/>
                <w:sz w:val="20"/>
                <w:szCs w:val="20"/>
              </w:rPr>
              <w:t>W</w:t>
            </w:r>
            <w:r>
              <w:rPr>
                <w:rFonts w:eastAsiaTheme="minorEastAsia"/>
                <w:sz w:val="20"/>
                <w:szCs w:val="20"/>
              </w:rPr>
              <w:t>e agree with CATT’s view on this.</w:t>
            </w:r>
          </w:p>
        </w:tc>
      </w:tr>
    </w:tbl>
    <w:p w14:paraId="72A94F34" w14:textId="77777777" w:rsidR="00C75076" w:rsidRPr="00930BB5" w:rsidRDefault="00C75076">
      <w:pPr>
        <w:rPr>
          <w:lang w:eastAsia="zh-CN"/>
        </w:rPr>
      </w:pPr>
    </w:p>
    <w:p w14:paraId="64506DE8" w14:textId="77777777" w:rsidR="008A7020" w:rsidRDefault="004C1D8F">
      <w:pPr>
        <w:pStyle w:val="Heading4"/>
        <w:spacing w:before="0" w:after="0"/>
      </w:pPr>
      <w:r>
        <w:rPr>
          <w:lang w:val="en-GB"/>
        </w:rPr>
        <w:t>3</w:t>
      </w:r>
      <w:r>
        <w:t>.1.</w:t>
      </w:r>
      <w:r w:rsidR="00FA5F51">
        <w:t>9</w:t>
      </w:r>
      <w:r>
        <w:t xml:space="preserve"> SL Positioning Measurements</w:t>
      </w:r>
    </w:p>
    <w:p w14:paraId="7C954C66" w14:textId="77777777" w:rsidR="008D3029" w:rsidRDefault="008D3029" w:rsidP="008D3029">
      <w:pPr>
        <w:rPr>
          <w:lang w:eastAsia="zh-CN"/>
        </w:rPr>
      </w:pPr>
    </w:p>
    <w:p w14:paraId="06A0CD35" w14:textId="77777777" w:rsidR="009242B6" w:rsidRDefault="009242B6" w:rsidP="009242B6">
      <w:pPr>
        <w:rPr>
          <w:lang w:eastAsia="zh-CN"/>
        </w:rPr>
      </w:pPr>
      <w:r>
        <w:rPr>
          <w:lang w:eastAsia="zh-CN"/>
        </w:rPr>
        <w:t xml:space="preserve">The following agreement was reached with regards to this topic: </w:t>
      </w:r>
    </w:p>
    <w:p w14:paraId="61ED304F" w14:textId="77777777" w:rsidR="009242B6" w:rsidRDefault="009242B6" w:rsidP="008D3029">
      <w:pPr>
        <w:rPr>
          <w:lang w:eastAsia="zh-CN"/>
        </w:rPr>
      </w:pPr>
    </w:p>
    <w:tbl>
      <w:tblPr>
        <w:tblStyle w:val="TableGrid"/>
        <w:tblW w:w="0" w:type="auto"/>
        <w:tblLook w:val="04A0" w:firstRow="1" w:lastRow="0" w:firstColumn="1" w:lastColumn="0" w:noHBand="0" w:noVBand="1"/>
      </w:tblPr>
      <w:tblGrid>
        <w:gridCol w:w="9926"/>
      </w:tblGrid>
      <w:tr w:rsidR="008D3029" w14:paraId="083181D3" w14:textId="77777777" w:rsidTr="008D3029">
        <w:tc>
          <w:tcPr>
            <w:tcW w:w="9926" w:type="dxa"/>
          </w:tcPr>
          <w:p w14:paraId="63634088" w14:textId="77777777" w:rsidR="008D3029" w:rsidRPr="00197EC2" w:rsidRDefault="008D3029" w:rsidP="008D3029">
            <w:pPr>
              <w:pStyle w:val="0Maintext"/>
              <w:rPr>
                <w:b/>
                <w:u w:val="single"/>
                <w:lang w:eastAsia="zh-CN"/>
              </w:rPr>
            </w:pPr>
            <w:r w:rsidRPr="00197EC2">
              <w:rPr>
                <w:b/>
                <w:highlight w:val="green"/>
                <w:u w:val="single"/>
                <w:lang w:eastAsia="zh-CN"/>
              </w:rPr>
              <w:t>Agreement</w:t>
            </w:r>
          </w:p>
          <w:p w14:paraId="71AF8894" w14:textId="77777777" w:rsidR="008D3029" w:rsidRPr="006144F7" w:rsidRDefault="008D3029" w:rsidP="008D3029">
            <w:pPr>
              <w:jc w:val="both"/>
              <w:rPr>
                <w:szCs w:val="20"/>
              </w:rPr>
            </w:pPr>
            <w:r w:rsidRPr="006144F7">
              <w:rPr>
                <w:szCs w:val="20"/>
              </w:rPr>
              <w:t xml:space="preserve">With regards to the Positioning methods supported using SL-PRS measurements </w:t>
            </w:r>
          </w:p>
          <w:p w14:paraId="76179A89" w14:textId="77777777" w:rsidR="008D3029" w:rsidRPr="006144F7" w:rsidRDefault="008D3029"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029074E1"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Rx-Tx measurement</w:t>
            </w:r>
          </w:p>
          <w:p w14:paraId="7AE09FFF"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RSTD measurement</w:t>
            </w:r>
          </w:p>
          <w:p w14:paraId="1666E5B0"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RSRP measurement</w:t>
            </w:r>
          </w:p>
          <w:p w14:paraId="048658A6" w14:textId="77777777" w:rsidR="008D3029" w:rsidRPr="006144F7" w:rsidRDefault="008D3029" w:rsidP="001C71C9">
            <w:pPr>
              <w:numPr>
                <w:ilvl w:val="1"/>
                <w:numId w:val="59"/>
              </w:numPr>
              <w:spacing w:line="252" w:lineRule="auto"/>
              <w:contextualSpacing/>
              <w:rPr>
                <w:rFonts w:eastAsia="SimSun"/>
              </w:rPr>
            </w:pPr>
            <w:r w:rsidRPr="006144F7">
              <w:rPr>
                <w:rFonts w:eastAsia="SimSun"/>
              </w:rPr>
              <w:t xml:space="preserve">SL RSRPP measurement </w:t>
            </w:r>
          </w:p>
          <w:p w14:paraId="31038543"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RTOA measurement</w:t>
            </w:r>
          </w:p>
          <w:p w14:paraId="6F1C3494"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819F86B" w14:textId="77777777" w:rsidR="008D3029" w:rsidRPr="006144F7" w:rsidRDefault="008D3029"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75BF505" w14:textId="77777777" w:rsidR="008D3029" w:rsidRPr="006144F7" w:rsidRDefault="008D3029"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6DD3739E" w14:textId="77777777" w:rsidR="008D3029" w:rsidRPr="006144F7" w:rsidRDefault="008D3029" w:rsidP="001C71C9">
            <w:pPr>
              <w:numPr>
                <w:ilvl w:val="0"/>
                <w:numId w:val="72"/>
              </w:numPr>
              <w:spacing w:line="252" w:lineRule="auto"/>
              <w:jc w:val="both"/>
              <w:rPr>
                <w:szCs w:val="20"/>
              </w:rPr>
            </w:pPr>
            <w:r w:rsidRPr="006144F7">
              <w:rPr>
                <w:szCs w:val="20"/>
              </w:rPr>
              <w:t>FFS any additional measurements</w:t>
            </w:r>
          </w:p>
          <w:p w14:paraId="64075414" w14:textId="77777777" w:rsidR="008D3029" w:rsidRDefault="008D3029" w:rsidP="008D3029">
            <w:pPr>
              <w:rPr>
                <w:lang w:eastAsia="zh-CN"/>
              </w:rPr>
            </w:pPr>
          </w:p>
        </w:tc>
      </w:tr>
    </w:tbl>
    <w:p w14:paraId="6E4E271C" w14:textId="77777777" w:rsidR="008D3029" w:rsidRDefault="008D3029" w:rsidP="008D3029">
      <w:pPr>
        <w:rPr>
          <w:lang w:eastAsia="zh-CN"/>
        </w:rPr>
      </w:pPr>
    </w:p>
    <w:p w14:paraId="473F447F" w14:textId="77777777" w:rsidR="008D3029" w:rsidRDefault="00FD757E" w:rsidP="008D3029">
      <w:pPr>
        <w:rPr>
          <w:lang w:eastAsia="zh-CN"/>
        </w:rPr>
      </w:pPr>
      <w:r>
        <w:rPr>
          <w:lang w:eastAsia="zh-CN"/>
        </w:rPr>
        <w:t>The following views were found in the contributions with regards to this topic:</w:t>
      </w:r>
    </w:p>
    <w:p w14:paraId="6133A88E" w14:textId="77777777" w:rsidR="00FD757E" w:rsidRDefault="00FD757E" w:rsidP="008D3029">
      <w:pPr>
        <w:rPr>
          <w:lang w:eastAsia="zh-CN"/>
        </w:rPr>
      </w:pPr>
    </w:p>
    <w:tbl>
      <w:tblPr>
        <w:tblStyle w:val="TableGrid"/>
        <w:tblW w:w="0" w:type="auto"/>
        <w:tblLook w:val="04A0" w:firstRow="1" w:lastRow="0" w:firstColumn="1" w:lastColumn="0" w:noHBand="0" w:noVBand="1"/>
      </w:tblPr>
      <w:tblGrid>
        <w:gridCol w:w="1283"/>
        <w:gridCol w:w="8643"/>
      </w:tblGrid>
      <w:tr w:rsidR="00FD757E" w14:paraId="54D9F94F" w14:textId="77777777" w:rsidTr="00FD757E">
        <w:tc>
          <w:tcPr>
            <w:tcW w:w="895" w:type="dxa"/>
          </w:tcPr>
          <w:p w14:paraId="15D6496C" w14:textId="77777777" w:rsidR="00FD757E" w:rsidRDefault="00FD757E" w:rsidP="008D3029">
            <w:pPr>
              <w:rPr>
                <w:lang w:eastAsia="zh-CN"/>
              </w:rPr>
            </w:pPr>
            <w:r>
              <w:rPr>
                <w:lang w:eastAsia="zh-CN"/>
              </w:rPr>
              <w:t>Nokia</w:t>
            </w:r>
          </w:p>
        </w:tc>
        <w:tc>
          <w:tcPr>
            <w:tcW w:w="9031" w:type="dxa"/>
          </w:tcPr>
          <w:p w14:paraId="58CB750C" w14:textId="77777777" w:rsidR="00431B55" w:rsidRDefault="00FD757E" w:rsidP="00FD757E">
            <w:pPr>
              <w:spacing w:before="240"/>
              <w:jc w:val="both"/>
              <w:rPr>
                <w:b/>
                <w:sz w:val="22"/>
                <w:szCs w:val="22"/>
              </w:rPr>
            </w:pPr>
            <w:bookmarkStart w:id="42" w:name="Proposal98258"/>
            <w:bookmarkStart w:id="43" w:name="Proposal38115"/>
            <w:r>
              <w:rPr>
                <w:b/>
                <w:sz w:val="22"/>
                <w:szCs w:val="22"/>
              </w:rPr>
              <w:t xml:space="preserve">Proposal </w:t>
            </w:r>
            <w:r w:rsidR="00CF5FA0" w:rsidRPr="003A74B1">
              <w:rPr>
                <w:b/>
                <w:shd w:val="clear" w:color="auto" w:fill="E6E6E6"/>
              </w:rPr>
              <w:fldChar w:fldCharType="begin"/>
            </w:r>
            <w:r w:rsidRPr="003A74B1">
              <w:rPr>
                <w:b/>
              </w:rPr>
              <w:instrText xml:space="preserve"> SEQ Proposal \* Arabic </w:instrText>
            </w:r>
            <w:r w:rsidR="00CF5FA0" w:rsidRPr="003A74B1">
              <w:rPr>
                <w:b/>
                <w:shd w:val="clear" w:color="auto" w:fill="E6E6E6"/>
              </w:rPr>
              <w:fldChar w:fldCharType="separate"/>
            </w:r>
            <w:r>
              <w:rPr>
                <w:b/>
                <w:noProof/>
              </w:rPr>
              <w:t>2</w:t>
            </w:r>
            <w:r w:rsidR="00CF5FA0"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p w14:paraId="10562BC6" w14:textId="77777777" w:rsidR="00FD757E" w:rsidRPr="00024944" w:rsidRDefault="00431B55" w:rsidP="008D3029">
            <w:pPr>
              <w:rPr>
                <w:b/>
                <w:bCs/>
                <w:sz w:val="22"/>
                <w:szCs w:val="22"/>
              </w:rPr>
            </w:pPr>
            <w:bookmarkStart w:id="44" w:name="Proposal98262"/>
            <w:bookmarkStart w:id="45" w:name="Proposal38119"/>
            <w:bookmarkEnd w:id="42"/>
            <w:bookmarkEnd w:id="43"/>
            <w:r w:rsidRPr="002921E9">
              <w:rPr>
                <w:b/>
                <w:bCs/>
                <w:sz w:val="22"/>
                <w:szCs w:val="22"/>
              </w:rPr>
              <w:t xml:space="preserve">Proposal </w:t>
            </w:r>
            <w:r w:rsidR="00CF5FA0" w:rsidRPr="00DB59FF">
              <w:rPr>
                <w:b/>
                <w:iCs/>
              </w:rPr>
              <w:fldChar w:fldCharType="begin"/>
            </w:r>
            <w:r w:rsidRPr="00DB59FF">
              <w:rPr>
                <w:b/>
                <w:bCs/>
                <w:iCs/>
              </w:rPr>
              <w:instrText xml:space="preserve"> SEQ Proposal \* Arabic </w:instrText>
            </w:r>
            <w:r w:rsidR="00CF5FA0" w:rsidRPr="00DB59FF">
              <w:rPr>
                <w:b/>
                <w:iCs/>
              </w:rPr>
              <w:fldChar w:fldCharType="separate"/>
            </w:r>
            <w:r>
              <w:rPr>
                <w:b/>
                <w:bCs/>
                <w:iCs/>
                <w:noProof/>
              </w:rPr>
              <w:t>6</w:t>
            </w:r>
            <w:r w:rsidR="00CF5FA0" w:rsidRPr="00DB59FF">
              <w:rPr>
                <w:b/>
                <w:iCs/>
              </w:rPr>
              <w:fldChar w:fldCharType="end"/>
            </w:r>
            <w:r w:rsidRPr="002921E9">
              <w:rPr>
                <w:b/>
                <w:bCs/>
                <w:sz w:val="22"/>
                <w:szCs w:val="22"/>
              </w:rPr>
              <w:t xml:space="preserve">: </w:t>
            </w:r>
            <w:r>
              <w:rPr>
                <w:b/>
                <w:bCs/>
                <w:sz w:val="22"/>
                <w:szCs w:val="22"/>
              </w:rPr>
              <w:t>S</w:t>
            </w:r>
            <w:r w:rsidRPr="002921E9">
              <w:rPr>
                <w:b/>
                <w:bCs/>
                <w:sz w:val="22"/>
                <w:szCs w:val="22"/>
              </w:rPr>
              <w:t xml:space="preserve">upport </w:t>
            </w:r>
            <w:r>
              <w:rPr>
                <w:b/>
                <w:bCs/>
                <w:sz w:val="22"/>
                <w:szCs w:val="22"/>
              </w:rPr>
              <w:t>SL PRS RSRP and SL PRS RSRPP measurements at least for SL-TDOA, SL-</w:t>
            </w:r>
            <w:proofErr w:type="spellStart"/>
            <w:r>
              <w:rPr>
                <w:b/>
                <w:bCs/>
                <w:sz w:val="22"/>
                <w:szCs w:val="22"/>
              </w:rPr>
              <w:t>AoA</w:t>
            </w:r>
            <w:proofErr w:type="spellEnd"/>
            <w:r>
              <w:rPr>
                <w:b/>
                <w:bCs/>
                <w:sz w:val="22"/>
                <w:szCs w:val="22"/>
              </w:rPr>
              <w:t>, and SL-RTT methods</w:t>
            </w:r>
            <w:r w:rsidRPr="002921E9">
              <w:rPr>
                <w:b/>
                <w:bCs/>
                <w:sz w:val="22"/>
                <w:szCs w:val="22"/>
              </w:rPr>
              <w:t>.</w:t>
            </w:r>
            <w:bookmarkEnd w:id="44"/>
            <w:bookmarkEnd w:id="45"/>
          </w:p>
        </w:tc>
      </w:tr>
      <w:tr w:rsidR="00FD757E" w14:paraId="6E5935C4" w14:textId="77777777" w:rsidTr="00FD757E">
        <w:tc>
          <w:tcPr>
            <w:tcW w:w="895" w:type="dxa"/>
          </w:tcPr>
          <w:p w14:paraId="493E363F" w14:textId="77777777" w:rsidR="00FD757E" w:rsidRDefault="007D4081" w:rsidP="008D3029">
            <w:pPr>
              <w:rPr>
                <w:lang w:eastAsia="zh-CN"/>
              </w:rPr>
            </w:pPr>
            <w:r>
              <w:rPr>
                <w:lang w:eastAsia="zh-CN"/>
              </w:rPr>
              <w:t xml:space="preserve">Huawei, </w:t>
            </w:r>
            <w:proofErr w:type="spellStart"/>
            <w:r>
              <w:rPr>
                <w:lang w:eastAsia="zh-CN"/>
              </w:rPr>
              <w:t>HiSilicon</w:t>
            </w:r>
            <w:proofErr w:type="spellEnd"/>
          </w:p>
        </w:tc>
        <w:tc>
          <w:tcPr>
            <w:tcW w:w="9031" w:type="dxa"/>
          </w:tcPr>
          <w:p w14:paraId="72B3F3F6" w14:textId="77777777" w:rsidR="00FD757E" w:rsidRDefault="007D4081" w:rsidP="008D3029">
            <w:pPr>
              <w:rPr>
                <w:b/>
                <w:i/>
              </w:rPr>
            </w:pPr>
            <w:r>
              <w:rPr>
                <w:b/>
                <w:i/>
              </w:rPr>
              <w:t xml:space="preserve">Proposal </w:t>
            </w:r>
            <w:r>
              <w:rPr>
                <w:b/>
                <w:i/>
                <w:noProof/>
              </w:rPr>
              <w:t>3</w:t>
            </w:r>
            <w:r w:rsidRPr="00E10A28">
              <w:rPr>
                <w:b/>
                <w:i/>
              </w:rPr>
              <w:t>:</w:t>
            </w:r>
            <w:r>
              <w:rPr>
                <w:b/>
                <w:i/>
              </w:rPr>
              <w:t xml:space="preserve"> Support report free RTT based on adjusting the transmission time of SL-PRS.</w:t>
            </w:r>
          </w:p>
          <w:p w14:paraId="7CA325D7" w14:textId="77777777" w:rsidR="005A03AC" w:rsidRDefault="005A03AC" w:rsidP="008D3029"/>
          <w:p w14:paraId="19EFA484" w14:textId="77777777" w:rsidR="005A03AC" w:rsidRDefault="005A03AC" w:rsidP="005A03AC">
            <w:pPr>
              <w:pStyle w:val="3GPPAgreements"/>
              <w:numPr>
                <w:ilvl w:val="0"/>
                <w:numId w:val="0"/>
              </w:numPr>
              <w:rPr>
                <w:b/>
                <w:i/>
              </w:rPr>
            </w:pPr>
            <w:r>
              <w:rPr>
                <w:b/>
                <w:i/>
              </w:rPr>
              <w:t xml:space="preserve">Proposal </w:t>
            </w:r>
            <w:r>
              <w:rPr>
                <w:b/>
                <w:i/>
                <w:noProof/>
              </w:rPr>
              <w:t>4</w:t>
            </w:r>
            <w:r w:rsidRPr="00E10A28">
              <w:rPr>
                <w:b/>
                <w:i/>
              </w:rPr>
              <w:t>:</w:t>
            </w:r>
            <w:r>
              <w:rPr>
                <w:b/>
                <w:i/>
              </w:rPr>
              <w:t xml:space="preserve"> To support the SL-</w:t>
            </w:r>
            <w:proofErr w:type="spellStart"/>
            <w:r>
              <w:rPr>
                <w:b/>
                <w:i/>
              </w:rPr>
              <w:t>AoD</w:t>
            </w:r>
            <w:proofErr w:type="spellEnd"/>
            <w:r>
              <w:rPr>
                <w:b/>
                <w:i/>
              </w:rPr>
              <w:t xml:space="preserve"> positioning method, the following measurement should be introduced:</w:t>
            </w:r>
          </w:p>
          <w:p w14:paraId="198715BA" w14:textId="77777777" w:rsidR="005A03AC" w:rsidRPr="00EA31A2" w:rsidRDefault="005A03AC" w:rsidP="008D3029">
            <w:pPr>
              <w:pStyle w:val="3GPPAgreements"/>
              <w:numPr>
                <w:ilvl w:val="0"/>
                <w:numId w:val="38"/>
              </w:numPr>
              <w:autoSpaceDE w:val="0"/>
              <w:autoSpaceDN w:val="0"/>
              <w:adjustRightInd w:val="0"/>
              <w:snapToGrid w:val="0"/>
              <w:spacing w:before="0" w:after="120" w:line="240" w:lineRule="auto"/>
              <w:ind w:left="568" w:hanging="284"/>
              <w:rPr>
                <w:b/>
                <w:i/>
              </w:rPr>
            </w:pPr>
            <w:r w:rsidRPr="00AF6546">
              <w:rPr>
                <w:b/>
                <w:i/>
              </w:rPr>
              <w:t xml:space="preserve">SL Phase measurement </w:t>
            </w:r>
            <w:r>
              <w:rPr>
                <w:b/>
                <w:i/>
              </w:rPr>
              <w:t>of the first path</w:t>
            </w:r>
          </w:p>
        </w:tc>
      </w:tr>
      <w:tr w:rsidR="00B4047E" w14:paraId="6DC0C9E5" w14:textId="77777777" w:rsidTr="00FD757E">
        <w:tc>
          <w:tcPr>
            <w:tcW w:w="895" w:type="dxa"/>
          </w:tcPr>
          <w:p w14:paraId="6F709F0E" w14:textId="77777777" w:rsidR="00B4047E" w:rsidRDefault="00B4047E" w:rsidP="008D3029">
            <w:pPr>
              <w:rPr>
                <w:lang w:eastAsia="zh-CN"/>
              </w:rPr>
            </w:pPr>
            <w:r>
              <w:rPr>
                <w:lang w:eastAsia="zh-CN"/>
              </w:rPr>
              <w:t>vivo</w:t>
            </w:r>
          </w:p>
        </w:tc>
        <w:tc>
          <w:tcPr>
            <w:tcW w:w="9031" w:type="dxa"/>
          </w:tcPr>
          <w:p w14:paraId="4E92C9DB" w14:textId="77777777" w:rsidR="00B4047E" w:rsidRPr="00F22532" w:rsidRDefault="00B4047E" w:rsidP="001C71C9">
            <w:pPr>
              <w:pStyle w:val="ListParagraph"/>
              <w:widowControl w:val="0"/>
              <w:numPr>
                <w:ilvl w:val="0"/>
                <w:numId w:val="80"/>
              </w:numPr>
              <w:spacing w:after="0" w:line="240" w:lineRule="auto"/>
              <w:contextualSpacing w:val="0"/>
              <w:jc w:val="both"/>
              <w:rPr>
                <w:b/>
                <w:i/>
                <w:szCs w:val="20"/>
                <w:lang w:eastAsia="zh-CN"/>
              </w:rPr>
            </w:pPr>
            <w:r w:rsidRPr="00F22532">
              <w:rPr>
                <w:b/>
                <w:i/>
                <w:szCs w:val="20"/>
                <w:lang w:eastAsia="zh-CN"/>
              </w:rPr>
              <w:t xml:space="preserve">  </w:t>
            </w:r>
          </w:p>
          <w:p w14:paraId="7056B471" w14:textId="77777777" w:rsidR="00B4047E" w:rsidRPr="004F673C" w:rsidRDefault="00B4047E" w:rsidP="009C1119">
            <w:pPr>
              <w:pStyle w:val="BodyText"/>
              <w:numPr>
                <w:ilvl w:val="0"/>
                <w:numId w:val="41"/>
              </w:numPr>
              <w:spacing w:line="260" w:lineRule="exact"/>
              <w:jc w:val="both"/>
              <w:rPr>
                <w:rFonts w:eastAsiaTheme="minorEastAsia"/>
                <w:b/>
                <w:i/>
                <w:szCs w:val="20"/>
              </w:rPr>
            </w:pPr>
            <w:r>
              <w:rPr>
                <w:rFonts w:eastAsiaTheme="minorEastAsia"/>
                <w:b/>
                <w:i/>
                <w:szCs w:val="20"/>
              </w:rPr>
              <w:t>SL-PRS RSRP is supported for SL-PRS measurement and reporting</w:t>
            </w:r>
            <w:r w:rsidRPr="004F673C">
              <w:rPr>
                <w:rFonts w:eastAsiaTheme="minorEastAsia"/>
                <w:b/>
                <w:i/>
                <w:szCs w:val="20"/>
              </w:rPr>
              <w:t>.</w:t>
            </w:r>
          </w:p>
          <w:p w14:paraId="495543BE" w14:textId="77777777" w:rsidR="00B4047E" w:rsidRDefault="00B4047E" w:rsidP="008D3029">
            <w:pPr>
              <w:rPr>
                <w:b/>
                <w:i/>
              </w:rPr>
            </w:pPr>
          </w:p>
          <w:p w14:paraId="6714B10E" w14:textId="77777777" w:rsidR="001B5453" w:rsidRPr="00C3492B" w:rsidRDefault="001B5453" w:rsidP="009C1119">
            <w:pPr>
              <w:pStyle w:val="ListParagraph"/>
              <w:widowControl w:val="0"/>
              <w:numPr>
                <w:ilvl w:val="0"/>
                <w:numId w:val="50"/>
              </w:numPr>
              <w:spacing w:after="0" w:line="240" w:lineRule="auto"/>
              <w:contextualSpacing w:val="0"/>
              <w:jc w:val="both"/>
              <w:rPr>
                <w:b/>
                <w:i/>
                <w:szCs w:val="20"/>
                <w:lang w:eastAsia="zh-CN"/>
              </w:rPr>
            </w:pPr>
            <w:r w:rsidRPr="00C3492B">
              <w:rPr>
                <w:b/>
                <w:i/>
                <w:szCs w:val="20"/>
                <w:lang w:eastAsia="zh-CN"/>
              </w:rPr>
              <w:t xml:space="preserve">  </w:t>
            </w:r>
          </w:p>
          <w:p w14:paraId="1FD9488B" w14:textId="77777777" w:rsidR="001B5453" w:rsidRPr="001B5453" w:rsidRDefault="001B5453" w:rsidP="009C1119">
            <w:pPr>
              <w:pStyle w:val="BodyText"/>
              <w:numPr>
                <w:ilvl w:val="0"/>
                <w:numId w:val="41"/>
              </w:numPr>
              <w:spacing w:line="260" w:lineRule="exact"/>
              <w:jc w:val="both"/>
              <w:rPr>
                <w:rFonts w:eastAsiaTheme="minorEastAsia"/>
              </w:rPr>
            </w:pPr>
            <w:proofErr w:type="spellStart"/>
            <w:r w:rsidRPr="00C3492B">
              <w:rPr>
                <w:rFonts w:eastAsiaTheme="minorEastAsia"/>
                <w:b/>
                <w:i/>
                <w:szCs w:val="20"/>
              </w:rPr>
              <w:t>AoA</w:t>
            </w:r>
            <w:proofErr w:type="spellEnd"/>
            <w:r w:rsidRPr="00C3492B">
              <w:rPr>
                <w:rFonts w:eastAsiaTheme="minorEastAsia"/>
                <w:b/>
                <w:i/>
                <w:szCs w:val="20"/>
              </w:rPr>
              <w:t xml:space="preserve"> </w:t>
            </w:r>
            <w:r>
              <w:rPr>
                <w:rFonts w:eastAsiaTheme="minorEastAsia"/>
                <w:b/>
                <w:i/>
                <w:szCs w:val="20"/>
              </w:rPr>
              <w:t xml:space="preserve">for SL positioning </w:t>
            </w:r>
            <w:r w:rsidRPr="00C3492B">
              <w:rPr>
                <w:rFonts w:eastAsiaTheme="minorEastAsia"/>
                <w:b/>
                <w:i/>
                <w:szCs w:val="20"/>
              </w:rPr>
              <w:t xml:space="preserve">is </w:t>
            </w:r>
            <w:r>
              <w:rPr>
                <w:rFonts w:eastAsiaTheme="minorEastAsia"/>
                <w:b/>
                <w:i/>
                <w:szCs w:val="20"/>
              </w:rPr>
              <w:t xml:space="preserve">supported </w:t>
            </w:r>
            <w:r w:rsidRPr="00C3492B">
              <w:rPr>
                <w:rFonts w:eastAsiaTheme="minorEastAsia"/>
                <w:b/>
                <w:i/>
                <w:szCs w:val="20"/>
              </w:rPr>
              <w:t>for SL-PRS measurement and reporting.</w:t>
            </w:r>
          </w:p>
        </w:tc>
      </w:tr>
      <w:tr w:rsidR="00577CE8" w14:paraId="6852FD3D" w14:textId="77777777" w:rsidTr="00FD757E">
        <w:tc>
          <w:tcPr>
            <w:tcW w:w="895" w:type="dxa"/>
          </w:tcPr>
          <w:p w14:paraId="180E4863" w14:textId="77777777" w:rsidR="00577CE8" w:rsidRDefault="00577CE8" w:rsidP="008D3029">
            <w:pPr>
              <w:rPr>
                <w:lang w:eastAsia="zh-CN"/>
              </w:rPr>
            </w:pPr>
            <w:r>
              <w:rPr>
                <w:lang w:eastAsia="zh-CN"/>
              </w:rPr>
              <w:t>CATT, GOHIGH</w:t>
            </w:r>
          </w:p>
        </w:tc>
        <w:tc>
          <w:tcPr>
            <w:tcW w:w="9031" w:type="dxa"/>
          </w:tcPr>
          <w:p w14:paraId="76FBAA8B" w14:textId="77777777" w:rsidR="00577CE8" w:rsidRDefault="00577CE8" w:rsidP="000B7D27">
            <w:pPr>
              <w:spacing w:afterLines="50" w:after="120"/>
              <w:jc w:val="both"/>
              <w:rPr>
                <w:rFonts w:eastAsiaTheme="minorEastAsia"/>
                <w:b/>
                <w:lang w:eastAsia="zh-CN"/>
              </w:rPr>
            </w:pPr>
            <w:r>
              <w:rPr>
                <w:rFonts w:eastAsiaTheme="minorEastAsia" w:hint="eastAsia"/>
                <w:b/>
                <w:lang w:eastAsia="zh-CN"/>
              </w:rPr>
              <w:t xml:space="preserve">Proposal 38: Support the following measurements for </w:t>
            </w:r>
            <w:proofErr w:type="spellStart"/>
            <w:r>
              <w:rPr>
                <w:rFonts w:eastAsiaTheme="minorEastAsia" w:hint="eastAsia"/>
                <w:b/>
                <w:lang w:eastAsia="zh-CN"/>
              </w:rPr>
              <w:t>sidelink</w:t>
            </w:r>
            <w:proofErr w:type="spellEnd"/>
            <w:r>
              <w:rPr>
                <w:rFonts w:eastAsiaTheme="minorEastAsia" w:hint="eastAsia"/>
                <w:b/>
                <w:lang w:eastAsia="zh-CN"/>
              </w:rPr>
              <w:t xml:space="preserve"> positioning:</w:t>
            </w:r>
          </w:p>
          <w:p w14:paraId="2FCA999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0A743DC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 xml:space="preserve">SL </w:t>
            </w:r>
            <w:proofErr w:type="spellStart"/>
            <w:r>
              <w:rPr>
                <w:rFonts w:ascii="Times New Roman" w:eastAsiaTheme="minorEastAsia" w:hAnsi="Times New Roman" w:cs="Times New Roman" w:hint="eastAsia"/>
                <w:b/>
                <w:bCs/>
                <w:sz w:val="20"/>
                <w:szCs w:val="20"/>
              </w:rPr>
              <w:t>AoA</w:t>
            </w:r>
            <w:proofErr w:type="spellEnd"/>
            <w:r>
              <w:rPr>
                <w:rFonts w:ascii="Times New Roman" w:eastAsiaTheme="minorEastAsia" w:hAnsi="Times New Roman" w:cs="Times New Roman" w:hint="eastAsia"/>
                <w:b/>
                <w:bCs/>
                <w:sz w:val="20"/>
                <w:szCs w:val="20"/>
              </w:rPr>
              <w:t>/</w:t>
            </w:r>
            <w:proofErr w:type="spellStart"/>
            <w:r>
              <w:rPr>
                <w:rFonts w:ascii="Times New Roman" w:eastAsiaTheme="minorEastAsia" w:hAnsi="Times New Roman" w:cs="Times New Roman" w:hint="eastAsia"/>
                <w:b/>
                <w:bCs/>
                <w:sz w:val="20"/>
                <w:szCs w:val="20"/>
              </w:rPr>
              <w:t>ZoA</w:t>
            </w:r>
            <w:proofErr w:type="spellEnd"/>
          </w:p>
          <w:p w14:paraId="2873E7E5"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019410CA"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2854CBA2"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5814CCCF" w14:textId="77777777" w:rsidR="00577CE8" w:rsidRDefault="00577CE8" w:rsidP="00577CE8">
            <w:pPr>
              <w:widowControl w:val="0"/>
              <w:jc w:val="both"/>
              <w:rPr>
                <w:b/>
                <w:i/>
                <w:szCs w:val="20"/>
                <w:lang w:eastAsia="zh-CN"/>
              </w:rPr>
            </w:pPr>
          </w:p>
          <w:p w14:paraId="31020711" w14:textId="77777777" w:rsidR="001A3E9A" w:rsidRDefault="001A3E9A" w:rsidP="000B7D27">
            <w:pPr>
              <w:spacing w:afterLines="50" w:after="120"/>
              <w:jc w:val="both"/>
              <w:rPr>
                <w:rFonts w:eastAsiaTheme="minorEastAsia"/>
                <w:b/>
                <w:lang w:eastAsia="zh-CN"/>
              </w:rPr>
            </w:pPr>
            <w:r>
              <w:rPr>
                <w:rFonts w:eastAsiaTheme="minorEastAsia" w:hint="eastAsia"/>
                <w:b/>
                <w:lang w:eastAsia="zh-CN"/>
              </w:rPr>
              <w:t xml:space="preserve">Proposal 39: </w:t>
            </w:r>
            <w:r w:rsidRPr="00CF62F4">
              <w:rPr>
                <w:rFonts w:eastAsiaTheme="minorEastAsia"/>
                <w:b/>
                <w:lang w:eastAsia="zh-CN"/>
              </w:rPr>
              <w:t xml:space="preserve">SL </w:t>
            </w:r>
            <w:proofErr w:type="spellStart"/>
            <w:r w:rsidRPr="00CF62F4">
              <w:rPr>
                <w:rFonts w:eastAsiaTheme="minorEastAsia"/>
                <w:b/>
                <w:lang w:eastAsia="zh-CN"/>
              </w:rPr>
              <w:t>AoA</w:t>
            </w:r>
            <w:proofErr w:type="spellEnd"/>
            <w:r w:rsidRPr="00CF62F4">
              <w:rPr>
                <w:rFonts w:eastAsiaTheme="minorEastAsia"/>
                <w:b/>
                <w:lang w:eastAsia="zh-CN"/>
              </w:rPr>
              <w:t>/</w:t>
            </w:r>
            <w:proofErr w:type="spellStart"/>
            <w:r w:rsidRPr="00CF62F4">
              <w:rPr>
                <w:rFonts w:eastAsiaTheme="minorEastAsia"/>
                <w:b/>
                <w:lang w:eastAsia="zh-CN"/>
              </w:rPr>
              <w:t>ZoA</w:t>
            </w:r>
            <w:proofErr w:type="spellEnd"/>
            <w:r w:rsidRPr="00CF62F4">
              <w:rPr>
                <w:rFonts w:eastAsiaTheme="minorEastAsia"/>
                <w:b/>
                <w:lang w:eastAsia="zh-CN"/>
              </w:rPr>
              <w:t xml:space="preserve"> could be defined as follows</w:t>
            </w:r>
            <w:r>
              <w:rPr>
                <w:rFonts w:eastAsiaTheme="minorEastAsia" w:hint="eastAsia"/>
                <w:b/>
                <w:lang w:eastAsia="zh-CN"/>
              </w:rPr>
              <w:t>, and the reference direction could be either LCS or GCS</w:t>
            </w:r>
            <w:r w:rsidRPr="00CF62F4">
              <w:rPr>
                <w:rFonts w:eastAsiaTheme="minorEastAsia"/>
                <w:b/>
                <w:lang w:eastAsia="zh-CN"/>
              </w:rPr>
              <w:t>:</w:t>
            </w:r>
          </w:p>
          <w:p w14:paraId="35D5DB83" w14:textId="77777777" w:rsidR="001A3E9A" w:rsidRPr="001A3E9A" w:rsidRDefault="001A3E9A" w:rsidP="001C71C9">
            <w:pPr>
              <w:pStyle w:val="ListParagraph"/>
              <w:numPr>
                <w:ilvl w:val="0"/>
                <w:numId w:val="83"/>
              </w:numPr>
              <w:spacing w:after="50" w:line="240" w:lineRule="auto"/>
              <w:contextualSpacing w:val="0"/>
              <w:jc w:val="both"/>
              <w:rPr>
                <w:rFonts w:ascii="Times New Roman" w:eastAsiaTheme="minorEastAsia" w:hAnsi="Times New Roman"/>
                <w:b/>
                <w:bCs/>
                <w:szCs w:val="20"/>
              </w:rPr>
            </w:pPr>
            <w:r>
              <w:rPr>
                <w:rFonts w:ascii="Times New Roman" w:eastAsiaTheme="minorEastAsia" w:hAnsi="Times New Roman" w:cs="Times New Roman" w:hint="eastAsia"/>
                <w:b/>
                <w:bCs/>
                <w:sz w:val="20"/>
                <w:szCs w:val="20"/>
              </w:rPr>
              <w:t xml:space="preserve">SL </w:t>
            </w:r>
            <w:proofErr w:type="spellStart"/>
            <w:r w:rsidRPr="00CF62F4">
              <w:rPr>
                <w:rFonts w:ascii="Times New Roman" w:eastAsiaTheme="minorEastAsia" w:hAnsi="Times New Roman" w:cs="Times New Roman"/>
                <w:b/>
                <w:bCs/>
                <w:sz w:val="20"/>
                <w:szCs w:val="20"/>
              </w:rPr>
              <w:t>AoA</w:t>
            </w:r>
            <w:proofErr w:type="spellEnd"/>
            <w:r w:rsidRPr="00CF62F4">
              <w:rPr>
                <w:rFonts w:ascii="Times New Roman" w:eastAsiaTheme="minorEastAsia" w:hAnsi="Times New Roman" w:cs="Times New Roman"/>
                <w:b/>
                <w:bCs/>
                <w:sz w:val="20"/>
                <w:szCs w:val="20"/>
              </w:rPr>
              <w:t xml:space="preserve"> and </w:t>
            </w:r>
            <w:proofErr w:type="spellStart"/>
            <w:r w:rsidRPr="00CF62F4">
              <w:rPr>
                <w:rFonts w:ascii="Times New Roman" w:eastAsiaTheme="minorEastAsia" w:hAnsi="Times New Roman" w:cs="Times New Roman"/>
                <w:b/>
                <w:bCs/>
                <w:sz w:val="20"/>
                <w:szCs w:val="20"/>
              </w:rPr>
              <w:t>ZoA</w:t>
            </w:r>
            <w:proofErr w:type="spellEnd"/>
            <w:r w:rsidRPr="00CF62F4">
              <w:rPr>
                <w:rFonts w:ascii="Times New Roman" w:eastAsiaTheme="minorEastAsia" w:hAnsi="Times New Roman" w:cs="Times New Roman"/>
                <w:b/>
                <w:bCs/>
                <w:sz w:val="20"/>
                <w:szCs w:val="20"/>
              </w:rPr>
              <w:t xml:space="preserve"> define the estimated angles of a target UE with respect to a reference direction which are determined at the anchor UE.</w:t>
            </w:r>
          </w:p>
        </w:tc>
      </w:tr>
      <w:tr w:rsidR="00854BBE" w14:paraId="3C253C10" w14:textId="77777777" w:rsidTr="00FD757E">
        <w:tc>
          <w:tcPr>
            <w:tcW w:w="895" w:type="dxa"/>
          </w:tcPr>
          <w:p w14:paraId="52CA0665" w14:textId="77777777" w:rsidR="00854BBE" w:rsidRDefault="00854BBE" w:rsidP="008D3029">
            <w:pPr>
              <w:rPr>
                <w:lang w:eastAsia="zh-CN"/>
              </w:rPr>
            </w:pPr>
            <w:r>
              <w:rPr>
                <w:lang w:eastAsia="zh-CN"/>
              </w:rPr>
              <w:t>OPPO</w:t>
            </w:r>
          </w:p>
        </w:tc>
        <w:tc>
          <w:tcPr>
            <w:tcW w:w="9031" w:type="dxa"/>
          </w:tcPr>
          <w:p w14:paraId="2B64267C" w14:textId="77777777" w:rsidR="00854BBE" w:rsidRPr="00854BBE" w:rsidRDefault="00854BBE" w:rsidP="000B7D27">
            <w:pPr>
              <w:spacing w:beforeLines="100" w:before="240" w:afterLines="100" w:after="240"/>
              <w:rPr>
                <w:rFonts w:eastAsiaTheme="minorEastAsia"/>
                <w:b/>
                <w:bCs/>
                <w:color w:val="000000"/>
                <w:szCs w:val="20"/>
              </w:rPr>
            </w:pPr>
            <w:bookmarkStart w:id="46" w:name="_Toc118725170"/>
            <w:r w:rsidRPr="000132B3">
              <w:rPr>
                <w:rFonts w:eastAsiaTheme="minorEastAsia"/>
                <w:b/>
                <w:bCs/>
                <w:color w:val="000000"/>
                <w:szCs w:val="20"/>
              </w:rPr>
              <w:t xml:space="preserve">Proposal </w:t>
            </w:r>
            <w:r w:rsidR="00CF5FA0"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00CF5FA0" w:rsidRPr="000132B3">
              <w:rPr>
                <w:rFonts w:eastAsiaTheme="minorEastAsia"/>
                <w:b/>
                <w:bCs/>
                <w:color w:val="000000"/>
                <w:szCs w:val="20"/>
              </w:rPr>
              <w:fldChar w:fldCharType="separate"/>
            </w:r>
            <w:r w:rsidRPr="000132B3">
              <w:rPr>
                <w:rFonts w:eastAsiaTheme="minorEastAsia"/>
                <w:b/>
                <w:bCs/>
                <w:noProof/>
                <w:color w:val="000000"/>
                <w:szCs w:val="20"/>
              </w:rPr>
              <w:t>23</w:t>
            </w:r>
            <w:r w:rsidR="00CF5FA0" w:rsidRPr="000132B3">
              <w:rPr>
                <w:rFonts w:eastAsiaTheme="minorEastAsia"/>
                <w:b/>
                <w:bCs/>
                <w:color w:val="000000"/>
                <w:szCs w:val="20"/>
              </w:rPr>
              <w:fldChar w:fldCharType="end"/>
            </w:r>
            <w:r w:rsidRPr="000132B3">
              <w:rPr>
                <w:rFonts w:eastAsiaTheme="minorEastAsia"/>
                <w:b/>
                <w:bCs/>
                <w:color w:val="000000"/>
                <w:szCs w:val="20"/>
              </w:rPr>
              <w:t>: Measurements defined in NR-</w:t>
            </w:r>
            <w:proofErr w:type="spellStart"/>
            <w:r w:rsidRPr="000132B3">
              <w:rPr>
                <w:rFonts w:eastAsiaTheme="minorEastAsia"/>
                <w:b/>
                <w:bCs/>
                <w:color w:val="000000"/>
                <w:szCs w:val="20"/>
              </w:rPr>
              <w:t>Uu</w:t>
            </w:r>
            <w:proofErr w:type="spellEnd"/>
            <w:r w:rsidRPr="000132B3">
              <w:rPr>
                <w:rFonts w:eastAsiaTheme="minorEastAsia"/>
                <w:b/>
                <w:bCs/>
                <w:color w:val="000000"/>
                <w:szCs w:val="20"/>
              </w:rPr>
              <w:t xml:space="preserve"> positioning for different positioning methods can be adapted for SL positioning.</w:t>
            </w:r>
            <w:bookmarkEnd w:id="46"/>
          </w:p>
        </w:tc>
      </w:tr>
      <w:tr w:rsidR="0077224F" w14:paraId="4336D7B4" w14:textId="77777777" w:rsidTr="00FD757E">
        <w:tc>
          <w:tcPr>
            <w:tcW w:w="895" w:type="dxa"/>
          </w:tcPr>
          <w:p w14:paraId="7B7E038E" w14:textId="77777777" w:rsidR="0077224F" w:rsidRDefault="0077224F" w:rsidP="008D3029">
            <w:pPr>
              <w:rPr>
                <w:lang w:eastAsia="zh-CN"/>
              </w:rPr>
            </w:pPr>
            <w:r>
              <w:rPr>
                <w:lang w:eastAsia="zh-CN"/>
              </w:rPr>
              <w:t>Samsung</w:t>
            </w:r>
          </w:p>
        </w:tc>
        <w:tc>
          <w:tcPr>
            <w:tcW w:w="9031" w:type="dxa"/>
          </w:tcPr>
          <w:p w14:paraId="2C5B654F" w14:textId="77777777" w:rsidR="0077224F" w:rsidRPr="00B17F44" w:rsidRDefault="0077224F" w:rsidP="0077224F">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494A51F4" w14:textId="77777777" w:rsidR="0077224F" w:rsidRPr="0077224F" w:rsidRDefault="0077224F" w:rsidP="000B7D27">
            <w:pPr>
              <w:spacing w:beforeLines="100" w:before="240" w:afterLines="100" w:after="240"/>
              <w:rPr>
                <w:rFonts w:eastAsiaTheme="minorEastAsia"/>
                <w:b/>
                <w:bCs/>
                <w:color w:val="000000"/>
                <w:szCs w:val="20"/>
                <w:lang w:val="en-GB"/>
              </w:rPr>
            </w:pPr>
          </w:p>
        </w:tc>
      </w:tr>
      <w:tr w:rsidR="00CA0912" w14:paraId="336743B9" w14:textId="77777777" w:rsidTr="00FD757E">
        <w:tc>
          <w:tcPr>
            <w:tcW w:w="895" w:type="dxa"/>
          </w:tcPr>
          <w:p w14:paraId="29FDFAF8" w14:textId="77777777" w:rsidR="00CA0912" w:rsidRDefault="00CA0912" w:rsidP="008D3029">
            <w:pPr>
              <w:rPr>
                <w:lang w:eastAsia="zh-CN"/>
              </w:rPr>
            </w:pPr>
            <w:r>
              <w:rPr>
                <w:lang w:eastAsia="zh-CN"/>
              </w:rPr>
              <w:t>Qualcomm</w:t>
            </w:r>
          </w:p>
        </w:tc>
        <w:tc>
          <w:tcPr>
            <w:tcW w:w="9031" w:type="dxa"/>
          </w:tcPr>
          <w:p w14:paraId="0F91C920" w14:textId="77777777" w:rsidR="00CA0912" w:rsidRPr="00BE1B74" w:rsidRDefault="00CA0912" w:rsidP="00CA0912">
            <w:pPr>
              <w:pStyle w:val="Caption"/>
              <w:jc w:val="left"/>
            </w:pPr>
            <w:bookmarkStart w:id="47" w:name="_Toc118472100"/>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19</w:t>
            </w:r>
            <w:r w:rsidR="00CF5FA0">
              <w:rPr>
                <w:noProof/>
              </w:rPr>
              <w:fldChar w:fldCharType="end"/>
            </w:r>
            <w:r w:rsidRPr="00BE1B74">
              <w:t>: Support UE Rx-Tx time difference measurements derived on SL-PRS to enable SL-RTT ranging.</w:t>
            </w:r>
            <w:bookmarkEnd w:id="47"/>
          </w:p>
          <w:p w14:paraId="66DD799C" w14:textId="77777777" w:rsidR="00CA0912" w:rsidRDefault="00CA0912" w:rsidP="00CA0912">
            <w:pPr>
              <w:pStyle w:val="Caption"/>
              <w:jc w:val="left"/>
            </w:pPr>
            <w:bookmarkStart w:id="48" w:name="_Toc118472101"/>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20</w:t>
            </w:r>
            <w:r w:rsidR="00CF5FA0">
              <w:rPr>
                <w:noProof/>
              </w:rPr>
              <w:fldChar w:fldCharType="end"/>
            </w:r>
            <w:r w:rsidRPr="00BE1B74">
              <w:t>: Support angle of arrival (both azimuth and zenith angles) measurements to enable SL-</w:t>
            </w:r>
            <w:proofErr w:type="spellStart"/>
            <w:r w:rsidRPr="00BE1B74">
              <w:t>AoA</w:t>
            </w:r>
            <w:proofErr w:type="spellEnd"/>
            <w:r w:rsidRPr="00BE1B74">
              <w:t xml:space="preserve"> positioning.</w:t>
            </w:r>
            <w:bookmarkEnd w:id="48"/>
          </w:p>
          <w:p w14:paraId="598F3D39" w14:textId="77777777" w:rsidR="00CA0912" w:rsidRDefault="00CA0912" w:rsidP="00CA0912">
            <w:pPr>
              <w:pStyle w:val="Caption"/>
              <w:jc w:val="left"/>
            </w:pPr>
            <w:bookmarkStart w:id="49" w:name="_Toc118472102"/>
            <w:r w:rsidRPr="00BC5B15">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21</w:t>
            </w:r>
            <w:r w:rsidR="00CF5FA0">
              <w:rPr>
                <w:noProof/>
              </w:rPr>
              <w:fldChar w:fldCharType="end"/>
            </w:r>
            <w:r w:rsidRPr="00BC5B15">
              <w:t>: Support RSTD measurement to enable SL-</w:t>
            </w:r>
            <w:proofErr w:type="spellStart"/>
            <w:r w:rsidRPr="00BC5B15">
              <w:t>TDoA</w:t>
            </w:r>
            <w:proofErr w:type="spellEnd"/>
            <w:r w:rsidRPr="00BC5B15">
              <w:t xml:space="preserve"> positioning.</w:t>
            </w:r>
            <w:bookmarkEnd w:id="49"/>
          </w:p>
          <w:p w14:paraId="672C8E98" w14:textId="77777777" w:rsidR="00CA0912" w:rsidRPr="00CA0912" w:rsidRDefault="00CA0912" w:rsidP="00CA0912">
            <w:pPr>
              <w:pStyle w:val="Caption"/>
              <w:jc w:val="left"/>
            </w:pPr>
            <w:bookmarkStart w:id="50" w:name="_Toc118472103"/>
            <w:r w:rsidRPr="0032537D">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22</w:t>
            </w:r>
            <w:r w:rsidR="00CF5FA0">
              <w:rPr>
                <w:noProof/>
              </w:rPr>
              <w:fldChar w:fldCharType="end"/>
            </w:r>
            <w:r w:rsidRPr="0032537D">
              <w:t>: Support SL-RSRP</w:t>
            </w:r>
            <w:r>
              <w:t xml:space="preserve"> measurement and, if SL-</w:t>
            </w:r>
            <w:proofErr w:type="spellStart"/>
            <w:r>
              <w:t>AoD</w:t>
            </w:r>
            <w:proofErr w:type="spellEnd"/>
            <w:r>
              <w:t xml:space="preserve"> is supported,</w:t>
            </w:r>
            <w:r w:rsidRPr="0032537D">
              <w:t xml:space="preserve"> SL-RSRPP.</w:t>
            </w:r>
            <w:bookmarkEnd w:id="50"/>
          </w:p>
        </w:tc>
      </w:tr>
      <w:tr w:rsidR="00964393" w14:paraId="673E7AA4" w14:textId="77777777" w:rsidTr="00FD757E">
        <w:tc>
          <w:tcPr>
            <w:tcW w:w="895" w:type="dxa"/>
          </w:tcPr>
          <w:p w14:paraId="1B9DD644" w14:textId="77777777" w:rsidR="00964393" w:rsidRDefault="00964393" w:rsidP="008D3029">
            <w:pPr>
              <w:rPr>
                <w:lang w:eastAsia="zh-CN"/>
              </w:rPr>
            </w:pPr>
            <w:r>
              <w:rPr>
                <w:lang w:eastAsia="zh-CN"/>
              </w:rPr>
              <w:t>Fraunhofer</w:t>
            </w:r>
          </w:p>
        </w:tc>
        <w:tc>
          <w:tcPr>
            <w:tcW w:w="9031" w:type="dxa"/>
          </w:tcPr>
          <w:p w14:paraId="1131C22D" w14:textId="77777777" w:rsidR="00964393" w:rsidRDefault="00964393" w:rsidP="00964393">
            <w:pPr>
              <w:ind w:left="1416" w:hanging="1410"/>
              <w:rPr>
                <w:rFonts w:eastAsia="SimSun"/>
                <w:b/>
              </w:rPr>
            </w:pPr>
            <w:r>
              <w:rPr>
                <w:rFonts w:eastAsia="SimSun"/>
                <w:b/>
              </w:rPr>
              <w:t xml:space="preserve">Proposal 2: </w:t>
            </w:r>
            <w:r>
              <w:rPr>
                <w:rFonts w:eastAsia="SimSun"/>
                <w:b/>
              </w:rPr>
              <w:tab/>
              <w:t xml:space="preserve">For determining the relative velocity between the two UEs using Rx-Rx timing measurements within the framework of SL RTT solution, </w:t>
            </w:r>
            <w:proofErr w:type="spellStart"/>
            <w:r>
              <w:rPr>
                <w:rFonts w:eastAsia="SimSun"/>
                <w:b/>
              </w:rPr>
              <w:t>downselect</w:t>
            </w:r>
            <w:proofErr w:type="spellEnd"/>
            <w:r>
              <w:rPr>
                <w:rFonts w:eastAsia="SimSun"/>
                <w:b/>
              </w:rPr>
              <w:t xml:space="preserve"> between:</w:t>
            </w:r>
          </w:p>
          <w:p w14:paraId="3CF2F929"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Alt.1: Support an additional Rx-Rx measurement which defines the UE report and processing related to a Tx-Tx transmission</w:t>
            </w:r>
          </w:p>
          <w:p w14:paraId="504D784E"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Alt.2: Support functionary without introducing an Rx-Rx measurements (it can be implied from the identified SL timing measurements (time stamps with fine resolution, for example)</w:t>
            </w:r>
          </w:p>
          <w:p w14:paraId="470D1D14" w14:textId="77777777" w:rsidR="00964393" w:rsidRDefault="00964393" w:rsidP="001C71C9">
            <w:pPr>
              <w:pStyle w:val="ListParagraph"/>
              <w:numPr>
                <w:ilvl w:val="1"/>
                <w:numId w:val="119"/>
              </w:numPr>
              <w:autoSpaceDE w:val="0"/>
              <w:autoSpaceDN w:val="0"/>
              <w:adjustRightInd w:val="0"/>
              <w:snapToGrid w:val="0"/>
              <w:spacing w:after="120" w:line="240" w:lineRule="auto"/>
              <w:contextualSpacing w:val="0"/>
              <w:jc w:val="both"/>
              <w:rPr>
                <w:b/>
                <w:sz w:val="24"/>
                <w:szCs w:val="24"/>
              </w:rPr>
            </w:pPr>
            <w:r>
              <w:rPr>
                <w:b/>
                <w:sz w:val="24"/>
                <w:szCs w:val="24"/>
              </w:rPr>
              <w:t>FFS spec impact for SL Rx-Rx determination based on SL Rx-Tx, SL RSTD and SL RTOA measurements</w:t>
            </w:r>
          </w:p>
          <w:p w14:paraId="5D2172D0" w14:textId="77777777" w:rsidR="00964393" w:rsidRPr="00BE1B74" w:rsidRDefault="00964393" w:rsidP="00CA0912">
            <w:pPr>
              <w:pStyle w:val="Caption"/>
              <w:jc w:val="left"/>
            </w:pPr>
          </w:p>
        </w:tc>
      </w:tr>
      <w:tr w:rsidR="000645A7" w14:paraId="33BDE423" w14:textId="77777777" w:rsidTr="00FD757E">
        <w:tc>
          <w:tcPr>
            <w:tcW w:w="895" w:type="dxa"/>
          </w:tcPr>
          <w:p w14:paraId="62F3C0B0" w14:textId="77777777" w:rsidR="000645A7" w:rsidRDefault="000645A7" w:rsidP="008D3029">
            <w:pPr>
              <w:rPr>
                <w:lang w:eastAsia="zh-CN"/>
              </w:rPr>
            </w:pPr>
            <w:proofErr w:type="spellStart"/>
            <w:r>
              <w:rPr>
                <w:lang w:eastAsia="zh-CN"/>
              </w:rPr>
              <w:t>CEWiT</w:t>
            </w:r>
            <w:proofErr w:type="spellEnd"/>
          </w:p>
        </w:tc>
        <w:tc>
          <w:tcPr>
            <w:tcW w:w="9031" w:type="dxa"/>
          </w:tcPr>
          <w:p w14:paraId="3C341B58" w14:textId="77777777" w:rsidR="000645A7" w:rsidRDefault="000645A7" w:rsidP="000645A7">
            <w:pPr>
              <w:pStyle w:val="ListParagraph"/>
              <w:spacing w:line="252" w:lineRule="auto"/>
              <w:ind w:left="0"/>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For SL-TDOA method, RSRP and RSRPP measurements should be introduced. Corresponding definitions from Rel 17 should be baseline.</w:t>
            </w:r>
          </w:p>
          <w:p w14:paraId="3609DF07" w14:textId="77777777" w:rsidR="000645A7" w:rsidRDefault="000645A7" w:rsidP="00964393">
            <w:pPr>
              <w:ind w:left="1416" w:hanging="1410"/>
              <w:rPr>
                <w:rFonts w:eastAsia="SimSun"/>
                <w:b/>
              </w:rPr>
            </w:pPr>
          </w:p>
        </w:tc>
      </w:tr>
    </w:tbl>
    <w:p w14:paraId="16E5EF54" w14:textId="77777777" w:rsidR="00FD757E" w:rsidRDefault="00FD757E" w:rsidP="008D3029">
      <w:pPr>
        <w:rPr>
          <w:lang w:eastAsia="zh-CN"/>
        </w:rPr>
      </w:pPr>
    </w:p>
    <w:p w14:paraId="0E1B307A" w14:textId="77777777" w:rsidR="00F14E68" w:rsidRDefault="00F14E68" w:rsidP="00F14E68">
      <w:pPr>
        <w:pStyle w:val="Heading5"/>
        <w:rPr>
          <w:lang w:eastAsia="zh-CN"/>
        </w:rPr>
      </w:pPr>
      <w:r>
        <w:rPr>
          <w:highlight w:val="yellow"/>
          <w:lang w:eastAsia="zh-CN"/>
        </w:rPr>
        <w:t>[</w:t>
      </w:r>
      <w:r w:rsidR="00A564F3">
        <w:rPr>
          <w:highlight w:val="yellow"/>
          <w:lang w:eastAsia="zh-CN"/>
        </w:rPr>
        <w:t>HIGH</w:t>
      </w:r>
      <w:r>
        <w:rPr>
          <w:highlight w:val="yellow"/>
          <w:lang w:eastAsia="zh-CN"/>
        </w:rPr>
        <w:t>] Feature Lead Proposal 3.1.</w:t>
      </w:r>
      <w:r w:rsidR="00A564F3">
        <w:rPr>
          <w:highlight w:val="yellow"/>
          <w:lang w:eastAsia="zh-CN"/>
        </w:rPr>
        <w:t>9</w:t>
      </w:r>
      <w:r>
        <w:rPr>
          <w:highlight w:val="yellow"/>
          <w:lang w:eastAsia="zh-CN"/>
        </w:rPr>
        <w:t>-v0</w:t>
      </w:r>
    </w:p>
    <w:p w14:paraId="441F6C52" w14:textId="77777777" w:rsidR="00F14E68" w:rsidRPr="006144F7" w:rsidRDefault="00F14E68" w:rsidP="00F14E68">
      <w:pPr>
        <w:jc w:val="both"/>
        <w:rPr>
          <w:szCs w:val="20"/>
        </w:rPr>
      </w:pPr>
      <w:r w:rsidRPr="006144F7">
        <w:rPr>
          <w:szCs w:val="20"/>
        </w:rPr>
        <w:t xml:space="preserve">With regards to the Positioning methods supported using SL-PRS measurements </w:t>
      </w:r>
    </w:p>
    <w:p w14:paraId="048B61E1" w14:textId="77777777" w:rsidR="00F14E68" w:rsidRPr="006144F7" w:rsidRDefault="00F14E68" w:rsidP="001C71C9">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7236B147"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Rx-Tx measurement</w:t>
      </w:r>
    </w:p>
    <w:p w14:paraId="373BE801"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RSTD measurement</w:t>
      </w:r>
    </w:p>
    <w:p w14:paraId="104047E8"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RSRP measurement</w:t>
      </w:r>
    </w:p>
    <w:p w14:paraId="0D134515" w14:textId="77777777" w:rsidR="00F14E68" w:rsidRPr="006144F7" w:rsidRDefault="00F14E68" w:rsidP="001C71C9">
      <w:pPr>
        <w:numPr>
          <w:ilvl w:val="1"/>
          <w:numId w:val="59"/>
        </w:numPr>
        <w:spacing w:line="252" w:lineRule="auto"/>
        <w:contextualSpacing/>
        <w:rPr>
          <w:rFonts w:eastAsia="SimSun"/>
        </w:rPr>
      </w:pPr>
      <w:r w:rsidRPr="006144F7">
        <w:rPr>
          <w:rFonts w:eastAsia="SimSun"/>
        </w:rPr>
        <w:t xml:space="preserve">SL RSRPP measurement </w:t>
      </w:r>
    </w:p>
    <w:p w14:paraId="374DFA24"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RTOA measurement</w:t>
      </w:r>
    </w:p>
    <w:p w14:paraId="458203CE" w14:textId="77777777" w:rsidR="00F14E68" w:rsidRDefault="00F14E68"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7D8CFAD" w14:textId="77777777" w:rsidR="00445E3A" w:rsidRPr="00445E3A" w:rsidRDefault="00445E3A" w:rsidP="001C71C9">
      <w:pPr>
        <w:numPr>
          <w:ilvl w:val="0"/>
          <w:numId w:val="59"/>
        </w:numPr>
        <w:spacing w:line="252" w:lineRule="auto"/>
        <w:contextualSpacing/>
        <w:rPr>
          <w:rFonts w:eastAsia="SimSun"/>
        </w:rPr>
      </w:pPr>
      <w:r>
        <w:rPr>
          <w:rFonts w:eastAsia="SimSun"/>
        </w:rPr>
        <w:t>With regards to the</w:t>
      </w:r>
      <w:r w:rsidR="006137B3">
        <w:rPr>
          <w:rFonts w:eastAsia="SimSun"/>
        </w:rPr>
        <w:t xml:space="preserve"> reporting of</w:t>
      </w:r>
      <w:r>
        <w:rPr>
          <w:rFonts w:eastAsia="SimSun"/>
        </w:rPr>
        <w:t xml:space="preserve"> </w:t>
      </w:r>
      <w:r w:rsidRPr="006144F7">
        <w:rPr>
          <w:szCs w:val="20"/>
        </w:rPr>
        <w:t>time difference of arrival of 2 SL-PRS transmitted at 2 different times from the same anchor</w:t>
      </w:r>
    </w:p>
    <w:p w14:paraId="43A3F185" w14:textId="77777777" w:rsidR="00445E3A" w:rsidRPr="00445E3A" w:rsidRDefault="00445E3A" w:rsidP="001C71C9">
      <w:pPr>
        <w:numPr>
          <w:ilvl w:val="1"/>
          <w:numId w:val="59"/>
        </w:numPr>
        <w:spacing w:line="252" w:lineRule="auto"/>
        <w:contextualSpacing/>
        <w:rPr>
          <w:rFonts w:eastAsia="SimSun"/>
        </w:rPr>
      </w:pPr>
      <w:r>
        <w:rPr>
          <w:szCs w:val="20"/>
        </w:rPr>
        <w:t>Alt. 1: a new measurement should also be introduced</w:t>
      </w:r>
    </w:p>
    <w:p w14:paraId="037554B6" w14:textId="77777777" w:rsidR="00FD790E" w:rsidRPr="00FD790E" w:rsidRDefault="00FD790E" w:rsidP="001C71C9">
      <w:pPr>
        <w:numPr>
          <w:ilvl w:val="1"/>
          <w:numId w:val="59"/>
        </w:numPr>
        <w:spacing w:line="252" w:lineRule="auto"/>
        <w:contextualSpacing/>
        <w:rPr>
          <w:rFonts w:eastAsia="SimSun"/>
        </w:rPr>
      </w:pPr>
      <w:r>
        <w:rPr>
          <w:rFonts w:eastAsia="SimSun"/>
        </w:rPr>
        <w:t xml:space="preserve">Alt. 2: </w:t>
      </w:r>
      <w:r w:rsidR="006137B3">
        <w:rPr>
          <w:rFonts w:eastAsia="SimSun"/>
        </w:rPr>
        <w:t xml:space="preserve">such functionality should be introduced </w:t>
      </w:r>
      <w:r w:rsidR="006137B3">
        <w:rPr>
          <w:szCs w:val="20"/>
        </w:rPr>
        <w:t>without the need of a new measurement</w:t>
      </w:r>
    </w:p>
    <w:p w14:paraId="473F71FB" w14:textId="77777777" w:rsidR="00445E3A" w:rsidRPr="00834EDA" w:rsidRDefault="00445E3A" w:rsidP="001C71C9">
      <w:pPr>
        <w:numPr>
          <w:ilvl w:val="1"/>
          <w:numId w:val="59"/>
        </w:numPr>
        <w:spacing w:line="252" w:lineRule="auto"/>
        <w:contextualSpacing/>
        <w:rPr>
          <w:rFonts w:eastAsia="SimSun"/>
        </w:rPr>
      </w:pPr>
      <w:r>
        <w:rPr>
          <w:szCs w:val="20"/>
        </w:rPr>
        <w:t xml:space="preserve">Alt. </w:t>
      </w:r>
      <w:r w:rsidR="00FD790E">
        <w:rPr>
          <w:szCs w:val="20"/>
        </w:rPr>
        <w:t>3</w:t>
      </w:r>
      <w:r>
        <w:rPr>
          <w:szCs w:val="20"/>
        </w:rPr>
        <w:t xml:space="preserve">: </w:t>
      </w:r>
      <w:r w:rsidR="00351E00">
        <w:rPr>
          <w:szCs w:val="20"/>
        </w:rPr>
        <w:t xml:space="preserve">study further how </w:t>
      </w:r>
      <w:r w:rsidR="00FD790E">
        <w:rPr>
          <w:szCs w:val="20"/>
        </w:rPr>
        <w:t xml:space="preserve">such </w:t>
      </w:r>
      <w:r w:rsidR="006137B3">
        <w:rPr>
          <w:szCs w:val="20"/>
        </w:rPr>
        <w:t>functionality</w:t>
      </w:r>
      <w:r w:rsidR="00351E00">
        <w:rPr>
          <w:szCs w:val="20"/>
        </w:rPr>
        <w:t xml:space="preserve"> </w:t>
      </w:r>
      <w:r w:rsidR="00FD790E">
        <w:rPr>
          <w:szCs w:val="20"/>
        </w:rPr>
        <w:t xml:space="preserve">could be </w:t>
      </w:r>
      <w:r w:rsidR="006137B3">
        <w:rPr>
          <w:szCs w:val="20"/>
        </w:rPr>
        <w:t>introduced without the need of a new measurement</w:t>
      </w:r>
    </w:p>
    <w:p w14:paraId="680475EF" w14:textId="77777777" w:rsidR="00834EDA" w:rsidRPr="00EC0349" w:rsidRDefault="00834EDA" w:rsidP="001C71C9">
      <w:pPr>
        <w:numPr>
          <w:ilvl w:val="0"/>
          <w:numId w:val="59"/>
        </w:numPr>
        <w:spacing w:line="252" w:lineRule="auto"/>
        <w:contextualSpacing/>
        <w:rPr>
          <w:rFonts w:eastAsia="SimSun"/>
        </w:rPr>
      </w:pPr>
      <w:r>
        <w:rPr>
          <w:szCs w:val="20"/>
        </w:rPr>
        <w:t xml:space="preserve">With regards to the </w:t>
      </w:r>
      <w:r w:rsidR="00EC0349">
        <w:rPr>
          <w:szCs w:val="20"/>
        </w:rPr>
        <w:t xml:space="preserve">scenario of </w:t>
      </w:r>
      <w:r w:rsidRPr="006144F7">
        <w:rPr>
          <w:szCs w:val="20"/>
        </w:rPr>
        <w:t>SL Rx-Tx measurement not being reported but the transmit time of SL-PRS being adjusted based on the measurement</w:t>
      </w:r>
    </w:p>
    <w:p w14:paraId="0E2D442B" w14:textId="77777777" w:rsidR="00EC0349" w:rsidRPr="00EC0349" w:rsidRDefault="00EC0349" w:rsidP="001C71C9">
      <w:pPr>
        <w:numPr>
          <w:ilvl w:val="1"/>
          <w:numId w:val="59"/>
        </w:numPr>
        <w:spacing w:line="252" w:lineRule="auto"/>
        <w:contextualSpacing/>
        <w:rPr>
          <w:rFonts w:eastAsia="SimSun"/>
        </w:rPr>
      </w:pPr>
      <w:r>
        <w:rPr>
          <w:szCs w:val="20"/>
        </w:rPr>
        <w:t xml:space="preserve">Alt. 1: </w:t>
      </w:r>
      <w:r w:rsidR="00713D18">
        <w:rPr>
          <w:szCs w:val="20"/>
        </w:rPr>
        <w:t>s</w:t>
      </w:r>
      <w:r>
        <w:rPr>
          <w:szCs w:val="20"/>
        </w:rPr>
        <w:t>uch a functionality should be introduced</w:t>
      </w:r>
    </w:p>
    <w:p w14:paraId="799CE023" w14:textId="77777777" w:rsidR="00EC0349" w:rsidRPr="00EC0349" w:rsidRDefault="00EC0349" w:rsidP="001C71C9">
      <w:pPr>
        <w:numPr>
          <w:ilvl w:val="1"/>
          <w:numId w:val="59"/>
        </w:numPr>
        <w:spacing w:line="252" w:lineRule="auto"/>
        <w:contextualSpacing/>
        <w:rPr>
          <w:rFonts w:eastAsia="SimSun"/>
        </w:rPr>
      </w:pPr>
      <w:r>
        <w:rPr>
          <w:szCs w:val="20"/>
        </w:rPr>
        <w:t xml:space="preserve">Alt. 2: </w:t>
      </w:r>
      <w:r w:rsidR="00713D18">
        <w:rPr>
          <w:szCs w:val="20"/>
        </w:rPr>
        <w:t>s</w:t>
      </w:r>
      <w:r>
        <w:rPr>
          <w:szCs w:val="20"/>
        </w:rPr>
        <w:t>uch a functionality should be deprioritized</w:t>
      </w:r>
    </w:p>
    <w:p w14:paraId="124F999A" w14:textId="77777777" w:rsidR="00F14E68" w:rsidRDefault="00F14E68" w:rsidP="00F14E68">
      <w:pPr>
        <w:rPr>
          <w:lang w:eastAsia="zh-CN"/>
        </w:rPr>
      </w:pPr>
    </w:p>
    <w:p w14:paraId="12C4583A" w14:textId="77777777" w:rsidR="00F14E68" w:rsidRDefault="00F14E68" w:rsidP="00F14E68">
      <w:pPr>
        <w:pStyle w:val="Heading5"/>
        <w:rPr>
          <w:lang w:val="en-GB"/>
        </w:rPr>
      </w:pPr>
      <w:r>
        <w:rPr>
          <w:lang w:val="en-GB"/>
        </w:rPr>
        <w:t>Companies views</w:t>
      </w:r>
    </w:p>
    <w:p w14:paraId="11797427" w14:textId="77777777" w:rsidR="00F14E68" w:rsidRDefault="00F14E68" w:rsidP="00F14E68">
      <w:pPr>
        <w:rPr>
          <w:lang w:eastAsia="zh-CN"/>
        </w:rPr>
      </w:pPr>
    </w:p>
    <w:tbl>
      <w:tblPr>
        <w:tblStyle w:val="TableGrid"/>
        <w:tblW w:w="0" w:type="auto"/>
        <w:tblLook w:val="04A0" w:firstRow="1" w:lastRow="0" w:firstColumn="1" w:lastColumn="0" w:noHBand="0" w:noVBand="1"/>
      </w:tblPr>
      <w:tblGrid>
        <w:gridCol w:w="1182"/>
        <w:gridCol w:w="8744"/>
      </w:tblGrid>
      <w:tr w:rsidR="00F14E68" w:rsidRPr="004C07F7" w14:paraId="64241A34" w14:textId="77777777" w:rsidTr="00D25E2D">
        <w:tc>
          <w:tcPr>
            <w:tcW w:w="1182" w:type="dxa"/>
          </w:tcPr>
          <w:p w14:paraId="7B69AFCA" w14:textId="77777777" w:rsidR="00F14E68" w:rsidRPr="004C07F7" w:rsidRDefault="006469D4" w:rsidP="004C07F7">
            <w:pPr>
              <w:rPr>
                <w:sz w:val="21"/>
              </w:rPr>
            </w:pPr>
            <w:r w:rsidRPr="004C07F7">
              <w:rPr>
                <w:rFonts w:hint="eastAsia"/>
                <w:sz w:val="21"/>
              </w:rPr>
              <w:t>CATT</w:t>
            </w:r>
          </w:p>
        </w:tc>
        <w:tc>
          <w:tcPr>
            <w:tcW w:w="8744" w:type="dxa"/>
          </w:tcPr>
          <w:p w14:paraId="2089DE5B" w14:textId="77777777" w:rsidR="00CD11FF" w:rsidRPr="004C07F7" w:rsidRDefault="004C07F7" w:rsidP="004C07F7">
            <w:pPr>
              <w:rPr>
                <w:rFonts w:eastAsiaTheme="minorEastAsia"/>
                <w:sz w:val="21"/>
              </w:rPr>
            </w:pPr>
            <w:r w:rsidRPr="004C07F7">
              <w:rPr>
                <w:rFonts w:hint="eastAsia"/>
                <w:sz w:val="21"/>
              </w:rPr>
              <w:t xml:space="preserve">OK with the </w:t>
            </w:r>
            <w:proofErr w:type="spellStart"/>
            <w:r w:rsidRPr="004C07F7">
              <w:rPr>
                <w:rFonts w:hint="eastAsia"/>
                <w:sz w:val="21"/>
              </w:rPr>
              <w:t>propsal</w:t>
            </w:r>
            <w:proofErr w:type="spellEnd"/>
            <w:r w:rsidR="00CD11FF" w:rsidRPr="004C07F7">
              <w:rPr>
                <w:rFonts w:hint="eastAsia"/>
                <w:sz w:val="21"/>
              </w:rPr>
              <w:t>.</w:t>
            </w:r>
          </w:p>
        </w:tc>
      </w:tr>
      <w:tr w:rsidR="003A23D0" w:rsidRPr="004C07F7" w14:paraId="4ABDBFAB" w14:textId="77777777" w:rsidTr="00D25E2D">
        <w:tc>
          <w:tcPr>
            <w:tcW w:w="1182" w:type="dxa"/>
          </w:tcPr>
          <w:p w14:paraId="580E323A" w14:textId="77777777" w:rsidR="003A23D0" w:rsidRDefault="003A23D0" w:rsidP="003A23D0">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744" w:type="dxa"/>
          </w:tcPr>
          <w:p w14:paraId="33A9C625" w14:textId="77777777" w:rsidR="003A23D0" w:rsidRDefault="003A23D0" w:rsidP="003A23D0">
            <w:pPr>
              <w:rPr>
                <w:rFonts w:eastAsiaTheme="minorEastAsia"/>
                <w:sz w:val="21"/>
                <w:lang w:eastAsia="zh-CN"/>
              </w:rPr>
            </w:pPr>
            <w:r>
              <w:rPr>
                <w:rFonts w:eastAsiaTheme="minorEastAsia" w:hint="eastAsia"/>
                <w:sz w:val="21"/>
                <w:lang w:eastAsia="zh-CN"/>
              </w:rPr>
              <w:t>A</w:t>
            </w:r>
            <w:r>
              <w:rPr>
                <w:rFonts w:eastAsiaTheme="minorEastAsia"/>
                <w:sz w:val="21"/>
                <w:lang w:eastAsia="zh-CN"/>
              </w:rPr>
              <w:t>lt.3 + Alt.2.</w:t>
            </w:r>
          </w:p>
          <w:p w14:paraId="13234293" w14:textId="77777777" w:rsidR="003A23D0" w:rsidRDefault="003A23D0" w:rsidP="003A23D0">
            <w:pPr>
              <w:rPr>
                <w:rFonts w:eastAsiaTheme="minorEastAsia"/>
                <w:sz w:val="21"/>
                <w:lang w:eastAsia="zh-CN"/>
              </w:rPr>
            </w:pPr>
            <w:r>
              <w:rPr>
                <w:rFonts w:eastAsiaTheme="minorEastAsia" w:hint="eastAsia"/>
                <w:sz w:val="21"/>
                <w:lang w:eastAsia="zh-CN"/>
              </w:rPr>
              <w:t>W</w:t>
            </w:r>
            <w:r>
              <w:rPr>
                <w:rFonts w:eastAsiaTheme="minorEastAsia"/>
                <w:sz w:val="21"/>
                <w:lang w:eastAsia="zh-CN"/>
              </w:rPr>
              <w:t xml:space="preserve">ith regards to the third bullet, this report-free mechanism requires that two UEs know each other’s transmission time in advance which involves signaling </w:t>
            </w:r>
            <w:proofErr w:type="gramStart"/>
            <w:r>
              <w:rPr>
                <w:rFonts w:eastAsiaTheme="minorEastAsia"/>
                <w:sz w:val="21"/>
                <w:lang w:eastAsia="zh-CN"/>
              </w:rPr>
              <w:t>interaction(</w:t>
            </w:r>
            <w:proofErr w:type="gramEnd"/>
            <w:r>
              <w:rPr>
                <w:rFonts w:eastAsiaTheme="minorEastAsia"/>
                <w:sz w:val="21"/>
                <w:lang w:eastAsia="zh-CN"/>
              </w:rPr>
              <w:t>e.g. assistance data), thus we don’t think this mechanism can reduce the signaling overhead.</w:t>
            </w:r>
          </w:p>
        </w:tc>
      </w:tr>
      <w:tr w:rsidR="00051FFD" w:rsidRPr="004C07F7" w14:paraId="198E91AC" w14:textId="77777777" w:rsidTr="00D25E2D">
        <w:tc>
          <w:tcPr>
            <w:tcW w:w="1182" w:type="dxa"/>
          </w:tcPr>
          <w:p w14:paraId="6C6EDAC9"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744" w:type="dxa"/>
          </w:tcPr>
          <w:p w14:paraId="73CC3EC9" w14:textId="77777777" w:rsidR="00051FFD" w:rsidRDefault="00051FFD" w:rsidP="00051FFD">
            <w:pPr>
              <w:rPr>
                <w:rFonts w:eastAsiaTheme="minorEastAsia"/>
                <w:sz w:val="21"/>
                <w:lang w:eastAsia="zh-CN"/>
              </w:rPr>
            </w:pPr>
            <w:r>
              <w:rPr>
                <w:rFonts w:eastAsiaTheme="minorEastAsia"/>
                <w:sz w:val="21"/>
                <w:lang w:eastAsia="zh-CN"/>
              </w:rPr>
              <w:t xml:space="preserve">For Rx-Rx time </w:t>
            </w:r>
            <w:proofErr w:type="gramStart"/>
            <w:r>
              <w:rPr>
                <w:rFonts w:eastAsiaTheme="minorEastAsia"/>
                <w:sz w:val="21"/>
                <w:lang w:eastAsia="zh-CN"/>
              </w:rPr>
              <w:t>difference(</w:t>
            </w:r>
            <w:proofErr w:type="spellStart"/>
            <w:proofErr w:type="gramEnd"/>
            <w:r>
              <w:rPr>
                <w:rFonts w:eastAsiaTheme="minorEastAsia"/>
                <w:sz w:val="21"/>
                <w:lang w:eastAsia="zh-CN"/>
              </w:rPr>
              <w:t>e.g</w:t>
            </w:r>
            <w:proofErr w:type="spellEnd"/>
            <w:r>
              <w:rPr>
                <w:rFonts w:eastAsiaTheme="minorEastAsia"/>
                <w:sz w:val="21"/>
                <w:lang w:eastAsia="zh-CN"/>
              </w:rPr>
              <w:t>, t</w:t>
            </w:r>
            <w:r w:rsidRPr="00E85B64">
              <w:rPr>
                <w:rFonts w:eastAsiaTheme="minorEastAsia"/>
                <w:sz w:val="21"/>
                <w:vertAlign w:val="subscript"/>
                <w:lang w:eastAsia="zh-CN"/>
              </w:rPr>
              <w:t>23</w:t>
            </w:r>
            <w:r>
              <w:rPr>
                <w:rFonts w:eastAsiaTheme="minorEastAsia"/>
                <w:sz w:val="21"/>
                <w:lang w:eastAsia="zh-CN"/>
              </w:rPr>
              <w:t>), we are not sure of the meaning of the measurement. But, we observe, even if the information is needed, it can</w:t>
            </w:r>
            <w:r>
              <w:rPr>
                <w:rFonts w:eastAsiaTheme="minorEastAsia" w:hint="eastAsia"/>
                <w:sz w:val="21"/>
                <w:lang w:eastAsia="zh-CN"/>
              </w:rPr>
              <w:t xml:space="preserve"> </w:t>
            </w:r>
            <w:r>
              <w:rPr>
                <w:rFonts w:eastAsiaTheme="minorEastAsia"/>
                <w:sz w:val="21"/>
                <w:lang w:eastAsia="zh-CN"/>
              </w:rPr>
              <w:t>be got by implementation with (Rx-</w:t>
            </w:r>
            <w:proofErr w:type="gramStart"/>
            <w:r>
              <w:rPr>
                <w:rFonts w:eastAsiaTheme="minorEastAsia"/>
                <w:sz w:val="21"/>
                <w:lang w:eastAsia="zh-CN"/>
              </w:rPr>
              <w:t>Tx)-(</w:t>
            </w:r>
            <w:proofErr w:type="gramEnd"/>
            <w:r>
              <w:rPr>
                <w:rFonts w:eastAsiaTheme="minorEastAsia"/>
                <w:sz w:val="21"/>
                <w:lang w:eastAsia="zh-CN"/>
              </w:rPr>
              <w:t>Rx-Tx): t</w:t>
            </w:r>
            <w:r w:rsidRPr="00E85B64">
              <w:rPr>
                <w:rFonts w:eastAsiaTheme="minorEastAsia"/>
                <w:sz w:val="21"/>
                <w:vertAlign w:val="subscript"/>
                <w:lang w:eastAsia="zh-CN"/>
              </w:rPr>
              <w:t>26</w:t>
            </w:r>
            <w:r>
              <w:rPr>
                <w:rFonts w:eastAsiaTheme="minorEastAsia"/>
                <w:sz w:val="21"/>
                <w:lang w:eastAsia="zh-CN"/>
              </w:rPr>
              <w:t>-t</w:t>
            </w:r>
            <w:r w:rsidRPr="00E85B64">
              <w:rPr>
                <w:rFonts w:eastAsiaTheme="minorEastAsia"/>
                <w:sz w:val="21"/>
                <w:vertAlign w:val="subscript"/>
                <w:lang w:eastAsia="zh-CN"/>
              </w:rPr>
              <w:t>36</w:t>
            </w:r>
          </w:p>
          <w:p w14:paraId="7D91A944" w14:textId="77777777" w:rsidR="00051FFD" w:rsidRPr="00E85B64" w:rsidRDefault="00051FFD" w:rsidP="00051FFD">
            <w:pPr>
              <w:rPr>
                <w:rFonts w:eastAsiaTheme="minorEastAsia"/>
                <w:sz w:val="21"/>
                <w:lang w:eastAsia="zh-CN"/>
              </w:rPr>
            </w:pPr>
            <w:r w:rsidRPr="00E85B64">
              <w:rPr>
                <w:rFonts w:eastAsiaTheme="minorEastAsia" w:hint="eastAsia"/>
                <w:sz w:val="21"/>
                <w:lang w:eastAsia="zh-CN"/>
              </w:rPr>
              <w:t>T</w:t>
            </w:r>
            <w:r w:rsidRPr="00E85B64">
              <w:rPr>
                <w:rFonts w:eastAsiaTheme="minorEastAsia"/>
                <w:sz w:val="21"/>
                <w:lang w:eastAsia="zh-CN"/>
              </w:rPr>
              <w:t>herefore, we are not sure the second bullet is needed</w:t>
            </w:r>
          </w:p>
          <w:p w14:paraId="58178678" w14:textId="7CDF46F4" w:rsidR="00051FFD" w:rsidRDefault="00572862" w:rsidP="00051FFD">
            <w:pPr>
              <w:rPr>
                <w:rFonts w:eastAsiaTheme="minorEastAsia"/>
                <w:sz w:val="21"/>
                <w:lang w:eastAsia="zh-CN"/>
              </w:rPr>
            </w:pPr>
            <w:r>
              <w:rPr>
                <w:noProof/>
                <w:lang w:val="de-DE" w:eastAsia="de-DE"/>
              </w:rPr>
              <mc:AlternateContent>
                <mc:Choice Requires="wpc">
                  <w:drawing>
                    <wp:inline distT="0" distB="0" distL="0" distR="0" wp14:anchorId="395065EC" wp14:editId="1C337369">
                      <wp:extent cx="5486400" cy="2984500"/>
                      <wp:effectExtent l="0" t="0" r="4445" b="635"/>
                      <wp:docPr id="20"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直接连接符 2"/>
                              <wps:cNvCnPr>
                                <a:cxnSpLocks noChangeShapeType="1"/>
                              </wps:cNvCnPr>
                              <wps:spPr bwMode="auto">
                                <a:xfrm>
                                  <a:off x="1607700" y="515500"/>
                                  <a:ext cx="0" cy="2268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2" name="直接连接符 3"/>
                              <wps:cNvCnPr>
                                <a:cxnSpLocks noChangeShapeType="1"/>
                              </wps:cNvCnPr>
                              <wps:spPr bwMode="auto">
                                <a:xfrm>
                                  <a:off x="3242300" y="515800"/>
                                  <a:ext cx="0" cy="2304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3" name="直接箭头连接符 4"/>
                              <wps:cNvCnPr>
                                <a:cxnSpLocks noChangeShapeType="1"/>
                              </wps:cNvCnPr>
                              <wps:spPr bwMode="auto">
                                <a:xfrm>
                                  <a:off x="1607700" y="651000"/>
                                  <a:ext cx="1634600" cy="1609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4" name="直接箭头连接符 5"/>
                              <wps:cNvCnPr>
                                <a:cxnSpLocks noChangeShapeType="1"/>
                              </wps:cNvCnPr>
                              <wps:spPr bwMode="auto">
                                <a:xfrm flipH="1">
                                  <a:off x="1618900" y="2482200"/>
                                  <a:ext cx="1634300" cy="1493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5" name="文本框 6"/>
                              <wps:cNvSpPr txBox="1">
                                <a:spLocks noChangeArrowheads="1"/>
                              </wps:cNvSpPr>
                              <wps:spPr bwMode="auto">
                                <a:xfrm>
                                  <a:off x="2825000" y="1015100"/>
                                  <a:ext cx="428200" cy="39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E2F29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vert="horz" wrap="square" lIns="91440" tIns="45720" rIns="91440" bIns="45720" anchor="t" anchorCtr="0" upright="1">
                                <a:noAutofit/>
                              </wps:bodyPr>
                            </wps:wsp>
                            <wps:wsp>
                              <wps:cNvPr id="6" name="文本框 7"/>
                              <wps:cNvSpPr txBox="1">
                                <a:spLocks noChangeArrowheads="1"/>
                              </wps:cNvSpPr>
                              <wps:spPr bwMode="auto">
                                <a:xfrm>
                                  <a:off x="1508900" y="985800"/>
                                  <a:ext cx="4282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9B25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vert="horz" wrap="square" lIns="91440" tIns="45720" rIns="91440" bIns="45720" anchor="t" anchorCtr="0" upright="1">
                                <a:noAutofit/>
                              </wps:bodyPr>
                            </wps:wsp>
                            <wps:wsp>
                              <wps:cNvPr id="7" name="文本框 8"/>
                              <wps:cNvSpPr txBox="1">
                                <a:spLocks noChangeArrowheads="1"/>
                              </wps:cNvSpPr>
                              <wps:spPr bwMode="auto">
                                <a:xfrm>
                                  <a:off x="1362700" y="117800"/>
                                  <a:ext cx="536100" cy="3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wps:txbx>
                              <wps:bodyPr rot="0" vert="horz" wrap="square" lIns="91440" tIns="45720" rIns="91440" bIns="45720" anchor="t" anchorCtr="0" upright="1">
                                <a:noAutofit/>
                              </wps:bodyPr>
                            </wps:wsp>
                            <wps:wsp>
                              <wps:cNvPr id="8" name="文本框 9"/>
                              <wps:cNvSpPr txBox="1">
                                <a:spLocks noChangeArrowheads="1"/>
                              </wps:cNvSpPr>
                              <wps:spPr bwMode="auto">
                                <a:xfrm>
                                  <a:off x="2978900" y="128900"/>
                                  <a:ext cx="5480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wps:txbx>
                              <wps:bodyPr rot="0" vert="horz" wrap="square" lIns="91440" tIns="45720" rIns="91440" bIns="45720" anchor="t" anchorCtr="0" upright="1">
                                <a:noAutofit/>
                              </wps:bodyPr>
                            </wps:wsp>
                            <wps:wsp>
                              <wps:cNvPr id="9" name="直接箭头连接符 10"/>
                              <wps:cNvCnPr>
                                <a:cxnSpLocks noChangeShapeType="1"/>
                              </wps:cNvCnPr>
                              <wps:spPr bwMode="auto">
                                <a:xfrm>
                                  <a:off x="1607700" y="1514600"/>
                                  <a:ext cx="1634300" cy="1550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0" name="文本框 30"/>
                              <wps:cNvSpPr txBox="1">
                                <a:spLocks noChangeArrowheads="1"/>
                              </wps:cNvSpPr>
                              <wps:spPr bwMode="auto">
                                <a:xfrm>
                                  <a:off x="1509100" y="1923800"/>
                                  <a:ext cx="428000" cy="39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30F34C"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vert="horz" wrap="square" lIns="91440" tIns="45720" rIns="91440" bIns="45720" anchor="t" anchorCtr="0" upright="1">
                                <a:noAutofit/>
                              </wps:bodyPr>
                            </wps:wsp>
                            <wps:wsp>
                              <wps:cNvPr id="11" name="文本框 30"/>
                              <wps:cNvSpPr txBox="1">
                                <a:spLocks noChangeArrowheads="1"/>
                              </wps:cNvSpPr>
                              <wps:spPr bwMode="auto">
                                <a:xfrm>
                                  <a:off x="2825200" y="19453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ED6E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vert="horz" wrap="square" lIns="91440" tIns="45720" rIns="91440" bIns="45720" anchor="t" anchorCtr="0" upright="1">
                                <a:noAutofit/>
                              </wps:bodyPr>
                            </wps:wsp>
                            <wps:wsp>
                              <wps:cNvPr id="12" name="文本框 100"/>
                              <wps:cNvSpPr txBox="1">
                                <a:spLocks noChangeArrowheads="1"/>
                              </wps:cNvSpPr>
                              <wps:spPr bwMode="auto">
                                <a:xfrm>
                                  <a:off x="1137100" y="457900"/>
                                  <a:ext cx="428000" cy="39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0843B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vert="horz" wrap="square" lIns="91440" tIns="45720" rIns="91440" bIns="45720" anchor="t" anchorCtr="0" upright="1">
                                <a:noAutofit/>
                              </wps:bodyPr>
                            </wps:wsp>
                            <wps:wsp>
                              <wps:cNvPr id="13" name="文本框 100"/>
                              <wps:cNvSpPr txBox="1">
                                <a:spLocks noChangeArrowheads="1"/>
                              </wps:cNvSpPr>
                              <wps:spPr bwMode="auto">
                                <a:xfrm>
                                  <a:off x="3178300" y="8561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1899D7"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vert="horz" wrap="square" lIns="91440" tIns="45720" rIns="91440" bIns="45720" anchor="t" anchorCtr="0" upright="1">
                                <a:noAutofit/>
                              </wps:bodyPr>
                            </wps:wsp>
                            <wps:wsp>
                              <wps:cNvPr id="14" name="文本框 100"/>
                              <wps:cNvSpPr txBox="1">
                                <a:spLocks noChangeArrowheads="1"/>
                              </wps:cNvSpPr>
                              <wps:spPr bwMode="auto">
                                <a:xfrm>
                                  <a:off x="3178500" y="13751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904D07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vert="horz" wrap="square" lIns="91440" tIns="45720" rIns="91440" bIns="45720" anchor="t" anchorCtr="0" upright="1">
                                <a:noAutofit/>
                              </wps:bodyPr>
                            </wps:wsp>
                            <wps:wsp>
                              <wps:cNvPr id="15" name="文本框 100"/>
                              <wps:cNvSpPr txBox="1">
                                <a:spLocks noChangeArrowheads="1"/>
                              </wps:cNvSpPr>
                              <wps:spPr bwMode="auto">
                                <a:xfrm>
                                  <a:off x="1137100" y="1577100"/>
                                  <a:ext cx="428000" cy="39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4BEC56"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vert="horz" wrap="square" lIns="91440" tIns="45720" rIns="91440" bIns="45720" anchor="t" anchorCtr="0" upright="1">
                                <a:noAutofit/>
                              </wps:bodyPr>
                            </wps:wsp>
                            <wps:wsp>
                              <wps:cNvPr id="16" name="文本框 100"/>
                              <wps:cNvSpPr txBox="1">
                                <a:spLocks noChangeArrowheads="1"/>
                              </wps:cNvSpPr>
                              <wps:spPr bwMode="auto">
                                <a:xfrm>
                                  <a:off x="1137300" y="2272100"/>
                                  <a:ext cx="428000" cy="39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4E9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vert="horz" wrap="square" lIns="91440" tIns="45720" rIns="91440" bIns="45720" anchor="t" anchorCtr="0" upright="1">
                                <a:noAutofit/>
                              </wps:bodyPr>
                            </wps:wsp>
                            <wps:wsp>
                              <wps:cNvPr id="17" name="文本框 100"/>
                              <wps:cNvSpPr txBox="1">
                                <a:spLocks noChangeArrowheads="1"/>
                              </wps:cNvSpPr>
                              <wps:spPr bwMode="auto">
                                <a:xfrm>
                                  <a:off x="3178500" y="2429100"/>
                                  <a:ext cx="428000" cy="39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CC85E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vert="horz" wrap="square" lIns="91440" tIns="45720" rIns="91440" bIns="45720" anchor="t" anchorCtr="0" upright="1">
                                <a:noAutofit/>
                              </wps:bodyPr>
                            </wps:wsp>
                            <wps:wsp>
                              <wps:cNvPr id="18" name="右大括号 35"/>
                              <wps:cNvSpPr>
                                <a:spLocks/>
                              </wps:cNvSpPr>
                              <wps:spPr bwMode="auto">
                                <a:xfrm>
                                  <a:off x="3341000" y="811900"/>
                                  <a:ext cx="436100" cy="1617100"/>
                                </a:xfrm>
                                <a:prstGeom prst="rightBrace">
                                  <a:avLst>
                                    <a:gd name="adj1" fmla="val 8326"/>
                                    <a:gd name="adj2" fmla="val 50000"/>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文本框 30"/>
                              <wps:cNvSpPr txBox="1">
                                <a:spLocks noChangeArrowheads="1"/>
                              </wps:cNvSpPr>
                              <wps:spPr bwMode="auto">
                                <a:xfrm>
                                  <a:off x="3606500" y="14134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11D635" w14:textId="77777777" w:rsidR="00E910F5"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wps:txbx>
                              <wps:bodyPr rot="0" vert="horz" wrap="square" lIns="91440" tIns="45720" rIns="91440" bIns="45720" anchor="t" anchorCtr="0" upright="1">
                                <a:noAutofit/>
                              </wps:bodyPr>
                            </wps:wsp>
                          </wpc:wpc>
                        </a:graphicData>
                      </a:graphic>
                    </wp:inline>
                  </w:drawing>
                </mc:Choice>
                <mc:Fallback>
                  <w:pict>
                    <v:group w14:anchorId="395065EC" id="画布 34"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2" o:spid="_x0000_s1028"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" strokecolor="#002060" strokeweight="1.5pt">
                        <v:stroke joinstyle="miter"/>
                      </v:line>
                      <v:line id="直接连接符 3" o:spid="_x0000_s1029"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" strokecolor="#002060" strokeweight="1.5pt">
                        <v:stroke joinstyle="miter"/>
                      </v:line>
                      <v:shapetype id="_x0000_t32" coordsize="21600,21600" o:spt="32" o:oned="t" path="m,l21600,21600e" filled="f">
                        <v:path arrowok="t" fillok="f" o:connecttype="none"/>
                        <o:lock v:ext="edit" shapetype="t"/>
                      </v:shapetype>
                      <v:shape id="直接箭头连接符 4" o:spid="_x0000_s1030"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" strokecolor="#002060" strokeweight="1.5pt">
                        <v:stroke endarrow="block" joinstyle="miter"/>
                      </v:shape>
                      <v:shape id="直接箭头连接符 5" o:spid="_x0000_s1031" type="#_x0000_t32" style="position:absolute;left:16189;top:24822;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" strokecolor="#002060" strokeweight="1.5pt">
                        <v:stroke endarrow="block" joinstyle="miter"/>
                      </v:shape>
                      <v:shapetype id="_x0000_t202" coordsize="21600,21600" o:spt="202" path="m,l,21600r21600,l21600,xe">
                        <v:stroke joinstyle="miter"/>
                        <v:path gradientshapeok="t" o:connecttype="rect"/>
                      </v:shapetype>
                      <v:shape id="文本框 6" o:spid="_x0000_s1032" type="#_x0000_t202" style="position:absolute;left:28250;top:10151;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7FE2F297" w14:textId="77777777" w:rsidR="00E910F5" w:rsidRPr="00BC6FE3" w:rsidRDefault="00E910F5"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33" type="#_x0000_t202" style="position:absolute;left:15089;top:9858;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41C9B257" w14:textId="77777777" w:rsidR="00E910F5" w:rsidRPr="00BC6FE3" w:rsidRDefault="00E910F5"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v:textbox>
                      </v:shape>
                      <v:shape id="文本框 9"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v:textbox>
                      </v:shape>
                      <v:shape id="直接箭头连接符 10" o:spid="_x0000_s1036" type="#_x0000_t32" style="position:absolute;left:16077;top:15146;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" strokecolor="#002060" strokeweight="1.5pt">
                        <v:stroke endarrow="block" joinstyle="miter"/>
                      </v:shape>
                      <v:shape id="文本框 30" o:spid="_x0000_s1037"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330F34C"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9ED6E33"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F0843B1"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11899D7"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" filled="f" stroked="f" strokeweight="1.5pt">
                        <v:textbox>
                          <w:txbxContent>
                            <w:p w14:paraId="2904D073"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94BEC56"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394E933"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FCC85E1" w14:textId="77777777" w:rsidR="00E910F5" w:rsidRDefault="00E910F5"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5" o:spid="_x0000_s1045" type="#_x0000_t88" style="position:absolute;left:33410;top:8119;width:4361;height:16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" adj="485" strokecolor="red" strokeweight=".5pt">
                        <v:stroke joinstyle="miter"/>
                      </v:shape>
                      <v:shape id="文本框 30" o:spid="_x0000_s1046" type="#_x0000_t202" style="position:absolute;left:36065;top:14134;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211D635" w14:textId="77777777" w:rsidR="00E910F5" w:rsidRPr="009E53A3" w:rsidRDefault="00E910F5"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v:textbox>
                      </v:shape>
                      <w10:anchorlock/>
                    </v:group>
                  </w:pict>
                </mc:Fallback>
              </mc:AlternateContent>
            </w:r>
          </w:p>
        </w:tc>
      </w:tr>
      <w:tr w:rsidR="002334DB" w:rsidRPr="004C07F7" w14:paraId="27C50B4C" w14:textId="77777777" w:rsidTr="00D25E2D">
        <w:tc>
          <w:tcPr>
            <w:tcW w:w="1182" w:type="dxa"/>
          </w:tcPr>
          <w:p w14:paraId="0D77326D" w14:textId="77777777" w:rsidR="002334DB" w:rsidRDefault="002334DB" w:rsidP="00051FFD">
            <w:pPr>
              <w:rPr>
                <w:rFonts w:eastAsiaTheme="minorEastAsia"/>
                <w:sz w:val="21"/>
                <w:lang w:eastAsia="zh-CN"/>
              </w:rPr>
            </w:pPr>
            <w:proofErr w:type="spellStart"/>
            <w:r>
              <w:rPr>
                <w:rFonts w:eastAsiaTheme="minorEastAsia" w:hint="eastAsia"/>
                <w:sz w:val="21"/>
                <w:lang w:eastAsia="zh-CN"/>
              </w:rPr>
              <w:t>Spreadtrum</w:t>
            </w:r>
            <w:proofErr w:type="spellEnd"/>
          </w:p>
        </w:tc>
        <w:tc>
          <w:tcPr>
            <w:tcW w:w="8744" w:type="dxa"/>
          </w:tcPr>
          <w:p w14:paraId="30D64941" w14:textId="77777777" w:rsidR="002334DB" w:rsidRDefault="002334DB" w:rsidP="00051FFD">
            <w:pPr>
              <w:rPr>
                <w:rFonts w:eastAsiaTheme="minorEastAsia"/>
                <w:sz w:val="21"/>
                <w:lang w:eastAsia="zh-CN"/>
              </w:rPr>
            </w:pPr>
            <w:r>
              <w:rPr>
                <w:rFonts w:eastAsiaTheme="minorEastAsia" w:hint="eastAsia"/>
                <w:sz w:val="21"/>
                <w:lang w:eastAsia="zh-CN"/>
              </w:rPr>
              <w:t>We are fine with the proposal.</w:t>
            </w:r>
          </w:p>
        </w:tc>
      </w:tr>
      <w:tr w:rsidR="001E53C6" w:rsidRPr="004C07F7" w14:paraId="0B99AB70" w14:textId="77777777" w:rsidTr="00D25E2D">
        <w:tc>
          <w:tcPr>
            <w:tcW w:w="1182" w:type="dxa"/>
          </w:tcPr>
          <w:p w14:paraId="4D4F1D6D"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744" w:type="dxa"/>
          </w:tcPr>
          <w:p w14:paraId="6F28CEFD" w14:textId="77777777" w:rsidR="001E53C6" w:rsidRDefault="001E53C6" w:rsidP="00051FFD">
            <w:pPr>
              <w:rPr>
                <w:rFonts w:eastAsiaTheme="minorEastAsia"/>
                <w:sz w:val="21"/>
                <w:lang w:eastAsia="zh-CN"/>
              </w:rPr>
            </w:pPr>
            <w:r>
              <w:rPr>
                <w:rFonts w:eastAsiaTheme="minorEastAsia"/>
                <w:sz w:val="21"/>
                <w:lang w:eastAsia="zh-CN"/>
              </w:rPr>
              <w:t>OK</w:t>
            </w:r>
          </w:p>
        </w:tc>
      </w:tr>
      <w:tr w:rsidR="009E61F9" w:rsidRPr="004C07F7" w14:paraId="422B9618" w14:textId="77777777" w:rsidTr="00D25E2D">
        <w:tc>
          <w:tcPr>
            <w:tcW w:w="1182" w:type="dxa"/>
          </w:tcPr>
          <w:p w14:paraId="21528DFA" w14:textId="77777777" w:rsidR="009E61F9" w:rsidRDefault="009E61F9" w:rsidP="009E61F9">
            <w:pPr>
              <w:rPr>
                <w:rFonts w:eastAsiaTheme="minorEastAsia"/>
                <w:sz w:val="21"/>
                <w:lang w:eastAsia="zh-CN"/>
              </w:rPr>
            </w:pPr>
            <w:r>
              <w:rPr>
                <w:rFonts w:eastAsiaTheme="minorEastAsia"/>
                <w:sz w:val="21"/>
                <w:lang w:eastAsia="zh-CN"/>
              </w:rPr>
              <w:t>Lenovo</w:t>
            </w:r>
          </w:p>
        </w:tc>
        <w:tc>
          <w:tcPr>
            <w:tcW w:w="8744" w:type="dxa"/>
          </w:tcPr>
          <w:p w14:paraId="771D82B0" w14:textId="77777777" w:rsidR="009E61F9" w:rsidRDefault="009E61F9" w:rsidP="009E61F9">
            <w:pPr>
              <w:rPr>
                <w:rFonts w:eastAsiaTheme="minorEastAsia"/>
                <w:sz w:val="21"/>
                <w:lang w:eastAsia="zh-CN"/>
              </w:rPr>
            </w:pPr>
            <w:r>
              <w:rPr>
                <w:rFonts w:eastAsiaTheme="minorEastAsia"/>
                <w:sz w:val="21"/>
                <w:lang w:eastAsia="zh-CN"/>
              </w:rPr>
              <w:t>Supportive of proposal, For second bullet, we’re fine with Alt. 2 or Alt. 3.</w:t>
            </w:r>
          </w:p>
        </w:tc>
      </w:tr>
      <w:tr w:rsidR="001570EA" w:rsidRPr="004C07F7" w14:paraId="294CDD3F" w14:textId="77777777" w:rsidTr="00D25E2D">
        <w:tc>
          <w:tcPr>
            <w:tcW w:w="1182" w:type="dxa"/>
          </w:tcPr>
          <w:p w14:paraId="1D29EFD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744" w:type="dxa"/>
          </w:tcPr>
          <w:p w14:paraId="6CE1B0E9" w14:textId="77777777" w:rsidR="001570EA" w:rsidRDefault="001570EA" w:rsidP="001570EA">
            <w:pPr>
              <w:rPr>
                <w:rFonts w:eastAsiaTheme="minorEastAsia"/>
                <w:sz w:val="21"/>
                <w:lang w:eastAsia="zh-CN"/>
              </w:rPr>
            </w:pPr>
            <w:r>
              <w:rPr>
                <w:rFonts w:eastAsia="Malgun Gothic" w:hint="eastAsia"/>
                <w:sz w:val="21"/>
                <w:lang w:eastAsia="ko-KR"/>
              </w:rPr>
              <w:t>W</w:t>
            </w:r>
            <w:r>
              <w:rPr>
                <w:rFonts w:eastAsia="Malgun Gothic"/>
                <w:sz w:val="21"/>
                <w:lang w:eastAsia="ko-KR"/>
              </w:rPr>
              <w:t>e think this proposal should be low priority since the essential thing was captured already in the previous agreement.</w:t>
            </w:r>
          </w:p>
        </w:tc>
      </w:tr>
      <w:tr w:rsidR="00025D50" w:rsidRPr="004C07F7" w14:paraId="3B2784DF" w14:textId="77777777" w:rsidTr="00D25E2D">
        <w:tc>
          <w:tcPr>
            <w:tcW w:w="1182" w:type="dxa"/>
          </w:tcPr>
          <w:p w14:paraId="04D08472" w14:textId="77777777" w:rsidR="00025D50" w:rsidRDefault="00025D50" w:rsidP="00025D50">
            <w:pPr>
              <w:rPr>
                <w:rFonts w:eastAsia="Malgun Gothic"/>
                <w:sz w:val="21"/>
                <w:lang w:eastAsia="ko-KR"/>
              </w:rPr>
            </w:pPr>
            <w:r>
              <w:rPr>
                <w:rFonts w:eastAsiaTheme="minorEastAsia"/>
                <w:sz w:val="21"/>
                <w:lang w:eastAsia="zh-CN"/>
              </w:rPr>
              <w:t>Qualcomm</w:t>
            </w:r>
          </w:p>
        </w:tc>
        <w:tc>
          <w:tcPr>
            <w:tcW w:w="8744" w:type="dxa"/>
          </w:tcPr>
          <w:p w14:paraId="4E75B2A0" w14:textId="77777777" w:rsidR="00025D50" w:rsidRDefault="00025D50" w:rsidP="00025D50">
            <w:pPr>
              <w:rPr>
                <w:rFonts w:eastAsiaTheme="minorEastAsia"/>
                <w:sz w:val="21"/>
                <w:lang w:eastAsia="zh-CN"/>
              </w:rPr>
            </w:pPr>
            <w:r>
              <w:rPr>
                <w:rFonts w:eastAsiaTheme="minorEastAsia"/>
                <w:sz w:val="21"/>
                <w:lang w:eastAsia="zh-CN"/>
              </w:rPr>
              <w:t>We prefer Alt 3 for the first set of alternative and Alt 2 for the second.</w:t>
            </w:r>
          </w:p>
          <w:p w14:paraId="14527A38" w14:textId="77777777" w:rsidR="00025D50" w:rsidRDefault="00025D50" w:rsidP="00025D50">
            <w:pPr>
              <w:rPr>
                <w:rFonts w:eastAsia="Malgun Gothic"/>
                <w:sz w:val="21"/>
                <w:lang w:eastAsia="ko-KR"/>
              </w:rPr>
            </w:pPr>
            <w:r>
              <w:rPr>
                <w:rFonts w:eastAsiaTheme="minorEastAsia"/>
                <w:sz w:val="21"/>
                <w:lang w:eastAsia="zh-CN"/>
              </w:rPr>
              <w:t>For the measurements, would RSRPP be unconditionally supported or only introduced if SL-</w:t>
            </w:r>
            <w:proofErr w:type="spellStart"/>
            <w:r>
              <w:rPr>
                <w:rFonts w:eastAsiaTheme="minorEastAsia"/>
                <w:sz w:val="21"/>
                <w:lang w:eastAsia="zh-CN"/>
              </w:rPr>
              <w:t>AoD</w:t>
            </w:r>
            <w:proofErr w:type="spellEnd"/>
            <w:r>
              <w:rPr>
                <w:rFonts w:eastAsiaTheme="minorEastAsia"/>
                <w:sz w:val="21"/>
                <w:lang w:eastAsia="zh-CN"/>
              </w:rPr>
              <w:t xml:space="preserve"> is introduced?</w:t>
            </w:r>
          </w:p>
        </w:tc>
      </w:tr>
      <w:tr w:rsidR="00830212" w:rsidRPr="004C07F7" w14:paraId="4FE5DFC1" w14:textId="77777777" w:rsidTr="00D25E2D">
        <w:tc>
          <w:tcPr>
            <w:tcW w:w="1182" w:type="dxa"/>
          </w:tcPr>
          <w:p w14:paraId="76212045" w14:textId="77777777" w:rsidR="00830212" w:rsidRDefault="00830212" w:rsidP="00830212">
            <w:pPr>
              <w:rPr>
                <w:rFonts w:eastAsiaTheme="minorEastAsia"/>
                <w:sz w:val="21"/>
                <w:lang w:eastAsia="zh-CN"/>
              </w:rPr>
            </w:pPr>
            <w:r>
              <w:rPr>
                <w:rFonts w:eastAsiaTheme="minorEastAsia"/>
                <w:sz w:val="21"/>
                <w:lang w:eastAsia="zh-CN"/>
              </w:rPr>
              <w:t>Fraunhofer</w:t>
            </w:r>
          </w:p>
        </w:tc>
        <w:tc>
          <w:tcPr>
            <w:tcW w:w="8744" w:type="dxa"/>
          </w:tcPr>
          <w:p w14:paraId="6FDFFF49" w14:textId="77777777" w:rsidR="00830212" w:rsidRDefault="00830212" w:rsidP="00830212">
            <w:pPr>
              <w:rPr>
                <w:rFonts w:eastAsiaTheme="minorEastAsia"/>
                <w:sz w:val="21"/>
                <w:lang w:eastAsia="zh-CN"/>
              </w:rPr>
            </w:pPr>
            <w:r>
              <w:rPr>
                <w:rFonts w:eastAsiaTheme="minorEastAsia"/>
                <w:sz w:val="21"/>
                <w:lang w:eastAsia="zh-CN"/>
              </w:rPr>
              <w:t>Ok with the proposal.</w:t>
            </w:r>
          </w:p>
          <w:p w14:paraId="7F51760C" w14:textId="77777777" w:rsidR="00830212" w:rsidRDefault="00830212" w:rsidP="00830212">
            <w:pPr>
              <w:rPr>
                <w:rFonts w:eastAsiaTheme="minorEastAsia"/>
                <w:sz w:val="21"/>
                <w:lang w:eastAsia="zh-CN"/>
              </w:rPr>
            </w:pPr>
            <w:r>
              <w:rPr>
                <w:rFonts w:eastAsiaTheme="minorEastAsia"/>
                <w:sz w:val="21"/>
                <w:lang w:eastAsia="zh-CN"/>
              </w:rPr>
              <w:t xml:space="preserve">Second </w:t>
            </w:r>
            <w:proofErr w:type="gramStart"/>
            <w:r>
              <w:rPr>
                <w:rFonts w:eastAsiaTheme="minorEastAsia"/>
                <w:sz w:val="21"/>
                <w:lang w:eastAsia="zh-CN"/>
              </w:rPr>
              <w:t>Bullet :</w:t>
            </w:r>
            <w:proofErr w:type="gramEnd"/>
            <w:r>
              <w:rPr>
                <w:rFonts w:eastAsiaTheme="minorEastAsia"/>
                <w:sz w:val="21"/>
                <w:lang w:eastAsia="zh-CN"/>
              </w:rPr>
              <w:t xml:space="preserve"> Okay with either Alt.1 or Alt.2</w:t>
            </w:r>
          </w:p>
          <w:p w14:paraId="732AA52A" w14:textId="77777777" w:rsidR="00830212" w:rsidRDefault="00830212" w:rsidP="00830212">
            <w:pPr>
              <w:rPr>
                <w:rFonts w:eastAsiaTheme="minorEastAsia"/>
                <w:sz w:val="21"/>
                <w:lang w:eastAsia="zh-CN"/>
              </w:rPr>
            </w:pPr>
            <w:r>
              <w:rPr>
                <w:rFonts w:eastAsiaTheme="minorEastAsia"/>
                <w:sz w:val="21"/>
                <w:lang w:eastAsia="zh-CN"/>
              </w:rPr>
              <w:t xml:space="preserve">Third bullet:  Alt.1. To </w:t>
            </w:r>
            <w:proofErr w:type="gramStart"/>
            <w:r>
              <w:rPr>
                <w:rFonts w:eastAsiaTheme="minorEastAsia"/>
                <w:sz w:val="21"/>
                <w:lang w:eastAsia="zh-CN"/>
              </w:rPr>
              <w:t>reply</w:t>
            </w:r>
            <w:proofErr w:type="gramEnd"/>
            <w:r>
              <w:rPr>
                <w:rFonts w:eastAsiaTheme="minorEastAsia"/>
                <w:sz w:val="21"/>
                <w:lang w:eastAsia="zh-CN"/>
              </w:rPr>
              <w:t xml:space="preserve"> the comment on the signaling, we are considering scenarios where there SL-PRS configurations for all SL positioning nodes but Rx-Tx reporting can be saved when NOT needed. Example is scenarios where we have anchor UEs performing ranges with multiple responders, there is a clear gain in terms of latency and Rx-Tx overhead reduction from the multiple responders by applying report free approaches.  In different aspect, the SL-PRS can still be received similar to DL-PRS so, EVEN if the SINR for receiving a measurement is low which allows ranging within noisy environments without the dependency on an Rx-Tx report.</w:t>
            </w:r>
          </w:p>
          <w:p w14:paraId="460F315F" w14:textId="77777777" w:rsidR="00830212" w:rsidRDefault="00830212" w:rsidP="00830212">
            <w:pPr>
              <w:rPr>
                <w:rFonts w:eastAsiaTheme="minorEastAsia"/>
                <w:sz w:val="21"/>
                <w:lang w:eastAsia="zh-CN"/>
              </w:rPr>
            </w:pPr>
          </w:p>
        </w:tc>
      </w:tr>
      <w:tr w:rsidR="007132F4" w:rsidRPr="004C07F7" w14:paraId="7C27F29F" w14:textId="77777777" w:rsidTr="00D25E2D">
        <w:tc>
          <w:tcPr>
            <w:tcW w:w="1182" w:type="dxa"/>
          </w:tcPr>
          <w:p w14:paraId="40C5CB93"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744" w:type="dxa"/>
          </w:tcPr>
          <w:p w14:paraId="7F1FA5C8" w14:textId="77777777" w:rsidR="007132F4" w:rsidRDefault="007132F4" w:rsidP="007132F4">
            <w:pPr>
              <w:rPr>
                <w:rFonts w:eastAsiaTheme="minorEastAsia"/>
                <w:sz w:val="21"/>
                <w:lang w:eastAsia="zh-CN"/>
              </w:rPr>
            </w:pPr>
            <w:r>
              <w:rPr>
                <w:rFonts w:eastAsia="Yu Mincho" w:hint="eastAsia"/>
                <w:sz w:val="21"/>
                <w:lang w:eastAsia="ja-JP"/>
              </w:rPr>
              <w:t>W</w:t>
            </w:r>
            <w:r>
              <w:rPr>
                <w:rFonts w:eastAsia="Yu Mincho"/>
                <w:sz w:val="21"/>
                <w:lang w:eastAsia="ja-JP"/>
              </w:rPr>
              <w:t>e are OK with the proposal.</w:t>
            </w:r>
          </w:p>
        </w:tc>
      </w:tr>
      <w:tr w:rsidR="00A24B4D" w:rsidRPr="004C07F7" w14:paraId="07A3A9AE" w14:textId="77777777" w:rsidTr="00D25E2D">
        <w:tc>
          <w:tcPr>
            <w:tcW w:w="1182" w:type="dxa"/>
          </w:tcPr>
          <w:p w14:paraId="2393BF77" w14:textId="77777777" w:rsidR="00A24B4D" w:rsidRDefault="00A24B4D" w:rsidP="007132F4">
            <w:pPr>
              <w:rPr>
                <w:rFonts w:eastAsia="Yu Mincho"/>
                <w:sz w:val="21"/>
                <w:lang w:eastAsia="ja-JP"/>
              </w:rPr>
            </w:pPr>
            <w:r>
              <w:rPr>
                <w:rFonts w:eastAsia="Yu Mincho"/>
                <w:sz w:val="21"/>
                <w:lang w:eastAsia="ja-JP"/>
              </w:rPr>
              <w:t>Nokia, NSB</w:t>
            </w:r>
          </w:p>
        </w:tc>
        <w:tc>
          <w:tcPr>
            <w:tcW w:w="8744" w:type="dxa"/>
          </w:tcPr>
          <w:p w14:paraId="7624FBE3" w14:textId="77777777" w:rsidR="00A24B4D" w:rsidRPr="00A24B4D" w:rsidRDefault="00A24B4D" w:rsidP="00A24B4D">
            <w:pPr>
              <w:rPr>
                <w:rFonts w:eastAsia="Yu Mincho"/>
                <w:sz w:val="21"/>
                <w:lang w:eastAsia="ja-JP"/>
              </w:rPr>
            </w:pPr>
            <w:r w:rsidRPr="00A24B4D">
              <w:rPr>
                <w:rFonts w:eastAsia="Yu Mincho"/>
                <w:sz w:val="21"/>
                <w:lang w:eastAsia="ja-JP"/>
              </w:rPr>
              <w:t xml:space="preserve">Benefit of having “time difference of arrival of 2 SL-PRS transmitted at 2 different times from the same anchor” is not clear to us. Here, the consistency of the time synch error over two different time slots may not be guaranteed between the transmitter and the receiver. Therefore, we prefer to deprioritize this. </w:t>
            </w:r>
          </w:p>
          <w:p w14:paraId="03E0347F" w14:textId="77777777" w:rsidR="00A24B4D" w:rsidRPr="00A24B4D" w:rsidRDefault="00A24B4D" w:rsidP="00A24B4D">
            <w:pPr>
              <w:rPr>
                <w:rFonts w:eastAsia="Yu Mincho"/>
                <w:sz w:val="21"/>
                <w:lang w:eastAsia="ja-JP"/>
              </w:rPr>
            </w:pPr>
          </w:p>
          <w:p w14:paraId="4B4A9785" w14:textId="77777777" w:rsidR="00A24B4D" w:rsidRDefault="00A24B4D" w:rsidP="00A24B4D">
            <w:pPr>
              <w:rPr>
                <w:rFonts w:eastAsia="Yu Mincho"/>
                <w:sz w:val="21"/>
                <w:lang w:eastAsia="ja-JP"/>
              </w:rPr>
            </w:pPr>
            <w:r w:rsidRPr="00A24B4D">
              <w:rPr>
                <w:rFonts w:eastAsia="Yu Mincho"/>
                <w:sz w:val="21"/>
                <w:lang w:eastAsia="ja-JP"/>
              </w:rPr>
              <w:t>Regarding “scenario of SL Rx-Tx measurement not being reported but the transmit time of SL-PRS being adjusted based on the measurement”: Prefer Alt2</w:t>
            </w:r>
          </w:p>
        </w:tc>
      </w:tr>
      <w:tr w:rsidR="00283F4D" w:rsidRPr="004C07F7" w14:paraId="4CBDED06" w14:textId="77777777" w:rsidTr="00D25E2D">
        <w:tc>
          <w:tcPr>
            <w:tcW w:w="1182" w:type="dxa"/>
          </w:tcPr>
          <w:p w14:paraId="2CB11BF4" w14:textId="77777777" w:rsidR="00283F4D" w:rsidRDefault="00283F4D" w:rsidP="00283F4D">
            <w:pPr>
              <w:rPr>
                <w:rFonts w:eastAsia="Yu Mincho"/>
                <w:sz w:val="21"/>
                <w:lang w:eastAsia="ja-JP"/>
              </w:rPr>
            </w:pPr>
            <w:proofErr w:type="spellStart"/>
            <w:r w:rsidRPr="00283F4D">
              <w:rPr>
                <w:rFonts w:eastAsia="Yu Mincho"/>
                <w:sz w:val="21"/>
                <w:lang w:eastAsia="ja-JP"/>
              </w:rPr>
              <w:t>InterDigital</w:t>
            </w:r>
            <w:proofErr w:type="spellEnd"/>
          </w:p>
        </w:tc>
        <w:tc>
          <w:tcPr>
            <w:tcW w:w="8744" w:type="dxa"/>
          </w:tcPr>
          <w:p w14:paraId="218A2BC5" w14:textId="77777777" w:rsidR="00283F4D" w:rsidRPr="00A24B4D" w:rsidRDefault="00283F4D" w:rsidP="00283F4D">
            <w:pPr>
              <w:rPr>
                <w:rFonts w:eastAsia="Yu Mincho"/>
                <w:sz w:val="21"/>
                <w:lang w:eastAsia="ja-JP"/>
              </w:rPr>
            </w:pPr>
            <w:bookmarkStart w:id="51" w:name="_Hlk119319409"/>
            <w:r>
              <w:rPr>
                <w:rFonts w:eastAsiaTheme="minorEastAsia"/>
                <w:sz w:val="21"/>
                <w:lang w:eastAsia="zh-CN"/>
              </w:rPr>
              <w:t xml:space="preserve">We support the proposal and prefer Alt 3 </w:t>
            </w:r>
            <w:r>
              <w:rPr>
                <w:rFonts w:eastAsiaTheme="minorEastAsia"/>
                <w:sz w:val="21"/>
              </w:rPr>
              <w:t xml:space="preserve">regarding RX-RX measurement </w:t>
            </w:r>
            <w:r>
              <w:rPr>
                <w:rFonts w:eastAsiaTheme="minorEastAsia"/>
                <w:sz w:val="21"/>
                <w:lang w:eastAsia="zh-CN"/>
              </w:rPr>
              <w:t>and Alt 1</w:t>
            </w:r>
            <w:r>
              <w:rPr>
                <w:rFonts w:eastAsiaTheme="minorEastAsia"/>
                <w:sz w:val="21"/>
              </w:rPr>
              <w:t xml:space="preserve"> on “report-free” RX-</w:t>
            </w:r>
            <w:proofErr w:type="gramStart"/>
            <w:r>
              <w:rPr>
                <w:rFonts w:eastAsiaTheme="minorEastAsia"/>
                <w:sz w:val="21"/>
              </w:rPr>
              <w:t>TX  measurement</w:t>
            </w:r>
            <w:proofErr w:type="gramEnd"/>
            <w:r>
              <w:rPr>
                <w:rFonts w:eastAsiaTheme="minorEastAsia"/>
                <w:sz w:val="21"/>
                <w:lang w:eastAsia="zh-CN"/>
              </w:rPr>
              <w:t xml:space="preserve">. </w:t>
            </w:r>
            <w:bookmarkEnd w:id="51"/>
          </w:p>
        </w:tc>
      </w:tr>
      <w:tr w:rsidR="00E0079B" w:rsidRPr="004C07F7" w14:paraId="1B25E292" w14:textId="77777777" w:rsidTr="00D25E2D">
        <w:tc>
          <w:tcPr>
            <w:tcW w:w="1182" w:type="dxa"/>
          </w:tcPr>
          <w:p w14:paraId="0705BB5A" w14:textId="7C65A4D7" w:rsidR="00E0079B" w:rsidRPr="00283F4D" w:rsidRDefault="00E0079B" w:rsidP="00E0079B">
            <w:pPr>
              <w:rPr>
                <w:rFonts w:eastAsia="Yu Mincho"/>
                <w:sz w:val="21"/>
                <w:lang w:eastAsia="ja-JP"/>
              </w:rPr>
            </w:pPr>
            <w:r w:rsidRPr="00B23057">
              <w:rPr>
                <w:sz w:val="21"/>
                <w:lang w:eastAsia="zh-CN"/>
              </w:rPr>
              <w:t xml:space="preserve">Huawei, </w:t>
            </w:r>
            <w:proofErr w:type="spellStart"/>
            <w:r w:rsidRPr="00B23057">
              <w:rPr>
                <w:sz w:val="21"/>
                <w:lang w:eastAsia="zh-CN"/>
              </w:rPr>
              <w:t>HiSilicon</w:t>
            </w:r>
            <w:proofErr w:type="spellEnd"/>
          </w:p>
        </w:tc>
        <w:tc>
          <w:tcPr>
            <w:tcW w:w="8744" w:type="dxa"/>
          </w:tcPr>
          <w:p w14:paraId="6271BE98" w14:textId="77777777" w:rsidR="00E0079B" w:rsidRPr="00B23057" w:rsidRDefault="00E0079B" w:rsidP="00E0079B">
            <w:pPr>
              <w:jc w:val="both"/>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Rx-Rx time difference, we support Alt.1 to have a new measurement, because we do not think that current SL RSTD and Rx – Tx time difference can be used for this case.</w:t>
            </w:r>
          </w:p>
          <w:p w14:paraId="40A9BC0A" w14:textId="77777777" w:rsidR="00E0079B" w:rsidRPr="00B23057" w:rsidRDefault="00E0079B" w:rsidP="00E0079B">
            <w:pPr>
              <w:jc w:val="both"/>
              <w:rPr>
                <w:rFonts w:eastAsiaTheme="minorEastAsia"/>
                <w:sz w:val="21"/>
                <w:lang w:eastAsia="zh-CN"/>
              </w:rPr>
            </w:pPr>
          </w:p>
          <w:p w14:paraId="01F12505" w14:textId="4A9F97E9" w:rsidR="00E0079B" w:rsidRDefault="00E0079B" w:rsidP="00E0079B">
            <w:pPr>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report-free RTT, we support Alt.1.</w:t>
            </w:r>
          </w:p>
        </w:tc>
      </w:tr>
      <w:tr w:rsidR="0005626C" w:rsidRPr="004C07F7" w14:paraId="3FB1A178" w14:textId="77777777" w:rsidTr="00D25E2D">
        <w:tc>
          <w:tcPr>
            <w:tcW w:w="1182" w:type="dxa"/>
          </w:tcPr>
          <w:p w14:paraId="61BFEF06" w14:textId="53160421" w:rsidR="0005626C" w:rsidRPr="0005626C" w:rsidRDefault="0005626C" w:rsidP="00E0079B">
            <w:pPr>
              <w:rPr>
                <w:sz w:val="21"/>
                <w:lang w:eastAsia="zh-CN"/>
              </w:rPr>
            </w:pPr>
            <w:r>
              <w:rPr>
                <w:sz w:val="21"/>
                <w:lang w:eastAsia="zh-CN"/>
              </w:rPr>
              <w:t>LGE</w:t>
            </w:r>
          </w:p>
        </w:tc>
        <w:tc>
          <w:tcPr>
            <w:tcW w:w="8744" w:type="dxa"/>
          </w:tcPr>
          <w:p w14:paraId="18626024" w14:textId="77777777" w:rsidR="0005626C" w:rsidRDefault="0005626C" w:rsidP="00E0079B">
            <w:pPr>
              <w:jc w:val="both"/>
              <w:rPr>
                <w:rFonts w:eastAsiaTheme="minorEastAsia"/>
                <w:sz w:val="21"/>
                <w:lang w:eastAsia="ko-KR"/>
              </w:rPr>
            </w:pPr>
            <w:r>
              <w:rPr>
                <w:rFonts w:eastAsiaTheme="minorEastAsia" w:hint="eastAsia"/>
                <w:sz w:val="21"/>
                <w:lang w:eastAsia="ko-KR"/>
              </w:rPr>
              <w:t>For the 1</w:t>
            </w:r>
            <w:r w:rsidRPr="0005626C">
              <w:rPr>
                <w:rFonts w:eastAsiaTheme="minorEastAsia" w:hint="eastAsia"/>
                <w:sz w:val="21"/>
                <w:vertAlign w:val="superscript"/>
                <w:lang w:eastAsia="ko-KR"/>
              </w:rPr>
              <w:t>st</w:t>
            </w:r>
            <w:r>
              <w:rPr>
                <w:rFonts w:eastAsiaTheme="minorEastAsia" w:hint="eastAsia"/>
                <w:sz w:val="21"/>
                <w:lang w:eastAsia="ko-KR"/>
              </w:rPr>
              <w:t xml:space="preserve"> </w:t>
            </w:r>
            <w:r>
              <w:rPr>
                <w:rFonts w:eastAsiaTheme="minorEastAsia"/>
                <w:sz w:val="21"/>
                <w:lang w:eastAsia="ko-KR"/>
              </w:rPr>
              <w:t>bullet, we prefer DL-like SL TDOA rather than UL-like SL TDOA, which requires additional signaling overhead for measurement reporting without a clear benefit. We prefer to keep SL RTOA measurement as FFS.</w:t>
            </w:r>
          </w:p>
          <w:p w14:paraId="08AF76C0" w14:textId="77777777" w:rsidR="0005626C" w:rsidRDefault="0005626C" w:rsidP="00E0079B">
            <w:pPr>
              <w:jc w:val="both"/>
              <w:rPr>
                <w:rFonts w:eastAsiaTheme="minorEastAsia"/>
                <w:sz w:val="21"/>
                <w:lang w:eastAsia="ko-KR"/>
              </w:rPr>
            </w:pPr>
          </w:p>
          <w:p w14:paraId="6CE0ABDF" w14:textId="3B98C63D" w:rsidR="0005626C" w:rsidRDefault="0005626C" w:rsidP="00E0079B">
            <w:pPr>
              <w:jc w:val="both"/>
              <w:rPr>
                <w:rFonts w:eastAsiaTheme="minorEastAsia"/>
                <w:sz w:val="21"/>
                <w:lang w:eastAsia="ko-KR"/>
              </w:rPr>
            </w:pPr>
            <w:r>
              <w:rPr>
                <w:rFonts w:eastAsiaTheme="minorEastAsia"/>
                <w:sz w:val="21"/>
                <w:lang w:eastAsia="ko-KR"/>
              </w:rPr>
              <w:t>For the 2</w:t>
            </w:r>
            <w:r w:rsidRPr="0005626C">
              <w:rPr>
                <w:rFonts w:eastAsiaTheme="minorEastAsia"/>
                <w:sz w:val="21"/>
                <w:vertAlign w:val="superscript"/>
                <w:lang w:eastAsia="ko-KR"/>
              </w:rPr>
              <w:t>nd</w:t>
            </w:r>
            <w:r>
              <w:rPr>
                <w:rFonts w:eastAsiaTheme="minorEastAsia"/>
                <w:sz w:val="21"/>
                <w:lang w:eastAsia="ko-KR"/>
              </w:rPr>
              <w:t xml:space="preserve"> bullet, we share the other companies’ view that the benefit of the SL positioning based on RX-RX time difference is not clear. We prefer Alt 3, or Alt 4 with </w:t>
            </w:r>
            <w:proofErr w:type="spellStart"/>
            <w:r>
              <w:rPr>
                <w:rFonts w:eastAsiaTheme="minorEastAsia"/>
                <w:sz w:val="21"/>
                <w:lang w:eastAsia="ko-KR"/>
              </w:rPr>
              <w:t>deprioritization</w:t>
            </w:r>
            <w:proofErr w:type="spellEnd"/>
            <w:r>
              <w:rPr>
                <w:rFonts w:eastAsiaTheme="minorEastAsia"/>
                <w:sz w:val="21"/>
                <w:lang w:eastAsia="ko-KR"/>
              </w:rPr>
              <w:t xml:space="preserve"> as in the 3</w:t>
            </w:r>
            <w:r w:rsidRPr="0005626C">
              <w:rPr>
                <w:rFonts w:eastAsiaTheme="minorEastAsia"/>
                <w:sz w:val="21"/>
                <w:vertAlign w:val="superscript"/>
                <w:lang w:eastAsia="ko-KR"/>
              </w:rPr>
              <w:t>rd</w:t>
            </w:r>
            <w:r>
              <w:rPr>
                <w:rFonts w:eastAsiaTheme="minorEastAsia"/>
                <w:sz w:val="21"/>
                <w:lang w:eastAsia="ko-KR"/>
              </w:rPr>
              <w:t xml:space="preserve"> bullet.</w:t>
            </w:r>
          </w:p>
          <w:p w14:paraId="4731B665" w14:textId="77777777" w:rsidR="0005626C" w:rsidRDefault="0005626C" w:rsidP="0005626C">
            <w:pPr>
              <w:numPr>
                <w:ilvl w:val="1"/>
                <w:numId w:val="59"/>
              </w:numPr>
              <w:spacing w:line="252" w:lineRule="auto"/>
              <w:contextualSpacing/>
              <w:rPr>
                <w:rFonts w:eastAsiaTheme="minorEastAsia"/>
                <w:sz w:val="21"/>
                <w:lang w:eastAsia="ko-KR"/>
              </w:rPr>
            </w:pPr>
            <w:r>
              <w:rPr>
                <w:rFonts w:eastAsiaTheme="minorEastAsia" w:hint="eastAsia"/>
                <w:sz w:val="21"/>
                <w:lang w:eastAsia="ko-KR"/>
              </w:rPr>
              <w:t xml:space="preserve">Alt 4. </w:t>
            </w:r>
            <w:r w:rsidRPr="0005626C">
              <w:rPr>
                <w:rFonts w:eastAsiaTheme="minorEastAsia"/>
                <w:sz w:val="21"/>
                <w:lang w:eastAsia="ko-KR"/>
              </w:rPr>
              <w:t>such a functionality should be deprioritized</w:t>
            </w:r>
          </w:p>
          <w:p w14:paraId="592F1463" w14:textId="77777777" w:rsidR="0005626C" w:rsidRDefault="0005626C" w:rsidP="0005626C">
            <w:pPr>
              <w:spacing w:line="252" w:lineRule="auto"/>
              <w:contextualSpacing/>
              <w:rPr>
                <w:rFonts w:eastAsiaTheme="minorEastAsia"/>
                <w:sz w:val="21"/>
                <w:lang w:eastAsia="ko-KR"/>
              </w:rPr>
            </w:pPr>
          </w:p>
          <w:p w14:paraId="1B41A05C" w14:textId="6649E310" w:rsidR="0005626C" w:rsidRPr="0005626C" w:rsidRDefault="0005626C" w:rsidP="0005626C">
            <w:pPr>
              <w:spacing w:line="252" w:lineRule="auto"/>
              <w:contextualSpacing/>
              <w:rPr>
                <w:rFonts w:eastAsiaTheme="minorEastAsia"/>
                <w:sz w:val="21"/>
                <w:lang w:eastAsia="ko-KR"/>
              </w:rPr>
            </w:pPr>
            <w:r>
              <w:rPr>
                <w:rFonts w:eastAsiaTheme="minorEastAsia"/>
                <w:sz w:val="21"/>
                <w:lang w:eastAsia="ko-KR"/>
              </w:rPr>
              <w:t>For the 3</w:t>
            </w:r>
            <w:r w:rsidRPr="0005626C">
              <w:rPr>
                <w:rFonts w:eastAsiaTheme="minorEastAsia"/>
                <w:sz w:val="21"/>
                <w:vertAlign w:val="superscript"/>
                <w:lang w:eastAsia="ko-KR"/>
              </w:rPr>
              <w:t>rd</w:t>
            </w:r>
            <w:r>
              <w:rPr>
                <w:rFonts w:eastAsiaTheme="minorEastAsia"/>
                <w:sz w:val="21"/>
                <w:lang w:eastAsia="ko-KR"/>
              </w:rPr>
              <w:t xml:space="preserve"> bullet, UE prefer Alt 2. We need further study whether this kind of artificial adjustment of TX timing in SL has any issue in other transmission.</w:t>
            </w:r>
          </w:p>
        </w:tc>
      </w:tr>
      <w:tr w:rsidR="00D25E2D" w:rsidRPr="004C07F7" w14:paraId="6F378BAD" w14:textId="77777777" w:rsidTr="00D25E2D">
        <w:tc>
          <w:tcPr>
            <w:tcW w:w="1182" w:type="dxa"/>
          </w:tcPr>
          <w:p w14:paraId="12D5FC0F" w14:textId="7EBC4ADE" w:rsidR="00D25E2D" w:rsidRDefault="00D25E2D" w:rsidP="00D25E2D">
            <w:pPr>
              <w:rPr>
                <w:sz w:val="21"/>
                <w:lang w:eastAsia="zh-CN"/>
              </w:rPr>
            </w:pPr>
            <w:proofErr w:type="spellStart"/>
            <w:r>
              <w:rPr>
                <w:sz w:val="21"/>
                <w:lang w:eastAsia="zh-CN"/>
              </w:rPr>
              <w:t>CEWiT</w:t>
            </w:r>
            <w:proofErr w:type="spellEnd"/>
          </w:p>
        </w:tc>
        <w:tc>
          <w:tcPr>
            <w:tcW w:w="8744" w:type="dxa"/>
          </w:tcPr>
          <w:p w14:paraId="363375B6" w14:textId="189132EB" w:rsidR="00D25E2D" w:rsidRDefault="00D25E2D" w:rsidP="00D25E2D">
            <w:pPr>
              <w:jc w:val="both"/>
              <w:rPr>
                <w:rFonts w:eastAsiaTheme="minorEastAsia"/>
                <w:sz w:val="21"/>
                <w:lang w:eastAsia="ko-KR"/>
              </w:rPr>
            </w:pPr>
            <w:r>
              <w:rPr>
                <w:rFonts w:eastAsiaTheme="minorEastAsia"/>
                <w:sz w:val="21"/>
                <w:lang w:eastAsia="ko-KR"/>
              </w:rPr>
              <w:t xml:space="preserve">Fine with proposal. Prefer Alt 3 in second bullet. </w:t>
            </w:r>
          </w:p>
        </w:tc>
      </w:tr>
    </w:tbl>
    <w:p w14:paraId="2D3ACB75" w14:textId="022E8B44" w:rsidR="008D3029" w:rsidRPr="008D3029" w:rsidRDefault="008D3029" w:rsidP="008D3029">
      <w:pPr>
        <w:rPr>
          <w:lang w:eastAsia="zh-CN"/>
        </w:rPr>
      </w:pPr>
    </w:p>
    <w:p w14:paraId="439C1DE5" w14:textId="77777777" w:rsidR="008A7020" w:rsidRDefault="004C1D8F" w:rsidP="009C1119">
      <w:pPr>
        <w:pStyle w:val="Heading1"/>
        <w:numPr>
          <w:ilvl w:val="0"/>
          <w:numId w:val="52"/>
        </w:numPr>
        <w:spacing w:before="0" w:after="0"/>
        <w:rPr>
          <w:rFonts w:ascii="Times New Roman" w:hAnsi="Times New Roman"/>
        </w:rPr>
      </w:pPr>
      <w:r>
        <w:rPr>
          <w:rFonts w:ascii="Times New Roman" w:hAnsi="Times New Roman"/>
        </w:rPr>
        <w:t>SL Positioning Resource Allocation</w:t>
      </w:r>
    </w:p>
    <w:p w14:paraId="5733C497" w14:textId="77777777" w:rsidR="008A7020" w:rsidRDefault="008A7020">
      <w:pPr>
        <w:rPr>
          <w:lang w:val="en-GB" w:eastAsia="ko-KR"/>
        </w:rPr>
      </w:pPr>
    </w:p>
    <w:p w14:paraId="7809ABFE" w14:textId="77777777" w:rsidR="00411349" w:rsidRPr="00B330B3" w:rsidRDefault="004C1D8F" w:rsidP="00B330B3">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261838FE" w14:textId="77777777" w:rsidR="00411349" w:rsidRPr="00EB29F7" w:rsidRDefault="00411349" w:rsidP="00EB29F7">
      <w:pPr>
        <w:pStyle w:val="Heading2"/>
        <w:numPr>
          <w:ilvl w:val="1"/>
          <w:numId w:val="52"/>
        </w:numPr>
        <w:tabs>
          <w:tab w:val="left" w:pos="720"/>
        </w:tabs>
        <w:spacing w:before="0" w:after="0"/>
        <w:rPr>
          <w:b/>
        </w:rPr>
      </w:pPr>
      <w:r w:rsidRPr="00EB29F7">
        <w:rPr>
          <w:b/>
        </w:rPr>
        <w:t>Dedicated or Dedicated &amp; Shared Resource Pool for Positioning</w:t>
      </w:r>
    </w:p>
    <w:p w14:paraId="0A4F3CB9" w14:textId="77777777" w:rsidR="00411349" w:rsidRPr="00411349" w:rsidRDefault="00411349" w:rsidP="00411349">
      <w:pPr>
        <w:rPr>
          <w:lang w:eastAsia="zh-CN"/>
        </w:rPr>
      </w:pPr>
    </w:p>
    <w:p w14:paraId="1CD92D85" w14:textId="77777777" w:rsidR="008A7020" w:rsidRDefault="004C1D8F">
      <w:pPr>
        <w:pStyle w:val="NormalWeb"/>
        <w:spacing w:before="0" w:beforeAutospacing="0" w:after="0" w:afterAutospacing="0"/>
      </w:pPr>
      <w:r>
        <w:t xml:space="preserve">The following agreement was reached with regards to this topic: </w:t>
      </w:r>
    </w:p>
    <w:p w14:paraId="52B41684"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7C17D2" w14:paraId="77DFB8F0" w14:textId="77777777">
        <w:tc>
          <w:tcPr>
            <w:tcW w:w="9926" w:type="dxa"/>
          </w:tcPr>
          <w:p w14:paraId="61D09F91" w14:textId="77777777" w:rsidR="008A7020" w:rsidRPr="007C17D2" w:rsidRDefault="004C1D8F">
            <w:pPr>
              <w:tabs>
                <w:tab w:val="left" w:pos="1276"/>
              </w:tabs>
              <w:rPr>
                <w:b/>
                <w:sz w:val="16"/>
                <w:szCs w:val="12"/>
              </w:rPr>
            </w:pPr>
            <w:r w:rsidRPr="007C17D2">
              <w:rPr>
                <w:b/>
                <w:sz w:val="16"/>
                <w:szCs w:val="12"/>
                <w:highlight w:val="green"/>
              </w:rPr>
              <w:t>Agreement</w:t>
            </w:r>
          </w:p>
          <w:p w14:paraId="1B8660CF" w14:textId="77777777" w:rsidR="008A7020" w:rsidRPr="007C17D2" w:rsidRDefault="004C1D8F">
            <w:pPr>
              <w:rPr>
                <w:sz w:val="16"/>
                <w:szCs w:val="12"/>
              </w:rPr>
            </w:pPr>
            <w:r w:rsidRPr="007C17D2">
              <w:rPr>
                <w:sz w:val="16"/>
                <w:szCs w:val="12"/>
              </w:rPr>
              <w:t>With regards to the SL Positioning resource allocation, study further the following 2 options for SL Positioning resource (pre-)configuration:</w:t>
            </w:r>
          </w:p>
          <w:p w14:paraId="0D3CA498" w14:textId="77777777" w:rsidR="008A7020" w:rsidRPr="007C17D2" w:rsidRDefault="004C1D8F">
            <w:pPr>
              <w:numPr>
                <w:ilvl w:val="0"/>
                <w:numId w:val="35"/>
              </w:numPr>
              <w:rPr>
                <w:sz w:val="16"/>
                <w:szCs w:val="12"/>
              </w:rPr>
            </w:pPr>
            <w:r w:rsidRPr="007C17D2">
              <w:rPr>
                <w:sz w:val="16"/>
                <w:szCs w:val="12"/>
              </w:rPr>
              <w:t xml:space="preserve">Option 1: Dedicated resource pool for SL-PRS </w:t>
            </w:r>
          </w:p>
          <w:p w14:paraId="6A8301F4"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3EEEEA52" w14:textId="77777777" w:rsidR="008A7020" w:rsidRPr="007C17D2" w:rsidRDefault="004C1D8F" w:rsidP="009C1119">
            <w:pPr>
              <w:numPr>
                <w:ilvl w:val="2"/>
                <w:numId w:val="57"/>
              </w:numPr>
              <w:rPr>
                <w:sz w:val="16"/>
                <w:szCs w:val="12"/>
              </w:rPr>
            </w:pPr>
            <w:r w:rsidRPr="007C17D2">
              <w:rPr>
                <w:sz w:val="16"/>
                <w:szCs w:val="12"/>
              </w:rPr>
              <w:t>which slots can be used, SL frame structure, SL positioning slot structure, multiplexing of SL-PRS with control information (if included in the same slot)</w:t>
            </w:r>
          </w:p>
          <w:p w14:paraId="6EA02F37" w14:textId="77777777" w:rsidR="008A7020" w:rsidRPr="007C17D2" w:rsidRDefault="004C1D8F" w:rsidP="009C1119">
            <w:pPr>
              <w:numPr>
                <w:ilvl w:val="2"/>
                <w:numId w:val="57"/>
              </w:numPr>
              <w:rPr>
                <w:sz w:val="16"/>
                <w:szCs w:val="12"/>
              </w:rPr>
            </w:pPr>
            <w:r w:rsidRPr="007C17D2">
              <w:rPr>
                <w:sz w:val="16"/>
                <w:szCs w:val="12"/>
              </w:rPr>
              <w:t>positioning measurement report</w:t>
            </w:r>
          </w:p>
          <w:p w14:paraId="1240529C" w14:textId="77777777" w:rsidR="008A7020" w:rsidRPr="007C17D2" w:rsidRDefault="004C1D8F" w:rsidP="009C1119">
            <w:pPr>
              <w:numPr>
                <w:ilvl w:val="2"/>
                <w:numId w:val="57"/>
              </w:numPr>
              <w:rPr>
                <w:sz w:val="16"/>
                <w:szCs w:val="12"/>
              </w:rPr>
            </w:pPr>
            <w:r w:rsidRPr="007C17D2">
              <w:rPr>
                <w:sz w:val="16"/>
                <w:szCs w:val="12"/>
              </w:rPr>
              <w:t>whether a dedicated frequency allocation (e.g., layer/BWP) is needed for SL PRS</w:t>
            </w:r>
          </w:p>
          <w:p w14:paraId="48ADE770" w14:textId="77777777" w:rsidR="008A7020" w:rsidRPr="007C17D2" w:rsidRDefault="004C1D8F" w:rsidP="009C1119">
            <w:pPr>
              <w:numPr>
                <w:ilvl w:val="2"/>
                <w:numId w:val="57"/>
              </w:numPr>
              <w:rPr>
                <w:sz w:val="16"/>
                <w:szCs w:val="12"/>
              </w:rPr>
            </w:pPr>
            <w:r w:rsidRPr="007C17D2">
              <w:rPr>
                <w:sz w:val="16"/>
                <w:szCs w:val="12"/>
              </w:rPr>
              <w:t>resource allocation procedure(s) of SL-PRS</w:t>
            </w:r>
          </w:p>
          <w:p w14:paraId="52949970" w14:textId="77777777" w:rsidR="008A7020" w:rsidRPr="007C17D2" w:rsidRDefault="004C1D8F" w:rsidP="009C1119">
            <w:pPr>
              <w:numPr>
                <w:ilvl w:val="2"/>
                <w:numId w:val="57"/>
              </w:numPr>
              <w:rPr>
                <w:sz w:val="16"/>
                <w:szCs w:val="12"/>
              </w:rPr>
            </w:pPr>
            <w:r w:rsidRPr="007C17D2">
              <w:rPr>
                <w:sz w:val="16"/>
                <w:szCs w:val="12"/>
              </w:rPr>
              <w:t>This option may or may not include control information (i.e., configuration/activation/deactivation/triggering of SL-PRS) for the purpose of SL positioning operation</w:t>
            </w:r>
          </w:p>
          <w:p w14:paraId="29CF5127" w14:textId="77777777" w:rsidR="008A7020" w:rsidRPr="007C17D2" w:rsidRDefault="004C1D8F">
            <w:pPr>
              <w:numPr>
                <w:ilvl w:val="0"/>
                <w:numId w:val="35"/>
              </w:numPr>
              <w:rPr>
                <w:sz w:val="16"/>
                <w:szCs w:val="12"/>
              </w:rPr>
            </w:pPr>
            <w:r w:rsidRPr="007C17D2">
              <w:rPr>
                <w:sz w:val="16"/>
                <w:szCs w:val="12"/>
              </w:rPr>
              <w:t xml:space="preserve">Option 2: Shared resource pool with </w:t>
            </w:r>
            <w:proofErr w:type="spellStart"/>
            <w:r w:rsidRPr="007C17D2">
              <w:rPr>
                <w:sz w:val="16"/>
                <w:szCs w:val="12"/>
              </w:rPr>
              <w:t>sidelink</w:t>
            </w:r>
            <w:proofErr w:type="spellEnd"/>
            <w:r w:rsidRPr="007C17D2">
              <w:rPr>
                <w:sz w:val="16"/>
                <w:szCs w:val="12"/>
              </w:rPr>
              <w:t xml:space="preserve"> communication.</w:t>
            </w:r>
          </w:p>
          <w:p w14:paraId="11691B7D"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0850477B" w14:textId="77777777" w:rsidR="008A7020" w:rsidRPr="007C17D2" w:rsidRDefault="004C1D8F" w:rsidP="009C1119">
            <w:pPr>
              <w:numPr>
                <w:ilvl w:val="2"/>
                <w:numId w:val="57"/>
              </w:numPr>
              <w:rPr>
                <w:sz w:val="16"/>
                <w:szCs w:val="12"/>
              </w:rPr>
            </w:pPr>
            <w:r w:rsidRPr="007C17D2">
              <w:rPr>
                <w:sz w:val="16"/>
                <w:szCs w:val="12"/>
              </w:rPr>
              <w:t>co-existence between SL communication and SL positioning, backward compatibility</w:t>
            </w:r>
          </w:p>
          <w:p w14:paraId="0AD2EE96" w14:textId="77777777" w:rsidR="008A7020" w:rsidRPr="007C17D2" w:rsidRDefault="004C1D8F" w:rsidP="009C1119">
            <w:pPr>
              <w:numPr>
                <w:ilvl w:val="2"/>
                <w:numId w:val="57"/>
              </w:numPr>
              <w:rPr>
                <w:sz w:val="16"/>
                <w:szCs w:val="12"/>
              </w:rPr>
            </w:pPr>
            <w:r w:rsidRPr="007C17D2">
              <w:rPr>
                <w:sz w:val="16"/>
                <w:szCs w:val="12"/>
              </w:rPr>
              <w:t>Multiplexing considerations of SL-PRS with other PHY channels (PSCCH, PSSCH, PSFCH) and any modifications in the SL-slot structure</w:t>
            </w:r>
          </w:p>
          <w:p w14:paraId="5917AD1C" w14:textId="77777777" w:rsidR="008A7020" w:rsidRPr="007C17D2" w:rsidRDefault="008A7020">
            <w:pPr>
              <w:rPr>
                <w:sz w:val="16"/>
                <w:szCs w:val="12"/>
                <w:lang w:eastAsia="zh-CN"/>
              </w:rPr>
            </w:pPr>
          </w:p>
          <w:p w14:paraId="7C58E2FC" w14:textId="77777777" w:rsidR="008A7020" w:rsidRPr="007C17D2" w:rsidRDefault="004C1D8F">
            <w:pPr>
              <w:rPr>
                <w:rFonts w:eastAsia="SimSun"/>
                <w:sz w:val="16"/>
                <w:szCs w:val="12"/>
                <w:lang w:eastAsia="zh-CN"/>
              </w:rPr>
            </w:pPr>
            <w:r w:rsidRPr="007C17D2">
              <w:rPr>
                <w:rFonts w:eastAsia="SimSun"/>
                <w:sz w:val="16"/>
                <w:szCs w:val="12"/>
                <w:highlight w:val="green"/>
                <w:lang w:eastAsia="zh-CN"/>
              </w:rPr>
              <w:t>Agreement</w:t>
            </w:r>
          </w:p>
          <w:p w14:paraId="7908D940" w14:textId="77777777" w:rsidR="008A7020" w:rsidRPr="007C17D2" w:rsidRDefault="004C1D8F">
            <w:pPr>
              <w:rPr>
                <w:sz w:val="16"/>
                <w:szCs w:val="12"/>
              </w:rPr>
            </w:pPr>
            <w:r w:rsidRPr="007C17D2">
              <w:rPr>
                <w:sz w:val="16"/>
                <w:szCs w:val="12"/>
              </w:rPr>
              <w:t>With regards to the SL Positioning resource allocation, one of the following alternatives should be introduced for supporting SL positioning/ranging:</w:t>
            </w:r>
          </w:p>
          <w:p w14:paraId="63836841" w14:textId="77777777" w:rsidR="008A7020" w:rsidRPr="007C17D2" w:rsidRDefault="004C1D8F">
            <w:pPr>
              <w:numPr>
                <w:ilvl w:val="0"/>
                <w:numId w:val="35"/>
              </w:numPr>
              <w:rPr>
                <w:sz w:val="16"/>
                <w:szCs w:val="12"/>
              </w:rPr>
            </w:pPr>
            <w:r w:rsidRPr="007C17D2">
              <w:rPr>
                <w:sz w:val="16"/>
                <w:szCs w:val="12"/>
              </w:rPr>
              <w:t>Alt. 1: only dedicated resource pool(s) can be (pre-)configured for SL-PRS</w:t>
            </w:r>
          </w:p>
          <w:p w14:paraId="43437721" w14:textId="77777777" w:rsidR="008A7020" w:rsidRPr="007C17D2" w:rsidRDefault="004C1D8F">
            <w:pPr>
              <w:numPr>
                <w:ilvl w:val="0"/>
                <w:numId w:val="35"/>
              </w:numPr>
              <w:rPr>
                <w:sz w:val="16"/>
                <w:szCs w:val="12"/>
              </w:rPr>
            </w:pPr>
            <w:r w:rsidRPr="007C17D2">
              <w:rPr>
                <w:sz w:val="16"/>
                <w:szCs w:val="12"/>
              </w:rPr>
              <w:t xml:space="preserve">Alt. 2: either dedicated resource pool(s) and/or </w:t>
            </w:r>
            <w:r w:rsidRPr="007C17D2">
              <w:rPr>
                <w:strike/>
                <w:sz w:val="16"/>
                <w:szCs w:val="12"/>
              </w:rPr>
              <w:t xml:space="preserve">a </w:t>
            </w:r>
            <w:r w:rsidRPr="007C17D2">
              <w:rPr>
                <w:sz w:val="16"/>
                <w:szCs w:val="12"/>
              </w:rPr>
              <w:t xml:space="preserve">shared resource pool(s) with </w:t>
            </w:r>
            <w:proofErr w:type="spellStart"/>
            <w:r w:rsidRPr="007C17D2">
              <w:rPr>
                <w:sz w:val="16"/>
                <w:szCs w:val="12"/>
              </w:rPr>
              <w:t>sidelink</w:t>
            </w:r>
            <w:proofErr w:type="spellEnd"/>
            <w:r w:rsidRPr="007C17D2">
              <w:rPr>
                <w:sz w:val="16"/>
                <w:szCs w:val="12"/>
              </w:rPr>
              <w:t xml:space="preserve"> communication can be (pre-)configured for SL-PRS</w:t>
            </w:r>
          </w:p>
          <w:p w14:paraId="0E3E0DF3" w14:textId="77777777" w:rsidR="008A7020" w:rsidRPr="007C17D2" w:rsidRDefault="004C1D8F">
            <w:pPr>
              <w:numPr>
                <w:ilvl w:val="0"/>
                <w:numId w:val="35"/>
              </w:numPr>
              <w:rPr>
                <w:sz w:val="16"/>
                <w:szCs w:val="12"/>
              </w:rPr>
            </w:pPr>
            <w:r w:rsidRPr="007C17D2">
              <w:rPr>
                <w:sz w:val="16"/>
                <w:szCs w:val="12"/>
              </w:rPr>
              <w:t>Note: whether other signals/channels can be present in the dedicated resource pool can be further discussed</w:t>
            </w:r>
          </w:p>
          <w:p w14:paraId="7DA9D866" w14:textId="77777777" w:rsidR="008A7020" w:rsidRPr="007C17D2" w:rsidRDefault="008A7020">
            <w:pPr>
              <w:rPr>
                <w:sz w:val="16"/>
                <w:szCs w:val="12"/>
                <w:lang w:eastAsia="zh-CN"/>
              </w:rPr>
            </w:pPr>
          </w:p>
        </w:tc>
      </w:tr>
    </w:tbl>
    <w:p w14:paraId="5CC6C101" w14:textId="77777777" w:rsidR="008A7020" w:rsidRDefault="008A7020">
      <w:pPr>
        <w:rPr>
          <w:lang w:eastAsia="zh-CN"/>
        </w:rPr>
      </w:pPr>
    </w:p>
    <w:p w14:paraId="4FE719E8" w14:textId="77777777" w:rsidR="008A7020" w:rsidRDefault="004C1D8F">
      <w:pPr>
        <w:pStyle w:val="NormalWeb"/>
        <w:spacing w:before="0" w:beforeAutospacing="0" w:after="0" w:afterAutospacing="0"/>
      </w:pPr>
      <w:r>
        <w:t xml:space="preserve">The following proposals were found in the contributions: </w:t>
      </w:r>
    </w:p>
    <w:p w14:paraId="6FD9AB40" w14:textId="77777777" w:rsidR="008A7020" w:rsidRDefault="008A7020">
      <w:pPr>
        <w:rPr>
          <w:lang w:eastAsia="zh-CN"/>
        </w:rPr>
      </w:pPr>
    </w:p>
    <w:tbl>
      <w:tblPr>
        <w:tblStyle w:val="TableGrid"/>
        <w:tblW w:w="0" w:type="auto"/>
        <w:tblLook w:val="04A0" w:firstRow="1" w:lastRow="0" w:firstColumn="1" w:lastColumn="0" w:noHBand="0" w:noVBand="1"/>
      </w:tblPr>
      <w:tblGrid>
        <w:gridCol w:w="928"/>
        <w:gridCol w:w="8998"/>
      </w:tblGrid>
      <w:tr w:rsidR="00411349" w:rsidRPr="007C17D2" w14:paraId="19CF1828" w14:textId="77777777" w:rsidTr="00411349">
        <w:tc>
          <w:tcPr>
            <w:tcW w:w="236" w:type="dxa"/>
          </w:tcPr>
          <w:p w14:paraId="0C8BAB84" w14:textId="77777777" w:rsidR="00411349" w:rsidRPr="007C17D2" w:rsidRDefault="00411349">
            <w:pPr>
              <w:rPr>
                <w:sz w:val="16"/>
                <w:szCs w:val="16"/>
                <w:lang w:eastAsia="zh-CN"/>
              </w:rPr>
            </w:pPr>
            <w:r w:rsidRPr="007C17D2">
              <w:rPr>
                <w:sz w:val="16"/>
                <w:szCs w:val="16"/>
                <w:lang w:eastAsia="zh-CN"/>
              </w:rPr>
              <w:t>Nokia</w:t>
            </w:r>
          </w:p>
        </w:tc>
        <w:tc>
          <w:tcPr>
            <w:tcW w:w="9690" w:type="dxa"/>
          </w:tcPr>
          <w:p w14:paraId="653FA4C4" w14:textId="77777777" w:rsidR="00411349" w:rsidRPr="007C17D2" w:rsidRDefault="00411349" w:rsidP="00411349">
            <w:pPr>
              <w:pStyle w:val="ListParagraph"/>
              <w:ind w:left="0"/>
              <w:jc w:val="both"/>
              <w:rPr>
                <w:b/>
                <w:bCs/>
                <w:sz w:val="16"/>
                <w:szCs w:val="16"/>
              </w:rPr>
            </w:pPr>
            <w:bookmarkStart w:id="52" w:name="Proposal39495"/>
            <w:bookmarkStart w:id="53" w:name="Proposal8071"/>
            <w:bookmarkStart w:id="54" w:name="Proposal80734"/>
            <w:bookmarkStart w:id="55" w:name="Proposal7245"/>
            <w:bookmarkStart w:id="56" w:name="Proposal62282"/>
            <w:bookmarkStart w:id="57" w:name="Proposal19221"/>
            <w:bookmarkStart w:id="58" w:name="Proposal88516"/>
            <w:bookmarkStart w:id="59" w:name="Proposal85181"/>
            <w:bookmarkStart w:id="60" w:name="Proposal98269"/>
            <w:bookmarkStart w:id="61" w:name="Proposal38126"/>
            <w:r w:rsidRPr="007C17D2">
              <w:rPr>
                <w:b/>
                <w:bCs/>
                <w:sz w:val="16"/>
                <w:szCs w:val="16"/>
              </w:rPr>
              <w:t xml:space="preserve">Proposal </w:t>
            </w:r>
            <w:r w:rsidR="00CF5FA0" w:rsidRPr="007C17D2">
              <w:rPr>
                <w:b/>
                <w:bCs/>
                <w:sz w:val="16"/>
                <w:szCs w:val="16"/>
              </w:rPr>
              <w:fldChar w:fldCharType="begin"/>
            </w:r>
            <w:r w:rsidRPr="007C17D2">
              <w:rPr>
                <w:b/>
                <w:bCs/>
                <w:sz w:val="16"/>
                <w:szCs w:val="16"/>
              </w:rPr>
              <w:instrText xml:space="preserve"> SEQ Proposal \* Arabic </w:instrText>
            </w:r>
            <w:r w:rsidR="00CF5FA0" w:rsidRPr="007C17D2">
              <w:rPr>
                <w:b/>
                <w:bCs/>
                <w:sz w:val="16"/>
                <w:szCs w:val="16"/>
              </w:rPr>
              <w:fldChar w:fldCharType="separate"/>
            </w:r>
            <w:r w:rsidRPr="007C17D2">
              <w:rPr>
                <w:b/>
                <w:bCs/>
                <w:noProof/>
                <w:sz w:val="16"/>
                <w:szCs w:val="16"/>
              </w:rPr>
              <w:t>13</w:t>
            </w:r>
            <w:r w:rsidR="00CF5FA0" w:rsidRPr="007C17D2">
              <w:rPr>
                <w:b/>
                <w:bCs/>
                <w:sz w:val="16"/>
                <w:szCs w:val="16"/>
              </w:rPr>
              <w:fldChar w:fldCharType="end"/>
            </w:r>
            <w:r w:rsidRPr="007C17D2">
              <w:rPr>
                <w:b/>
                <w:bCs/>
                <w:sz w:val="16"/>
                <w:szCs w:val="16"/>
              </w:rPr>
              <w:t xml:space="preserve">: Support Alt. 2 (both dedicated and shared resource pool(s) with SL communication can be (pre-)configured for SL PRS transmissions). </w:t>
            </w:r>
          </w:p>
          <w:bookmarkEnd w:id="52"/>
          <w:bookmarkEnd w:id="53"/>
          <w:bookmarkEnd w:id="54"/>
          <w:bookmarkEnd w:id="55"/>
          <w:bookmarkEnd w:id="56"/>
          <w:bookmarkEnd w:id="57"/>
          <w:bookmarkEnd w:id="58"/>
          <w:bookmarkEnd w:id="59"/>
          <w:bookmarkEnd w:id="60"/>
          <w:bookmarkEnd w:id="61"/>
          <w:p w14:paraId="55A0EDC9" w14:textId="77777777" w:rsidR="00411349" w:rsidRPr="007C17D2" w:rsidRDefault="00411349">
            <w:pPr>
              <w:rPr>
                <w:sz w:val="16"/>
                <w:szCs w:val="16"/>
                <w:lang w:eastAsia="zh-CN"/>
              </w:rPr>
            </w:pPr>
          </w:p>
        </w:tc>
      </w:tr>
      <w:tr w:rsidR="00411349" w:rsidRPr="007C17D2" w14:paraId="3A8AC5EE" w14:textId="77777777" w:rsidTr="00411349">
        <w:tc>
          <w:tcPr>
            <w:tcW w:w="236" w:type="dxa"/>
          </w:tcPr>
          <w:p w14:paraId="38DE6BBB" w14:textId="77777777" w:rsidR="00411349" w:rsidRPr="007C17D2" w:rsidRDefault="00C93655">
            <w:pPr>
              <w:rPr>
                <w:sz w:val="16"/>
                <w:szCs w:val="16"/>
                <w:lang w:eastAsia="zh-CN"/>
              </w:rPr>
            </w:pPr>
            <w:proofErr w:type="spellStart"/>
            <w:r w:rsidRPr="007C17D2">
              <w:rPr>
                <w:sz w:val="16"/>
                <w:szCs w:val="16"/>
                <w:lang w:eastAsia="zh-CN"/>
              </w:rPr>
              <w:t>Futurewei</w:t>
            </w:r>
            <w:proofErr w:type="spellEnd"/>
          </w:p>
        </w:tc>
        <w:tc>
          <w:tcPr>
            <w:tcW w:w="9690" w:type="dxa"/>
          </w:tcPr>
          <w:p w14:paraId="47D7BD6C" w14:textId="77777777" w:rsidR="00411349" w:rsidRPr="007C17D2" w:rsidRDefault="00C93655">
            <w:pPr>
              <w:rPr>
                <w:b/>
                <w:bCs/>
                <w:sz w:val="16"/>
                <w:szCs w:val="16"/>
              </w:rPr>
            </w:pPr>
            <w:bookmarkStart w:id="62" w:name="_Hlk110864223"/>
            <w:r w:rsidRPr="007C17D2">
              <w:rPr>
                <w:b/>
                <w:bCs/>
                <w:sz w:val="16"/>
                <w:szCs w:val="16"/>
              </w:rPr>
              <w:t>Proposal 3: For SL-PRS transmission support both dedicated and shared resources-based solutions.</w:t>
            </w:r>
            <w:bookmarkEnd w:id="62"/>
          </w:p>
        </w:tc>
      </w:tr>
      <w:tr w:rsidR="007E5B60" w:rsidRPr="007C17D2" w14:paraId="14DADA96" w14:textId="77777777" w:rsidTr="00411349">
        <w:tc>
          <w:tcPr>
            <w:tcW w:w="236" w:type="dxa"/>
          </w:tcPr>
          <w:p w14:paraId="78D8124D" w14:textId="77777777" w:rsidR="007E5B60" w:rsidRPr="007C17D2" w:rsidRDefault="007E5B60">
            <w:pPr>
              <w:rPr>
                <w:sz w:val="16"/>
                <w:szCs w:val="16"/>
                <w:lang w:eastAsia="zh-CN"/>
              </w:rPr>
            </w:pPr>
            <w:r w:rsidRPr="007C17D2">
              <w:rPr>
                <w:sz w:val="16"/>
                <w:szCs w:val="16"/>
                <w:lang w:eastAsia="zh-CN"/>
              </w:rPr>
              <w:t>vivo</w:t>
            </w:r>
          </w:p>
        </w:tc>
        <w:tc>
          <w:tcPr>
            <w:tcW w:w="9690" w:type="dxa"/>
          </w:tcPr>
          <w:p w14:paraId="144301D2" w14:textId="77777777" w:rsidR="007E5B60" w:rsidRPr="007C17D2" w:rsidRDefault="007E5B60" w:rsidP="001C71C9">
            <w:pPr>
              <w:pStyle w:val="ListParagraph"/>
              <w:widowControl w:val="0"/>
              <w:numPr>
                <w:ilvl w:val="0"/>
                <w:numId w:val="80"/>
              </w:numPr>
              <w:spacing w:after="0" w:line="240" w:lineRule="auto"/>
              <w:contextualSpacing w:val="0"/>
              <w:jc w:val="both"/>
              <w:rPr>
                <w:b/>
                <w:i/>
                <w:sz w:val="16"/>
                <w:szCs w:val="16"/>
                <w:lang w:eastAsia="zh-CN"/>
              </w:rPr>
            </w:pPr>
          </w:p>
          <w:p w14:paraId="69A993DA"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b/>
                <w:i/>
                <w:iCs/>
                <w:color w:val="000000"/>
                <w:sz w:val="16"/>
                <w:szCs w:val="16"/>
              </w:rPr>
              <w:t>Dedicated resource pool for SL PRS can be supported first.</w:t>
            </w:r>
          </w:p>
          <w:p w14:paraId="299A05BD"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rFonts w:eastAsiaTheme="minorEastAsia" w:hint="eastAsia"/>
                <w:b/>
                <w:i/>
                <w:iCs/>
                <w:color w:val="000000"/>
                <w:sz w:val="16"/>
                <w:szCs w:val="16"/>
              </w:rPr>
              <w:t>F</w:t>
            </w:r>
            <w:r w:rsidRPr="007C17D2">
              <w:rPr>
                <w:rFonts w:eastAsiaTheme="minorEastAsia"/>
                <w:b/>
                <w:i/>
                <w:iCs/>
                <w:color w:val="000000"/>
                <w:sz w:val="16"/>
                <w:szCs w:val="16"/>
              </w:rPr>
              <w:t xml:space="preserve">or the shared resource pool, the backward compatibility issues should be addressed before supporting. </w:t>
            </w:r>
          </w:p>
        </w:tc>
      </w:tr>
      <w:tr w:rsidR="00556DDF" w:rsidRPr="007C17D2" w14:paraId="4416309C" w14:textId="77777777" w:rsidTr="00411349">
        <w:tc>
          <w:tcPr>
            <w:tcW w:w="236" w:type="dxa"/>
          </w:tcPr>
          <w:p w14:paraId="2B006570" w14:textId="77777777" w:rsidR="00556DDF" w:rsidRPr="007C17D2" w:rsidRDefault="00556DDF">
            <w:pPr>
              <w:rPr>
                <w:sz w:val="16"/>
                <w:szCs w:val="16"/>
                <w:lang w:eastAsia="zh-CN"/>
              </w:rPr>
            </w:pPr>
            <w:r w:rsidRPr="007C17D2">
              <w:rPr>
                <w:sz w:val="16"/>
                <w:szCs w:val="16"/>
                <w:lang w:eastAsia="zh-CN"/>
              </w:rPr>
              <w:t>CATT, GOHIGH</w:t>
            </w:r>
          </w:p>
        </w:tc>
        <w:tc>
          <w:tcPr>
            <w:tcW w:w="9690" w:type="dxa"/>
          </w:tcPr>
          <w:p w14:paraId="49405553" w14:textId="77777777" w:rsidR="00556DDF" w:rsidRPr="007C17D2" w:rsidRDefault="00556DDF" w:rsidP="00556DDF">
            <w:pPr>
              <w:pStyle w:val="3GPPText"/>
              <w:rPr>
                <w:b/>
                <w:iCs/>
                <w:sz w:val="16"/>
                <w:szCs w:val="16"/>
                <w:lang w:eastAsia="zh-CN"/>
              </w:rPr>
            </w:pPr>
            <w:r w:rsidRPr="007C17D2">
              <w:rPr>
                <w:b/>
                <w:bCs/>
                <w:iCs/>
                <w:sz w:val="16"/>
                <w:szCs w:val="16"/>
                <w:lang w:eastAsia="zh-CN"/>
              </w:rPr>
              <w:t xml:space="preserve">Proposal </w:t>
            </w:r>
            <w:r w:rsidRPr="007C17D2">
              <w:rPr>
                <w:rFonts w:hint="eastAsia"/>
                <w:b/>
                <w:bCs/>
                <w:iCs/>
                <w:sz w:val="16"/>
                <w:szCs w:val="16"/>
                <w:lang w:eastAsia="zh-CN"/>
              </w:rPr>
              <w:t>22</w:t>
            </w:r>
            <w:r w:rsidRPr="007C17D2">
              <w:rPr>
                <w:b/>
                <w:iCs/>
                <w:sz w:val="16"/>
                <w:szCs w:val="16"/>
                <w:lang w:eastAsia="zh-CN"/>
              </w:rPr>
              <w:t xml:space="preserve">: </w:t>
            </w:r>
            <w:r w:rsidRPr="007C17D2">
              <w:rPr>
                <w:rFonts w:hint="eastAsia"/>
                <w:b/>
                <w:iCs/>
                <w:sz w:val="16"/>
                <w:szCs w:val="16"/>
                <w:lang w:eastAsia="zh-CN"/>
              </w:rPr>
              <w:t xml:space="preserve">For </w:t>
            </w:r>
            <w:r w:rsidRPr="007C17D2">
              <w:rPr>
                <w:b/>
                <w:iCs/>
                <w:sz w:val="16"/>
                <w:szCs w:val="16"/>
                <w:lang w:eastAsia="zh-CN"/>
              </w:rPr>
              <w:t>resource pool configured for SL-PRS</w:t>
            </w:r>
            <w:r w:rsidRPr="007C17D2">
              <w:rPr>
                <w:rFonts w:hint="eastAsia"/>
                <w:b/>
                <w:iCs/>
                <w:sz w:val="16"/>
                <w:szCs w:val="16"/>
                <w:lang w:eastAsia="zh-CN"/>
              </w:rPr>
              <w:t xml:space="preserve">, </w:t>
            </w:r>
            <w:r w:rsidRPr="007C17D2">
              <w:rPr>
                <w:b/>
                <w:iCs/>
                <w:sz w:val="16"/>
                <w:szCs w:val="16"/>
                <w:lang w:eastAsia="zh-CN"/>
              </w:rPr>
              <w:t>only dedicated resource pool(s)</w:t>
            </w:r>
            <w:r w:rsidRPr="007C17D2">
              <w:rPr>
                <w:rFonts w:hint="eastAsia"/>
                <w:b/>
                <w:iCs/>
                <w:sz w:val="16"/>
                <w:szCs w:val="16"/>
                <w:lang w:eastAsia="zh-CN"/>
              </w:rPr>
              <w:t xml:space="preserve"> (Alt.1 in </w:t>
            </w:r>
            <w:r w:rsidRPr="007C17D2">
              <w:rPr>
                <w:b/>
                <w:iCs/>
                <w:sz w:val="16"/>
                <w:szCs w:val="16"/>
                <w:lang w:eastAsia="zh-CN"/>
              </w:rPr>
              <w:t>RAN1#110</w:t>
            </w:r>
            <w:r w:rsidRPr="007C17D2">
              <w:rPr>
                <w:rFonts w:hint="eastAsia"/>
                <w:b/>
                <w:iCs/>
                <w:sz w:val="16"/>
                <w:szCs w:val="16"/>
                <w:lang w:eastAsia="zh-CN"/>
              </w:rPr>
              <w:t>) should be supported</w:t>
            </w:r>
            <w:r w:rsidRPr="007C17D2">
              <w:rPr>
                <w:b/>
                <w:iCs/>
                <w:sz w:val="16"/>
                <w:szCs w:val="16"/>
                <w:lang w:eastAsia="zh-CN"/>
              </w:rPr>
              <w:t xml:space="preserve">, </w:t>
            </w:r>
            <w:r w:rsidRPr="007C17D2">
              <w:rPr>
                <w:rFonts w:hint="eastAsia"/>
                <w:b/>
                <w:iCs/>
                <w:sz w:val="16"/>
                <w:szCs w:val="16"/>
                <w:lang w:eastAsia="zh-CN"/>
              </w:rPr>
              <w:t>due to</w:t>
            </w:r>
            <w:r w:rsidRPr="007C17D2">
              <w:rPr>
                <w:b/>
                <w:iCs/>
                <w:sz w:val="16"/>
                <w:szCs w:val="16"/>
                <w:lang w:eastAsia="zh-CN"/>
              </w:rPr>
              <w:t xml:space="preserve"> the </w:t>
            </w:r>
            <w:r w:rsidRPr="007C17D2">
              <w:rPr>
                <w:rFonts w:hint="eastAsia"/>
                <w:b/>
                <w:iCs/>
                <w:sz w:val="16"/>
                <w:szCs w:val="16"/>
                <w:lang w:eastAsia="zh-CN"/>
              </w:rPr>
              <w:t xml:space="preserve">issues of </w:t>
            </w:r>
            <w:r w:rsidRPr="007C17D2">
              <w:rPr>
                <w:b/>
                <w:iCs/>
                <w:sz w:val="16"/>
                <w:szCs w:val="16"/>
                <w:lang w:eastAsia="zh-CN"/>
              </w:rPr>
              <w:t>limitation, complexity and compatibility of the shared resource pool(s)</w:t>
            </w:r>
            <w:r w:rsidRPr="007C17D2">
              <w:rPr>
                <w:rFonts w:hint="eastAsia"/>
                <w:b/>
                <w:iCs/>
                <w:sz w:val="16"/>
                <w:szCs w:val="16"/>
                <w:lang w:eastAsia="zh-CN"/>
              </w:rPr>
              <w:t xml:space="preserve"> (Alt.2 in </w:t>
            </w:r>
            <w:r w:rsidRPr="007C17D2">
              <w:rPr>
                <w:b/>
                <w:iCs/>
                <w:sz w:val="16"/>
                <w:szCs w:val="16"/>
                <w:lang w:eastAsia="zh-CN"/>
              </w:rPr>
              <w:t>RAN1#110</w:t>
            </w:r>
            <w:r w:rsidRPr="007C17D2">
              <w:rPr>
                <w:rFonts w:hint="eastAsia"/>
                <w:b/>
                <w:iCs/>
                <w:sz w:val="16"/>
                <w:szCs w:val="16"/>
                <w:lang w:eastAsia="zh-CN"/>
              </w:rPr>
              <w:t>)</w:t>
            </w:r>
            <w:r w:rsidRPr="007C17D2">
              <w:rPr>
                <w:b/>
                <w:iCs/>
                <w:sz w:val="16"/>
                <w:szCs w:val="16"/>
                <w:lang w:eastAsia="zh-CN"/>
              </w:rPr>
              <w:t>.</w:t>
            </w:r>
          </w:p>
        </w:tc>
      </w:tr>
      <w:tr w:rsidR="00671A80" w:rsidRPr="007C17D2" w14:paraId="4AE801C5" w14:textId="77777777" w:rsidTr="00411349">
        <w:tc>
          <w:tcPr>
            <w:tcW w:w="236" w:type="dxa"/>
          </w:tcPr>
          <w:p w14:paraId="2253BA3F" w14:textId="77777777" w:rsidR="00671A80" w:rsidRPr="007C17D2" w:rsidRDefault="00671A80">
            <w:pPr>
              <w:rPr>
                <w:sz w:val="16"/>
                <w:szCs w:val="16"/>
                <w:lang w:eastAsia="zh-CN"/>
              </w:rPr>
            </w:pPr>
            <w:r w:rsidRPr="007C17D2">
              <w:rPr>
                <w:sz w:val="16"/>
                <w:szCs w:val="16"/>
                <w:lang w:eastAsia="zh-CN"/>
              </w:rPr>
              <w:t>LGE</w:t>
            </w:r>
          </w:p>
        </w:tc>
        <w:tc>
          <w:tcPr>
            <w:tcW w:w="9690" w:type="dxa"/>
          </w:tcPr>
          <w:p w14:paraId="011CDA1B" w14:textId="77777777" w:rsidR="00671A80" w:rsidRPr="007C17D2" w:rsidRDefault="00671A80" w:rsidP="00671A80">
            <w:pPr>
              <w:adjustRightInd w:val="0"/>
              <w:snapToGrid w:val="0"/>
              <w:spacing w:before="100" w:beforeAutospacing="1" w:after="100" w:afterAutospacing="1" w:line="264" w:lineRule="auto"/>
              <w:rPr>
                <w:rFonts w:ascii="Calibri" w:eastAsia="Batang" w:hAnsi="Calibri" w:cs="Calibri"/>
                <w:i/>
                <w:sz w:val="16"/>
                <w:szCs w:val="16"/>
              </w:rPr>
            </w:pPr>
            <w:r w:rsidRPr="007C17D2">
              <w:rPr>
                <w:rFonts w:ascii="Calibri" w:eastAsia="Batang" w:hAnsi="Calibri" w:cs="Calibri"/>
                <w:b/>
                <w:i/>
                <w:sz w:val="16"/>
                <w:szCs w:val="16"/>
              </w:rPr>
              <w:t>Proposal 12:</w:t>
            </w:r>
            <w:r w:rsidRPr="007C17D2">
              <w:rPr>
                <w:rFonts w:ascii="Calibri" w:eastAsia="Batang" w:hAnsi="Calibri" w:cs="Calibri"/>
                <w:i/>
                <w:sz w:val="16"/>
                <w:szCs w:val="16"/>
              </w:rPr>
              <w:t xml:space="preserve"> A dedicated resource pool is used for SL PRS transmission to provide a sufficient bandwidth for SL positioning accuracy requirement.</w:t>
            </w:r>
          </w:p>
        </w:tc>
      </w:tr>
      <w:tr w:rsidR="00F14D7D" w:rsidRPr="007C17D2" w14:paraId="59B308BF" w14:textId="77777777" w:rsidTr="00411349">
        <w:tc>
          <w:tcPr>
            <w:tcW w:w="236" w:type="dxa"/>
          </w:tcPr>
          <w:p w14:paraId="4198B2BE" w14:textId="77777777" w:rsidR="00F14D7D" w:rsidRPr="007C17D2" w:rsidRDefault="00F14D7D">
            <w:pPr>
              <w:rPr>
                <w:sz w:val="16"/>
                <w:szCs w:val="16"/>
                <w:lang w:eastAsia="zh-CN"/>
              </w:rPr>
            </w:pPr>
            <w:r w:rsidRPr="007C17D2">
              <w:rPr>
                <w:sz w:val="16"/>
                <w:szCs w:val="16"/>
                <w:lang w:eastAsia="zh-CN"/>
              </w:rPr>
              <w:t>Intel</w:t>
            </w:r>
          </w:p>
        </w:tc>
        <w:tc>
          <w:tcPr>
            <w:tcW w:w="9690" w:type="dxa"/>
          </w:tcPr>
          <w:p w14:paraId="1A0DEF9A" w14:textId="77777777" w:rsidR="00F14D7D" w:rsidRPr="007C17D2" w:rsidRDefault="00F14D7D" w:rsidP="001C71C9">
            <w:pPr>
              <w:numPr>
                <w:ilvl w:val="0"/>
                <w:numId w:val="86"/>
              </w:numPr>
              <w:spacing w:before="120" w:after="120"/>
              <w:jc w:val="both"/>
              <w:rPr>
                <w:sz w:val="16"/>
                <w:szCs w:val="16"/>
              </w:rPr>
            </w:pPr>
          </w:p>
          <w:p w14:paraId="23ADB2DA" w14:textId="77777777" w:rsidR="00F14D7D" w:rsidRPr="007C17D2" w:rsidRDefault="00F14D7D" w:rsidP="001C71C9">
            <w:pPr>
              <w:numPr>
                <w:ilvl w:val="1"/>
                <w:numId w:val="86"/>
              </w:numPr>
              <w:spacing w:before="120" w:after="120"/>
              <w:jc w:val="both"/>
              <w:rPr>
                <w:b/>
                <w:bCs/>
                <w:sz w:val="16"/>
                <w:szCs w:val="16"/>
              </w:rPr>
            </w:pPr>
            <w:r w:rsidRPr="007C17D2">
              <w:rPr>
                <w:b/>
                <w:bCs/>
                <w:sz w:val="16"/>
                <w:szCs w:val="16"/>
              </w:rPr>
              <w:t xml:space="preserve">For SL positioning resource allocation, Alt. 2 is supported, i.e., either dedicated resource pool(s) and/or a shared resource pool(s) with </w:t>
            </w:r>
            <w:proofErr w:type="spellStart"/>
            <w:r w:rsidRPr="007C17D2">
              <w:rPr>
                <w:b/>
                <w:bCs/>
                <w:sz w:val="16"/>
                <w:szCs w:val="16"/>
              </w:rPr>
              <w:t>sidelink</w:t>
            </w:r>
            <w:proofErr w:type="spellEnd"/>
            <w:r w:rsidRPr="007C17D2">
              <w:rPr>
                <w:b/>
                <w:bCs/>
                <w:sz w:val="16"/>
                <w:szCs w:val="16"/>
              </w:rPr>
              <w:t xml:space="preserve"> communication can be (pre-) configured for SL-PRS.</w:t>
            </w:r>
          </w:p>
        </w:tc>
      </w:tr>
      <w:tr w:rsidR="00245131" w:rsidRPr="007C17D2" w14:paraId="761C6E7C" w14:textId="77777777" w:rsidTr="00411349">
        <w:tc>
          <w:tcPr>
            <w:tcW w:w="236" w:type="dxa"/>
          </w:tcPr>
          <w:p w14:paraId="44636007" w14:textId="77777777" w:rsidR="00245131" w:rsidRPr="007C17D2" w:rsidRDefault="00245131">
            <w:pPr>
              <w:rPr>
                <w:sz w:val="16"/>
                <w:szCs w:val="16"/>
                <w:lang w:eastAsia="zh-CN"/>
              </w:rPr>
            </w:pPr>
            <w:r w:rsidRPr="007C17D2">
              <w:rPr>
                <w:sz w:val="16"/>
                <w:szCs w:val="16"/>
                <w:lang w:eastAsia="zh-CN"/>
              </w:rPr>
              <w:t>OPPO</w:t>
            </w:r>
          </w:p>
        </w:tc>
        <w:tc>
          <w:tcPr>
            <w:tcW w:w="9690" w:type="dxa"/>
          </w:tcPr>
          <w:p w14:paraId="3367C1D0" w14:textId="77777777" w:rsidR="00245131" w:rsidRPr="007C17D2" w:rsidRDefault="00245131" w:rsidP="000B7D27">
            <w:pPr>
              <w:spacing w:beforeLines="100" w:before="240" w:afterLines="100" w:after="240"/>
              <w:rPr>
                <w:rFonts w:eastAsiaTheme="minorEastAsia" w:cs="Times"/>
                <w:sz w:val="16"/>
                <w:szCs w:val="16"/>
                <w:lang w:eastAsia="zh-CN"/>
              </w:rPr>
            </w:pPr>
            <w:bookmarkStart w:id="63" w:name="_Toc118725163"/>
            <w:r w:rsidRPr="007C17D2">
              <w:rPr>
                <w:rFonts w:eastAsiaTheme="minorEastAsia"/>
                <w:b/>
                <w:bCs/>
                <w:color w:val="000000"/>
                <w:sz w:val="16"/>
                <w:szCs w:val="16"/>
              </w:rPr>
              <w:t xml:space="preserve">Proposal </w:t>
            </w:r>
            <w:r w:rsidR="00CF5FA0" w:rsidRPr="007C17D2">
              <w:rPr>
                <w:rFonts w:eastAsiaTheme="minorEastAsia"/>
                <w:b/>
                <w:bCs/>
                <w:color w:val="000000"/>
                <w:sz w:val="16"/>
                <w:szCs w:val="16"/>
              </w:rPr>
              <w:fldChar w:fldCharType="begin"/>
            </w:r>
            <w:r w:rsidRPr="007C17D2">
              <w:rPr>
                <w:rFonts w:eastAsiaTheme="minorEastAsia"/>
                <w:b/>
                <w:bCs/>
                <w:color w:val="000000"/>
                <w:sz w:val="16"/>
                <w:szCs w:val="16"/>
              </w:rPr>
              <w:instrText xml:space="preserve"> SEQ Proposal \* ARABIC </w:instrText>
            </w:r>
            <w:r w:rsidR="00CF5FA0" w:rsidRPr="007C17D2">
              <w:rPr>
                <w:rFonts w:eastAsiaTheme="minorEastAsia"/>
                <w:b/>
                <w:bCs/>
                <w:color w:val="000000"/>
                <w:sz w:val="16"/>
                <w:szCs w:val="16"/>
              </w:rPr>
              <w:fldChar w:fldCharType="separate"/>
            </w:r>
            <w:r w:rsidRPr="007C17D2">
              <w:rPr>
                <w:rFonts w:eastAsiaTheme="minorEastAsia"/>
                <w:b/>
                <w:bCs/>
                <w:noProof/>
                <w:color w:val="000000"/>
                <w:sz w:val="16"/>
                <w:szCs w:val="16"/>
              </w:rPr>
              <w:t>16</w:t>
            </w:r>
            <w:r w:rsidR="00CF5FA0" w:rsidRPr="007C17D2">
              <w:rPr>
                <w:rFonts w:eastAsiaTheme="minorEastAsia"/>
                <w:b/>
                <w:bCs/>
                <w:color w:val="000000"/>
                <w:sz w:val="16"/>
                <w:szCs w:val="16"/>
              </w:rPr>
              <w:fldChar w:fldCharType="end"/>
            </w:r>
            <w:r w:rsidRPr="007C17D2">
              <w:rPr>
                <w:rFonts w:eastAsiaTheme="minorEastAsia"/>
                <w:b/>
                <w:bCs/>
                <w:color w:val="000000"/>
                <w:sz w:val="16"/>
                <w:szCs w:val="16"/>
              </w:rPr>
              <w:t xml:space="preserve">: With regards to the SL Positioning resource allocation, either dedicated resource pool(s) and/or a shared resource pool(s) with </w:t>
            </w:r>
            <w:proofErr w:type="spellStart"/>
            <w:r w:rsidRPr="007C17D2">
              <w:rPr>
                <w:rFonts w:eastAsiaTheme="minorEastAsia"/>
                <w:b/>
                <w:bCs/>
                <w:color w:val="000000"/>
                <w:sz w:val="16"/>
                <w:szCs w:val="16"/>
              </w:rPr>
              <w:t>sidelink</w:t>
            </w:r>
            <w:proofErr w:type="spellEnd"/>
            <w:r w:rsidRPr="007C17D2">
              <w:rPr>
                <w:rFonts w:eastAsiaTheme="minorEastAsia"/>
                <w:b/>
                <w:bCs/>
                <w:color w:val="000000"/>
                <w:sz w:val="16"/>
                <w:szCs w:val="16"/>
              </w:rPr>
              <w:t xml:space="preserve"> communication can be (pre-)configured for SL-PRS.</w:t>
            </w:r>
            <w:bookmarkEnd w:id="63"/>
          </w:p>
          <w:p w14:paraId="2E83172A" w14:textId="77777777" w:rsidR="00245131" w:rsidRPr="007C17D2" w:rsidRDefault="00245131" w:rsidP="00245131">
            <w:pPr>
              <w:spacing w:before="120" w:after="120"/>
              <w:jc w:val="both"/>
              <w:rPr>
                <w:sz w:val="16"/>
                <w:szCs w:val="16"/>
              </w:rPr>
            </w:pPr>
          </w:p>
        </w:tc>
      </w:tr>
      <w:tr w:rsidR="00B77D30" w:rsidRPr="007C17D2" w14:paraId="4563A86F" w14:textId="77777777" w:rsidTr="00411349">
        <w:tc>
          <w:tcPr>
            <w:tcW w:w="236" w:type="dxa"/>
          </w:tcPr>
          <w:p w14:paraId="3BC78F25" w14:textId="77777777" w:rsidR="00B77D30" w:rsidRPr="007C17D2" w:rsidRDefault="00B77D30">
            <w:pPr>
              <w:rPr>
                <w:sz w:val="16"/>
                <w:szCs w:val="16"/>
                <w:lang w:eastAsia="zh-CN"/>
              </w:rPr>
            </w:pPr>
            <w:r w:rsidRPr="007C17D2">
              <w:rPr>
                <w:sz w:val="16"/>
                <w:szCs w:val="16"/>
                <w:lang w:eastAsia="zh-CN"/>
              </w:rPr>
              <w:t>ZTE</w:t>
            </w:r>
          </w:p>
        </w:tc>
        <w:tc>
          <w:tcPr>
            <w:tcW w:w="9690" w:type="dxa"/>
          </w:tcPr>
          <w:p w14:paraId="71CB6145" w14:textId="77777777" w:rsidR="00B77D30" w:rsidRPr="007C17D2" w:rsidRDefault="00B77D30" w:rsidP="000B7D27">
            <w:pPr>
              <w:autoSpaceDE w:val="0"/>
              <w:autoSpaceDN w:val="0"/>
              <w:adjustRightInd w:val="0"/>
              <w:snapToGrid w:val="0"/>
              <w:spacing w:beforeLines="50" w:before="120" w:afterLines="50" w:after="120"/>
              <w:jc w:val="both"/>
              <w:rPr>
                <w:i/>
                <w:iCs/>
                <w:sz w:val="16"/>
                <w:szCs w:val="16"/>
              </w:rPr>
            </w:pPr>
            <w:r w:rsidRPr="007C17D2">
              <w:rPr>
                <w:b/>
                <w:bCs/>
                <w:i/>
                <w:iCs/>
                <w:sz w:val="16"/>
                <w:szCs w:val="16"/>
              </w:rPr>
              <w:t>Proposal 12:</w:t>
            </w:r>
            <w:r w:rsidRPr="007C17D2">
              <w:rPr>
                <w:i/>
                <w:iCs/>
                <w:sz w:val="16"/>
                <w:szCs w:val="16"/>
              </w:rPr>
              <w:t xml:space="preserve"> Pool level </w:t>
            </w:r>
            <w:proofErr w:type="spellStart"/>
            <w:r w:rsidRPr="007C17D2">
              <w:rPr>
                <w:i/>
                <w:iCs/>
                <w:sz w:val="16"/>
                <w:szCs w:val="16"/>
              </w:rPr>
              <w:t>TDM</w:t>
            </w:r>
            <w:r w:rsidRPr="007C17D2">
              <w:rPr>
                <w:rFonts w:hint="eastAsia"/>
                <w:i/>
                <w:iCs/>
                <w:sz w:val="16"/>
                <w:szCs w:val="16"/>
              </w:rPr>
              <w:t>ed</w:t>
            </w:r>
            <w:proofErr w:type="spellEnd"/>
            <w:r w:rsidRPr="007C17D2">
              <w:rPr>
                <w:rFonts w:hint="eastAsia"/>
                <w:i/>
                <w:iCs/>
                <w:sz w:val="16"/>
                <w:szCs w:val="16"/>
              </w:rPr>
              <w:t xml:space="preserve"> restriction</w:t>
            </w:r>
            <w:r w:rsidRPr="007C17D2">
              <w:rPr>
                <w:i/>
                <w:iCs/>
                <w:sz w:val="16"/>
                <w:szCs w:val="16"/>
              </w:rPr>
              <w:t xml:space="preserve"> between SL-PRS resource pool and SL communication pool should </w:t>
            </w:r>
            <w:r w:rsidRPr="007C17D2">
              <w:rPr>
                <w:rFonts w:hint="eastAsia"/>
                <w:i/>
                <w:iCs/>
                <w:sz w:val="16"/>
                <w:szCs w:val="16"/>
              </w:rPr>
              <w:t>be avoided</w:t>
            </w:r>
            <w:r w:rsidRPr="007C17D2">
              <w:rPr>
                <w:i/>
                <w:iCs/>
                <w:sz w:val="16"/>
                <w:szCs w:val="16"/>
              </w:rPr>
              <w:t>.</w:t>
            </w:r>
          </w:p>
          <w:p w14:paraId="225F8450" w14:textId="77777777" w:rsidR="00B77D30" w:rsidRPr="007C17D2" w:rsidRDefault="00B77D30" w:rsidP="000B7D27">
            <w:pPr>
              <w:spacing w:beforeLines="100" w:before="240" w:afterLines="100" w:after="240"/>
              <w:rPr>
                <w:rFonts w:eastAsiaTheme="minorEastAsia"/>
                <w:b/>
                <w:bCs/>
                <w:color w:val="000000"/>
                <w:sz w:val="16"/>
                <w:szCs w:val="16"/>
              </w:rPr>
            </w:pPr>
          </w:p>
        </w:tc>
      </w:tr>
      <w:tr w:rsidR="00E052CA" w:rsidRPr="007C17D2" w14:paraId="7CCCE88C" w14:textId="77777777" w:rsidTr="00411349">
        <w:tc>
          <w:tcPr>
            <w:tcW w:w="236" w:type="dxa"/>
          </w:tcPr>
          <w:p w14:paraId="1B418D15" w14:textId="77777777" w:rsidR="00E052CA" w:rsidRPr="007C17D2" w:rsidRDefault="00E052CA">
            <w:pPr>
              <w:rPr>
                <w:sz w:val="16"/>
                <w:szCs w:val="16"/>
                <w:lang w:eastAsia="zh-CN"/>
              </w:rPr>
            </w:pPr>
            <w:r w:rsidRPr="007C17D2">
              <w:rPr>
                <w:sz w:val="16"/>
                <w:szCs w:val="16"/>
                <w:lang w:eastAsia="zh-CN"/>
              </w:rPr>
              <w:t>CMCC</w:t>
            </w:r>
          </w:p>
        </w:tc>
        <w:tc>
          <w:tcPr>
            <w:tcW w:w="9690" w:type="dxa"/>
          </w:tcPr>
          <w:p w14:paraId="3CCE218A" w14:textId="77777777" w:rsidR="00E052CA" w:rsidRPr="007C17D2" w:rsidRDefault="00E052CA" w:rsidP="000B7D27">
            <w:pPr>
              <w:widowControl w:val="0"/>
              <w:spacing w:beforeLines="50" w:before="120" w:line="288" w:lineRule="auto"/>
              <w:jc w:val="both"/>
              <w:rPr>
                <w:rFonts w:ascii="Arial" w:hAnsi="Arial" w:cs="Arial"/>
                <w:b/>
                <w:sz w:val="16"/>
                <w:szCs w:val="16"/>
                <w:lang w:eastAsia="zh-CN"/>
              </w:rPr>
            </w:pPr>
            <w:bookmarkStart w:id="64" w:name="OLE_LINK606"/>
            <w:bookmarkStart w:id="65" w:name="OLE_LINK607"/>
            <w:bookmarkStart w:id="66" w:name="OLE_LINK743"/>
            <w:r w:rsidRPr="007C17D2">
              <w:rPr>
                <w:rFonts w:ascii="Arial" w:hAnsi="Arial" w:cs="Arial"/>
                <w:b/>
                <w:sz w:val="16"/>
                <w:szCs w:val="16"/>
                <w:lang w:eastAsia="zh-CN"/>
              </w:rPr>
              <w:t xml:space="preserve">Proposal 6: In Rel-18, dedicated resource pool for </w:t>
            </w:r>
            <w:bookmarkStart w:id="67" w:name="OLE_LINK604"/>
            <w:r w:rsidRPr="007C17D2">
              <w:rPr>
                <w:rFonts w:ascii="Arial" w:hAnsi="Arial" w:cs="Arial"/>
                <w:b/>
                <w:sz w:val="16"/>
                <w:szCs w:val="16"/>
                <w:lang w:eastAsia="zh-CN"/>
              </w:rPr>
              <w:t>SL-PRS</w:t>
            </w:r>
            <w:bookmarkEnd w:id="67"/>
            <w:r w:rsidRPr="007C17D2">
              <w:rPr>
                <w:rFonts w:ascii="Arial" w:hAnsi="Arial" w:cs="Arial"/>
                <w:b/>
                <w:sz w:val="16"/>
                <w:szCs w:val="16"/>
                <w:lang w:eastAsia="zh-CN"/>
              </w:rPr>
              <w:t xml:space="preserve"> (Alt 1) should be prioritized to be supported. </w:t>
            </w:r>
          </w:p>
          <w:p w14:paraId="4AE98CD7" w14:textId="77777777" w:rsidR="00E052CA" w:rsidRPr="007C17D2" w:rsidRDefault="00E052CA"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7C17D2">
              <w:rPr>
                <w:rFonts w:ascii="Arial" w:hAnsi="Arial" w:cs="Arial"/>
                <w:b/>
                <w:sz w:val="16"/>
                <w:szCs w:val="16"/>
                <w:lang w:eastAsia="zh-CN"/>
              </w:rPr>
              <w:t>Even if shared resource pool is also supported, the available symbols for SL-PRS and data should still be distinguished by semi-static configuration.</w:t>
            </w:r>
            <w:bookmarkEnd w:id="64"/>
            <w:bookmarkEnd w:id="65"/>
            <w:bookmarkEnd w:id="66"/>
          </w:p>
        </w:tc>
      </w:tr>
      <w:tr w:rsidR="00851384" w:rsidRPr="007C17D2" w14:paraId="5DEF307B" w14:textId="77777777" w:rsidTr="00411349">
        <w:tc>
          <w:tcPr>
            <w:tcW w:w="236" w:type="dxa"/>
          </w:tcPr>
          <w:p w14:paraId="5C0237E5" w14:textId="77777777" w:rsidR="00851384" w:rsidRPr="007C17D2" w:rsidRDefault="00851384">
            <w:pPr>
              <w:rPr>
                <w:sz w:val="16"/>
                <w:szCs w:val="16"/>
                <w:lang w:eastAsia="zh-CN"/>
              </w:rPr>
            </w:pPr>
            <w:r w:rsidRPr="007C17D2">
              <w:rPr>
                <w:sz w:val="16"/>
                <w:szCs w:val="16"/>
                <w:lang w:eastAsia="zh-CN"/>
              </w:rPr>
              <w:t>Interdigital</w:t>
            </w:r>
          </w:p>
        </w:tc>
        <w:tc>
          <w:tcPr>
            <w:tcW w:w="9690" w:type="dxa"/>
          </w:tcPr>
          <w:p w14:paraId="5C2741E7" w14:textId="77777777" w:rsidR="00851384" w:rsidRPr="007C17D2" w:rsidRDefault="00851384" w:rsidP="00851384">
            <w:pPr>
              <w:spacing w:before="120"/>
              <w:rPr>
                <w:b/>
                <w:bCs/>
                <w:sz w:val="16"/>
                <w:szCs w:val="16"/>
              </w:rPr>
            </w:pPr>
            <w:r w:rsidRPr="007C17D2">
              <w:rPr>
                <w:b/>
                <w:bCs/>
                <w:sz w:val="16"/>
                <w:szCs w:val="16"/>
              </w:rPr>
              <w:t xml:space="preserve">Proposal 29: Either dedicated resource pool(s) and/or a shared resource pool(s) with </w:t>
            </w:r>
            <w:proofErr w:type="spellStart"/>
            <w:r w:rsidRPr="007C17D2">
              <w:rPr>
                <w:b/>
                <w:bCs/>
                <w:sz w:val="16"/>
                <w:szCs w:val="16"/>
              </w:rPr>
              <w:t>sidelink</w:t>
            </w:r>
            <w:proofErr w:type="spellEnd"/>
            <w:r w:rsidRPr="007C17D2">
              <w:rPr>
                <w:b/>
                <w:bCs/>
                <w:sz w:val="16"/>
                <w:szCs w:val="16"/>
              </w:rPr>
              <w:t xml:space="preserve"> communication can be (pre-)configured for SL-PRS (Alt. 2). </w:t>
            </w:r>
          </w:p>
          <w:p w14:paraId="69182277" w14:textId="77777777" w:rsidR="00851384" w:rsidRPr="007C17D2" w:rsidRDefault="00851384" w:rsidP="000B7D27">
            <w:pPr>
              <w:widowControl w:val="0"/>
              <w:spacing w:beforeLines="50" w:before="120" w:line="288" w:lineRule="auto"/>
              <w:jc w:val="both"/>
              <w:rPr>
                <w:rFonts w:ascii="Arial" w:hAnsi="Arial" w:cs="Arial"/>
                <w:b/>
                <w:sz w:val="16"/>
                <w:szCs w:val="16"/>
                <w:lang w:eastAsia="zh-CN"/>
              </w:rPr>
            </w:pPr>
          </w:p>
        </w:tc>
      </w:tr>
      <w:tr w:rsidR="00602A3E" w:rsidRPr="007C17D2" w14:paraId="76DB787B" w14:textId="77777777" w:rsidTr="00411349">
        <w:tc>
          <w:tcPr>
            <w:tcW w:w="236" w:type="dxa"/>
          </w:tcPr>
          <w:p w14:paraId="3C23C530" w14:textId="77777777" w:rsidR="00602A3E" w:rsidRPr="007C17D2" w:rsidRDefault="00602A3E">
            <w:pPr>
              <w:rPr>
                <w:sz w:val="16"/>
                <w:szCs w:val="16"/>
                <w:lang w:eastAsia="zh-CN"/>
              </w:rPr>
            </w:pPr>
            <w:r w:rsidRPr="007C17D2">
              <w:rPr>
                <w:sz w:val="16"/>
                <w:szCs w:val="16"/>
                <w:lang w:eastAsia="zh-CN"/>
              </w:rPr>
              <w:t>Lenovo</w:t>
            </w:r>
          </w:p>
        </w:tc>
        <w:tc>
          <w:tcPr>
            <w:tcW w:w="9690" w:type="dxa"/>
          </w:tcPr>
          <w:p w14:paraId="4350887F" w14:textId="77777777" w:rsidR="00602A3E" w:rsidRPr="007C17D2" w:rsidRDefault="00602A3E" w:rsidP="00602A3E">
            <w:pPr>
              <w:jc w:val="both"/>
              <w:rPr>
                <w:b/>
                <w:bCs/>
                <w:i/>
                <w:iCs/>
                <w:sz w:val="16"/>
                <w:szCs w:val="16"/>
                <w:lang w:eastAsia="zh-CN"/>
              </w:rPr>
            </w:pPr>
            <w:r w:rsidRPr="007C17D2">
              <w:rPr>
                <w:b/>
                <w:bCs/>
                <w:i/>
                <w:iCs/>
                <w:sz w:val="16"/>
                <w:szCs w:val="16"/>
                <w:lang w:eastAsia="zh-CN"/>
              </w:rPr>
              <w:t>Proposal 15: RAN1 to focus on the dedicated resource pool design for SL Positioning with higher priority.</w:t>
            </w:r>
          </w:p>
          <w:p w14:paraId="0391439C" w14:textId="77777777" w:rsidR="00602A3E" w:rsidRPr="007C17D2" w:rsidRDefault="00602A3E" w:rsidP="00851384">
            <w:pPr>
              <w:spacing w:before="120"/>
              <w:rPr>
                <w:b/>
                <w:bCs/>
                <w:sz w:val="16"/>
                <w:szCs w:val="16"/>
              </w:rPr>
            </w:pPr>
          </w:p>
        </w:tc>
      </w:tr>
      <w:tr w:rsidR="00A943D0" w:rsidRPr="007C17D2" w14:paraId="5A1CAB88" w14:textId="77777777" w:rsidTr="00411349">
        <w:tc>
          <w:tcPr>
            <w:tcW w:w="236" w:type="dxa"/>
          </w:tcPr>
          <w:p w14:paraId="5CAA0B75" w14:textId="77777777" w:rsidR="00A943D0" w:rsidRPr="007C17D2" w:rsidRDefault="00A943D0">
            <w:pPr>
              <w:rPr>
                <w:sz w:val="16"/>
                <w:szCs w:val="16"/>
                <w:lang w:eastAsia="zh-CN"/>
              </w:rPr>
            </w:pPr>
            <w:r w:rsidRPr="007C17D2">
              <w:rPr>
                <w:sz w:val="16"/>
                <w:szCs w:val="16"/>
                <w:lang w:eastAsia="zh-CN"/>
              </w:rPr>
              <w:t>NTT DOCOMO</w:t>
            </w:r>
          </w:p>
        </w:tc>
        <w:tc>
          <w:tcPr>
            <w:tcW w:w="9690" w:type="dxa"/>
          </w:tcPr>
          <w:p w14:paraId="02865C40" w14:textId="77777777" w:rsidR="00A943D0" w:rsidRPr="007C17D2" w:rsidRDefault="00A943D0" w:rsidP="000B7D27">
            <w:pPr>
              <w:snapToGrid w:val="0"/>
              <w:spacing w:before="50" w:afterLines="50" w:after="120"/>
              <w:rPr>
                <w:rFonts w:eastAsiaTheme="minorEastAsia"/>
                <w:b/>
                <w:sz w:val="16"/>
                <w:szCs w:val="16"/>
                <w:u w:val="single"/>
              </w:rPr>
            </w:pPr>
            <w:r w:rsidRPr="007C17D2">
              <w:rPr>
                <w:rFonts w:eastAsiaTheme="minorEastAsia"/>
                <w:b/>
                <w:sz w:val="16"/>
                <w:szCs w:val="16"/>
                <w:u w:val="single"/>
              </w:rPr>
              <w:t>Proposal 8:</w:t>
            </w:r>
          </w:p>
          <w:p w14:paraId="778DC76F" w14:textId="77777777" w:rsidR="00A943D0" w:rsidRPr="007C17D2" w:rsidRDefault="00A943D0" w:rsidP="000B7D27">
            <w:pPr>
              <w:numPr>
                <w:ilvl w:val="0"/>
                <w:numId w:val="115"/>
              </w:numPr>
              <w:snapToGrid w:val="0"/>
              <w:spacing w:before="50" w:afterLines="50" w:after="120"/>
              <w:rPr>
                <w:rFonts w:eastAsiaTheme="minorEastAsia"/>
                <w:b/>
                <w:bCs/>
                <w:iCs/>
                <w:sz w:val="16"/>
                <w:szCs w:val="16"/>
              </w:rPr>
            </w:pPr>
            <w:r w:rsidRPr="007C17D2">
              <w:rPr>
                <w:rFonts w:eastAsiaTheme="minorEastAsia"/>
                <w:b/>
                <w:bCs/>
                <w:iCs/>
                <w:sz w:val="16"/>
                <w:szCs w:val="16"/>
              </w:rPr>
              <w:t>For SL-PRS, either dedicated resource pool(s) or shared resource pool(s) with SL communication can be (pre-)configured.</w:t>
            </w:r>
          </w:p>
          <w:p w14:paraId="1528D268" w14:textId="77777777" w:rsidR="00A943D0" w:rsidRPr="007C17D2" w:rsidRDefault="00A943D0" w:rsidP="000B7D27">
            <w:pPr>
              <w:numPr>
                <w:ilvl w:val="1"/>
                <w:numId w:val="115"/>
              </w:numPr>
              <w:snapToGrid w:val="0"/>
              <w:spacing w:before="50" w:afterLines="50" w:after="120"/>
              <w:rPr>
                <w:rFonts w:eastAsiaTheme="minorEastAsia"/>
                <w:b/>
                <w:bCs/>
                <w:iCs/>
                <w:sz w:val="16"/>
                <w:szCs w:val="16"/>
              </w:rPr>
            </w:pPr>
            <w:r w:rsidRPr="007C17D2">
              <w:rPr>
                <w:rFonts w:eastAsiaTheme="minorEastAsia" w:hint="eastAsia"/>
                <w:b/>
                <w:bCs/>
                <w:iCs/>
                <w:sz w:val="16"/>
                <w:szCs w:val="16"/>
              </w:rPr>
              <w:t>T</w:t>
            </w:r>
            <w:r w:rsidRPr="007C17D2">
              <w:rPr>
                <w:rFonts w:eastAsiaTheme="minorEastAsia"/>
                <w:b/>
                <w:bCs/>
                <w:iCs/>
                <w:sz w:val="16"/>
                <w:szCs w:val="16"/>
              </w:rPr>
              <w:t>he same structure is prioritized.</w:t>
            </w:r>
          </w:p>
        </w:tc>
      </w:tr>
      <w:tr w:rsidR="00731BC6" w:rsidRPr="007C17D2" w14:paraId="0FC32D97" w14:textId="77777777" w:rsidTr="00411349">
        <w:tc>
          <w:tcPr>
            <w:tcW w:w="236" w:type="dxa"/>
          </w:tcPr>
          <w:p w14:paraId="18ED72C0" w14:textId="77777777" w:rsidR="00731BC6" w:rsidRPr="007C17D2" w:rsidRDefault="00731BC6">
            <w:pPr>
              <w:rPr>
                <w:sz w:val="16"/>
                <w:szCs w:val="16"/>
                <w:lang w:eastAsia="zh-CN"/>
              </w:rPr>
            </w:pPr>
            <w:r w:rsidRPr="007C17D2">
              <w:rPr>
                <w:sz w:val="16"/>
                <w:szCs w:val="16"/>
                <w:lang w:eastAsia="zh-CN"/>
              </w:rPr>
              <w:t>Samsung</w:t>
            </w:r>
          </w:p>
        </w:tc>
        <w:tc>
          <w:tcPr>
            <w:tcW w:w="9690" w:type="dxa"/>
          </w:tcPr>
          <w:p w14:paraId="6857EA44" w14:textId="77777777" w:rsidR="00731BC6" w:rsidRPr="007C17D2" w:rsidRDefault="00731BC6" w:rsidP="00375E74">
            <w:pPr>
              <w:jc w:val="both"/>
              <w:rPr>
                <w:rFonts w:cs="Batang"/>
                <w:i/>
                <w:spacing w:val="-2"/>
                <w:sz w:val="16"/>
                <w:szCs w:val="16"/>
                <w:lang w:eastAsia="ko-KR"/>
              </w:rPr>
            </w:pPr>
            <w:r w:rsidRPr="007C17D2">
              <w:rPr>
                <w:rFonts w:hint="eastAsia"/>
                <w:b/>
                <w:i/>
                <w:spacing w:val="-2"/>
                <w:sz w:val="16"/>
                <w:szCs w:val="16"/>
                <w:u w:val="single"/>
              </w:rPr>
              <w:t xml:space="preserve">Proposal </w:t>
            </w:r>
            <w:r w:rsidRPr="007C17D2">
              <w:rPr>
                <w:b/>
                <w:i/>
                <w:spacing w:val="-2"/>
                <w:sz w:val="16"/>
                <w:szCs w:val="16"/>
                <w:u w:val="single"/>
              </w:rPr>
              <w:t>5</w:t>
            </w:r>
            <w:r w:rsidRPr="007C17D2">
              <w:rPr>
                <w:rFonts w:hint="eastAsia"/>
                <w:b/>
                <w:i/>
                <w:spacing w:val="-2"/>
                <w:sz w:val="16"/>
                <w:szCs w:val="16"/>
                <w:u w:val="single"/>
              </w:rPr>
              <w:t>:</w:t>
            </w:r>
            <w:r w:rsidRPr="007C17D2">
              <w:rPr>
                <w:rFonts w:hint="eastAsia"/>
                <w:b/>
                <w:i/>
                <w:spacing w:val="-2"/>
                <w:sz w:val="16"/>
                <w:szCs w:val="16"/>
              </w:rPr>
              <w:t xml:space="preserve"> </w:t>
            </w:r>
            <w:r w:rsidRPr="007C17D2">
              <w:rPr>
                <w:rFonts w:cs="Batang"/>
                <w:i/>
                <w:spacing w:val="-2"/>
                <w:sz w:val="16"/>
                <w:szCs w:val="16"/>
                <w:lang w:eastAsia="ko-KR"/>
              </w:rPr>
              <w:t xml:space="preserve">Either dedicated resource pool(s) and/or a shared resource pool(s) with </w:t>
            </w:r>
            <w:proofErr w:type="spellStart"/>
            <w:r w:rsidRPr="007C17D2">
              <w:rPr>
                <w:rFonts w:cs="Batang"/>
                <w:i/>
                <w:spacing w:val="-2"/>
                <w:sz w:val="16"/>
                <w:szCs w:val="16"/>
                <w:lang w:eastAsia="ko-KR"/>
              </w:rPr>
              <w:t>sidelink</w:t>
            </w:r>
            <w:proofErr w:type="spellEnd"/>
            <w:r w:rsidRPr="007C17D2">
              <w:rPr>
                <w:rFonts w:cs="Batang"/>
                <w:i/>
                <w:spacing w:val="-2"/>
                <w:sz w:val="16"/>
                <w:szCs w:val="16"/>
                <w:lang w:eastAsia="ko-KR"/>
              </w:rPr>
              <w:t xml:space="preserve"> communication can be (pre-)configured for SL-PRS.</w:t>
            </w:r>
          </w:p>
        </w:tc>
      </w:tr>
      <w:tr w:rsidR="00EF3745" w:rsidRPr="007C17D2" w14:paraId="42907AE8" w14:textId="77777777" w:rsidTr="00411349">
        <w:tc>
          <w:tcPr>
            <w:tcW w:w="236" w:type="dxa"/>
          </w:tcPr>
          <w:p w14:paraId="4DB8A922" w14:textId="77777777" w:rsidR="00EF3745" w:rsidRPr="007C17D2" w:rsidRDefault="00EF3745">
            <w:pPr>
              <w:rPr>
                <w:sz w:val="16"/>
                <w:szCs w:val="16"/>
                <w:lang w:eastAsia="zh-CN"/>
              </w:rPr>
            </w:pPr>
            <w:proofErr w:type="spellStart"/>
            <w:r w:rsidRPr="007C17D2">
              <w:rPr>
                <w:sz w:val="16"/>
                <w:szCs w:val="16"/>
                <w:lang w:eastAsia="zh-CN"/>
              </w:rPr>
              <w:t>Mediatek</w:t>
            </w:r>
            <w:proofErr w:type="spellEnd"/>
          </w:p>
        </w:tc>
        <w:tc>
          <w:tcPr>
            <w:tcW w:w="9690" w:type="dxa"/>
          </w:tcPr>
          <w:p w14:paraId="403D6ECB" w14:textId="77777777" w:rsidR="00EF3745" w:rsidRPr="007C17D2" w:rsidRDefault="00EF3745" w:rsidP="00EF3745">
            <w:pPr>
              <w:rPr>
                <w:sz w:val="16"/>
                <w:szCs w:val="16"/>
              </w:rPr>
            </w:pPr>
            <w:r w:rsidRPr="007C17D2">
              <w:rPr>
                <w:b/>
                <w:bCs/>
                <w:sz w:val="16"/>
                <w:szCs w:val="16"/>
              </w:rPr>
              <w:t>Proposal 4-2</w:t>
            </w:r>
            <w:r w:rsidRPr="007C17D2">
              <w:rPr>
                <w:sz w:val="16"/>
                <w:szCs w:val="16"/>
              </w:rPr>
              <w:t>: Consider to develop the SL-PRS transmission within the shared resource pool in Rel-19</w:t>
            </w:r>
          </w:p>
          <w:p w14:paraId="0FD03BBD" w14:textId="77777777" w:rsidR="00EF3745" w:rsidRPr="007C17D2" w:rsidRDefault="00EF3745" w:rsidP="00375E74">
            <w:pPr>
              <w:jc w:val="both"/>
              <w:rPr>
                <w:b/>
                <w:i/>
                <w:spacing w:val="-2"/>
                <w:sz w:val="16"/>
                <w:szCs w:val="16"/>
                <w:u w:val="single"/>
              </w:rPr>
            </w:pPr>
          </w:p>
        </w:tc>
      </w:tr>
      <w:tr w:rsidR="00EC6647" w:rsidRPr="007C17D2" w14:paraId="13A5CCC3" w14:textId="77777777" w:rsidTr="00411349">
        <w:tc>
          <w:tcPr>
            <w:tcW w:w="236" w:type="dxa"/>
          </w:tcPr>
          <w:p w14:paraId="3BC7E76E" w14:textId="77777777" w:rsidR="00EC6647" w:rsidRPr="007C17D2" w:rsidRDefault="00EC6647">
            <w:pPr>
              <w:rPr>
                <w:sz w:val="16"/>
                <w:szCs w:val="16"/>
                <w:lang w:eastAsia="zh-CN"/>
              </w:rPr>
            </w:pPr>
            <w:r w:rsidRPr="007C17D2">
              <w:rPr>
                <w:sz w:val="16"/>
                <w:szCs w:val="16"/>
                <w:lang w:eastAsia="zh-CN"/>
              </w:rPr>
              <w:t>Asustek</w:t>
            </w:r>
          </w:p>
        </w:tc>
        <w:tc>
          <w:tcPr>
            <w:tcW w:w="9690" w:type="dxa"/>
          </w:tcPr>
          <w:p w14:paraId="7F0635EF" w14:textId="77777777" w:rsidR="00EC6647" w:rsidRPr="007C17D2" w:rsidRDefault="00EC6647" w:rsidP="00EC6647">
            <w:pPr>
              <w:ind w:left="964" w:hangingChars="600" w:hanging="964"/>
              <w:rPr>
                <w:b/>
                <w:bCs/>
                <w:sz w:val="16"/>
                <w:szCs w:val="16"/>
              </w:rPr>
            </w:pPr>
            <w:r w:rsidRPr="007C17D2">
              <w:rPr>
                <w:b/>
                <w:bCs/>
                <w:sz w:val="16"/>
                <w:szCs w:val="16"/>
              </w:rPr>
              <w:t>Proposal</w:t>
            </w:r>
            <w:r w:rsidRPr="007C17D2">
              <w:rPr>
                <w:rFonts w:hint="eastAsia"/>
                <w:b/>
                <w:bCs/>
                <w:sz w:val="16"/>
                <w:szCs w:val="16"/>
              </w:rPr>
              <w:t xml:space="preserve"> </w:t>
            </w:r>
            <w:r w:rsidRPr="007C17D2">
              <w:rPr>
                <w:b/>
                <w:bCs/>
                <w:sz w:val="16"/>
                <w:szCs w:val="16"/>
              </w:rPr>
              <w:t>1</w:t>
            </w:r>
            <w:r w:rsidRPr="007C17D2">
              <w:rPr>
                <w:rFonts w:hint="eastAsia"/>
                <w:b/>
                <w:bCs/>
                <w:sz w:val="16"/>
                <w:szCs w:val="16"/>
              </w:rPr>
              <w:t xml:space="preserve">: </w:t>
            </w:r>
            <w:r w:rsidRPr="007C17D2">
              <w:rPr>
                <w:b/>
                <w:bCs/>
                <w:sz w:val="16"/>
                <w:szCs w:val="16"/>
              </w:rPr>
              <w:t xml:space="preserve"> Prioritize to design</w:t>
            </w:r>
            <w:r w:rsidRPr="007C17D2">
              <w:rPr>
                <w:rFonts w:hint="eastAsia"/>
                <w:b/>
                <w:bCs/>
                <w:sz w:val="16"/>
                <w:szCs w:val="16"/>
              </w:rPr>
              <w:t xml:space="preserve"> dedicated resource pool for SL-PRS</w:t>
            </w:r>
            <w:r w:rsidRPr="007C17D2">
              <w:rPr>
                <w:b/>
                <w:bCs/>
                <w:sz w:val="16"/>
                <w:szCs w:val="16"/>
              </w:rPr>
              <w:t>.</w:t>
            </w:r>
          </w:p>
          <w:p w14:paraId="2C4FFCE6" w14:textId="77777777" w:rsidR="00EC6647" w:rsidRPr="007C17D2" w:rsidRDefault="00EC6647" w:rsidP="00EF3745">
            <w:pPr>
              <w:rPr>
                <w:b/>
                <w:bCs/>
                <w:sz w:val="16"/>
                <w:szCs w:val="16"/>
              </w:rPr>
            </w:pPr>
          </w:p>
        </w:tc>
      </w:tr>
      <w:tr w:rsidR="00230DD3" w:rsidRPr="007C17D2" w14:paraId="7E76ED3C" w14:textId="77777777" w:rsidTr="00411349">
        <w:tc>
          <w:tcPr>
            <w:tcW w:w="236" w:type="dxa"/>
          </w:tcPr>
          <w:p w14:paraId="5AAD1A13" w14:textId="77777777" w:rsidR="00230DD3" w:rsidRPr="007C17D2" w:rsidRDefault="00230DD3">
            <w:pPr>
              <w:rPr>
                <w:sz w:val="16"/>
                <w:szCs w:val="16"/>
                <w:lang w:eastAsia="zh-CN"/>
              </w:rPr>
            </w:pPr>
            <w:r w:rsidRPr="007C17D2">
              <w:rPr>
                <w:sz w:val="16"/>
                <w:szCs w:val="16"/>
                <w:lang w:eastAsia="zh-CN"/>
              </w:rPr>
              <w:t>NEC</w:t>
            </w:r>
          </w:p>
        </w:tc>
        <w:tc>
          <w:tcPr>
            <w:tcW w:w="9690" w:type="dxa"/>
          </w:tcPr>
          <w:p w14:paraId="3DCE1E73" w14:textId="77777777" w:rsidR="00230DD3" w:rsidRPr="007C17D2" w:rsidRDefault="00230DD3" w:rsidP="00230DD3">
            <w:pPr>
              <w:pStyle w:val="1st-Proposal-YJ"/>
              <w:spacing w:before="120" w:after="120"/>
              <w:rPr>
                <w:rFonts w:eastAsia="SimSun"/>
                <w:sz w:val="16"/>
                <w:szCs w:val="16"/>
              </w:rPr>
            </w:pPr>
            <w:r w:rsidRPr="007C17D2">
              <w:rPr>
                <w:rFonts w:eastAsia="SimSun" w:hint="eastAsia"/>
                <w:sz w:val="16"/>
                <w:szCs w:val="16"/>
              </w:rPr>
              <w:t>P</w:t>
            </w:r>
            <w:r w:rsidRPr="007C17D2">
              <w:rPr>
                <w:rFonts w:eastAsia="SimSun"/>
                <w:sz w:val="16"/>
                <w:szCs w:val="16"/>
              </w:rPr>
              <w:t xml:space="preserve">roposal 3: Either dedicated resource pool(s) and/or shared resource pool(s) with </w:t>
            </w:r>
            <w:proofErr w:type="spellStart"/>
            <w:r w:rsidRPr="007C17D2">
              <w:rPr>
                <w:rFonts w:eastAsia="SimSun"/>
                <w:sz w:val="16"/>
                <w:szCs w:val="16"/>
              </w:rPr>
              <w:t>sidelink</w:t>
            </w:r>
            <w:proofErr w:type="spellEnd"/>
            <w:r w:rsidRPr="007C17D2">
              <w:rPr>
                <w:rFonts w:eastAsia="SimSun"/>
                <w:sz w:val="16"/>
                <w:szCs w:val="16"/>
              </w:rPr>
              <w:t xml:space="preserve"> communication can be (pre)configured for SL-PRS, namely regarding </w:t>
            </w:r>
            <w:r w:rsidRPr="007C17D2">
              <w:rPr>
                <w:sz w:val="16"/>
                <w:szCs w:val="16"/>
              </w:rPr>
              <w:t>the resource pool(s) for SL positioning resource allocation,</w:t>
            </w:r>
            <w:r w:rsidRPr="007C17D2">
              <w:rPr>
                <w:rFonts w:eastAsia="SimSun"/>
                <w:sz w:val="16"/>
                <w:szCs w:val="16"/>
              </w:rPr>
              <w:t xml:space="preserve"> the Alt.2 should be supported.</w:t>
            </w:r>
          </w:p>
          <w:p w14:paraId="2772E98F" w14:textId="77777777" w:rsidR="00230DD3" w:rsidRPr="007C17D2" w:rsidRDefault="00230DD3" w:rsidP="00EC6647">
            <w:pPr>
              <w:ind w:left="964" w:hangingChars="600" w:hanging="964"/>
              <w:rPr>
                <w:b/>
                <w:bCs/>
                <w:sz w:val="16"/>
                <w:szCs w:val="16"/>
              </w:rPr>
            </w:pPr>
          </w:p>
        </w:tc>
      </w:tr>
      <w:tr w:rsidR="006914EE" w:rsidRPr="007C17D2" w14:paraId="4EB5F1D3" w14:textId="77777777" w:rsidTr="00411349">
        <w:tc>
          <w:tcPr>
            <w:tcW w:w="236" w:type="dxa"/>
          </w:tcPr>
          <w:p w14:paraId="33781248" w14:textId="77777777" w:rsidR="006914EE" w:rsidRPr="007C17D2" w:rsidRDefault="006914EE">
            <w:pPr>
              <w:rPr>
                <w:sz w:val="16"/>
                <w:szCs w:val="16"/>
                <w:lang w:eastAsia="zh-CN"/>
              </w:rPr>
            </w:pPr>
            <w:proofErr w:type="spellStart"/>
            <w:r w:rsidRPr="007C17D2">
              <w:rPr>
                <w:sz w:val="16"/>
                <w:szCs w:val="16"/>
                <w:lang w:eastAsia="zh-CN"/>
              </w:rPr>
              <w:t>CEWiT</w:t>
            </w:r>
            <w:proofErr w:type="spellEnd"/>
          </w:p>
        </w:tc>
        <w:tc>
          <w:tcPr>
            <w:tcW w:w="9690" w:type="dxa"/>
          </w:tcPr>
          <w:p w14:paraId="206214D2" w14:textId="77777777" w:rsidR="006914EE" w:rsidRPr="007C17D2" w:rsidRDefault="006914EE" w:rsidP="006914EE">
            <w:pPr>
              <w:rPr>
                <w:sz w:val="16"/>
                <w:szCs w:val="16"/>
              </w:rPr>
            </w:pPr>
            <w:r w:rsidRPr="007C17D2">
              <w:rPr>
                <w:b/>
                <w:bCs/>
                <w:sz w:val="16"/>
                <w:szCs w:val="16"/>
              </w:rPr>
              <w:t>Proposal 9</w:t>
            </w:r>
            <w:r w:rsidRPr="007C17D2">
              <w:rPr>
                <w:sz w:val="16"/>
                <w:szCs w:val="16"/>
              </w:rPr>
              <w:t xml:space="preserve">: In SL positioning, both dedicated and shared resource pool should be supported. </w:t>
            </w:r>
          </w:p>
          <w:p w14:paraId="6DC58CC2" w14:textId="77777777" w:rsidR="006914EE" w:rsidRPr="007C17D2" w:rsidRDefault="006914EE" w:rsidP="00230DD3">
            <w:pPr>
              <w:pStyle w:val="1st-Proposal-YJ"/>
              <w:spacing w:before="120" w:after="120"/>
              <w:rPr>
                <w:rFonts w:eastAsia="SimSun"/>
                <w:sz w:val="16"/>
                <w:szCs w:val="16"/>
              </w:rPr>
            </w:pPr>
          </w:p>
        </w:tc>
      </w:tr>
      <w:tr w:rsidR="00372BED" w:rsidRPr="007C17D2" w14:paraId="2C53D274" w14:textId="77777777" w:rsidTr="00411349">
        <w:tc>
          <w:tcPr>
            <w:tcW w:w="236" w:type="dxa"/>
          </w:tcPr>
          <w:p w14:paraId="350B1587" w14:textId="77777777" w:rsidR="00372BED" w:rsidRPr="007C17D2" w:rsidRDefault="00372BED">
            <w:pPr>
              <w:rPr>
                <w:sz w:val="16"/>
                <w:szCs w:val="16"/>
                <w:lang w:eastAsia="zh-CN"/>
              </w:rPr>
            </w:pPr>
            <w:r w:rsidRPr="007C17D2">
              <w:rPr>
                <w:sz w:val="16"/>
                <w:szCs w:val="16"/>
                <w:lang w:eastAsia="zh-CN"/>
              </w:rPr>
              <w:t>Ericsson</w:t>
            </w:r>
          </w:p>
        </w:tc>
        <w:tc>
          <w:tcPr>
            <w:tcW w:w="9690" w:type="dxa"/>
          </w:tcPr>
          <w:p w14:paraId="0545A8C6" w14:textId="77777777" w:rsidR="00372BED" w:rsidRPr="007C17D2" w:rsidRDefault="00372BED" w:rsidP="001C71C9">
            <w:pPr>
              <w:pStyle w:val="Proposal"/>
              <w:numPr>
                <w:ilvl w:val="0"/>
                <w:numId w:val="125"/>
              </w:numPr>
              <w:overflowPunct/>
              <w:autoSpaceDE/>
              <w:autoSpaceDN/>
              <w:adjustRightInd/>
              <w:spacing w:line="259" w:lineRule="auto"/>
              <w:ind w:left="960" w:firstLine="200"/>
              <w:textAlignment w:val="auto"/>
              <w:rPr>
                <w:sz w:val="16"/>
                <w:szCs w:val="16"/>
              </w:rPr>
            </w:pPr>
            <w:bookmarkStart w:id="68" w:name="_Toc118726456"/>
            <w:r w:rsidRPr="007C17D2">
              <w:rPr>
                <w:sz w:val="16"/>
                <w:szCs w:val="16"/>
              </w:rPr>
              <w:t xml:space="preserve">Regarding SL positioning resource allocation, consider Alt 2 where either dedicated resource pool(s) and/or a shared resource pool(s) with </w:t>
            </w:r>
            <w:proofErr w:type="spellStart"/>
            <w:r w:rsidRPr="007C17D2">
              <w:rPr>
                <w:sz w:val="16"/>
                <w:szCs w:val="16"/>
              </w:rPr>
              <w:t>sidelink</w:t>
            </w:r>
            <w:proofErr w:type="spellEnd"/>
            <w:r w:rsidRPr="007C17D2">
              <w:rPr>
                <w:sz w:val="16"/>
                <w:szCs w:val="16"/>
              </w:rPr>
              <w:t xml:space="preserve"> communication can be (pre-)configured for SL-PRS.</w:t>
            </w:r>
            <w:bookmarkEnd w:id="68"/>
          </w:p>
          <w:p w14:paraId="5C686767" w14:textId="77777777" w:rsidR="00372BED" w:rsidRPr="007C17D2" w:rsidRDefault="00372BED" w:rsidP="006914EE">
            <w:pPr>
              <w:rPr>
                <w:b/>
                <w:bCs/>
                <w:sz w:val="16"/>
                <w:szCs w:val="16"/>
              </w:rPr>
            </w:pPr>
          </w:p>
        </w:tc>
      </w:tr>
    </w:tbl>
    <w:p w14:paraId="26BD8588" w14:textId="77777777" w:rsidR="00411349" w:rsidRDefault="00411349">
      <w:pPr>
        <w:rPr>
          <w:lang w:eastAsia="zh-CN"/>
        </w:rPr>
      </w:pPr>
    </w:p>
    <w:p w14:paraId="4FB880A1" w14:textId="77777777" w:rsidR="00766963" w:rsidRDefault="00766963">
      <w:pPr>
        <w:rPr>
          <w:lang w:eastAsia="zh-CN"/>
        </w:rPr>
      </w:pPr>
      <w:r>
        <w:rPr>
          <w:lang w:eastAsia="zh-CN"/>
        </w:rPr>
        <w:t xml:space="preserve">We see the following status in the </w:t>
      </w:r>
      <w:r w:rsidR="009956E5">
        <w:rPr>
          <w:lang w:eastAsia="zh-CN"/>
        </w:rPr>
        <w:t xml:space="preserve">submitted documents: </w:t>
      </w:r>
    </w:p>
    <w:p w14:paraId="742B929A" w14:textId="77777777" w:rsidR="00FE3DBE" w:rsidRDefault="00FE3DBE">
      <w:pPr>
        <w:rPr>
          <w:lang w:eastAsia="zh-CN"/>
        </w:rPr>
      </w:pPr>
    </w:p>
    <w:tbl>
      <w:tblPr>
        <w:tblStyle w:val="TableGrid"/>
        <w:tblW w:w="0" w:type="auto"/>
        <w:tblLook w:val="04A0" w:firstRow="1" w:lastRow="0" w:firstColumn="1" w:lastColumn="0" w:noHBand="0" w:noVBand="1"/>
      </w:tblPr>
      <w:tblGrid>
        <w:gridCol w:w="2965"/>
        <w:gridCol w:w="6961"/>
      </w:tblGrid>
      <w:tr w:rsidR="00766963" w:rsidRPr="001B2C67" w14:paraId="026F80AF" w14:textId="77777777" w:rsidTr="009956E5">
        <w:tc>
          <w:tcPr>
            <w:tcW w:w="2965" w:type="dxa"/>
          </w:tcPr>
          <w:p w14:paraId="46A41049" w14:textId="77777777" w:rsidR="00766963" w:rsidRPr="001B2C67" w:rsidRDefault="00766963" w:rsidP="00B256C4">
            <w:pPr>
              <w:rPr>
                <w:lang w:eastAsia="zh-CN"/>
              </w:rPr>
            </w:pPr>
            <w:r w:rsidRPr="001B2C67">
              <w:rPr>
                <w:lang w:eastAsia="zh-CN"/>
              </w:rPr>
              <w:t>Only dedicated resource pool</w:t>
            </w:r>
            <w:r w:rsidRPr="001B2C67">
              <w:t xml:space="preserve"> or dedicated resource pool should be prioritized</w:t>
            </w:r>
          </w:p>
        </w:tc>
        <w:tc>
          <w:tcPr>
            <w:tcW w:w="6961" w:type="dxa"/>
          </w:tcPr>
          <w:p w14:paraId="1F11A18E" w14:textId="77777777" w:rsidR="00766963" w:rsidRPr="001B2C67" w:rsidRDefault="00766963" w:rsidP="00B256C4">
            <w:pPr>
              <w:rPr>
                <w:lang w:eastAsia="zh-CN"/>
              </w:rPr>
            </w:pPr>
            <w:r w:rsidRPr="001B2C67">
              <w:t xml:space="preserve">Vivo, CATT GOHIGH, LGE, CMCC, Lenovo, </w:t>
            </w:r>
            <w:proofErr w:type="spellStart"/>
            <w:r w:rsidRPr="001B2C67">
              <w:t>Mediatek</w:t>
            </w:r>
            <w:proofErr w:type="spellEnd"/>
            <w:r w:rsidRPr="001B2C67">
              <w:t xml:space="preserve">, Asustek, </w:t>
            </w:r>
          </w:p>
        </w:tc>
      </w:tr>
      <w:tr w:rsidR="00766963" w:rsidRPr="001B2C67" w14:paraId="289F323A" w14:textId="77777777" w:rsidTr="009956E5">
        <w:tc>
          <w:tcPr>
            <w:tcW w:w="2965" w:type="dxa"/>
          </w:tcPr>
          <w:p w14:paraId="0AA8609E" w14:textId="77777777" w:rsidR="00766963" w:rsidRPr="001B2C67" w:rsidRDefault="00766963" w:rsidP="00B256C4">
            <w:pPr>
              <w:rPr>
                <w:lang w:eastAsia="zh-CN"/>
              </w:rPr>
            </w:pPr>
            <w:r w:rsidRPr="001B2C67">
              <w:rPr>
                <w:lang w:eastAsia="zh-CN"/>
              </w:rPr>
              <w:t>Dedicated resource pool &amp; shared resource pool</w:t>
            </w:r>
          </w:p>
        </w:tc>
        <w:tc>
          <w:tcPr>
            <w:tcW w:w="6961" w:type="dxa"/>
          </w:tcPr>
          <w:p w14:paraId="788F32DD" w14:textId="77777777" w:rsidR="00766963" w:rsidRPr="001B2C67" w:rsidRDefault="00766963" w:rsidP="00B256C4">
            <w:pPr>
              <w:rPr>
                <w:lang w:eastAsia="zh-CN"/>
              </w:rPr>
            </w:pPr>
            <w:r w:rsidRPr="001B2C67">
              <w:t xml:space="preserve">Nokia, </w:t>
            </w:r>
            <w:proofErr w:type="spellStart"/>
            <w:r w:rsidRPr="001B2C67">
              <w:t>Futurewei</w:t>
            </w:r>
            <w:proofErr w:type="spellEnd"/>
            <w:r w:rsidRPr="001B2C67">
              <w:t xml:space="preserve">, Intel, OPPO, Interdigital, NTT DOCOMO, Samsung, NEC, </w:t>
            </w:r>
            <w:proofErr w:type="spellStart"/>
            <w:r w:rsidRPr="001B2C67">
              <w:t>CEWiT</w:t>
            </w:r>
            <w:proofErr w:type="spellEnd"/>
            <w:r w:rsidRPr="001B2C67">
              <w:t>, Ericsson</w:t>
            </w:r>
          </w:p>
        </w:tc>
      </w:tr>
    </w:tbl>
    <w:p w14:paraId="7E569FA0" w14:textId="77777777" w:rsidR="00411349" w:rsidRDefault="00411349">
      <w:pPr>
        <w:rPr>
          <w:lang w:eastAsia="zh-CN"/>
        </w:rPr>
      </w:pPr>
    </w:p>
    <w:p w14:paraId="5C36C50B" w14:textId="77777777" w:rsidR="00AC6EE6" w:rsidRPr="00AA0B6D" w:rsidRDefault="00AC6EE6">
      <w:pPr>
        <w:rPr>
          <w:lang w:eastAsia="zh-CN"/>
        </w:rPr>
      </w:pPr>
      <w:r>
        <w:rPr>
          <w:lang w:eastAsia="zh-CN"/>
        </w:rPr>
        <w:t xml:space="preserve">Since only a subset of companies provided views, we could </w:t>
      </w:r>
      <w:r w:rsidRPr="00AA0B6D">
        <w:rPr>
          <w:lang w:eastAsia="zh-CN"/>
        </w:rPr>
        <w:t xml:space="preserve">start by gathering more views on these alternatives: </w:t>
      </w:r>
    </w:p>
    <w:p w14:paraId="3C322404" w14:textId="77777777" w:rsidR="00AC6EE6" w:rsidRDefault="00AC6EE6">
      <w:pPr>
        <w:rPr>
          <w:lang w:eastAsia="zh-CN"/>
        </w:rPr>
      </w:pPr>
    </w:p>
    <w:p w14:paraId="6A9C924E" w14:textId="77777777" w:rsidR="008A7020" w:rsidRPr="004E58D8" w:rsidRDefault="004C1D8F" w:rsidP="004E58D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sidR="007B06BF">
        <w:rPr>
          <w:rFonts w:asciiTheme="majorHAnsi" w:eastAsiaTheme="majorEastAsia" w:hAnsiTheme="majorHAnsi" w:cstheme="majorBidi"/>
          <w:color w:val="2E74B5" w:themeColor="accent1" w:themeShade="BF"/>
          <w:sz w:val="20"/>
          <w:szCs w:val="20"/>
          <w:highlight w:val="yellow"/>
        </w:rPr>
        <w:t>CLOSED</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sidR="001229DD">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.1-v</w:t>
      </w:r>
      <w:r w:rsidR="001229DD">
        <w:rPr>
          <w:rFonts w:asciiTheme="majorHAnsi" w:eastAsiaTheme="majorEastAsia" w:hAnsiTheme="majorHAnsi" w:cstheme="majorBidi"/>
          <w:color w:val="2E74B5" w:themeColor="accent1" w:themeShade="BF"/>
          <w:sz w:val="20"/>
          <w:szCs w:val="20"/>
          <w:highlight w:val="yellow"/>
        </w:rPr>
        <w:t>0</w:t>
      </w:r>
    </w:p>
    <w:p w14:paraId="13A5A6E9" w14:textId="77777777" w:rsidR="008A7020" w:rsidRDefault="004C1D8F">
      <w:r>
        <w:t xml:space="preserve">With regards to the SL Positioning resource allocation, </w:t>
      </w:r>
    </w:p>
    <w:p w14:paraId="5500F3B0" w14:textId="77777777" w:rsidR="00177130" w:rsidRDefault="004C1D8F" w:rsidP="009C1119">
      <w:pPr>
        <w:numPr>
          <w:ilvl w:val="0"/>
          <w:numId w:val="58"/>
        </w:numPr>
      </w:pPr>
      <w:r>
        <w:t xml:space="preserve">Alt. 1: at least dedicated resource pool(s) can be (pre-)configured for SL-PRS. </w:t>
      </w:r>
    </w:p>
    <w:p w14:paraId="209185E0" w14:textId="77777777" w:rsidR="008A7020" w:rsidRDefault="00177130" w:rsidP="00177130">
      <w:pPr>
        <w:numPr>
          <w:ilvl w:val="1"/>
          <w:numId w:val="58"/>
        </w:numPr>
      </w:pPr>
      <w:r>
        <w:t xml:space="preserve">Study further </w:t>
      </w:r>
      <w:r w:rsidR="004C1D8F">
        <w:t xml:space="preserve">whether a shared resource pool </w:t>
      </w:r>
      <w:r w:rsidR="001E019E">
        <w:t>should</w:t>
      </w:r>
      <w:r w:rsidR="004C1D8F">
        <w:t xml:space="preserve"> be additionally </w:t>
      </w:r>
      <w:r w:rsidR="00C8066F">
        <w:t>introduced</w:t>
      </w:r>
    </w:p>
    <w:p w14:paraId="09C99B2D" w14:textId="77777777" w:rsidR="008A7020" w:rsidRDefault="004C1D8F" w:rsidP="009C1119">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either dedicated resource pool(s) and/or a shared resource pool(s) with </w:t>
      </w:r>
      <w:proofErr w:type="spellStart"/>
      <w:r>
        <w:rPr>
          <w:rFonts w:ascii="Times New Roman" w:eastAsia="Times New Roman" w:hAnsi="Times New Roman" w:cs="Times New Roman"/>
          <w:sz w:val="24"/>
          <w:szCs w:val="24"/>
        </w:rPr>
        <w:t>sidelink</w:t>
      </w:r>
      <w:proofErr w:type="spellEnd"/>
      <w:r>
        <w:rPr>
          <w:rFonts w:ascii="Times New Roman" w:eastAsia="Times New Roman" w:hAnsi="Times New Roman" w:cs="Times New Roman"/>
          <w:sz w:val="24"/>
          <w:szCs w:val="24"/>
        </w:rPr>
        <w:t xml:space="preserve"> communication can be (pre-)configured for SL-PRS</w:t>
      </w:r>
      <w:r w:rsidR="00245ECA">
        <w:rPr>
          <w:rFonts w:ascii="Times New Roman" w:eastAsia="Times New Roman" w:hAnsi="Times New Roman" w:cs="Times New Roman"/>
          <w:sz w:val="24"/>
          <w:szCs w:val="24"/>
        </w:rPr>
        <w:t>.</w:t>
      </w:r>
    </w:p>
    <w:p w14:paraId="1652B4B0" w14:textId="77777777" w:rsidR="002F6F23" w:rsidRDefault="002F6F23" w:rsidP="00830212">
      <w:pPr>
        <w:pStyle w:val="Heading5"/>
        <w:ind w:firstLine="360"/>
        <w:rPr>
          <w:lang w:val="en-GB"/>
        </w:rPr>
      </w:pPr>
      <w:r>
        <w:rPr>
          <w:lang w:val="en-GB"/>
        </w:rPr>
        <w:t>Companies views</w:t>
      </w:r>
    </w:p>
    <w:p w14:paraId="7DEA8546" w14:textId="77777777" w:rsidR="002F6F23" w:rsidRDefault="002F6F23" w:rsidP="002F6F23">
      <w:pPr>
        <w:rPr>
          <w:lang w:eastAsia="zh-CN"/>
        </w:rPr>
      </w:pPr>
    </w:p>
    <w:tbl>
      <w:tblPr>
        <w:tblStyle w:val="TableGrid"/>
        <w:tblW w:w="0" w:type="auto"/>
        <w:tblLook w:val="04A0" w:firstRow="1" w:lastRow="0" w:firstColumn="1" w:lastColumn="0" w:noHBand="0" w:noVBand="1"/>
      </w:tblPr>
      <w:tblGrid>
        <w:gridCol w:w="1615"/>
        <w:gridCol w:w="8311"/>
      </w:tblGrid>
      <w:tr w:rsidR="002F6F23" w14:paraId="0D8D7F65" w14:textId="77777777" w:rsidTr="00B256C4">
        <w:tc>
          <w:tcPr>
            <w:tcW w:w="1615" w:type="dxa"/>
          </w:tcPr>
          <w:p w14:paraId="2907B742" w14:textId="77777777" w:rsidR="002F6F23" w:rsidRPr="00CD11FF" w:rsidRDefault="00CD11FF" w:rsidP="00B256C4">
            <w:pPr>
              <w:rPr>
                <w:sz w:val="21"/>
                <w:lang w:eastAsia="zh-CN"/>
              </w:rPr>
            </w:pPr>
            <w:r w:rsidRPr="00CD11FF">
              <w:rPr>
                <w:rFonts w:hint="eastAsia"/>
                <w:sz w:val="21"/>
                <w:lang w:eastAsia="zh-CN"/>
              </w:rPr>
              <w:t>CATT</w:t>
            </w:r>
          </w:p>
        </w:tc>
        <w:tc>
          <w:tcPr>
            <w:tcW w:w="8311" w:type="dxa"/>
          </w:tcPr>
          <w:p w14:paraId="280E16F3" w14:textId="77777777" w:rsidR="002F6F23" w:rsidRPr="00CD11FF" w:rsidRDefault="00CD11FF" w:rsidP="00B256C4">
            <w:pPr>
              <w:jc w:val="both"/>
              <w:rPr>
                <w:sz w:val="21"/>
                <w:lang w:eastAsia="zh-CN"/>
              </w:rPr>
            </w:pPr>
            <w:r w:rsidRPr="00CD11FF">
              <w:rPr>
                <w:rFonts w:hint="eastAsia"/>
                <w:sz w:val="21"/>
                <w:lang w:eastAsia="zh-CN"/>
              </w:rPr>
              <w:t>Alt.1.</w:t>
            </w:r>
          </w:p>
          <w:p w14:paraId="3F93360E" w14:textId="77777777" w:rsidR="00CD11FF" w:rsidRPr="00CD11FF" w:rsidRDefault="00CD11FF" w:rsidP="00B256C4">
            <w:pPr>
              <w:jc w:val="both"/>
              <w:rPr>
                <w:rFonts w:eastAsiaTheme="minorEastAsia"/>
                <w:sz w:val="21"/>
                <w:lang w:eastAsia="zh-CN"/>
              </w:rPr>
            </w:pPr>
            <w:r w:rsidRPr="00CD11FF">
              <w:rPr>
                <w:rFonts w:eastAsiaTheme="minorEastAsia" w:hint="eastAsia"/>
                <w:sz w:val="21"/>
                <w:lang w:eastAsia="zh-CN"/>
              </w:rPr>
              <w:t xml:space="preserve">We prefer to only support dedicated RP or leave this issue for further study and then decide in WI </w:t>
            </w:r>
            <w:r w:rsidRPr="00CD11FF">
              <w:rPr>
                <w:rFonts w:eastAsiaTheme="minorEastAsia"/>
                <w:sz w:val="21"/>
                <w:lang w:eastAsia="zh-CN"/>
              </w:rPr>
              <w:t>phase</w:t>
            </w:r>
            <w:r w:rsidRPr="00CD11FF">
              <w:rPr>
                <w:rFonts w:eastAsiaTheme="minorEastAsia" w:hint="eastAsia"/>
                <w:sz w:val="21"/>
                <w:lang w:eastAsia="zh-CN"/>
              </w:rPr>
              <w:t>.</w:t>
            </w:r>
          </w:p>
        </w:tc>
      </w:tr>
      <w:tr w:rsidR="00732707" w14:paraId="63521EFD" w14:textId="77777777" w:rsidTr="00B256C4">
        <w:tc>
          <w:tcPr>
            <w:tcW w:w="1615" w:type="dxa"/>
          </w:tcPr>
          <w:p w14:paraId="085D0409" w14:textId="77777777" w:rsidR="00732707" w:rsidRDefault="00732707" w:rsidP="00732707">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7370858A" w14:textId="77777777" w:rsidR="00732707" w:rsidRDefault="00732707" w:rsidP="00732707">
            <w:pPr>
              <w:jc w:val="both"/>
              <w:rPr>
                <w:rFonts w:eastAsiaTheme="minorEastAsia"/>
                <w:sz w:val="21"/>
                <w:lang w:eastAsia="zh-CN"/>
              </w:rPr>
            </w:pPr>
            <w:r>
              <w:rPr>
                <w:rFonts w:eastAsiaTheme="minorEastAsia"/>
                <w:sz w:val="21"/>
                <w:lang w:eastAsia="zh-CN"/>
              </w:rPr>
              <w:t xml:space="preserve">We prefer </w:t>
            </w:r>
            <w:r>
              <w:rPr>
                <w:rFonts w:eastAsiaTheme="minorEastAsia" w:hint="eastAsia"/>
                <w:sz w:val="21"/>
                <w:lang w:eastAsia="zh-CN"/>
              </w:rPr>
              <w:t>A</w:t>
            </w:r>
            <w:r>
              <w:rPr>
                <w:rFonts w:eastAsiaTheme="minorEastAsia"/>
                <w:sz w:val="21"/>
                <w:lang w:eastAsia="zh-CN"/>
              </w:rPr>
              <w:t xml:space="preserve">lt.2. </w:t>
            </w:r>
          </w:p>
          <w:p w14:paraId="3EBFE8C8" w14:textId="77777777" w:rsidR="00732707" w:rsidRDefault="00732707" w:rsidP="00732707">
            <w:pPr>
              <w:jc w:val="both"/>
              <w:rPr>
                <w:rFonts w:eastAsiaTheme="minorEastAsia"/>
                <w:sz w:val="21"/>
                <w:lang w:eastAsia="zh-CN"/>
              </w:rPr>
            </w:pPr>
            <w:r>
              <w:rPr>
                <w:rFonts w:eastAsiaTheme="minorEastAsia"/>
                <w:sz w:val="21"/>
                <w:lang w:eastAsia="zh-CN"/>
              </w:rPr>
              <w:t>The proposal is also related to</w:t>
            </w:r>
            <w:r>
              <w:t xml:space="preserve"> </w:t>
            </w:r>
            <w:r>
              <w:rPr>
                <w:rFonts w:eastAsiaTheme="minorEastAsia"/>
                <w:sz w:val="21"/>
                <w:lang w:eastAsia="zh-CN"/>
              </w:rPr>
              <w:t xml:space="preserve">Proposal 4.2.1-v0. If no other channel except SL-PRS is included in dedicated SL-PRS resource pool, SCI reserving SL-PRS </w:t>
            </w:r>
            <w:proofErr w:type="spellStart"/>
            <w:r>
              <w:rPr>
                <w:rFonts w:eastAsiaTheme="minorEastAsia"/>
                <w:sz w:val="21"/>
                <w:lang w:eastAsia="zh-CN"/>
              </w:rPr>
              <w:t>resouces</w:t>
            </w:r>
            <w:proofErr w:type="spellEnd"/>
            <w:r>
              <w:rPr>
                <w:rFonts w:eastAsiaTheme="minorEastAsia"/>
                <w:sz w:val="21"/>
                <w:lang w:eastAsia="zh-CN"/>
              </w:rPr>
              <w:t xml:space="preserve"> can be included in either shared resource pool or SL communication pool.</w:t>
            </w:r>
          </w:p>
        </w:tc>
      </w:tr>
      <w:tr w:rsidR="00051FFD" w14:paraId="7C0AC43E" w14:textId="77777777" w:rsidTr="00B256C4">
        <w:tc>
          <w:tcPr>
            <w:tcW w:w="1615" w:type="dxa"/>
          </w:tcPr>
          <w:p w14:paraId="607BC40C"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311" w:type="dxa"/>
          </w:tcPr>
          <w:p w14:paraId="071CEF08" w14:textId="77777777" w:rsidR="00051FFD" w:rsidRDefault="00051FFD"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lt.1</w:t>
            </w:r>
          </w:p>
        </w:tc>
      </w:tr>
      <w:tr w:rsidR="00B71A77" w14:paraId="6539B7C9" w14:textId="77777777" w:rsidTr="00B256C4">
        <w:tc>
          <w:tcPr>
            <w:tcW w:w="1615" w:type="dxa"/>
          </w:tcPr>
          <w:p w14:paraId="44178385" w14:textId="77777777" w:rsidR="00B71A77" w:rsidRDefault="00B71A77" w:rsidP="00051FFD">
            <w:pPr>
              <w:rPr>
                <w:rFonts w:eastAsiaTheme="minorEastAsia"/>
                <w:sz w:val="21"/>
                <w:lang w:eastAsia="zh-CN"/>
              </w:rPr>
            </w:pPr>
            <w:proofErr w:type="spellStart"/>
            <w:r>
              <w:rPr>
                <w:rFonts w:eastAsiaTheme="minorEastAsia" w:hint="eastAsia"/>
                <w:sz w:val="21"/>
                <w:lang w:eastAsia="zh-CN"/>
              </w:rPr>
              <w:t>Spreadtrum</w:t>
            </w:r>
            <w:proofErr w:type="spellEnd"/>
          </w:p>
        </w:tc>
        <w:tc>
          <w:tcPr>
            <w:tcW w:w="8311" w:type="dxa"/>
          </w:tcPr>
          <w:p w14:paraId="551D6F0A" w14:textId="77777777" w:rsidR="00B71A77" w:rsidRDefault="00B71A77" w:rsidP="00051FFD">
            <w:pPr>
              <w:jc w:val="both"/>
              <w:rPr>
                <w:rFonts w:eastAsiaTheme="minorEastAsia"/>
                <w:sz w:val="21"/>
                <w:lang w:eastAsia="zh-CN"/>
              </w:rPr>
            </w:pPr>
            <w:r>
              <w:rPr>
                <w:rFonts w:eastAsiaTheme="minorEastAsia" w:hint="eastAsia"/>
                <w:sz w:val="21"/>
                <w:lang w:eastAsia="zh-CN"/>
              </w:rPr>
              <w:t>We prefer Alt.1.</w:t>
            </w:r>
          </w:p>
        </w:tc>
      </w:tr>
      <w:tr w:rsidR="001E53C6" w14:paraId="054DD548" w14:textId="77777777" w:rsidTr="00B256C4">
        <w:tc>
          <w:tcPr>
            <w:tcW w:w="1615" w:type="dxa"/>
          </w:tcPr>
          <w:p w14:paraId="724C7C19"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311" w:type="dxa"/>
          </w:tcPr>
          <w:p w14:paraId="7B41C25D" w14:textId="77777777" w:rsidR="001E53C6" w:rsidRDefault="001E53C6"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 2.</w:t>
            </w:r>
          </w:p>
          <w:p w14:paraId="24CA7095" w14:textId="77777777" w:rsidR="001E53C6" w:rsidRDefault="001E53C6"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L spectrum is quite limited, especially on ITS band, if support dedicated resource pool only, it would restrict the deployment of SL positioning seriously. In our view, to use shared resource pool is much more practical </w:t>
            </w:r>
            <w:r>
              <w:rPr>
                <w:rFonts w:eastAsiaTheme="minorEastAsia" w:hint="eastAsia"/>
                <w:sz w:val="21"/>
                <w:lang w:eastAsia="zh-CN"/>
              </w:rPr>
              <w:t>than</w:t>
            </w:r>
            <w:r>
              <w:rPr>
                <w:rFonts w:eastAsiaTheme="minorEastAsia"/>
                <w:sz w:val="21"/>
                <w:lang w:eastAsia="zh-CN"/>
              </w:rPr>
              <w:t xml:space="preserve"> dedicated resource pool</w:t>
            </w:r>
            <w:r w:rsidR="00E54E19">
              <w:rPr>
                <w:rFonts w:eastAsiaTheme="minorEastAsia"/>
                <w:sz w:val="21"/>
                <w:lang w:eastAsia="zh-CN"/>
              </w:rPr>
              <w:t xml:space="preserve">, to support dedicated resource pool is just to give operator more flexibility. </w:t>
            </w:r>
          </w:p>
        </w:tc>
      </w:tr>
      <w:tr w:rsidR="009E61F9" w14:paraId="5AEFF9EC" w14:textId="77777777" w:rsidTr="00B256C4">
        <w:tc>
          <w:tcPr>
            <w:tcW w:w="1615" w:type="dxa"/>
          </w:tcPr>
          <w:p w14:paraId="15FBD3C5" w14:textId="77777777" w:rsidR="009E61F9" w:rsidRDefault="009E61F9" w:rsidP="009E61F9">
            <w:pPr>
              <w:rPr>
                <w:rFonts w:eastAsiaTheme="minorEastAsia"/>
                <w:sz w:val="21"/>
                <w:lang w:eastAsia="zh-CN"/>
              </w:rPr>
            </w:pPr>
            <w:r>
              <w:rPr>
                <w:rFonts w:eastAsiaTheme="minorEastAsia"/>
                <w:sz w:val="21"/>
                <w:lang w:eastAsia="zh-CN"/>
              </w:rPr>
              <w:t>Lenovo</w:t>
            </w:r>
          </w:p>
        </w:tc>
        <w:tc>
          <w:tcPr>
            <w:tcW w:w="8311" w:type="dxa"/>
          </w:tcPr>
          <w:p w14:paraId="78F7F146" w14:textId="77777777" w:rsidR="009E61F9" w:rsidRDefault="009E61F9" w:rsidP="009E61F9">
            <w:pPr>
              <w:jc w:val="both"/>
              <w:rPr>
                <w:rFonts w:eastAsiaTheme="minorEastAsia"/>
                <w:sz w:val="21"/>
                <w:lang w:eastAsia="zh-CN"/>
              </w:rPr>
            </w:pPr>
            <w:r>
              <w:rPr>
                <w:rFonts w:eastAsiaTheme="minorEastAsia"/>
                <w:sz w:val="21"/>
                <w:lang w:eastAsia="zh-CN"/>
              </w:rPr>
              <w:t>Supportive of Alt. 1</w:t>
            </w:r>
          </w:p>
        </w:tc>
      </w:tr>
      <w:tr w:rsidR="00930BB5" w14:paraId="2138238D" w14:textId="77777777" w:rsidTr="00930BB5">
        <w:tc>
          <w:tcPr>
            <w:tcW w:w="1615" w:type="dxa"/>
          </w:tcPr>
          <w:p w14:paraId="4353B75D" w14:textId="77777777" w:rsidR="00930BB5" w:rsidRDefault="00930BB5" w:rsidP="00032E7A">
            <w:pPr>
              <w:rPr>
                <w:rFonts w:eastAsiaTheme="minorEastAsia"/>
                <w:sz w:val="21"/>
                <w:lang w:eastAsia="zh-CN"/>
              </w:rPr>
            </w:pPr>
            <w:r>
              <w:rPr>
                <w:rFonts w:eastAsiaTheme="minorEastAsia" w:hint="eastAsia"/>
                <w:sz w:val="21"/>
                <w:lang w:eastAsia="zh-CN"/>
              </w:rPr>
              <w:t>N</w:t>
            </w:r>
            <w:r>
              <w:rPr>
                <w:rFonts w:eastAsiaTheme="minorEastAsia"/>
                <w:sz w:val="21"/>
                <w:lang w:eastAsia="zh-CN"/>
              </w:rPr>
              <w:t>EC</w:t>
            </w:r>
          </w:p>
        </w:tc>
        <w:tc>
          <w:tcPr>
            <w:tcW w:w="8311" w:type="dxa"/>
          </w:tcPr>
          <w:p w14:paraId="7DAE4273" w14:textId="77777777" w:rsidR="00930BB5" w:rsidRDefault="00930BB5" w:rsidP="00032E7A">
            <w:pPr>
              <w:jc w:val="both"/>
              <w:rPr>
                <w:rFonts w:eastAsiaTheme="minorEastAsia"/>
                <w:sz w:val="21"/>
                <w:lang w:eastAsia="zh-CN"/>
              </w:rPr>
            </w:pPr>
            <w:r>
              <w:rPr>
                <w:rFonts w:eastAsiaTheme="minorEastAsia"/>
                <w:sz w:val="21"/>
                <w:lang w:eastAsia="zh-CN"/>
              </w:rPr>
              <w:t>We prefer Alt.2.</w:t>
            </w:r>
          </w:p>
        </w:tc>
      </w:tr>
      <w:tr w:rsidR="001570EA" w14:paraId="6B44B983" w14:textId="77777777" w:rsidTr="00930BB5">
        <w:tc>
          <w:tcPr>
            <w:tcW w:w="1615" w:type="dxa"/>
          </w:tcPr>
          <w:p w14:paraId="01B88FC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311" w:type="dxa"/>
          </w:tcPr>
          <w:p w14:paraId="206F5CB8" w14:textId="77777777" w:rsidR="001570EA" w:rsidRDefault="001570EA" w:rsidP="001570EA">
            <w:pPr>
              <w:jc w:val="both"/>
              <w:rPr>
                <w:rFonts w:eastAsiaTheme="minorEastAsia"/>
                <w:sz w:val="21"/>
                <w:lang w:eastAsia="zh-CN"/>
              </w:rPr>
            </w:pPr>
            <w:r>
              <w:rPr>
                <w:rFonts w:eastAsia="Malgun Gothic" w:hint="eastAsia"/>
                <w:sz w:val="21"/>
                <w:lang w:eastAsia="ko-KR"/>
              </w:rPr>
              <w:t>A</w:t>
            </w:r>
            <w:r>
              <w:rPr>
                <w:rFonts w:eastAsia="Malgun Gothic"/>
                <w:sz w:val="21"/>
                <w:lang w:eastAsia="ko-KR"/>
              </w:rPr>
              <w:t xml:space="preserve">lt 2. </w:t>
            </w:r>
          </w:p>
        </w:tc>
      </w:tr>
      <w:tr w:rsidR="00830212" w14:paraId="667CB6F8" w14:textId="77777777" w:rsidTr="00930BB5">
        <w:tc>
          <w:tcPr>
            <w:tcW w:w="1615" w:type="dxa"/>
          </w:tcPr>
          <w:p w14:paraId="468DD00C" w14:textId="77777777" w:rsidR="00830212" w:rsidRDefault="00830212" w:rsidP="00830212">
            <w:pPr>
              <w:rPr>
                <w:rFonts w:eastAsia="Malgun Gothic"/>
                <w:sz w:val="21"/>
                <w:lang w:eastAsia="ko-KR"/>
              </w:rPr>
            </w:pPr>
            <w:r>
              <w:rPr>
                <w:rFonts w:eastAsiaTheme="minorEastAsia"/>
                <w:sz w:val="21"/>
                <w:lang w:eastAsia="zh-CN"/>
              </w:rPr>
              <w:t>Fraunhofer</w:t>
            </w:r>
          </w:p>
        </w:tc>
        <w:tc>
          <w:tcPr>
            <w:tcW w:w="8311" w:type="dxa"/>
          </w:tcPr>
          <w:p w14:paraId="49734722" w14:textId="77777777" w:rsidR="00830212" w:rsidRDefault="00830212" w:rsidP="00830212">
            <w:pPr>
              <w:jc w:val="both"/>
              <w:rPr>
                <w:rFonts w:eastAsia="Malgun Gothic"/>
                <w:sz w:val="21"/>
                <w:lang w:eastAsia="ko-KR"/>
              </w:rPr>
            </w:pPr>
            <w:r>
              <w:rPr>
                <w:rFonts w:eastAsiaTheme="minorEastAsia"/>
                <w:sz w:val="21"/>
                <w:lang w:eastAsia="zh-CN"/>
              </w:rPr>
              <w:t>Alt.1</w:t>
            </w:r>
          </w:p>
        </w:tc>
      </w:tr>
      <w:tr w:rsidR="007132F4" w14:paraId="741034BA" w14:textId="77777777" w:rsidTr="00930BB5">
        <w:tc>
          <w:tcPr>
            <w:tcW w:w="1615" w:type="dxa"/>
          </w:tcPr>
          <w:p w14:paraId="59843D35"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311" w:type="dxa"/>
          </w:tcPr>
          <w:p w14:paraId="412CF06C" w14:textId="77777777" w:rsidR="007132F4" w:rsidRDefault="007132F4" w:rsidP="007132F4">
            <w:pPr>
              <w:jc w:val="both"/>
              <w:rPr>
                <w:rFonts w:eastAsiaTheme="minorEastAsia"/>
                <w:sz w:val="21"/>
                <w:lang w:eastAsia="zh-CN"/>
              </w:rPr>
            </w:pPr>
            <w:r>
              <w:rPr>
                <w:rFonts w:eastAsia="Yu Mincho" w:hint="eastAsia"/>
                <w:sz w:val="21"/>
                <w:lang w:eastAsia="ja-JP"/>
              </w:rPr>
              <w:t>W</w:t>
            </w:r>
            <w:r>
              <w:rPr>
                <w:rFonts w:eastAsia="Yu Mincho"/>
                <w:sz w:val="21"/>
                <w:lang w:eastAsia="ja-JP"/>
              </w:rPr>
              <w:t>e prefer Alt. 2.</w:t>
            </w:r>
          </w:p>
        </w:tc>
      </w:tr>
    </w:tbl>
    <w:p w14:paraId="2CC3A714" w14:textId="77777777" w:rsidR="008A7020" w:rsidRPr="00BB056C" w:rsidRDefault="008A7020">
      <w:pPr>
        <w:rPr>
          <w:lang w:eastAsia="zh-CN"/>
        </w:rPr>
      </w:pPr>
    </w:p>
    <w:p w14:paraId="68ED6622" w14:textId="77777777" w:rsidR="008A7020" w:rsidRPr="008040B3" w:rsidRDefault="009B07F8" w:rsidP="008040B3">
      <w:pPr>
        <w:pStyle w:val="Heading2"/>
        <w:rPr>
          <w:rFonts w:ascii="Arial" w:hAnsi="Arial"/>
          <w:b/>
          <w:sz w:val="26"/>
          <w:lang w:val="en-GB"/>
        </w:rPr>
      </w:pPr>
      <w:r>
        <w:rPr>
          <w:rStyle w:val="Heading3Char1"/>
        </w:rPr>
        <w:t>4</w:t>
      </w:r>
      <w:r w:rsidR="00EB29F7">
        <w:rPr>
          <w:rStyle w:val="Heading3Char1"/>
        </w:rPr>
        <w:t>.</w:t>
      </w:r>
      <w:r w:rsidR="0046295E">
        <w:rPr>
          <w:rStyle w:val="Heading3Char1"/>
        </w:rPr>
        <w:t xml:space="preserve">2 </w:t>
      </w:r>
      <w:r w:rsidR="004C1D8F" w:rsidRPr="00F05087">
        <w:rPr>
          <w:rStyle w:val="Heading3Char1"/>
        </w:rPr>
        <w:t>Dedicated Resource Pool for Positioning</w:t>
      </w:r>
    </w:p>
    <w:p w14:paraId="76740535" w14:textId="77777777" w:rsidR="001C377F" w:rsidRPr="0085288D" w:rsidRDefault="009B07F8" w:rsidP="0046295E">
      <w:pPr>
        <w:pStyle w:val="Heading3"/>
      </w:pPr>
      <w:r>
        <w:t>4</w:t>
      </w:r>
      <w:r w:rsidR="0085288D">
        <w:t>.</w:t>
      </w:r>
      <w:r w:rsidR="0046295E">
        <w:t>2.1</w:t>
      </w:r>
      <w:r w:rsidR="0085288D">
        <w:t xml:space="preserve"> </w:t>
      </w:r>
      <w:r w:rsidR="001C377F" w:rsidRPr="0085288D">
        <w:t>Channels in the dedicated resource pool</w:t>
      </w:r>
    </w:p>
    <w:p w14:paraId="5BF8C0CE" w14:textId="77777777" w:rsidR="00585B15" w:rsidRDefault="00585B15" w:rsidP="00585B15">
      <w:pPr>
        <w:rPr>
          <w:lang w:eastAsia="zh-CN"/>
        </w:rPr>
      </w:pPr>
      <w:r>
        <w:rPr>
          <w:lang w:eastAsia="zh-CN"/>
        </w:rPr>
        <w:t xml:space="preserve">The following agreement was reached with regards to this topic: </w:t>
      </w:r>
    </w:p>
    <w:p w14:paraId="71099718" w14:textId="77777777" w:rsidR="00021D0F" w:rsidRDefault="00021D0F">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B7EA0" w:rsidRPr="0080659F" w14:paraId="0FF1C22B" w14:textId="77777777" w:rsidTr="009B7EA0">
        <w:tc>
          <w:tcPr>
            <w:tcW w:w="9926" w:type="dxa"/>
          </w:tcPr>
          <w:p w14:paraId="17F66204" w14:textId="77777777" w:rsidR="009B7EA0" w:rsidRPr="0080659F" w:rsidRDefault="009B7EA0" w:rsidP="00076619">
            <w:pPr>
              <w:pStyle w:val="0Maintext"/>
              <w:spacing w:after="0" w:afterAutospacing="0"/>
              <w:rPr>
                <w:b/>
                <w:sz w:val="18"/>
                <w:szCs w:val="18"/>
                <w:u w:val="single"/>
                <w:lang w:eastAsia="zh-CN"/>
              </w:rPr>
            </w:pPr>
            <w:r w:rsidRPr="0080659F">
              <w:rPr>
                <w:b/>
                <w:sz w:val="18"/>
                <w:szCs w:val="18"/>
                <w:highlight w:val="green"/>
                <w:u w:val="single"/>
                <w:lang w:eastAsia="zh-CN"/>
              </w:rPr>
              <w:t>Agreement</w:t>
            </w:r>
          </w:p>
          <w:p w14:paraId="621AF550" w14:textId="77777777" w:rsidR="009B7EA0" w:rsidRPr="0080659F" w:rsidRDefault="009B7EA0" w:rsidP="00076619">
            <w:pPr>
              <w:rPr>
                <w:sz w:val="18"/>
                <w:szCs w:val="18"/>
              </w:rPr>
            </w:pPr>
            <w:r w:rsidRPr="0080659F">
              <w:rPr>
                <w:sz w:val="18"/>
                <w:szCs w:val="18"/>
              </w:rPr>
              <w:t>For a dedicated resource pool for SL positioning,</w:t>
            </w:r>
          </w:p>
          <w:p w14:paraId="3F41F14D"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With regards to which channels can be included in the resource pool in addition to SL-PRS, consider the following options:</w:t>
            </w:r>
          </w:p>
          <w:p w14:paraId="5FD2FEBF"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1: No other channel can be included beyond SL-PRS</w:t>
            </w:r>
          </w:p>
          <w:p w14:paraId="3C83D52E"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2: PSCCH which carries SCI associated with SL-PRS transmission(s) is included</w:t>
            </w:r>
          </w:p>
          <w:p w14:paraId="28961FDA"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3: PSCCH which carries SCI associated with SL-PRS transmission(s) and PSSCH associated with SL-PRS transmission(s) are included</w:t>
            </w:r>
          </w:p>
          <w:p w14:paraId="2250B561"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Details</w:t>
            </w:r>
          </w:p>
          <w:p w14:paraId="0D4B1326"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definition of PSSCH associated with SL-PRS transmission(s)</w:t>
            </w:r>
          </w:p>
          <w:p w14:paraId="142A422B"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Note: Companies are encouraged to provide their analysis and views on the above</w:t>
            </w:r>
          </w:p>
          <w:p w14:paraId="3439294A" w14:textId="77777777" w:rsidR="004D7F24" w:rsidRPr="0080659F" w:rsidRDefault="004D7F24" w:rsidP="00076619">
            <w:pPr>
              <w:rPr>
                <w:sz w:val="18"/>
                <w:szCs w:val="18"/>
              </w:rPr>
            </w:pPr>
          </w:p>
        </w:tc>
      </w:tr>
    </w:tbl>
    <w:p w14:paraId="48B2ADA2" w14:textId="77777777" w:rsidR="009B7EA0" w:rsidRDefault="009B7EA0">
      <w:pPr>
        <w:pStyle w:val="NormalWeb"/>
        <w:spacing w:before="0" w:beforeAutospacing="0" w:after="0" w:afterAutospacing="0"/>
      </w:pPr>
    </w:p>
    <w:p w14:paraId="09BBFAAB" w14:textId="77777777" w:rsidR="00C35DF3" w:rsidRDefault="00C35DF3" w:rsidP="00C35DF3">
      <w:pPr>
        <w:pStyle w:val="NormalWeb"/>
        <w:spacing w:before="0" w:beforeAutospacing="0" w:after="0" w:afterAutospacing="0"/>
      </w:pPr>
      <w:r>
        <w:t xml:space="preserve">The following proposals were found in the contributions: </w:t>
      </w:r>
    </w:p>
    <w:p w14:paraId="0B8C2B4B" w14:textId="77777777" w:rsidR="00AF3C7A" w:rsidRDefault="00AF3C7A">
      <w:pPr>
        <w:pStyle w:val="NormalWeb"/>
        <w:spacing w:before="0" w:beforeAutospacing="0" w:after="0" w:afterAutospacing="0"/>
      </w:pPr>
    </w:p>
    <w:tbl>
      <w:tblPr>
        <w:tblStyle w:val="TableGrid"/>
        <w:tblW w:w="0" w:type="auto"/>
        <w:tblLook w:val="04A0" w:firstRow="1" w:lastRow="0" w:firstColumn="1" w:lastColumn="0" w:noHBand="0" w:noVBand="1"/>
      </w:tblPr>
      <w:tblGrid>
        <w:gridCol w:w="683"/>
        <w:gridCol w:w="9243"/>
      </w:tblGrid>
      <w:tr w:rsidR="00EC080D" w:rsidRPr="00EE4850" w14:paraId="403F7FA7" w14:textId="77777777" w:rsidTr="00EC080D">
        <w:tc>
          <w:tcPr>
            <w:tcW w:w="236" w:type="dxa"/>
          </w:tcPr>
          <w:p w14:paraId="1B65A66D" w14:textId="77777777" w:rsidR="00EC080D" w:rsidRPr="00EE4850" w:rsidRDefault="00EC080D">
            <w:pPr>
              <w:pStyle w:val="NormalWeb"/>
              <w:spacing w:before="0" w:beforeAutospacing="0" w:after="0" w:afterAutospacing="0"/>
              <w:rPr>
                <w:sz w:val="10"/>
                <w:szCs w:val="10"/>
              </w:rPr>
            </w:pPr>
            <w:r w:rsidRPr="00EE4850">
              <w:rPr>
                <w:sz w:val="10"/>
                <w:szCs w:val="10"/>
              </w:rPr>
              <w:t>Nokia</w:t>
            </w:r>
          </w:p>
        </w:tc>
        <w:tc>
          <w:tcPr>
            <w:tcW w:w="9690" w:type="dxa"/>
          </w:tcPr>
          <w:p w14:paraId="25AE76B2" w14:textId="77777777" w:rsidR="00B3471B" w:rsidRPr="00EE4850" w:rsidRDefault="00B3471B" w:rsidP="00EC080D">
            <w:pPr>
              <w:pStyle w:val="ListParagraph"/>
              <w:ind w:left="0"/>
              <w:jc w:val="both"/>
              <w:rPr>
                <w:b/>
                <w:bCs/>
                <w:sz w:val="10"/>
                <w:szCs w:val="10"/>
              </w:rPr>
            </w:pPr>
          </w:p>
          <w:p w14:paraId="310C4F00" w14:textId="77777777" w:rsidR="00B3471B" w:rsidRPr="00EE4850" w:rsidRDefault="00E200AC" w:rsidP="00EC080D">
            <w:pPr>
              <w:pStyle w:val="ListParagraph"/>
              <w:ind w:left="0"/>
              <w:jc w:val="both"/>
              <w:rPr>
                <w:b/>
                <w:bCs/>
                <w:sz w:val="10"/>
                <w:szCs w:val="10"/>
              </w:rPr>
            </w:pPr>
            <w:bookmarkStart w:id="69" w:name="Proposal98272"/>
            <w:bookmarkStart w:id="70" w:name="Proposal38129"/>
            <w:r w:rsidRPr="00EE4850">
              <w:rPr>
                <w:b/>
                <w:bCs/>
                <w:sz w:val="10"/>
                <w:szCs w:val="10"/>
              </w:rPr>
              <w:t xml:space="preserve">Proposal </w:t>
            </w:r>
            <w:r w:rsidR="00CF5FA0" w:rsidRPr="00EE4850">
              <w:rPr>
                <w:b/>
                <w:bCs/>
                <w:sz w:val="10"/>
                <w:szCs w:val="10"/>
                <w:shd w:val="clear" w:color="auto" w:fill="E6E6E6"/>
              </w:rPr>
              <w:fldChar w:fldCharType="begin"/>
            </w:r>
            <w:r w:rsidRPr="00EE4850">
              <w:rPr>
                <w:b/>
                <w:bCs/>
                <w:sz w:val="10"/>
                <w:szCs w:val="10"/>
              </w:rPr>
              <w:instrText xml:space="preserve"> SEQ Proposal \* Arabic </w:instrText>
            </w:r>
            <w:r w:rsidR="00CF5FA0" w:rsidRPr="00EE4850">
              <w:rPr>
                <w:b/>
                <w:bCs/>
                <w:sz w:val="10"/>
                <w:szCs w:val="10"/>
                <w:shd w:val="clear" w:color="auto" w:fill="E6E6E6"/>
              </w:rPr>
              <w:fldChar w:fldCharType="separate"/>
            </w:r>
            <w:r w:rsidRPr="00EE4850">
              <w:rPr>
                <w:b/>
                <w:bCs/>
                <w:noProof/>
                <w:sz w:val="10"/>
                <w:szCs w:val="10"/>
              </w:rPr>
              <w:t>16</w:t>
            </w:r>
            <w:r w:rsidR="00CF5FA0" w:rsidRPr="00EE4850">
              <w:rPr>
                <w:b/>
                <w:bCs/>
                <w:sz w:val="10"/>
                <w:szCs w:val="10"/>
                <w:shd w:val="clear" w:color="auto" w:fill="E6E6E6"/>
              </w:rPr>
              <w:fldChar w:fldCharType="end"/>
            </w:r>
            <w:r w:rsidRPr="00EE4850">
              <w:rPr>
                <w:b/>
                <w:bCs/>
                <w:sz w:val="10"/>
                <w:szCs w:val="10"/>
              </w:rPr>
              <w:t xml:space="preserve">: Dedicated resource pool for SL positioning should not include any other channel or transmission beyond SL-PRS. </w:t>
            </w:r>
            <w:bookmarkEnd w:id="69"/>
            <w:bookmarkEnd w:id="70"/>
          </w:p>
        </w:tc>
      </w:tr>
      <w:tr w:rsidR="00EC080D" w:rsidRPr="00EE4850" w14:paraId="45ACBA48" w14:textId="77777777" w:rsidTr="00EC080D">
        <w:tc>
          <w:tcPr>
            <w:tcW w:w="236" w:type="dxa"/>
          </w:tcPr>
          <w:p w14:paraId="5F10FC89" w14:textId="77777777" w:rsidR="00EC080D" w:rsidRPr="00EE4850" w:rsidRDefault="0053499D">
            <w:pPr>
              <w:pStyle w:val="NormalWeb"/>
              <w:spacing w:before="0" w:beforeAutospacing="0" w:after="0" w:afterAutospacing="0"/>
              <w:rPr>
                <w:sz w:val="10"/>
                <w:szCs w:val="10"/>
              </w:rPr>
            </w:pPr>
            <w:proofErr w:type="spellStart"/>
            <w:r w:rsidRPr="00EE4850">
              <w:rPr>
                <w:sz w:val="10"/>
                <w:szCs w:val="10"/>
              </w:rPr>
              <w:t>Futurewei</w:t>
            </w:r>
            <w:proofErr w:type="spellEnd"/>
          </w:p>
        </w:tc>
        <w:tc>
          <w:tcPr>
            <w:tcW w:w="9690" w:type="dxa"/>
          </w:tcPr>
          <w:p w14:paraId="29B50FED" w14:textId="77777777" w:rsidR="00EC080D" w:rsidRPr="00EE4850" w:rsidRDefault="0053499D" w:rsidP="00DC2DB3">
            <w:pPr>
              <w:rPr>
                <w:b/>
                <w:bCs/>
                <w:sz w:val="10"/>
                <w:szCs w:val="10"/>
                <w:lang w:val="en-GB"/>
              </w:rPr>
            </w:pPr>
            <w:r w:rsidRPr="00EE4850">
              <w:rPr>
                <w:b/>
                <w:bCs/>
                <w:sz w:val="10"/>
                <w:szCs w:val="10"/>
              </w:rPr>
              <w:t xml:space="preserve">Proposal 2: (Option 2) For a dedicated SL positioning resource pool in addition to SL-PRS, </w:t>
            </w:r>
            <w:r w:rsidRPr="00EE4850">
              <w:rPr>
                <w:b/>
                <w:bCs/>
                <w:sz w:val="10"/>
                <w:szCs w:val="10"/>
                <w:lang w:val="en-GB"/>
              </w:rPr>
              <w:t>PSCCH which carries SCI associated with SL-PRS transmission(s) is included. PSSCH transmission is not supported in the dedicated SL positioning resource pool.</w:t>
            </w:r>
          </w:p>
          <w:p w14:paraId="2230D01D" w14:textId="77777777" w:rsidR="00C2563B" w:rsidRPr="00EE4850" w:rsidRDefault="00C2563B" w:rsidP="00DC2DB3">
            <w:pPr>
              <w:rPr>
                <w:b/>
                <w:bCs/>
                <w:sz w:val="10"/>
                <w:szCs w:val="10"/>
              </w:rPr>
            </w:pPr>
          </w:p>
        </w:tc>
      </w:tr>
      <w:tr w:rsidR="00813CCA" w:rsidRPr="00EE4850" w14:paraId="7B563193" w14:textId="77777777" w:rsidTr="00EC080D">
        <w:tc>
          <w:tcPr>
            <w:tcW w:w="236" w:type="dxa"/>
          </w:tcPr>
          <w:p w14:paraId="0E733C84" w14:textId="77777777" w:rsidR="00813CCA" w:rsidRPr="00EE4850" w:rsidRDefault="00813CCA">
            <w:pPr>
              <w:pStyle w:val="NormalWeb"/>
              <w:spacing w:before="0" w:beforeAutospacing="0" w:after="0" w:afterAutospacing="0"/>
              <w:rPr>
                <w:sz w:val="10"/>
                <w:szCs w:val="10"/>
              </w:rPr>
            </w:pPr>
            <w:r w:rsidRPr="00EE4850">
              <w:rPr>
                <w:sz w:val="10"/>
                <w:szCs w:val="10"/>
              </w:rPr>
              <w:t xml:space="preserve">Huawei, </w:t>
            </w:r>
            <w:proofErr w:type="spellStart"/>
            <w:r w:rsidRPr="00EE4850">
              <w:rPr>
                <w:sz w:val="10"/>
                <w:szCs w:val="10"/>
              </w:rPr>
              <w:t>HiSilicon</w:t>
            </w:r>
            <w:proofErr w:type="spellEnd"/>
          </w:p>
        </w:tc>
        <w:tc>
          <w:tcPr>
            <w:tcW w:w="9690" w:type="dxa"/>
          </w:tcPr>
          <w:p w14:paraId="75E55E0E" w14:textId="77777777" w:rsidR="006D7AE1" w:rsidRPr="00EE4850" w:rsidRDefault="00813CCA" w:rsidP="00813CCA">
            <w:pPr>
              <w:pStyle w:val="3GPPAgreements"/>
              <w:numPr>
                <w:ilvl w:val="0"/>
                <w:numId w:val="0"/>
              </w:numPr>
              <w:jc w:val="left"/>
              <w:rPr>
                <w:b/>
                <w:i/>
                <w:sz w:val="10"/>
                <w:szCs w:val="10"/>
              </w:rPr>
            </w:pPr>
            <w:r w:rsidRPr="00EE4850">
              <w:rPr>
                <w:b/>
                <w:i/>
                <w:sz w:val="10"/>
                <w:szCs w:val="10"/>
              </w:rPr>
              <w:t xml:space="preserve">Proposal </w:t>
            </w:r>
            <w:r w:rsidRPr="00EE4850">
              <w:rPr>
                <w:b/>
                <w:i/>
                <w:noProof/>
                <w:sz w:val="10"/>
                <w:szCs w:val="10"/>
              </w:rPr>
              <w:t>6</w:t>
            </w:r>
            <w:r w:rsidRPr="00EE4850">
              <w:rPr>
                <w:b/>
                <w:i/>
                <w:sz w:val="10"/>
                <w:szCs w:val="10"/>
              </w:rPr>
              <w:t>: For channel structure of the dedicated resource pool, do not support Opt. 3, and leave other details of Opt.1 and Opt.2 for the WI phase.</w:t>
            </w:r>
          </w:p>
        </w:tc>
      </w:tr>
      <w:tr w:rsidR="005A4DF0" w:rsidRPr="00EE4850" w14:paraId="2156A5A2" w14:textId="77777777" w:rsidTr="00EC080D">
        <w:tc>
          <w:tcPr>
            <w:tcW w:w="236" w:type="dxa"/>
          </w:tcPr>
          <w:p w14:paraId="34B8C339" w14:textId="77777777" w:rsidR="005A4DF0" w:rsidRPr="00EE4850" w:rsidRDefault="005A4DF0">
            <w:pPr>
              <w:pStyle w:val="NormalWeb"/>
              <w:spacing w:before="0" w:beforeAutospacing="0" w:after="0" w:afterAutospacing="0"/>
              <w:rPr>
                <w:sz w:val="10"/>
                <w:szCs w:val="10"/>
              </w:rPr>
            </w:pPr>
            <w:r w:rsidRPr="00EE4850">
              <w:rPr>
                <w:sz w:val="10"/>
                <w:szCs w:val="10"/>
              </w:rPr>
              <w:t>vivo</w:t>
            </w:r>
          </w:p>
        </w:tc>
        <w:tc>
          <w:tcPr>
            <w:tcW w:w="9690" w:type="dxa"/>
          </w:tcPr>
          <w:p w14:paraId="2F262E0F" w14:textId="77777777" w:rsidR="005A4DF0" w:rsidRPr="00EE4850" w:rsidRDefault="005A4DF0" w:rsidP="001C71C9">
            <w:pPr>
              <w:pStyle w:val="ListParagraph"/>
              <w:widowControl w:val="0"/>
              <w:numPr>
                <w:ilvl w:val="0"/>
                <w:numId w:val="80"/>
              </w:numPr>
              <w:spacing w:after="0" w:line="240" w:lineRule="auto"/>
              <w:contextualSpacing w:val="0"/>
              <w:jc w:val="both"/>
              <w:rPr>
                <w:b/>
                <w:i/>
                <w:sz w:val="10"/>
                <w:szCs w:val="10"/>
                <w:lang w:eastAsia="zh-CN"/>
              </w:rPr>
            </w:pPr>
          </w:p>
          <w:p w14:paraId="66C1D2CF" w14:textId="77777777" w:rsidR="005A4DF0" w:rsidRPr="00EE4850" w:rsidRDefault="005A4DF0" w:rsidP="005A4DF0">
            <w:pPr>
              <w:pStyle w:val="BodyText"/>
              <w:numPr>
                <w:ilvl w:val="0"/>
                <w:numId w:val="39"/>
              </w:numPr>
              <w:spacing w:line="260" w:lineRule="exact"/>
              <w:jc w:val="both"/>
              <w:rPr>
                <w:b/>
                <w:i/>
                <w:iCs/>
                <w:color w:val="000000"/>
                <w:sz w:val="10"/>
                <w:szCs w:val="10"/>
              </w:rPr>
            </w:pPr>
            <w:r w:rsidRPr="00EE4850">
              <w:rPr>
                <w:b/>
                <w:i/>
                <w:iCs/>
                <w:color w:val="000000"/>
                <w:sz w:val="10"/>
                <w:szCs w:val="10"/>
              </w:rPr>
              <w:t>SL-PRS can be transmitted with SCI in the resource pool.</w:t>
            </w:r>
          </w:p>
          <w:p w14:paraId="34C1357A" w14:textId="77777777" w:rsidR="005A4DF0" w:rsidRPr="00EE4850" w:rsidRDefault="005A4DF0" w:rsidP="005A4DF0">
            <w:pPr>
              <w:pStyle w:val="BodyText"/>
              <w:numPr>
                <w:ilvl w:val="1"/>
                <w:numId w:val="39"/>
              </w:numPr>
              <w:spacing w:line="260" w:lineRule="exact"/>
              <w:jc w:val="both"/>
              <w:rPr>
                <w:b/>
                <w:i/>
                <w:iCs/>
                <w:color w:val="000000"/>
                <w:sz w:val="10"/>
                <w:szCs w:val="10"/>
              </w:rPr>
            </w:pPr>
            <w:proofErr w:type="gramStart"/>
            <w:r w:rsidRPr="00EE4850">
              <w:rPr>
                <w:b/>
                <w:i/>
                <w:iCs/>
                <w:color w:val="000000"/>
                <w:sz w:val="10"/>
                <w:szCs w:val="10"/>
              </w:rPr>
              <w:t>SCI(</w:t>
            </w:r>
            <w:proofErr w:type="gramEnd"/>
            <w:r w:rsidRPr="00EE4850">
              <w:rPr>
                <w:b/>
                <w:i/>
                <w:iCs/>
                <w:color w:val="000000"/>
                <w:sz w:val="10"/>
                <w:szCs w:val="10"/>
              </w:rPr>
              <w:t>e.g., 1</w:t>
            </w:r>
            <w:r w:rsidRPr="00EE4850">
              <w:rPr>
                <w:b/>
                <w:i/>
                <w:iCs/>
                <w:color w:val="000000"/>
                <w:sz w:val="10"/>
                <w:szCs w:val="10"/>
                <w:vertAlign w:val="superscript"/>
              </w:rPr>
              <w:t>st</w:t>
            </w:r>
            <w:r w:rsidRPr="00EE4850">
              <w:rPr>
                <w:b/>
                <w:i/>
                <w:iCs/>
                <w:color w:val="000000"/>
                <w:sz w:val="10"/>
                <w:szCs w:val="10"/>
              </w:rPr>
              <w:t xml:space="preserve"> SCI and 2</w:t>
            </w:r>
            <w:r w:rsidRPr="00EE4850">
              <w:rPr>
                <w:b/>
                <w:i/>
                <w:iCs/>
                <w:color w:val="000000"/>
                <w:sz w:val="10"/>
                <w:szCs w:val="10"/>
                <w:vertAlign w:val="superscript"/>
              </w:rPr>
              <w:t>nd</w:t>
            </w:r>
            <w:r w:rsidRPr="00EE4850">
              <w:rPr>
                <w:b/>
                <w:i/>
                <w:iCs/>
                <w:color w:val="000000"/>
                <w:sz w:val="10"/>
                <w:szCs w:val="10"/>
              </w:rPr>
              <w:t xml:space="preserve"> SCI) should be transmitted with the associated SL-PRS in the same slot in the resource pool.</w:t>
            </w:r>
          </w:p>
          <w:p w14:paraId="732D60D5" w14:textId="77777777" w:rsidR="005A4DF0" w:rsidRPr="00EE4850" w:rsidRDefault="005A4DF0" w:rsidP="005A4DF0">
            <w:pPr>
              <w:pStyle w:val="BodyText"/>
              <w:numPr>
                <w:ilvl w:val="0"/>
                <w:numId w:val="39"/>
              </w:numPr>
              <w:spacing w:line="260" w:lineRule="exact"/>
              <w:jc w:val="both"/>
              <w:rPr>
                <w:sz w:val="10"/>
                <w:szCs w:val="10"/>
              </w:rPr>
            </w:pPr>
            <w:r w:rsidRPr="00EE4850">
              <w:rPr>
                <w:b/>
                <w:i/>
                <w:iCs/>
                <w:color w:val="000000"/>
                <w:sz w:val="10"/>
                <w:szCs w:val="10"/>
              </w:rPr>
              <w:t>Slot-level SL-PRS transmission should be supported.</w:t>
            </w:r>
          </w:p>
          <w:p w14:paraId="2EE8D194" w14:textId="77777777" w:rsidR="005E0BB8" w:rsidRPr="00EE4850" w:rsidRDefault="005E0BB8" w:rsidP="005E0BB8">
            <w:pPr>
              <w:pStyle w:val="BodyText"/>
              <w:spacing w:line="260" w:lineRule="exact"/>
              <w:jc w:val="both"/>
              <w:rPr>
                <w:sz w:val="10"/>
                <w:szCs w:val="10"/>
              </w:rPr>
            </w:pPr>
          </w:p>
          <w:p w14:paraId="34BCDA88" w14:textId="77777777" w:rsidR="00044F01" w:rsidRPr="00EE4850" w:rsidRDefault="00044F01" w:rsidP="001C71C9">
            <w:pPr>
              <w:pStyle w:val="ListParagraph"/>
              <w:widowControl w:val="0"/>
              <w:numPr>
                <w:ilvl w:val="0"/>
                <w:numId w:val="80"/>
              </w:numPr>
              <w:spacing w:after="0" w:line="240" w:lineRule="auto"/>
              <w:contextualSpacing w:val="0"/>
              <w:jc w:val="both"/>
              <w:rPr>
                <w:b/>
                <w:i/>
                <w:sz w:val="10"/>
                <w:szCs w:val="10"/>
                <w:lang w:eastAsia="zh-CN"/>
              </w:rPr>
            </w:pPr>
          </w:p>
          <w:p w14:paraId="4C185CFC" w14:textId="77777777" w:rsidR="00044F01" w:rsidRPr="00EE4850" w:rsidRDefault="00044F01" w:rsidP="005E0BB8">
            <w:pPr>
              <w:pStyle w:val="BodyText"/>
              <w:numPr>
                <w:ilvl w:val="0"/>
                <w:numId w:val="39"/>
              </w:numPr>
              <w:spacing w:line="260" w:lineRule="exact"/>
              <w:jc w:val="both"/>
              <w:rPr>
                <w:b/>
                <w:i/>
                <w:iCs/>
                <w:color w:val="000000"/>
                <w:sz w:val="10"/>
                <w:szCs w:val="10"/>
              </w:rPr>
            </w:pPr>
            <w:r w:rsidRPr="00EE4850">
              <w:rPr>
                <w:rFonts w:eastAsiaTheme="minorEastAsia"/>
                <w:b/>
                <w:i/>
                <w:iCs/>
                <w:color w:val="000000"/>
                <w:sz w:val="10"/>
                <w:szCs w:val="10"/>
              </w:rPr>
              <w:t xml:space="preserve">Control </w:t>
            </w:r>
            <w:proofErr w:type="gramStart"/>
            <w:r w:rsidRPr="00EE4850">
              <w:rPr>
                <w:rFonts w:eastAsiaTheme="minorEastAsia"/>
                <w:b/>
                <w:i/>
                <w:iCs/>
                <w:color w:val="000000"/>
                <w:sz w:val="10"/>
                <w:szCs w:val="10"/>
              </w:rPr>
              <w:t>information(</w:t>
            </w:r>
            <w:proofErr w:type="gramEnd"/>
            <w:r w:rsidRPr="00EE4850">
              <w:rPr>
                <w:rFonts w:eastAsiaTheme="minorEastAsia"/>
                <w:b/>
                <w:i/>
                <w:iCs/>
                <w:color w:val="000000"/>
                <w:sz w:val="10"/>
                <w:szCs w:val="10"/>
              </w:rPr>
              <w:t>e.g., 1</w:t>
            </w:r>
            <w:r w:rsidRPr="00EE4850">
              <w:rPr>
                <w:rFonts w:eastAsiaTheme="minorEastAsia"/>
                <w:b/>
                <w:i/>
                <w:iCs/>
                <w:color w:val="000000"/>
                <w:sz w:val="10"/>
                <w:szCs w:val="10"/>
                <w:vertAlign w:val="superscript"/>
              </w:rPr>
              <w:t>st</w:t>
            </w:r>
            <w:r w:rsidRPr="00EE4850">
              <w:rPr>
                <w:rFonts w:eastAsiaTheme="minorEastAsia"/>
                <w:b/>
                <w:i/>
                <w:iCs/>
                <w:color w:val="000000"/>
                <w:sz w:val="10"/>
                <w:szCs w:val="10"/>
              </w:rPr>
              <w:t xml:space="preserve"> SCI and 2</w:t>
            </w:r>
            <w:r w:rsidRPr="00EE4850">
              <w:rPr>
                <w:rFonts w:eastAsiaTheme="minorEastAsia"/>
                <w:b/>
                <w:i/>
                <w:iCs/>
                <w:color w:val="000000"/>
                <w:sz w:val="10"/>
                <w:szCs w:val="10"/>
                <w:vertAlign w:val="superscript"/>
              </w:rPr>
              <w:t>nd</w:t>
            </w:r>
            <w:r w:rsidRPr="00EE4850">
              <w:rPr>
                <w:rFonts w:eastAsiaTheme="minorEastAsia"/>
                <w:b/>
                <w:i/>
                <w:iCs/>
                <w:color w:val="000000"/>
                <w:sz w:val="10"/>
                <w:szCs w:val="10"/>
              </w:rPr>
              <w:t xml:space="preserve"> SCI) associated with SL-PRS should be included in the dedicated resource pool for SL-PRS.</w:t>
            </w:r>
          </w:p>
          <w:p w14:paraId="5DB4179F" w14:textId="77777777" w:rsidR="00AE0C8D" w:rsidRPr="00EE4850" w:rsidRDefault="00AE0C8D" w:rsidP="00AE0C8D">
            <w:pPr>
              <w:pStyle w:val="BodyText"/>
              <w:spacing w:line="260" w:lineRule="exact"/>
              <w:jc w:val="both"/>
              <w:rPr>
                <w:b/>
                <w:i/>
                <w:iCs/>
                <w:color w:val="000000"/>
                <w:sz w:val="10"/>
                <w:szCs w:val="10"/>
              </w:rPr>
            </w:pPr>
          </w:p>
          <w:p w14:paraId="60FB1410" w14:textId="77777777" w:rsidR="00AE0C8D" w:rsidRPr="00EE4850" w:rsidRDefault="00AE0C8D" w:rsidP="001C71C9">
            <w:pPr>
              <w:pStyle w:val="ListParagraph"/>
              <w:widowControl w:val="0"/>
              <w:numPr>
                <w:ilvl w:val="0"/>
                <w:numId w:val="82"/>
              </w:numPr>
              <w:spacing w:after="0" w:line="240" w:lineRule="auto"/>
              <w:contextualSpacing w:val="0"/>
              <w:jc w:val="both"/>
              <w:rPr>
                <w:b/>
                <w:i/>
                <w:sz w:val="10"/>
                <w:szCs w:val="10"/>
                <w:lang w:eastAsia="zh-CN"/>
              </w:rPr>
            </w:pPr>
          </w:p>
          <w:p w14:paraId="1B3D99D5"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b/>
                <w:i/>
                <w:iCs/>
                <w:color w:val="000000"/>
                <w:sz w:val="10"/>
                <w:szCs w:val="10"/>
              </w:rPr>
              <w:t xml:space="preserve">SL-PRS measurement report is not transmitted in the dedicated SL-PRS resource pool. </w:t>
            </w:r>
          </w:p>
          <w:p w14:paraId="25434910"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rFonts w:eastAsiaTheme="minorEastAsia" w:hint="eastAsia"/>
                <w:b/>
                <w:i/>
                <w:iCs/>
                <w:color w:val="000000"/>
                <w:sz w:val="10"/>
                <w:szCs w:val="10"/>
              </w:rPr>
              <w:t>T</w:t>
            </w:r>
            <w:r w:rsidRPr="00EE4850">
              <w:rPr>
                <w:rFonts w:eastAsiaTheme="minorEastAsia"/>
                <w:b/>
                <w:i/>
                <w:iCs/>
                <w:color w:val="000000"/>
                <w:sz w:val="10"/>
                <w:szCs w:val="10"/>
              </w:rPr>
              <w:t xml:space="preserve">he resource for measurement report can be selected by RX UE based on the scheme 2 resource allocation. </w:t>
            </w:r>
          </w:p>
        </w:tc>
      </w:tr>
      <w:tr w:rsidR="0018541C" w:rsidRPr="00EE4850" w14:paraId="1E98C1EC" w14:textId="77777777" w:rsidTr="00EC080D">
        <w:tc>
          <w:tcPr>
            <w:tcW w:w="236" w:type="dxa"/>
          </w:tcPr>
          <w:p w14:paraId="141D01E2" w14:textId="77777777" w:rsidR="0018541C" w:rsidRPr="00EE4850" w:rsidRDefault="0018541C">
            <w:pPr>
              <w:pStyle w:val="NormalWeb"/>
              <w:spacing w:before="0" w:beforeAutospacing="0" w:after="0" w:afterAutospacing="0"/>
              <w:rPr>
                <w:sz w:val="10"/>
                <w:szCs w:val="10"/>
              </w:rPr>
            </w:pPr>
            <w:r w:rsidRPr="00EE4850">
              <w:rPr>
                <w:sz w:val="10"/>
                <w:szCs w:val="10"/>
              </w:rPr>
              <w:t>CATT, GOHIGH</w:t>
            </w:r>
          </w:p>
        </w:tc>
        <w:tc>
          <w:tcPr>
            <w:tcW w:w="9690" w:type="dxa"/>
          </w:tcPr>
          <w:p w14:paraId="37DE0043" w14:textId="77777777" w:rsidR="0018541C" w:rsidRPr="00EE4850" w:rsidRDefault="0018541C" w:rsidP="000B7D27">
            <w:pPr>
              <w:spacing w:afterLines="50" w:after="120"/>
              <w:jc w:val="both"/>
              <w:rPr>
                <w:rFonts w:eastAsiaTheme="minorEastAsia"/>
                <w:b/>
                <w:sz w:val="10"/>
                <w:szCs w:val="10"/>
                <w:lang w:eastAsia="zh-CN"/>
              </w:rPr>
            </w:pPr>
            <w:r w:rsidRPr="00EE4850">
              <w:rPr>
                <w:rFonts w:eastAsiaTheme="minorEastAsia" w:hint="eastAsia"/>
                <w:b/>
                <w:sz w:val="10"/>
                <w:szCs w:val="10"/>
                <w:lang w:eastAsia="zh-CN"/>
              </w:rPr>
              <w:t>Proposal 12: SCI which indicates the resource allocation of a SL-PRS resource should occupy at least one symbol before the transmission of the SL-PRS resource.</w:t>
            </w:r>
          </w:p>
          <w:p w14:paraId="5ABCD6EA" w14:textId="77777777" w:rsidR="0080659F" w:rsidRPr="00EE4850" w:rsidRDefault="0080659F" w:rsidP="0080659F">
            <w:pPr>
              <w:rPr>
                <w:b/>
                <w:sz w:val="10"/>
                <w:szCs w:val="10"/>
              </w:rPr>
            </w:pPr>
          </w:p>
          <w:p w14:paraId="198DC147" w14:textId="77777777" w:rsidR="0080659F" w:rsidRPr="00EE4850" w:rsidRDefault="0080659F" w:rsidP="000B7D27">
            <w:pPr>
              <w:spacing w:afterLines="50" w:after="120"/>
              <w:jc w:val="both"/>
              <w:rPr>
                <w:rFonts w:eastAsiaTheme="minorEastAsia"/>
                <w:b/>
                <w:sz w:val="10"/>
                <w:szCs w:val="10"/>
                <w:lang w:eastAsia="zh-CN"/>
              </w:rPr>
            </w:pPr>
            <w:r w:rsidRPr="00EE4850">
              <w:rPr>
                <w:rFonts w:eastAsiaTheme="minorEastAsia"/>
                <w:b/>
                <w:sz w:val="10"/>
                <w:szCs w:val="10"/>
                <w:lang w:eastAsia="zh-CN"/>
              </w:rPr>
              <w:t xml:space="preserve">Proposal </w:t>
            </w:r>
            <w:r w:rsidRPr="00EE4850">
              <w:rPr>
                <w:rFonts w:eastAsiaTheme="minorEastAsia" w:hint="eastAsia"/>
                <w:b/>
                <w:sz w:val="10"/>
                <w:szCs w:val="10"/>
                <w:lang w:eastAsia="zh-CN"/>
              </w:rPr>
              <w:t>29</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The new SCI design </w:t>
            </w:r>
            <w:r w:rsidRPr="00EE4850">
              <w:rPr>
                <w:b/>
                <w:sz w:val="10"/>
                <w:szCs w:val="10"/>
              </w:rPr>
              <w:t>for SL-PRS</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in Rel-18 </w:t>
            </w:r>
            <w:r w:rsidRPr="00EE4850">
              <w:rPr>
                <w:rFonts w:eastAsiaTheme="minorEastAsia"/>
                <w:b/>
                <w:sz w:val="10"/>
                <w:szCs w:val="10"/>
                <w:lang w:eastAsia="zh-CN"/>
              </w:rPr>
              <w:t xml:space="preserve">should reuse the existing </w:t>
            </w:r>
            <w:r w:rsidRPr="00EE4850">
              <w:rPr>
                <w:rFonts w:eastAsiaTheme="minorEastAsia" w:hint="eastAsia"/>
                <w:b/>
                <w:sz w:val="10"/>
                <w:szCs w:val="10"/>
                <w:lang w:eastAsia="zh-CN"/>
              </w:rPr>
              <w:t xml:space="preserve">SCI design </w:t>
            </w:r>
            <w:r w:rsidRPr="00EE4850">
              <w:rPr>
                <w:b/>
                <w:sz w:val="10"/>
                <w:szCs w:val="10"/>
              </w:rPr>
              <w:t xml:space="preserve">for </w:t>
            </w:r>
            <w:r w:rsidRPr="00EE4850">
              <w:rPr>
                <w:rFonts w:eastAsiaTheme="minorEastAsia" w:hint="eastAsia"/>
                <w:b/>
                <w:sz w:val="10"/>
                <w:szCs w:val="10"/>
                <w:lang w:eastAsia="zh-CN"/>
              </w:rPr>
              <w:t xml:space="preserve">PSSCH </w:t>
            </w:r>
            <w:r w:rsidRPr="00EE4850">
              <w:rPr>
                <w:rFonts w:eastAsiaTheme="minorEastAsia"/>
                <w:b/>
                <w:sz w:val="10"/>
                <w:szCs w:val="10"/>
                <w:lang w:eastAsia="zh-CN"/>
              </w:rPr>
              <w:t>in Rel-16/17 NR V2X as much as possible to reduce the workload of standardization</w:t>
            </w:r>
            <w:r w:rsidRPr="00EE4850">
              <w:rPr>
                <w:rFonts w:eastAsiaTheme="minorEastAsia" w:hint="eastAsia"/>
                <w:b/>
                <w:sz w:val="10"/>
                <w:szCs w:val="10"/>
                <w:lang w:eastAsia="zh-CN"/>
              </w:rPr>
              <w:t xml:space="preserve"> and the complexity of UE implementation</w:t>
            </w:r>
            <w:r w:rsidRPr="00EE4850">
              <w:rPr>
                <w:rFonts w:eastAsiaTheme="minorEastAsia"/>
                <w:b/>
                <w:sz w:val="10"/>
                <w:szCs w:val="10"/>
                <w:lang w:eastAsia="zh-CN"/>
              </w:rPr>
              <w:t>.</w:t>
            </w:r>
          </w:p>
          <w:p w14:paraId="6E3C7457" w14:textId="77777777" w:rsidR="0080659F" w:rsidRPr="00EE4850" w:rsidRDefault="0080659F" w:rsidP="0080659F">
            <w:pPr>
              <w:tabs>
                <w:tab w:val="left" w:pos="0"/>
              </w:tabs>
              <w:spacing w:line="259" w:lineRule="auto"/>
              <w:contextualSpacing/>
              <w:rPr>
                <w:b/>
                <w:sz w:val="10"/>
                <w:szCs w:val="10"/>
              </w:rPr>
            </w:pPr>
            <w:r w:rsidRPr="00EE4850">
              <w:rPr>
                <w:b/>
                <w:sz w:val="10"/>
                <w:szCs w:val="10"/>
              </w:rPr>
              <w:t xml:space="preserve">Proposal </w:t>
            </w:r>
            <w:r w:rsidRPr="00EE4850">
              <w:rPr>
                <w:rFonts w:hint="eastAsia"/>
                <w:b/>
                <w:sz w:val="10"/>
                <w:szCs w:val="10"/>
              </w:rPr>
              <w:t>30</w:t>
            </w:r>
            <w:r w:rsidRPr="00EE4850">
              <w:rPr>
                <w:b/>
                <w:sz w:val="10"/>
                <w:szCs w:val="10"/>
              </w:rPr>
              <w:t xml:space="preserve">: </w:t>
            </w:r>
            <w:r w:rsidRPr="00EE4850">
              <w:rPr>
                <w:rFonts w:hint="eastAsia"/>
                <w:b/>
                <w:sz w:val="10"/>
                <w:szCs w:val="10"/>
              </w:rPr>
              <w:t>T</w:t>
            </w:r>
            <w:r w:rsidRPr="00EE4850">
              <w:rPr>
                <w:b/>
                <w:sz w:val="10"/>
                <w:szCs w:val="10"/>
              </w:rPr>
              <w:t>wo stage SCI should be supported to indicate the resource allocation and other information of SL-PRS transmission</w:t>
            </w:r>
            <w:r w:rsidRPr="00EE4850">
              <w:rPr>
                <w:rFonts w:hint="eastAsia"/>
                <w:b/>
                <w:sz w:val="10"/>
                <w:szCs w:val="10"/>
              </w:rPr>
              <w:t xml:space="preserve"> in Rel-18</w:t>
            </w:r>
            <w:r w:rsidRPr="00EE4850">
              <w:rPr>
                <w:b/>
                <w:sz w:val="10"/>
                <w:szCs w:val="10"/>
              </w:rPr>
              <w:t>.</w:t>
            </w:r>
          </w:p>
          <w:p w14:paraId="20482C9C" w14:textId="77777777" w:rsidR="0080659F" w:rsidRPr="00EE4850" w:rsidRDefault="0080659F" w:rsidP="0080659F">
            <w:pPr>
              <w:rPr>
                <w:b/>
                <w:sz w:val="10"/>
                <w:szCs w:val="10"/>
              </w:rPr>
            </w:pPr>
          </w:p>
          <w:p w14:paraId="0BE43205" w14:textId="77777777" w:rsidR="00CA21B8" w:rsidRPr="00EE4850" w:rsidRDefault="00CA21B8" w:rsidP="00CA21B8">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31</w:t>
            </w:r>
            <w:r w:rsidRPr="00EE4850">
              <w:rPr>
                <w:b/>
                <w:bCs/>
                <w:iCs/>
                <w:sz w:val="10"/>
                <w:szCs w:val="10"/>
                <w:lang w:eastAsia="zh-CN"/>
              </w:rPr>
              <w:t xml:space="preserve">: The </w:t>
            </w:r>
            <w:r w:rsidRPr="00EE4850">
              <w:rPr>
                <w:rFonts w:hint="eastAsia"/>
                <w:b/>
                <w:bCs/>
                <w:iCs/>
                <w:sz w:val="10"/>
                <w:szCs w:val="10"/>
                <w:lang w:eastAsia="zh-CN"/>
              </w:rPr>
              <w:t>t</w:t>
            </w:r>
            <w:r w:rsidRPr="00EE4850">
              <w:rPr>
                <w:b/>
                <w:bCs/>
                <w:iCs/>
                <w:sz w:val="10"/>
                <w:szCs w:val="10"/>
                <w:lang w:eastAsia="zh-CN"/>
              </w:rPr>
              <w:t>wo stage</w:t>
            </w:r>
            <w:r w:rsidRPr="00EE4850">
              <w:rPr>
                <w:rFonts w:hint="eastAsia"/>
                <w:b/>
                <w:bCs/>
                <w:iCs/>
                <w:sz w:val="10"/>
                <w:szCs w:val="10"/>
                <w:lang w:eastAsia="zh-CN"/>
              </w:rPr>
              <w:t xml:space="preserve"> SCI</w:t>
            </w:r>
            <w:r w:rsidRPr="00EE4850">
              <w:rPr>
                <w:b/>
                <w:bCs/>
                <w:iCs/>
                <w:sz w:val="10"/>
                <w:szCs w:val="10"/>
                <w:lang w:eastAsia="zh-CN"/>
              </w:rPr>
              <w:t xml:space="preserve"> used for the scheduling of SL-PRS,</w:t>
            </w:r>
            <w:r w:rsidRPr="00EE4850">
              <w:rPr>
                <w:rFonts w:hint="eastAsia"/>
                <w:b/>
                <w:bCs/>
                <w:iCs/>
                <w:sz w:val="10"/>
                <w:szCs w:val="10"/>
                <w:lang w:eastAsia="zh-CN"/>
              </w:rPr>
              <w:t xml:space="preserve"> should</w:t>
            </w:r>
            <w:r w:rsidRPr="00EE4850">
              <w:rPr>
                <w:b/>
                <w:bCs/>
                <w:iCs/>
                <w:sz w:val="10"/>
                <w:szCs w:val="10"/>
                <w:lang w:eastAsia="zh-CN"/>
              </w:rPr>
              <w:t xml:space="preserve"> be transmitted in the dedicated resource pool for </w:t>
            </w:r>
            <w:proofErr w:type="spellStart"/>
            <w:r w:rsidRPr="00EE4850">
              <w:rPr>
                <w:b/>
                <w:bCs/>
                <w:iCs/>
                <w:sz w:val="10"/>
                <w:szCs w:val="10"/>
                <w:lang w:eastAsia="zh-CN"/>
              </w:rPr>
              <w:t>sidelink</w:t>
            </w:r>
            <w:proofErr w:type="spellEnd"/>
            <w:r w:rsidRPr="00EE4850">
              <w:rPr>
                <w:b/>
                <w:bCs/>
                <w:iCs/>
                <w:sz w:val="10"/>
                <w:szCs w:val="10"/>
                <w:lang w:eastAsia="zh-CN"/>
              </w:rPr>
              <w:t xml:space="preserve"> positioning</w:t>
            </w:r>
            <w:r w:rsidRPr="00EE4850">
              <w:rPr>
                <w:rFonts w:hint="eastAsia"/>
                <w:b/>
                <w:bCs/>
                <w:iCs/>
                <w:sz w:val="10"/>
                <w:szCs w:val="10"/>
                <w:lang w:eastAsia="zh-CN"/>
              </w:rPr>
              <w:t>.</w:t>
            </w:r>
          </w:p>
          <w:p w14:paraId="4C5F9905" w14:textId="77777777" w:rsidR="00CA21B8" w:rsidRPr="00EE4850" w:rsidRDefault="00CA21B8" w:rsidP="00CA21B8">
            <w:pPr>
              <w:jc w:val="both"/>
              <w:rPr>
                <w:rFonts w:eastAsia="SimSun"/>
                <w:b/>
                <w:sz w:val="10"/>
                <w:szCs w:val="10"/>
              </w:rPr>
            </w:pPr>
            <w:proofErr w:type="spellStart"/>
            <w:r w:rsidRPr="00EE4850">
              <w:rPr>
                <w:rFonts w:eastAsiaTheme="minorEastAsia"/>
                <w:b/>
                <w:bCs/>
                <w:iCs/>
                <w:sz w:val="10"/>
                <w:szCs w:val="10"/>
                <w:lang w:eastAsia="zh-CN"/>
              </w:rPr>
              <w:t>Propoasl</w:t>
            </w:r>
            <w:proofErr w:type="spellEnd"/>
            <w:r w:rsidRPr="00EE4850">
              <w:rPr>
                <w:rFonts w:eastAsiaTheme="minorEastAsia"/>
                <w:b/>
                <w:bCs/>
                <w:iCs/>
                <w:sz w:val="10"/>
                <w:szCs w:val="10"/>
                <w:lang w:eastAsia="zh-CN"/>
              </w:rPr>
              <w:t xml:space="preserve"> </w:t>
            </w:r>
            <w:r w:rsidRPr="00EE4850">
              <w:rPr>
                <w:rFonts w:eastAsiaTheme="minorEastAsia" w:hint="eastAsia"/>
                <w:b/>
                <w:bCs/>
                <w:iCs/>
                <w:sz w:val="10"/>
                <w:szCs w:val="10"/>
                <w:lang w:eastAsia="zh-CN"/>
              </w:rPr>
              <w:t>32</w:t>
            </w:r>
            <w:r w:rsidRPr="00EE4850">
              <w:rPr>
                <w:rFonts w:eastAsiaTheme="minorEastAsia"/>
                <w:b/>
                <w:bCs/>
                <w:iCs/>
                <w:sz w:val="10"/>
                <w:szCs w:val="10"/>
                <w:lang w:eastAsia="zh-CN"/>
              </w:rPr>
              <w:t>: For a dedicated resource pool for SL positioning, PSCCH which carries 1st-stage SCI associated with SL-PRS transmission(s) and PSSCH which carries 2nd-stage SCI associated with SL-PRS</w:t>
            </w:r>
            <w:r w:rsidRPr="00EE4850">
              <w:rPr>
                <w:rFonts w:eastAsia="SimSun"/>
                <w:b/>
                <w:sz w:val="10"/>
                <w:szCs w:val="10"/>
              </w:rPr>
              <w:t xml:space="preserve"> transmission(s) should be included in the </w:t>
            </w:r>
            <w:r w:rsidRPr="00EE4850">
              <w:rPr>
                <w:b/>
                <w:sz w:val="10"/>
                <w:szCs w:val="10"/>
              </w:rPr>
              <w:t>dedicated</w:t>
            </w:r>
            <w:r w:rsidRPr="00EE4850">
              <w:rPr>
                <w:rFonts w:eastAsia="SimSun"/>
                <w:b/>
                <w:sz w:val="10"/>
                <w:szCs w:val="10"/>
              </w:rPr>
              <w:t xml:space="preserve"> resource pool in addition to SL-PRS. </w:t>
            </w:r>
          </w:p>
          <w:p w14:paraId="0A7E3F4B" w14:textId="77777777" w:rsidR="00CA21B8" w:rsidRPr="00EE4850" w:rsidRDefault="00CA21B8" w:rsidP="00CA21B8">
            <w:pPr>
              <w:numPr>
                <w:ilvl w:val="0"/>
                <w:numId w:val="44"/>
              </w:numPr>
              <w:jc w:val="both"/>
              <w:rPr>
                <w:b/>
                <w:sz w:val="10"/>
                <w:szCs w:val="10"/>
              </w:rPr>
            </w:pPr>
            <w:r w:rsidRPr="00EE4850">
              <w:rPr>
                <w:b/>
                <w:sz w:val="10"/>
                <w:szCs w:val="10"/>
              </w:rPr>
              <w:t>FFS: Whether the PSSCH which carries measurement reports associated with SL-PRS transmission(s) should also be included in the dedicated resource pool.</w:t>
            </w:r>
          </w:p>
          <w:p w14:paraId="284ED7FF" w14:textId="77777777" w:rsidR="00CA21B8" w:rsidRPr="00EE4850" w:rsidRDefault="00CA21B8" w:rsidP="0080659F">
            <w:pPr>
              <w:rPr>
                <w:b/>
                <w:sz w:val="10"/>
                <w:szCs w:val="10"/>
              </w:rPr>
            </w:pPr>
          </w:p>
          <w:p w14:paraId="73C10A81" w14:textId="77777777" w:rsidR="00733FC0" w:rsidRPr="00EE4850" w:rsidRDefault="00733FC0" w:rsidP="00733FC0">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33</w:t>
            </w:r>
            <w:r w:rsidRPr="00EE4850">
              <w:rPr>
                <w:b/>
                <w:bCs/>
                <w:iCs/>
                <w:sz w:val="10"/>
                <w:szCs w:val="10"/>
                <w:lang w:eastAsia="zh-CN"/>
              </w:rPr>
              <w:t xml:space="preserve">: </w:t>
            </w:r>
            <w:r w:rsidRPr="00EE4850">
              <w:rPr>
                <w:rFonts w:hint="eastAsia"/>
                <w:b/>
                <w:bCs/>
                <w:iCs/>
                <w:sz w:val="10"/>
                <w:szCs w:val="10"/>
                <w:lang w:eastAsia="zh-CN"/>
              </w:rPr>
              <w:t xml:space="preserve">For the contents </w:t>
            </w:r>
            <w:r w:rsidRPr="00EE4850">
              <w:rPr>
                <w:b/>
                <w:bCs/>
                <w:iCs/>
                <w:sz w:val="10"/>
                <w:szCs w:val="10"/>
                <w:lang w:eastAsia="zh-CN"/>
              </w:rPr>
              <w:t>of the two stage SCI</w:t>
            </w:r>
            <w:r w:rsidRPr="00EE4850">
              <w:rPr>
                <w:rFonts w:hint="eastAsia"/>
                <w:b/>
                <w:bCs/>
                <w:iCs/>
                <w:sz w:val="10"/>
                <w:szCs w:val="10"/>
                <w:lang w:eastAsia="zh-CN"/>
              </w:rPr>
              <w:t xml:space="preserve"> for SL-PRS in Rel-18, the information transmitted by legacy 1st-stage SCI and 2nd-stage SCI defined in Rel-16/17 V2X should be a starting point</w:t>
            </w:r>
            <w:r w:rsidRPr="00EE4850">
              <w:rPr>
                <w:b/>
                <w:bCs/>
                <w:iCs/>
                <w:sz w:val="10"/>
                <w:szCs w:val="10"/>
                <w:lang w:eastAsia="zh-CN"/>
              </w:rPr>
              <w:t>.</w:t>
            </w:r>
          </w:p>
          <w:p w14:paraId="4FBCF1E5" w14:textId="77777777" w:rsidR="00733FC0" w:rsidRPr="00EE4850" w:rsidRDefault="00733FC0" w:rsidP="0080659F">
            <w:pPr>
              <w:rPr>
                <w:b/>
                <w:sz w:val="10"/>
                <w:szCs w:val="10"/>
              </w:rPr>
            </w:pPr>
          </w:p>
        </w:tc>
      </w:tr>
      <w:tr w:rsidR="007816CF" w:rsidRPr="00EE4850" w14:paraId="4A0EB410" w14:textId="77777777" w:rsidTr="00EC080D">
        <w:tc>
          <w:tcPr>
            <w:tcW w:w="236" w:type="dxa"/>
          </w:tcPr>
          <w:p w14:paraId="65544B81" w14:textId="77777777" w:rsidR="007816CF" w:rsidRPr="00EE4850" w:rsidRDefault="007816CF">
            <w:pPr>
              <w:pStyle w:val="NormalWeb"/>
              <w:spacing w:before="0" w:beforeAutospacing="0" w:after="0" w:afterAutospacing="0"/>
              <w:rPr>
                <w:sz w:val="10"/>
                <w:szCs w:val="10"/>
              </w:rPr>
            </w:pPr>
            <w:proofErr w:type="spellStart"/>
            <w:r w:rsidRPr="00EE4850">
              <w:rPr>
                <w:sz w:val="10"/>
                <w:szCs w:val="10"/>
              </w:rPr>
              <w:t>Spreadtrum</w:t>
            </w:r>
            <w:proofErr w:type="spellEnd"/>
          </w:p>
        </w:tc>
        <w:tc>
          <w:tcPr>
            <w:tcW w:w="9690" w:type="dxa"/>
          </w:tcPr>
          <w:p w14:paraId="6DE18CB8" w14:textId="77777777" w:rsidR="007816CF" w:rsidRPr="00EE4850" w:rsidRDefault="007816CF" w:rsidP="007816CF">
            <w:pPr>
              <w:rPr>
                <w:b/>
                <w:i/>
                <w:sz w:val="10"/>
                <w:szCs w:val="10"/>
                <w:lang w:val="en-GB" w:eastAsia="zh-CN"/>
              </w:rPr>
            </w:pPr>
            <w:r w:rsidRPr="00EE4850">
              <w:rPr>
                <w:rFonts w:hint="eastAsia"/>
                <w:b/>
                <w:i/>
                <w:sz w:val="10"/>
                <w:szCs w:val="10"/>
                <w:lang w:val="en-GB" w:eastAsia="zh-CN"/>
              </w:rPr>
              <w:t xml:space="preserve">Proposal </w:t>
            </w:r>
            <w:r w:rsidRPr="00EE4850">
              <w:rPr>
                <w:b/>
                <w:i/>
                <w:sz w:val="10"/>
                <w:szCs w:val="10"/>
                <w:lang w:val="en-GB" w:eastAsia="zh-CN"/>
              </w:rPr>
              <w:t>5</w:t>
            </w:r>
            <w:r w:rsidRPr="00EE4850">
              <w:rPr>
                <w:rFonts w:hint="eastAsia"/>
                <w:b/>
                <w:i/>
                <w:sz w:val="10"/>
                <w:szCs w:val="10"/>
                <w:lang w:val="en-GB" w:eastAsia="zh-CN"/>
              </w:rPr>
              <w:t xml:space="preserve">: </w:t>
            </w:r>
            <w:r w:rsidRPr="00EE4850">
              <w:rPr>
                <w:b/>
                <w:i/>
                <w:sz w:val="10"/>
                <w:szCs w:val="10"/>
                <w:lang w:val="en-GB" w:eastAsia="zh-CN"/>
              </w:rPr>
              <w:t>At least PSCCH which carries SCI associated with SL-PRS transmission(s) should be included in the dedicated resource pool.</w:t>
            </w:r>
          </w:p>
          <w:p w14:paraId="00E06E87" w14:textId="77777777" w:rsidR="00B54E06" w:rsidRPr="00EE4850" w:rsidRDefault="00B54E06" w:rsidP="007816CF">
            <w:pPr>
              <w:rPr>
                <w:b/>
                <w:i/>
                <w:sz w:val="10"/>
                <w:szCs w:val="10"/>
                <w:lang w:eastAsia="zh-CN"/>
              </w:rPr>
            </w:pPr>
          </w:p>
          <w:p w14:paraId="3CFCD1F0" w14:textId="77777777" w:rsidR="00421F2B" w:rsidRPr="00EE4850" w:rsidRDefault="00421F2B" w:rsidP="007816CF">
            <w:pPr>
              <w:rPr>
                <w:b/>
                <w:i/>
                <w:sz w:val="10"/>
                <w:szCs w:val="10"/>
                <w:lang w:eastAsia="zh-CN"/>
              </w:rPr>
            </w:pPr>
            <w:r w:rsidRPr="00EE4850">
              <w:rPr>
                <w:rFonts w:hint="eastAsia"/>
                <w:b/>
                <w:i/>
                <w:sz w:val="10"/>
                <w:szCs w:val="10"/>
                <w:lang w:eastAsia="zh-CN"/>
              </w:rPr>
              <w:t xml:space="preserve">Proposal </w:t>
            </w:r>
            <w:r w:rsidRPr="00EE4850">
              <w:rPr>
                <w:b/>
                <w:i/>
                <w:sz w:val="10"/>
                <w:szCs w:val="10"/>
                <w:lang w:eastAsia="zh-CN"/>
              </w:rPr>
              <w:t>9</w:t>
            </w:r>
            <w:r w:rsidRPr="00EE4850">
              <w:rPr>
                <w:rFonts w:hint="eastAsia"/>
                <w:b/>
                <w:i/>
                <w:sz w:val="10"/>
                <w:szCs w:val="10"/>
                <w:lang w:eastAsia="zh-CN"/>
              </w:rPr>
              <w:t xml:space="preserve">: </w:t>
            </w:r>
            <w:r w:rsidRPr="00EE4850">
              <w:rPr>
                <w:b/>
                <w:i/>
                <w:sz w:val="10"/>
                <w:szCs w:val="10"/>
                <w:lang w:eastAsia="zh-CN"/>
              </w:rPr>
              <w:t>The SCI indicating to the receiving UE the SL-PRS allocation in the same resource pool as SL PRS resource at least should be supported.</w:t>
            </w:r>
          </w:p>
        </w:tc>
      </w:tr>
      <w:tr w:rsidR="00567BAF" w:rsidRPr="00EE4850" w14:paraId="783E4E5B" w14:textId="77777777" w:rsidTr="00EC080D">
        <w:tc>
          <w:tcPr>
            <w:tcW w:w="236" w:type="dxa"/>
          </w:tcPr>
          <w:p w14:paraId="311EA0E1" w14:textId="77777777" w:rsidR="00567BAF" w:rsidRPr="00EE4850" w:rsidRDefault="00567BAF">
            <w:pPr>
              <w:pStyle w:val="NormalWeb"/>
              <w:spacing w:before="0" w:beforeAutospacing="0" w:after="0" w:afterAutospacing="0"/>
              <w:rPr>
                <w:sz w:val="10"/>
                <w:szCs w:val="10"/>
              </w:rPr>
            </w:pPr>
            <w:r w:rsidRPr="00EE4850">
              <w:rPr>
                <w:sz w:val="10"/>
                <w:szCs w:val="10"/>
              </w:rPr>
              <w:t>LGE</w:t>
            </w:r>
          </w:p>
        </w:tc>
        <w:tc>
          <w:tcPr>
            <w:tcW w:w="9690" w:type="dxa"/>
          </w:tcPr>
          <w:p w14:paraId="7F0EB41F" w14:textId="77777777" w:rsidR="00567BAF" w:rsidRPr="00EE4850" w:rsidRDefault="00567BAF" w:rsidP="00567BAF">
            <w:pPr>
              <w:adjustRightInd w:val="0"/>
              <w:snapToGrid w:val="0"/>
              <w:spacing w:before="100" w:beforeAutospacing="1" w:after="100" w:afterAutospacing="1" w:line="264" w:lineRule="auto"/>
              <w:rPr>
                <w:rFonts w:ascii="Calibri" w:eastAsia="Batang" w:hAnsi="Calibri" w:cs="Calibri"/>
                <w:i/>
                <w:sz w:val="10"/>
                <w:szCs w:val="10"/>
              </w:rPr>
            </w:pPr>
            <w:r w:rsidRPr="00EE4850">
              <w:rPr>
                <w:rFonts w:ascii="Calibri" w:eastAsia="Batang" w:hAnsi="Calibri" w:cs="Calibri"/>
                <w:b/>
                <w:i/>
                <w:sz w:val="10"/>
                <w:szCs w:val="10"/>
              </w:rPr>
              <w:t>Proposal 13:</w:t>
            </w:r>
            <w:r w:rsidRPr="00EE4850">
              <w:rPr>
                <w:rFonts w:ascii="Calibri" w:eastAsia="Batang" w:hAnsi="Calibri" w:cs="Calibri"/>
                <w:i/>
                <w:sz w:val="10"/>
                <w:szCs w:val="10"/>
              </w:rPr>
              <w:t xml:space="preserve"> Other signals/channels associated with SL PRS (e.g. the control channel, the measurement report, etc.) are transmitted in a resource pool different from the one for SL PRS transmission.</w:t>
            </w:r>
          </w:p>
          <w:p w14:paraId="7221080A" w14:textId="77777777" w:rsidR="00567BAF" w:rsidRPr="00EE4850" w:rsidRDefault="00567BA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0"/>
                <w:szCs w:val="10"/>
              </w:rPr>
            </w:pPr>
            <w:r w:rsidRPr="00EE4850">
              <w:rPr>
                <w:rFonts w:ascii="Calibri" w:eastAsia="Batang" w:hAnsi="Calibri" w:cs="Calibri"/>
                <w:i/>
                <w:sz w:val="10"/>
                <w:szCs w:val="10"/>
              </w:rPr>
              <w:t>Further study is needed whether the resource pool can be shared with the one for SL communication.</w:t>
            </w:r>
          </w:p>
        </w:tc>
      </w:tr>
      <w:tr w:rsidR="002B6381" w:rsidRPr="00EE4850" w14:paraId="00C2DF0D" w14:textId="77777777" w:rsidTr="00EC080D">
        <w:tc>
          <w:tcPr>
            <w:tcW w:w="236" w:type="dxa"/>
          </w:tcPr>
          <w:p w14:paraId="0950FA77" w14:textId="77777777" w:rsidR="002B6381" w:rsidRPr="00EE4850" w:rsidRDefault="002B6381">
            <w:pPr>
              <w:pStyle w:val="NormalWeb"/>
              <w:spacing w:before="0" w:beforeAutospacing="0" w:after="0" w:afterAutospacing="0"/>
              <w:rPr>
                <w:sz w:val="10"/>
                <w:szCs w:val="10"/>
              </w:rPr>
            </w:pPr>
            <w:r w:rsidRPr="00EE4850">
              <w:rPr>
                <w:sz w:val="10"/>
                <w:szCs w:val="10"/>
              </w:rPr>
              <w:t>Xiaomi</w:t>
            </w:r>
          </w:p>
        </w:tc>
        <w:tc>
          <w:tcPr>
            <w:tcW w:w="9690" w:type="dxa"/>
          </w:tcPr>
          <w:p w14:paraId="02A54F05"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hint="eastAsia"/>
                <w:b/>
                <w:sz w:val="10"/>
                <w:szCs w:val="10"/>
                <w:lang w:eastAsia="zh-CN"/>
              </w:rPr>
              <w:t xml:space="preserve">Proposal </w:t>
            </w:r>
            <w:r w:rsidRPr="00EE4850">
              <w:rPr>
                <w:rFonts w:eastAsiaTheme="minorEastAsia"/>
                <w:b/>
                <w:sz w:val="10"/>
                <w:szCs w:val="10"/>
                <w:lang w:eastAsia="zh-CN"/>
              </w:rPr>
              <w:t xml:space="preserve">6: Physical layer </w:t>
            </w:r>
            <w:proofErr w:type="spellStart"/>
            <w:r w:rsidRPr="00EE4850">
              <w:rPr>
                <w:rFonts w:eastAsiaTheme="minorEastAsia"/>
                <w:b/>
                <w:sz w:val="10"/>
                <w:szCs w:val="10"/>
                <w:lang w:eastAsia="zh-CN"/>
              </w:rPr>
              <w:t>sidelink</w:t>
            </w:r>
            <w:proofErr w:type="spellEnd"/>
            <w:r w:rsidRPr="00EE4850">
              <w:rPr>
                <w:rFonts w:eastAsiaTheme="minorEastAsia"/>
                <w:b/>
                <w:sz w:val="10"/>
                <w:szCs w:val="10"/>
                <w:lang w:eastAsia="zh-CN"/>
              </w:rPr>
              <w:t xml:space="preserve"> control information is transmitted in the dedicated SL positioning pool to indicate or reserve the resource of current/future SL-PRS transmission(s)</w:t>
            </w:r>
          </w:p>
          <w:p w14:paraId="1AD5379A"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b/>
                <w:sz w:val="10"/>
                <w:szCs w:val="10"/>
                <w:lang w:eastAsia="zh-CN"/>
              </w:rPr>
              <w:t xml:space="preserve">- SL PRS transmission and the associated control information transmission are </w:t>
            </w:r>
            <w:proofErr w:type="spellStart"/>
            <w:r w:rsidRPr="00EE4850">
              <w:rPr>
                <w:rFonts w:eastAsiaTheme="minorEastAsia"/>
                <w:b/>
                <w:sz w:val="10"/>
                <w:szCs w:val="10"/>
                <w:lang w:eastAsia="zh-CN"/>
              </w:rPr>
              <w:t>TDMed</w:t>
            </w:r>
            <w:proofErr w:type="spellEnd"/>
          </w:p>
        </w:tc>
      </w:tr>
      <w:tr w:rsidR="00C87EA9" w:rsidRPr="00EE4850" w14:paraId="194BD671" w14:textId="77777777" w:rsidTr="00EC080D">
        <w:tc>
          <w:tcPr>
            <w:tcW w:w="236" w:type="dxa"/>
          </w:tcPr>
          <w:p w14:paraId="4EF3A082" w14:textId="77777777" w:rsidR="00C87EA9" w:rsidRPr="00EE4850" w:rsidRDefault="00C87EA9">
            <w:pPr>
              <w:pStyle w:val="NormalWeb"/>
              <w:spacing w:before="0" w:beforeAutospacing="0" w:after="0" w:afterAutospacing="0"/>
              <w:rPr>
                <w:sz w:val="10"/>
                <w:szCs w:val="10"/>
              </w:rPr>
            </w:pPr>
            <w:r w:rsidRPr="00EE4850">
              <w:rPr>
                <w:sz w:val="10"/>
                <w:szCs w:val="10"/>
              </w:rPr>
              <w:t>Intel</w:t>
            </w:r>
          </w:p>
        </w:tc>
        <w:tc>
          <w:tcPr>
            <w:tcW w:w="9690" w:type="dxa"/>
          </w:tcPr>
          <w:p w14:paraId="73616A33" w14:textId="77777777" w:rsidR="00C87EA9" w:rsidRPr="00EE4850" w:rsidRDefault="00C87EA9" w:rsidP="001C71C9">
            <w:pPr>
              <w:numPr>
                <w:ilvl w:val="0"/>
                <w:numId w:val="86"/>
              </w:numPr>
              <w:spacing w:before="120" w:after="120"/>
              <w:jc w:val="both"/>
              <w:rPr>
                <w:sz w:val="10"/>
                <w:szCs w:val="10"/>
              </w:rPr>
            </w:pPr>
          </w:p>
          <w:p w14:paraId="7B341D10" w14:textId="77777777" w:rsidR="00C87EA9" w:rsidRPr="00EE4850" w:rsidRDefault="00C87EA9" w:rsidP="001C71C9">
            <w:pPr>
              <w:numPr>
                <w:ilvl w:val="1"/>
                <w:numId w:val="86"/>
              </w:numPr>
              <w:spacing w:before="120" w:after="120"/>
              <w:jc w:val="both"/>
              <w:rPr>
                <w:b/>
                <w:bCs/>
                <w:sz w:val="10"/>
                <w:szCs w:val="10"/>
              </w:rPr>
            </w:pPr>
            <w:r w:rsidRPr="00EE4850">
              <w:rPr>
                <w:b/>
                <w:bCs/>
                <w:sz w:val="10"/>
                <w:szCs w:val="10"/>
              </w:rPr>
              <w:t xml:space="preserve">For dedicated resource pool for SL-PRS, Option 2, i.e., PSCCH which carries SCI associated with SL-PRS transmission(s) is included, is supported. </w:t>
            </w:r>
          </w:p>
        </w:tc>
      </w:tr>
      <w:tr w:rsidR="004438DA" w:rsidRPr="00EE4850" w14:paraId="4954AFE1" w14:textId="77777777" w:rsidTr="00EC080D">
        <w:tc>
          <w:tcPr>
            <w:tcW w:w="236" w:type="dxa"/>
          </w:tcPr>
          <w:p w14:paraId="0D6E689F" w14:textId="77777777" w:rsidR="004438DA" w:rsidRPr="00EE4850" w:rsidRDefault="004438DA">
            <w:pPr>
              <w:pStyle w:val="NormalWeb"/>
              <w:spacing w:before="0" w:beforeAutospacing="0" w:after="0" w:afterAutospacing="0"/>
              <w:rPr>
                <w:sz w:val="10"/>
                <w:szCs w:val="10"/>
              </w:rPr>
            </w:pPr>
            <w:r w:rsidRPr="00EE4850">
              <w:rPr>
                <w:sz w:val="10"/>
                <w:szCs w:val="10"/>
              </w:rPr>
              <w:t>OPPO</w:t>
            </w:r>
          </w:p>
        </w:tc>
        <w:tc>
          <w:tcPr>
            <w:tcW w:w="9690" w:type="dxa"/>
          </w:tcPr>
          <w:p w14:paraId="5FB05EBF" w14:textId="77777777" w:rsidR="004438DA" w:rsidRPr="00EE4850" w:rsidRDefault="004438DA" w:rsidP="004438DA">
            <w:pPr>
              <w:pStyle w:val="Caption"/>
              <w:spacing w:before="240" w:after="240"/>
              <w:rPr>
                <w:rFonts w:eastAsiaTheme="minorEastAsia" w:cs="Times"/>
                <w:sz w:val="10"/>
                <w:szCs w:val="10"/>
              </w:rPr>
            </w:pPr>
            <w:bookmarkStart w:id="71" w:name="_Toc118725160"/>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13</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2" w:name="_Ref118382097"/>
            <w:r w:rsidRPr="00EE4850">
              <w:rPr>
                <w:rFonts w:eastAsiaTheme="minorEastAsia"/>
                <w:color w:val="000000"/>
                <w:sz w:val="10"/>
                <w:szCs w:val="10"/>
              </w:rPr>
              <w:t>No PSSCH is transmitted in the dedicated resource pool for SL PRS</w:t>
            </w:r>
            <w:bookmarkEnd w:id="72"/>
            <w:r w:rsidRPr="00EE4850">
              <w:rPr>
                <w:rFonts w:eastAsiaTheme="minorEastAsia"/>
                <w:color w:val="000000"/>
                <w:sz w:val="10"/>
                <w:szCs w:val="10"/>
              </w:rPr>
              <w:t>.</w:t>
            </w:r>
            <w:bookmarkEnd w:id="71"/>
            <w:r w:rsidRPr="00EE4850">
              <w:rPr>
                <w:rFonts w:eastAsiaTheme="minorEastAsia" w:cs="Times"/>
                <w:sz w:val="10"/>
                <w:szCs w:val="10"/>
              </w:rPr>
              <w:t xml:space="preserve"> </w:t>
            </w:r>
          </w:p>
          <w:p w14:paraId="0C2FAE11" w14:textId="77777777" w:rsidR="009F6C7D" w:rsidRPr="00EE4850" w:rsidRDefault="009F6C7D" w:rsidP="009F6C7D">
            <w:pPr>
              <w:pStyle w:val="Caption"/>
              <w:spacing w:before="240" w:after="240"/>
              <w:rPr>
                <w:rFonts w:eastAsiaTheme="minorEastAsia" w:cs="Times"/>
                <w:sz w:val="10"/>
                <w:szCs w:val="10"/>
              </w:rPr>
            </w:pPr>
            <w:bookmarkStart w:id="73" w:name="_Toc118725161"/>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14</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4" w:name="_Ref118382104"/>
            <w:r w:rsidRPr="00EE4850">
              <w:rPr>
                <w:rFonts w:eastAsiaTheme="minorEastAsia"/>
                <w:color w:val="000000"/>
                <w:sz w:val="10"/>
                <w:szCs w:val="10"/>
              </w:rPr>
              <w:t>With regards to which channels can be included in the resource pool in addition to SL-PRS, PSCCH which carries SCI associated with SL-PRS transmission(s) is included, and is multiplexed with the associated SL-PRS within same slot</w:t>
            </w:r>
            <w:bookmarkEnd w:id="74"/>
            <w:r w:rsidRPr="00EE4850">
              <w:rPr>
                <w:rFonts w:eastAsiaTheme="minorEastAsia"/>
                <w:color w:val="000000"/>
                <w:sz w:val="10"/>
                <w:szCs w:val="10"/>
              </w:rPr>
              <w:t>.</w:t>
            </w:r>
            <w:bookmarkEnd w:id="73"/>
            <w:r w:rsidRPr="00EE4850">
              <w:rPr>
                <w:rFonts w:eastAsiaTheme="minorEastAsia" w:cs="Times"/>
                <w:sz w:val="10"/>
                <w:szCs w:val="10"/>
              </w:rPr>
              <w:t xml:space="preserve"> </w:t>
            </w:r>
          </w:p>
          <w:p w14:paraId="1C356C23" w14:textId="77777777" w:rsidR="004A3154" w:rsidRPr="00EE4850" w:rsidRDefault="004A3154" w:rsidP="000B7D27">
            <w:pPr>
              <w:spacing w:beforeLines="100" w:before="240" w:afterLines="100" w:after="240"/>
              <w:rPr>
                <w:rFonts w:eastAsiaTheme="minorEastAsia" w:cs="Times"/>
                <w:sz w:val="10"/>
                <w:szCs w:val="10"/>
                <w:lang w:eastAsia="zh-CN"/>
              </w:rPr>
            </w:pPr>
            <w:bookmarkStart w:id="75" w:name="_Toc118725162"/>
            <w:r w:rsidRPr="00EE4850">
              <w:rPr>
                <w:rFonts w:eastAsiaTheme="minorEastAsia"/>
                <w:b/>
                <w:bCs/>
                <w:color w:val="000000"/>
                <w:sz w:val="10"/>
                <w:szCs w:val="10"/>
              </w:rPr>
              <w:t xml:space="preserve">Proposal </w:t>
            </w:r>
            <w:r w:rsidR="00CF5FA0" w:rsidRPr="00EE4850">
              <w:rPr>
                <w:rFonts w:eastAsiaTheme="minorEastAsia"/>
                <w:b/>
                <w:bCs/>
                <w:color w:val="000000"/>
                <w:sz w:val="10"/>
                <w:szCs w:val="10"/>
              </w:rPr>
              <w:fldChar w:fldCharType="begin"/>
            </w:r>
            <w:r w:rsidRPr="00EE4850">
              <w:rPr>
                <w:rFonts w:eastAsiaTheme="minorEastAsia"/>
                <w:b/>
                <w:bCs/>
                <w:color w:val="000000"/>
                <w:sz w:val="10"/>
                <w:szCs w:val="10"/>
              </w:rPr>
              <w:instrText xml:space="preserve"> SEQ Proposal \* ARABIC </w:instrText>
            </w:r>
            <w:r w:rsidR="00CF5FA0" w:rsidRPr="00EE4850">
              <w:rPr>
                <w:rFonts w:eastAsiaTheme="minorEastAsia"/>
                <w:b/>
                <w:bCs/>
                <w:color w:val="000000"/>
                <w:sz w:val="10"/>
                <w:szCs w:val="10"/>
              </w:rPr>
              <w:fldChar w:fldCharType="separate"/>
            </w:r>
            <w:r w:rsidRPr="00EE4850">
              <w:rPr>
                <w:rFonts w:eastAsiaTheme="minorEastAsia"/>
                <w:b/>
                <w:bCs/>
                <w:noProof/>
                <w:color w:val="000000"/>
                <w:sz w:val="10"/>
                <w:szCs w:val="10"/>
              </w:rPr>
              <w:t>15</w:t>
            </w:r>
            <w:r w:rsidR="00CF5FA0" w:rsidRPr="00EE4850">
              <w:rPr>
                <w:rFonts w:eastAsiaTheme="minorEastAsia"/>
                <w:b/>
                <w:bCs/>
                <w:color w:val="000000"/>
                <w:sz w:val="10"/>
                <w:szCs w:val="10"/>
              </w:rPr>
              <w:fldChar w:fldCharType="end"/>
            </w:r>
            <w:r w:rsidRPr="00EE4850">
              <w:rPr>
                <w:rFonts w:eastAsiaTheme="minorEastAsia"/>
                <w:b/>
                <w:bCs/>
                <w:color w:val="000000"/>
                <w:sz w:val="10"/>
                <w:szCs w:val="10"/>
              </w:rPr>
              <w:t xml:space="preserve">: </w:t>
            </w:r>
            <w:bookmarkStart w:id="76" w:name="_Ref118382114"/>
            <w:r w:rsidRPr="00EE4850">
              <w:rPr>
                <w:rFonts w:eastAsiaTheme="minorEastAsia"/>
                <w:b/>
                <w:bCs/>
                <w:color w:val="000000"/>
                <w:sz w:val="10"/>
                <w:szCs w:val="10"/>
              </w:rPr>
              <w:t xml:space="preserve">Standalone SL PRS transmission within a slot from a single UE perspective should be supported for SL PRS design in </w:t>
            </w:r>
            <w:proofErr w:type="spellStart"/>
            <w:r w:rsidRPr="00EE4850">
              <w:rPr>
                <w:rFonts w:eastAsiaTheme="minorEastAsia"/>
                <w:b/>
                <w:bCs/>
                <w:color w:val="000000"/>
                <w:sz w:val="10"/>
                <w:szCs w:val="10"/>
              </w:rPr>
              <w:t>sidelink</w:t>
            </w:r>
            <w:proofErr w:type="spellEnd"/>
            <w:r w:rsidRPr="00EE4850">
              <w:rPr>
                <w:rFonts w:eastAsiaTheme="minorEastAsia"/>
                <w:b/>
                <w:bCs/>
                <w:color w:val="000000"/>
                <w:sz w:val="10"/>
                <w:szCs w:val="10"/>
              </w:rPr>
              <w:t xml:space="preserve"> positioning</w:t>
            </w:r>
            <w:bookmarkEnd w:id="76"/>
            <w:r w:rsidRPr="00EE4850">
              <w:rPr>
                <w:rFonts w:eastAsiaTheme="minorEastAsia"/>
                <w:b/>
                <w:bCs/>
                <w:color w:val="000000"/>
                <w:sz w:val="10"/>
                <w:szCs w:val="10"/>
              </w:rPr>
              <w:t>.</w:t>
            </w:r>
            <w:bookmarkEnd w:id="75"/>
          </w:p>
          <w:p w14:paraId="488249C4" w14:textId="77777777" w:rsidR="009F6C7D" w:rsidRPr="00EE4850" w:rsidRDefault="009F6C7D" w:rsidP="009F6C7D">
            <w:pPr>
              <w:rPr>
                <w:sz w:val="10"/>
                <w:szCs w:val="10"/>
              </w:rPr>
            </w:pPr>
          </w:p>
        </w:tc>
      </w:tr>
      <w:tr w:rsidR="00D76422" w:rsidRPr="00EE4850" w14:paraId="011AE1F1" w14:textId="77777777" w:rsidTr="00EC080D">
        <w:tc>
          <w:tcPr>
            <w:tcW w:w="236" w:type="dxa"/>
          </w:tcPr>
          <w:p w14:paraId="50EC361C" w14:textId="77777777" w:rsidR="00D76422" w:rsidRPr="00EE4850" w:rsidRDefault="00D76422">
            <w:pPr>
              <w:pStyle w:val="NormalWeb"/>
              <w:spacing w:before="0" w:beforeAutospacing="0" w:after="0" w:afterAutospacing="0"/>
              <w:rPr>
                <w:sz w:val="10"/>
                <w:szCs w:val="10"/>
              </w:rPr>
            </w:pPr>
            <w:r w:rsidRPr="00EE4850">
              <w:rPr>
                <w:sz w:val="10"/>
                <w:szCs w:val="10"/>
              </w:rPr>
              <w:t>ZTE</w:t>
            </w:r>
          </w:p>
        </w:tc>
        <w:tc>
          <w:tcPr>
            <w:tcW w:w="9690" w:type="dxa"/>
          </w:tcPr>
          <w:p w14:paraId="10E4B52E" w14:textId="77777777" w:rsidR="00D76422" w:rsidRPr="00EE4850" w:rsidRDefault="00D76422" w:rsidP="000B7D27">
            <w:pPr>
              <w:autoSpaceDE w:val="0"/>
              <w:autoSpaceDN w:val="0"/>
              <w:adjustRightInd w:val="0"/>
              <w:snapToGrid w:val="0"/>
              <w:spacing w:beforeLines="50" w:before="120" w:afterLines="50" w:after="120"/>
              <w:jc w:val="both"/>
              <w:rPr>
                <w:i/>
                <w:iCs/>
                <w:sz w:val="10"/>
                <w:szCs w:val="10"/>
              </w:rPr>
            </w:pPr>
            <w:r w:rsidRPr="00EE4850">
              <w:rPr>
                <w:b/>
                <w:bCs/>
                <w:i/>
                <w:iCs/>
                <w:sz w:val="10"/>
                <w:szCs w:val="10"/>
              </w:rPr>
              <w:t>Proposal 15:</w:t>
            </w:r>
            <w:r w:rsidRPr="00EE4850">
              <w:rPr>
                <w:i/>
                <w:iCs/>
                <w:sz w:val="10"/>
                <w:szCs w:val="10"/>
              </w:rPr>
              <w:t xml:space="preserve"> </w:t>
            </w:r>
            <w:r w:rsidRPr="00EE4850">
              <w:rPr>
                <w:rFonts w:hint="eastAsia"/>
                <w:i/>
                <w:iCs/>
                <w:sz w:val="10"/>
                <w:szCs w:val="10"/>
              </w:rPr>
              <w:t>F</w:t>
            </w:r>
            <w:r w:rsidRPr="00EE4850">
              <w:rPr>
                <w:i/>
                <w:iCs/>
                <w:sz w:val="10"/>
                <w:szCs w:val="10"/>
              </w:rPr>
              <w:t xml:space="preserve">or a dedicated resource pool for SL positioning, no other channel can be included beyond SL-PRS in the resource pool </w:t>
            </w:r>
            <w:r w:rsidRPr="00EE4850">
              <w:rPr>
                <w:bCs/>
                <w:i/>
                <w:sz w:val="10"/>
                <w:szCs w:val="10"/>
              </w:rPr>
              <w:t>for the purpose of low-overhead/saving-resource and support of 12 symbol of SL-PRS</w:t>
            </w:r>
            <w:r w:rsidRPr="00EE4850">
              <w:rPr>
                <w:i/>
                <w:iCs/>
                <w:sz w:val="10"/>
                <w:szCs w:val="10"/>
              </w:rPr>
              <w:t>.</w:t>
            </w:r>
          </w:p>
          <w:p w14:paraId="3107537E" w14:textId="77777777" w:rsidR="00D76422" w:rsidRPr="00EE4850" w:rsidRDefault="00D76422" w:rsidP="004438DA">
            <w:pPr>
              <w:pStyle w:val="Caption"/>
              <w:spacing w:before="240" w:after="240"/>
              <w:rPr>
                <w:rFonts w:eastAsiaTheme="minorEastAsia"/>
                <w:color w:val="000000"/>
                <w:sz w:val="10"/>
                <w:szCs w:val="10"/>
              </w:rPr>
            </w:pPr>
          </w:p>
        </w:tc>
      </w:tr>
      <w:tr w:rsidR="000B5C3E" w:rsidRPr="00EE4850" w14:paraId="78A795A2" w14:textId="77777777" w:rsidTr="00EC080D">
        <w:tc>
          <w:tcPr>
            <w:tcW w:w="236" w:type="dxa"/>
          </w:tcPr>
          <w:p w14:paraId="7F5A93DE" w14:textId="77777777" w:rsidR="000B5C3E" w:rsidRPr="00EE4850" w:rsidRDefault="000B5C3E">
            <w:pPr>
              <w:pStyle w:val="NormalWeb"/>
              <w:spacing w:before="0" w:beforeAutospacing="0" w:after="0" w:afterAutospacing="0"/>
              <w:rPr>
                <w:sz w:val="10"/>
                <w:szCs w:val="10"/>
              </w:rPr>
            </w:pPr>
            <w:r w:rsidRPr="00EE4850">
              <w:rPr>
                <w:sz w:val="10"/>
                <w:szCs w:val="10"/>
              </w:rPr>
              <w:t>China Telecom</w:t>
            </w:r>
          </w:p>
        </w:tc>
        <w:tc>
          <w:tcPr>
            <w:tcW w:w="9690" w:type="dxa"/>
          </w:tcPr>
          <w:p w14:paraId="50E7AA21" w14:textId="77777777" w:rsidR="000B5C3E" w:rsidRPr="00EE4850" w:rsidRDefault="000B5C3E" w:rsidP="000B5C3E">
            <w:pPr>
              <w:rPr>
                <w:b/>
                <w:i/>
                <w:sz w:val="10"/>
                <w:szCs w:val="10"/>
              </w:rPr>
            </w:pPr>
            <w:r w:rsidRPr="00EE4850">
              <w:rPr>
                <w:b/>
                <w:i/>
                <w:sz w:val="10"/>
                <w:szCs w:val="10"/>
              </w:rPr>
              <w:t>Proposal 6: support option 2 that PSCCH which carries SCI associated with SL-PRS can be included in the resource pool. The multiplexing manner between them is expected to be TDM.</w:t>
            </w:r>
          </w:p>
          <w:p w14:paraId="62768A61" w14:textId="77777777" w:rsidR="0061355B" w:rsidRPr="00EE4850" w:rsidRDefault="0061355B" w:rsidP="000B5C3E">
            <w:pPr>
              <w:rPr>
                <w:b/>
                <w:i/>
                <w:sz w:val="10"/>
                <w:szCs w:val="10"/>
              </w:rPr>
            </w:pPr>
          </w:p>
        </w:tc>
      </w:tr>
      <w:tr w:rsidR="00D76ECA" w:rsidRPr="00EE4850" w14:paraId="2158EB0C" w14:textId="77777777" w:rsidTr="00EC080D">
        <w:tc>
          <w:tcPr>
            <w:tcW w:w="236" w:type="dxa"/>
          </w:tcPr>
          <w:p w14:paraId="5024655B" w14:textId="77777777" w:rsidR="00D76ECA" w:rsidRPr="00EE4850" w:rsidRDefault="00D76ECA">
            <w:pPr>
              <w:pStyle w:val="NormalWeb"/>
              <w:spacing w:before="0" w:beforeAutospacing="0" w:after="0" w:afterAutospacing="0"/>
              <w:rPr>
                <w:sz w:val="10"/>
                <w:szCs w:val="10"/>
              </w:rPr>
            </w:pPr>
            <w:r w:rsidRPr="00EE4850">
              <w:rPr>
                <w:sz w:val="10"/>
                <w:szCs w:val="10"/>
              </w:rPr>
              <w:t>CMCC</w:t>
            </w:r>
          </w:p>
        </w:tc>
        <w:tc>
          <w:tcPr>
            <w:tcW w:w="9690" w:type="dxa"/>
          </w:tcPr>
          <w:p w14:paraId="1F51377E" w14:textId="77777777" w:rsidR="00D76ECA" w:rsidRPr="00EE4850" w:rsidRDefault="00D76ECA" w:rsidP="000B7D27">
            <w:pPr>
              <w:widowControl w:val="0"/>
              <w:spacing w:beforeLines="50" w:before="120" w:line="288" w:lineRule="auto"/>
              <w:jc w:val="both"/>
              <w:rPr>
                <w:rFonts w:ascii="Arial" w:hAnsi="Arial" w:cs="Arial"/>
                <w:b/>
                <w:sz w:val="10"/>
                <w:szCs w:val="10"/>
                <w:lang w:eastAsia="zh-CN"/>
              </w:rPr>
            </w:pPr>
            <w:bookmarkStart w:id="77" w:name="OLE_LINK744"/>
            <w:bookmarkStart w:id="78" w:name="OLE_LINK745"/>
            <w:bookmarkStart w:id="79" w:name="OLE_LINK154"/>
            <w:r w:rsidRPr="00EE4850">
              <w:rPr>
                <w:rFonts w:ascii="Arial" w:hAnsi="Arial" w:cs="Arial"/>
                <w:b/>
                <w:sz w:val="10"/>
                <w:szCs w:val="10"/>
                <w:lang w:eastAsia="zh-CN"/>
              </w:rPr>
              <w:t>Proposal 7:</w:t>
            </w:r>
            <w:r w:rsidRPr="00EE4850">
              <w:rPr>
                <w:rFonts w:hint="eastAsia"/>
                <w:sz w:val="10"/>
                <w:szCs w:val="10"/>
              </w:rPr>
              <w:t xml:space="preserve"> </w:t>
            </w:r>
            <w:r w:rsidRPr="00EE4850">
              <w:rPr>
                <w:rFonts w:ascii="Arial" w:hAnsi="Arial" w:cs="Arial"/>
                <w:b/>
                <w:sz w:val="10"/>
                <w:szCs w:val="10"/>
                <w:lang w:eastAsia="zh-CN"/>
              </w:rPr>
              <w:t xml:space="preserve">With regards to which channels can be included in the resource pool in addition to SL-PRS, at least </w:t>
            </w:r>
            <w:bookmarkStart w:id="80" w:name="OLE_LINK123"/>
            <w:bookmarkStart w:id="81" w:name="OLE_LINK124"/>
            <w:r w:rsidRPr="00EE4850">
              <w:rPr>
                <w:rFonts w:ascii="Arial" w:hAnsi="Arial" w:cs="Arial"/>
                <w:b/>
                <w:sz w:val="10"/>
                <w:szCs w:val="10"/>
                <w:lang w:eastAsia="zh-CN"/>
              </w:rPr>
              <w:t>Opt.</w:t>
            </w:r>
            <w:bookmarkEnd w:id="80"/>
            <w:bookmarkEnd w:id="81"/>
            <w:r w:rsidRPr="00EE4850">
              <w:rPr>
                <w:rFonts w:ascii="Arial" w:hAnsi="Arial" w:cs="Arial"/>
                <w:b/>
                <w:sz w:val="10"/>
                <w:szCs w:val="10"/>
                <w:lang w:eastAsia="zh-CN"/>
              </w:rPr>
              <w:t xml:space="preserve"> 1 should be </w:t>
            </w:r>
            <w:bookmarkStart w:id="82" w:name="OLE_LINK184"/>
            <w:bookmarkStart w:id="83" w:name="OLE_LINK185"/>
            <w:r w:rsidRPr="00EE4850">
              <w:rPr>
                <w:rFonts w:ascii="Arial" w:hAnsi="Arial" w:cs="Arial"/>
                <w:b/>
                <w:sz w:val="10"/>
                <w:szCs w:val="10"/>
                <w:lang w:eastAsia="zh-CN"/>
              </w:rPr>
              <w:t>precluded.</w:t>
            </w:r>
            <w:bookmarkEnd w:id="82"/>
            <w:bookmarkEnd w:id="83"/>
          </w:p>
          <w:p w14:paraId="09CA91AD"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eastAsia="zh-CN"/>
              </w:rPr>
            </w:pPr>
            <w:r w:rsidRPr="00EE4850">
              <w:rPr>
                <w:rFonts w:ascii="Arial" w:hAnsi="Arial" w:cs="Arial"/>
                <w:b/>
                <w:sz w:val="10"/>
                <w:szCs w:val="10"/>
                <w:lang w:eastAsia="zh-CN"/>
              </w:rPr>
              <w:t>In Opt. 3, PSSCH can only be used for conveying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w:t>
            </w:r>
          </w:p>
          <w:p w14:paraId="3B435677"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val="en-GB" w:eastAsia="zh-CN"/>
              </w:rPr>
            </w:pPr>
            <w:r w:rsidRPr="00EE4850">
              <w:rPr>
                <w:rFonts w:ascii="Arial" w:hAnsi="Arial" w:cs="Arial" w:hint="eastAsia"/>
                <w:b/>
                <w:sz w:val="10"/>
                <w:szCs w:val="10"/>
                <w:lang w:eastAsia="zh-CN"/>
              </w:rPr>
              <w:t>R</w:t>
            </w:r>
            <w:r w:rsidRPr="00EE4850">
              <w:rPr>
                <w:rFonts w:ascii="Arial" w:hAnsi="Arial" w:cs="Arial"/>
                <w:b/>
                <w:sz w:val="10"/>
                <w:szCs w:val="10"/>
                <w:lang w:eastAsia="zh-CN"/>
              </w:rPr>
              <w:t>AN1 needs to further study whether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 is needed for SL-PRS, in order to make down-selection b/w Opt. 2 and Opt. 3.</w:t>
            </w:r>
            <w:bookmarkEnd w:id="77"/>
            <w:bookmarkEnd w:id="78"/>
            <w:bookmarkEnd w:id="79"/>
          </w:p>
        </w:tc>
      </w:tr>
      <w:tr w:rsidR="00073C73" w:rsidRPr="00EE4850" w14:paraId="499F212C" w14:textId="77777777" w:rsidTr="00EC080D">
        <w:tc>
          <w:tcPr>
            <w:tcW w:w="236" w:type="dxa"/>
          </w:tcPr>
          <w:p w14:paraId="6B3E00B3" w14:textId="77777777" w:rsidR="00073C73" w:rsidRPr="00EE4850" w:rsidRDefault="00073C73">
            <w:pPr>
              <w:pStyle w:val="NormalWeb"/>
              <w:spacing w:before="0" w:beforeAutospacing="0" w:after="0" w:afterAutospacing="0"/>
              <w:rPr>
                <w:sz w:val="10"/>
                <w:szCs w:val="10"/>
              </w:rPr>
            </w:pPr>
            <w:r w:rsidRPr="00EE4850">
              <w:rPr>
                <w:sz w:val="10"/>
                <w:szCs w:val="10"/>
              </w:rPr>
              <w:t>Interdigital</w:t>
            </w:r>
          </w:p>
        </w:tc>
        <w:tc>
          <w:tcPr>
            <w:tcW w:w="9690" w:type="dxa"/>
          </w:tcPr>
          <w:p w14:paraId="44ADCEF5" w14:textId="77777777" w:rsidR="00073C73" w:rsidRPr="00EE4850" w:rsidRDefault="00073C73" w:rsidP="00073C73">
            <w:pPr>
              <w:spacing w:before="120"/>
              <w:rPr>
                <w:b/>
                <w:bCs/>
                <w:sz w:val="10"/>
                <w:szCs w:val="10"/>
              </w:rPr>
            </w:pPr>
            <w:r w:rsidRPr="00EE4850">
              <w:rPr>
                <w:b/>
                <w:bCs/>
                <w:sz w:val="10"/>
                <w:szCs w:val="10"/>
              </w:rPr>
              <w:t xml:space="preserve">Proposal 30: Include only associated PSCCH in the SL-PRS dedicated resource pool (Option 2).  </w:t>
            </w:r>
          </w:p>
          <w:p w14:paraId="5AE977A0" w14:textId="77777777" w:rsidR="00073C73" w:rsidRPr="00EE4850" w:rsidRDefault="00073C73" w:rsidP="000B7D27">
            <w:pPr>
              <w:widowControl w:val="0"/>
              <w:spacing w:beforeLines="50" w:before="120" w:line="288" w:lineRule="auto"/>
              <w:jc w:val="both"/>
              <w:rPr>
                <w:rFonts w:ascii="Arial" w:hAnsi="Arial" w:cs="Arial"/>
                <w:b/>
                <w:sz w:val="10"/>
                <w:szCs w:val="10"/>
                <w:lang w:eastAsia="zh-CN"/>
              </w:rPr>
            </w:pPr>
          </w:p>
        </w:tc>
      </w:tr>
      <w:tr w:rsidR="0085042B" w:rsidRPr="00EE4850" w14:paraId="07415605" w14:textId="77777777" w:rsidTr="00EC080D">
        <w:tc>
          <w:tcPr>
            <w:tcW w:w="236" w:type="dxa"/>
          </w:tcPr>
          <w:p w14:paraId="78C86BF9" w14:textId="77777777" w:rsidR="0085042B" w:rsidRPr="00EE4850" w:rsidRDefault="0085042B">
            <w:pPr>
              <w:pStyle w:val="NormalWeb"/>
              <w:spacing w:before="0" w:beforeAutospacing="0" w:after="0" w:afterAutospacing="0"/>
              <w:rPr>
                <w:sz w:val="10"/>
                <w:szCs w:val="10"/>
              </w:rPr>
            </w:pPr>
            <w:r w:rsidRPr="00EE4850">
              <w:rPr>
                <w:sz w:val="10"/>
                <w:szCs w:val="10"/>
              </w:rPr>
              <w:t>Lenovo</w:t>
            </w:r>
          </w:p>
        </w:tc>
        <w:tc>
          <w:tcPr>
            <w:tcW w:w="9690" w:type="dxa"/>
          </w:tcPr>
          <w:p w14:paraId="3BE32B3D" w14:textId="77777777" w:rsidR="0085042B" w:rsidRPr="00EE4850" w:rsidRDefault="0085042B" w:rsidP="0085042B">
            <w:pPr>
              <w:jc w:val="both"/>
              <w:rPr>
                <w:sz w:val="10"/>
                <w:szCs w:val="10"/>
                <w:lang w:eastAsia="zh-CN"/>
              </w:rPr>
            </w:pPr>
            <w:r w:rsidRPr="00EE4850">
              <w:rPr>
                <w:b/>
                <w:bCs/>
                <w:i/>
                <w:iCs/>
                <w:sz w:val="10"/>
                <w:szCs w:val="10"/>
                <w:lang w:eastAsia="zh-CN"/>
              </w:rPr>
              <w:t>Proposal 16: RAN1 to support at Option 2 of relevant RAN1#110-bis-e agreement, where PSCCH which carries SCI associated with SL-PRS transmission(s) is included.</w:t>
            </w:r>
          </w:p>
          <w:p w14:paraId="14FE9FB3" w14:textId="77777777" w:rsidR="0085042B" w:rsidRPr="00EE4850" w:rsidRDefault="0085042B" w:rsidP="00073C73">
            <w:pPr>
              <w:spacing w:before="120"/>
              <w:rPr>
                <w:b/>
                <w:bCs/>
                <w:sz w:val="10"/>
                <w:szCs w:val="10"/>
              </w:rPr>
            </w:pPr>
          </w:p>
        </w:tc>
      </w:tr>
      <w:tr w:rsidR="00957EF8" w:rsidRPr="00EE4850" w14:paraId="337A5FA3" w14:textId="77777777" w:rsidTr="00EC080D">
        <w:tc>
          <w:tcPr>
            <w:tcW w:w="236" w:type="dxa"/>
          </w:tcPr>
          <w:p w14:paraId="708DB5EF" w14:textId="77777777" w:rsidR="00957EF8" w:rsidRPr="00EE4850" w:rsidRDefault="00957EF8">
            <w:pPr>
              <w:pStyle w:val="NormalWeb"/>
              <w:spacing w:before="0" w:beforeAutospacing="0" w:after="0" w:afterAutospacing="0"/>
              <w:rPr>
                <w:sz w:val="10"/>
                <w:szCs w:val="10"/>
              </w:rPr>
            </w:pPr>
            <w:r w:rsidRPr="00EE4850">
              <w:rPr>
                <w:sz w:val="10"/>
                <w:szCs w:val="10"/>
              </w:rPr>
              <w:t>Apple</w:t>
            </w:r>
          </w:p>
        </w:tc>
        <w:tc>
          <w:tcPr>
            <w:tcW w:w="9690" w:type="dxa"/>
          </w:tcPr>
          <w:p w14:paraId="078993E7" w14:textId="77777777" w:rsidR="00957EF8" w:rsidRPr="00EE4850" w:rsidRDefault="00957EF8" w:rsidP="00957EF8">
            <w:pPr>
              <w:jc w:val="both"/>
              <w:rPr>
                <w:b/>
                <w:bCs/>
                <w:i/>
                <w:iCs/>
                <w:sz w:val="10"/>
                <w:szCs w:val="10"/>
                <w:lang w:eastAsia="zh-CN"/>
              </w:rPr>
            </w:pPr>
            <w:r w:rsidRPr="00EE4850">
              <w:rPr>
                <w:b/>
                <w:bCs/>
                <w:i/>
                <w:iCs/>
                <w:sz w:val="10"/>
                <w:szCs w:val="10"/>
                <w:lang w:eastAsia="zh-CN"/>
              </w:rPr>
              <w:t>Proposal 9: With regards to which channels can be included in the resource pool in addition to SL-PRS, consider the following options:</w:t>
            </w:r>
          </w:p>
          <w:p w14:paraId="43FBC4FB"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1: No other channel can be included beyond SL-PRS</w:t>
            </w:r>
          </w:p>
          <w:p w14:paraId="2CC0B6A3"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2: PSCCH which carries SCI associated with SL-PRS transmission(s) is included</w:t>
            </w:r>
          </w:p>
          <w:p w14:paraId="782B62CE" w14:textId="77777777" w:rsidR="00957EF8" w:rsidRPr="00EE4850" w:rsidRDefault="00957EF8" w:rsidP="00957EF8">
            <w:pPr>
              <w:jc w:val="both"/>
              <w:rPr>
                <w:b/>
                <w:bCs/>
                <w:i/>
                <w:iCs/>
                <w:sz w:val="10"/>
                <w:szCs w:val="10"/>
                <w:lang w:eastAsia="zh-CN"/>
              </w:rPr>
            </w:pPr>
            <w:r w:rsidRPr="00EE4850">
              <w:rPr>
                <w:b/>
                <w:bCs/>
                <w:i/>
                <w:iCs/>
                <w:sz w:val="10"/>
                <w:szCs w:val="10"/>
                <w:lang w:eastAsia="zh-CN"/>
              </w:rPr>
              <w:t xml:space="preserve">Option 3 (PSCCH which carries SCI associated with SL-PRS transmission(s) and PSSCH associated with SL-PRS transmission(s) are </w:t>
            </w:r>
            <w:proofErr w:type="gramStart"/>
            <w:r w:rsidRPr="00EE4850">
              <w:rPr>
                <w:b/>
                <w:bCs/>
                <w:i/>
                <w:iCs/>
                <w:sz w:val="10"/>
                <w:szCs w:val="10"/>
                <w:lang w:eastAsia="zh-CN"/>
              </w:rPr>
              <w:t>included )</w:t>
            </w:r>
            <w:proofErr w:type="gramEnd"/>
            <w:r w:rsidRPr="00EE4850">
              <w:rPr>
                <w:b/>
                <w:bCs/>
                <w:i/>
                <w:iCs/>
                <w:sz w:val="10"/>
                <w:szCs w:val="10"/>
                <w:lang w:eastAsia="zh-CN"/>
              </w:rPr>
              <w:t xml:space="preserve"> should be dropped.</w:t>
            </w:r>
          </w:p>
        </w:tc>
      </w:tr>
      <w:tr w:rsidR="00B8316D" w:rsidRPr="00EE4850" w14:paraId="19712645" w14:textId="77777777" w:rsidTr="00EC080D">
        <w:tc>
          <w:tcPr>
            <w:tcW w:w="236" w:type="dxa"/>
          </w:tcPr>
          <w:p w14:paraId="78B3D225" w14:textId="77777777" w:rsidR="00B8316D" w:rsidRPr="00EE4850" w:rsidRDefault="00B8316D">
            <w:pPr>
              <w:pStyle w:val="NormalWeb"/>
              <w:spacing w:before="0" w:beforeAutospacing="0" w:after="0" w:afterAutospacing="0"/>
              <w:rPr>
                <w:sz w:val="10"/>
                <w:szCs w:val="10"/>
              </w:rPr>
            </w:pPr>
            <w:r w:rsidRPr="00EE4850">
              <w:rPr>
                <w:sz w:val="10"/>
                <w:szCs w:val="10"/>
              </w:rPr>
              <w:t>NTT DOCOMO</w:t>
            </w:r>
          </w:p>
        </w:tc>
        <w:tc>
          <w:tcPr>
            <w:tcW w:w="9690" w:type="dxa"/>
          </w:tcPr>
          <w:p w14:paraId="2591BECB" w14:textId="77777777" w:rsidR="00B8316D" w:rsidRPr="00EE4850" w:rsidRDefault="00B8316D" w:rsidP="000B7D27">
            <w:pPr>
              <w:snapToGrid w:val="0"/>
              <w:spacing w:before="50" w:afterLines="50" w:after="120"/>
              <w:rPr>
                <w:rFonts w:eastAsiaTheme="minorEastAsia"/>
                <w:b/>
                <w:sz w:val="10"/>
                <w:szCs w:val="10"/>
                <w:u w:val="single"/>
              </w:rPr>
            </w:pPr>
            <w:r w:rsidRPr="00EE4850">
              <w:rPr>
                <w:rFonts w:eastAsiaTheme="minorEastAsia"/>
                <w:b/>
                <w:sz w:val="10"/>
                <w:szCs w:val="10"/>
                <w:u w:val="single"/>
              </w:rPr>
              <w:t>Proposal 9:</w:t>
            </w:r>
          </w:p>
          <w:p w14:paraId="63513435" w14:textId="77777777" w:rsidR="00B8316D" w:rsidRPr="00EE4850" w:rsidRDefault="00B8316D" w:rsidP="000B7D27">
            <w:pPr>
              <w:numPr>
                <w:ilvl w:val="0"/>
                <w:numId w:val="115"/>
              </w:numPr>
              <w:snapToGrid w:val="0"/>
              <w:spacing w:before="50" w:afterLines="50" w:after="120"/>
              <w:rPr>
                <w:rFonts w:eastAsiaTheme="minorEastAsia"/>
                <w:b/>
                <w:bCs/>
                <w:iCs/>
                <w:sz w:val="10"/>
                <w:szCs w:val="10"/>
              </w:rPr>
            </w:pPr>
            <w:r w:rsidRPr="00EE4850">
              <w:rPr>
                <w:rFonts w:eastAsiaTheme="minorEastAsia"/>
                <w:b/>
                <w:bCs/>
                <w:iCs/>
                <w:sz w:val="10"/>
                <w:szCs w:val="10"/>
              </w:rPr>
              <w:t>For a dedicated resource pool for SL positioning,</w:t>
            </w:r>
          </w:p>
          <w:p w14:paraId="3D4CB384" w14:textId="77777777" w:rsidR="00B8316D" w:rsidRPr="00EE4850" w:rsidRDefault="00B8316D" w:rsidP="000B7D27">
            <w:pPr>
              <w:numPr>
                <w:ilvl w:val="1"/>
                <w:numId w:val="115"/>
              </w:numPr>
              <w:snapToGrid w:val="0"/>
              <w:spacing w:before="50" w:afterLines="50" w:after="120"/>
              <w:rPr>
                <w:rFonts w:eastAsiaTheme="minorEastAsia"/>
                <w:b/>
                <w:bCs/>
                <w:iCs/>
                <w:sz w:val="10"/>
                <w:szCs w:val="10"/>
              </w:rPr>
            </w:pPr>
            <w:r w:rsidRPr="00EE4850">
              <w:rPr>
                <w:rFonts w:eastAsiaTheme="minorEastAsia"/>
                <w:b/>
                <w:bCs/>
                <w:iCs/>
                <w:sz w:val="10"/>
                <w:szCs w:val="10"/>
              </w:rPr>
              <w:t>Opt. 2 or 3 is supported, i.e., PSCCH and/or PSSCH is transmitted with SL-PRS.</w:t>
            </w:r>
          </w:p>
          <w:p w14:paraId="428F95C3" w14:textId="77777777" w:rsidR="00B8316D" w:rsidRPr="00EE4850" w:rsidRDefault="00B8316D" w:rsidP="000B7D27">
            <w:pPr>
              <w:numPr>
                <w:ilvl w:val="2"/>
                <w:numId w:val="115"/>
              </w:numPr>
              <w:snapToGrid w:val="0"/>
              <w:spacing w:before="50" w:afterLines="50" w:after="120"/>
              <w:rPr>
                <w:rFonts w:eastAsiaTheme="minorEastAsia"/>
                <w:b/>
                <w:bCs/>
                <w:iCs/>
                <w:sz w:val="10"/>
                <w:szCs w:val="10"/>
              </w:rPr>
            </w:pPr>
            <w:r w:rsidRPr="00EE4850">
              <w:rPr>
                <w:rFonts w:eastAsiaTheme="minorEastAsia" w:hint="eastAsia"/>
                <w:b/>
                <w:bCs/>
                <w:iCs/>
                <w:sz w:val="10"/>
                <w:szCs w:val="10"/>
              </w:rPr>
              <w:t>R</w:t>
            </w:r>
            <w:r w:rsidRPr="00EE4850">
              <w:rPr>
                <w:rFonts w:eastAsiaTheme="minorEastAsia"/>
                <w:b/>
                <w:bCs/>
                <w:iCs/>
                <w:sz w:val="10"/>
                <w:szCs w:val="10"/>
              </w:rPr>
              <w:t>esource indication and measurement report are conveyed on PSCCH and/or PSSCH.</w:t>
            </w:r>
          </w:p>
        </w:tc>
      </w:tr>
      <w:tr w:rsidR="009039BE" w:rsidRPr="00EE4850" w14:paraId="60A6D0EE" w14:textId="77777777" w:rsidTr="00EC080D">
        <w:tc>
          <w:tcPr>
            <w:tcW w:w="236" w:type="dxa"/>
          </w:tcPr>
          <w:p w14:paraId="24D5E309" w14:textId="77777777" w:rsidR="009039BE" w:rsidRPr="00EE4850" w:rsidRDefault="009039BE">
            <w:pPr>
              <w:pStyle w:val="NormalWeb"/>
              <w:spacing w:before="0" w:beforeAutospacing="0" w:after="0" w:afterAutospacing="0"/>
              <w:rPr>
                <w:sz w:val="10"/>
                <w:szCs w:val="10"/>
              </w:rPr>
            </w:pPr>
            <w:r w:rsidRPr="00EE4850">
              <w:rPr>
                <w:sz w:val="10"/>
                <w:szCs w:val="10"/>
              </w:rPr>
              <w:t>Samsung</w:t>
            </w:r>
          </w:p>
        </w:tc>
        <w:tc>
          <w:tcPr>
            <w:tcW w:w="9690" w:type="dxa"/>
          </w:tcPr>
          <w:p w14:paraId="3C738C10" w14:textId="77777777" w:rsidR="009039BE" w:rsidRPr="00EE4850" w:rsidRDefault="009039BE" w:rsidP="009039BE">
            <w:pPr>
              <w:pStyle w:val="maintext"/>
              <w:ind w:firstLineChars="0" w:firstLine="0"/>
              <w:rPr>
                <w:i/>
                <w:spacing w:val="-2"/>
                <w:sz w:val="10"/>
                <w:szCs w:val="10"/>
              </w:rPr>
            </w:pPr>
            <w:r w:rsidRPr="00EE4850">
              <w:rPr>
                <w:rFonts w:hint="eastAsia"/>
                <w:b/>
                <w:i/>
                <w:spacing w:val="-2"/>
                <w:sz w:val="10"/>
                <w:szCs w:val="10"/>
                <w:u w:val="single"/>
              </w:rPr>
              <w:t xml:space="preserve">Proposal </w:t>
            </w:r>
            <w:r w:rsidRPr="00EE4850">
              <w:rPr>
                <w:b/>
                <w:i/>
                <w:spacing w:val="-2"/>
                <w:sz w:val="10"/>
                <w:szCs w:val="10"/>
                <w:u w:val="single"/>
              </w:rPr>
              <w:t>9</w:t>
            </w:r>
            <w:r w:rsidRPr="00EE4850">
              <w:rPr>
                <w:rFonts w:hint="eastAsia"/>
                <w:b/>
                <w:i/>
                <w:spacing w:val="-2"/>
                <w:sz w:val="10"/>
                <w:szCs w:val="10"/>
                <w:u w:val="single"/>
              </w:rPr>
              <w:t>:</w:t>
            </w:r>
            <w:r w:rsidRPr="00EE4850">
              <w:rPr>
                <w:rFonts w:hint="eastAsia"/>
                <w:b/>
                <w:i/>
                <w:spacing w:val="-2"/>
                <w:sz w:val="10"/>
                <w:szCs w:val="10"/>
              </w:rPr>
              <w:t xml:space="preserve"> </w:t>
            </w:r>
            <w:r w:rsidRPr="00EE4850">
              <w:rPr>
                <w:i/>
                <w:spacing w:val="-2"/>
                <w:sz w:val="10"/>
                <w:szCs w:val="10"/>
              </w:rPr>
              <w:t>For dedicated resource pool(s) for SL-PRS, new PHY structure is considered for SL PRS transmission including at least</w:t>
            </w:r>
          </w:p>
          <w:p w14:paraId="37D119B4"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 xml:space="preserve">AGC/GAP symbols </w:t>
            </w:r>
          </w:p>
          <w:p w14:paraId="6BD3EAB3"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PSCCH</w:t>
            </w:r>
          </w:p>
          <w:p w14:paraId="3BDFCCD7"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SL PRS symbols</w:t>
            </w:r>
          </w:p>
          <w:p w14:paraId="13C218AB"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trike/>
                <w:sz w:val="10"/>
                <w:szCs w:val="10"/>
                <w:lang w:eastAsia="en-GB"/>
              </w:rPr>
            </w:pPr>
            <w:r w:rsidRPr="00EE4850">
              <w:rPr>
                <w:rFonts w:eastAsiaTheme="minorEastAsia"/>
                <w:i/>
                <w:sz w:val="10"/>
                <w:szCs w:val="10"/>
                <w:lang w:eastAsia="ko-KR"/>
              </w:rPr>
              <w:t>PSSCH (only contain the 2nd stage SCI)</w:t>
            </w:r>
          </w:p>
          <w:p w14:paraId="18391351"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FFS: how to multiplex channels/signals in a slot</w:t>
            </w:r>
          </w:p>
        </w:tc>
      </w:tr>
      <w:tr w:rsidR="002530E8" w:rsidRPr="00EE4850" w14:paraId="0AD5D8F6" w14:textId="77777777" w:rsidTr="00EC080D">
        <w:tc>
          <w:tcPr>
            <w:tcW w:w="236" w:type="dxa"/>
          </w:tcPr>
          <w:p w14:paraId="7AAA37BD" w14:textId="77777777" w:rsidR="002530E8" w:rsidRPr="00EE4850" w:rsidRDefault="002530E8">
            <w:pPr>
              <w:pStyle w:val="NormalWeb"/>
              <w:spacing w:before="0" w:beforeAutospacing="0" w:after="0" w:afterAutospacing="0"/>
              <w:rPr>
                <w:sz w:val="10"/>
                <w:szCs w:val="10"/>
              </w:rPr>
            </w:pPr>
            <w:r w:rsidRPr="00EE4850">
              <w:rPr>
                <w:sz w:val="10"/>
                <w:szCs w:val="10"/>
              </w:rPr>
              <w:t>Qualcomm</w:t>
            </w:r>
          </w:p>
        </w:tc>
        <w:tc>
          <w:tcPr>
            <w:tcW w:w="9690" w:type="dxa"/>
          </w:tcPr>
          <w:p w14:paraId="6F294279" w14:textId="77777777" w:rsidR="002530E8" w:rsidRPr="00EE4850" w:rsidRDefault="002530E8" w:rsidP="002530E8">
            <w:pPr>
              <w:pStyle w:val="Caption"/>
              <w:rPr>
                <w:sz w:val="10"/>
                <w:szCs w:val="10"/>
              </w:rPr>
            </w:pPr>
            <w:bookmarkStart w:id="84" w:name="_Toc118472098"/>
            <w:r w:rsidRPr="00EE4850">
              <w:rPr>
                <w:sz w:val="10"/>
                <w:szCs w:val="10"/>
              </w:rPr>
              <w:t xml:space="preserve">Proposal </w:t>
            </w:r>
            <w:r w:rsidR="00CF5FA0" w:rsidRPr="00EE4850">
              <w:rPr>
                <w:sz w:val="10"/>
                <w:szCs w:val="10"/>
              </w:rPr>
              <w:fldChar w:fldCharType="begin"/>
            </w:r>
            <w:r w:rsidRPr="00EE4850">
              <w:rPr>
                <w:sz w:val="10"/>
                <w:szCs w:val="10"/>
              </w:rPr>
              <w:instrText xml:space="preserve"> SEQ Proposal \* ARABIC </w:instrText>
            </w:r>
            <w:r w:rsidR="00CF5FA0" w:rsidRPr="00EE4850">
              <w:rPr>
                <w:sz w:val="10"/>
                <w:szCs w:val="10"/>
              </w:rPr>
              <w:fldChar w:fldCharType="separate"/>
            </w:r>
            <w:r w:rsidRPr="00EE4850">
              <w:rPr>
                <w:noProof/>
                <w:sz w:val="10"/>
                <w:szCs w:val="10"/>
              </w:rPr>
              <w:t>17</w:t>
            </w:r>
            <w:r w:rsidR="00CF5FA0" w:rsidRPr="00EE4850">
              <w:rPr>
                <w:noProof/>
                <w:sz w:val="10"/>
                <w:szCs w:val="10"/>
              </w:rPr>
              <w:fldChar w:fldCharType="end"/>
            </w:r>
            <w:r w:rsidRPr="00EE4850">
              <w:rPr>
                <w:sz w:val="10"/>
                <w:szCs w:val="10"/>
              </w:rPr>
              <w:t>: If SCI is used for resource reservation, only SL-PRS and the PSCCH that carries the SCI associated with SL-PRS transmission are included.</w:t>
            </w:r>
            <w:bookmarkEnd w:id="84"/>
          </w:p>
          <w:p w14:paraId="1CE7FCB1" w14:textId="77777777" w:rsidR="002530E8" w:rsidRPr="00EE4850" w:rsidRDefault="002530E8" w:rsidP="009039BE">
            <w:pPr>
              <w:pStyle w:val="maintext"/>
              <w:ind w:firstLineChars="0" w:firstLine="0"/>
              <w:rPr>
                <w:b/>
                <w:i/>
                <w:spacing w:val="-2"/>
                <w:sz w:val="10"/>
                <w:szCs w:val="10"/>
                <w:u w:val="single"/>
              </w:rPr>
            </w:pPr>
          </w:p>
        </w:tc>
      </w:tr>
      <w:tr w:rsidR="00AA1940" w:rsidRPr="00EE4850" w14:paraId="3D071A49" w14:textId="77777777" w:rsidTr="00EC080D">
        <w:tc>
          <w:tcPr>
            <w:tcW w:w="236" w:type="dxa"/>
          </w:tcPr>
          <w:p w14:paraId="48F113DB" w14:textId="77777777" w:rsidR="00AA1940" w:rsidRPr="00EE4850" w:rsidRDefault="00AA1940">
            <w:pPr>
              <w:pStyle w:val="NormalWeb"/>
              <w:spacing w:before="0" w:beforeAutospacing="0" w:after="0" w:afterAutospacing="0"/>
              <w:rPr>
                <w:sz w:val="10"/>
                <w:szCs w:val="10"/>
              </w:rPr>
            </w:pPr>
            <w:r w:rsidRPr="00EE4850">
              <w:rPr>
                <w:sz w:val="10"/>
                <w:szCs w:val="10"/>
              </w:rPr>
              <w:t>Sharp</w:t>
            </w:r>
          </w:p>
        </w:tc>
        <w:tc>
          <w:tcPr>
            <w:tcW w:w="9690" w:type="dxa"/>
          </w:tcPr>
          <w:p w14:paraId="6393A521" w14:textId="77777777" w:rsidR="00AA1940" w:rsidRPr="00EE4850" w:rsidRDefault="00AA194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At least PSCCH which carries SCI associated with SL-PRS transmission(s) is supported in a dedicated resource pool</w:t>
            </w:r>
            <w:r w:rsidRPr="00EE4850">
              <w:rPr>
                <w:rFonts w:hint="eastAsia"/>
                <w:sz w:val="10"/>
                <w:szCs w:val="10"/>
                <w:lang w:eastAsia="zh-CN"/>
              </w:rPr>
              <w:t>.</w:t>
            </w:r>
          </w:p>
          <w:p w14:paraId="3232C465"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If PSSCH is supported in a dedicated resource pool, restrictions should be imposed for such PSSCH that it is not used for SL communications.</w:t>
            </w:r>
          </w:p>
          <w:p w14:paraId="60A535A0"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p>
        </w:tc>
      </w:tr>
      <w:tr w:rsidR="00157378" w:rsidRPr="00EE4850" w14:paraId="6587888C" w14:textId="77777777" w:rsidTr="00EC080D">
        <w:tc>
          <w:tcPr>
            <w:tcW w:w="236" w:type="dxa"/>
          </w:tcPr>
          <w:p w14:paraId="54883038" w14:textId="77777777" w:rsidR="00157378" w:rsidRPr="00EE4850" w:rsidRDefault="00157378">
            <w:pPr>
              <w:pStyle w:val="NormalWeb"/>
              <w:spacing w:before="0" w:beforeAutospacing="0" w:after="0" w:afterAutospacing="0"/>
              <w:rPr>
                <w:sz w:val="10"/>
                <w:szCs w:val="10"/>
              </w:rPr>
            </w:pPr>
            <w:proofErr w:type="spellStart"/>
            <w:r w:rsidRPr="00EE4850">
              <w:rPr>
                <w:sz w:val="10"/>
                <w:szCs w:val="10"/>
              </w:rPr>
              <w:t>Mediatek</w:t>
            </w:r>
            <w:proofErr w:type="spellEnd"/>
          </w:p>
        </w:tc>
        <w:tc>
          <w:tcPr>
            <w:tcW w:w="9690" w:type="dxa"/>
          </w:tcPr>
          <w:p w14:paraId="07AEBC0C" w14:textId="77777777" w:rsidR="00157378" w:rsidRPr="00EE4850" w:rsidRDefault="00157378" w:rsidP="00157378">
            <w:pPr>
              <w:rPr>
                <w:sz w:val="10"/>
                <w:szCs w:val="10"/>
              </w:rPr>
            </w:pPr>
            <w:r w:rsidRPr="00EE4850">
              <w:rPr>
                <w:b/>
                <w:bCs/>
                <w:sz w:val="10"/>
                <w:szCs w:val="10"/>
              </w:rPr>
              <w:t>Proposal 4-1</w:t>
            </w:r>
            <w:r w:rsidRPr="00EE4850">
              <w:rPr>
                <w:sz w:val="10"/>
                <w:szCs w:val="10"/>
              </w:rPr>
              <w:t>: Within the dedicated resource pool, PSCCH carrying SCI associated with SL-PRS transmission is included</w:t>
            </w:r>
          </w:p>
          <w:p w14:paraId="5570DAD2" w14:textId="77777777" w:rsidR="00157378" w:rsidRPr="00EE4850" w:rsidRDefault="00157378" w:rsidP="00157378">
            <w:pPr>
              <w:snapToGrid w:val="0"/>
              <w:spacing w:after="100" w:afterAutospacing="1"/>
              <w:jc w:val="both"/>
              <w:rPr>
                <w:sz w:val="10"/>
                <w:szCs w:val="10"/>
              </w:rPr>
            </w:pPr>
          </w:p>
        </w:tc>
      </w:tr>
      <w:tr w:rsidR="006B60AD" w:rsidRPr="00EE4850" w14:paraId="66D61435" w14:textId="77777777" w:rsidTr="00EC080D">
        <w:tc>
          <w:tcPr>
            <w:tcW w:w="236" w:type="dxa"/>
          </w:tcPr>
          <w:p w14:paraId="1B8E5008" w14:textId="77777777" w:rsidR="006B60AD" w:rsidRPr="00EE4850" w:rsidRDefault="006B60AD">
            <w:pPr>
              <w:pStyle w:val="NormalWeb"/>
              <w:spacing w:before="0" w:beforeAutospacing="0" w:after="0" w:afterAutospacing="0"/>
              <w:rPr>
                <w:sz w:val="10"/>
                <w:szCs w:val="10"/>
              </w:rPr>
            </w:pPr>
            <w:r w:rsidRPr="00EE4850">
              <w:rPr>
                <w:sz w:val="10"/>
                <w:szCs w:val="10"/>
              </w:rPr>
              <w:t>Asustek</w:t>
            </w:r>
          </w:p>
        </w:tc>
        <w:tc>
          <w:tcPr>
            <w:tcW w:w="9690" w:type="dxa"/>
          </w:tcPr>
          <w:p w14:paraId="3DA10F55" w14:textId="77777777" w:rsidR="006B60AD" w:rsidRPr="00EE4850" w:rsidRDefault="006B60AD" w:rsidP="006B60AD">
            <w:pPr>
              <w:ind w:left="602" w:hangingChars="600" w:hanging="602"/>
              <w:rPr>
                <w:b/>
                <w:bCs/>
                <w:sz w:val="10"/>
                <w:szCs w:val="10"/>
              </w:rPr>
            </w:pPr>
            <w:r w:rsidRPr="00EE4850">
              <w:rPr>
                <w:b/>
                <w:bCs/>
                <w:sz w:val="10"/>
                <w:szCs w:val="10"/>
              </w:rPr>
              <w:t>Proposal</w:t>
            </w:r>
            <w:r w:rsidRPr="00EE4850">
              <w:rPr>
                <w:rFonts w:hint="eastAsia"/>
                <w:b/>
                <w:bCs/>
                <w:sz w:val="10"/>
                <w:szCs w:val="10"/>
              </w:rPr>
              <w:t xml:space="preserve"> </w:t>
            </w:r>
            <w:r w:rsidRPr="00EE4850">
              <w:rPr>
                <w:b/>
                <w:bCs/>
                <w:sz w:val="10"/>
                <w:szCs w:val="10"/>
              </w:rPr>
              <w:t>2</w:t>
            </w:r>
            <w:r w:rsidRPr="00EE4850">
              <w:rPr>
                <w:rFonts w:hint="eastAsia"/>
                <w:b/>
                <w:bCs/>
                <w:sz w:val="10"/>
                <w:szCs w:val="10"/>
              </w:rPr>
              <w:t xml:space="preserve">: </w:t>
            </w:r>
            <w:r w:rsidRPr="00EE4850">
              <w:rPr>
                <w:b/>
                <w:bCs/>
                <w:sz w:val="10"/>
                <w:szCs w:val="10"/>
              </w:rPr>
              <w:t xml:space="preserve"> For dedicated resource pool for SL positioning,</w:t>
            </w:r>
            <w:r w:rsidRPr="00EE4850">
              <w:rPr>
                <w:sz w:val="10"/>
                <w:szCs w:val="10"/>
              </w:rPr>
              <w:t xml:space="preserve"> </w:t>
            </w:r>
            <w:r w:rsidRPr="00EE4850">
              <w:rPr>
                <w:b/>
                <w:bCs/>
                <w:sz w:val="10"/>
                <w:szCs w:val="10"/>
              </w:rPr>
              <w:t>PSCCH which carries SCI associated with SL-PRS transmission(s) is included</w:t>
            </w:r>
            <w:r w:rsidRPr="00EE4850">
              <w:rPr>
                <w:rFonts w:hint="eastAsia"/>
                <w:b/>
                <w:bCs/>
                <w:sz w:val="10"/>
                <w:szCs w:val="10"/>
              </w:rPr>
              <w:t>.</w:t>
            </w:r>
          </w:p>
        </w:tc>
      </w:tr>
      <w:tr w:rsidR="00EA377E" w:rsidRPr="00EE4850" w14:paraId="2BA2AB41" w14:textId="77777777" w:rsidTr="00EC080D">
        <w:tc>
          <w:tcPr>
            <w:tcW w:w="236" w:type="dxa"/>
          </w:tcPr>
          <w:p w14:paraId="3DD21769" w14:textId="77777777" w:rsidR="00EA377E" w:rsidRPr="00EE4850" w:rsidRDefault="00EA377E">
            <w:pPr>
              <w:pStyle w:val="NormalWeb"/>
              <w:spacing w:before="0" w:beforeAutospacing="0" w:after="0" w:afterAutospacing="0"/>
              <w:rPr>
                <w:sz w:val="10"/>
                <w:szCs w:val="10"/>
              </w:rPr>
            </w:pPr>
            <w:r w:rsidRPr="00EE4850">
              <w:rPr>
                <w:sz w:val="10"/>
                <w:szCs w:val="10"/>
              </w:rPr>
              <w:t>NEC</w:t>
            </w:r>
          </w:p>
        </w:tc>
        <w:tc>
          <w:tcPr>
            <w:tcW w:w="9690" w:type="dxa"/>
          </w:tcPr>
          <w:p w14:paraId="3FD8EF09" w14:textId="77777777" w:rsidR="00EA377E" w:rsidRPr="00EE4850" w:rsidRDefault="00EA377E" w:rsidP="002B7F55">
            <w:pPr>
              <w:pStyle w:val="1st-Proposal-YJ"/>
              <w:spacing w:before="120" w:after="120"/>
              <w:rPr>
                <w:rFonts w:eastAsia="SimSun"/>
                <w:sz w:val="10"/>
                <w:szCs w:val="10"/>
              </w:rPr>
            </w:pPr>
            <w:r w:rsidRPr="00EE4850">
              <w:rPr>
                <w:rFonts w:eastAsia="SimSun" w:hint="eastAsia"/>
                <w:sz w:val="10"/>
                <w:szCs w:val="10"/>
              </w:rPr>
              <w:t>P</w:t>
            </w:r>
            <w:r w:rsidRPr="00EE4850">
              <w:rPr>
                <w:rFonts w:eastAsia="SimSun"/>
                <w:sz w:val="10"/>
                <w:szCs w:val="10"/>
              </w:rPr>
              <w:t xml:space="preserve">roposal 4: At least when a dedicated resource pool is supported only for SL-PRS transmission, the association between the dedicated resource pool and one or multiple shared resource pools for SL positioning control information transmission should be considered. </w:t>
            </w:r>
          </w:p>
          <w:p w14:paraId="00570896" w14:textId="77777777" w:rsidR="008A7ED7" w:rsidRPr="00EE4850" w:rsidRDefault="008A7ED7" w:rsidP="008A7ED7">
            <w:pPr>
              <w:pStyle w:val="1st-Proposal-YJ"/>
              <w:spacing w:before="120" w:after="120"/>
              <w:rPr>
                <w:rFonts w:eastAsia="SimSun"/>
                <w:sz w:val="10"/>
                <w:szCs w:val="10"/>
              </w:rPr>
            </w:pPr>
            <w:r w:rsidRPr="00EE4850">
              <w:rPr>
                <w:rFonts w:eastAsia="SimSun"/>
                <w:sz w:val="10"/>
                <w:szCs w:val="10"/>
              </w:rPr>
              <w:t>Proposal 5: For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25F10D94" w14:textId="77777777" w:rsidR="008A7ED7" w:rsidRPr="00EE4850" w:rsidRDefault="008A7ED7" w:rsidP="002B7F55">
            <w:pPr>
              <w:pStyle w:val="1st-Proposal-YJ"/>
              <w:spacing w:before="120" w:after="120"/>
              <w:rPr>
                <w:rFonts w:eastAsia="SimSun"/>
                <w:sz w:val="10"/>
                <w:szCs w:val="10"/>
              </w:rPr>
            </w:pPr>
          </w:p>
        </w:tc>
      </w:tr>
      <w:tr w:rsidR="008072DB" w:rsidRPr="00EE4850" w14:paraId="06550967" w14:textId="77777777" w:rsidTr="00EC080D">
        <w:tc>
          <w:tcPr>
            <w:tcW w:w="236" w:type="dxa"/>
          </w:tcPr>
          <w:p w14:paraId="1A909F3A" w14:textId="77777777" w:rsidR="008072DB" w:rsidRPr="00EE4850" w:rsidRDefault="008072DB">
            <w:pPr>
              <w:pStyle w:val="NormalWeb"/>
              <w:spacing w:before="0" w:beforeAutospacing="0" w:after="0" w:afterAutospacing="0"/>
              <w:rPr>
                <w:sz w:val="10"/>
                <w:szCs w:val="10"/>
              </w:rPr>
            </w:pPr>
            <w:r w:rsidRPr="00EE4850">
              <w:rPr>
                <w:sz w:val="10"/>
                <w:szCs w:val="10"/>
              </w:rPr>
              <w:t>CEWIT</w:t>
            </w:r>
          </w:p>
        </w:tc>
        <w:tc>
          <w:tcPr>
            <w:tcW w:w="9690" w:type="dxa"/>
          </w:tcPr>
          <w:p w14:paraId="393939E7"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10</w:t>
            </w:r>
            <w:r w:rsidRPr="00EE4850">
              <w:rPr>
                <w:sz w:val="10"/>
                <w:szCs w:val="10"/>
              </w:rPr>
              <w:t>: In addition to SL-PRS resources, dedicated resource pool for SL positioning should include PSCCH channel which carries SCI associated with SL-PRS transmission(s) and PSSCH channel associated with SL-PRS transmission(s).</w:t>
            </w:r>
          </w:p>
          <w:p w14:paraId="636F37D8" w14:textId="77777777" w:rsidR="008072DB" w:rsidRPr="00EE4850" w:rsidRDefault="008072DB" w:rsidP="008072DB">
            <w:pPr>
              <w:pBdr>
                <w:top w:val="single" w:sz="4" w:space="1" w:color="000000"/>
              </w:pBdr>
              <w:spacing w:line="259" w:lineRule="auto"/>
              <w:jc w:val="both"/>
              <w:rPr>
                <w:sz w:val="10"/>
                <w:szCs w:val="10"/>
              </w:rPr>
            </w:pPr>
          </w:p>
          <w:p w14:paraId="3CBE4D02"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11</w:t>
            </w:r>
            <w:r w:rsidRPr="00EE4850">
              <w:rPr>
                <w:sz w:val="10"/>
                <w:szCs w:val="10"/>
              </w:rPr>
              <w:t>: The PSSCH in dedicated resource pool can be used for, higher layer PRS configuration indication and reporting the SL positioning measurements.</w:t>
            </w:r>
          </w:p>
          <w:p w14:paraId="6B9D2303" w14:textId="77777777" w:rsidR="008072DB" w:rsidRPr="00EE4850" w:rsidRDefault="008072DB" w:rsidP="002B7F55">
            <w:pPr>
              <w:pStyle w:val="1st-Proposal-YJ"/>
              <w:spacing w:before="120" w:after="120"/>
              <w:rPr>
                <w:rFonts w:eastAsia="SimSun"/>
                <w:sz w:val="10"/>
                <w:szCs w:val="10"/>
              </w:rPr>
            </w:pPr>
          </w:p>
        </w:tc>
      </w:tr>
      <w:tr w:rsidR="00B865FB" w:rsidRPr="00EE4850" w14:paraId="28EEAFF1" w14:textId="77777777" w:rsidTr="00EC080D">
        <w:tc>
          <w:tcPr>
            <w:tcW w:w="236" w:type="dxa"/>
          </w:tcPr>
          <w:p w14:paraId="075669B2" w14:textId="77777777" w:rsidR="00B865FB" w:rsidRPr="00EE4850" w:rsidRDefault="00B865FB">
            <w:pPr>
              <w:pStyle w:val="NormalWeb"/>
              <w:spacing w:before="0" w:beforeAutospacing="0" w:after="0" w:afterAutospacing="0"/>
              <w:rPr>
                <w:sz w:val="10"/>
                <w:szCs w:val="10"/>
              </w:rPr>
            </w:pPr>
            <w:r w:rsidRPr="00EE4850">
              <w:rPr>
                <w:sz w:val="10"/>
                <w:szCs w:val="10"/>
              </w:rPr>
              <w:t>Ericsson</w:t>
            </w:r>
          </w:p>
        </w:tc>
        <w:tc>
          <w:tcPr>
            <w:tcW w:w="9690" w:type="dxa"/>
          </w:tcPr>
          <w:p w14:paraId="19218AC3" w14:textId="77777777" w:rsidR="00B865FB" w:rsidRPr="00EE4850" w:rsidRDefault="00B865FB" w:rsidP="001C71C9">
            <w:pPr>
              <w:pStyle w:val="Proposal"/>
              <w:numPr>
                <w:ilvl w:val="0"/>
                <w:numId w:val="123"/>
              </w:numPr>
              <w:overflowPunct/>
              <w:autoSpaceDE/>
              <w:autoSpaceDN/>
              <w:adjustRightInd/>
              <w:spacing w:line="259" w:lineRule="auto"/>
              <w:textAlignment w:val="auto"/>
              <w:rPr>
                <w:sz w:val="10"/>
                <w:szCs w:val="10"/>
              </w:rPr>
            </w:pPr>
            <w:bookmarkStart w:id="85" w:name="_Toc118726457"/>
            <w:r w:rsidRPr="00EE4850">
              <w:rPr>
                <w:sz w:val="10"/>
                <w:szCs w:val="10"/>
              </w:rPr>
              <w:t>Regarding channels that can be included in the dedicated resource pool in addition to SL-PRS, support option 2:</w:t>
            </w:r>
            <w:bookmarkEnd w:id="85"/>
            <w:r w:rsidRPr="00EE4850">
              <w:rPr>
                <w:sz w:val="10"/>
                <w:szCs w:val="10"/>
              </w:rPr>
              <w:t xml:space="preserve"> </w:t>
            </w:r>
          </w:p>
          <w:p w14:paraId="36D51E0D" w14:textId="77777777" w:rsidR="00B865FB" w:rsidRPr="00EE4850" w:rsidRDefault="00B865FB" w:rsidP="00B865FB">
            <w:pPr>
              <w:pStyle w:val="Proposal"/>
              <w:ind w:left="1440" w:firstLine="0"/>
              <w:rPr>
                <w:sz w:val="10"/>
                <w:szCs w:val="10"/>
              </w:rPr>
            </w:pPr>
            <w:bookmarkStart w:id="86" w:name="_Toc118726458"/>
            <w:r w:rsidRPr="00EE4850">
              <w:rPr>
                <w:sz w:val="10"/>
                <w:szCs w:val="10"/>
              </w:rPr>
              <w:t>Opt. 2: PSCCH which carries SCI associated with SL-PRS transmission(s) is included</w:t>
            </w:r>
            <w:bookmarkEnd w:id="86"/>
          </w:p>
        </w:tc>
      </w:tr>
    </w:tbl>
    <w:p w14:paraId="67E07482" w14:textId="77777777" w:rsidR="00EC080D" w:rsidRDefault="00EC080D">
      <w:pPr>
        <w:pStyle w:val="NormalWeb"/>
        <w:spacing w:before="0" w:beforeAutospacing="0" w:after="0" w:afterAutospacing="0"/>
      </w:pPr>
    </w:p>
    <w:p w14:paraId="28E295C4" w14:textId="77777777" w:rsidR="00094A0E" w:rsidRDefault="00094A0E">
      <w:pPr>
        <w:pStyle w:val="NormalWeb"/>
        <w:spacing w:before="0" w:beforeAutospacing="0" w:after="0" w:afterAutospacing="0"/>
      </w:pPr>
      <w:r>
        <w:t>From the submitted documents we observe the following:</w:t>
      </w:r>
    </w:p>
    <w:p w14:paraId="17984152" w14:textId="77777777" w:rsidR="00094A0E" w:rsidRDefault="00094A0E">
      <w:pPr>
        <w:pStyle w:val="NormalWeb"/>
        <w:spacing w:before="0" w:beforeAutospacing="0" w:after="0" w:afterAutospacing="0"/>
      </w:pPr>
    </w:p>
    <w:tbl>
      <w:tblPr>
        <w:tblStyle w:val="TableGrid"/>
        <w:tblW w:w="0" w:type="auto"/>
        <w:tblLook w:val="04A0" w:firstRow="1" w:lastRow="0" w:firstColumn="1" w:lastColumn="0" w:noHBand="0" w:noVBand="1"/>
      </w:tblPr>
      <w:tblGrid>
        <w:gridCol w:w="2519"/>
        <w:gridCol w:w="3653"/>
        <w:gridCol w:w="3543"/>
      </w:tblGrid>
      <w:tr w:rsidR="00094A0E" w14:paraId="737A9EE8" w14:textId="77777777" w:rsidTr="00094A0E">
        <w:tc>
          <w:tcPr>
            <w:tcW w:w="2519" w:type="dxa"/>
          </w:tcPr>
          <w:p w14:paraId="470E9458" w14:textId="77777777" w:rsidR="00094A0E" w:rsidRPr="009659F0" w:rsidRDefault="00094A0E" w:rsidP="00B256C4"/>
        </w:tc>
        <w:tc>
          <w:tcPr>
            <w:tcW w:w="3653" w:type="dxa"/>
          </w:tcPr>
          <w:p w14:paraId="155DDE98" w14:textId="77777777" w:rsidR="00094A0E" w:rsidRDefault="00094A0E" w:rsidP="00B256C4">
            <w:r>
              <w:t>Support or Keep it for further study</w:t>
            </w:r>
          </w:p>
        </w:tc>
        <w:tc>
          <w:tcPr>
            <w:tcW w:w="3543" w:type="dxa"/>
          </w:tcPr>
          <w:p w14:paraId="4D3132E7" w14:textId="77777777" w:rsidR="00094A0E" w:rsidRDefault="00094A0E" w:rsidP="00B256C4">
            <w:r>
              <w:t>Explicitly Against supporting it</w:t>
            </w:r>
          </w:p>
        </w:tc>
      </w:tr>
      <w:tr w:rsidR="00094A0E" w14:paraId="0BE77410" w14:textId="77777777" w:rsidTr="00094A0E">
        <w:tc>
          <w:tcPr>
            <w:tcW w:w="2519" w:type="dxa"/>
          </w:tcPr>
          <w:p w14:paraId="422F2610" w14:textId="77777777" w:rsidR="00094A0E" w:rsidRDefault="00094A0E" w:rsidP="00B256C4">
            <w:r w:rsidRPr="009659F0">
              <w:t>Opt. 1: No other channel can be included beyond SL-PRS</w:t>
            </w:r>
          </w:p>
        </w:tc>
        <w:tc>
          <w:tcPr>
            <w:tcW w:w="3653" w:type="dxa"/>
          </w:tcPr>
          <w:p w14:paraId="25D4105A" w14:textId="77777777" w:rsidR="00094A0E" w:rsidRDefault="00094A0E" w:rsidP="00B256C4">
            <w:r>
              <w:t xml:space="preserve">Nokia, LGE, ZTE, Apple, Huawei </w:t>
            </w:r>
            <w:proofErr w:type="spellStart"/>
            <w:r>
              <w:t>Hisilicon</w:t>
            </w:r>
            <w:proofErr w:type="spellEnd"/>
            <w:r>
              <w:t>, OPPO</w:t>
            </w:r>
            <w:del w:id="87" w:author="Yuanyuan Wang" w:date="2022-11-13T12:12:00Z">
              <w:r w:rsidDel="00857E45">
                <w:delText>, vivo</w:delText>
              </w:r>
            </w:del>
          </w:p>
        </w:tc>
        <w:tc>
          <w:tcPr>
            <w:tcW w:w="3543" w:type="dxa"/>
          </w:tcPr>
          <w:p w14:paraId="53840CAF" w14:textId="77777777" w:rsidR="00094A0E" w:rsidRDefault="00094A0E" w:rsidP="00B256C4">
            <w:r>
              <w:t>CMCC</w:t>
            </w:r>
          </w:p>
        </w:tc>
      </w:tr>
      <w:tr w:rsidR="00094A0E" w14:paraId="234E1344" w14:textId="77777777" w:rsidTr="00094A0E">
        <w:tc>
          <w:tcPr>
            <w:tcW w:w="2519" w:type="dxa"/>
          </w:tcPr>
          <w:p w14:paraId="495C3F29" w14:textId="77777777" w:rsidR="00094A0E" w:rsidRDefault="00094A0E" w:rsidP="00B256C4">
            <w:r w:rsidRPr="009659F0">
              <w:t>Opt. 2: PSCCH which carries SCI associated with SL-PRS transmission(s) is included</w:t>
            </w:r>
          </w:p>
        </w:tc>
        <w:tc>
          <w:tcPr>
            <w:tcW w:w="3653" w:type="dxa"/>
          </w:tcPr>
          <w:p w14:paraId="72EFEE52" w14:textId="77777777" w:rsidR="00094A0E" w:rsidRDefault="00094A0E" w:rsidP="00B256C4">
            <w:proofErr w:type="spellStart"/>
            <w:r>
              <w:t>Futurewei</w:t>
            </w:r>
            <w:proofErr w:type="spellEnd"/>
            <w:r>
              <w:t xml:space="preserve">, vivo, CATT GOHIGH, </w:t>
            </w:r>
            <w:proofErr w:type="spellStart"/>
            <w:r>
              <w:t>Spreadtrum</w:t>
            </w:r>
            <w:proofErr w:type="spellEnd"/>
            <w:r>
              <w:t xml:space="preserve">, Xiaomi, China Telecom, Interdigital, Lenovo, Apple, Huawei </w:t>
            </w:r>
            <w:proofErr w:type="spellStart"/>
            <w:r>
              <w:t>Hisilicon</w:t>
            </w:r>
            <w:proofErr w:type="spellEnd"/>
            <w:r>
              <w:t xml:space="preserve">, OPPO, vivo, NTT DOCOMO, Qualcomm, Sharp, </w:t>
            </w:r>
            <w:proofErr w:type="spellStart"/>
            <w:r>
              <w:t>Mediatek</w:t>
            </w:r>
            <w:proofErr w:type="spellEnd"/>
            <w:r>
              <w:t>, Asustek, NEC, Ericsson</w:t>
            </w:r>
          </w:p>
        </w:tc>
        <w:tc>
          <w:tcPr>
            <w:tcW w:w="3543" w:type="dxa"/>
          </w:tcPr>
          <w:p w14:paraId="7996A53D" w14:textId="77777777" w:rsidR="00094A0E" w:rsidRDefault="00094A0E" w:rsidP="00B256C4"/>
        </w:tc>
      </w:tr>
      <w:tr w:rsidR="00094A0E" w14:paraId="3980EC7F" w14:textId="77777777" w:rsidTr="00094A0E">
        <w:tc>
          <w:tcPr>
            <w:tcW w:w="2519" w:type="dxa"/>
          </w:tcPr>
          <w:p w14:paraId="0545E628" w14:textId="77777777" w:rsidR="00094A0E" w:rsidRDefault="00094A0E" w:rsidP="00B256C4">
            <w:r w:rsidRPr="009659F0">
              <w:t>Opt. 3: PSCCH which carries SCI associated with SL-PRS transmission(s) and PSSCH associated with SL-PRS transmission(s) are included</w:t>
            </w:r>
          </w:p>
        </w:tc>
        <w:tc>
          <w:tcPr>
            <w:tcW w:w="3653" w:type="dxa"/>
          </w:tcPr>
          <w:p w14:paraId="659B46D3" w14:textId="77777777" w:rsidR="00094A0E" w:rsidRDefault="00094A0E" w:rsidP="00B256C4">
            <w:r>
              <w:t xml:space="preserve">NTT DOCOMO, Samsung, </w:t>
            </w:r>
            <w:proofErr w:type="spellStart"/>
            <w:r>
              <w:t>CEWiT</w:t>
            </w:r>
            <w:proofErr w:type="spellEnd"/>
          </w:p>
        </w:tc>
        <w:tc>
          <w:tcPr>
            <w:tcW w:w="3543" w:type="dxa"/>
          </w:tcPr>
          <w:p w14:paraId="10F8F2A2" w14:textId="77777777" w:rsidR="00094A0E" w:rsidRDefault="00094A0E" w:rsidP="00B256C4">
            <w:r>
              <w:t xml:space="preserve">Huawei </w:t>
            </w:r>
            <w:proofErr w:type="spellStart"/>
            <w:r>
              <w:t>Hisilicon</w:t>
            </w:r>
            <w:proofErr w:type="spellEnd"/>
            <w:r>
              <w:t xml:space="preserve">, </w:t>
            </w:r>
            <w:del w:id="88" w:author="Yuanyuan Wang" w:date="2022-11-13T12:12:00Z">
              <w:r w:rsidDel="00857E45">
                <w:delText xml:space="preserve">vivo, </w:delText>
              </w:r>
            </w:del>
            <w:r>
              <w:t>OPPO, Apple</w:t>
            </w:r>
          </w:p>
        </w:tc>
      </w:tr>
    </w:tbl>
    <w:p w14:paraId="21FD8E18" w14:textId="77777777" w:rsidR="00094A0E" w:rsidRDefault="00094A0E">
      <w:pPr>
        <w:pStyle w:val="NormalWeb"/>
        <w:spacing w:before="0" w:beforeAutospacing="0" w:after="0" w:afterAutospacing="0"/>
      </w:pPr>
    </w:p>
    <w:p w14:paraId="1740ECE9" w14:textId="77777777" w:rsidR="00EE4850" w:rsidRPr="004E58D8" w:rsidRDefault="00EE4850" w:rsidP="00713E1C">
      <w:pPr>
        <w:pStyle w:val="0Maintext"/>
        <w:rPr>
          <w:highlight w:val="yellow"/>
        </w:rPr>
      </w:pPr>
      <w:r w:rsidRPr="004E58D8">
        <w:rPr>
          <w:highlight w:val="yellow"/>
        </w:rPr>
        <w:t>[</w:t>
      </w:r>
      <w:r w:rsidR="000C2B49">
        <w:rPr>
          <w:highlight w:val="yellow"/>
        </w:rPr>
        <w:t>HIG</w:t>
      </w:r>
      <w:r w:rsidR="00E80F5A">
        <w:rPr>
          <w:highlight w:val="yellow"/>
        </w:rPr>
        <w:t>H</w:t>
      </w:r>
      <w:r w:rsidRPr="004E58D8">
        <w:rPr>
          <w:highlight w:val="yellow"/>
        </w:rPr>
        <w:t xml:space="preserve">] Feature Lead Proposal </w:t>
      </w:r>
      <w:r w:rsidR="001762EE">
        <w:rPr>
          <w:highlight w:val="yellow"/>
        </w:rPr>
        <w:t>4</w:t>
      </w:r>
      <w:r w:rsidRPr="004E58D8">
        <w:rPr>
          <w:highlight w:val="yellow"/>
        </w:rPr>
        <w:t>.</w:t>
      </w:r>
      <w:r>
        <w:rPr>
          <w:highlight w:val="yellow"/>
        </w:rPr>
        <w:t>2.</w:t>
      </w:r>
      <w:r w:rsidRPr="004E58D8">
        <w:rPr>
          <w:highlight w:val="yellow"/>
        </w:rPr>
        <w:t>1-v</w:t>
      </w:r>
      <w:r>
        <w:rPr>
          <w:highlight w:val="yellow"/>
        </w:rPr>
        <w:t>0</w:t>
      </w:r>
    </w:p>
    <w:p w14:paraId="30CD7758" w14:textId="77777777" w:rsidR="0045080A" w:rsidRPr="008C216B" w:rsidRDefault="0045080A" w:rsidP="0045080A">
      <w:r w:rsidRPr="008C216B">
        <w:t>For a dedicated resource pool for SL positioning,</w:t>
      </w:r>
    </w:p>
    <w:p w14:paraId="5568367F" w14:textId="77777777" w:rsidR="0045080A" w:rsidRDefault="0045080A" w:rsidP="001C71C9">
      <w:pPr>
        <w:numPr>
          <w:ilvl w:val="0"/>
          <w:numId w:val="59"/>
        </w:numPr>
        <w:spacing w:line="252" w:lineRule="auto"/>
        <w:contextualSpacing/>
        <w:rPr>
          <w:rFonts w:eastAsia="SimSun"/>
        </w:rPr>
      </w:pPr>
      <w:r w:rsidRPr="008C216B">
        <w:rPr>
          <w:rFonts w:eastAsia="SimSun"/>
        </w:rPr>
        <w:t xml:space="preserve">With regards to which channels can be included in the resource pool in addition to SL-PRS, do not further consider Option 3. </w:t>
      </w:r>
    </w:p>
    <w:p w14:paraId="19FF8393" w14:textId="77777777" w:rsidR="00C6313B" w:rsidRPr="008C216B" w:rsidRDefault="00C6313B" w:rsidP="001C71C9">
      <w:pPr>
        <w:numPr>
          <w:ilvl w:val="1"/>
          <w:numId w:val="59"/>
        </w:numPr>
        <w:spacing w:line="252" w:lineRule="auto"/>
        <w:contextualSpacing/>
        <w:rPr>
          <w:rFonts w:eastAsia="SimSun"/>
        </w:rPr>
      </w:pPr>
      <w:proofErr w:type="spellStart"/>
      <w:r>
        <w:rPr>
          <w:rFonts w:eastAsia="SimSun"/>
        </w:rPr>
        <w:t>Downselection</w:t>
      </w:r>
      <w:proofErr w:type="spellEnd"/>
      <w:r>
        <w:rPr>
          <w:rFonts w:eastAsia="SimSun"/>
        </w:rPr>
        <w:t xml:space="preserve"> between Option 1 and 2, if any, will be discussed further. </w:t>
      </w:r>
    </w:p>
    <w:p w14:paraId="7A676548" w14:textId="77777777" w:rsidR="0045080A" w:rsidRPr="0080659F" w:rsidRDefault="0045080A" w:rsidP="0045080A">
      <w:pPr>
        <w:spacing w:line="252" w:lineRule="auto"/>
        <w:ind w:left="720"/>
        <w:contextualSpacing/>
        <w:rPr>
          <w:rFonts w:eastAsia="SimSun"/>
          <w:sz w:val="18"/>
          <w:szCs w:val="18"/>
        </w:rPr>
      </w:pPr>
    </w:p>
    <w:p w14:paraId="6BA574EA" w14:textId="77777777" w:rsidR="00EE4850" w:rsidRDefault="00EE4850" w:rsidP="00713E1C">
      <w:pPr>
        <w:pStyle w:val="0Maintext"/>
      </w:pPr>
      <w:r>
        <w:t>Companies views</w:t>
      </w:r>
    </w:p>
    <w:p w14:paraId="4583154A" w14:textId="77777777" w:rsidR="00EE4850" w:rsidRDefault="00EE4850" w:rsidP="00EE4850">
      <w:pPr>
        <w:rPr>
          <w:lang w:eastAsia="zh-CN"/>
        </w:rPr>
      </w:pPr>
    </w:p>
    <w:tbl>
      <w:tblPr>
        <w:tblStyle w:val="TableGrid"/>
        <w:tblW w:w="0" w:type="auto"/>
        <w:tblLook w:val="04A0" w:firstRow="1" w:lastRow="0" w:firstColumn="1" w:lastColumn="0" w:noHBand="0" w:noVBand="1"/>
      </w:tblPr>
      <w:tblGrid>
        <w:gridCol w:w="1615"/>
        <w:gridCol w:w="8311"/>
      </w:tblGrid>
      <w:tr w:rsidR="00EE4850" w:rsidRPr="00CD11FF" w14:paraId="35CB9BB4" w14:textId="77777777" w:rsidTr="00B256C4">
        <w:tc>
          <w:tcPr>
            <w:tcW w:w="1615" w:type="dxa"/>
          </w:tcPr>
          <w:p w14:paraId="50D4A175" w14:textId="77777777" w:rsidR="00EE4850" w:rsidRPr="00CD11FF" w:rsidRDefault="00CD11FF" w:rsidP="00B256C4">
            <w:pPr>
              <w:rPr>
                <w:sz w:val="20"/>
                <w:lang w:eastAsia="zh-CN"/>
              </w:rPr>
            </w:pPr>
            <w:r w:rsidRPr="00CD11FF">
              <w:rPr>
                <w:rFonts w:hint="eastAsia"/>
                <w:sz w:val="20"/>
                <w:lang w:eastAsia="zh-CN"/>
              </w:rPr>
              <w:t>CATT</w:t>
            </w:r>
          </w:p>
        </w:tc>
        <w:tc>
          <w:tcPr>
            <w:tcW w:w="8311" w:type="dxa"/>
          </w:tcPr>
          <w:p w14:paraId="0842DCB9" w14:textId="77777777" w:rsidR="00FA109E" w:rsidRDefault="00FA109E" w:rsidP="00B256C4">
            <w:pPr>
              <w:jc w:val="both"/>
              <w:rPr>
                <w:rFonts w:eastAsiaTheme="minorEastAsia"/>
                <w:sz w:val="20"/>
                <w:lang w:eastAsia="zh-CN"/>
              </w:rPr>
            </w:pPr>
            <w:r>
              <w:rPr>
                <w:rFonts w:eastAsiaTheme="minorEastAsia" w:hint="eastAsia"/>
                <w:sz w:val="20"/>
                <w:lang w:eastAsia="zh-CN"/>
              </w:rPr>
              <w:t>There is no need to down-select these options at this stage.</w:t>
            </w:r>
          </w:p>
          <w:p w14:paraId="081A692C" w14:textId="77777777" w:rsidR="00EE4850" w:rsidRDefault="009B3E4B" w:rsidP="00B256C4">
            <w:pPr>
              <w:jc w:val="both"/>
              <w:rPr>
                <w:sz w:val="20"/>
                <w:lang w:eastAsia="zh-CN"/>
              </w:rPr>
            </w:pPr>
            <w:r>
              <w:rPr>
                <w:rFonts w:hint="eastAsia"/>
                <w:sz w:val="20"/>
                <w:lang w:eastAsia="zh-CN"/>
              </w:rPr>
              <w:t xml:space="preserve">This issue related to whether the SCI for SL-PRS is two-stage SCI or single stage SCI. </w:t>
            </w:r>
          </w:p>
          <w:p w14:paraId="784166CB" w14:textId="77777777" w:rsidR="009B3E4B" w:rsidRDefault="009B3E4B" w:rsidP="00B256C4">
            <w:pPr>
              <w:jc w:val="both"/>
              <w:rPr>
                <w:sz w:val="20"/>
                <w:lang w:eastAsia="zh-CN"/>
              </w:rPr>
            </w:pPr>
            <w:r>
              <w:rPr>
                <w:rFonts w:eastAsiaTheme="minorEastAsia" w:hint="eastAsia"/>
                <w:sz w:val="20"/>
                <w:lang w:eastAsia="zh-CN"/>
              </w:rPr>
              <w:t xml:space="preserve">We prefer to leave this issue to WI phase, i.e., firstly decide </w:t>
            </w:r>
            <w:r>
              <w:rPr>
                <w:rFonts w:hint="eastAsia"/>
                <w:sz w:val="20"/>
                <w:lang w:eastAsia="zh-CN"/>
              </w:rPr>
              <w:t>two-stage SCI or single stage SCI, then discuss which options should be adopted.</w:t>
            </w:r>
          </w:p>
          <w:p w14:paraId="0011613A" w14:textId="77777777" w:rsidR="009B3E4B" w:rsidRPr="009B3E4B" w:rsidRDefault="009B3E4B" w:rsidP="00B256C4">
            <w:pPr>
              <w:jc w:val="both"/>
              <w:rPr>
                <w:rFonts w:eastAsiaTheme="minorEastAsia"/>
                <w:sz w:val="20"/>
                <w:lang w:eastAsia="zh-CN"/>
              </w:rPr>
            </w:pPr>
            <w:r>
              <w:rPr>
                <w:rFonts w:eastAsiaTheme="minorEastAsia" w:hint="eastAsia"/>
                <w:sz w:val="20"/>
                <w:lang w:eastAsia="zh-CN"/>
              </w:rPr>
              <w:t xml:space="preserve">If two-stage SCI is used, PSSCH </w:t>
            </w:r>
            <w:r w:rsidRPr="009B3E4B">
              <w:rPr>
                <w:rFonts w:eastAsiaTheme="minorEastAsia"/>
                <w:sz w:val="20"/>
                <w:lang w:eastAsia="zh-CN"/>
              </w:rPr>
              <w:t xml:space="preserve">which carries </w:t>
            </w:r>
            <w:r>
              <w:rPr>
                <w:rFonts w:eastAsiaTheme="minorEastAsia" w:hint="eastAsia"/>
                <w:sz w:val="20"/>
                <w:lang w:eastAsia="zh-CN"/>
              </w:rPr>
              <w:t>2</w:t>
            </w:r>
            <w:r w:rsidRPr="009B3E4B">
              <w:rPr>
                <w:rFonts w:eastAsiaTheme="minorEastAsia" w:hint="eastAsia"/>
                <w:sz w:val="20"/>
                <w:vertAlign w:val="superscript"/>
                <w:lang w:eastAsia="zh-CN"/>
              </w:rPr>
              <w:t>nd</w:t>
            </w:r>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stage </w:t>
            </w:r>
            <w:r w:rsidRPr="009B3E4B">
              <w:rPr>
                <w:rFonts w:eastAsiaTheme="minorEastAsia"/>
                <w:sz w:val="20"/>
                <w:lang w:eastAsia="zh-CN"/>
              </w:rPr>
              <w:t>SCI associated with SL-PRS transmission(s)</w:t>
            </w:r>
            <w:r w:rsidRPr="00D56A70">
              <w:rPr>
                <w:rFonts w:eastAsiaTheme="minorEastAsia"/>
                <w:sz w:val="20"/>
                <w:lang w:eastAsia="zh-CN"/>
              </w:rPr>
              <w:t xml:space="preserve"> can be included in the </w:t>
            </w:r>
            <w:r w:rsidR="007473A5">
              <w:rPr>
                <w:rFonts w:eastAsiaTheme="minorEastAsia" w:hint="eastAsia"/>
                <w:sz w:val="20"/>
                <w:lang w:eastAsia="zh-CN"/>
              </w:rPr>
              <w:t xml:space="preserve">dedicated </w:t>
            </w:r>
            <w:r w:rsidRPr="00D56A70">
              <w:rPr>
                <w:rFonts w:eastAsiaTheme="minorEastAsia"/>
                <w:sz w:val="20"/>
                <w:lang w:eastAsia="zh-CN"/>
              </w:rPr>
              <w:t>resource pool in addition to SL-PRS</w:t>
            </w:r>
            <w:r w:rsidRPr="00D56A70">
              <w:rPr>
                <w:rFonts w:eastAsiaTheme="minorEastAsia" w:hint="eastAsia"/>
                <w:sz w:val="20"/>
                <w:lang w:eastAsia="zh-CN"/>
              </w:rPr>
              <w:t>.</w:t>
            </w:r>
          </w:p>
        </w:tc>
      </w:tr>
      <w:tr w:rsidR="00763B2E" w:rsidRPr="00CD11FF" w14:paraId="308B7BFC" w14:textId="77777777" w:rsidTr="00B256C4">
        <w:tc>
          <w:tcPr>
            <w:tcW w:w="1615" w:type="dxa"/>
          </w:tcPr>
          <w:p w14:paraId="5F21139E" w14:textId="77777777" w:rsidR="00763B2E" w:rsidRDefault="00763B2E" w:rsidP="00763B2E">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311" w:type="dxa"/>
          </w:tcPr>
          <w:p w14:paraId="12FA89F7" w14:textId="77777777" w:rsidR="00763B2E" w:rsidRDefault="00763B2E" w:rsidP="00763B2E">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 xml:space="preserve">e are ok with this proposal, further </w:t>
            </w:r>
            <w:proofErr w:type="spellStart"/>
            <w:r>
              <w:rPr>
                <w:rFonts w:eastAsiaTheme="minorEastAsia"/>
                <w:sz w:val="20"/>
                <w:lang w:eastAsia="zh-CN"/>
              </w:rPr>
              <w:t>downselection</w:t>
            </w:r>
            <w:proofErr w:type="spellEnd"/>
            <w:r>
              <w:rPr>
                <w:rFonts w:eastAsiaTheme="minorEastAsia"/>
                <w:sz w:val="20"/>
                <w:lang w:eastAsia="zh-CN"/>
              </w:rPr>
              <w:t xml:space="preserve"> between Option1 and Option 2 can be done in WI phase.</w:t>
            </w:r>
          </w:p>
        </w:tc>
      </w:tr>
      <w:tr w:rsidR="00857E45" w:rsidRPr="00CD11FF" w14:paraId="2214E923" w14:textId="77777777" w:rsidTr="00B256C4">
        <w:tc>
          <w:tcPr>
            <w:tcW w:w="1615" w:type="dxa"/>
          </w:tcPr>
          <w:p w14:paraId="72202F50" w14:textId="77777777" w:rsidR="00857E45" w:rsidRDefault="00857E45" w:rsidP="00857E45">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57C3F5D0" w14:textId="77777777" w:rsidR="00857E45" w:rsidRDefault="00857E45" w:rsidP="00857E45">
            <w:pPr>
              <w:jc w:val="both"/>
              <w:rPr>
                <w:rFonts w:eastAsiaTheme="minorEastAsia"/>
                <w:sz w:val="20"/>
                <w:lang w:eastAsia="zh-CN"/>
              </w:rPr>
            </w:pPr>
            <w:r>
              <w:rPr>
                <w:rFonts w:eastAsiaTheme="minorEastAsia"/>
                <w:sz w:val="20"/>
                <w:lang w:eastAsia="zh-CN"/>
              </w:rPr>
              <w:t>We are okay to remove the dat</w:t>
            </w:r>
            <w:r>
              <w:rPr>
                <w:rFonts w:eastAsiaTheme="minorEastAsia" w:hint="eastAsia"/>
                <w:sz w:val="20"/>
                <w:lang w:eastAsia="zh-CN"/>
              </w:rPr>
              <w:t>a</w:t>
            </w:r>
            <w:r>
              <w:rPr>
                <w:rFonts w:eastAsiaTheme="minorEastAsia"/>
                <w:sz w:val="20"/>
                <w:lang w:eastAsia="zh-CN"/>
              </w:rPr>
              <w:t xml:space="preserve"> from the dedicated resource pool. But we also agree with other companies' concerns about how to transfer some content of 2</w:t>
            </w:r>
            <w:r>
              <w:rPr>
                <w:rFonts w:eastAsiaTheme="minorEastAsia"/>
                <w:sz w:val="20"/>
                <w:vertAlign w:val="superscript"/>
                <w:lang w:eastAsia="zh-CN"/>
              </w:rPr>
              <w:t xml:space="preserve">nd </w:t>
            </w:r>
            <w:r>
              <w:rPr>
                <w:rFonts w:eastAsiaTheme="minorEastAsia"/>
                <w:sz w:val="20"/>
                <w:lang w:eastAsia="zh-CN"/>
              </w:rPr>
              <w:t>SCI needs to be further discussed.</w:t>
            </w:r>
          </w:p>
          <w:p w14:paraId="13BA202E" w14:textId="77777777" w:rsidR="00857E45" w:rsidRDefault="00857E45" w:rsidP="00857E45">
            <w:pPr>
              <w:jc w:val="both"/>
              <w:rPr>
                <w:rFonts w:eastAsiaTheme="minorEastAsia"/>
                <w:sz w:val="20"/>
                <w:lang w:eastAsia="zh-CN"/>
              </w:rPr>
            </w:pPr>
            <w:r>
              <w:rPr>
                <w:rFonts w:eastAsiaTheme="minorEastAsia"/>
                <w:sz w:val="20"/>
                <w:lang w:eastAsia="zh-CN"/>
              </w:rPr>
              <w:t xml:space="preserve">So, we prefer to conclude no data over PSSCH can be transferred. </w:t>
            </w:r>
          </w:p>
          <w:p w14:paraId="6671429A" w14:textId="77777777" w:rsidR="00857E45" w:rsidRDefault="00857E45" w:rsidP="00857E45">
            <w:pPr>
              <w:jc w:val="both"/>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TW, we modify the above table since we don’t support option 1. </w:t>
            </w:r>
          </w:p>
        </w:tc>
      </w:tr>
      <w:tr w:rsidR="00B71A77" w:rsidRPr="00CD11FF" w14:paraId="07B36E2E" w14:textId="77777777" w:rsidTr="00B256C4">
        <w:tc>
          <w:tcPr>
            <w:tcW w:w="1615" w:type="dxa"/>
          </w:tcPr>
          <w:p w14:paraId="1740995E" w14:textId="77777777" w:rsidR="00B71A77" w:rsidRDefault="00B71A77" w:rsidP="00857E45">
            <w:pPr>
              <w:rPr>
                <w:rFonts w:eastAsiaTheme="minorEastAsia"/>
                <w:sz w:val="20"/>
                <w:lang w:eastAsia="zh-CN"/>
              </w:rPr>
            </w:pPr>
            <w:proofErr w:type="spellStart"/>
            <w:r>
              <w:rPr>
                <w:rFonts w:eastAsiaTheme="minorEastAsia" w:hint="eastAsia"/>
                <w:sz w:val="20"/>
                <w:lang w:eastAsia="zh-CN"/>
              </w:rPr>
              <w:t>Spreadtrum</w:t>
            </w:r>
            <w:proofErr w:type="spellEnd"/>
          </w:p>
        </w:tc>
        <w:tc>
          <w:tcPr>
            <w:tcW w:w="8311" w:type="dxa"/>
          </w:tcPr>
          <w:p w14:paraId="244860B9" w14:textId="77777777" w:rsidR="00B71A77" w:rsidRDefault="00B71A77" w:rsidP="00857E45">
            <w:pPr>
              <w:jc w:val="both"/>
              <w:rPr>
                <w:rFonts w:eastAsiaTheme="minorEastAsia"/>
                <w:sz w:val="20"/>
                <w:lang w:eastAsia="zh-CN"/>
              </w:rPr>
            </w:pPr>
            <w:r>
              <w:rPr>
                <w:rFonts w:eastAsiaTheme="minorEastAsia" w:hint="eastAsia"/>
                <w:sz w:val="20"/>
                <w:lang w:eastAsia="zh-CN"/>
              </w:rPr>
              <w:t xml:space="preserve">We are fine with the </w:t>
            </w:r>
            <w:r>
              <w:rPr>
                <w:rFonts w:eastAsiaTheme="minorEastAsia"/>
                <w:sz w:val="20"/>
                <w:lang w:eastAsia="zh-CN"/>
              </w:rPr>
              <w:t>proposal</w:t>
            </w:r>
            <w:r>
              <w:rPr>
                <w:rFonts w:eastAsiaTheme="minorEastAsia" w:hint="eastAsia"/>
                <w:sz w:val="20"/>
                <w:lang w:eastAsia="zh-CN"/>
              </w:rPr>
              <w:t>.</w:t>
            </w:r>
            <w:r>
              <w:rPr>
                <w:rFonts w:eastAsiaTheme="minorEastAsia"/>
                <w:sz w:val="20"/>
                <w:lang w:eastAsia="zh-CN"/>
              </w:rPr>
              <w:t xml:space="preserve"> There is no data transmission over PSSCH in the dedicated resource pool.</w:t>
            </w:r>
          </w:p>
        </w:tc>
      </w:tr>
      <w:tr w:rsidR="00EB7D49" w:rsidRPr="00CD11FF" w14:paraId="3B137DA8" w14:textId="77777777" w:rsidTr="00B256C4">
        <w:tc>
          <w:tcPr>
            <w:tcW w:w="1615" w:type="dxa"/>
          </w:tcPr>
          <w:p w14:paraId="09968D71" w14:textId="77777777" w:rsidR="00EB7D49" w:rsidRPr="00EB7D49" w:rsidRDefault="00EB7D49" w:rsidP="00857E45">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311" w:type="dxa"/>
          </w:tcPr>
          <w:p w14:paraId="6FBCDA66" w14:textId="77777777" w:rsidR="00EB7D49" w:rsidRPr="00EB7D49" w:rsidRDefault="00EB7D49" w:rsidP="00857E45">
            <w:pPr>
              <w:jc w:val="both"/>
              <w:rPr>
                <w:rFonts w:eastAsia="Malgun Gothic"/>
                <w:sz w:val="20"/>
                <w:lang w:eastAsia="ko-KR"/>
              </w:rPr>
            </w:pPr>
            <w:r>
              <w:rPr>
                <w:rFonts w:eastAsia="Malgun Gothic" w:hint="eastAsia"/>
                <w:sz w:val="20"/>
                <w:lang w:eastAsia="ko-KR"/>
              </w:rPr>
              <w:t>F</w:t>
            </w:r>
            <w:r>
              <w:rPr>
                <w:rFonts w:eastAsia="Malgun Gothic"/>
                <w:sz w:val="20"/>
                <w:lang w:eastAsia="ko-KR"/>
              </w:rPr>
              <w:t>ine with the proposal.</w:t>
            </w:r>
          </w:p>
        </w:tc>
      </w:tr>
      <w:tr w:rsidR="00B83FB8" w:rsidRPr="00CD11FF" w14:paraId="3D10A46B" w14:textId="77777777" w:rsidTr="00B256C4">
        <w:tc>
          <w:tcPr>
            <w:tcW w:w="1615" w:type="dxa"/>
          </w:tcPr>
          <w:p w14:paraId="75C86095" w14:textId="77777777" w:rsidR="00B83FB8" w:rsidRPr="00B83FB8" w:rsidRDefault="00B83FB8" w:rsidP="00857E45">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311" w:type="dxa"/>
          </w:tcPr>
          <w:p w14:paraId="232E2A11" w14:textId="77777777" w:rsidR="00B83FB8" w:rsidRPr="00B83FB8" w:rsidRDefault="00B83FB8" w:rsidP="00857E45">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BB5" w:rsidRPr="00CD11FF" w14:paraId="17C099F3" w14:textId="77777777" w:rsidTr="00B256C4">
        <w:tc>
          <w:tcPr>
            <w:tcW w:w="1615" w:type="dxa"/>
          </w:tcPr>
          <w:p w14:paraId="42807955" w14:textId="77777777" w:rsidR="00930BB5" w:rsidRDefault="00930BB5" w:rsidP="00930BB5">
            <w:pPr>
              <w:rPr>
                <w:rFonts w:eastAsia="Malgun Gothic"/>
                <w:sz w:val="20"/>
                <w:lang w:eastAsia="ko-KR"/>
              </w:rPr>
            </w:pPr>
            <w:r>
              <w:rPr>
                <w:rFonts w:eastAsiaTheme="minorEastAsia" w:hint="eastAsia"/>
                <w:sz w:val="20"/>
                <w:lang w:eastAsia="zh-CN"/>
              </w:rPr>
              <w:t>N</w:t>
            </w:r>
            <w:r>
              <w:rPr>
                <w:rFonts w:eastAsiaTheme="minorEastAsia"/>
                <w:sz w:val="20"/>
                <w:lang w:eastAsia="zh-CN"/>
              </w:rPr>
              <w:t>EC</w:t>
            </w:r>
          </w:p>
        </w:tc>
        <w:tc>
          <w:tcPr>
            <w:tcW w:w="8311" w:type="dxa"/>
          </w:tcPr>
          <w:p w14:paraId="55BB9143" w14:textId="77777777" w:rsidR="00930BB5" w:rsidRDefault="00930BB5" w:rsidP="00930BB5">
            <w:pPr>
              <w:jc w:val="both"/>
              <w:rPr>
                <w:rFonts w:eastAsia="Malgun Gothic"/>
                <w:sz w:val="20"/>
                <w:lang w:eastAsia="ko-KR"/>
              </w:rPr>
            </w:pPr>
            <w:r>
              <w:rPr>
                <w:rFonts w:eastAsiaTheme="minorEastAsia"/>
                <w:sz w:val="20"/>
                <w:lang w:eastAsia="zh-CN"/>
              </w:rPr>
              <w:t>We share the similar views mentioned above, namely the data through PSSCH in dedicated resource pool should be excluded firstly, while the 2</w:t>
            </w:r>
            <w:r w:rsidRPr="00A77982">
              <w:rPr>
                <w:rFonts w:eastAsiaTheme="minorEastAsia"/>
                <w:sz w:val="20"/>
                <w:vertAlign w:val="superscript"/>
                <w:lang w:eastAsia="zh-CN"/>
              </w:rPr>
              <w:t>nd</w:t>
            </w:r>
            <w:r>
              <w:rPr>
                <w:rFonts w:eastAsiaTheme="minorEastAsia"/>
                <w:sz w:val="20"/>
                <w:lang w:eastAsia="zh-CN"/>
              </w:rPr>
              <w:t xml:space="preserve"> SCI is pending on further discussion. </w:t>
            </w:r>
          </w:p>
        </w:tc>
      </w:tr>
      <w:tr w:rsidR="001570EA" w:rsidRPr="00CD11FF" w14:paraId="1336C56E" w14:textId="77777777" w:rsidTr="00B256C4">
        <w:tc>
          <w:tcPr>
            <w:tcW w:w="1615" w:type="dxa"/>
          </w:tcPr>
          <w:p w14:paraId="52DEB440"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311" w:type="dxa"/>
          </w:tcPr>
          <w:p w14:paraId="44B5E533" w14:textId="77777777" w:rsidR="001570EA" w:rsidRDefault="001570EA" w:rsidP="001570EA">
            <w:pPr>
              <w:jc w:val="both"/>
              <w:rPr>
                <w:rFonts w:eastAsia="Malgun Gothic"/>
                <w:sz w:val="20"/>
                <w:lang w:eastAsia="ko-KR"/>
              </w:rPr>
            </w:pPr>
            <w:r>
              <w:rPr>
                <w:rFonts w:eastAsia="Malgun Gothic" w:hint="eastAsia"/>
                <w:sz w:val="20"/>
                <w:lang w:eastAsia="ko-KR"/>
              </w:rPr>
              <w:t>W</w:t>
            </w:r>
            <w:r>
              <w:rPr>
                <w:rFonts w:eastAsia="Malgun Gothic"/>
                <w:sz w:val="20"/>
                <w:lang w:eastAsia="ko-KR"/>
              </w:rPr>
              <w:t>e think the motivation of two stage SCIs should be considered also for SL-PRS transmission in the dedicated resource pool. For Option 3, we suggest as:</w:t>
            </w:r>
          </w:p>
          <w:p w14:paraId="1126A93A" w14:textId="77777777" w:rsidR="001570EA" w:rsidRDefault="001570EA" w:rsidP="001570EA">
            <w:pPr>
              <w:jc w:val="both"/>
              <w:rPr>
                <w:rFonts w:eastAsiaTheme="minorEastAsia"/>
                <w:sz w:val="20"/>
                <w:lang w:eastAsia="zh-CN"/>
              </w:rPr>
            </w:pPr>
            <w:r w:rsidRPr="0080659F">
              <w:rPr>
                <w:rFonts w:eastAsia="SimSun"/>
                <w:sz w:val="18"/>
                <w:szCs w:val="18"/>
              </w:rPr>
              <w:t>PSSCH associated with SL-PRS transmission(s)</w:t>
            </w:r>
            <w:r>
              <w:rPr>
                <w:rFonts w:eastAsia="SimSun"/>
                <w:sz w:val="18"/>
                <w:szCs w:val="18"/>
              </w:rPr>
              <w:t xml:space="preserve"> is the 2</w:t>
            </w:r>
            <w:r w:rsidRPr="00BA108A">
              <w:rPr>
                <w:rFonts w:eastAsia="SimSun"/>
                <w:sz w:val="18"/>
                <w:szCs w:val="18"/>
                <w:vertAlign w:val="superscript"/>
              </w:rPr>
              <w:t>nd</w:t>
            </w:r>
            <w:r>
              <w:rPr>
                <w:rFonts w:eastAsia="SimSun"/>
                <w:sz w:val="18"/>
                <w:szCs w:val="18"/>
              </w:rPr>
              <w:t xml:space="preserve"> SCI</w:t>
            </w:r>
          </w:p>
        </w:tc>
      </w:tr>
      <w:tr w:rsidR="00460061" w:rsidRPr="00CD11FF" w14:paraId="5E46FBC2" w14:textId="77777777" w:rsidTr="00B256C4">
        <w:tc>
          <w:tcPr>
            <w:tcW w:w="1615" w:type="dxa"/>
          </w:tcPr>
          <w:p w14:paraId="3740B8A5" w14:textId="77777777" w:rsidR="00460061" w:rsidRDefault="00460061" w:rsidP="00460061">
            <w:pPr>
              <w:rPr>
                <w:rFonts w:eastAsia="Malgun Gothic"/>
                <w:sz w:val="20"/>
                <w:lang w:eastAsia="ko-KR"/>
              </w:rPr>
            </w:pPr>
            <w:r>
              <w:rPr>
                <w:rFonts w:eastAsia="Malgun Gothic"/>
                <w:sz w:val="20"/>
                <w:lang w:eastAsia="ko-KR"/>
              </w:rPr>
              <w:t>Qualcomm</w:t>
            </w:r>
          </w:p>
        </w:tc>
        <w:tc>
          <w:tcPr>
            <w:tcW w:w="8311" w:type="dxa"/>
          </w:tcPr>
          <w:p w14:paraId="48F867CF" w14:textId="77777777" w:rsidR="00460061" w:rsidRDefault="00460061" w:rsidP="00460061">
            <w:pPr>
              <w:jc w:val="both"/>
              <w:rPr>
                <w:rFonts w:eastAsia="Malgun Gothic"/>
                <w:sz w:val="20"/>
                <w:lang w:eastAsia="ko-KR"/>
              </w:rPr>
            </w:pPr>
            <w:r>
              <w:rPr>
                <w:rFonts w:eastAsia="Malgun Gothic"/>
                <w:sz w:val="20"/>
                <w:lang w:eastAsia="ko-KR"/>
              </w:rPr>
              <w:t>We are concerned about how Option 1 could be supported if SCI reservations are used. If higher-layer reservations are introduced, then there is no issue with Option 1.</w:t>
            </w:r>
          </w:p>
          <w:p w14:paraId="7CB3502E" w14:textId="77777777" w:rsidR="00460061" w:rsidRDefault="00460061" w:rsidP="00460061">
            <w:pPr>
              <w:jc w:val="both"/>
              <w:rPr>
                <w:rFonts w:eastAsia="Malgun Gothic"/>
                <w:sz w:val="20"/>
                <w:lang w:eastAsia="ko-KR"/>
              </w:rPr>
            </w:pPr>
          </w:p>
          <w:p w14:paraId="0617E8B4" w14:textId="77777777" w:rsidR="00460061" w:rsidRDefault="00460061" w:rsidP="00460061">
            <w:pPr>
              <w:jc w:val="both"/>
              <w:rPr>
                <w:rFonts w:eastAsia="Malgun Gothic"/>
                <w:sz w:val="20"/>
                <w:lang w:eastAsia="ko-KR"/>
              </w:rPr>
            </w:pPr>
            <w:r>
              <w:rPr>
                <w:rFonts w:eastAsia="Malgun Gothic"/>
                <w:sz w:val="20"/>
                <w:lang w:eastAsia="ko-KR"/>
              </w:rPr>
              <w:t xml:space="preserve">We agree to not further consider Option 3. SCI-2 requires PSSCH DMRS and can only start on the first PSSCH that carries PSSCH DMRS per SL design. We think this will place significant limitations on the SL-PRS that would obviate many of the dedicated resource pool benefits. </w:t>
            </w:r>
          </w:p>
        </w:tc>
      </w:tr>
      <w:tr w:rsidR="007132F4" w:rsidRPr="00CD11FF" w14:paraId="07444698" w14:textId="77777777" w:rsidTr="00B256C4">
        <w:tc>
          <w:tcPr>
            <w:tcW w:w="1615" w:type="dxa"/>
          </w:tcPr>
          <w:p w14:paraId="64352E6C"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311" w:type="dxa"/>
          </w:tcPr>
          <w:p w14:paraId="6742C31E" w14:textId="77777777" w:rsidR="007132F4" w:rsidRDefault="007132F4" w:rsidP="007132F4">
            <w:pPr>
              <w:jc w:val="both"/>
              <w:rPr>
                <w:rFonts w:eastAsia="Malgun Gothic"/>
                <w:sz w:val="20"/>
                <w:lang w:eastAsia="ko-KR"/>
              </w:rPr>
            </w:pPr>
            <w:r>
              <w:rPr>
                <w:rFonts w:eastAsia="Yu Mincho" w:hint="eastAsia"/>
                <w:sz w:val="20"/>
                <w:lang w:eastAsia="ja-JP"/>
              </w:rPr>
              <w:t>W</w:t>
            </w:r>
            <w:r>
              <w:rPr>
                <w:rFonts w:eastAsia="Yu Mincho"/>
                <w:sz w:val="20"/>
                <w:lang w:eastAsia="ja-JP"/>
              </w:rPr>
              <w:t>e are OK with the proposal.</w:t>
            </w:r>
          </w:p>
        </w:tc>
      </w:tr>
      <w:tr w:rsidR="00E0079B" w:rsidRPr="00CD11FF" w14:paraId="35DD66B6" w14:textId="77777777" w:rsidTr="00B256C4">
        <w:tc>
          <w:tcPr>
            <w:tcW w:w="1615" w:type="dxa"/>
          </w:tcPr>
          <w:p w14:paraId="4883D440" w14:textId="0308657D" w:rsidR="00E0079B" w:rsidRDefault="00E0079B" w:rsidP="00E0079B">
            <w:pPr>
              <w:rPr>
                <w:rFonts w:eastAsia="Yu Mincho"/>
                <w:sz w:val="20"/>
                <w:lang w:eastAsia="ja-JP"/>
              </w:rPr>
            </w:pPr>
            <w:r w:rsidRPr="00B23057">
              <w:rPr>
                <w:sz w:val="20"/>
              </w:rPr>
              <w:t xml:space="preserve">Huawei </w:t>
            </w:r>
            <w:proofErr w:type="spellStart"/>
            <w:r w:rsidRPr="00B23057">
              <w:rPr>
                <w:sz w:val="20"/>
              </w:rPr>
              <w:t>Hisilicon</w:t>
            </w:r>
            <w:proofErr w:type="spellEnd"/>
          </w:p>
        </w:tc>
        <w:tc>
          <w:tcPr>
            <w:tcW w:w="8311" w:type="dxa"/>
          </w:tcPr>
          <w:p w14:paraId="0472741E" w14:textId="742A194A" w:rsidR="00E0079B" w:rsidRDefault="00E0079B" w:rsidP="00E0079B">
            <w:pPr>
              <w:jc w:val="both"/>
              <w:rPr>
                <w:rFonts w:eastAsia="Yu Mincho"/>
                <w:sz w:val="20"/>
                <w:lang w:eastAsia="ja-JP"/>
              </w:rPr>
            </w:pPr>
            <w:r w:rsidRPr="00B23057">
              <w:rPr>
                <w:rFonts w:eastAsiaTheme="minorEastAsia" w:hint="eastAsia"/>
                <w:sz w:val="20"/>
                <w:lang w:eastAsia="zh-CN"/>
              </w:rPr>
              <w:t>O</w:t>
            </w:r>
            <w:r w:rsidRPr="00B23057">
              <w:rPr>
                <w:rFonts w:eastAsiaTheme="minorEastAsia"/>
                <w:sz w:val="20"/>
                <w:lang w:eastAsia="zh-CN"/>
              </w:rPr>
              <w:t>K with the proposal.</w:t>
            </w:r>
          </w:p>
        </w:tc>
      </w:tr>
    </w:tbl>
    <w:p w14:paraId="70F042C7" w14:textId="04C28FF5" w:rsidR="00466BD5" w:rsidRDefault="00466BD5" w:rsidP="00466BD5">
      <w:pPr>
        <w:pStyle w:val="0Maintext"/>
      </w:pPr>
    </w:p>
    <w:p w14:paraId="49107094" w14:textId="63050358" w:rsidR="00466BD5" w:rsidRDefault="00466BD5" w:rsidP="00E0079B">
      <w:pPr>
        <w:pStyle w:val="0Maintext"/>
      </w:pPr>
      <w:r>
        <w:t>Seems that there are a few companies that would prefer to keep open that 2</w:t>
      </w:r>
      <w:r w:rsidRPr="00466BD5">
        <w:rPr>
          <w:vertAlign w:val="superscript"/>
        </w:rPr>
        <w:t>nd</w:t>
      </w:r>
      <w:r>
        <w:t xml:space="preserve"> SCI can be used, but still are OK to remove that data can </w:t>
      </w:r>
      <w:r w:rsidR="00E0079B">
        <w:t xml:space="preserve">be included. </w:t>
      </w:r>
      <w:proofErr w:type="spellStart"/>
      <w:proofErr w:type="gramStart"/>
      <w:r w:rsidR="00E0079B">
        <w:t>Lets</w:t>
      </w:r>
      <w:proofErr w:type="spellEnd"/>
      <w:proofErr w:type="gramEnd"/>
      <w:r w:rsidR="00E0079B">
        <w:t xml:space="preserve"> try the following for discussion: </w:t>
      </w:r>
    </w:p>
    <w:p w14:paraId="20C0B984" w14:textId="6E98F10E" w:rsidR="00713E1C" w:rsidRPr="00713E1C" w:rsidRDefault="00466BD5" w:rsidP="00713E1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796DE836" w14:textId="3F486145" w:rsidR="00713E1C" w:rsidRPr="00713E1C" w:rsidRDefault="00713E1C" w:rsidP="00713E1C">
      <w:pPr>
        <w:rPr>
          <w:sz w:val="22"/>
          <w:szCs w:val="22"/>
        </w:rPr>
      </w:pPr>
      <w:r w:rsidRPr="00713E1C">
        <w:rPr>
          <w:sz w:val="22"/>
          <w:szCs w:val="22"/>
        </w:rPr>
        <w:t xml:space="preserve">For a dedicated resource pool for SL positioning, </w:t>
      </w:r>
      <w:r w:rsidRPr="00713E1C">
        <w:rPr>
          <w:rFonts w:eastAsia="SimSun"/>
          <w:sz w:val="22"/>
          <w:szCs w:val="22"/>
        </w:rPr>
        <w:t xml:space="preserve">with regards to which channels can be included in the resource pool in addition to SL-PRS: </w:t>
      </w:r>
    </w:p>
    <w:p w14:paraId="3E041EEA" w14:textId="0B0F68FE" w:rsidR="00713E1C" w:rsidRP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Alt. 1: Opt. 3 is not considered</w:t>
      </w:r>
      <w:r w:rsidR="002F7214">
        <w:rPr>
          <w:rFonts w:eastAsia="SimSun"/>
          <w:sz w:val="22"/>
          <w:szCs w:val="22"/>
        </w:rPr>
        <w:t xml:space="preserve"> </w:t>
      </w:r>
      <w:r w:rsidR="002F7214" w:rsidRPr="00713E1C">
        <w:rPr>
          <w:rFonts w:eastAsia="SimSun"/>
          <w:sz w:val="22"/>
          <w:szCs w:val="22"/>
        </w:rPr>
        <w:t>further</w:t>
      </w:r>
      <w:r w:rsidR="002F7214">
        <w:rPr>
          <w:rFonts w:eastAsia="SimSun"/>
          <w:sz w:val="22"/>
          <w:szCs w:val="22"/>
        </w:rPr>
        <w:t xml:space="preserve">. </w:t>
      </w:r>
    </w:p>
    <w:p w14:paraId="513FE48B" w14:textId="7E14A525" w:rsid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 xml:space="preserve">Alt. 2: update Option 3 as follows: PSCCH which carries SCI associated with SL-PRS transmission(s) and PSSCH </w:t>
      </w:r>
      <w:r w:rsidRPr="00713E1C">
        <w:rPr>
          <w:rFonts w:eastAsia="SimSun"/>
          <w:color w:val="FF0000"/>
          <w:sz w:val="22"/>
          <w:szCs w:val="22"/>
        </w:rPr>
        <w:t>that carries 2</w:t>
      </w:r>
      <w:r w:rsidRPr="00713E1C">
        <w:rPr>
          <w:rFonts w:eastAsia="SimSun"/>
          <w:color w:val="FF0000"/>
          <w:sz w:val="22"/>
          <w:szCs w:val="22"/>
          <w:vertAlign w:val="superscript"/>
        </w:rPr>
        <w:t>nd</w:t>
      </w:r>
      <w:r w:rsidRPr="00713E1C">
        <w:rPr>
          <w:rFonts w:eastAsia="SimSun"/>
          <w:color w:val="FF0000"/>
          <w:sz w:val="22"/>
          <w:szCs w:val="22"/>
        </w:rPr>
        <w:t xml:space="preserve"> stage SCI</w:t>
      </w:r>
      <w:r w:rsidRPr="00713E1C">
        <w:rPr>
          <w:rFonts w:eastAsia="SimSun"/>
          <w:sz w:val="22"/>
          <w:szCs w:val="22"/>
        </w:rPr>
        <w:t xml:space="preserve"> associated with SL-PRS transmission(s) are included</w:t>
      </w:r>
    </w:p>
    <w:p w14:paraId="791068DC" w14:textId="0593B9D6" w:rsidR="00713E1C" w:rsidRDefault="00713E1C" w:rsidP="00713E1C">
      <w:pPr>
        <w:spacing w:line="252" w:lineRule="auto"/>
        <w:contextualSpacing/>
        <w:rPr>
          <w:rFonts w:eastAsia="SimSun"/>
          <w:sz w:val="22"/>
          <w:szCs w:val="22"/>
        </w:rPr>
      </w:pPr>
    </w:p>
    <w:p w14:paraId="1476270F" w14:textId="77777777" w:rsidR="00713E1C" w:rsidRDefault="00713E1C" w:rsidP="00713E1C">
      <w:pPr>
        <w:pStyle w:val="Heading5"/>
        <w:rPr>
          <w:lang w:val="en-GB"/>
        </w:rPr>
      </w:pPr>
      <w:r>
        <w:rPr>
          <w:lang w:val="en-GB"/>
        </w:rPr>
        <w:t>Companies views</w:t>
      </w:r>
    </w:p>
    <w:p w14:paraId="13C51516" w14:textId="77777777" w:rsidR="00713E1C" w:rsidRDefault="00713E1C" w:rsidP="00713E1C">
      <w:pPr>
        <w:rPr>
          <w:lang w:eastAsia="zh-CN"/>
        </w:rPr>
      </w:pPr>
    </w:p>
    <w:tbl>
      <w:tblPr>
        <w:tblStyle w:val="TableGrid"/>
        <w:tblW w:w="0" w:type="auto"/>
        <w:tblLook w:val="04A0" w:firstRow="1" w:lastRow="0" w:firstColumn="1" w:lastColumn="0" w:noHBand="0" w:noVBand="1"/>
      </w:tblPr>
      <w:tblGrid>
        <w:gridCol w:w="1615"/>
        <w:gridCol w:w="8311"/>
      </w:tblGrid>
      <w:tr w:rsidR="00713E1C" w:rsidRPr="00CD11FF" w14:paraId="72666A89" w14:textId="77777777" w:rsidTr="0005626C">
        <w:tc>
          <w:tcPr>
            <w:tcW w:w="1615" w:type="dxa"/>
          </w:tcPr>
          <w:p w14:paraId="0AC6AE09" w14:textId="6C907AA9" w:rsidR="00713E1C" w:rsidRPr="00CD11FF" w:rsidRDefault="00F80264" w:rsidP="0005626C">
            <w:pPr>
              <w:rPr>
                <w:sz w:val="20"/>
                <w:lang w:eastAsia="ko-KR"/>
              </w:rPr>
            </w:pPr>
            <w:r>
              <w:rPr>
                <w:rFonts w:hint="eastAsia"/>
                <w:sz w:val="20"/>
                <w:lang w:eastAsia="ko-KR"/>
              </w:rPr>
              <w:t>L</w:t>
            </w:r>
            <w:r>
              <w:rPr>
                <w:sz w:val="20"/>
                <w:lang w:eastAsia="ko-KR"/>
              </w:rPr>
              <w:t>GE</w:t>
            </w:r>
          </w:p>
        </w:tc>
        <w:tc>
          <w:tcPr>
            <w:tcW w:w="8311" w:type="dxa"/>
          </w:tcPr>
          <w:p w14:paraId="6D819431" w14:textId="77777777" w:rsidR="00A17DBE" w:rsidRDefault="00A17DBE" w:rsidP="00A17DBE">
            <w:pPr>
              <w:jc w:val="both"/>
              <w:rPr>
                <w:rFonts w:eastAsiaTheme="minorEastAsia"/>
                <w:sz w:val="20"/>
                <w:lang w:eastAsia="ko-KR"/>
              </w:rPr>
            </w:pPr>
            <w:r>
              <w:rPr>
                <w:rFonts w:eastAsiaTheme="minorEastAsia"/>
                <w:sz w:val="20"/>
                <w:lang w:eastAsia="ko-KR"/>
              </w:rPr>
              <w:t xml:space="preserve">Our first preference is to transmit SL PRS only in the dedicated pool. </w:t>
            </w:r>
          </w:p>
          <w:p w14:paraId="07BBA187" w14:textId="77777777" w:rsidR="00A17DBE" w:rsidRDefault="00A17DBE" w:rsidP="00A17DBE">
            <w:pPr>
              <w:jc w:val="both"/>
              <w:rPr>
                <w:rFonts w:eastAsiaTheme="minorEastAsia"/>
                <w:sz w:val="20"/>
                <w:lang w:eastAsia="ko-KR"/>
              </w:rPr>
            </w:pPr>
          </w:p>
          <w:p w14:paraId="11C5F576" w14:textId="1F1F1D81" w:rsidR="00713E1C" w:rsidRPr="009B3E4B" w:rsidRDefault="00A17DBE" w:rsidP="00A17DBE">
            <w:pPr>
              <w:jc w:val="both"/>
              <w:rPr>
                <w:rFonts w:eastAsiaTheme="minorEastAsia"/>
                <w:sz w:val="20"/>
                <w:lang w:eastAsia="ko-KR"/>
              </w:rPr>
            </w:pPr>
            <w:r>
              <w:rPr>
                <w:rFonts w:eastAsiaTheme="minorEastAsia"/>
                <w:sz w:val="20"/>
                <w:lang w:eastAsia="ko-KR"/>
              </w:rPr>
              <w:t>But if the transmission of other channels is supported, w</w:t>
            </w:r>
            <w:r w:rsidR="00F80264">
              <w:rPr>
                <w:rFonts w:eastAsiaTheme="minorEastAsia" w:hint="eastAsia"/>
                <w:sz w:val="20"/>
                <w:lang w:eastAsia="ko-KR"/>
              </w:rPr>
              <w:t>e prefer Alt 2.</w:t>
            </w:r>
            <w:r>
              <w:rPr>
                <w:rFonts w:eastAsiaTheme="minorEastAsia"/>
                <w:sz w:val="20"/>
                <w:lang w:eastAsia="ko-KR"/>
              </w:rPr>
              <w:t xml:space="preserve"> That is, the SCI associated with the SL PRS should be carried by the 2</w:t>
            </w:r>
            <w:r w:rsidRPr="00A17DBE">
              <w:rPr>
                <w:rFonts w:eastAsiaTheme="minorEastAsia"/>
                <w:sz w:val="20"/>
                <w:vertAlign w:val="superscript"/>
                <w:lang w:eastAsia="ko-KR"/>
              </w:rPr>
              <w:t>nd</w:t>
            </w:r>
            <w:r>
              <w:rPr>
                <w:rFonts w:eastAsiaTheme="minorEastAsia"/>
                <w:sz w:val="20"/>
                <w:lang w:eastAsia="ko-KR"/>
              </w:rPr>
              <w:t xml:space="preserve"> SCI rather than the 1</w:t>
            </w:r>
            <w:r w:rsidRPr="00A17DBE">
              <w:rPr>
                <w:rFonts w:eastAsiaTheme="minorEastAsia"/>
                <w:sz w:val="20"/>
                <w:vertAlign w:val="superscript"/>
                <w:lang w:eastAsia="ko-KR"/>
              </w:rPr>
              <w:t>st</w:t>
            </w:r>
            <w:r>
              <w:rPr>
                <w:rFonts w:eastAsiaTheme="minorEastAsia"/>
                <w:sz w:val="20"/>
                <w:lang w:eastAsia="ko-KR"/>
              </w:rPr>
              <w:t xml:space="preserve"> SCI.</w:t>
            </w:r>
          </w:p>
        </w:tc>
      </w:tr>
      <w:tr w:rsidR="00D25E2D" w:rsidRPr="00CD11FF" w14:paraId="308BF226" w14:textId="77777777" w:rsidTr="0005626C">
        <w:tc>
          <w:tcPr>
            <w:tcW w:w="1615" w:type="dxa"/>
          </w:tcPr>
          <w:p w14:paraId="50B549D0" w14:textId="060A908B" w:rsidR="00D25E2D" w:rsidRDefault="00D25E2D" w:rsidP="00D25E2D">
            <w:pPr>
              <w:rPr>
                <w:sz w:val="20"/>
                <w:lang w:eastAsia="ko-KR"/>
              </w:rPr>
            </w:pPr>
            <w:proofErr w:type="spellStart"/>
            <w:r>
              <w:rPr>
                <w:sz w:val="20"/>
                <w:lang w:eastAsia="ko-KR"/>
              </w:rPr>
              <w:t>CEWiT</w:t>
            </w:r>
            <w:proofErr w:type="spellEnd"/>
          </w:p>
        </w:tc>
        <w:tc>
          <w:tcPr>
            <w:tcW w:w="8311" w:type="dxa"/>
          </w:tcPr>
          <w:p w14:paraId="5E57CDC8" w14:textId="77777777" w:rsidR="00D25E2D" w:rsidRDefault="00D25E2D" w:rsidP="00D25E2D">
            <w:pPr>
              <w:jc w:val="both"/>
              <w:rPr>
                <w:rFonts w:eastAsiaTheme="minorEastAsia"/>
                <w:sz w:val="20"/>
                <w:lang w:eastAsia="ko-KR"/>
              </w:rPr>
            </w:pPr>
            <w:r>
              <w:rPr>
                <w:rFonts w:eastAsiaTheme="minorEastAsia"/>
                <w:sz w:val="20"/>
                <w:lang w:eastAsia="ko-KR"/>
              </w:rPr>
              <w:t xml:space="preserve">Do not agree with proposal. We have some question for clarification. </w:t>
            </w:r>
          </w:p>
          <w:p w14:paraId="697E4EB7" w14:textId="77777777" w:rsidR="00D25E2D" w:rsidRDefault="00D25E2D" w:rsidP="00D25E2D">
            <w:pPr>
              <w:jc w:val="both"/>
              <w:rPr>
                <w:rFonts w:eastAsiaTheme="minorEastAsia"/>
                <w:sz w:val="20"/>
                <w:lang w:eastAsia="ko-KR"/>
              </w:rPr>
            </w:pPr>
            <w:r>
              <w:rPr>
                <w:rFonts w:eastAsiaTheme="minorEastAsia"/>
                <w:sz w:val="20"/>
                <w:lang w:eastAsia="ko-KR"/>
              </w:rPr>
              <w:t>If no PSSCH channel on dedicated resource pool, then on which channel measurements will be reported?</w:t>
            </w:r>
          </w:p>
          <w:p w14:paraId="55DD9437" w14:textId="2D9EB340" w:rsidR="00D25E2D" w:rsidRDefault="00D25E2D" w:rsidP="00D25E2D">
            <w:pPr>
              <w:jc w:val="both"/>
              <w:rPr>
                <w:rFonts w:eastAsiaTheme="minorEastAsia"/>
                <w:sz w:val="20"/>
                <w:lang w:eastAsia="ko-KR"/>
              </w:rPr>
            </w:pPr>
            <w:r>
              <w:rPr>
                <w:rFonts w:eastAsiaTheme="minorEastAsia"/>
                <w:sz w:val="20"/>
                <w:lang w:eastAsia="ko-KR"/>
              </w:rPr>
              <w:t>RAN 2 is working on new protocol. We believe, it will be beneficial to use dedicated pool to exchange this protocol rather than switching from legacy resource pool and dedicated resource pool. So, we prefer to have PSSCH channel as well in dedicated resource pool and support to have option 3 as previous.</w:t>
            </w:r>
          </w:p>
        </w:tc>
      </w:tr>
    </w:tbl>
    <w:p w14:paraId="0F4CE83D" w14:textId="77777777" w:rsidR="00713E1C" w:rsidRPr="00713E1C" w:rsidRDefault="00713E1C" w:rsidP="00713E1C">
      <w:pPr>
        <w:spacing w:line="252" w:lineRule="auto"/>
        <w:contextualSpacing/>
        <w:rPr>
          <w:rFonts w:eastAsia="SimSun"/>
          <w:sz w:val="22"/>
          <w:szCs w:val="22"/>
        </w:rPr>
      </w:pPr>
    </w:p>
    <w:p w14:paraId="6154EFE3" w14:textId="72B04FBF" w:rsidR="001C377F" w:rsidRDefault="009B07F8" w:rsidP="0046295E">
      <w:pPr>
        <w:pStyle w:val="Heading3"/>
      </w:pPr>
      <w:r>
        <w:t>4</w:t>
      </w:r>
      <w:r w:rsidR="0046295E">
        <w:t xml:space="preserve">.2.2 </w:t>
      </w:r>
      <w:r w:rsidR="00754260">
        <w:t>Bandwidth of the SL-PRS Transmission</w:t>
      </w:r>
    </w:p>
    <w:p w14:paraId="1283B9EC" w14:textId="77777777" w:rsidR="00585B15" w:rsidRDefault="00585B15" w:rsidP="00585B15">
      <w:pPr>
        <w:rPr>
          <w:lang w:eastAsia="zh-CN"/>
        </w:rPr>
      </w:pPr>
      <w:r>
        <w:rPr>
          <w:lang w:eastAsia="zh-CN"/>
        </w:rPr>
        <w:t xml:space="preserve">The following agreement was reached with regards to this topic: </w:t>
      </w:r>
    </w:p>
    <w:p w14:paraId="62806022" w14:textId="77777777" w:rsidR="00214CF4" w:rsidRDefault="00214C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1C377F" w14:paraId="1569C9B1" w14:textId="77777777" w:rsidTr="001C377F">
        <w:tc>
          <w:tcPr>
            <w:tcW w:w="9926" w:type="dxa"/>
          </w:tcPr>
          <w:p w14:paraId="71F4EA8A" w14:textId="77777777" w:rsidR="001C377F" w:rsidRPr="0080659F" w:rsidRDefault="001C377F" w:rsidP="001C377F">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5BD6A971" w14:textId="77777777" w:rsidR="001C377F" w:rsidRPr="0080659F" w:rsidRDefault="001C377F" w:rsidP="001C377F">
            <w:pPr>
              <w:rPr>
                <w:sz w:val="18"/>
                <w:szCs w:val="18"/>
              </w:rPr>
            </w:pPr>
            <w:r w:rsidRPr="0080659F">
              <w:rPr>
                <w:sz w:val="18"/>
                <w:szCs w:val="18"/>
              </w:rPr>
              <w:t>At least for a dedicated resource pool for positioning,</w:t>
            </w:r>
          </w:p>
          <w:p w14:paraId="552F30E3" w14:textId="77777777" w:rsidR="001C377F" w:rsidRPr="0080659F" w:rsidRDefault="001C377F" w:rsidP="001C71C9">
            <w:pPr>
              <w:numPr>
                <w:ilvl w:val="0"/>
                <w:numId w:val="73"/>
              </w:numPr>
              <w:spacing w:line="252" w:lineRule="auto"/>
              <w:rPr>
                <w:rFonts w:ascii="Calibri" w:hAnsi="Calibri" w:cs="Calibri"/>
                <w:sz w:val="18"/>
                <w:szCs w:val="18"/>
              </w:rPr>
            </w:pPr>
            <w:r w:rsidRPr="0080659F">
              <w:rPr>
                <w:sz w:val="18"/>
                <w:szCs w:val="18"/>
              </w:rPr>
              <w:t xml:space="preserve">With regards to the bandwidth of SL-PRS transmission, </w:t>
            </w:r>
            <w:proofErr w:type="spellStart"/>
            <w:r w:rsidRPr="0080659F">
              <w:rPr>
                <w:sz w:val="18"/>
                <w:szCs w:val="18"/>
              </w:rPr>
              <w:t>downselect</w:t>
            </w:r>
            <w:proofErr w:type="spellEnd"/>
            <w:r w:rsidRPr="0080659F">
              <w:rPr>
                <w:sz w:val="18"/>
                <w:szCs w:val="18"/>
              </w:rPr>
              <w:t xml:space="preserve"> from the following alternatives: </w:t>
            </w:r>
          </w:p>
          <w:p w14:paraId="0E735055" w14:textId="77777777" w:rsidR="001C377F" w:rsidRPr="0080659F" w:rsidRDefault="001C377F" w:rsidP="001C71C9">
            <w:pPr>
              <w:numPr>
                <w:ilvl w:val="1"/>
                <w:numId w:val="73"/>
              </w:numPr>
              <w:spacing w:line="252" w:lineRule="auto"/>
              <w:rPr>
                <w:sz w:val="18"/>
                <w:szCs w:val="18"/>
              </w:rPr>
            </w:pPr>
            <w:r w:rsidRPr="0080659F">
              <w:rPr>
                <w:sz w:val="18"/>
                <w:szCs w:val="18"/>
              </w:rPr>
              <w:t>Alt. 1: The bandwidth of SL-PRS can be same or smaller than that of the resource pool</w:t>
            </w:r>
          </w:p>
          <w:p w14:paraId="78DD7483" w14:textId="77777777" w:rsidR="001C377F" w:rsidRPr="0080659F" w:rsidRDefault="001C377F" w:rsidP="001C71C9">
            <w:pPr>
              <w:numPr>
                <w:ilvl w:val="1"/>
                <w:numId w:val="73"/>
              </w:numPr>
              <w:spacing w:line="252" w:lineRule="auto"/>
              <w:rPr>
                <w:sz w:val="18"/>
                <w:szCs w:val="18"/>
              </w:rPr>
            </w:pPr>
            <w:r w:rsidRPr="0080659F">
              <w:rPr>
                <w:sz w:val="18"/>
                <w:szCs w:val="18"/>
              </w:rPr>
              <w:t xml:space="preserve">Alt. 2: The bandwidth of SL-PRS shall be the same as that of the resource pool </w:t>
            </w:r>
          </w:p>
          <w:p w14:paraId="62CBC92A" w14:textId="77777777" w:rsidR="001C377F" w:rsidRPr="0080659F" w:rsidRDefault="001C377F" w:rsidP="001C71C9">
            <w:pPr>
              <w:numPr>
                <w:ilvl w:val="0"/>
                <w:numId w:val="73"/>
              </w:numPr>
              <w:spacing w:line="252" w:lineRule="auto"/>
              <w:rPr>
                <w:sz w:val="18"/>
                <w:szCs w:val="18"/>
              </w:rPr>
            </w:pPr>
            <w:r w:rsidRPr="0080659F">
              <w:rPr>
                <w:sz w:val="18"/>
                <w:szCs w:val="18"/>
              </w:rPr>
              <w:t>Note: Companies are encouraged to provide their analysis and views on the above alternatives</w:t>
            </w:r>
          </w:p>
          <w:p w14:paraId="3EF12899" w14:textId="77777777" w:rsidR="001C377F" w:rsidRPr="0080659F" w:rsidRDefault="001C377F" w:rsidP="001C71C9">
            <w:pPr>
              <w:numPr>
                <w:ilvl w:val="0"/>
                <w:numId w:val="73"/>
              </w:numPr>
              <w:spacing w:line="252" w:lineRule="auto"/>
              <w:rPr>
                <w:sz w:val="18"/>
                <w:szCs w:val="18"/>
              </w:rPr>
            </w:pPr>
            <w:r w:rsidRPr="0080659F">
              <w:rPr>
                <w:sz w:val="18"/>
                <w:szCs w:val="18"/>
              </w:rPr>
              <w:t>FFS: Bandwidth of SL-PRS transmission for shared resource pool (if supported)</w:t>
            </w:r>
          </w:p>
          <w:p w14:paraId="44AF5557" w14:textId="77777777" w:rsidR="001C377F" w:rsidRDefault="001C377F">
            <w:pPr>
              <w:pStyle w:val="NormalWeb"/>
              <w:spacing w:before="0" w:beforeAutospacing="0" w:after="0" w:afterAutospacing="0"/>
            </w:pPr>
          </w:p>
        </w:tc>
      </w:tr>
    </w:tbl>
    <w:p w14:paraId="166B5209" w14:textId="77777777" w:rsidR="001C377F" w:rsidRDefault="001C377F">
      <w:pPr>
        <w:pStyle w:val="NormalWeb"/>
        <w:spacing w:before="0" w:beforeAutospacing="0" w:after="0" w:afterAutospacing="0"/>
      </w:pPr>
    </w:p>
    <w:p w14:paraId="2E36E8BB" w14:textId="77777777" w:rsidR="00C35DF3" w:rsidRDefault="00C35DF3" w:rsidP="00C35DF3">
      <w:pPr>
        <w:pStyle w:val="NormalWeb"/>
        <w:spacing w:before="0" w:beforeAutospacing="0" w:after="0" w:afterAutospacing="0"/>
      </w:pPr>
      <w:r>
        <w:t xml:space="preserve">The following proposals were found in the contributions: </w:t>
      </w:r>
    </w:p>
    <w:p w14:paraId="0B8B1006"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D221CC" w:rsidRPr="007A24A8" w14:paraId="665855F7" w14:textId="77777777" w:rsidTr="004B5EDE">
        <w:tc>
          <w:tcPr>
            <w:tcW w:w="1056" w:type="dxa"/>
          </w:tcPr>
          <w:p w14:paraId="70F27198" w14:textId="77777777" w:rsidR="00D221CC" w:rsidRPr="007A24A8" w:rsidRDefault="00D221CC" w:rsidP="00B256C4">
            <w:pPr>
              <w:pStyle w:val="NormalWeb"/>
              <w:spacing w:before="0" w:beforeAutospacing="0" w:after="0" w:afterAutospacing="0"/>
              <w:rPr>
                <w:sz w:val="14"/>
                <w:szCs w:val="14"/>
              </w:rPr>
            </w:pPr>
            <w:r w:rsidRPr="007A24A8">
              <w:rPr>
                <w:sz w:val="14"/>
                <w:szCs w:val="14"/>
              </w:rPr>
              <w:t>Nokia</w:t>
            </w:r>
          </w:p>
        </w:tc>
        <w:tc>
          <w:tcPr>
            <w:tcW w:w="8870" w:type="dxa"/>
          </w:tcPr>
          <w:p w14:paraId="1FFCD5FF"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14</w:t>
            </w:r>
            <w:r w:rsidR="00CF5FA0" w:rsidRPr="007A24A8">
              <w:rPr>
                <w:b/>
                <w:bCs/>
                <w:sz w:val="14"/>
                <w:szCs w:val="14"/>
                <w:shd w:val="clear" w:color="auto" w:fill="E6E6E6"/>
              </w:rPr>
              <w:fldChar w:fldCharType="end"/>
            </w:r>
            <w:r w:rsidRPr="007A24A8">
              <w:rPr>
                <w:b/>
                <w:bCs/>
                <w:sz w:val="14"/>
                <w:szCs w:val="14"/>
              </w:rPr>
              <w:t xml:space="preserve">: For both dedicated and shared resource pools for SL positioning, the bandwidth of SL-PRS shall be (pre-)configurable, e.g., depending on positioning accuracy requirements, which can be same or smaller than that of the resource pool. </w:t>
            </w:r>
          </w:p>
          <w:p w14:paraId="41AA6231" w14:textId="77777777" w:rsidR="00D221CC" w:rsidRPr="007A24A8" w:rsidRDefault="00D221CC" w:rsidP="00B256C4">
            <w:pPr>
              <w:pStyle w:val="ListParagraph"/>
              <w:ind w:left="0"/>
              <w:jc w:val="both"/>
              <w:rPr>
                <w:b/>
                <w:bCs/>
                <w:sz w:val="14"/>
                <w:szCs w:val="14"/>
              </w:rPr>
            </w:pPr>
          </w:p>
          <w:p w14:paraId="4085C160"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15</w:t>
            </w:r>
            <w:r w:rsidR="00CF5FA0" w:rsidRPr="007A24A8">
              <w:rPr>
                <w:b/>
                <w:bCs/>
                <w:sz w:val="14"/>
                <w:szCs w:val="14"/>
                <w:shd w:val="clear" w:color="auto" w:fill="E6E6E6"/>
              </w:rPr>
              <w:fldChar w:fldCharType="end"/>
            </w:r>
            <w:r w:rsidRPr="007A24A8">
              <w:rPr>
                <w:b/>
                <w:bCs/>
                <w:sz w:val="14"/>
                <w:szCs w:val="14"/>
              </w:rPr>
              <w:t xml:space="preserve">: Study transmission of SL PRS that occupy wide bandwidth over multiple SL resource pools, including mechanisms to enable resource pool aggregation. </w:t>
            </w:r>
          </w:p>
        </w:tc>
      </w:tr>
      <w:tr w:rsidR="00D221CC" w:rsidRPr="007A24A8" w14:paraId="4C72561A" w14:textId="77777777" w:rsidTr="004B5EDE">
        <w:tc>
          <w:tcPr>
            <w:tcW w:w="1056" w:type="dxa"/>
          </w:tcPr>
          <w:p w14:paraId="65E6D99E" w14:textId="77777777" w:rsidR="00D221CC" w:rsidRPr="007A24A8" w:rsidRDefault="00D221CC" w:rsidP="00B256C4">
            <w:pPr>
              <w:pStyle w:val="NormalWeb"/>
              <w:spacing w:before="0" w:beforeAutospacing="0" w:after="0" w:afterAutospacing="0"/>
              <w:rPr>
                <w:sz w:val="14"/>
                <w:szCs w:val="14"/>
              </w:rPr>
            </w:pPr>
            <w:proofErr w:type="spellStart"/>
            <w:r w:rsidRPr="007A24A8">
              <w:rPr>
                <w:sz w:val="14"/>
                <w:szCs w:val="14"/>
              </w:rPr>
              <w:t>Futurewei</w:t>
            </w:r>
            <w:proofErr w:type="spellEnd"/>
          </w:p>
        </w:tc>
        <w:tc>
          <w:tcPr>
            <w:tcW w:w="8870" w:type="dxa"/>
          </w:tcPr>
          <w:p w14:paraId="64376A06" w14:textId="77777777" w:rsidR="00D221CC" w:rsidRPr="007A24A8" w:rsidRDefault="00D221CC" w:rsidP="00B256C4">
            <w:pPr>
              <w:rPr>
                <w:b/>
                <w:bCs/>
                <w:sz w:val="14"/>
                <w:szCs w:val="14"/>
                <w:lang w:val="en-GB"/>
              </w:rPr>
            </w:pPr>
          </w:p>
          <w:p w14:paraId="3CEB4A09" w14:textId="77777777" w:rsidR="00D221CC" w:rsidRPr="007A24A8" w:rsidRDefault="00D221CC" w:rsidP="00B256C4">
            <w:pPr>
              <w:rPr>
                <w:b/>
                <w:bCs/>
                <w:sz w:val="14"/>
                <w:szCs w:val="14"/>
              </w:rPr>
            </w:pPr>
            <w:r w:rsidRPr="007A24A8">
              <w:rPr>
                <w:b/>
                <w:bCs/>
                <w:sz w:val="14"/>
                <w:szCs w:val="14"/>
              </w:rPr>
              <w:t>Proposal 4: A SL device may support multiple dedicated resource pools for SL PRS. In each of the pools, SL PRS bandwidth is the same as that of the resource pool.</w:t>
            </w:r>
          </w:p>
          <w:p w14:paraId="29841DA7" w14:textId="77777777" w:rsidR="00D221CC" w:rsidRPr="007A24A8" w:rsidRDefault="00D221CC" w:rsidP="00B256C4">
            <w:pPr>
              <w:rPr>
                <w:b/>
                <w:bCs/>
                <w:sz w:val="14"/>
                <w:szCs w:val="14"/>
              </w:rPr>
            </w:pPr>
          </w:p>
        </w:tc>
      </w:tr>
      <w:tr w:rsidR="00D221CC" w:rsidRPr="007A24A8" w14:paraId="6EC7B69F" w14:textId="77777777" w:rsidTr="004B5EDE">
        <w:tc>
          <w:tcPr>
            <w:tcW w:w="1056" w:type="dxa"/>
          </w:tcPr>
          <w:p w14:paraId="595DF365" w14:textId="77777777" w:rsidR="00D221CC" w:rsidRPr="007A24A8" w:rsidRDefault="00D221CC" w:rsidP="00B256C4">
            <w:pPr>
              <w:pStyle w:val="NormalWeb"/>
              <w:spacing w:before="0" w:beforeAutospacing="0" w:after="0" w:afterAutospacing="0"/>
              <w:rPr>
                <w:sz w:val="14"/>
                <w:szCs w:val="14"/>
              </w:rPr>
            </w:pPr>
            <w:r w:rsidRPr="007A24A8">
              <w:rPr>
                <w:sz w:val="14"/>
                <w:szCs w:val="14"/>
              </w:rPr>
              <w:t xml:space="preserve">Huawei, </w:t>
            </w:r>
            <w:proofErr w:type="spellStart"/>
            <w:r w:rsidRPr="007A24A8">
              <w:rPr>
                <w:sz w:val="14"/>
                <w:szCs w:val="14"/>
              </w:rPr>
              <w:t>HiSilicon</w:t>
            </w:r>
            <w:proofErr w:type="spellEnd"/>
          </w:p>
        </w:tc>
        <w:tc>
          <w:tcPr>
            <w:tcW w:w="8870" w:type="dxa"/>
          </w:tcPr>
          <w:p w14:paraId="044F3C44" w14:textId="77777777" w:rsidR="00D221CC" w:rsidRPr="007A24A8" w:rsidRDefault="00D221CC" w:rsidP="00B256C4">
            <w:pPr>
              <w:pStyle w:val="3GPPAgreements"/>
              <w:numPr>
                <w:ilvl w:val="0"/>
                <w:numId w:val="0"/>
              </w:numPr>
              <w:jc w:val="left"/>
              <w:rPr>
                <w:b/>
                <w:i/>
                <w:sz w:val="14"/>
                <w:szCs w:val="14"/>
              </w:rPr>
            </w:pPr>
            <w:r w:rsidRPr="007A24A8">
              <w:rPr>
                <w:b/>
                <w:i/>
                <w:sz w:val="14"/>
                <w:szCs w:val="14"/>
              </w:rPr>
              <w:t xml:space="preserve">Proposal </w:t>
            </w:r>
            <w:r w:rsidRPr="007A24A8">
              <w:rPr>
                <w:b/>
                <w:i/>
                <w:noProof/>
                <w:sz w:val="14"/>
                <w:szCs w:val="14"/>
              </w:rPr>
              <w:t>7</w:t>
            </w:r>
            <w:r w:rsidRPr="007A24A8">
              <w:rPr>
                <w:b/>
                <w:i/>
                <w:sz w:val="14"/>
                <w:szCs w:val="14"/>
              </w:rPr>
              <w:t>: For bandwidth of SL-PRS transmission in the dedicated resource pool, support Alt. 1: The bandwidth of SL-PRS can be same or smaller than that of the resource pool.</w:t>
            </w:r>
          </w:p>
        </w:tc>
      </w:tr>
      <w:tr w:rsidR="00D221CC" w:rsidRPr="007A24A8" w14:paraId="3F80BB96" w14:textId="77777777" w:rsidTr="004B5EDE">
        <w:tc>
          <w:tcPr>
            <w:tcW w:w="1056" w:type="dxa"/>
          </w:tcPr>
          <w:p w14:paraId="7EB5DB42" w14:textId="77777777" w:rsidR="00D221CC" w:rsidRPr="007A24A8" w:rsidRDefault="00B71A77" w:rsidP="00B256C4">
            <w:pPr>
              <w:pStyle w:val="NormalWeb"/>
              <w:spacing w:before="0" w:beforeAutospacing="0" w:after="0" w:afterAutospacing="0"/>
              <w:rPr>
                <w:sz w:val="14"/>
                <w:szCs w:val="14"/>
              </w:rPr>
            </w:pPr>
            <w:r w:rsidRPr="007A24A8">
              <w:rPr>
                <w:sz w:val="14"/>
                <w:szCs w:val="14"/>
              </w:rPr>
              <w:t>V</w:t>
            </w:r>
            <w:r w:rsidR="00D221CC" w:rsidRPr="007A24A8">
              <w:rPr>
                <w:sz w:val="14"/>
                <w:szCs w:val="14"/>
              </w:rPr>
              <w:t>ivo</w:t>
            </w:r>
          </w:p>
        </w:tc>
        <w:tc>
          <w:tcPr>
            <w:tcW w:w="8870" w:type="dxa"/>
          </w:tcPr>
          <w:p w14:paraId="21A96997" w14:textId="77777777" w:rsidR="00D221CC" w:rsidRPr="007A24A8" w:rsidRDefault="00D221CC" w:rsidP="001C71C9">
            <w:pPr>
              <w:pStyle w:val="ListParagraph"/>
              <w:widowControl w:val="0"/>
              <w:numPr>
                <w:ilvl w:val="0"/>
                <w:numId w:val="80"/>
              </w:numPr>
              <w:spacing w:after="0" w:line="240" w:lineRule="auto"/>
              <w:contextualSpacing w:val="0"/>
              <w:jc w:val="both"/>
              <w:rPr>
                <w:b/>
                <w:i/>
                <w:sz w:val="14"/>
                <w:szCs w:val="14"/>
                <w:lang w:eastAsia="zh-CN"/>
              </w:rPr>
            </w:pPr>
          </w:p>
          <w:p w14:paraId="7B448E02" w14:textId="77777777" w:rsidR="00D221CC" w:rsidRPr="007A24A8" w:rsidRDefault="00D221CC" w:rsidP="00B256C4">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dedicated resource pool, </w:t>
            </w:r>
            <w:r w:rsidRPr="007A24A8">
              <w:rPr>
                <w:rFonts w:eastAsiaTheme="minorEastAsia"/>
                <w:b/>
                <w:i/>
                <w:iCs/>
                <w:color w:val="000000"/>
                <w:sz w:val="14"/>
                <w:szCs w:val="14"/>
              </w:rPr>
              <w:t>the bandwidth of SL-PRS can be same or smaller than that of the resource pool</w:t>
            </w:r>
          </w:p>
          <w:p w14:paraId="1008DFDC" w14:textId="77777777" w:rsidR="00D221CC" w:rsidRPr="007A24A8" w:rsidRDefault="00D221CC" w:rsidP="0077632E">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shared resource </w:t>
            </w:r>
            <w:proofErr w:type="gramStart"/>
            <w:r w:rsidRPr="007A24A8">
              <w:rPr>
                <w:b/>
                <w:i/>
                <w:iCs/>
                <w:color w:val="000000"/>
                <w:sz w:val="14"/>
                <w:szCs w:val="14"/>
              </w:rPr>
              <w:t>pool(</w:t>
            </w:r>
            <w:proofErr w:type="gramEnd"/>
            <w:r w:rsidRPr="007A24A8">
              <w:rPr>
                <w:b/>
                <w:i/>
                <w:iCs/>
                <w:color w:val="000000"/>
                <w:sz w:val="14"/>
                <w:szCs w:val="14"/>
              </w:rPr>
              <w:t>if supported), the bandwidth of SL-PRS should be the same or smaller than the indicated bandwidth of SL PSSCH.</w:t>
            </w:r>
            <w:r w:rsidRPr="007A24A8">
              <w:rPr>
                <w:rFonts w:eastAsiaTheme="minorEastAsia"/>
                <w:b/>
                <w:i/>
                <w:iCs/>
                <w:color w:val="000000"/>
                <w:sz w:val="14"/>
                <w:szCs w:val="14"/>
              </w:rPr>
              <w:t xml:space="preserve"> </w:t>
            </w:r>
          </w:p>
        </w:tc>
      </w:tr>
      <w:tr w:rsidR="00D221CC" w:rsidRPr="007A24A8" w14:paraId="5CE1CAEA" w14:textId="77777777" w:rsidTr="004B5EDE">
        <w:tc>
          <w:tcPr>
            <w:tcW w:w="1056" w:type="dxa"/>
          </w:tcPr>
          <w:p w14:paraId="48A939F7" w14:textId="77777777" w:rsidR="00D221CC" w:rsidRPr="007A24A8" w:rsidRDefault="00D221CC" w:rsidP="00B256C4">
            <w:pPr>
              <w:pStyle w:val="NormalWeb"/>
              <w:spacing w:before="0" w:beforeAutospacing="0" w:after="0" w:afterAutospacing="0"/>
              <w:rPr>
                <w:sz w:val="14"/>
                <w:szCs w:val="14"/>
              </w:rPr>
            </w:pPr>
            <w:r w:rsidRPr="007A24A8">
              <w:rPr>
                <w:sz w:val="14"/>
                <w:szCs w:val="14"/>
              </w:rPr>
              <w:t>CATT, GOHIGH</w:t>
            </w:r>
          </w:p>
        </w:tc>
        <w:tc>
          <w:tcPr>
            <w:tcW w:w="8870" w:type="dxa"/>
          </w:tcPr>
          <w:p w14:paraId="1F2195B8" w14:textId="77777777" w:rsidR="00D221CC" w:rsidRPr="007A24A8" w:rsidRDefault="00D221CC" w:rsidP="00B256C4">
            <w:pPr>
              <w:pStyle w:val="3GPPText"/>
              <w:spacing w:afterLines="50"/>
              <w:rPr>
                <w:b/>
                <w:sz w:val="14"/>
                <w:szCs w:val="14"/>
                <w:lang w:eastAsia="zh-CN"/>
              </w:rPr>
            </w:pPr>
            <w:r w:rsidRPr="007A24A8">
              <w:rPr>
                <w:b/>
                <w:sz w:val="14"/>
                <w:szCs w:val="14"/>
                <w:lang w:eastAsia="zh-CN"/>
              </w:rPr>
              <w:t>Proposal</w:t>
            </w:r>
            <w:r w:rsidRPr="007A24A8">
              <w:rPr>
                <w:rFonts w:hint="eastAsia"/>
                <w:b/>
                <w:sz w:val="14"/>
                <w:szCs w:val="14"/>
                <w:lang w:eastAsia="zh-CN"/>
              </w:rPr>
              <w:t xml:space="preserve"> 23: F</w:t>
            </w:r>
            <w:r w:rsidRPr="007A24A8">
              <w:rPr>
                <w:b/>
                <w:sz w:val="14"/>
                <w:szCs w:val="14"/>
                <w:lang w:eastAsia="zh-CN"/>
              </w:rPr>
              <w:t xml:space="preserve">or a dedicated resource pool for </w:t>
            </w:r>
            <w:proofErr w:type="spellStart"/>
            <w:r w:rsidRPr="007A24A8">
              <w:rPr>
                <w:rFonts w:hint="eastAsia"/>
                <w:b/>
                <w:sz w:val="14"/>
                <w:szCs w:val="14"/>
                <w:lang w:eastAsia="zh-CN"/>
              </w:rPr>
              <w:t>sidelink</w:t>
            </w:r>
            <w:proofErr w:type="spellEnd"/>
            <w:r w:rsidRPr="007A24A8">
              <w:rPr>
                <w:rFonts w:hint="eastAsia"/>
                <w:b/>
                <w:sz w:val="14"/>
                <w:szCs w:val="14"/>
                <w:lang w:eastAsia="zh-CN"/>
              </w:rPr>
              <w:t xml:space="preserve"> </w:t>
            </w:r>
            <w:r w:rsidRPr="007A24A8">
              <w:rPr>
                <w:b/>
                <w:sz w:val="14"/>
                <w:szCs w:val="14"/>
                <w:lang w:eastAsia="zh-CN"/>
              </w:rPr>
              <w:t>positioning</w:t>
            </w:r>
            <w:r w:rsidRPr="007A24A8">
              <w:rPr>
                <w:rFonts w:hint="eastAsia"/>
                <w:b/>
                <w:sz w:val="14"/>
                <w:szCs w:val="14"/>
                <w:lang w:eastAsia="zh-CN"/>
              </w:rPr>
              <w:t>,</w:t>
            </w:r>
            <w:r w:rsidRPr="007A24A8">
              <w:rPr>
                <w:b/>
                <w:sz w:val="14"/>
                <w:szCs w:val="14"/>
                <w:lang w:eastAsia="zh-CN"/>
              </w:rPr>
              <w:t xml:space="preserve"> </w:t>
            </w:r>
            <w:r w:rsidRPr="007A24A8">
              <w:rPr>
                <w:rFonts w:hint="eastAsia"/>
                <w:b/>
                <w:sz w:val="14"/>
                <w:szCs w:val="14"/>
                <w:lang w:eastAsia="zh-CN"/>
              </w:rPr>
              <w:t>t</w:t>
            </w:r>
            <w:r w:rsidRPr="007A24A8">
              <w:rPr>
                <w:b/>
                <w:sz w:val="14"/>
                <w:szCs w:val="14"/>
                <w:lang w:eastAsia="zh-CN"/>
              </w:rPr>
              <w:t xml:space="preserve">he bandwidth of SL-PRS </w:t>
            </w:r>
            <w:r w:rsidRPr="007A24A8">
              <w:rPr>
                <w:rFonts w:hint="eastAsia"/>
                <w:b/>
                <w:sz w:val="14"/>
                <w:szCs w:val="14"/>
                <w:lang w:eastAsia="zh-CN"/>
              </w:rPr>
              <w:t xml:space="preserve">should be (pre)-configurable and it </w:t>
            </w:r>
            <w:r w:rsidRPr="007A24A8">
              <w:rPr>
                <w:b/>
                <w:sz w:val="14"/>
                <w:szCs w:val="14"/>
                <w:lang w:eastAsia="zh-CN"/>
              </w:rPr>
              <w:t>can be same or smaller than that of the resource pool in order to get a right balance between positioning accuracy and SL-PRS overhead</w:t>
            </w:r>
            <w:r w:rsidRPr="007A24A8">
              <w:rPr>
                <w:rFonts w:hint="eastAsia"/>
                <w:b/>
                <w:sz w:val="14"/>
                <w:szCs w:val="14"/>
                <w:lang w:eastAsia="zh-CN"/>
              </w:rPr>
              <w:t>.</w:t>
            </w:r>
          </w:p>
          <w:p w14:paraId="66797747" w14:textId="77777777" w:rsidR="00D221CC" w:rsidRPr="007A24A8" w:rsidRDefault="00D221CC" w:rsidP="004B5EDE">
            <w:pPr>
              <w:pStyle w:val="3GPPText"/>
              <w:spacing w:afterLines="50"/>
              <w:rPr>
                <w:rFonts w:eastAsia="Times New Roman"/>
                <w:b/>
                <w:sz w:val="14"/>
                <w:szCs w:val="14"/>
              </w:rPr>
            </w:pPr>
          </w:p>
        </w:tc>
      </w:tr>
      <w:tr w:rsidR="003D0763" w:rsidRPr="007A24A8" w14:paraId="6916D83D" w14:textId="77777777" w:rsidTr="004B5EDE">
        <w:tc>
          <w:tcPr>
            <w:tcW w:w="1056" w:type="dxa"/>
          </w:tcPr>
          <w:p w14:paraId="5D3250F7" w14:textId="77777777" w:rsidR="003D0763" w:rsidRPr="007A24A8" w:rsidRDefault="003D0763" w:rsidP="00B256C4">
            <w:pPr>
              <w:pStyle w:val="NormalWeb"/>
              <w:spacing w:before="0" w:beforeAutospacing="0" w:after="0" w:afterAutospacing="0"/>
              <w:rPr>
                <w:sz w:val="14"/>
                <w:szCs w:val="14"/>
              </w:rPr>
            </w:pPr>
            <w:proofErr w:type="spellStart"/>
            <w:r w:rsidRPr="007A24A8">
              <w:rPr>
                <w:sz w:val="14"/>
                <w:szCs w:val="14"/>
              </w:rPr>
              <w:t>Spreadtrum</w:t>
            </w:r>
            <w:proofErr w:type="spellEnd"/>
          </w:p>
        </w:tc>
        <w:tc>
          <w:tcPr>
            <w:tcW w:w="8870" w:type="dxa"/>
          </w:tcPr>
          <w:p w14:paraId="6E590B63" w14:textId="77777777" w:rsidR="003D0763" w:rsidRPr="007A24A8" w:rsidRDefault="003D0763" w:rsidP="003D0763">
            <w:pPr>
              <w:rPr>
                <w:b/>
                <w:i/>
                <w:sz w:val="14"/>
                <w:szCs w:val="14"/>
                <w:lang w:eastAsia="zh-CN"/>
              </w:rPr>
            </w:pPr>
            <w:r w:rsidRPr="007A24A8">
              <w:rPr>
                <w:rFonts w:hint="eastAsia"/>
                <w:b/>
                <w:i/>
                <w:sz w:val="14"/>
                <w:szCs w:val="14"/>
                <w:lang w:eastAsia="zh-CN"/>
              </w:rPr>
              <w:t xml:space="preserve">Proposal </w:t>
            </w:r>
            <w:r w:rsidRPr="007A24A8">
              <w:rPr>
                <w:b/>
                <w:i/>
                <w:sz w:val="14"/>
                <w:szCs w:val="14"/>
                <w:lang w:eastAsia="zh-CN"/>
              </w:rPr>
              <w:t>7</w:t>
            </w:r>
            <w:r w:rsidRPr="007A24A8">
              <w:rPr>
                <w:rFonts w:hint="eastAsia"/>
                <w:b/>
                <w:i/>
                <w:sz w:val="14"/>
                <w:szCs w:val="14"/>
                <w:lang w:eastAsia="zh-CN"/>
              </w:rPr>
              <w:t xml:space="preserve">: </w:t>
            </w:r>
            <w:r w:rsidRPr="007A24A8">
              <w:rPr>
                <w:b/>
                <w:i/>
                <w:sz w:val="14"/>
                <w:szCs w:val="14"/>
                <w:lang w:eastAsia="zh-CN"/>
              </w:rPr>
              <w:t>The bandwidth of PRS can be configured at the resource pool level or can be fixed to the bandwidth of dedicated resource pool.</w:t>
            </w:r>
          </w:p>
        </w:tc>
      </w:tr>
      <w:tr w:rsidR="00041DF8" w:rsidRPr="007A24A8" w14:paraId="52A598FA" w14:textId="77777777" w:rsidTr="004B5EDE">
        <w:tc>
          <w:tcPr>
            <w:tcW w:w="1056" w:type="dxa"/>
          </w:tcPr>
          <w:p w14:paraId="2C727EFE" w14:textId="77777777" w:rsidR="00041DF8" w:rsidRPr="007A24A8" w:rsidRDefault="00041DF8" w:rsidP="00B256C4">
            <w:pPr>
              <w:pStyle w:val="NormalWeb"/>
              <w:spacing w:before="0" w:beforeAutospacing="0" w:after="0" w:afterAutospacing="0"/>
              <w:rPr>
                <w:sz w:val="14"/>
                <w:szCs w:val="14"/>
              </w:rPr>
            </w:pPr>
            <w:r w:rsidRPr="007A24A8">
              <w:rPr>
                <w:sz w:val="14"/>
                <w:szCs w:val="14"/>
              </w:rPr>
              <w:t>Intel</w:t>
            </w:r>
          </w:p>
        </w:tc>
        <w:tc>
          <w:tcPr>
            <w:tcW w:w="8870" w:type="dxa"/>
          </w:tcPr>
          <w:p w14:paraId="3F7EA027" w14:textId="77777777" w:rsidR="00041DF8" w:rsidRPr="007A24A8" w:rsidRDefault="00041DF8" w:rsidP="001C71C9">
            <w:pPr>
              <w:numPr>
                <w:ilvl w:val="0"/>
                <w:numId w:val="86"/>
              </w:numPr>
              <w:spacing w:before="120" w:after="120"/>
              <w:jc w:val="both"/>
              <w:rPr>
                <w:sz w:val="14"/>
                <w:szCs w:val="14"/>
              </w:rPr>
            </w:pPr>
          </w:p>
          <w:p w14:paraId="77D2D5C0"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For SL positioning, specification should support up to 100 MHz and 400 MHz SL-PRS transmission bandwidths for FR1 and FR</w:t>
            </w:r>
            <w:proofErr w:type="gramStart"/>
            <w:r w:rsidRPr="007A24A8">
              <w:rPr>
                <w:b/>
                <w:bCs/>
                <w:sz w:val="14"/>
                <w:szCs w:val="14"/>
              </w:rPr>
              <w:t>2 ,</w:t>
            </w:r>
            <w:proofErr w:type="gramEnd"/>
            <w:r w:rsidRPr="007A24A8">
              <w:rPr>
                <w:b/>
                <w:bCs/>
                <w:sz w:val="14"/>
                <w:szCs w:val="14"/>
              </w:rPr>
              <w:t xml:space="preserve"> respectively. </w:t>
            </w:r>
          </w:p>
          <w:p w14:paraId="6E5F21EE"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The bandwidth of SL-PRS shall be the same as that of the resource pool.</w:t>
            </w:r>
          </w:p>
        </w:tc>
      </w:tr>
      <w:tr w:rsidR="00F757E1" w:rsidRPr="007A24A8" w14:paraId="6F5D5411" w14:textId="77777777" w:rsidTr="004B5EDE">
        <w:tc>
          <w:tcPr>
            <w:tcW w:w="1056" w:type="dxa"/>
          </w:tcPr>
          <w:p w14:paraId="35EA8FDA" w14:textId="77777777" w:rsidR="00F757E1" w:rsidRPr="007A24A8" w:rsidRDefault="00F757E1" w:rsidP="00B256C4">
            <w:pPr>
              <w:pStyle w:val="NormalWeb"/>
              <w:spacing w:before="0" w:beforeAutospacing="0" w:after="0" w:afterAutospacing="0"/>
              <w:rPr>
                <w:sz w:val="14"/>
                <w:szCs w:val="14"/>
              </w:rPr>
            </w:pPr>
            <w:r w:rsidRPr="007A24A8">
              <w:rPr>
                <w:sz w:val="14"/>
                <w:szCs w:val="14"/>
              </w:rPr>
              <w:t>OPPO</w:t>
            </w:r>
          </w:p>
        </w:tc>
        <w:tc>
          <w:tcPr>
            <w:tcW w:w="8870" w:type="dxa"/>
          </w:tcPr>
          <w:p w14:paraId="029D80A8" w14:textId="77777777" w:rsidR="00F757E1" w:rsidRPr="007A24A8" w:rsidRDefault="00F757E1" w:rsidP="00F757E1">
            <w:pPr>
              <w:pStyle w:val="Caption"/>
              <w:spacing w:before="240" w:after="240"/>
              <w:rPr>
                <w:rFonts w:eastAsiaTheme="minorEastAsia"/>
                <w:b w:val="0"/>
                <w:bCs w:val="0"/>
                <w:color w:val="000000"/>
                <w:sz w:val="14"/>
                <w:szCs w:val="14"/>
              </w:rPr>
            </w:pPr>
            <w:bookmarkStart w:id="89" w:name="_Toc118725155"/>
            <w:r w:rsidRPr="007A24A8">
              <w:rPr>
                <w:rFonts w:eastAsiaTheme="minorEastAsia"/>
                <w:color w:val="000000"/>
                <w:sz w:val="14"/>
                <w:szCs w:val="14"/>
              </w:rPr>
              <w:t xml:space="preserve">Proposal </w:t>
            </w:r>
            <w:r w:rsidR="00CF5FA0" w:rsidRPr="007A24A8">
              <w:rPr>
                <w:rFonts w:eastAsiaTheme="minorEastAsia"/>
                <w:b w:val="0"/>
                <w:bCs w:val="0"/>
                <w:color w:val="000000"/>
                <w:sz w:val="14"/>
                <w:szCs w:val="14"/>
              </w:rPr>
              <w:fldChar w:fldCharType="begin"/>
            </w:r>
            <w:r w:rsidRPr="007A24A8">
              <w:rPr>
                <w:rFonts w:eastAsiaTheme="minorEastAsia"/>
                <w:color w:val="000000"/>
                <w:sz w:val="14"/>
                <w:szCs w:val="14"/>
              </w:rPr>
              <w:instrText xml:space="preserve"> SEQ Proposal \* ARABIC </w:instrText>
            </w:r>
            <w:r w:rsidR="00CF5FA0" w:rsidRPr="007A24A8">
              <w:rPr>
                <w:rFonts w:eastAsiaTheme="minorEastAsia"/>
                <w:b w:val="0"/>
                <w:bCs w:val="0"/>
                <w:color w:val="000000"/>
                <w:sz w:val="14"/>
                <w:szCs w:val="14"/>
              </w:rPr>
              <w:fldChar w:fldCharType="separate"/>
            </w:r>
            <w:r w:rsidRPr="007A24A8">
              <w:rPr>
                <w:rFonts w:eastAsiaTheme="minorEastAsia"/>
                <w:noProof/>
                <w:color w:val="000000"/>
                <w:sz w:val="14"/>
                <w:szCs w:val="14"/>
              </w:rPr>
              <w:t>8</w:t>
            </w:r>
            <w:r w:rsidR="00CF5FA0" w:rsidRPr="007A24A8">
              <w:rPr>
                <w:rFonts w:eastAsiaTheme="minorEastAsia"/>
                <w:b w:val="0"/>
                <w:bCs w:val="0"/>
                <w:color w:val="000000"/>
                <w:sz w:val="14"/>
                <w:szCs w:val="14"/>
              </w:rPr>
              <w:fldChar w:fldCharType="end"/>
            </w:r>
            <w:r w:rsidRPr="007A24A8">
              <w:rPr>
                <w:rFonts w:eastAsiaTheme="minorEastAsia"/>
                <w:color w:val="000000"/>
                <w:sz w:val="14"/>
                <w:szCs w:val="14"/>
              </w:rPr>
              <w:t>: With regards to the bandwidth of SL-PRS transmission in dedicated resource pool or shared resource pool, the bandwidth of SL-PRS shall be the same as that of the resource pool.</w:t>
            </w:r>
            <w:bookmarkEnd w:id="89"/>
          </w:p>
        </w:tc>
      </w:tr>
      <w:tr w:rsidR="00B972D0" w:rsidRPr="007A24A8" w14:paraId="298AE16A" w14:textId="77777777" w:rsidTr="004B5EDE">
        <w:tc>
          <w:tcPr>
            <w:tcW w:w="1056" w:type="dxa"/>
          </w:tcPr>
          <w:p w14:paraId="6A6F025E" w14:textId="77777777" w:rsidR="00B972D0" w:rsidRPr="007A24A8" w:rsidRDefault="00B972D0" w:rsidP="00B256C4">
            <w:pPr>
              <w:pStyle w:val="NormalWeb"/>
              <w:spacing w:before="0" w:beforeAutospacing="0" w:after="0" w:afterAutospacing="0"/>
              <w:rPr>
                <w:sz w:val="14"/>
                <w:szCs w:val="14"/>
              </w:rPr>
            </w:pPr>
            <w:r w:rsidRPr="007A24A8">
              <w:rPr>
                <w:sz w:val="14"/>
                <w:szCs w:val="14"/>
              </w:rPr>
              <w:t>ZTE</w:t>
            </w:r>
          </w:p>
        </w:tc>
        <w:tc>
          <w:tcPr>
            <w:tcW w:w="8870" w:type="dxa"/>
          </w:tcPr>
          <w:p w14:paraId="3FBABA2C" w14:textId="77777777" w:rsidR="00B972D0" w:rsidRPr="007A24A8" w:rsidRDefault="00B972D0" w:rsidP="000B7D27">
            <w:pPr>
              <w:autoSpaceDE w:val="0"/>
              <w:autoSpaceDN w:val="0"/>
              <w:adjustRightInd w:val="0"/>
              <w:snapToGrid w:val="0"/>
              <w:spacing w:beforeLines="50" w:before="120" w:afterLines="50" w:after="120"/>
              <w:jc w:val="both"/>
              <w:rPr>
                <w:i/>
                <w:iCs/>
                <w:sz w:val="14"/>
                <w:szCs w:val="14"/>
              </w:rPr>
            </w:pPr>
            <w:r w:rsidRPr="007A24A8">
              <w:rPr>
                <w:b/>
                <w:bCs/>
                <w:i/>
                <w:iCs/>
                <w:sz w:val="14"/>
                <w:szCs w:val="14"/>
              </w:rPr>
              <w:t>Proposal 14:</w:t>
            </w:r>
            <w:r w:rsidRPr="007A24A8">
              <w:rPr>
                <w:i/>
                <w:iCs/>
                <w:sz w:val="14"/>
                <w:szCs w:val="14"/>
              </w:rPr>
              <w:t xml:space="preserve"> </w:t>
            </w:r>
            <w:r w:rsidRPr="007A24A8">
              <w:rPr>
                <w:rFonts w:ascii="Times" w:eastAsia="Batang" w:hAnsi="Times" w:cs="CG Times (WN)"/>
                <w:i/>
                <w:sz w:val="14"/>
                <w:szCs w:val="14"/>
                <w:lang w:val="en-GB"/>
              </w:rPr>
              <w:t>At least for a dedicated resource pool for positioning,</w:t>
            </w:r>
          </w:p>
          <w:p w14:paraId="798504A5" w14:textId="77777777" w:rsidR="00B972D0" w:rsidRPr="007A24A8" w:rsidRDefault="00B972D0" w:rsidP="001C71C9">
            <w:pPr>
              <w:numPr>
                <w:ilvl w:val="0"/>
                <w:numId w:val="59"/>
              </w:numPr>
              <w:snapToGrid w:val="0"/>
              <w:spacing w:after="160" w:line="259" w:lineRule="auto"/>
              <w:contextualSpacing/>
              <w:rPr>
                <w:rFonts w:ascii="Times" w:eastAsia="Batang" w:hAnsi="Times" w:cs="CG Times (WN)"/>
                <w:i/>
                <w:sz w:val="14"/>
                <w:szCs w:val="14"/>
                <w:lang w:val="en-GB"/>
              </w:rPr>
            </w:pPr>
            <w:r w:rsidRPr="007A24A8">
              <w:rPr>
                <w:rFonts w:ascii="Times" w:eastAsia="Batang" w:hAnsi="Times" w:cs="CG Times (WN)"/>
                <w:i/>
                <w:sz w:val="14"/>
                <w:szCs w:val="14"/>
                <w:lang w:val="en-GB"/>
              </w:rPr>
              <w:t xml:space="preserve">With regards to the bandwidth of SL-PRS transmission, </w:t>
            </w:r>
            <w:r w:rsidRPr="007A24A8">
              <w:rPr>
                <w:rFonts w:eastAsiaTheme="minorEastAsia"/>
                <w:i/>
                <w:sz w:val="14"/>
                <w:szCs w:val="14"/>
                <w:lang w:val="en-GB"/>
              </w:rPr>
              <w:t>t</w:t>
            </w:r>
            <w:r w:rsidRPr="007A24A8">
              <w:rPr>
                <w:rFonts w:ascii="Times" w:eastAsia="Batang" w:hAnsi="Times" w:cs="CG Times (WN)"/>
                <w:i/>
                <w:sz w:val="14"/>
                <w:szCs w:val="14"/>
                <w:lang w:val="en-GB"/>
              </w:rPr>
              <w:t>he bandwidth of SL-PRS can be same or smaller than that of the resource pool</w:t>
            </w:r>
          </w:p>
          <w:p w14:paraId="7F1025E6" w14:textId="77777777" w:rsidR="00B972D0" w:rsidRPr="007A24A8" w:rsidRDefault="00B972D0" w:rsidP="00F757E1">
            <w:pPr>
              <w:pStyle w:val="Caption"/>
              <w:spacing w:before="240" w:after="240"/>
              <w:rPr>
                <w:rFonts w:eastAsiaTheme="minorEastAsia"/>
                <w:color w:val="000000"/>
                <w:sz w:val="14"/>
                <w:szCs w:val="14"/>
              </w:rPr>
            </w:pPr>
          </w:p>
        </w:tc>
      </w:tr>
      <w:tr w:rsidR="006A0578" w:rsidRPr="007A24A8" w14:paraId="115C4120" w14:textId="77777777" w:rsidTr="004B5EDE">
        <w:tc>
          <w:tcPr>
            <w:tcW w:w="1056" w:type="dxa"/>
          </w:tcPr>
          <w:p w14:paraId="4FF678E6" w14:textId="77777777" w:rsidR="006A0578" w:rsidRPr="007A24A8" w:rsidRDefault="006A0578" w:rsidP="00B256C4">
            <w:pPr>
              <w:pStyle w:val="NormalWeb"/>
              <w:spacing w:before="0" w:beforeAutospacing="0" w:after="0" w:afterAutospacing="0"/>
              <w:rPr>
                <w:sz w:val="14"/>
                <w:szCs w:val="14"/>
              </w:rPr>
            </w:pPr>
            <w:r w:rsidRPr="007A24A8">
              <w:rPr>
                <w:sz w:val="14"/>
                <w:szCs w:val="14"/>
              </w:rPr>
              <w:t>China Telecom</w:t>
            </w:r>
          </w:p>
        </w:tc>
        <w:tc>
          <w:tcPr>
            <w:tcW w:w="8870" w:type="dxa"/>
          </w:tcPr>
          <w:p w14:paraId="3D88DDC8" w14:textId="77777777" w:rsidR="006A0578" w:rsidRPr="007A24A8" w:rsidRDefault="006A0578" w:rsidP="006A0578">
            <w:pPr>
              <w:rPr>
                <w:b/>
                <w:i/>
                <w:sz w:val="14"/>
                <w:szCs w:val="14"/>
              </w:rPr>
            </w:pPr>
            <w:r w:rsidRPr="007A24A8">
              <w:rPr>
                <w:b/>
                <w:i/>
                <w:sz w:val="14"/>
                <w:szCs w:val="14"/>
              </w:rPr>
              <w:t>Proposal 9: we prefer alt. 2 unless there is a strong motivation for the bandwidth of SL-PRS set to be smaller than that of the resource pool.</w:t>
            </w:r>
          </w:p>
          <w:p w14:paraId="46B10D69" w14:textId="77777777" w:rsidR="006A0578" w:rsidRPr="007A24A8" w:rsidRDefault="006A0578" w:rsidP="000B7D27">
            <w:pPr>
              <w:autoSpaceDE w:val="0"/>
              <w:autoSpaceDN w:val="0"/>
              <w:adjustRightInd w:val="0"/>
              <w:snapToGrid w:val="0"/>
              <w:spacing w:beforeLines="50" w:before="120" w:afterLines="50" w:after="120"/>
              <w:jc w:val="both"/>
              <w:rPr>
                <w:b/>
                <w:bCs/>
                <w:i/>
                <w:iCs/>
                <w:sz w:val="14"/>
                <w:szCs w:val="14"/>
              </w:rPr>
            </w:pPr>
          </w:p>
        </w:tc>
      </w:tr>
      <w:tr w:rsidR="00036C1F" w:rsidRPr="007A24A8" w14:paraId="23BC8B2C" w14:textId="77777777" w:rsidTr="004B5EDE">
        <w:tc>
          <w:tcPr>
            <w:tcW w:w="1056" w:type="dxa"/>
          </w:tcPr>
          <w:p w14:paraId="1B3B2326" w14:textId="77777777" w:rsidR="00036C1F" w:rsidRPr="007A24A8" w:rsidRDefault="00036C1F" w:rsidP="00B256C4">
            <w:pPr>
              <w:pStyle w:val="NormalWeb"/>
              <w:spacing w:before="0" w:beforeAutospacing="0" w:after="0" w:afterAutospacing="0"/>
              <w:rPr>
                <w:sz w:val="14"/>
                <w:szCs w:val="14"/>
              </w:rPr>
            </w:pPr>
            <w:r w:rsidRPr="007A24A8">
              <w:rPr>
                <w:sz w:val="14"/>
                <w:szCs w:val="14"/>
              </w:rPr>
              <w:t>Sony</w:t>
            </w:r>
          </w:p>
        </w:tc>
        <w:tc>
          <w:tcPr>
            <w:tcW w:w="8870" w:type="dxa"/>
          </w:tcPr>
          <w:p w14:paraId="46C016F6" w14:textId="77777777" w:rsidR="00036C1F" w:rsidRPr="007A24A8" w:rsidRDefault="00036C1F" w:rsidP="00036C1F">
            <w:pPr>
              <w:pStyle w:val="Caption"/>
              <w:rPr>
                <w:sz w:val="14"/>
                <w:szCs w:val="14"/>
              </w:rPr>
            </w:pPr>
            <w:bookmarkStart w:id="90" w:name="_Toc1187241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4</w:t>
            </w:r>
            <w:r w:rsidR="00CF5FA0" w:rsidRPr="007A24A8">
              <w:rPr>
                <w:noProof/>
                <w:sz w:val="14"/>
                <w:szCs w:val="14"/>
              </w:rPr>
              <w:fldChar w:fldCharType="end"/>
            </w:r>
            <w:r w:rsidRPr="007A24A8">
              <w:rPr>
                <w:sz w:val="14"/>
                <w:szCs w:val="14"/>
              </w:rPr>
              <w:t>: Support the bandwidth of SL-PRS can be same or smaller than that of the resource pool</w:t>
            </w:r>
            <w:bookmarkEnd w:id="90"/>
          </w:p>
          <w:p w14:paraId="523DB102" w14:textId="77777777" w:rsidR="00036C1F" w:rsidRPr="007A24A8" w:rsidRDefault="00036C1F" w:rsidP="006A0578">
            <w:pPr>
              <w:rPr>
                <w:b/>
                <w:i/>
                <w:sz w:val="14"/>
                <w:szCs w:val="14"/>
              </w:rPr>
            </w:pPr>
          </w:p>
        </w:tc>
      </w:tr>
      <w:tr w:rsidR="004267CF" w:rsidRPr="007A24A8" w14:paraId="5E8E754D" w14:textId="77777777" w:rsidTr="004B5EDE">
        <w:tc>
          <w:tcPr>
            <w:tcW w:w="1056" w:type="dxa"/>
          </w:tcPr>
          <w:p w14:paraId="1333CA9D" w14:textId="77777777" w:rsidR="004267CF" w:rsidRPr="007A24A8" w:rsidRDefault="004267CF" w:rsidP="00B256C4">
            <w:pPr>
              <w:pStyle w:val="NormalWeb"/>
              <w:spacing w:before="0" w:beforeAutospacing="0" w:after="0" w:afterAutospacing="0"/>
              <w:rPr>
                <w:sz w:val="14"/>
                <w:szCs w:val="14"/>
              </w:rPr>
            </w:pPr>
            <w:r w:rsidRPr="007A24A8">
              <w:rPr>
                <w:sz w:val="14"/>
                <w:szCs w:val="14"/>
              </w:rPr>
              <w:t>CMCC</w:t>
            </w:r>
          </w:p>
        </w:tc>
        <w:tc>
          <w:tcPr>
            <w:tcW w:w="8870" w:type="dxa"/>
          </w:tcPr>
          <w:p w14:paraId="44F0A248" w14:textId="77777777" w:rsidR="004267CF" w:rsidRPr="007A24A8" w:rsidRDefault="004267CF" w:rsidP="000B7D27">
            <w:pPr>
              <w:widowControl w:val="0"/>
              <w:spacing w:beforeLines="50" w:before="120" w:line="288" w:lineRule="auto"/>
              <w:jc w:val="both"/>
              <w:rPr>
                <w:rFonts w:ascii="Arial" w:hAnsi="Arial" w:cs="Arial"/>
                <w:b/>
                <w:sz w:val="14"/>
                <w:szCs w:val="14"/>
                <w:lang w:eastAsia="zh-CN"/>
              </w:rPr>
            </w:pPr>
            <w:r w:rsidRPr="007A24A8">
              <w:rPr>
                <w:rFonts w:ascii="Arial" w:hAnsi="Arial" w:cs="Arial" w:hint="eastAsia"/>
                <w:b/>
                <w:sz w:val="14"/>
                <w:szCs w:val="14"/>
                <w:lang w:eastAsia="zh-CN"/>
              </w:rPr>
              <w:t>P</w:t>
            </w:r>
            <w:r w:rsidRPr="007A24A8">
              <w:rPr>
                <w:rFonts w:ascii="Arial" w:hAnsi="Arial" w:cs="Arial"/>
                <w:b/>
                <w:sz w:val="14"/>
                <w:szCs w:val="14"/>
                <w:lang w:eastAsia="zh-CN"/>
              </w:rPr>
              <w:t>roposal 10: To improve the positioning accuracy, it can be considered defining the BW of SL-PRS to be equal to that of the resource pool (Support Alt. 2).</w:t>
            </w:r>
          </w:p>
        </w:tc>
      </w:tr>
      <w:tr w:rsidR="00290296" w:rsidRPr="007A24A8" w14:paraId="4DD92E14" w14:textId="77777777" w:rsidTr="004B5EDE">
        <w:tc>
          <w:tcPr>
            <w:tcW w:w="1056" w:type="dxa"/>
          </w:tcPr>
          <w:p w14:paraId="1A370050" w14:textId="77777777" w:rsidR="00290296" w:rsidRPr="007A24A8" w:rsidRDefault="00290296" w:rsidP="00B256C4">
            <w:pPr>
              <w:pStyle w:val="NormalWeb"/>
              <w:spacing w:before="0" w:beforeAutospacing="0" w:after="0" w:afterAutospacing="0"/>
              <w:rPr>
                <w:sz w:val="14"/>
                <w:szCs w:val="14"/>
              </w:rPr>
            </w:pPr>
            <w:r w:rsidRPr="007A24A8">
              <w:rPr>
                <w:sz w:val="14"/>
                <w:szCs w:val="14"/>
              </w:rPr>
              <w:t>Interdigital</w:t>
            </w:r>
          </w:p>
        </w:tc>
        <w:tc>
          <w:tcPr>
            <w:tcW w:w="8870" w:type="dxa"/>
          </w:tcPr>
          <w:p w14:paraId="4B13C1C5" w14:textId="77777777" w:rsidR="00290296" w:rsidRPr="007A24A8" w:rsidRDefault="00290296" w:rsidP="00290296">
            <w:pPr>
              <w:rPr>
                <w:b/>
                <w:bCs/>
                <w:sz w:val="14"/>
                <w:szCs w:val="14"/>
                <w:lang w:val="en-GB" w:eastAsia="zh-CN"/>
              </w:rPr>
            </w:pPr>
            <w:r w:rsidRPr="007A24A8">
              <w:rPr>
                <w:b/>
                <w:bCs/>
                <w:sz w:val="14"/>
                <w:szCs w:val="14"/>
                <w:lang w:val="en-GB" w:eastAsia="zh-CN"/>
              </w:rPr>
              <w:t xml:space="preserve">Proposal 35: The bandwidth of SL-PRS can be same or smaller than that of a dedicated resource pool (Alt. 1). </w:t>
            </w:r>
          </w:p>
          <w:p w14:paraId="4FFD920F" w14:textId="77777777" w:rsidR="00290296" w:rsidRPr="007A24A8" w:rsidRDefault="00290296" w:rsidP="000B7D27">
            <w:pPr>
              <w:widowControl w:val="0"/>
              <w:spacing w:beforeLines="50" w:before="120" w:line="288" w:lineRule="auto"/>
              <w:jc w:val="both"/>
              <w:rPr>
                <w:rFonts w:ascii="Arial" w:hAnsi="Arial" w:cs="Arial"/>
                <w:b/>
                <w:sz w:val="14"/>
                <w:szCs w:val="14"/>
                <w:lang w:val="en-GB" w:eastAsia="zh-CN"/>
              </w:rPr>
            </w:pPr>
          </w:p>
        </w:tc>
      </w:tr>
      <w:tr w:rsidR="004C43A9" w:rsidRPr="007A24A8" w14:paraId="4486093F" w14:textId="77777777" w:rsidTr="004B5EDE">
        <w:tc>
          <w:tcPr>
            <w:tcW w:w="1056" w:type="dxa"/>
          </w:tcPr>
          <w:p w14:paraId="1FC98CEF" w14:textId="77777777" w:rsidR="004C43A9" w:rsidRPr="007A24A8" w:rsidRDefault="004C43A9" w:rsidP="00B256C4">
            <w:pPr>
              <w:pStyle w:val="NormalWeb"/>
              <w:spacing w:before="0" w:beforeAutospacing="0" w:after="0" w:afterAutospacing="0"/>
              <w:rPr>
                <w:sz w:val="14"/>
                <w:szCs w:val="14"/>
              </w:rPr>
            </w:pPr>
            <w:r w:rsidRPr="007A24A8">
              <w:rPr>
                <w:sz w:val="14"/>
                <w:szCs w:val="14"/>
              </w:rPr>
              <w:t>Lenovo</w:t>
            </w:r>
          </w:p>
        </w:tc>
        <w:tc>
          <w:tcPr>
            <w:tcW w:w="8870" w:type="dxa"/>
          </w:tcPr>
          <w:p w14:paraId="1230743C" w14:textId="77777777" w:rsidR="004C43A9" w:rsidRPr="007A24A8" w:rsidRDefault="004C43A9" w:rsidP="004C43A9">
            <w:pPr>
              <w:jc w:val="both"/>
              <w:rPr>
                <w:sz w:val="14"/>
                <w:szCs w:val="14"/>
                <w:lang w:eastAsia="zh-CN"/>
              </w:rPr>
            </w:pPr>
            <w:r w:rsidRPr="007A24A8">
              <w:rPr>
                <w:b/>
                <w:bCs/>
                <w:i/>
                <w:iCs/>
                <w:sz w:val="14"/>
                <w:szCs w:val="14"/>
                <w:lang w:eastAsia="zh-CN"/>
              </w:rPr>
              <w:t>Proposal 17: In the case of a dedicated resource pool, the bandwidth of SL-PRS shall be the same as that of the resource pool (Alt.2 of relevant RAN1#110-bis-e agreement).</w:t>
            </w:r>
          </w:p>
          <w:p w14:paraId="67E7D93E" w14:textId="77777777" w:rsidR="004C43A9" w:rsidRPr="007A24A8" w:rsidRDefault="004C43A9" w:rsidP="00290296">
            <w:pPr>
              <w:rPr>
                <w:b/>
                <w:bCs/>
                <w:sz w:val="14"/>
                <w:szCs w:val="14"/>
                <w:lang w:eastAsia="zh-CN"/>
              </w:rPr>
            </w:pPr>
          </w:p>
        </w:tc>
      </w:tr>
      <w:tr w:rsidR="003E3156" w:rsidRPr="007A24A8" w14:paraId="3F698458" w14:textId="77777777" w:rsidTr="004B5EDE">
        <w:tc>
          <w:tcPr>
            <w:tcW w:w="1056" w:type="dxa"/>
          </w:tcPr>
          <w:p w14:paraId="651D9B0A" w14:textId="77777777" w:rsidR="003E3156" w:rsidRPr="007A24A8" w:rsidRDefault="003E3156" w:rsidP="00B256C4">
            <w:pPr>
              <w:pStyle w:val="NormalWeb"/>
              <w:spacing w:before="0" w:beforeAutospacing="0" w:after="0" w:afterAutospacing="0"/>
              <w:rPr>
                <w:sz w:val="14"/>
                <w:szCs w:val="14"/>
              </w:rPr>
            </w:pPr>
            <w:r w:rsidRPr="007A24A8">
              <w:rPr>
                <w:sz w:val="14"/>
                <w:szCs w:val="14"/>
              </w:rPr>
              <w:t>Apple</w:t>
            </w:r>
          </w:p>
        </w:tc>
        <w:tc>
          <w:tcPr>
            <w:tcW w:w="8870" w:type="dxa"/>
          </w:tcPr>
          <w:p w14:paraId="3BD1B0B7" w14:textId="77777777" w:rsidR="003E3156" w:rsidRPr="007A24A8" w:rsidRDefault="003E3156" w:rsidP="003E3156">
            <w:pPr>
              <w:jc w:val="both"/>
              <w:rPr>
                <w:b/>
                <w:bCs/>
                <w:i/>
                <w:iCs/>
                <w:sz w:val="14"/>
                <w:szCs w:val="14"/>
              </w:rPr>
            </w:pPr>
            <w:r w:rsidRPr="007A24A8">
              <w:rPr>
                <w:b/>
                <w:bCs/>
                <w:i/>
                <w:iCs/>
                <w:sz w:val="14"/>
                <w:szCs w:val="14"/>
              </w:rPr>
              <w:t xml:space="preserve">Proposal 13: For SL positioning, the frequency resources allocated to the SL positioning reference signal should also be (pre-)configured based on sub-channels. </w:t>
            </w:r>
          </w:p>
          <w:p w14:paraId="76752D66"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 xml:space="preserve">It can be set equal, or smaller than </w:t>
            </w:r>
            <w:proofErr w:type="gramStart"/>
            <w:r w:rsidRPr="007A24A8">
              <w:rPr>
                <w:b/>
                <w:bCs/>
                <w:i/>
                <w:iCs/>
                <w:sz w:val="14"/>
                <w:szCs w:val="14"/>
              </w:rPr>
              <w:t>the  shared</w:t>
            </w:r>
            <w:proofErr w:type="gramEnd"/>
            <w:r w:rsidRPr="007A24A8">
              <w:rPr>
                <w:b/>
                <w:bCs/>
                <w:i/>
                <w:iCs/>
                <w:sz w:val="14"/>
                <w:szCs w:val="14"/>
              </w:rPr>
              <w:t xml:space="preserve"> channel frequency domain allocation size </w:t>
            </w:r>
          </w:p>
          <w:p w14:paraId="085BA8DB"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It can be set independent of the shared channel frequency domain allocation size within its own dedicated slot</w:t>
            </w:r>
          </w:p>
        </w:tc>
      </w:tr>
      <w:tr w:rsidR="00C3338A" w:rsidRPr="007A24A8" w14:paraId="3542AD42" w14:textId="77777777" w:rsidTr="004B5EDE">
        <w:tc>
          <w:tcPr>
            <w:tcW w:w="1056" w:type="dxa"/>
          </w:tcPr>
          <w:p w14:paraId="4E06F2F1" w14:textId="77777777" w:rsidR="00C3338A" w:rsidRPr="007A24A8" w:rsidRDefault="00621F7C" w:rsidP="00B256C4">
            <w:pPr>
              <w:pStyle w:val="NormalWeb"/>
              <w:spacing w:before="0" w:beforeAutospacing="0" w:after="0" w:afterAutospacing="0"/>
              <w:rPr>
                <w:sz w:val="14"/>
                <w:szCs w:val="14"/>
              </w:rPr>
            </w:pPr>
            <w:r w:rsidRPr="007A24A8">
              <w:rPr>
                <w:sz w:val="14"/>
                <w:szCs w:val="14"/>
              </w:rPr>
              <w:t>Denso</w:t>
            </w:r>
          </w:p>
        </w:tc>
        <w:tc>
          <w:tcPr>
            <w:tcW w:w="8870" w:type="dxa"/>
          </w:tcPr>
          <w:p w14:paraId="7BA2F29F" w14:textId="77777777" w:rsidR="00C3338A" w:rsidRPr="007A24A8" w:rsidRDefault="00C3338A" w:rsidP="00621F7C">
            <w:pPr>
              <w:pStyle w:val="B1"/>
              <w:rPr>
                <w:b/>
                <w:sz w:val="14"/>
                <w:szCs w:val="14"/>
              </w:rPr>
            </w:pPr>
            <w:r w:rsidRPr="007A24A8">
              <w:rPr>
                <w:rFonts w:hint="eastAsia"/>
                <w:b/>
                <w:sz w:val="14"/>
                <w:szCs w:val="14"/>
              </w:rPr>
              <w:t>Proposal 1:</w:t>
            </w:r>
            <w:r w:rsidRPr="007A24A8">
              <w:rPr>
                <w:rFonts w:hint="eastAsia"/>
                <w:b/>
                <w:sz w:val="14"/>
                <w:szCs w:val="14"/>
              </w:rPr>
              <w:tab/>
            </w:r>
            <w:r w:rsidRPr="007A24A8">
              <w:rPr>
                <w:b/>
                <w:sz w:val="14"/>
                <w:szCs w:val="14"/>
              </w:rPr>
              <w:t xml:space="preserve">RAN1 to consider that the bandwidth of SL-PRS shall be the same as that of the resource </w:t>
            </w:r>
            <w:proofErr w:type="gramStart"/>
            <w:r w:rsidRPr="007A24A8">
              <w:rPr>
                <w:b/>
                <w:sz w:val="14"/>
                <w:szCs w:val="14"/>
              </w:rPr>
              <w:t>pool(</w:t>
            </w:r>
            <w:proofErr w:type="gramEnd"/>
            <w:r w:rsidRPr="007A24A8">
              <w:rPr>
                <w:b/>
                <w:sz w:val="14"/>
                <w:szCs w:val="14"/>
              </w:rPr>
              <w:t>Alt.2).</w:t>
            </w:r>
          </w:p>
        </w:tc>
      </w:tr>
      <w:tr w:rsidR="002C3B85" w:rsidRPr="007A24A8" w14:paraId="4BFF0C35" w14:textId="77777777" w:rsidTr="004B5EDE">
        <w:tc>
          <w:tcPr>
            <w:tcW w:w="1056" w:type="dxa"/>
          </w:tcPr>
          <w:p w14:paraId="59FD7B3E" w14:textId="77777777" w:rsidR="002C3B85" w:rsidRPr="007A24A8" w:rsidRDefault="002C3B85" w:rsidP="00B256C4">
            <w:pPr>
              <w:pStyle w:val="NormalWeb"/>
              <w:spacing w:before="0" w:beforeAutospacing="0" w:after="0" w:afterAutospacing="0"/>
              <w:rPr>
                <w:sz w:val="14"/>
                <w:szCs w:val="14"/>
              </w:rPr>
            </w:pPr>
            <w:r w:rsidRPr="007A24A8">
              <w:rPr>
                <w:sz w:val="14"/>
                <w:szCs w:val="14"/>
              </w:rPr>
              <w:t>NTT DOCOMO</w:t>
            </w:r>
          </w:p>
        </w:tc>
        <w:tc>
          <w:tcPr>
            <w:tcW w:w="8870" w:type="dxa"/>
          </w:tcPr>
          <w:p w14:paraId="6C6DD130" w14:textId="77777777" w:rsidR="002C3B85" w:rsidRPr="007A24A8" w:rsidRDefault="002C3B85" w:rsidP="000B7D27">
            <w:pPr>
              <w:numPr>
                <w:ilvl w:val="0"/>
                <w:numId w:val="115"/>
              </w:numPr>
              <w:snapToGrid w:val="0"/>
              <w:spacing w:before="50" w:afterLines="50" w:after="120"/>
              <w:rPr>
                <w:rFonts w:eastAsiaTheme="minorEastAsia"/>
                <w:b/>
                <w:bCs/>
                <w:iCs/>
                <w:sz w:val="14"/>
                <w:szCs w:val="14"/>
              </w:rPr>
            </w:pPr>
            <w:r w:rsidRPr="007A24A8">
              <w:rPr>
                <w:rFonts w:eastAsiaTheme="minorEastAsia"/>
                <w:b/>
                <w:bCs/>
                <w:iCs/>
                <w:sz w:val="14"/>
                <w:szCs w:val="14"/>
              </w:rPr>
              <w:t>The bandwidth of SL-PRS can be same or smaller than that of the resource pool.</w:t>
            </w:r>
          </w:p>
        </w:tc>
      </w:tr>
      <w:tr w:rsidR="00AD77CD" w:rsidRPr="007A24A8" w14:paraId="56364CD0" w14:textId="77777777" w:rsidTr="004B5EDE">
        <w:tc>
          <w:tcPr>
            <w:tcW w:w="1056" w:type="dxa"/>
          </w:tcPr>
          <w:p w14:paraId="12842B24" w14:textId="77777777" w:rsidR="00AD77CD" w:rsidRPr="007A24A8" w:rsidRDefault="00AD77CD" w:rsidP="00B256C4">
            <w:pPr>
              <w:pStyle w:val="NormalWeb"/>
              <w:spacing w:before="0" w:beforeAutospacing="0" w:after="0" w:afterAutospacing="0"/>
              <w:rPr>
                <w:sz w:val="14"/>
                <w:szCs w:val="14"/>
              </w:rPr>
            </w:pPr>
            <w:r w:rsidRPr="007A24A8">
              <w:rPr>
                <w:sz w:val="14"/>
                <w:szCs w:val="14"/>
              </w:rPr>
              <w:t>Samsung</w:t>
            </w:r>
          </w:p>
        </w:tc>
        <w:tc>
          <w:tcPr>
            <w:tcW w:w="8870" w:type="dxa"/>
          </w:tcPr>
          <w:p w14:paraId="7377CE67" w14:textId="77777777" w:rsidR="00AD77CD" w:rsidRPr="007A24A8" w:rsidRDefault="00AD77CD" w:rsidP="00AD77CD">
            <w:pPr>
              <w:pStyle w:val="maintext"/>
              <w:ind w:firstLineChars="0" w:firstLine="0"/>
              <w:rPr>
                <w:rFonts w:eastAsia="MS Mincho"/>
                <w:i/>
                <w:sz w:val="14"/>
                <w:szCs w:val="14"/>
                <w:lang w:eastAsia="en-GB"/>
              </w:rPr>
            </w:pPr>
            <w:r w:rsidRPr="007A24A8">
              <w:rPr>
                <w:rFonts w:hint="eastAsia"/>
                <w:b/>
                <w:i/>
                <w:spacing w:val="-2"/>
                <w:sz w:val="14"/>
                <w:szCs w:val="14"/>
                <w:u w:val="single"/>
              </w:rPr>
              <w:t xml:space="preserve">Proposal </w:t>
            </w:r>
            <w:r w:rsidRPr="007A24A8">
              <w:rPr>
                <w:b/>
                <w:i/>
                <w:spacing w:val="-2"/>
                <w:sz w:val="14"/>
                <w:szCs w:val="14"/>
                <w:u w:val="single"/>
              </w:rPr>
              <w:t>11</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The bandwidth of SL PRS can be same or smaller than that of the resource pool</w:t>
            </w:r>
          </w:p>
        </w:tc>
      </w:tr>
      <w:tr w:rsidR="00C1595E" w:rsidRPr="007A24A8" w14:paraId="6C924D36" w14:textId="77777777" w:rsidTr="004B5EDE">
        <w:tc>
          <w:tcPr>
            <w:tcW w:w="1056" w:type="dxa"/>
          </w:tcPr>
          <w:p w14:paraId="7C2DAA17" w14:textId="77777777" w:rsidR="00C1595E" w:rsidRPr="007A24A8" w:rsidRDefault="00C1595E" w:rsidP="00B256C4">
            <w:pPr>
              <w:pStyle w:val="NormalWeb"/>
              <w:spacing w:before="0" w:beforeAutospacing="0" w:after="0" w:afterAutospacing="0"/>
              <w:rPr>
                <w:sz w:val="14"/>
                <w:szCs w:val="14"/>
              </w:rPr>
            </w:pPr>
            <w:r w:rsidRPr="007A24A8">
              <w:rPr>
                <w:sz w:val="14"/>
                <w:szCs w:val="14"/>
              </w:rPr>
              <w:t>Qualcomm</w:t>
            </w:r>
          </w:p>
        </w:tc>
        <w:tc>
          <w:tcPr>
            <w:tcW w:w="8870" w:type="dxa"/>
          </w:tcPr>
          <w:p w14:paraId="7EE32F16" w14:textId="77777777" w:rsidR="00C1595E" w:rsidRPr="007A24A8" w:rsidRDefault="00C1595E" w:rsidP="00C1595E">
            <w:pPr>
              <w:pStyle w:val="Caption"/>
              <w:jc w:val="left"/>
              <w:rPr>
                <w:sz w:val="14"/>
                <w:szCs w:val="14"/>
              </w:rPr>
            </w:pPr>
            <w:bookmarkStart w:id="91" w:name="_Toc1184720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10</w:t>
            </w:r>
            <w:r w:rsidR="00CF5FA0" w:rsidRPr="007A24A8">
              <w:rPr>
                <w:sz w:val="14"/>
                <w:szCs w:val="14"/>
              </w:rPr>
              <w:fldChar w:fldCharType="end"/>
            </w:r>
            <w:r w:rsidRPr="007A24A8">
              <w:rPr>
                <w:sz w:val="14"/>
                <w:szCs w:val="14"/>
              </w:rPr>
              <w:t>: At least for a dedicated resource pool, support Alt 2, i.e. the bandwidth of SL-PRS shall be the same as that of the resource pool.</w:t>
            </w:r>
            <w:bookmarkEnd w:id="91"/>
          </w:p>
        </w:tc>
      </w:tr>
      <w:tr w:rsidR="00DA0060" w:rsidRPr="007A24A8" w14:paraId="1229F60E" w14:textId="77777777" w:rsidTr="004B5EDE">
        <w:tc>
          <w:tcPr>
            <w:tcW w:w="1056" w:type="dxa"/>
          </w:tcPr>
          <w:p w14:paraId="43A8F1F3" w14:textId="77777777" w:rsidR="00DA0060" w:rsidRPr="007A24A8" w:rsidRDefault="00DA0060" w:rsidP="00B256C4">
            <w:pPr>
              <w:pStyle w:val="NormalWeb"/>
              <w:spacing w:before="0" w:beforeAutospacing="0" w:after="0" w:afterAutospacing="0"/>
              <w:rPr>
                <w:sz w:val="14"/>
                <w:szCs w:val="14"/>
              </w:rPr>
            </w:pPr>
            <w:r w:rsidRPr="007A24A8">
              <w:rPr>
                <w:sz w:val="14"/>
                <w:szCs w:val="14"/>
              </w:rPr>
              <w:t>Asustek</w:t>
            </w:r>
          </w:p>
        </w:tc>
        <w:tc>
          <w:tcPr>
            <w:tcW w:w="8870" w:type="dxa"/>
          </w:tcPr>
          <w:p w14:paraId="4356CF51" w14:textId="77777777" w:rsidR="00DA0060" w:rsidRPr="007A24A8" w:rsidRDefault="00DA0060" w:rsidP="000B7D27">
            <w:pPr>
              <w:spacing w:afterLines="20" w:after="48"/>
              <w:ind w:left="843" w:rightChars="-141" w:right="-338" w:hangingChars="600" w:hanging="843"/>
              <w:rPr>
                <w:b/>
                <w:bCs/>
                <w:sz w:val="14"/>
                <w:szCs w:val="14"/>
              </w:rPr>
            </w:pPr>
            <w:r w:rsidRPr="007A24A8">
              <w:rPr>
                <w:b/>
                <w:bCs/>
                <w:sz w:val="14"/>
                <w:szCs w:val="14"/>
              </w:rPr>
              <w:t>Proposal</w:t>
            </w:r>
            <w:r w:rsidRPr="007A24A8">
              <w:rPr>
                <w:rFonts w:hint="eastAsia"/>
                <w:b/>
                <w:bCs/>
                <w:sz w:val="14"/>
                <w:szCs w:val="14"/>
              </w:rPr>
              <w:t xml:space="preserve"> </w:t>
            </w:r>
            <w:r w:rsidRPr="007A24A8">
              <w:rPr>
                <w:b/>
                <w:bCs/>
                <w:sz w:val="14"/>
                <w:szCs w:val="14"/>
              </w:rPr>
              <w:t>4</w:t>
            </w:r>
            <w:r w:rsidRPr="007A24A8">
              <w:rPr>
                <w:rFonts w:hint="eastAsia"/>
                <w:b/>
                <w:bCs/>
                <w:sz w:val="14"/>
                <w:szCs w:val="14"/>
              </w:rPr>
              <w:t xml:space="preserve">: </w:t>
            </w:r>
            <w:r w:rsidRPr="007A24A8">
              <w:rPr>
                <w:b/>
                <w:bCs/>
                <w:sz w:val="14"/>
                <w:szCs w:val="14"/>
              </w:rPr>
              <w:t xml:space="preserve"> For dedicated resource pool, adopt Alt.1 for bandwidth of SL-PRS transmission.</w:t>
            </w:r>
          </w:p>
          <w:p w14:paraId="745C40AC" w14:textId="77777777" w:rsidR="00DA0060" w:rsidRPr="007A24A8" w:rsidRDefault="00DA0060" w:rsidP="001C71C9">
            <w:pPr>
              <w:numPr>
                <w:ilvl w:val="1"/>
                <w:numId w:val="59"/>
              </w:numPr>
              <w:snapToGrid w:val="0"/>
              <w:spacing w:line="276" w:lineRule="auto"/>
              <w:ind w:left="1276" w:hanging="283"/>
              <w:rPr>
                <w:b/>
                <w:bCs/>
                <w:sz w:val="14"/>
                <w:szCs w:val="14"/>
              </w:rPr>
            </w:pPr>
            <w:r w:rsidRPr="007A24A8">
              <w:rPr>
                <w:b/>
                <w:bCs/>
                <w:sz w:val="14"/>
                <w:szCs w:val="14"/>
              </w:rPr>
              <w:t>Alt. 1: The bandwidth of SL-PRS can be same or smaller than that of the resource pool</w:t>
            </w:r>
          </w:p>
        </w:tc>
      </w:tr>
      <w:tr w:rsidR="00595820" w:rsidRPr="007A24A8" w14:paraId="4B7AB9F1" w14:textId="77777777" w:rsidTr="004B5EDE">
        <w:tc>
          <w:tcPr>
            <w:tcW w:w="1056" w:type="dxa"/>
          </w:tcPr>
          <w:p w14:paraId="6ED13C64" w14:textId="77777777" w:rsidR="00595820" w:rsidRPr="007A24A8" w:rsidRDefault="00595820" w:rsidP="00B256C4">
            <w:pPr>
              <w:pStyle w:val="NormalWeb"/>
              <w:spacing w:before="0" w:beforeAutospacing="0" w:after="0" w:afterAutospacing="0"/>
              <w:rPr>
                <w:sz w:val="14"/>
                <w:szCs w:val="14"/>
              </w:rPr>
            </w:pPr>
            <w:r w:rsidRPr="007A24A8">
              <w:rPr>
                <w:sz w:val="14"/>
                <w:szCs w:val="14"/>
              </w:rPr>
              <w:t>NEC</w:t>
            </w:r>
          </w:p>
        </w:tc>
        <w:tc>
          <w:tcPr>
            <w:tcW w:w="8870" w:type="dxa"/>
          </w:tcPr>
          <w:p w14:paraId="6C06C934" w14:textId="77777777" w:rsidR="00595820" w:rsidRPr="007A24A8" w:rsidRDefault="00595820" w:rsidP="00595820">
            <w:pPr>
              <w:pStyle w:val="1st-Proposal-YJ"/>
              <w:spacing w:before="120" w:after="120"/>
              <w:rPr>
                <w:rFonts w:eastAsia="SimSun"/>
                <w:sz w:val="14"/>
                <w:szCs w:val="14"/>
              </w:rPr>
            </w:pPr>
            <w:r w:rsidRPr="007A24A8">
              <w:rPr>
                <w:rFonts w:eastAsia="SimSun"/>
                <w:sz w:val="14"/>
                <w:szCs w:val="14"/>
              </w:rPr>
              <w:t>Proposal 1: At least for OOC scenarios, non-contiguous frequency resource could be considered for the SL-PRS resource allocation.</w:t>
            </w:r>
          </w:p>
          <w:p w14:paraId="5B61B9EA" w14:textId="77777777" w:rsidR="00557EB5" w:rsidRPr="007A24A8" w:rsidRDefault="00557EB5" w:rsidP="00557EB5">
            <w:pPr>
              <w:pStyle w:val="1st-Proposal-YJ"/>
              <w:spacing w:before="120" w:after="120"/>
              <w:rPr>
                <w:rFonts w:eastAsia="SimSun"/>
                <w:sz w:val="14"/>
                <w:szCs w:val="14"/>
                <w:lang w:val="en-GB"/>
              </w:rPr>
            </w:pPr>
            <w:r w:rsidRPr="007A24A8">
              <w:rPr>
                <w:rFonts w:eastAsia="SimSun"/>
                <w:sz w:val="14"/>
                <w:szCs w:val="14"/>
                <w:lang w:val="en-GB"/>
              </w:rPr>
              <w:t xml:space="preserve">Proposal 6: </w:t>
            </w:r>
            <w:r w:rsidRPr="007A24A8">
              <w:rPr>
                <w:sz w:val="14"/>
                <w:szCs w:val="14"/>
              </w:rPr>
              <w:t xml:space="preserve">The bandwidth of SL-PRS can be same or smaller than that of the dedicated resource pool for positioning. Namely regarding the bandwidth of SL-PRS transmission, Alt. 1 should be selected. </w:t>
            </w:r>
          </w:p>
          <w:p w14:paraId="4F2620BF" w14:textId="77777777" w:rsidR="00557EB5" w:rsidRPr="007A24A8" w:rsidRDefault="00557EB5" w:rsidP="00557EB5">
            <w:pPr>
              <w:pStyle w:val="1st-Proposal-YJ"/>
              <w:spacing w:before="120" w:after="120"/>
              <w:rPr>
                <w:rFonts w:eastAsia="SimSun"/>
                <w:sz w:val="14"/>
                <w:szCs w:val="14"/>
              </w:rPr>
            </w:pPr>
            <w:r w:rsidRPr="007A24A8">
              <w:rPr>
                <w:rFonts w:eastAsia="SimSun"/>
                <w:sz w:val="14"/>
                <w:szCs w:val="14"/>
              </w:rPr>
              <w:t>Proposal 7: Multiplexed SL-PRS resource on dedicated resource pool should be supported for parallel positioning procedures.</w:t>
            </w:r>
          </w:p>
          <w:p w14:paraId="04C317F5" w14:textId="77777777" w:rsidR="00595820" w:rsidRPr="007A24A8" w:rsidRDefault="00595820" w:rsidP="000B7D27">
            <w:pPr>
              <w:spacing w:afterLines="20" w:after="48"/>
              <w:ind w:left="843" w:rightChars="-141" w:right="-338" w:hangingChars="600" w:hanging="843"/>
              <w:rPr>
                <w:b/>
                <w:bCs/>
                <w:sz w:val="14"/>
                <w:szCs w:val="14"/>
              </w:rPr>
            </w:pPr>
          </w:p>
        </w:tc>
      </w:tr>
      <w:tr w:rsidR="00667FC0" w:rsidRPr="007A24A8" w14:paraId="61C181EA" w14:textId="77777777" w:rsidTr="004B5EDE">
        <w:tc>
          <w:tcPr>
            <w:tcW w:w="1056" w:type="dxa"/>
          </w:tcPr>
          <w:p w14:paraId="3E3C2546" w14:textId="77777777" w:rsidR="00667FC0" w:rsidRPr="007A24A8" w:rsidRDefault="00667FC0" w:rsidP="00B256C4">
            <w:pPr>
              <w:pStyle w:val="NormalWeb"/>
              <w:spacing w:before="0" w:beforeAutospacing="0" w:after="0" w:afterAutospacing="0"/>
              <w:rPr>
                <w:sz w:val="14"/>
                <w:szCs w:val="14"/>
              </w:rPr>
            </w:pPr>
            <w:r w:rsidRPr="007A24A8">
              <w:rPr>
                <w:sz w:val="14"/>
                <w:szCs w:val="14"/>
              </w:rPr>
              <w:t>Fraunhofer</w:t>
            </w:r>
          </w:p>
        </w:tc>
        <w:tc>
          <w:tcPr>
            <w:tcW w:w="8870" w:type="dxa"/>
          </w:tcPr>
          <w:p w14:paraId="246EB64A" w14:textId="77777777" w:rsidR="00667FC0" w:rsidRPr="007A24A8" w:rsidRDefault="00667FC0" w:rsidP="00667FC0">
            <w:pPr>
              <w:ind w:left="1701" w:hanging="1701"/>
              <w:rPr>
                <w:b/>
                <w:bCs/>
                <w:sz w:val="14"/>
                <w:szCs w:val="14"/>
              </w:rPr>
            </w:pPr>
            <w:r w:rsidRPr="007A24A8">
              <w:rPr>
                <w:b/>
                <w:bCs/>
                <w:sz w:val="14"/>
                <w:szCs w:val="14"/>
              </w:rPr>
              <w:t xml:space="preserve">Proposal 10: </w:t>
            </w:r>
            <w:r w:rsidRPr="007A24A8">
              <w:rPr>
                <w:b/>
                <w:bCs/>
                <w:sz w:val="14"/>
                <w:szCs w:val="14"/>
              </w:rPr>
              <w:tab/>
              <w:t>The bandwidth of SL-PRS can be same or smaller than that of the resource pool</w:t>
            </w:r>
          </w:p>
          <w:p w14:paraId="4653EFC7" w14:textId="77777777" w:rsidR="00DB7894" w:rsidRPr="007A24A8" w:rsidRDefault="00DB7894" w:rsidP="00DB7894">
            <w:pPr>
              <w:ind w:left="1701" w:hanging="1701"/>
              <w:rPr>
                <w:b/>
                <w:bCs/>
                <w:sz w:val="14"/>
                <w:szCs w:val="14"/>
              </w:rPr>
            </w:pPr>
            <w:r w:rsidRPr="007A24A8">
              <w:rPr>
                <w:b/>
                <w:bCs/>
                <w:sz w:val="14"/>
                <w:szCs w:val="14"/>
              </w:rPr>
              <w:t xml:space="preserve">Proposal 11: </w:t>
            </w:r>
            <w:r w:rsidRPr="007A24A8">
              <w:rPr>
                <w:b/>
                <w:bCs/>
                <w:sz w:val="14"/>
                <w:szCs w:val="14"/>
              </w:rPr>
              <w:tab/>
              <w:t>For use-cases targeting a high accuracy, resource allocation strategies supporting an effective bandwidth beyond 40MHz for the reference signal shall be considered including the following options:</w:t>
            </w:r>
          </w:p>
          <w:p w14:paraId="1D22764B"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1: Consider SL resource pools with higher bandwidth for positioning reference signals</w:t>
            </w:r>
          </w:p>
          <w:p w14:paraId="4E20DC49"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 xml:space="preserve">Option 2: For bands supporting intra-band concurrent operation of </w:t>
            </w:r>
            <w:proofErr w:type="spellStart"/>
            <w:r w:rsidRPr="007A24A8">
              <w:rPr>
                <w:b/>
                <w:bCs/>
                <w:sz w:val="14"/>
                <w:szCs w:val="14"/>
              </w:rPr>
              <w:t>Uu</w:t>
            </w:r>
            <w:proofErr w:type="spellEnd"/>
            <w:r w:rsidRPr="007A24A8">
              <w:rPr>
                <w:b/>
                <w:bCs/>
                <w:sz w:val="14"/>
                <w:szCs w:val="14"/>
              </w:rPr>
              <w:t xml:space="preserve"> and PC5 (currently the band n79) support joint allocation of resources of UL-SRS and SL positioning reference signal</w:t>
            </w:r>
          </w:p>
          <w:p w14:paraId="5DAFA978"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sz w:val="14"/>
                <w:szCs w:val="14"/>
              </w:rPr>
            </w:pPr>
            <w:r w:rsidRPr="007A24A8">
              <w:rPr>
                <w:b/>
                <w:bCs/>
                <w:sz w:val="14"/>
                <w:szCs w:val="14"/>
              </w:rPr>
              <w:t>Option 3: Consider carrier aggregation of PC5 bands</w:t>
            </w:r>
          </w:p>
          <w:p w14:paraId="37054F57" w14:textId="77777777" w:rsidR="00667FC0" w:rsidRPr="007A24A8" w:rsidRDefault="00667FC0" w:rsidP="00595820">
            <w:pPr>
              <w:pStyle w:val="1st-Proposal-YJ"/>
              <w:spacing w:before="120" w:after="120"/>
              <w:rPr>
                <w:rFonts w:eastAsia="SimSun"/>
                <w:sz w:val="14"/>
                <w:szCs w:val="14"/>
              </w:rPr>
            </w:pPr>
          </w:p>
        </w:tc>
      </w:tr>
    </w:tbl>
    <w:p w14:paraId="57A1C885" w14:textId="77777777" w:rsidR="00EC080D" w:rsidRDefault="00EC080D">
      <w:pPr>
        <w:pStyle w:val="NormalWeb"/>
        <w:spacing w:before="0" w:beforeAutospacing="0" w:after="0" w:afterAutospacing="0"/>
      </w:pPr>
    </w:p>
    <w:p w14:paraId="74968056" w14:textId="77777777" w:rsidR="00F2552F" w:rsidRDefault="00F2552F">
      <w:pPr>
        <w:pStyle w:val="NormalWeb"/>
        <w:spacing w:before="0" w:beforeAutospacing="0" w:after="0" w:afterAutospacing="0"/>
      </w:pPr>
      <w:r>
        <w:t>We make the following observations:</w:t>
      </w:r>
    </w:p>
    <w:p w14:paraId="4CC66445" w14:textId="77777777" w:rsidR="00F2552F" w:rsidRDefault="00F2552F">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F2552F" w14:paraId="238882FE" w14:textId="77777777" w:rsidTr="00F2552F">
        <w:tc>
          <w:tcPr>
            <w:tcW w:w="2335" w:type="dxa"/>
          </w:tcPr>
          <w:p w14:paraId="72017CCF" w14:textId="77777777" w:rsidR="00F2552F" w:rsidRDefault="00F2552F" w:rsidP="00B256C4">
            <w:r>
              <w:t>Alt. 1 (same or smaller than that of the RP)</w:t>
            </w:r>
          </w:p>
        </w:tc>
        <w:tc>
          <w:tcPr>
            <w:tcW w:w="7560" w:type="dxa"/>
          </w:tcPr>
          <w:p w14:paraId="3E1E17EC" w14:textId="77777777" w:rsidR="00F2552F" w:rsidRDefault="00F2552F" w:rsidP="00B256C4">
            <w:r>
              <w:t xml:space="preserve">Nokia, Huawei </w:t>
            </w:r>
            <w:proofErr w:type="spellStart"/>
            <w:r>
              <w:t>HiSilicon</w:t>
            </w:r>
            <w:proofErr w:type="spellEnd"/>
            <w:r>
              <w:t>, vivo, CATT GOHIGH, ZTE, Sony, Interdigital, Apple, NTT DOCOMO, Samsung, Asustek, NEC, Fraunhofer (13)</w:t>
            </w:r>
          </w:p>
        </w:tc>
      </w:tr>
      <w:tr w:rsidR="00F2552F" w14:paraId="3F82C64C" w14:textId="77777777" w:rsidTr="00F2552F">
        <w:tc>
          <w:tcPr>
            <w:tcW w:w="2335" w:type="dxa"/>
          </w:tcPr>
          <w:p w14:paraId="4715FDF9" w14:textId="77777777" w:rsidR="00F2552F" w:rsidRDefault="00F2552F" w:rsidP="00B256C4">
            <w:r>
              <w:t>Alt. 2 (same as the BW of the RP)</w:t>
            </w:r>
          </w:p>
        </w:tc>
        <w:tc>
          <w:tcPr>
            <w:tcW w:w="7560" w:type="dxa"/>
          </w:tcPr>
          <w:p w14:paraId="31BD2009" w14:textId="77777777" w:rsidR="00F2552F" w:rsidRDefault="00F2552F" w:rsidP="00B256C4">
            <w:proofErr w:type="spellStart"/>
            <w:r>
              <w:t>Futurewei</w:t>
            </w:r>
            <w:proofErr w:type="spellEnd"/>
            <w:r>
              <w:t xml:space="preserve">, </w:t>
            </w:r>
            <w:proofErr w:type="spellStart"/>
            <w:r>
              <w:t>Spreadtrum</w:t>
            </w:r>
            <w:proofErr w:type="spellEnd"/>
            <w:r>
              <w:t>, Intel, OPPO, China Telecom, CMCC, Lenovo, Denso, Qualcomm (9)</w:t>
            </w:r>
          </w:p>
        </w:tc>
      </w:tr>
    </w:tbl>
    <w:p w14:paraId="16FE20F6" w14:textId="77777777" w:rsidR="00F2552F" w:rsidRDefault="00F2552F">
      <w:pPr>
        <w:pStyle w:val="NormalWeb"/>
        <w:spacing w:before="0" w:beforeAutospacing="0" w:after="0" w:afterAutospacing="0"/>
      </w:pPr>
    </w:p>
    <w:p w14:paraId="2E433E8E" w14:textId="77777777" w:rsidR="00022597" w:rsidRDefault="00022597" w:rsidP="00022597">
      <w:pPr>
        <w:pStyle w:val="NormalWeb"/>
        <w:spacing w:before="0" w:beforeAutospacing="0" w:after="0" w:afterAutospacing="0"/>
      </w:pPr>
      <w:r w:rsidRPr="00FE5F5F">
        <w:rPr>
          <w:highlight w:val="magenta"/>
          <w:lang w:eastAsia="zh-CN"/>
        </w:rPr>
        <w:t>FL view:</w:t>
      </w:r>
      <w:r>
        <w:rPr>
          <w:lang w:eastAsia="zh-CN"/>
        </w:rPr>
        <w:t xml:space="preserve"> </w:t>
      </w:r>
      <w:r>
        <w:t xml:space="preserve">This issue doesn’t seem to converge, but it may not be needed to for this meeting. </w:t>
      </w:r>
      <w:r>
        <w:rPr>
          <w:lang w:eastAsia="zh-CN"/>
        </w:rPr>
        <w:t xml:space="preserve">Other open items may be more important to finalize in this meeting before proceeding on further progress on this. </w:t>
      </w:r>
    </w:p>
    <w:p w14:paraId="64C3A879" w14:textId="77777777" w:rsidR="00022597" w:rsidRDefault="00022597">
      <w:pPr>
        <w:pStyle w:val="NormalWeb"/>
        <w:spacing w:before="0" w:beforeAutospacing="0" w:after="0" w:afterAutospacing="0"/>
      </w:pPr>
    </w:p>
    <w:p w14:paraId="41231076" w14:textId="77777777" w:rsidR="00754260" w:rsidRDefault="009B07F8" w:rsidP="0046295E">
      <w:pPr>
        <w:pStyle w:val="Heading3"/>
      </w:pPr>
      <w:r>
        <w:t>4</w:t>
      </w:r>
      <w:r w:rsidR="0046295E">
        <w:t xml:space="preserve">.2.3 </w:t>
      </w:r>
      <w:r w:rsidR="00754260">
        <w:t>Time-domain resource allocation granularity</w:t>
      </w:r>
    </w:p>
    <w:p w14:paraId="793B44EC" w14:textId="77777777" w:rsidR="00585B15" w:rsidRDefault="00585B15" w:rsidP="00585B15">
      <w:pPr>
        <w:rPr>
          <w:lang w:eastAsia="zh-CN"/>
        </w:rPr>
      </w:pPr>
      <w:r>
        <w:rPr>
          <w:lang w:eastAsia="zh-CN"/>
        </w:rPr>
        <w:t xml:space="preserve">The following agreement was reached with regards to this topic: </w:t>
      </w:r>
    </w:p>
    <w:p w14:paraId="71D00B91"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54260" w14:paraId="6A4A27B4" w14:textId="77777777" w:rsidTr="00754260">
        <w:tc>
          <w:tcPr>
            <w:tcW w:w="9926" w:type="dxa"/>
          </w:tcPr>
          <w:p w14:paraId="5558A100" w14:textId="77777777" w:rsidR="00754260" w:rsidRPr="0080659F" w:rsidRDefault="00754260" w:rsidP="00754260">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4425696C" w14:textId="77777777" w:rsidR="00754260" w:rsidRDefault="00754260" w:rsidP="00754260">
            <w:pPr>
              <w:pStyle w:val="NormalWeb"/>
              <w:spacing w:before="0" w:beforeAutospacing="0" w:after="0" w:afterAutospacing="0"/>
            </w:pPr>
            <w:r w:rsidRPr="0080659F">
              <w:rPr>
                <w:sz w:val="18"/>
                <w:szCs w:val="18"/>
              </w:rPr>
              <w:t>Study further the granularity of time-domain resource allocation for SL-PRS transmission.</w:t>
            </w:r>
          </w:p>
        </w:tc>
      </w:tr>
    </w:tbl>
    <w:p w14:paraId="39E20B91" w14:textId="77777777" w:rsidR="00754260" w:rsidRDefault="00754260">
      <w:pPr>
        <w:pStyle w:val="NormalWeb"/>
        <w:spacing w:before="0" w:beforeAutospacing="0" w:after="0" w:afterAutospacing="0"/>
      </w:pPr>
    </w:p>
    <w:p w14:paraId="2FE29816" w14:textId="77777777" w:rsidR="00C35DF3" w:rsidRDefault="00C35DF3" w:rsidP="00C35DF3">
      <w:pPr>
        <w:pStyle w:val="NormalWeb"/>
        <w:spacing w:before="0" w:beforeAutospacing="0" w:after="0" w:afterAutospacing="0"/>
      </w:pPr>
      <w:r>
        <w:t xml:space="preserve">The following proposals were found in the contributions: </w:t>
      </w:r>
    </w:p>
    <w:p w14:paraId="22F158BD"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F36FAA" w:rsidRPr="007A24A8" w14:paraId="18547990" w14:textId="77777777" w:rsidTr="00F36FAA">
        <w:tc>
          <w:tcPr>
            <w:tcW w:w="1056" w:type="dxa"/>
          </w:tcPr>
          <w:p w14:paraId="1FE60ED9" w14:textId="77777777" w:rsidR="00F36FAA" w:rsidRPr="007A24A8" w:rsidRDefault="00F36FAA" w:rsidP="00B256C4">
            <w:pPr>
              <w:pStyle w:val="NormalWeb"/>
              <w:spacing w:before="0" w:beforeAutospacing="0" w:after="0" w:afterAutospacing="0"/>
              <w:rPr>
                <w:sz w:val="14"/>
                <w:szCs w:val="14"/>
              </w:rPr>
            </w:pPr>
            <w:r w:rsidRPr="007A24A8">
              <w:rPr>
                <w:sz w:val="14"/>
                <w:szCs w:val="14"/>
              </w:rPr>
              <w:t>CATT, GOHIGH</w:t>
            </w:r>
          </w:p>
        </w:tc>
        <w:tc>
          <w:tcPr>
            <w:tcW w:w="8870" w:type="dxa"/>
          </w:tcPr>
          <w:p w14:paraId="57D4598C" w14:textId="77777777" w:rsidR="00F36FAA" w:rsidRPr="007A24A8" w:rsidRDefault="00F36FAA" w:rsidP="00F36FAA">
            <w:pPr>
              <w:pStyle w:val="3GPPText"/>
              <w:spacing w:afterLines="50"/>
              <w:rPr>
                <w:b/>
                <w:sz w:val="14"/>
                <w:szCs w:val="14"/>
                <w:lang w:eastAsia="zh-CN"/>
              </w:rPr>
            </w:pPr>
            <w:r w:rsidRPr="007A24A8">
              <w:rPr>
                <w:rFonts w:hint="eastAsia"/>
                <w:b/>
                <w:sz w:val="14"/>
                <w:szCs w:val="14"/>
                <w:lang w:eastAsia="zh-CN"/>
              </w:rPr>
              <w:t xml:space="preserve">Proposal 24: </w:t>
            </w:r>
            <w:r w:rsidRPr="007A24A8">
              <w:rPr>
                <w:b/>
                <w:sz w:val="14"/>
                <w:szCs w:val="14"/>
                <w:lang w:eastAsia="zh-CN"/>
              </w:rPr>
              <w:t>SL-PRS resource</w:t>
            </w:r>
            <w:r w:rsidRPr="007A24A8">
              <w:rPr>
                <w:rFonts w:hint="eastAsia"/>
                <w:b/>
                <w:sz w:val="14"/>
                <w:szCs w:val="14"/>
                <w:lang w:eastAsia="zh-CN"/>
              </w:rPr>
              <w:t xml:space="preserve"> or SL-PRS resource set should be the</w:t>
            </w:r>
            <w:r w:rsidRPr="007A24A8">
              <w:rPr>
                <w:b/>
                <w:sz w:val="14"/>
                <w:szCs w:val="14"/>
                <w:lang w:eastAsia="zh-CN"/>
              </w:rPr>
              <w:t xml:space="preserve"> resource allocation</w:t>
            </w:r>
            <w:r w:rsidRPr="007A24A8">
              <w:rPr>
                <w:rFonts w:hint="eastAsia"/>
                <w:b/>
                <w:sz w:val="14"/>
                <w:szCs w:val="14"/>
                <w:lang w:eastAsia="zh-CN"/>
              </w:rPr>
              <w:t xml:space="preserve"> unit in </w:t>
            </w:r>
            <w:r w:rsidRPr="007A24A8">
              <w:rPr>
                <w:b/>
                <w:sz w:val="14"/>
                <w:szCs w:val="14"/>
                <w:lang w:eastAsia="zh-CN"/>
              </w:rPr>
              <w:t>time-domain for SL-PRS transmission</w:t>
            </w:r>
            <w:r w:rsidRPr="007A24A8">
              <w:rPr>
                <w:rFonts w:hint="eastAsia"/>
                <w:b/>
                <w:sz w:val="14"/>
                <w:szCs w:val="14"/>
                <w:lang w:eastAsia="zh-CN"/>
              </w:rPr>
              <w:t>.</w:t>
            </w:r>
          </w:p>
          <w:p w14:paraId="087C2AFA" w14:textId="77777777" w:rsidR="00F36FAA" w:rsidRPr="007A24A8" w:rsidRDefault="00F36FAA" w:rsidP="00F36FAA">
            <w:pPr>
              <w:numPr>
                <w:ilvl w:val="0"/>
                <w:numId w:val="44"/>
              </w:numPr>
              <w:rPr>
                <w:b/>
                <w:sz w:val="14"/>
                <w:szCs w:val="14"/>
              </w:rPr>
            </w:pPr>
            <w:r w:rsidRPr="007A24A8">
              <w:rPr>
                <w:rFonts w:eastAsiaTheme="minorEastAsia" w:hint="eastAsia"/>
                <w:b/>
                <w:sz w:val="14"/>
                <w:szCs w:val="14"/>
                <w:lang w:eastAsia="zh-CN"/>
              </w:rPr>
              <w:t>T</w:t>
            </w:r>
            <w:r w:rsidRPr="007A24A8">
              <w:rPr>
                <w:b/>
                <w:sz w:val="14"/>
                <w:szCs w:val="14"/>
              </w:rPr>
              <w:t xml:space="preserve">he definition of SL-PRS resource </w:t>
            </w:r>
            <w:r w:rsidRPr="007A24A8">
              <w:rPr>
                <w:rFonts w:eastAsiaTheme="minorEastAsia" w:hint="eastAsia"/>
                <w:b/>
                <w:sz w:val="14"/>
                <w:szCs w:val="14"/>
                <w:lang w:eastAsia="zh-CN"/>
              </w:rPr>
              <w:t>and</w:t>
            </w:r>
            <w:r w:rsidRPr="007A24A8">
              <w:rPr>
                <w:b/>
                <w:sz w:val="14"/>
                <w:szCs w:val="14"/>
              </w:rPr>
              <w:t xml:space="preserve"> SL-PRS resource set should be confirmed firstly</w:t>
            </w:r>
            <w:r w:rsidRPr="007A24A8">
              <w:rPr>
                <w:rFonts w:eastAsiaTheme="minorEastAsia" w:hint="eastAsia"/>
                <w:b/>
                <w:sz w:val="14"/>
                <w:szCs w:val="14"/>
                <w:lang w:eastAsia="zh-CN"/>
              </w:rPr>
              <w:t>.</w:t>
            </w:r>
          </w:p>
          <w:p w14:paraId="1E896781" w14:textId="77777777" w:rsidR="00F36FAA" w:rsidRPr="007A24A8" w:rsidRDefault="00F36FAA" w:rsidP="00B256C4">
            <w:pPr>
              <w:rPr>
                <w:b/>
                <w:sz w:val="14"/>
                <w:szCs w:val="14"/>
              </w:rPr>
            </w:pPr>
          </w:p>
        </w:tc>
      </w:tr>
      <w:tr w:rsidR="00F36FAA" w:rsidRPr="007A24A8" w14:paraId="5D8851C8" w14:textId="77777777" w:rsidTr="00F36FAA">
        <w:tc>
          <w:tcPr>
            <w:tcW w:w="1056" w:type="dxa"/>
          </w:tcPr>
          <w:p w14:paraId="7BC8378A" w14:textId="77777777" w:rsidR="00F36FAA" w:rsidRPr="007A24A8" w:rsidRDefault="00F36FAA" w:rsidP="00B256C4">
            <w:pPr>
              <w:pStyle w:val="NormalWeb"/>
              <w:spacing w:before="0" w:beforeAutospacing="0" w:after="0" w:afterAutospacing="0"/>
              <w:rPr>
                <w:sz w:val="14"/>
                <w:szCs w:val="14"/>
              </w:rPr>
            </w:pPr>
            <w:proofErr w:type="spellStart"/>
            <w:r w:rsidRPr="007A24A8">
              <w:rPr>
                <w:sz w:val="14"/>
                <w:szCs w:val="14"/>
              </w:rPr>
              <w:t>Spreadtrum</w:t>
            </w:r>
            <w:proofErr w:type="spellEnd"/>
          </w:p>
        </w:tc>
        <w:tc>
          <w:tcPr>
            <w:tcW w:w="8870" w:type="dxa"/>
          </w:tcPr>
          <w:p w14:paraId="4B07AC1B" w14:textId="77777777" w:rsidR="00F36FAA" w:rsidRPr="007A24A8" w:rsidRDefault="00F36FAA" w:rsidP="00B256C4">
            <w:pPr>
              <w:rPr>
                <w:b/>
                <w:i/>
                <w:sz w:val="14"/>
                <w:szCs w:val="14"/>
                <w:lang w:val="en-GB" w:eastAsia="zh-CN"/>
              </w:rPr>
            </w:pPr>
          </w:p>
          <w:p w14:paraId="00627522" w14:textId="77777777" w:rsidR="00F36FAA" w:rsidRPr="007A24A8" w:rsidRDefault="00F36FAA" w:rsidP="00B256C4">
            <w:pPr>
              <w:rPr>
                <w:b/>
                <w:i/>
                <w:sz w:val="14"/>
                <w:szCs w:val="14"/>
                <w:lang w:eastAsia="zh-CN"/>
              </w:rPr>
            </w:pPr>
            <w:r w:rsidRPr="007A24A8">
              <w:rPr>
                <w:b/>
                <w:i/>
                <w:sz w:val="14"/>
                <w:szCs w:val="14"/>
                <w:lang w:eastAsia="zh-CN"/>
              </w:rPr>
              <w:t>Proposal 6: In</w:t>
            </w:r>
            <w:r w:rsidRPr="007A24A8">
              <w:rPr>
                <w:sz w:val="14"/>
                <w:szCs w:val="14"/>
              </w:rPr>
              <w:t xml:space="preserve"> </w:t>
            </w:r>
            <w:r w:rsidRPr="007A24A8">
              <w:rPr>
                <w:b/>
                <w:i/>
                <w:sz w:val="14"/>
                <w:szCs w:val="14"/>
                <w:lang w:eastAsia="zh-CN"/>
              </w:rPr>
              <w:t>dedicated resource pool, one SL-PRS resource or one SL-PRS resource set can be used as the granularity of resource allocation for SL-PRS transmission.</w:t>
            </w:r>
          </w:p>
          <w:p w14:paraId="5C344D5A" w14:textId="77777777" w:rsidR="00F36FAA" w:rsidRPr="007A24A8" w:rsidRDefault="00F36FAA" w:rsidP="00B256C4">
            <w:pPr>
              <w:rPr>
                <w:b/>
                <w:i/>
                <w:sz w:val="14"/>
                <w:szCs w:val="14"/>
                <w:lang w:eastAsia="zh-CN"/>
              </w:rPr>
            </w:pPr>
          </w:p>
        </w:tc>
      </w:tr>
      <w:tr w:rsidR="007152CB" w:rsidRPr="007A24A8" w14:paraId="2252C08C" w14:textId="77777777" w:rsidTr="00F36FAA">
        <w:tc>
          <w:tcPr>
            <w:tcW w:w="1056" w:type="dxa"/>
          </w:tcPr>
          <w:p w14:paraId="51B656F2" w14:textId="77777777" w:rsidR="007152CB" w:rsidRPr="007A24A8" w:rsidRDefault="007152CB" w:rsidP="00B256C4">
            <w:pPr>
              <w:pStyle w:val="NormalWeb"/>
              <w:spacing w:before="0" w:beforeAutospacing="0" w:after="0" w:afterAutospacing="0"/>
              <w:rPr>
                <w:sz w:val="14"/>
                <w:szCs w:val="14"/>
              </w:rPr>
            </w:pPr>
            <w:r w:rsidRPr="007A24A8">
              <w:rPr>
                <w:sz w:val="14"/>
                <w:szCs w:val="14"/>
              </w:rPr>
              <w:t>Intel</w:t>
            </w:r>
          </w:p>
        </w:tc>
        <w:tc>
          <w:tcPr>
            <w:tcW w:w="8870" w:type="dxa"/>
          </w:tcPr>
          <w:p w14:paraId="5B327454" w14:textId="77777777" w:rsidR="007152CB" w:rsidRPr="007A24A8" w:rsidRDefault="007152CB" w:rsidP="001C71C9">
            <w:pPr>
              <w:numPr>
                <w:ilvl w:val="0"/>
                <w:numId w:val="86"/>
              </w:numPr>
              <w:spacing w:before="120" w:after="120"/>
              <w:jc w:val="both"/>
              <w:rPr>
                <w:sz w:val="14"/>
                <w:szCs w:val="14"/>
              </w:rPr>
            </w:pPr>
          </w:p>
          <w:p w14:paraId="39A5A25E" w14:textId="77777777" w:rsidR="007152CB" w:rsidRPr="007A24A8" w:rsidRDefault="007152CB" w:rsidP="001C71C9">
            <w:pPr>
              <w:numPr>
                <w:ilvl w:val="1"/>
                <w:numId w:val="86"/>
              </w:numPr>
              <w:spacing w:before="120" w:after="120"/>
              <w:jc w:val="both"/>
              <w:rPr>
                <w:b/>
                <w:bCs/>
                <w:sz w:val="14"/>
                <w:szCs w:val="14"/>
              </w:rPr>
            </w:pPr>
            <w:r w:rsidRPr="007A24A8">
              <w:rPr>
                <w:b/>
                <w:bCs/>
                <w:sz w:val="14"/>
                <w:szCs w:val="14"/>
              </w:rPr>
              <w:t>Granularity of time-domain resource allocation for SL-PRS transmission is based on SL-PRS resource</w:t>
            </w:r>
          </w:p>
        </w:tc>
      </w:tr>
      <w:tr w:rsidR="003934F7" w:rsidRPr="007A24A8" w14:paraId="54F7D204" w14:textId="77777777" w:rsidTr="00F36FAA">
        <w:tc>
          <w:tcPr>
            <w:tcW w:w="1056" w:type="dxa"/>
          </w:tcPr>
          <w:p w14:paraId="5BB190E0" w14:textId="77777777" w:rsidR="003934F7" w:rsidRPr="007A24A8" w:rsidRDefault="003934F7" w:rsidP="00B256C4">
            <w:pPr>
              <w:pStyle w:val="NormalWeb"/>
              <w:spacing w:before="0" w:beforeAutospacing="0" w:after="0" w:afterAutospacing="0"/>
              <w:rPr>
                <w:sz w:val="14"/>
                <w:szCs w:val="14"/>
              </w:rPr>
            </w:pPr>
            <w:r w:rsidRPr="007A24A8">
              <w:rPr>
                <w:sz w:val="14"/>
                <w:szCs w:val="14"/>
              </w:rPr>
              <w:t>ZTE</w:t>
            </w:r>
          </w:p>
        </w:tc>
        <w:tc>
          <w:tcPr>
            <w:tcW w:w="8870" w:type="dxa"/>
          </w:tcPr>
          <w:p w14:paraId="460FCF4B" w14:textId="77777777" w:rsidR="003934F7" w:rsidRPr="007A24A8" w:rsidRDefault="003934F7" w:rsidP="000B7D27">
            <w:pPr>
              <w:autoSpaceDE w:val="0"/>
              <w:autoSpaceDN w:val="0"/>
              <w:adjustRightInd w:val="0"/>
              <w:snapToGrid w:val="0"/>
              <w:spacing w:beforeLines="50" w:before="120" w:afterLines="50" w:after="120"/>
              <w:jc w:val="both"/>
              <w:rPr>
                <w:i/>
                <w:sz w:val="14"/>
                <w:szCs w:val="14"/>
              </w:rPr>
            </w:pPr>
            <w:r w:rsidRPr="007A24A8">
              <w:rPr>
                <w:b/>
                <w:bCs/>
                <w:i/>
                <w:iCs/>
                <w:sz w:val="14"/>
                <w:szCs w:val="14"/>
              </w:rPr>
              <w:t xml:space="preserve">Proposal 21: </w:t>
            </w:r>
            <w:r w:rsidRPr="007A24A8">
              <w:rPr>
                <w:i/>
                <w:sz w:val="14"/>
                <w:szCs w:val="14"/>
              </w:rPr>
              <w:t xml:space="preserve">With regards to the granularity of </w:t>
            </w:r>
            <w:r w:rsidRPr="007A24A8">
              <w:rPr>
                <w:i/>
                <w:sz w:val="14"/>
                <w:szCs w:val="14"/>
                <w:lang w:val="en-GB"/>
              </w:rPr>
              <w:t>time-domain</w:t>
            </w:r>
            <w:r w:rsidRPr="007A24A8">
              <w:rPr>
                <w:i/>
                <w:sz w:val="14"/>
                <w:szCs w:val="14"/>
              </w:rPr>
              <w:t xml:space="preserve"> resource allocation for SL-PRS transmission</w:t>
            </w:r>
          </w:p>
          <w:p w14:paraId="67905BFE" w14:textId="77777777" w:rsidR="003934F7" w:rsidRPr="007A24A8" w:rsidRDefault="003934F7"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sz w:val="14"/>
                <w:szCs w:val="14"/>
              </w:rPr>
            </w:pPr>
            <w:r w:rsidRPr="007A24A8">
              <w:rPr>
                <w:i/>
                <w:sz w:val="14"/>
                <w:szCs w:val="14"/>
              </w:rPr>
              <w:t>Support SL-PRS-resource-based allocation, i.e. M &lt;=14 symbols are configured for each SL-PRS resource</w:t>
            </w:r>
          </w:p>
          <w:p w14:paraId="282600C2" w14:textId="77777777" w:rsidR="003934F7" w:rsidRPr="007A24A8" w:rsidRDefault="003934F7" w:rsidP="001C71C9">
            <w:pPr>
              <w:pStyle w:val="ListParagraph"/>
              <w:numPr>
                <w:ilvl w:val="2"/>
                <w:numId w:val="96"/>
              </w:numPr>
              <w:overflowPunct w:val="0"/>
              <w:autoSpaceDE w:val="0"/>
              <w:autoSpaceDN w:val="0"/>
              <w:adjustRightInd w:val="0"/>
              <w:snapToGrid w:val="0"/>
              <w:spacing w:after="50" w:line="240" w:lineRule="auto"/>
              <w:jc w:val="both"/>
              <w:textAlignment w:val="baseline"/>
              <w:rPr>
                <w:i/>
                <w:sz w:val="14"/>
                <w:szCs w:val="14"/>
              </w:rPr>
            </w:pPr>
            <w:r w:rsidRPr="007A24A8">
              <w:rPr>
                <w:i/>
                <w:sz w:val="14"/>
                <w:szCs w:val="14"/>
              </w:rPr>
              <w:t xml:space="preserve">In addition to SL-PRS symbol(s), AGC training / </w:t>
            </w:r>
            <w:proofErr w:type="spellStart"/>
            <w:r w:rsidRPr="007A24A8">
              <w:rPr>
                <w:i/>
                <w:sz w:val="14"/>
                <w:szCs w:val="14"/>
              </w:rPr>
              <w:t>RxTx</w:t>
            </w:r>
            <w:proofErr w:type="spellEnd"/>
            <w:r w:rsidRPr="007A24A8">
              <w:rPr>
                <w:i/>
                <w:sz w:val="14"/>
                <w:szCs w:val="14"/>
              </w:rPr>
              <w:t xml:space="preserve"> Turnaround symbol(s) allocated per SL-PRS resource should also be considered.</w:t>
            </w:r>
          </w:p>
        </w:tc>
      </w:tr>
      <w:tr w:rsidR="002B0927" w:rsidRPr="007A24A8" w14:paraId="72E9894E" w14:textId="77777777" w:rsidTr="00F36FAA">
        <w:tc>
          <w:tcPr>
            <w:tcW w:w="1056" w:type="dxa"/>
          </w:tcPr>
          <w:p w14:paraId="4240BE7E" w14:textId="77777777" w:rsidR="002B0927" w:rsidRPr="007A24A8" w:rsidRDefault="002B0927" w:rsidP="00B256C4">
            <w:pPr>
              <w:pStyle w:val="NormalWeb"/>
              <w:spacing w:before="0" w:beforeAutospacing="0" w:after="0" w:afterAutospacing="0"/>
              <w:rPr>
                <w:sz w:val="14"/>
                <w:szCs w:val="14"/>
              </w:rPr>
            </w:pPr>
            <w:r w:rsidRPr="007A24A8">
              <w:rPr>
                <w:sz w:val="14"/>
                <w:szCs w:val="14"/>
              </w:rPr>
              <w:t>Interdigital</w:t>
            </w:r>
          </w:p>
        </w:tc>
        <w:tc>
          <w:tcPr>
            <w:tcW w:w="8870" w:type="dxa"/>
          </w:tcPr>
          <w:p w14:paraId="48D8B5D9" w14:textId="77777777" w:rsidR="002B0927" w:rsidRPr="007A24A8" w:rsidRDefault="002B0927" w:rsidP="002B0927">
            <w:pPr>
              <w:rPr>
                <w:b/>
                <w:bCs/>
                <w:sz w:val="14"/>
                <w:szCs w:val="14"/>
                <w:lang w:val="en-GB" w:eastAsia="zh-CN"/>
              </w:rPr>
            </w:pPr>
            <w:r w:rsidRPr="007A24A8">
              <w:rPr>
                <w:b/>
                <w:bCs/>
                <w:sz w:val="14"/>
                <w:szCs w:val="14"/>
                <w:lang w:val="en-GB" w:eastAsia="zh-CN"/>
              </w:rPr>
              <w:t xml:space="preserve">Proposal 14: Study a time domain resource allocation granularity for SL-PRS transmission based on SL-PRS-resource duration in a dedicated resource pool. </w:t>
            </w:r>
          </w:p>
          <w:p w14:paraId="3CC52A03" w14:textId="77777777" w:rsidR="002B0927" w:rsidRPr="007A24A8" w:rsidRDefault="002B0927" w:rsidP="000B7D27">
            <w:pPr>
              <w:autoSpaceDE w:val="0"/>
              <w:autoSpaceDN w:val="0"/>
              <w:adjustRightInd w:val="0"/>
              <w:snapToGrid w:val="0"/>
              <w:spacing w:beforeLines="50" w:before="120" w:afterLines="50" w:after="120"/>
              <w:jc w:val="both"/>
              <w:rPr>
                <w:b/>
                <w:bCs/>
                <w:i/>
                <w:iCs/>
                <w:sz w:val="14"/>
                <w:szCs w:val="14"/>
                <w:lang w:val="en-GB"/>
              </w:rPr>
            </w:pPr>
          </w:p>
        </w:tc>
      </w:tr>
      <w:tr w:rsidR="00E911AC" w:rsidRPr="007A24A8" w14:paraId="0B6B125F" w14:textId="77777777" w:rsidTr="00F36FAA">
        <w:tc>
          <w:tcPr>
            <w:tcW w:w="1056" w:type="dxa"/>
          </w:tcPr>
          <w:p w14:paraId="04457BD6" w14:textId="77777777" w:rsidR="00E911AC" w:rsidRPr="007A24A8" w:rsidRDefault="00E911AC" w:rsidP="00B256C4">
            <w:pPr>
              <w:pStyle w:val="NormalWeb"/>
              <w:spacing w:before="0" w:beforeAutospacing="0" w:after="0" w:afterAutospacing="0"/>
              <w:rPr>
                <w:sz w:val="14"/>
                <w:szCs w:val="14"/>
              </w:rPr>
            </w:pPr>
            <w:r w:rsidRPr="007A24A8">
              <w:rPr>
                <w:sz w:val="14"/>
                <w:szCs w:val="14"/>
              </w:rPr>
              <w:t>Lenovo</w:t>
            </w:r>
          </w:p>
        </w:tc>
        <w:tc>
          <w:tcPr>
            <w:tcW w:w="8870" w:type="dxa"/>
          </w:tcPr>
          <w:p w14:paraId="78AC7603" w14:textId="77777777" w:rsidR="00E911AC" w:rsidRPr="007A24A8" w:rsidRDefault="00E911AC" w:rsidP="00E911AC">
            <w:pPr>
              <w:jc w:val="both"/>
              <w:rPr>
                <w:b/>
                <w:bCs/>
                <w:i/>
                <w:iCs/>
                <w:sz w:val="14"/>
                <w:szCs w:val="14"/>
                <w:lang w:eastAsia="zh-CN"/>
              </w:rPr>
            </w:pPr>
            <w:r w:rsidRPr="007A24A8">
              <w:rPr>
                <w:b/>
                <w:bCs/>
                <w:i/>
                <w:iCs/>
                <w:sz w:val="14"/>
                <w:szCs w:val="14"/>
                <w:lang w:eastAsia="zh-CN"/>
              </w:rPr>
              <w:t xml:space="preserve">Proposal 19: Mini-slot of various symbol length of SL-PRS e.g., 2, 4, and 6 can be further studied for a dedicated resource pool. </w:t>
            </w:r>
          </w:p>
          <w:p w14:paraId="0B3856EA" w14:textId="77777777" w:rsidR="00E911AC" w:rsidRPr="007A24A8" w:rsidRDefault="00E911AC" w:rsidP="002B0927">
            <w:pPr>
              <w:rPr>
                <w:b/>
                <w:bCs/>
                <w:sz w:val="14"/>
                <w:szCs w:val="14"/>
                <w:lang w:eastAsia="zh-CN"/>
              </w:rPr>
            </w:pPr>
          </w:p>
        </w:tc>
      </w:tr>
      <w:tr w:rsidR="009F65D8" w:rsidRPr="007A24A8" w14:paraId="2637B9F8" w14:textId="77777777" w:rsidTr="00F36FAA">
        <w:tc>
          <w:tcPr>
            <w:tcW w:w="1056" w:type="dxa"/>
          </w:tcPr>
          <w:p w14:paraId="25AC854E" w14:textId="77777777" w:rsidR="009F65D8" w:rsidRPr="007A24A8" w:rsidRDefault="009F65D8" w:rsidP="00B256C4">
            <w:pPr>
              <w:pStyle w:val="NormalWeb"/>
              <w:spacing w:before="0" w:beforeAutospacing="0" w:after="0" w:afterAutospacing="0"/>
              <w:rPr>
                <w:sz w:val="14"/>
                <w:szCs w:val="14"/>
              </w:rPr>
            </w:pPr>
            <w:r w:rsidRPr="007A24A8">
              <w:rPr>
                <w:sz w:val="14"/>
                <w:szCs w:val="14"/>
              </w:rPr>
              <w:t>Samsung</w:t>
            </w:r>
          </w:p>
        </w:tc>
        <w:tc>
          <w:tcPr>
            <w:tcW w:w="8870" w:type="dxa"/>
          </w:tcPr>
          <w:p w14:paraId="6682BD0D" w14:textId="77777777" w:rsidR="009F65D8" w:rsidRPr="007A24A8" w:rsidRDefault="009F65D8" w:rsidP="009F65D8">
            <w:pPr>
              <w:pStyle w:val="maintext"/>
              <w:ind w:firstLineChars="0" w:firstLine="0"/>
              <w:rPr>
                <w:i/>
                <w:spacing w:val="-2"/>
                <w:sz w:val="14"/>
                <w:szCs w:val="14"/>
              </w:rPr>
            </w:pPr>
            <w:r w:rsidRPr="007A24A8">
              <w:rPr>
                <w:rFonts w:hint="eastAsia"/>
                <w:b/>
                <w:i/>
                <w:spacing w:val="-2"/>
                <w:sz w:val="14"/>
                <w:szCs w:val="14"/>
                <w:u w:val="single"/>
              </w:rPr>
              <w:t xml:space="preserve">Proposal </w:t>
            </w:r>
            <w:r w:rsidRPr="007A24A8">
              <w:rPr>
                <w:b/>
                <w:i/>
                <w:spacing w:val="-2"/>
                <w:sz w:val="14"/>
                <w:szCs w:val="14"/>
                <w:u w:val="single"/>
              </w:rPr>
              <w:t>8</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 xml:space="preserve">Support </w:t>
            </w:r>
            <w:proofErr w:type="gramStart"/>
            <w:r w:rsidRPr="007A24A8">
              <w:rPr>
                <w:i/>
                <w:spacing w:val="-2"/>
                <w:sz w:val="14"/>
                <w:szCs w:val="14"/>
              </w:rPr>
              <w:t>slot based</w:t>
            </w:r>
            <w:proofErr w:type="gramEnd"/>
            <w:r w:rsidRPr="007A24A8">
              <w:rPr>
                <w:i/>
                <w:spacing w:val="-2"/>
                <w:sz w:val="14"/>
                <w:szCs w:val="14"/>
              </w:rPr>
              <w:t xml:space="preserve"> granularity of time domain resource allocation for SL PRS transmission, with a single SL-PRS instance per slot</w:t>
            </w:r>
          </w:p>
          <w:p w14:paraId="409B9302" w14:textId="77777777" w:rsidR="009F65D8" w:rsidRPr="007A24A8" w:rsidRDefault="009F65D8"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7A24A8">
              <w:rPr>
                <w:rFonts w:eastAsia="MS Mincho"/>
                <w:i/>
                <w:sz w:val="14"/>
                <w:szCs w:val="14"/>
                <w:lang w:eastAsia="en-GB"/>
              </w:rPr>
              <w:t>The number M of SL PRS symbols within a slot is configured separately.</w:t>
            </w:r>
          </w:p>
          <w:p w14:paraId="2B639429" w14:textId="77777777" w:rsidR="009F65D8" w:rsidRPr="007A24A8" w:rsidRDefault="009F65D8" w:rsidP="00E911AC">
            <w:pPr>
              <w:jc w:val="both"/>
              <w:rPr>
                <w:b/>
                <w:bCs/>
                <w:i/>
                <w:iCs/>
                <w:sz w:val="14"/>
                <w:szCs w:val="14"/>
                <w:lang w:eastAsia="zh-CN"/>
              </w:rPr>
            </w:pPr>
          </w:p>
        </w:tc>
      </w:tr>
      <w:tr w:rsidR="00854227" w:rsidRPr="007A24A8" w14:paraId="747A418C" w14:textId="77777777" w:rsidTr="00F36FAA">
        <w:tc>
          <w:tcPr>
            <w:tcW w:w="1056" w:type="dxa"/>
          </w:tcPr>
          <w:p w14:paraId="42E6271A" w14:textId="77777777" w:rsidR="00854227" w:rsidRPr="007A24A8" w:rsidRDefault="00854227" w:rsidP="00B256C4">
            <w:pPr>
              <w:pStyle w:val="NormalWeb"/>
              <w:spacing w:before="0" w:beforeAutospacing="0" w:after="0" w:afterAutospacing="0"/>
              <w:rPr>
                <w:sz w:val="14"/>
                <w:szCs w:val="14"/>
              </w:rPr>
            </w:pPr>
            <w:r w:rsidRPr="007A24A8">
              <w:rPr>
                <w:sz w:val="14"/>
                <w:szCs w:val="14"/>
              </w:rPr>
              <w:t>Sharp</w:t>
            </w:r>
          </w:p>
        </w:tc>
        <w:tc>
          <w:tcPr>
            <w:tcW w:w="8870" w:type="dxa"/>
          </w:tcPr>
          <w:p w14:paraId="1276D947" w14:textId="77777777" w:rsidR="00854227" w:rsidRPr="007A24A8" w:rsidRDefault="00854227" w:rsidP="001C71C9">
            <w:pPr>
              <w:pStyle w:val="ListParagraph"/>
              <w:numPr>
                <w:ilvl w:val="0"/>
                <w:numId w:val="117"/>
              </w:numPr>
              <w:snapToGrid w:val="0"/>
              <w:spacing w:after="100" w:afterAutospacing="1" w:line="240" w:lineRule="auto"/>
              <w:contextualSpacing w:val="0"/>
              <w:jc w:val="both"/>
              <w:rPr>
                <w:sz w:val="14"/>
                <w:szCs w:val="14"/>
              </w:rPr>
            </w:pPr>
            <w:r w:rsidRPr="007A24A8">
              <w:rPr>
                <w:sz w:val="14"/>
                <w:szCs w:val="14"/>
              </w:rPr>
              <w:t>The SL-PRS resource allocation granularity is (pre-) configurable.</w:t>
            </w:r>
          </w:p>
        </w:tc>
      </w:tr>
      <w:tr w:rsidR="00907B76" w:rsidRPr="007A24A8" w14:paraId="39FDF69B" w14:textId="77777777" w:rsidTr="00F36FAA">
        <w:tc>
          <w:tcPr>
            <w:tcW w:w="1056" w:type="dxa"/>
          </w:tcPr>
          <w:p w14:paraId="11318003" w14:textId="77777777" w:rsidR="00907B76" w:rsidRPr="007A24A8" w:rsidRDefault="00907B76" w:rsidP="00B256C4">
            <w:pPr>
              <w:pStyle w:val="NormalWeb"/>
              <w:spacing w:before="0" w:beforeAutospacing="0" w:after="0" w:afterAutospacing="0"/>
              <w:rPr>
                <w:sz w:val="14"/>
                <w:szCs w:val="14"/>
              </w:rPr>
            </w:pPr>
            <w:r w:rsidRPr="007A24A8">
              <w:rPr>
                <w:sz w:val="14"/>
                <w:szCs w:val="14"/>
              </w:rPr>
              <w:t>NEC</w:t>
            </w:r>
          </w:p>
        </w:tc>
        <w:tc>
          <w:tcPr>
            <w:tcW w:w="8870" w:type="dxa"/>
          </w:tcPr>
          <w:p w14:paraId="3308B926" w14:textId="77777777" w:rsidR="00907B76" w:rsidRPr="007A24A8" w:rsidRDefault="00907B76" w:rsidP="00907B76">
            <w:pPr>
              <w:pStyle w:val="1st-Proposal-YJ"/>
              <w:spacing w:before="120" w:after="120"/>
              <w:rPr>
                <w:rFonts w:eastAsia="SimSun"/>
                <w:color w:val="FF0000"/>
                <w:sz w:val="14"/>
                <w:szCs w:val="14"/>
              </w:rPr>
            </w:pPr>
            <w:r w:rsidRPr="007A24A8">
              <w:rPr>
                <w:rFonts w:eastAsia="SimSun"/>
                <w:sz w:val="14"/>
                <w:szCs w:val="14"/>
              </w:rPr>
              <w:t xml:space="preserve">Proposal 9: The SL-PRS </w:t>
            </w:r>
            <w:proofErr w:type="gramStart"/>
            <w:r w:rsidRPr="007A24A8">
              <w:rPr>
                <w:rFonts w:eastAsia="SimSun"/>
                <w:sz w:val="14"/>
                <w:szCs w:val="14"/>
              </w:rPr>
              <w:t>resource based</w:t>
            </w:r>
            <w:proofErr w:type="gramEnd"/>
            <w:r w:rsidRPr="007A24A8">
              <w:rPr>
                <w:rFonts w:eastAsia="SimSun"/>
                <w:sz w:val="14"/>
                <w:szCs w:val="14"/>
              </w:rPr>
              <w:t xml:space="preserve"> time domain resource allocation should be supported for a dedicated resource pool for SL positioning.</w:t>
            </w:r>
            <w:r w:rsidRPr="007A24A8">
              <w:rPr>
                <w:rFonts w:eastAsia="SimSun"/>
                <w:color w:val="FF0000"/>
                <w:sz w:val="14"/>
                <w:szCs w:val="14"/>
              </w:rPr>
              <w:t xml:space="preserve"> </w:t>
            </w:r>
          </w:p>
          <w:p w14:paraId="70B3BA46" w14:textId="77777777" w:rsidR="00907B76" w:rsidRPr="007A24A8" w:rsidRDefault="00907B76" w:rsidP="00907B76">
            <w:pPr>
              <w:snapToGrid w:val="0"/>
              <w:spacing w:after="100" w:afterAutospacing="1"/>
              <w:jc w:val="both"/>
              <w:rPr>
                <w:sz w:val="14"/>
                <w:szCs w:val="14"/>
              </w:rPr>
            </w:pPr>
          </w:p>
        </w:tc>
      </w:tr>
    </w:tbl>
    <w:p w14:paraId="5EEA76CB" w14:textId="77777777" w:rsidR="00754260" w:rsidRDefault="00754260">
      <w:pPr>
        <w:pStyle w:val="NormalWeb"/>
        <w:spacing w:before="0" w:beforeAutospacing="0" w:after="0" w:afterAutospacing="0"/>
      </w:pPr>
    </w:p>
    <w:p w14:paraId="63DC2575" w14:textId="77777777" w:rsidR="00754260" w:rsidRDefault="009B07F8" w:rsidP="00F40B84">
      <w:pPr>
        <w:pStyle w:val="Heading3"/>
      </w:pPr>
      <w:r>
        <w:t>4</w:t>
      </w:r>
      <w:r w:rsidR="00F40B84">
        <w:t xml:space="preserve">.2.4 </w:t>
      </w:r>
      <w:r w:rsidR="00440D0E">
        <w:t>Additional Proposals for dedicated resource pool for positioning</w:t>
      </w:r>
    </w:p>
    <w:p w14:paraId="0F95DFEF" w14:textId="77777777" w:rsidR="00C45C48" w:rsidRDefault="00C45C48" w:rsidP="00C45C48">
      <w:pPr>
        <w:pStyle w:val="NormalWeb"/>
        <w:spacing w:before="0" w:beforeAutospacing="0" w:after="0" w:afterAutospacing="0"/>
      </w:pPr>
      <w:r>
        <w:t xml:space="preserve">The following proposals were found in the contributions: </w:t>
      </w:r>
    </w:p>
    <w:p w14:paraId="03BC92EB"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1255"/>
        <w:gridCol w:w="8671"/>
      </w:tblGrid>
      <w:tr w:rsidR="007E7F83" w:rsidRPr="00C25686" w14:paraId="523B9788" w14:textId="77777777" w:rsidTr="007E7F83">
        <w:tc>
          <w:tcPr>
            <w:tcW w:w="1255" w:type="dxa"/>
          </w:tcPr>
          <w:p w14:paraId="745CF299" w14:textId="77777777" w:rsidR="007E7F83" w:rsidRPr="00C25686" w:rsidRDefault="007E7F83">
            <w:pPr>
              <w:pStyle w:val="NormalWeb"/>
              <w:spacing w:before="0" w:beforeAutospacing="0" w:after="0" w:afterAutospacing="0"/>
              <w:rPr>
                <w:sz w:val="16"/>
                <w:szCs w:val="16"/>
              </w:rPr>
            </w:pPr>
            <w:proofErr w:type="spellStart"/>
            <w:r w:rsidRPr="00C25686">
              <w:rPr>
                <w:sz w:val="16"/>
                <w:szCs w:val="16"/>
              </w:rPr>
              <w:t>Spreadtrum</w:t>
            </w:r>
            <w:proofErr w:type="spellEnd"/>
          </w:p>
        </w:tc>
        <w:tc>
          <w:tcPr>
            <w:tcW w:w="8671" w:type="dxa"/>
          </w:tcPr>
          <w:p w14:paraId="2CD3BE63" w14:textId="77777777" w:rsidR="007E7F83" w:rsidRPr="00C25686" w:rsidRDefault="007E7F83" w:rsidP="007E7F83">
            <w:pPr>
              <w:rPr>
                <w:b/>
                <w:i/>
                <w:sz w:val="16"/>
                <w:szCs w:val="16"/>
                <w:lang w:eastAsia="zh-CN"/>
              </w:rPr>
            </w:pPr>
            <w:r w:rsidRPr="00C25686">
              <w:rPr>
                <w:b/>
                <w:i/>
                <w:sz w:val="16"/>
                <w:szCs w:val="16"/>
                <w:lang w:eastAsia="zh-CN"/>
              </w:rPr>
              <w:t xml:space="preserve">Proposal 8: </w:t>
            </w:r>
            <w:bookmarkStart w:id="92" w:name="OLE_LINK11"/>
            <w:bookmarkStart w:id="93" w:name="OLE_LINK12"/>
            <w:r w:rsidRPr="00C25686">
              <w:rPr>
                <w:b/>
                <w:i/>
                <w:sz w:val="16"/>
                <w:szCs w:val="16"/>
                <w:lang w:eastAsia="zh-CN"/>
              </w:rPr>
              <w:t xml:space="preserve">The frequency domain range of SCI blind detection </w:t>
            </w:r>
            <w:bookmarkEnd w:id="92"/>
            <w:bookmarkEnd w:id="93"/>
            <w:r w:rsidRPr="00C25686">
              <w:rPr>
                <w:b/>
                <w:i/>
                <w:sz w:val="16"/>
                <w:szCs w:val="16"/>
                <w:lang w:eastAsia="zh-CN"/>
              </w:rPr>
              <w:t xml:space="preserve">needs to be limited in </w:t>
            </w:r>
            <w:bookmarkStart w:id="94" w:name="OLE_LINK7"/>
            <w:bookmarkStart w:id="95" w:name="OLE_LINK8"/>
            <w:r w:rsidRPr="00C25686">
              <w:rPr>
                <w:b/>
                <w:i/>
                <w:sz w:val="16"/>
                <w:szCs w:val="16"/>
                <w:lang w:eastAsia="zh-CN"/>
              </w:rPr>
              <w:t>dedicated</w:t>
            </w:r>
            <w:bookmarkEnd w:id="94"/>
            <w:bookmarkEnd w:id="95"/>
            <w:r w:rsidRPr="00C25686">
              <w:rPr>
                <w:b/>
                <w:i/>
                <w:sz w:val="16"/>
                <w:szCs w:val="16"/>
                <w:lang w:eastAsia="zh-CN"/>
              </w:rPr>
              <w:t xml:space="preserve"> resource pool.</w:t>
            </w:r>
          </w:p>
        </w:tc>
      </w:tr>
      <w:tr w:rsidR="007E7F83" w:rsidRPr="00C25686" w14:paraId="63BC26B4" w14:textId="77777777" w:rsidTr="007E7F83">
        <w:tc>
          <w:tcPr>
            <w:tcW w:w="1255" w:type="dxa"/>
          </w:tcPr>
          <w:p w14:paraId="533125C1" w14:textId="77777777" w:rsidR="007E7F83" w:rsidRPr="00C25686" w:rsidRDefault="000E3285">
            <w:pPr>
              <w:pStyle w:val="NormalWeb"/>
              <w:spacing w:before="0" w:beforeAutospacing="0" w:after="0" w:afterAutospacing="0"/>
              <w:rPr>
                <w:sz w:val="16"/>
                <w:szCs w:val="16"/>
              </w:rPr>
            </w:pPr>
            <w:r w:rsidRPr="00C25686">
              <w:rPr>
                <w:sz w:val="16"/>
                <w:szCs w:val="16"/>
              </w:rPr>
              <w:t>LGE</w:t>
            </w:r>
          </w:p>
        </w:tc>
        <w:tc>
          <w:tcPr>
            <w:tcW w:w="8671" w:type="dxa"/>
          </w:tcPr>
          <w:p w14:paraId="1F8245CA" w14:textId="77777777" w:rsidR="007E7F83" w:rsidRPr="00C25686" w:rsidRDefault="000E3285" w:rsidP="000E3285">
            <w:pPr>
              <w:adjustRightInd w:val="0"/>
              <w:snapToGrid w:val="0"/>
              <w:spacing w:before="100" w:beforeAutospacing="1" w:after="100" w:afterAutospacing="1" w:line="264" w:lineRule="auto"/>
              <w:rPr>
                <w:rFonts w:ascii="Calibri" w:eastAsia="Batang" w:hAnsi="Calibri" w:cs="Calibri"/>
                <w:i/>
                <w:sz w:val="16"/>
                <w:szCs w:val="16"/>
              </w:rPr>
            </w:pPr>
            <w:r w:rsidRPr="00C25686">
              <w:rPr>
                <w:rFonts w:ascii="Calibri" w:eastAsia="Batang" w:hAnsi="Calibri" w:cs="Calibri"/>
                <w:b/>
                <w:i/>
                <w:sz w:val="16"/>
                <w:szCs w:val="16"/>
              </w:rPr>
              <w:t>Proposal 27:</w:t>
            </w:r>
            <w:r w:rsidRPr="00C25686">
              <w:rPr>
                <w:rFonts w:ascii="Calibri" w:eastAsia="Batang" w:hAnsi="Calibri" w:cs="Calibri"/>
                <w:i/>
                <w:sz w:val="16"/>
                <w:szCs w:val="16"/>
              </w:rPr>
              <w:t xml:space="preserve"> A minimum time gap for RF switching between different resource pools or BWPs needs to be considered in SL PRS resource allocation/selection.</w:t>
            </w:r>
          </w:p>
        </w:tc>
      </w:tr>
      <w:tr w:rsidR="001706E0" w:rsidRPr="00C25686" w14:paraId="16A5EAF7" w14:textId="77777777" w:rsidTr="007E7F83">
        <w:tc>
          <w:tcPr>
            <w:tcW w:w="1255" w:type="dxa"/>
          </w:tcPr>
          <w:p w14:paraId="4425BCCE" w14:textId="77777777" w:rsidR="001706E0" w:rsidRPr="00C25686" w:rsidRDefault="001706E0">
            <w:pPr>
              <w:pStyle w:val="NormalWeb"/>
              <w:spacing w:before="0" w:beforeAutospacing="0" w:after="0" w:afterAutospacing="0"/>
              <w:rPr>
                <w:sz w:val="16"/>
                <w:szCs w:val="16"/>
              </w:rPr>
            </w:pPr>
            <w:r w:rsidRPr="00C25686">
              <w:rPr>
                <w:sz w:val="16"/>
                <w:szCs w:val="16"/>
              </w:rPr>
              <w:t>Xiaomi</w:t>
            </w:r>
          </w:p>
        </w:tc>
        <w:tc>
          <w:tcPr>
            <w:tcW w:w="8671" w:type="dxa"/>
          </w:tcPr>
          <w:p w14:paraId="76C8F683" w14:textId="77777777" w:rsidR="001706E0" w:rsidRPr="00C25686" w:rsidRDefault="001706E0" w:rsidP="000B7D27">
            <w:pPr>
              <w:spacing w:beforeLines="50" w:before="120"/>
              <w:jc w:val="both"/>
              <w:rPr>
                <w:rFonts w:eastAsiaTheme="minorEastAsia"/>
                <w:b/>
                <w:sz w:val="16"/>
                <w:szCs w:val="16"/>
                <w:lang w:eastAsia="zh-CN"/>
              </w:rPr>
            </w:pPr>
            <w:r w:rsidRPr="00C25686">
              <w:rPr>
                <w:rFonts w:eastAsiaTheme="minorEastAsia"/>
                <w:b/>
                <w:sz w:val="16"/>
                <w:szCs w:val="16"/>
                <w:lang w:eastAsia="zh-CN"/>
              </w:rPr>
              <w:t>Proposal 5: A separate SL positioning BWP or frequency layer can be defined which is different from SL communication BWP.</w:t>
            </w:r>
          </w:p>
        </w:tc>
      </w:tr>
      <w:tr w:rsidR="00DC6A5C" w:rsidRPr="00C25686" w14:paraId="7ECD5C99" w14:textId="77777777" w:rsidTr="007E7F83">
        <w:tc>
          <w:tcPr>
            <w:tcW w:w="1255" w:type="dxa"/>
          </w:tcPr>
          <w:p w14:paraId="7633C471" w14:textId="77777777" w:rsidR="00DC6A5C" w:rsidRPr="00C25686" w:rsidRDefault="00B612AE">
            <w:pPr>
              <w:pStyle w:val="NormalWeb"/>
              <w:spacing w:before="0" w:beforeAutospacing="0" w:after="0" w:afterAutospacing="0"/>
              <w:rPr>
                <w:sz w:val="16"/>
                <w:szCs w:val="16"/>
              </w:rPr>
            </w:pPr>
            <w:r w:rsidRPr="00C25686">
              <w:rPr>
                <w:sz w:val="16"/>
                <w:szCs w:val="16"/>
              </w:rPr>
              <w:t>Intel</w:t>
            </w:r>
          </w:p>
        </w:tc>
        <w:tc>
          <w:tcPr>
            <w:tcW w:w="8671" w:type="dxa"/>
          </w:tcPr>
          <w:p w14:paraId="3B042487" w14:textId="77777777" w:rsidR="008117B4" w:rsidRPr="00C25686" w:rsidRDefault="008117B4" w:rsidP="001C71C9">
            <w:pPr>
              <w:numPr>
                <w:ilvl w:val="0"/>
                <w:numId w:val="86"/>
              </w:numPr>
              <w:spacing w:before="120" w:after="120"/>
              <w:jc w:val="both"/>
              <w:rPr>
                <w:sz w:val="16"/>
                <w:szCs w:val="16"/>
              </w:rPr>
            </w:pPr>
          </w:p>
          <w:p w14:paraId="28FA2417" w14:textId="77777777" w:rsidR="008117B4" w:rsidRPr="00C25686" w:rsidRDefault="008117B4" w:rsidP="001C71C9">
            <w:pPr>
              <w:numPr>
                <w:ilvl w:val="1"/>
                <w:numId w:val="86"/>
              </w:numPr>
              <w:spacing w:before="120" w:after="120"/>
              <w:jc w:val="both"/>
              <w:rPr>
                <w:b/>
                <w:bCs/>
                <w:sz w:val="16"/>
                <w:szCs w:val="16"/>
              </w:rPr>
            </w:pPr>
            <w:r w:rsidRPr="00C25686">
              <w:rPr>
                <w:b/>
                <w:bCs/>
                <w:sz w:val="16"/>
                <w:szCs w:val="16"/>
              </w:rPr>
              <w:t>Single SL BWP is used for SL communication resource pool and dedicated resource pool for SL-PRS.</w:t>
            </w:r>
          </w:p>
          <w:p w14:paraId="1F47400D" w14:textId="77777777" w:rsidR="00DC6A5C" w:rsidRPr="00C25686" w:rsidRDefault="00DC6A5C" w:rsidP="000B7D27">
            <w:pPr>
              <w:spacing w:beforeLines="50" w:before="120"/>
              <w:jc w:val="both"/>
              <w:rPr>
                <w:rFonts w:eastAsiaTheme="minorEastAsia"/>
                <w:b/>
                <w:sz w:val="16"/>
                <w:szCs w:val="16"/>
                <w:lang w:eastAsia="zh-CN"/>
              </w:rPr>
            </w:pPr>
          </w:p>
          <w:p w14:paraId="0B710752" w14:textId="77777777" w:rsidR="00446EC7" w:rsidRPr="00C25686" w:rsidRDefault="00446EC7" w:rsidP="001C71C9">
            <w:pPr>
              <w:numPr>
                <w:ilvl w:val="0"/>
                <w:numId w:val="86"/>
              </w:numPr>
              <w:spacing w:before="120" w:after="120"/>
              <w:jc w:val="both"/>
              <w:rPr>
                <w:sz w:val="16"/>
                <w:szCs w:val="16"/>
              </w:rPr>
            </w:pPr>
          </w:p>
          <w:p w14:paraId="0A328B0A" w14:textId="77777777" w:rsidR="00446EC7" w:rsidRPr="00C25686" w:rsidRDefault="00446EC7" w:rsidP="001C71C9">
            <w:pPr>
              <w:numPr>
                <w:ilvl w:val="1"/>
                <w:numId w:val="86"/>
              </w:numPr>
              <w:spacing w:before="120" w:after="120"/>
              <w:jc w:val="both"/>
              <w:rPr>
                <w:b/>
                <w:bCs/>
                <w:sz w:val="16"/>
                <w:szCs w:val="16"/>
              </w:rPr>
            </w:pPr>
            <w:r w:rsidRPr="00C25686">
              <w:rPr>
                <w:b/>
                <w:bCs/>
                <w:sz w:val="16"/>
                <w:szCs w:val="16"/>
              </w:rPr>
              <w:t xml:space="preserve">For dedicated resource pool for SL-PRS, </w:t>
            </w:r>
          </w:p>
          <w:p w14:paraId="500CC597" w14:textId="77777777" w:rsidR="00446EC7" w:rsidRPr="00C25686" w:rsidRDefault="00446EC7" w:rsidP="001C71C9">
            <w:pPr>
              <w:numPr>
                <w:ilvl w:val="2"/>
                <w:numId w:val="86"/>
              </w:numPr>
              <w:spacing w:before="120" w:after="120"/>
              <w:jc w:val="both"/>
              <w:rPr>
                <w:b/>
                <w:bCs/>
                <w:sz w:val="16"/>
                <w:szCs w:val="16"/>
              </w:rPr>
            </w:pPr>
            <w:r w:rsidRPr="00C25686">
              <w:rPr>
                <w:b/>
                <w:bCs/>
                <w:sz w:val="16"/>
                <w:szCs w:val="16"/>
              </w:rPr>
              <w:t>SL-PRS resource pool and SL communication resource pools can be multiplexed in a TDM manner.</w:t>
            </w:r>
          </w:p>
          <w:p w14:paraId="15050C39" w14:textId="77777777" w:rsidR="00E92A7F" w:rsidRPr="00C25686" w:rsidRDefault="00446EC7" w:rsidP="001C71C9">
            <w:pPr>
              <w:numPr>
                <w:ilvl w:val="2"/>
                <w:numId w:val="86"/>
              </w:numPr>
              <w:spacing w:before="120" w:after="120"/>
              <w:jc w:val="both"/>
              <w:rPr>
                <w:b/>
                <w:bCs/>
                <w:sz w:val="16"/>
                <w:szCs w:val="16"/>
              </w:rPr>
            </w:pPr>
            <w:r w:rsidRPr="00C25686">
              <w:rPr>
                <w:b/>
                <w:bCs/>
                <w:sz w:val="16"/>
                <w:szCs w:val="16"/>
              </w:rPr>
              <w:t>Support multiplexing of PSCCH and SL-PRS transmission in a TDM manner.</w:t>
            </w:r>
          </w:p>
          <w:p w14:paraId="7DB29C6D" w14:textId="77777777" w:rsidR="00E92A7F" w:rsidRPr="00C25686" w:rsidRDefault="00E92A7F" w:rsidP="00E92A7F">
            <w:pPr>
              <w:spacing w:before="120" w:after="120"/>
              <w:jc w:val="both"/>
              <w:rPr>
                <w:b/>
                <w:bCs/>
                <w:sz w:val="16"/>
                <w:szCs w:val="16"/>
              </w:rPr>
            </w:pPr>
          </w:p>
          <w:p w14:paraId="48280ADE" w14:textId="77777777" w:rsidR="00EF3E49" w:rsidRPr="00C25686" w:rsidRDefault="00EF3E49" w:rsidP="001C71C9">
            <w:pPr>
              <w:pStyle w:val="3GPPText"/>
              <w:numPr>
                <w:ilvl w:val="0"/>
                <w:numId w:val="86"/>
              </w:numPr>
              <w:rPr>
                <w:sz w:val="16"/>
                <w:szCs w:val="16"/>
              </w:rPr>
            </w:pPr>
          </w:p>
          <w:p w14:paraId="4335B77F" w14:textId="77777777" w:rsidR="00E92A7F" w:rsidRPr="00C25686" w:rsidRDefault="00EF3E49" w:rsidP="001C71C9">
            <w:pPr>
              <w:pStyle w:val="3GPPText"/>
              <w:numPr>
                <w:ilvl w:val="1"/>
                <w:numId w:val="86"/>
              </w:numPr>
              <w:rPr>
                <w:b/>
                <w:bCs/>
                <w:sz w:val="16"/>
                <w:szCs w:val="16"/>
              </w:rPr>
            </w:pPr>
            <w:r w:rsidRPr="00C25686">
              <w:rPr>
                <w:b/>
                <w:bCs/>
                <w:sz w:val="16"/>
                <w:szCs w:val="16"/>
              </w:rPr>
              <w:t xml:space="preserve">For SL-PRS transmissions in a dedicated resource pool periodic, aperiodic, and semi-persistent transmissions containing SL-PRS are supported for both resource allocation schemes 1 and 2. </w:t>
            </w:r>
          </w:p>
        </w:tc>
      </w:tr>
      <w:tr w:rsidR="006A41EE" w:rsidRPr="00C25686" w14:paraId="039BD95F" w14:textId="77777777" w:rsidTr="007E7F83">
        <w:tc>
          <w:tcPr>
            <w:tcW w:w="1255" w:type="dxa"/>
          </w:tcPr>
          <w:p w14:paraId="27665524" w14:textId="77777777" w:rsidR="006A41EE" w:rsidRPr="00C25686" w:rsidRDefault="006A41EE">
            <w:pPr>
              <w:pStyle w:val="NormalWeb"/>
              <w:spacing w:before="0" w:beforeAutospacing="0" w:after="0" w:afterAutospacing="0"/>
              <w:rPr>
                <w:sz w:val="16"/>
                <w:szCs w:val="16"/>
              </w:rPr>
            </w:pPr>
            <w:r w:rsidRPr="00C25686">
              <w:rPr>
                <w:sz w:val="16"/>
                <w:szCs w:val="16"/>
              </w:rPr>
              <w:t>ZTE</w:t>
            </w:r>
          </w:p>
        </w:tc>
        <w:tc>
          <w:tcPr>
            <w:tcW w:w="8671" w:type="dxa"/>
          </w:tcPr>
          <w:p w14:paraId="1BDD0DC9" w14:textId="77777777" w:rsidR="006A41EE" w:rsidRPr="00C25686" w:rsidRDefault="006A41EE" w:rsidP="000B7D27">
            <w:pPr>
              <w:autoSpaceDE w:val="0"/>
              <w:autoSpaceDN w:val="0"/>
              <w:adjustRightInd w:val="0"/>
              <w:snapToGrid w:val="0"/>
              <w:spacing w:beforeLines="50" w:before="120" w:afterLines="50" w:after="120"/>
              <w:jc w:val="both"/>
              <w:rPr>
                <w:i/>
                <w:iCs/>
                <w:sz w:val="16"/>
                <w:szCs w:val="16"/>
              </w:rPr>
            </w:pPr>
            <w:r w:rsidRPr="00C25686">
              <w:rPr>
                <w:b/>
                <w:bCs/>
                <w:i/>
                <w:iCs/>
                <w:sz w:val="16"/>
                <w:szCs w:val="16"/>
              </w:rPr>
              <w:t>Proposal 11:</w:t>
            </w:r>
            <w:r w:rsidRPr="00C25686">
              <w:rPr>
                <w:i/>
                <w:iCs/>
                <w:sz w:val="16"/>
                <w:szCs w:val="16"/>
              </w:rPr>
              <w:t xml:space="preserve"> </w:t>
            </w:r>
            <w:r w:rsidRPr="00C25686">
              <w:rPr>
                <w:rFonts w:eastAsia="Batang"/>
                <w:i/>
                <w:sz w:val="16"/>
                <w:szCs w:val="16"/>
              </w:rPr>
              <w:t xml:space="preserve">In Rel-18, with regards to the relation of the dedicated resource pool for SL-PRS to </w:t>
            </w:r>
          </w:p>
          <w:p w14:paraId="0A66AB58"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BWP of a SL communication resource pool: </w:t>
            </w:r>
          </w:p>
          <w:p w14:paraId="1FC801D9" w14:textId="77777777" w:rsidR="006A41EE" w:rsidRPr="00C25686" w:rsidRDefault="006A41EE" w:rsidP="001C71C9">
            <w:pPr>
              <w:numPr>
                <w:ilvl w:val="1"/>
                <w:numId w:val="93"/>
              </w:numPr>
              <w:snapToGrid w:val="0"/>
              <w:ind w:hanging="357"/>
              <w:contextualSpacing/>
              <w:rPr>
                <w:rFonts w:eastAsia="Batang"/>
                <w:i/>
                <w:sz w:val="16"/>
                <w:szCs w:val="16"/>
              </w:rPr>
            </w:pPr>
            <w:r w:rsidRPr="00C25686">
              <w:rPr>
                <w:rFonts w:eastAsia="Batang"/>
                <w:i/>
                <w:sz w:val="16"/>
                <w:szCs w:val="16"/>
              </w:rPr>
              <w:t xml:space="preserve">Alt. 1: The dedicated SL-PRS resource pool is associated with the one SL BWP of the carrier </w:t>
            </w:r>
          </w:p>
          <w:p w14:paraId="56FBA21F"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carrier of a SL communication resource pool: </w:t>
            </w:r>
          </w:p>
          <w:p w14:paraId="0E875342" w14:textId="77777777" w:rsidR="006A41EE" w:rsidRPr="00C25686" w:rsidRDefault="006A41EE" w:rsidP="000B7D27">
            <w:pPr>
              <w:numPr>
                <w:ilvl w:val="1"/>
                <w:numId w:val="93"/>
              </w:numPr>
              <w:snapToGrid w:val="0"/>
              <w:spacing w:beforeLines="50" w:before="120"/>
              <w:ind w:hanging="357"/>
              <w:contextualSpacing/>
              <w:rPr>
                <w:rFonts w:eastAsia="Batang"/>
                <w:i/>
                <w:sz w:val="16"/>
                <w:szCs w:val="16"/>
              </w:rPr>
            </w:pPr>
            <w:r w:rsidRPr="00C25686">
              <w:rPr>
                <w:rFonts w:eastAsia="Batang"/>
                <w:i/>
                <w:sz w:val="16"/>
                <w:szCs w:val="16"/>
              </w:rPr>
              <w:t>Alt. 1: The dedicated SL-PRS resource pool is on the carrier of the SL communication resource pool</w:t>
            </w:r>
          </w:p>
          <w:p w14:paraId="7891D634" w14:textId="77777777" w:rsidR="00755DFB" w:rsidRPr="00C25686" w:rsidRDefault="00755DFB" w:rsidP="000B7D27">
            <w:pPr>
              <w:autoSpaceDE w:val="0"/>
              <w:autoSpaceDN w:val="0"/>
              <w:adjustRightInd w:val="0"/>
              <w:snapToGrid w:val="0"/>
              <w:spacing w:afterLines="50" w:after="120"/>
              <w:jc w:val="both"/>
              <w:rPr>
                <w:i/>
                <w:iCs/>
                <w:sz w:val="16"/>
                <w:szCs w:val="16"/>
              </w:rPr>
            </w:pPr>
            <w:r w:rsidRPr="00C25686">
              <w:rPr>
                <w:b/>
                <w:bCs/>
                <w:i/>
                <w:iCs/>
                <w:sz w:val="16"/>
                <w:szCs w:val="16"/>
              </w:rPr>
              <w:t>Proposal 16:</w:t>
            </w:r>
            <w:r w:rsidRPr="00C25686">
              <w:rPr>
                <w:i/>
                <w:iCs/>
                <w:sz w:val="16"/>
                <w:szCs w:val="16"/>
              </w:rPr>
              <w:t xml:space="preserve"> Resource collision should be considered even if dedicated SL-PRS resource pool is configured.</w:t>
            </w:r>
          </w:p>
          <w:p w14:paraId="0DD370D2" w14:textId="77777777" w:rsidR="006A41EE" w:rsidRPr="00C25686" w:rsidRDefault="006A41EE" w:rsidP="006A41EE">
            <w:pPr>
              <w:spacing w:before="120" w:after="120"/>
              <w:jc w:val="both"/>
              <w:rPr>
                <w:sz w:val="16"/>
                <w:szCs w:val="16"/>
              </w:rPr>
            </w:pPr>
          </w:p>
        </w:tc>
      </w:tr>
      <w:tr w:rsidR="00C000C8" w:rsidRPr="00C25686" w14:paraId="2E63A9E8" w14:textId="77777777" w:rsidTr="007E7F83">
        <w:tc>
          <w:tcPr>
            <w:tcW w:w="1255" w:type="dxa"/>
          </w:tcPr>
          <w:p w14:paraId="0CEEC404" w14:textId="77777777" w:rsidR="00C000C8" w:rsidRPr="00C25686" w:rsidRDefault="00C000C8">
            <w:pPr>
              <w:pStyle w:val="NormalWeb"/>
              <w:spacing w:before="0" w:beforeAutospacing="0" w:after="0" w:afterAutospacing="0"/>
              <w:rPr>
                <w:sz w:val="16"/>
                <w:szCs w:val="16"/>
              </w:rPr>
            </w:pPr>
            <w:r w:rsidRPr="00C25686">
              <w:rPr>
                <w:sz w:val="16"/>
                <w:szCs w:val="16"/>
              </w:rPr>
              <w:t>Sony</w:t>
            </w:r>
          </w:p>
        </w:tc>
        <w:tc>
          <w:tcPr>
            <w:tcW w:w="8671" w:type="dxa"/>
          </w:tcPr>
          <w:p w14:paraId="3EE29143" w14:textId="77777777" w:rsidR="00C000C8" w:rsidRPr="00C25686" w:rsidRDefault="00C000C8" w:rsidP="00C000C8">
            <w:pPr>
              <w:pStyle w:val="Caption"/>
              <w:rPr>
                <w:sz w:val="16"/>
                <w:szCs w:val="16"/>
              </w:rPr>
            </w:pPr>
            <w:bookmarkStart w:id="96" w:name="_Toc115439756"/>
            <w:bookmarkStart w:id="97" w:name="_Toc118724190"/>
            <w:bookmarkStart w:id="98" w:name="_Toc111194524"/>
            <w:r w:rsidRPr="00C25686">
              <w:rPr>
                <w:sz w:val="16"/>
                <w:szCs w:val="16"/>
              </w:rPr>
              <w:t xml:space="preserve">Proposal </w:t>
            </w:r>
            <w:r w:rsidR="00CF5FA0" w:rsidRPr="00C25686">
              <w:rPr>
                <w:sz w:val="16"/>
                <w:szCs w:val="16"/>
              </w:rPr>
              <w:fldChar w:fldCharType="begin"/>
            </w:r>
            <w:r w:rsidRPr="00C25686">
              <w:rPr>
                <w:sz w:val="16"/>
                <w:szCs w:val="16"/>
              </w:rPr>
              <w:instrText>SEQ Proposal \* ARABIC</w:instrText>
            </w:r>
            <w:r w:rsidR="00CF5FA0" w:rsidRPr="00C25686">
              <w:rPr>
                <w:sz w:val="16"/>
                <w:szCs w:val="16"/>
              </w:rPr>
              <w:fldChar w:fldCharType="separate"/>
            </w:r>
            <w:r w:rsidRPr="00C25686">
              <w:rPr>
                <w:noProof/>
                <w:sz w:val="16"/>
                <w:szCs w:val="16"/>
              </w:rPr>
              <w:t>3</w:t>
            </w:r>
            <w:r w:rsidR="00CF5FA0" w:rsidRPr="00C25686">
              <w:rPr>
                <w:sz w:val="16"/>
                <w:szCs w:val="16"/>
              </w:rPr>
              <w:fldChar w:fldCharType="end"/>
            </w:r>
            <w:r w:rsidRPr="00C25686">
              <w:rPr>
                <w:sz w:val="16"/>
                <w:szCs w:val="16"/>
              </w:rPr>
              <w:t>: Support a BWP carrying dedicated resource pool(s) for positioning (e.g., to carry wideband SL-PRS).</w:t>
            </w:r>
            <w:bookmarkEnd w:id="96"/>
            <w:bookmarkEnd w:id="97"/>
            <w:r w:rsidRPr="00C25686">
              <w:rPr>
                <w:sz w:val="16"/>
                <w:szCs w:val="16"/>
              </w:rPr>
              <w:t xml:space="preserve"> </w:t>
            </w:r>
            <w:bookmarkEnd w:id="98"/>
          </w:p>
          <w:p w14:paraId="14EB9FF1" w14:textId="77777777" w:rsidR="00C000C8" w:rsidRPr="00C25686" w:rsidRDefault="00C000C8" w:rsidP="000B7D27">
            <w:pPr>
              <w:autoSpaceDE w:val="0"/>
              <w:autoSpaceDN w:val="0"/>
              <w:adjustRightInd w:val="0"/>
              <w:snapToGrid w:val="0"/>
              <w:spacing w:beforeLines="50" w:before="120" w:afterLines="50" w:after="120"/>
              <w:jc w:val="both"/>
              <w:rPr>
                <w:b/>
                <w:bCs/>
                <w:i/>
                <w:iCs/>
                <w:sz w:val="16"/>
                <w:szCs w:val="16"/>
              </w:rPr>
            </w:pPr>
          </w:p>
        </w:tc>
      </w:tr>
      <w:tr w:rsidR="006E1ED4" w:rsidRPr="00C25686" w14:paraId="68A7742A" w14:textId="77777777" w:rsidTr="007E7F83">
        <w:tc>
          <w:tcPr>
            <w:tcW w:w="1255" w:type="dxa"/>
          </w:tcPr>
          <w:p w14:paraId="4079FC74" w14:textId="77777777" w:rsidR="006E1ED4" w:rsidRPr="00C25686" w:rsidRDefault="006E1ED4">
            <w:pPr>
              <w:pStyle w:val="NormalWeb"/>
              <w:spacing w:before="0" w:beforeAutospacing="0" w:after="0" w:afterAutospacing="0"/>
              <w:rPr>
                <w:sz w:val="16"/>
                <w:szCs w:val="16"/>
              </w:rPr>
            </w:pPr>
            <w:r w:rsidRPr="00C25686">
              <w:rPr>
                <w:sz w:val="16"/>
                <w:szCs w:val="16"/>
              </w:rPr>
              <w:t>CMCC</w:t>
            </w:r>
          </w:p>
        </w:tc>
        <w:tc>
          <w:tcPr>
            <w:tcW w:w="8671" w:type="dxa"/>
          </w:tcPr>
          <w:p w14:paraId="22D6B972" w14:textId="77777777" w:rsidR="006E1ED4" w:rsidRPr="00C25686" w:rsidRDefault="006E1ED4" w:rsidP="000B7D27">
            <w:pPr>
              <w:widowControl w:val="0"/>
              <w:spacing w:beforeLines="50" w:before="120" w:line="288" w:lineRule="auto"/>
              <w:jc w:val="both"/>
              <w:rPr>
                <w:rFonts w:ascii="Arial" w:hAnsi="Arial" w:cs="Arial"/>
                <w:b/>
                <w:sz w:val="16"/>
                <w:szCs w:val="16"/>
                <w:lang w:eastAsia="zh-CN"/>
              </w:rPr>
            </w:pPr>
            <w:r w:rsidRPr="00C25686">
              <w:rPr>
                <w:rFonts w:ascii="Arial" w:hAnsi="Arial" w:cs="Arial"/>
                <w:b/>
                <w:sz w:val="16"/>
                <w:szCs w:val="16"/>
                <w:lang w:eastAsia="zh-CN"/>
              </w:rPr>
              <w:t>Proposal 8: Mapping relationship b/w PSCCH and SL-PRS resources may need to be re-designed for NR SL positioning.</w:t>
            </w:r>
          </w:p>
          <w:p w14:paraId="229512F2"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PSCCH-PSSCH mapping relationship can be a reference;</w:t>
            </w:r>
          </w:p>
          <w:p w14:paraId="4C04A129"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RE-level multiplexing for SL-PRS should be considered when designing the mapping relationship.</w:t>
            </w:r>
          </w:p>
        </w:tc>
      </w:tr>
      <w:tr w:rsidR="00315D03" w:rsidRPr="00C25686" w14:paraId="4BE3FEEA" w14:textId="77777777" w:rsidTr="007E7F83">
        <w:tc>
          <w:tcPr>
            <w:tcW w:w="1255" w:type="dxa"/>
          </w:tcPr>
          <w:p w14:paraId="7B205A07" w14:textId="77777777" w:rsidR="00315D03" w:rsidRPr="00C25686" w:rsidRDefault="00315D03">
            <w:pPr>
              <w:pStyle w:val="NormalWeb"/>
              <w:spacing w:before="0" w:beforeAutospacing="0" w:after="0" w:afterAutospacing="0"/>
              <w:rPr>
                <w:sz w:val="16"/>
                <w:szCs w:val="16"/>
              </w:rPr>
            </w:pPr>
            <w:r w:rsidRPr="00C25686">
              <w:rPr>
                <w:sz w:val="16"/>
                <w:szCs w:val="16"/>
              </w:rPr>
              <w:t>Interdigital</w:t>
            </w:r>
          </w:p>
        </w:tc>
        <w:tc>
          <w:tcPr>
            <w:tcW w:w="8671" w:type="dxa"/>
          </w:tcPr>
          <w:p w14:paraId="232AB887" w14:textId="77777777" w:rsidR="00315D03" w:rsidRPr="00C25686" w:rsidRDefault="00315D03" w:rsidP="00315D03">
            <w:pPr>
              <w:rPr>
                <w:b/>
                <w:bCs/>
                <w:sz w:val="16"/>
                <w:szCs w:val="16"/>
                <w:lang w:val="en-GB" w:eastAsia="zh-CN"/>
              </w:rPr>
            </w:pPr>
            <w:r w:rsidRPr="00C25686">
              <w:rPr>
                <w:b/>
                <w:bCs/>
                <w:sz w:val="16"/>
                <w:szCs w:val="16"/>
                <w:lang w:val="en-GB" w:eastAsia="zh-CN"/>
              </w:rPr>
              <w:t xml:space="preserve">Proposal 15: Study a frequency domain resource allocation granularity for SL-PRS transmission based on both SL-PRS-resource bandwidth and/or pattern in a dedicated resource pool. </w:t>
            </w:r>
          </w:p>
          <w:p w14:paraId="38F5E1CB" w14:textId="77777777" w:rsidR="00315D03" w:rsidRPr="00C25686" w:rsidRDefault="00315D03" w:rsidP="000B7D27">
            <w:pPr>
              <w:widowControl w:val="0"/>
              <w:spacing w:beforeLines="50" w:before="120" w:line="288" w:lineRule="auto"/>
              <w:jc w:val="both"/>
              <w:rPr>
                <w:rFonts w:ascii="Arial" w:hAnsi="Arial" w:cs="Arial"/>
                <w:b/>
                <w:sz w:val="16"/>
                <w:szCs w:val="16"/>
                <w:lang w:val="en-GB" w:eastAsia="zh-CN"/>
              </w:rPr>
            </w:pPr>
          </w:p>
        </w:tc>
      </w:tr>
      <w:tr w:rsidR="00544DDC" w:rsidRPr="00C25686" w14:paraId="3B7B8C15" w14:textId="77777777" w:rsidTr="007E7F83">
        <w:tc>
          <w:tcPr>
            <w:tcW w:w="1255" w:type="dxa"/>
          </w:tcPr>
          <w:p w14:paraId="04B72C81" w14:textId="77777777" w:rsidR="00544DDC" w:rsidRPr="00C25686" w:rsidRDefault="00544DDC">
            <w:pPr>
              <w:pStyle w:val="NormalWeb"/>
              <w:spacing w:before="0" w:beforeAutospacing="0" w:after="0" w:afterAutospacing="0"/>
              <w:rPr>
                <w:sz w:val="16"/>
                <w:szCs w:val="16"/>
              </w:rPr>
            </w:pPr>
            <w:r w:rsidRPr="00C25686">
              <w:rPr>
                <w:sz w:val="16"/>
                <w:szCs w:val="16"/>
              </w:rPr>
              <w:t>Lenovo</w:t>
            </w:r>
          </w:p>
        </w:tc>
        <w:tc>
          <w:tcPr>
            <w:tcW w:w="8671" w:type="dxa"/>
          </w:tcPr>
          <w:p w14:paraId="02330E02" w14:textId="77777777" w:rsidR="00544DDC" w:rsidRPr="00C25686" w:rsidRDefault="00544DDC" w:rsidP="00544DDC">
            <w:pPr>
              <w:jc w:val="both"/>
              <w:rPr>
                <w:b/>
                <w:bCs/>
                <w:i/>
                <w:iCs/>
                <w:sz w:val="16"/>
                <w:szCs w:val="16"/>
                <w:lang w:eastAsia="zh-CN"/>
              </w:rPr>
            </w:pPr>
            <w:r w:rsidRPr="00C25686">
              <w:rPr>
                <w:b/>
                <w:bCs/>
                <w:i/>
                <w:iCs/>
                <w:sz w:val="16"/>
                <w:szCs w:val="16"/>
                <w:lang w:eastAsia="zh-CN"/>
              </w:rPr>
              <w:t xml:space="preserve">Proposal 18: RAN1 to further study the SL PRS resource configuration considering the relationship between a SL Positioning frequency layer and/or SL BWP in relation to the SL Positioning dedicated resource pool. </w:t>
            </w:r>
          </w:p>
          <w:p w14:paraId="7BAD1E97" w14:textId="77777777" w:rsidR="00544DDC" w:rsidRPr="00C25686" w:rsidRDefault="00544DDC" w:rsidP="00315D03">
            <w:pPr>
              <w:rPr>
                <w:b/>
                <w:bCs/>
                <w:sz w:val="16"/>
                <w:szCs w:val="16"/>
                <w:lang w:eastAsia="zh-CN"/>
              </w:rPr>
            </w:pPr>
          </w:p>
        </w:tc>
      </w:tr>
      <w:tr w:rsidR="00B43D67" w:rsidRPr="00C25686" w14:paraId="68CD771E" w14:textId="77777777" w:rsidTr="007E7F83">
        <w:tc>
          <w:tcPr>
            <w:tcW w:w="1255" w:type="dxa"/>
          </w:tcPr>
          <w:p w14:paraId="0DB9CA8A" w14:textId="77777777" w:rsidR="00B43D67" w:rsidRPr="00C25686" w:rsidRDefault="00B43D67">
            <w:pPr>
              <w:pStyle w:val="NormalWeb"/>
              <w:spacing w:before="0" w:beforeAutospacing="0" w:after="0" w:afterAutospacing="0"/>
              <w:rPr>
                <w:sz w:val="16"/>
                <w:szCs w:val="16"/>
              </w:rPr>
            </w:pPr>
            <w:r w:rsidRPr="00C25686">
              <w:rPr>
                <w:sz w:val="16"/>
                <w:szCs w:val="16"/>
              </w:rPr>
              <w:t>NTT DOCOMO</w:t>
            </w:r>
          </w:p>
        </w:tc>
        <w:tc>
          <w:tcPr>
            <w:tcW w:w="8671" w:type="dxa"/>
          </w:tcPr>
          <w:p w14:paraId="2B9BB97F" w14:textId="77777777" w:rsidR="00B43D67" w:rsidRPr="00C25686" w:rsidRDefault="00B43D67" w:rsidP="000B7D27">
            <w:pPr>
              <w:snapToGrid w:val="0"/>
              <w:spacing w:before="50" w:afterLines="50" w:after="120"/>
              <w:rPr>
                <w:rFonts w:eastAsiaTheme="minorEastAsia"/>
                <w:b/>
                <w:sz w:val="16"/>
                <w:szCs w:val="16"/>
                <w:u w:val="single"/>
              </w:rPr>
            </w:pPr>
            <w:r w:rsidRPr="00C25686">
              <w:rPr>
                <w:rFonts w:eastAsiaTheme="minorEastAsia"/>
                <w:b/>
                <w:sz w:val="16"/>
                <w:szCs w:val="16"/>
                <w:u w:val="single"/>
              </w:rPr>
              <w:t>Proposal 10:</w:t>
            </w:r>
          </w:p>
          <w:p w14:paraId="1027FACE" w14:textId="77777777" w:rsidR="00B43D67" w:rsidRPr="00C25686" w:rsidRDefault="00B43D67" w:rsidP="000B7D27">
            <w:pPr>
              <w:numPr>
                <w:ilvl w:val="0"/>
                <w:numId w:val="115"/>
              </w:numPr>
              <w:snapToGrid w:val="0"/>
              <w:spacing w:before="50" w:afterLines="50" w:after="120"/>
              <w:rPr>
                <w:rFonts w:eastAsiaTheme="minorEastAsia"/>
                <w:b/>
                <w:bCs/>
                <w:iCs/>
                <w:sz w:val="16"/>
                <w:szCs w:val="16"/>
              </w:rPr>
            </w:pPr>
            <w:r w:rsidRPr="00C25686">
              <w:rPr>
                <w:rFonts w:eastAsiaTheme="minorEastAsia"/>
                <w:b/>
                <w:bCs/>
                <w:iCs/>
                <w:sz w:val="16"/>
                <w:szCs w:val="16"/>
              </w:rPr>
              <w:t>For a UE using a communication pool and a dedicated positioning pool, these pools are within the same SL BWP within the same SL carrier.</w:t>
            </w:r>
          </w:p>
        </w:tc>
      </w:tr>
      <w:tr w:rsidR="000E47E0" w:rsidRPr="00C25686" w14:paraId="05128DA2" w14:textId="77777777" w:rsidTr="007E7F83">
        <w:tc>
          <w:tcPr>
            <w:tcW w:w="1255" w:type="dxa"/>
          </w:tcPr>
          <w:p w14:paraId="2D5FA246" w14:textId="77777777" w:rsidR="000E47E0" w:rsidRPr="00C25686" w:rsidRDefault="000E47E0">
            <w:pPr>
              <w:pStyle w:val="NormalWeb"/>
              <w:spacing w:before="0" w:beforeAutospacing="0" w:after="0" w:afterAutospacing="0"/>
              <w:rPr>
                <w:sz w:val="16"/>
                <w:szCs w:val="16"/>
              </w:rPr>
            </w:pPr>
            <w:r w:rsidRPr="00C25686">
              <w:rPr>
                <w:sz w:val="16"/>
                <w:szCs w:val="16"/>
              </w:rPr>
              <w:t>Qualcomm</w:t>
            </w:r>
          </w:p>
        </w:tc>
        <w:tc>
          <w:tcPr>
            <w:tcW w:w="8671" w:type="dxa"/>
          </w:tcPr>
          <w:p w14:paraId="48E1323E" w14:textId="77777777" w:rsidR="000E47E0" w:rsidRPr="00C25686" w:rsidRDefault="000E47E0" w:rsidP="000E47E0">
            <w:pPr>
              <w:pStyle w:val="Caption"/>
              <w:rPr>
                <w:sz w:val="16"/>
                <w:szCs w:val="16"/>
              </w:rPr>
            </w:pPr>
            <w:bookmarkStart w:id="99" w:name="_Toc118472099"/>
            <w:r w:rsidRPr="00C25686">
              <w:rPr>
                <w:sz w:val="16"/>
                <w:szCs w:val="16"/>
              </w:rPr>
              <w:t xml:space="preserve">Proposal </w:t>
            </w:r>
            <w:r w:rsidR="00CF5FA0" w:rsidRPr="00C25686">
              <w:rPr>
                <w:sz w:val="16"/>
                <w:szCs w:val="16"/>
              </w:rPr>
              <w:fldChar w:fldCharType="begin"/>
            </w:r>
            <w:r w:rsidRPr="00C25686">
              <w:rPr>
                <w:sz w:val="16"/>
                <w:szCs w:val="16"/>
              </w:rPr>
              <w:instrText xml:space="preserve"> SEQ Proposal \* ARABIC </w:instrText>
            </w:r>
            <w:r w:rsidR="00CF5FA0" w:rsidRPr="00C25686">
              <w:rPr>
                <w:sz w:val="16"/>
                <w:szCs w:val="16"/>
              </w:rPr>
              <w:fldChar w:fldCharType="separate"/>
            </w:r>
            <w:r w:rsidRPr="00C25686">
              <w:rPr>
                <w:noProof/>
                <w:sz w:val="16"/>
                <w:szCs w:val="16"/>
              </w:rPr>
              <w:t>18</w:t>
            </w:r>
            <w:r w:rsidR="00CF5FA0" w:rsidRPr="00C25686">
              <w:rPr>
                <w:sz w:val="16"/>
                <w:szCs w:val="16"/>
              </w:rPr>
              <w:fldChar w:fldCharType="end"/>
            </w:r>
            <w:r w:rsidRPr="00C25686">
              <w:rPr>
                <w:sz w:val="16"/>
                <w:szCs w:val="16"/>
              </w:rPr>
              <w:t xml:space="preserve">: Support the dedicated SL-PRS resource pool being on a carrier that can be different from that of the </w:t>
            </w:r>
            <w:proofErr w:type="spellStart"/>
            <w:r w:rsidRPr="00C25686">
              <w:rPr>
                <w:sz w:val="16"/>
                <w:szCs w:val="16"/>
              </w:rPr>
              <w:t>sidelink</w:t>
            </w:r>
            <w:proofErr w:type="spellEnd"/>
            <w:r w:rsidRPr="00C25686">
              <w:rPr>
                <w:sz w:val="16"/>
                <w:szCs w:val="16"/>
              </w:rPr>
              <w:t xml:space="preserve"> communications resource pool.</w:t>
            </w:r>
            <w:bookmarkEnd w:id="99"/>
          </w:p>
          <w:p w14:paraId="02515410" w14:textId="77777777" w:rsidR="000E47E0" w:rsidRPr="00C25686" w:rsidRDefault="000E47E0" w:rsidP="000B7D27">
            <w:pPr>
              <w:snapToGrid w:val="0"/>
              <w:spacing w:before="50" w:afterLines="50" w:after="120"/>
              <w:rPr>
                <w:rFonts w:eastAsiaTheme="minorEastAsia"/>
                <w:b/>
                <w:sz w:val="16"/>
                <w:szCs w:val="16"/>
                <w:u w:val="single"/>
              </w:rPr>
            </w:pPr>
          </w:p>
        </w:tc>
      </w:tr>
      <w:tr w:rsidR="00CC6FD5" w:rsidRPr="00C25686" w14:paraId="688EBFFD" w14:textId="77777777" w:rsidTr="007E7F83">
        <w:tc>
          <w:tcPr>
            <w:tcW w:w="1255" w:type="dxa"/>
          </w:tcPr>
          <w:p w14:paraId="33D02C96" w14:textId="77777777" w:rsidR="00CC6FD5" w:rsidRPr="00C25686" w:rsidRDefault="00CC6FD5">
            <w:pPr>
              <w:pStyle w:val="NormalWeb"/>
              <w:spacing w:before="0" w:beforeAutospacing="0" w:after="0" w:afterAutospacing="0"/>
              <w:rPr>
                <w:sz w:val="16"/>
                <w:szCs w:val="16"/>
              </w:rPr>
            </w:pPr>
            <w:r w:rsidRPr="00C25686">
              <w:rPr>
                <w:sz w:val="16"/>
                <w:szCs w:val="16"/>
              </w:rPr>
              <w:t>Asustek</w:t>
            </w:r>
          </w:p>
        </w:tc>
        <w:tc>
          <w:tcPr>
            <w:tcW w:w="8671" w:type="dxa"/>
          </w:tcPr>
          <w:p w14:paraId="544B51D2" w14:textId="77777777" w:rsidR="00CC6FD5" w:rsidRPr="00C25686" w:rsidRDefault="00CC6FD5" w:rsidP="000B7D27">
            <w:pPr>
              <w:spacing w:afterLines="100" w:after="240"/>
              <w:ind w:left="964" w:hangingChars="600" w:hanging="964"/>
              <w:rPr>
                <w:b/>
                <w:bCs/>
                <w:sz w:val="16"/>
                <w:szCs w:val="16"/>
              </w:rPr>
            </w:pPr>
            <w:r w:rsidRPr="00C25686">
              <w:rPr>
                <w:b/>
                <w:bCs/>
                <w:sz w:val="16"/>
                <w:szCs w:val="16"/>
              </w:rPr>
              <w:t>Proposal</w:t>
            </w:r>
            <w:r w:rsidRPr="00C25686">
              <w:rPr>
                <w:rFonts w:hint="eastAsia"/>
                <w:b/>
                <w:bCs/>
                <w:sz w:val="16"/>
                <w:szCs w:val="16"/>
              </w:rPr>
              <w:t xml:space="preserve"> </w:t>
            </w:r>
            <w:r w:rsidRPr="00C25686">
              <w:rPr>
                <w:b/>
                <w:bCs/>
                <w:sz w:val="16"/>
                <w:szCs w:val="16"/>
              </w:rPr>
              <w:t>3</w:t>
            </w:r>
            <w:r w:rsidRPr="00C25686">
              <w:rPr>
                <w:rFonts w:hint="eastAsia"/>
                <w:b/>
                <w:bCs/>
                <w:sz w:val="16"/>
                <w:szCs w:val="16"/>
              </w:rPr>
              <w:t xml:space="preserve">: </w:t>
            </w:r>
            <w:r w:rsidRPr="00C25686">
              <w:rPr>
                <w:b/>
                <w:bCs/>
                <w:sz w:val="16"/>
                <w:szCs w:val="16"/>
              </w:rPr>
              <w:t xml:space="preserve"> Resource mapping between PSCCH and SL PRS needs further design for dedicated resource pool for SL PRS.</w:t>
            </w:r>
          </w:p>
        </w:tc>
      </w:tr>
    </w:tbl>
    <w:p w14:paraId="47683536" w14:textId="77777777" w:rsidR="007E7F83" w:rsidRDefault="007E7F83">
      <w:pPr>
        <w:pStyle w:val="NormalWeb"/>
        <w:spacing w:before="0" w:beforeAutospacing="0" w:after="0" w:afterAutospacing="0"/>
      </w:pPr>
    </w:p>
    <w:p w14:paraId="03CE2C77" w14:textId="77777777" w:rsidR="006B3E4D" w:rsidRDefault="005D15F9">
      <w:pPr>
        <w:pStyle w:val="NormalWeb"/>
        <w:spacing w:before="0" w:beforeAutospacing="0" w:after="0" w:afterAutospacing="0"/>
      </w:pPr>
      <w:r>
        <w:t xml:space="preserve">During previous meeting the following </w:t>
      </w:r>
      <w:r w:rsidR="006B3E4D">
        <w:t>proposal was captured for online discussion, but time was limited:</w:t>
      </w:r>
    </w:p>
    <w:tbl>
      <w:tblPr>
        <w:tblStyle w:val="TableGrid"/>
        <w:tblW w:w="0" w:type="auto"/>
        <w:tblLook w:val="04A0" w:firstRow="1" w:lastRow="0" w:firstColumn="1" w:lastColumn="0" w:noHBand="0" w:noVBand="1"/>
      </w:tblPr>
      <w:tblGrid>
        <w:gridCol w:w="9926"/>
      </w:tblGrid>
      <w:tr w:rsidR="006B3E4D" w:rsidRPr="000F13A4" w14:paraId="36320FAE" w14:textId="77777777" w:rsidTr="006B3E4D">
        <w:tc>
          <w:tcPr>
            <w:tcW w:w="9926" w:type="dxa"/>
          </w:tcPr>
          <w:p w14:paraId="178C8E86" w14:textId="77777777" w:rsidR="006B3E4D" w:rsidRPr="000F13A4" w:rsidRDefault="006B3E4D" w:rsidP="006B3E4D">
            <w:pPr>
              <w:pStyle w:val="Heading5"/>
              <w:rPr>
                <w:sz w:val="20"/>
                <w:szCs w:val="20"/>
                <w:highlight w:val="yellow"/>
              </w:rPr>
            </w:pPr>
            <w:r w:rsidRPr="000F13A4">
              <w:rPr>
                <w:sz w:val="20"/>
                <w:szCs w:val="20"/>
                <w:highlight w:val="yellow"/>
              </w:rPr>
              <w:t>[ONLINE – RAN1 #110-Bis] Feature Lead Proposal 5.1.1.E-v1</w:t>
            </w:r>
          </w:p>
          <w:p w14:paraId="0644747D" w14:textId="77777777" w:rsidR="006B3E4D" w:rsidRPr="000F13A4" w:rsidRDefault="006B3E4D" w:rsidP="006B3E4D">
            <w:pPr>
              <w:spacing w:line="259" w:lineRule="auto"/>
              <w:contextualSpacing/>
              <w:rPr>
                <w:sz w:val="20"/>
                <w:szCs w:val="20"/>
                <w:lang w:eastAsia="zh-CN"/>
              </w:rPr>
            </w:pPr>
            <w:r w:rsidRPr="000F13A4">
              <w:rPr>
                <w:sz w:val="20"/>
                <w:szCs w:val="20"/>
                <w:lang w:eastAsia="zh-CN"/>
              </w:rPr>
              <w:t xml:space="preserve">With regards to the relation of the dedicated resource pool for SL-PRS to </w:t>
            </w:r>
          </w:p>
          <w:p w14:paraId="0B358FAB"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BWP of a SL communication resource pool: </w:t>
            </w:r>
          </w:p>
          <w:p w14:paraId="20D545B3" w14:textId="77777777" w:rsidR="006B3E4D" w:rsidRPr="000F13A4" w:rsidRDefault="006B3E4D" w:rsidP="001C71C9">
            <w:pPr>
              <w:pStyle w:val="ListParagraph"/>
              <w:numPr>
                <w:ilvl w:val="1"/>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associated with the one SL BWP of the carrier </w:t>
            </w:r>
          </w:p>
          <w:p w14:paraId="30DFAEC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w:t>
            </w:r>
            <w:proofErr w:type="spellStart"/>
            <w:r w:rsidRPr="000F13A4">
              <w:rPr>
                <w:rFonts w:ascii="Times New Roman" w:eastAsia="Times New Roman" w:hAnsi="Times New Roman" w:cs="Times New Roman"/>
                <w:sz w:val="20"/>
                <w:szCs w:val="20"/>
                <w:lang w:eastAsia="zh-CN"/>
              </w:rPr>
              <w:t>HiSilicon</w:t>
            </w:r>
            <w:proofErr w:type="spellEnd"/>
            <w:r w:rsidRPr="000F13A4">
              <w:rPr>
                <w:rFonts w:ascii="Times New Roman" w:eastAsia="Times New Roman" w:hAnsi="Times New Roman" w:cs="Times New Roman"/>
                <w:sz w:val="20"/>
                <w:szCs w:val="20"/>
                <w:lang w:eastAsia="zh-CN"/>
              </w:rPr>
              <w:t xml:space="preserve">, Apple, </w:t>
            </w:r>
            <w:proofErr w:type="spellStart"/>
            <w:r w:rsidRPr="000F13A4">
              <w:rPr>
                <w:rFonts w:ascii="Times New Roman" w:eastAsia="Times New Roman" w:hAnsi="Times New Roman" w:cs="Times New Roman"/>
                <w:sz w:val="20"/>
                <w:szCs w:val="20"/>
                <w:lang w:eastAsia="zh-CN"/>
              </w:rPr>
              <w:t>Futurewei</w:t>
            </w:r>
            <w:proofErr w:type="spellEnd"/>
            <w:r w:rsidRPr="000F13A4">
              <w:rPr>
                <w:rFonts w:ascii="Times New Roman" w:eastAsia="Times New Roman" w:hAnsi="Times New Roman" w:cs="Times New Roman"/>
                <w:sz w:val="20"/>
                <w:szCs w:val="20"/>
                <w:lang w:eastAsia="zh-CN"/>
              </w:rPr>
              <w:t xml:space="preserve">, Intel, CATT, NEC, DCM, Samsung, LGE, OPPO, Interdigital, Qualcomm, Nokia, NSB, Ericsson, </w:t>
            </w:r>
            <w:proofErr w:type="gramStart"/>
            <w:r w:rsidRPr="000F13A4">
              <w:rPr>
                <w:rFonts w:eastAsia="Times New Roman"/>
                <w:color w:val="7030A0"/>
                <w:sz w:val="20"/>
                <w:szCs w:val="20"/>
                <w:lang w:eastAsia="zh-CN"/>
              </w:rPr>
              <w:t xml:space="preserve">Lenovo </w:t>
            </w:r>
            <w:r w:rsidRPr="000F13A4">
              <w:rPr>
                <w:rFonts w:ascii="Times New Roman" w:eastAsia="Times New Roman" w:hAnsi="Times New Roman" w:cs="Times New Roman"/>
                <w:sz w:val="20"/>
                <w:szCs w:val="20"/>
                <w:lang w:eastAsia="zh-CN"/>
              </w:rPr>
              <w:t xml:space="preserve"> (</w:t>
            </w:r>
            <w:proofErr w:type="gramEnd"/>
            <w:r w:rsidRPr="000F13A4">
              <w:rPr>
                <w:rFonts w:ascii="Times New Roman" w:eastAsia="Times New Roman" w:hAnsi="Times New Roman" w:cs="Times New Roman"/>
                <w:sz w:val="20"/>
                <w:szCs w:val="20"/>
                <w:lang w:eastAsia="zh-CN"/>
              </w:rPr>
              <w:t>18)</w:t>
            </w:r>
          </w:p>
          <w:p w14:paraId="1041F951"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associated with a BWP that can be the one SL BWP of the carrier or with a second additional BWP</w:t>
            </w:r>
          </w:p>
          <w:p w14:paraId="4E066228"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Sony, Xiaomi (2)</w:t>
            </w:r>
          </w:p>
          <w:p w14:paraId="65F0682E"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carrier of a SL communication resource pool: </w:t>
            </w:r>
          </w:p>
          <w:p w14:paraId="52D989C5"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on the carrier of the SL communication resource pool</w:t>
            </w:r>
          </w:p>
          <w:p w14:paraId="7E873B54"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w:t>
            </w:r>
            <w:proofErr w:type="spellStart"/>
            <w:r w:rsidRPr="000F13A4">
              <w:rPr>
                <w:rFonts w:ascii="Times New Roman" w:eastAsia="Times New Roman" w:hAnsi="Times New Roman" w:cs="Times New Roman"/>
                <w:sz w:val="20"/>
                <w:szCs w:val="20"/>
                <w:lang w:eastAsia="zh-CN"/>
              </w:rPr>
              <w:t>HiSilicon</w:t>
            </w:r>
            <w:proofErr w:type="spellEnd"/>
            <w:r w:rsidRPr="000F13A4">
              <w:rPr>
                <w:rFonts w:ascii="Times New Roman" w:eastAsia="Times New Roman" w:hAnsi="Times New Roman" w:cs="Times New Roman"/>
                <w:sz w:val="20"/>
                <w:szCs w:val="20"/>
                <w:lang w:eastAsia="zh-CN"/>
              </w:rPr>
              <w:t xml:space="preserve">, Apple, </w:t>
            </w:r>
            <w:proofErr w:type="spellStart"/>
            <w:r w:rsidRPr="000F13A4">
              <w:rPr>
                <w:rFonts w:ascii="Times New Roman" w:eastAsia="Times New Roman" w:hAnsi="Times New Roman" w:cs="Times New Roman"/>
                <w:sz w:val="20"/>
                <w:szCs w:val="20"/>
                <w:lang w:eastAsia="zh-CN"/>
              </w:rPr>
              <w:t>Futurewei</w:t>
            </w:r>
            <w:proofErr w:type="spellEnd"/>
            <w:r w:rsidRPr="000F13A4">
              <w:rPr>
                <w:rFonts w:ascii="Times New Roman" w:eastAsia="Times New Roman" w:hAnsi="Times New Roman" w:cs="Times New Roman"/>
                <w:sz w:val="20"/>
                <w:szCs w:val="20"/>
                <w:lang w:eastAsia="zh-CN"/>
              </w:rPr>
              <w:t>, Intel, CATT, NEC, DCM, Samsung, Interdigital, OPPO, Xiaomi, Ericsson (15)</w:t>
            </w:r>
          </w:p>
          <w:p w14:paraId="24FC13E2"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Alt. 2: The dedicated SL-PRS resource pool can be on a carrier that can be the same or </w:t>
            </w:r>
            <w:proofErr w:type="gramStart"/>
            <w:r w:rsidRPr="000F13A4">
              <w:rPr>
                <w:rFonts w:ascii="Times New Roman" w:eastAsia="Times New Roman" w:hAnsi="Times New Roman" w:cs="Times New Roman"/>
                <w:sz w:val="20"/>
                <w:szCs w:val="20"/>
                <w:lang w:eastAsia="zh-CN"/>
              </w:rPr>
              <w:t>different  from</w:t>
            </w:r>
            <w:proofErr w:type="gramEnd"/>
            <w:r w:rsidRPr="000F13A4">
              <w:rPr>
                <w:rFonts w:ascii="Times New Roman" w:eastAsia="Times New Roman" w:hAnsi="Times New Roman" w:cs="Times New Roman"/>
                <w:sz w:val="20"/>
                <w:szCs w:val="20"/>
                <w:lang w:eastAsia="zh-CN"/>
              </w:rPr>
              <w:t xml:space="preserve"> the carrier of the SL communication resource pool</w:t>
            </w:r>
          </w:p>
          <w:p w14:paraId="75937D12"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LGE, Sony, Qualcomm, Nokia, NSB, </w:t>
            </w:r>
            <w:proofErr w:type="gramStart"/>
            <w:r w:rsidRPr="000F13A4">
              <w:rPr>
                <w:rFonts w:ascii="Times New Roman" w:eastAsia="Times New Roman" w:hAnsi="Times New Roman" w:cs="Times New Roman"/>
                <w:sz w:val="20"/>
                <w:szCs w:val="20"/>
                <w:lang w:eastAsia="zh-CN"/>
              </w:rPr>
              <w:t>Lenovo</w:t>
            </w:r>
            <w:r w:rsidRPr="000F13A4">
              <w:rPr>
                <w:rFonts w:eastAsia="Times New Roman"/>
                <w:color w:val="7030A0"/>
                <w:sz w:val="20"/>
                <w:szCs w:val="20"/>
                <w:lang w:eastAsia="zh-CN"/>
              </w:rPr>
              <w:t xml:space="preserve"> </w:t>
            </w:r>
            <w:r w:rsidRPr="000F13A4">
              <w:rPr>
                <w:rFonts w:ascii="Times New Roman" w:eastAsia="Times New Roman" w:hAnsi="Times New Roman" w:cs="Times New Roman"/>
                <w:sz w:val="20"/>
                <w:szCs w:val="20"/>
                <w:lang w:eastAsia="zh-CN"/>
              </w:rPr>
              <w:t xml:space="preserve"> (</w:t>
            </w:r>
            <w:proofErr w:type="gramEnd"/>
            <w:r w:rsidRPr="000F13A4">
              <w:rPr>
                <w:rFonts w:ascii="Times New Roman" w:eastAsia="Times New Roman" w:hAnsi="Times New Roman" w:cs="Times New Roman"/>
                <w:sz w:val="20"/>
                <w:szCs w:val="20"/>
                <w:lang w:eastAsia="zh-CN"/>
              </w:rPr>
              <w:t>5)</w:t>
            </w:r>
          </w:p>
        </w:tc>
      </w:tr>
    </w:tbl>
    <w:p w14:paraId="39904EAB" w14:textId="77777777" w:rsidR="008A7020" w:rsidRDefault="005D15F9" w:rsidP="002F05FD">
      <w:pPr>
        <w:pStyle w:val="NormalWeb"/>
        <w:spacing w:before="0" w:beforeAutospacing="0" w:after="0" w:afterAutospacing="0"/>
      </w:pPr>
      <w:r>
        <w:t xml:space="preserve"> </w:t>
      </w:r>
    </w:p>
    <w:p w14:paraId="7026C265" w14:textId="77777777" w:rsidR="00F345A2" w:rsidRDefault="00F345A2" w:rsidP="002F05FD">
      <w:pPr>
        <w:pStyle w:val="NormalWeb"/>
        <w:spacing w:before="0" w:beforeAutospacing="0" w:after="0" w:afterAutospacing="0"/>
      </w:pPr>
      <w:r>
        <w:t xml:space="preserve">From the submitted proposals, it doesn’t appear as if there is a change in the status, so the FL suggestion is to try to </w:t>
      </w:r>
      <w:proofErr w:type="spellStart"/>
      <w:r>
        <w:t>downselect</w:t>
      </w:r>
      <w:proofErr w:type="spellEnd"/>
      <w:r>
        <w:t xml:space="preserve"> as follows:</w:t>
      </w:r>
    </w:p>
    <w:p w14:paraId="19FC9973" w14:textId="77777777" w:rsidR="00F345A2" w:rsidRDefault="00F345A2" w:rsidP="002F05FD">
      <w:pPr>
        <w:pStyle w:val="NormalWeb"/>
        <w:spacing w:before="0" w:beforeAutospacing="0" w:after="0" w:afterAutospacing="0"/>
      </w:pPr>
    </w:p>
    <w:p w14:paraId="0A9794E4" w14:textId="77777777" w:rsidR="00A177F0" w:rsidRPr="00A177F0" w:rsidRDefault="00A177F0" w:rsidP="00A177F0">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 xml:space="preserve">[MEDIUM] Feature Lead Proposal </w:t>
      </w:r>
      <w:r w:rsidR="00C04C14">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E50215">
        <w:rPr>
          <w:rFonts w:asciiTheme="majorHAnsi" w:eastAsiaTheme="majorEastAsia" w:hAnsiTheme="majorHAnsi" w:cstheme="majorBidi"/>
          <w:color w:val="2E74B5" w:themeColor="accent1" w:themeShade="BF"/>
          <w:sz w:val="20"/>
          <w:szCs w:val="20"/>
          <w:highlight w:val="yellow"/>
        </w:rPr>
        <w:t>2.4</w:t>
      </w:r>
      <w:r w:rsidR="003F0E52" w:rsidRPr="003F0E52">
        <w:rPr>
          <w:rFonts w:asciiTheme="majorHAnsi" w:eastAsiaTheme="majorEastAsia" w:hAnsiTheme="majorHAnsi" w:cstheme="majorBidi"/>
          <w:color w:val="2E74B5" w:themeColor="accent1" w:themeShade="BF"/>
          <w:sz w:val="20"/>
          <w:szCs w:val="20"/>
          <w:highlight w:val="yellow"/>
        </w:rPr>
        <w:t>-v0</w:t>
      </w:r>
    </w:p>
    <w:p w14:paraId="7437A692" w14:textId="77777777" w:rsidR="008F1FAD" w:rsidRDefault="008F1FAD" w:rsidP="008F1FAD">
      <w:pPr>
        <w:spacing w:line="259" w:lineRule="auto"/>
        <w:contextualSpacing/>
        <w:rPr>
          <w:lang w:eastAsia="zh-CN"/>
        </w:rPr>
      </w:pPr>
      <w:r>
        <w:rPr>
          <w:lang w:eastAsia="zh-CN"/>
        </w:rPr>
        <w:t xml:space="preserve">With regards to the relation of the dedicated resource pool for SL-PRS to </w:t>
      </w:r>
    </w:p>
    <w:p w14:paraId="15FE34A4"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543625F5"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3C5B128D"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associated with a BWP that can be the one SL BWP of the carrier or with a second additional BWP</w:t>
      </w:r>
    </w:p>
    <w:p w14:paraId="0CE3904E"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1123B517"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21E6E20A"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 xml:space="preserve">Alt. 2: The dedicated SL-PRS resource pool can be on a carrier that can be the same or </w:t>
      </w:r>
      <w:proofErr w:type="gramStart"/>
      <w:r w:rsidRPr="00F345A2">
        <w:rPr>
          <w:rFonts w:ascii="Times New Roman" w:eastAsia="Times New Roman" w:hAnsi="Times New Roman" w:cs="Times New Roman"/>
          <w:strike/>
          <w:color w:val="FF0000"/>
          <w:sz w:val="24"/>
          <w:szCs w:val="24"/>
          <w:lang w:eastAsia="zh-CN"/>
        </w:rPr>
        <w:t>different  from</w:t>
      </w:r>
      <w:proofErr w:type="gramEnd"/>
      <w:r w:rsidRPr="00F345A2">
        <w:rPr>
          <w:rFonts w:ascii="Times New Roman" w:eastAsia="Times New Roman" w:hAnsi="Times New Roman" w:cs="Times New Roman"/>
          <w:strike/>
          <w:color w:val="FF0000"/>
          <w:sz w:val="24"/>
          <w:szCs w:val="24"/>
          <w:lang w:eastAsia="zh-CN"/>
        </w:rPr>
        <w:t xml:space="preserve"> the carrier of the SL communication resource pool</w:t>
      </w:r>
    </w:p>
    <w:p w14:paraId="317A5354" w14:textId="77777777" w:rsidR="00974B49" w:rsidRDefault="00974B49" w:rsidP="00974B49">
      <w:pPr>
        <w:pStyle w:val="Heading5"/>
        <w:rPr>
          <w:lang w:val="en-GB"/>
        </w:rPr>
      </w:pPr>
      <w:r>
        <w:rPr>
          <w:lang w:val="en-GB"/>
        </w:rPr>
        <w:t>Companies views</w:t>
      </w:r>
    </w:p>
    <w:p w14:paraId="3CDB921C" w14:textId="77777777" w:rsidR="008F1FAD" w:rsidRDefault="008F1FAD">
      <w:pPr>
        <w:rPr>
          <w:lang w:eastAsia="zh-CN"/>
        </w:rPr>
      </w:pPr>
    </w:p>
    <w:tbl>
      <w:tblPr>
        <w:tblStyle w:val="TableGrid"/>
        <w:tblW w:w="0" w:type="auto"/>
        <w:tblLook w:val="04A0" w:firstRow="1" w:lastRow="0" w:firstColumn="1" w:lastColumn="0" w:noHBand="0" w:noVBand="1"/>
      </w:tblPr>
      <w:tblGrid>
        <w:gridCol w:w="1615"/>
        <w:gridCol w:w="8311"/>
      </w:tblGrid>
      <w:tr w:rsidR="00D8493B" w:rsidRPr="00FA109E" w14:paraId="31D95A2F" w14:textId="77777777" w:rsidTr="00B256C4">
        <w:tc>
          <w:tcPr>
            <w:tcW w:w="1615" w:type="dxa"/>
          </w:tcPr>
          <w:p w14:paraId="4E8118C8" w14:textId="77777777" w:rsidR="00D8493B" w:rsidRPr="00FA109E" w:rsidRDefault="00FA109E" w:rsidP="00B256C4">
            <w:pPr>
              <w:rPr>
                <w:sz w:val="21"/>
                <w:lang w:eastAsia="zh-CN"/>
              </w:rPr>
            </w:pPr>
            <w:r w:rsidRPr="00FA109E">
              <w:rPr>
                <w:rFonts w:hint="eastAsia"/>
                <w:sz w:val="21"/>
                <w:lang w:eastAsia="zh-CN"/>
              </w:rPr>
              <w:t>CATT</w:t>
            </w:r>
          </w:p>
        </w:tc>
        <w:tc>
          <w:tcPr>
            <w:tcW w:w="8311" w:type="dxa"/>
          </w:tcPr>
          <w:p w14:paraId="49A09DFA" w14:textId="77777777" w:rsidR="00D8493B" w:rsidRPr="00FA109E" w:rsidRDefault="00FA109E" w:rsidP="00B256C4">
            <w:pPr>
              <w:jc w:val="both"/>
              <w:rPr>
                <w:sz w:val="21"/>
                <w:lang w:eastAsia="zh-CN"/>
              </w:rPr>
            </w:pPr>
            <w:r w:rsidRPr="00FA109E">
              <w:rPr>
                <w:rFonts w:hint="eastAsia"/>
                <w:sz w:val="21"/>
                <w:lang w:eastAsia="zh-CN"/>
              </w:rPr>
              <w:t>Support.</w:t>
            </w:r>
          </w:p>
        </w:tc>
      </w:tr>
      <w:tr w:rsidR="00763B2E" w:rsidRPr="00FA109E" w14:paraId="06D93553" w14:textId="77777777" w:rsidTr="00B256C4">
        <w:tc>
          <w:tcPr>
            <w:tcW w:w="1615" w:type="dxa"/>
          </w:tcPr>
          <w:p w14:paraId="7A659928" w14:textId="77777777" w:rsidR="00763B2E" w:rsidRDefault="00763B2E" w:rsidP="00763B2E">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26B19CCD" w14:textId="77777777" w:rsidR="00763B2E" w:rsidRDefault="00763B2E" w:rsidP="00763B2E">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051FFD" w:rsidRPr="00FA109E" w14:paraId="41445AD5" w14:textId="77777777" w:rsidTr="00B256C4">
        <w:tc>
          <w:tcPr>
            <w:tcW w:w="1615" w:type="dxa"/>
          </w:tcPr>
          <w:p w14:paraId="55DF6441" w14:textId="77777777" w:rsidR="00051FFD" w:rsidRDefault="00B71A77" w:rsidP="00051FFD">
            <w:pPr>
              <w:rPr>
                <w:rFonts w:eastAsiaTheme="minorEastAsia"/>
                <w:sz w:val="21"/>
                <w:lang w:eastAsia="zh-CN"/>
              </w:rPr>
            </w:pPr>
            <w:r>
              <w:rPr>
                <w:rFonts w:eastAsiaTheme="minorEastAsia"/>
                <w:sz w:val="21"/>
                <w:lang w:eastAsia="zh-CN"/>
              </w:rPr>
              <w:t>V</w:t>
            </w:r>
            <w:r w:rsidR="00051FFD">
              <w:rPr>
                <w:rFonts w:eastAsiaTheme="minorEastAsia"/>
                <w:sz w:val="21"/>
                <w:lang w:eastAsia="zh-CN"/>
              </w:rPr>
              <w:t>ivo</w:t>
            </w:r>
          </w:p>
        </w:tc>
        <w:tc>
          <w:tcPr>
            <w:tcW w:w="8311" w:type="dxa"/>
          </w:tcPr>
          <w:p w14:paraId="7615E6CE" w14:textId="77777777" w:rsidR="00051FFD" w:rsidRDefault="00051FFD"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4B7814" w:rsidRPr="00FA109E" w14:paraId="47810BAC" w14:textId="77777777" w:rsidTr="00B256C4">
        <w:tc>
          <w:tcPr>
            <w:tcW w:w="1615" w:type="dxa"/>
          </w:tcPr>
          <w:p w14:paraId="765D69BA" w14:textId="77777777" w:rsidR="004B7814" w:rsidRPr="004B7814" w:rsidRDefault="004B7814" w:rsidP="00051FFD">
            <w:pPr>
              <w:rPr>
                <w:rFonts w:eastAsia="Malgun Gothic"/>
                <w:sz w:val="21"/>
                <w:lang w:eastAsia="ko-KR"/>
              </w:rPr>
            </w:pPr>
            <w:proofErr w:type="spellStart"/>
            <w:r>
              <w:rPr>
                <w:rFonts w:eastAsia="Malgun Gothic" w:hint="eastAsia"/>
                <w:sz w:val="21"/>
                <w:lang w:eastAsia="ko-KR"/>
              </w:rPr>
              <w:t>L</w:t>
            </w:r>
            <w:r>
              <w:rPr>
                <w:rFonts w:eastAsia="Malgun Gothic"/>
                <w:sz w:val="21"/>
                <w:lang w:eastAsia="ko-KR"/>
              </w:rPr>
              <w:t>ocaila</w:t>
            </w:r>
            <w:proofErr w:type="spellEnd"/>
          </w:p>
        </w:tc>
        <w:tc>
          <w:tcPr>
            <w:tcW w:w="8311" w:type="dxa"/>
          </w:tcPr>
          <w:p w14:paraId="78AE084B" w14:textId="77777777" w:rsidR="004B7814" w:rsidRPr="004B7814" w:rsidRDefault="004B7814" w:rsidP="00051FFD">
            <w:pPr>
              <w:jc w:val="both"/>
              <w:rPr>
                <w:rFonts w:eastAsia="Malgun Gothic"/>
                <w:sz w:val="21"/>
                <w:lang w:eastAsia="ko-KR"/>
              </w:rPr>
            </w:pPr>
            <w:r>
              <w:rPr>
                <w:rFonts w:eastAsia="Malgun Gothic"/>
                <w:sz w:val="21"/>
                <w:lang w:eastAsia="ko-KR"/>
              </w:rPr>
              <w:t>OK with this proposal.</w:t>
            </w:r>
          </w:p>
        </w:tc>
      </w:tr>
      <w:tr w:rsidR="00930BB5" w:rsidRPr="00FA109E" w14:paraId="627872FC" w14:textId="77777777" w:rsidTr="00930BB5">
        <w:tc>
          <w:tcPr>
            <w:tcW w:w="1615" w:type="dxa"/>
          </w:tcPr>
          <w:p w14:paraId="3CA9AB03" w14:textId="77777777" w:rsidR="00930BB5" w:rsidRPr="00A77982" w:rsidRDefault="00930BB5" w:rsidP="00032E7A">
            <w:pPr>
              <w:rPr>
                <w:rFonts w:eastAsiaTheme="minorEastAsia"/>
                <w:sz w:val="21"/>
                <w:lang w:eastAsia="zh-CN"/>
              </w:rPr>
            </w:pPr>
            <w:r>
              <w:rPr>
                <w:rFonts w:eastAsiaTheme="minorEastAsia"/>
                <w:sz w:val="21"/>
                <w:lang w:eastAsia="zh-CN"/>
              </w:rPr>
              <w:t>NEC</w:t>
            </w:r>
          </w:p>
        </w:tc>
        <w:tc>
          <w:tcPr>
            <w:tcW w:w="8311" w:type="dxa"/>
          </w:tcPr>
          <w:p w14:paraId="541270A6" w14:textId="77777777" w:rsidR="00930BB5" w:rsidRPr="00A77982" w:rsidRDefault="00930BB5" w:rsidP="00032E7A">
            <w:pPr>
              <w:jc w:val="both"/>
              <w:rPr>
                <w:rFonts w:eastAsiaTheme="minorEastAsia"/>
                <w:sz w:val="21"/>
                <w:lang w:eastAsia="zh-CN"/>
              </w:rPr>
            </w:pPr>
            <w:r>
              <w:rPr>
                <w:rFonts w:eastAsiaTheme="minorEastAsia"/>
                <w:sz w:val="21"/>
                <w:lang w:eastAsia="zh-CN"/>
              </w:rPr>
              <w:t>Support.</w:t>
            </w:r>
          </w:p>
        </w:tc>
      </w:tr>
      <w:tr w:rsidR="001570EA" w:rsidRPr="00FA109E" w14:paraId="13202E41" w14:textId="77777777" w:rsidTr="00930BB5">
        <w:tc>
          <w:tcPr>
            <w:tcW w:w="1615" w:type="dxa"/>
          </w:tcPr>
          <w:p w14:paraId="41E00FDA" w14:textId="77777777" w:rsidR="001570EA" w:rsidRDefault="001570EA" w:rsidP="001570EA">
            <w:pPr>
              <w:rPr>
                <w:rFonts w:eastAsiaTheme="minorEastAsia"/>
                <w:sz w:val="21"/>
                <w:lang w:eastAsia="zh-CN"/>
              </w:rPr>
            </w:pPr>
            <w:r>
              <w:rPr>
                <w:rFonts w:eastAsia="Malgun Gothic" w:hint="eastAsia"/>
                <w:sz w:val="22"/>
                <w:lang w:eastAsia="ko-KR"/>
              </w:rPr>
              <w:t>S</w:t>
            </w:r>
            <w:r>
              <w:rPr>
                <w:rFonts w:eastAsia="Malgun Gothic"/>
                <w:sz w:val="22"/>
                <w:lang w:eastAsia="ko-KR"/>
              </w:rPr>
              <w:t>amsung</w:t>
            </w:r>
          </w:p>
        </w:tc>
        <w:tc>
          <w:tcPr>
            <w:tcW w:w="8311" w:type="dxa"/>
          </w:tcPr>
          <w:p w14:paraId="4BCD0406" w14:textId="77777777" w:rsidR="001570EA" w:rsidRDefault="001570EA" w:rsidP="001570EA">
            <w:pPr>
              <w:jc w:val="both"/>
              <w:rPr>
                <w:rFonts w:eastAsiaTheme="minorEastAsia"/>
                <w:sz w:val="21"/>
                <w:lang w:eastAsia="zh-CN"/>
              </w:rPr>
            </w:pPr>
            <w:r>
              <w:rPr>
                <w:rFonts w:eastAsia="Malgun Gothic" w:hint="eastAsia"/>
                <w:sz w:val="22"/>
                <w:lang w:eastAsia="ko-KR"/>
              </w:rPr>
              <w:t>O</w:t>
            </w:r>
            <w:r>
              <w:rPr>
                <w:rFonts w:eastAsia="Malgun Gothic"/>
                <w:sz w:val="22"/>
                <w:lang w:eastAsia="ko-KR"/>
              </w:rPr>
              <w:t>K</w:t>
            </w:r>
          </w:p>
        </w:tc>
      </w:tr>
      <w:tr w:rsidR="001D21D1" w:rsidRPr="00FA109E" w14:paraId="1203A9FE" w14:textId="77777777" w:rsidTr="00930BB5">
        <w:tc>
          <w:tcPr>
            <w:tcW w:w="1615" w:type="dxa"/>
          </w:tcPr>
          <w:p w14:paraId="549B1F72" w14:textId="77777777" w:rsidR="001D21D1" w:rsidRDefault="001D21D1" w:rsidP="001D21D1">
            <w:pPr>
              <w:rPr>
                <w:rFonts w:eastAsia="Malgun Gothic"/>
                <w:sz w:val="22"/>
                <w:lang w:eastAsia="ko-KR"/>
              </w:rPr>
            </w:pPr>
            <w:r>
              <w:rPr>
                <w:rFonts w:eastAsia="Malgun Gothic"/>
                <w:sz w:val="21"/>
                <w:lang w:eastAsia="ko-KR"/>
              </w:rPr>
              <w:t>Qualcomm</w:t>
            </w:r>
          </w:p>
        </w:tc>
        <w:tc>
          <w:tcPr>
            <w:tcW w:w="8311" w:type="dxa"/>
          </w:tcPr>
          <w:p w14:paraId="5E123C38" w14:textId="77777777" w:rsidR="001D21D1" w:rsidRDefault="001D21D1" w:rsidP="001D21D1">
            <w:pPr>
              <w:jc w:val="both"/>
              <w:rPr>
                <w:rFonts w:eastAsia="Malgun Gothic"/>
                <w:sz w:val="21"/>
                <w:lang w:eastAsia="ko-KR"/>
              </w:rPr>
            </w:pPr>
            <w:r>
              <w:rPr>
                <w:rFonts w:eastAsia="Malgun Gothic"/>
                <w:sz w:val="21"/>
                <w:lang w:eastAsia="ko-KR"/>
              </w:rPr>
              <w:t>We are ok with the part about BWP but not the carrier part.</w:t>
            </w:r>
          </w:p>
          <w:p w14:paraId="7C9D0815" w14:textId="77777777" w:rsidR="001D21D1" w:rsidRDefault="001D21D1" w:rsidP="001D21D1">
            <w:pPr>
              <w:jc w:val="both"/>
              <w:rPr>
                <w:rFonts w:eastAsia="Malgun Gothic"/>
                <w:sz w:val="21"/>
                <w:lang w:eastAsia="ko-KR"/>
              </w:rPr>
            </w:pPr>
          </w:p>
          <w:p w14:paraId="2F4C025E" w14:textId="77777777" w:rsidR="001D21D1" w:rsidRDefault="001D21D1" w:rsidP="001D21D1">
            <w:pPr>
              <w:jc w:val="both"/>
              <w:rPr>
                <w:rFonts w:eastAsia="Malgun Gothic"/>
                <w:sz w:val="22"/>
                <w:lang w:eastAsia="ko-KR"/>
              </w:rPr>
            </w:pPr>
            <w:r>
              <w:rPr>
                <w:rFonts w:eastAsia="Malgun Gothic"/>
                <w:sz w:val="21"/>
                <w:lang w:eastAsia="ko-KR"/>
              </w:rPr>
              <w:t>Forcing SL-PRS to be on the same carrier as SL communications significantly limits deployment options. For example, it eliminates the possibility of commercial/</w:t>
            </w:r>
            <w:proofErr w:type="spellStart"/>
            <w:r>
              <w:rPr>
                <w:rFonts w:eastAsia="Malgun Gothic"/>
                <w:sz w:val="21"/>
                <w:lang w:eastAsia="ko-KR"/>
              </w:rPr>
              <w:t>IIoT</w:t>
            </w:r>
            <w:proofErr w:type="spellEnd"/>
            <w:r>
              <w:rPr>
                <w:rFonts w:eastAsia="Malgun Gothic"/>
                <w:sz w:val="21"/>
                <w:lang w:eastAsia="ko-KR"/>
              </w:rPr>
              <w:t xml:space="preserve"> devices that uses Scheme 1 and SL for SL-PRS transmission/reception and report their measurements on UL.</w:t>
            </w:r>
          </w:p>
        </w:tc>
      </w:tr>
      <w:tr w:rsidR="007132F4" w:rsidRPr="00FA109E" w14:paraId="0494358C" w14:textId="77777777" w:rsidTr="00930BB5">
        <w:tc>
          <w:tcPr>
            <w:tcW w:w="1615" w:type="dxa"/>
          </w:tcPr>
          <w:p w14:paraId="319D2095" w14:textId="77777777" w:rsidR="007132F4" w:rsidRDefault="007132F4" w:rsidP="007132F4">
            <w:pPr>
              <w:rPr>
                <w:rFonts w:eastAsia="Malgun Gothic"/>
                <w:sz w:val="21"/>
                <w:lang w:eastAsia="ko-KR"/>
              </w:rPr>
            </w:pPr>
            <w:r>
              <w:rPr>
                <w:rFonts w:eastAsia="Yu Mincho" w:hint="eastAsia"/>
                <w:sz w:val="22"/>
                <w:lang w:eastAsia="ja-JP"/>
              </w:rPr>
              <w:t>S</w:t>
            </w:r>
            <w:r>
              <w:rPr>
                <w:rFonts w:eastAsia="Yu Mincho"/>
                <w:sz w:val="22"/>
                <w:lang w:eastAsia="ja-JP"/>
              </w:rPr>
              <w:t>harp</w:t>
            </w:r>
          </w:p>
        </w:tc>
        <w:tc>
          <w:tcPr>
            <w:tcW w:w="8311" w:type="dxa"/>
          </w:tcPr>
          <w:p w14:paraId="73F7CD84" w14:textId="77777777" w:rsidR="007132F4" w:rsidRDefault="007132F4" w:rsidP="007132F4">
            <w:pPr>
              <w:jc w:val="both"/>
              <w:rPr>
                <w:rFonts w:eastAsia="Malgun Gothic"/>
                <w:sz w:val="21"/>
                <w:lang w:eastAsia="ko-KR"/>
              </w:rPr>
            </w:pPr>
            <w:r>
              <w:rPr>
                <w:rFonts w:eastAsia="Yu Mincho" w:hint="eastAsia"/>
                <w:sz w:val="22"/>
                <w:lang w:eastAsia="ja-JP"/>
              </w:rPr>
              <w:t>O</w:t>
            </w:r>
            <w:r>
              <w:rPr>
                <w:rFonts w:eastAsia="Yu Mincho"/>
                <w:sz w:val="22"/>
                <w:lang w:eastAsia="ja-JP"/>
              </w:rPr>
              <w:t>K</w:t>
            </w:r>
          </w:p>
        </w:tc>
      </w:tr>
      <w:tr w:rsidR="00204C8B" w:rsidRPr="00FA109E" w14:paraId="54BD31F4" w14:textId="77777777" w:rsidTr="00930BB5">
        <w:tc>
          <w:tcPr>
            <w:tcW w:w="1615" w:type="dxa"/>
          </w:tcPr>
          <w:p w14:paraId="44D6E140" w14:textId="77777777" w:rsidR="00204C8B" w:rsidRDefault="00204C8B" w:rsidP="00204C8B">
            <w:pPr>
              <w:rPr>
                <w:rFonts w:eastAsia="Yu Mincho"/>
                <w:sz w:val="22"/>
                <w:lang w:eastAsia="ja-JP"/>
              </w:rPr>
            </w:pPr>
            <w:proofErr w:type="spellStart"/>
            <w:r w:rsidRPr="00204C8B">
              <w:rPr>
                <w:rFonts w:eastAsia="Yu Mincho"/>
                <w:sz w:val="22"/>
                <w:lang w:eastAsia="ja-JP"/>
              </w:rPr>
              <w:t>InterDigital</w:t>
            </w:r>
            <w:proofErr w:type="spellEnd"/>
          </w:p>
        </w:tc>
        <w:tc>
          <w:tcPr>
            <w:tcW w:w="8311" w:type="dxa"/>
          </w:tcPr>
          <w:p w14:paraId="028C203B" w14:textId="77777777" w:rsidR="00204C8B" w:rsidRDefault="00204C8B" w:rsidP="00204C8B">
            <w:pPr>
              <w:jc w:val="both"/>
              <w:rPr>
                <w:rFonts w:eastAsia="Yu Mincho"/>
                <w:sz w:val="22"/>
                <w:lang w:eastAsia="ja-JP"/>
              </w:rPr>
            </w:pPr>
            <w:r>
              <w:rPr>
                <w:rFonts w:eastAsia="Malgun Gothic"/>
                <w:sz w:val="21"/>
                <w:lang w:eastAsia="ko-KR"/>
              </w:rPr>
              <w:t xml:space="preserve">We support the proposal. </w:t>
            </w:r>
          </w:p>
        </w:tc>
      </w:tr>
      <w:tr w:rsidR="00601F01" w:rsidRPr="00FA109E" w14:paraId="633E0A16" w14:textId="77777777" w:rsidTr="00601F01">
        <w:trPr>
          <w:trHeight w:val="85"/>
        </w:trPr>
        <w:tc>
          <w:tcPr>
            <w:tcW w:w="1615" w:type="dxa"/>
          </w:tcPr>
          <w:p w14:paraId="001ABE6F" w14:textId="2CA3036C" w:rsidR="00601F01" w:rsidRPr="00204C8B" w:rsidRDefault="00601F01" w:rsidP="00601F01">
            <w:pPr>
              <w:rPr>
                <w:rFonts w:eastAsia="Yu Mincho"/>
                <w:sz w:val="22"/>
                <w:lang w:eastAsia="ja-JP"/>
              </w:rPr>
            </w:pPr>
            <w:r w:rsidRPr="00B23057">
              <w:rPr>
                <w:rFonts w:eastAsiaTheme="minorEastAsia" w:hint="eastAsia"/>
                <w:sz w:val="21"/>
                <w:szCs w:val="21"/>
              </w:rPr>
              <w:t>H</w:t>
            </w:r>
            <w:r w:rsidRPr="00B23057">
              <w:rPr>
                <w:rFonts w:eastAsiaTheme="minorEastAsia"/>
                <w:sz w:val="21"/>
                <w:szCs w:val="21"/>
              </w:rPr>
              <w:t xml:space="preserve">uawei, </w:t>
            </w:r>
            <w:proofErr w:type="spellStart"/>
            <w:r w:rsidRPr="00B23057">
              <w:rPr>
                <w:rFonts w:eastAsiaTheme="minorEastAsia"/>
                <w:sz w:val="21"/>
                <w:szCs w:val="21"/>
              </w:rPr>
              <w:t>HiSilicon</w:t>
            </w:r>
            <w:proofErr w:type="spellEnd"/>
          </w:p>
        </w:tc>
        <w:tc>
          <w:tcPr>
            <w:tcW w:w="8311" w:type="dxa"/>
          </w:tcPr>
          <w:p w14:paraId="1D0851FD" w14:textId="04C703D5" w:rsidR="00601F01" w:rsidRDefault="00601F01" w:rsidP="00601F01">
            <w:pPr>
              <w:jc w:val="both"/>
              <w:rPr>
                <w:rFonts w:eastAsia="Malgun Gothic"/>
                <w:sz w:val="21"/>
                <w:lang w:eastAsia="ko-KR"/>
              </w:rPr>
            </w:pPr>
            <w:r w:rsidRPr="00B23057">
              <w:rPr>
                <w:rFonts w:eastAsiaTheme="minorEastAsia" w:hint="eastAsia"/>
                <w:sz w:val="21"/>
                <w:szCs w:val="21"/>
                <w:lang w:eastAsia="zh-CN"/>
              </w:rPr>
              <w:t>O</w:t>
            </w:r>
            <w:r w:rsidRPr="00B23057">
              <w:rPr>
                <w:rFonts w:eastAsiaTheme="minorEastAsia"/>
                <w:sz w:val="21"/>
                <w:szCs w:val="21"/>
                <w:lang w:eastAsia="zh-CN"/>
              </w:rPr>
              <w:t>K with the proposal.</w:t>
            </w:r>
          </w:p>
        </w:tc>
      </w:tr>
    </w:tbl>
    <w:p w14:paraId="79323229" w14:textId="77777777" w:rsidR="00D8493B" w:rsidRDefault="00D8493B">
      <w:pPr>
        <w:rPr>
          <w:lang w:eastAsia="zh-CN"/>
        </w:rPr>
      </w:pPr>
    </w:p>
    <w:p w14:paraId="15BB3B8B" w14:textId="77777777" w:rsidR="008A7020" w:rsidRDefault="004C1D8F" w:rsidP="00B71A77">
      <w:pPr>
        <w:pStyle w:val="Heading2"/>
        <w:numPr>
          <w:ilvl w:val="2"/>
          <w:numId w:val="129"/>
        </w:numPr>
      </w:pPr>
      <w:r>
        <w:t xml:space="preserve">Shared Resource Pool </w:t>
      </w:r>
    </w:p>
    <w:p w14:paraId="4AE805A8" w14:textId="77777777" w:rsidR="008A7020" w:rsidRDefault="008A7020">
      <w:pPr>
        <w:rPr>
          <w:lang w:eastAsia="zh-CN"/>
        </w:rPr>
      </w:pPr>
    </w:p>
    <w:p w14:paraId="422DE6C8" w14:textId="77777777" w:rsidR="005B2E8C" w:rsidRDefault="005B2E8C" w:rsidP="005B2E8C">
      <w:pPr>
        <w:rPr>
          <w:lang w:eastAsia="zh-CN"/>
        </w:rPr>
      </w:pPr>
      <w:r>
        <w:rPr>
          <w:lang w:eastAsia="zh-CN"/>
        </w:rPr>
        <w:t xml:space="preserve">The following agreement was reached with regards to this topic: </w:t>
      </w:r>
    </w:p>
    <w:p w14:paraId="75FB5DF2" w14:textId="77777777" w:rsidR="005B2E8C" w:rsidRDefault="005B2E8C">
      <w:pPr>
        <w:rPr>
          <w:lang w:eastAsia="zh-CN"/>
        </w:rPr>
      </w:pPr>
    </w:p>
    <w:tbl>
      <w:tblPr>
        <w:tblStyle w:val="TableGrid"/>
        <w:tblW w:w="0" w:type="auto"/>
        <w:tblLook w:val="04A0" w:firstRow="1" w:lastRow="0" w:firstColumn="1" w:lastColumn="0" w:noHBand="0" w:noVBand="1"/>
      </w:tblPr>
      <w:tblGrid>
        <w:gridCol w:w="9926"/>
      </w:tblGrid>
      <w:tr w:rsidR="007F7A30" w14:paraId="1403AF31" w14:textId="77777777" w:rsidTr="007F7A30">
        <w:tc>
          <w:tcPr>
            <w:tcW w:w="9926" w:type="dxa"/>
          </w:tcPr>
          <w:p w14:paraId="474FFE35" w14:textId="77777777" w:rsidR="007F7A30" w:rsidRPr="00197EC2" w:rsidRDefault="007F7A30" w:rsidP="007F7A30">
            <w:pPr>
              <w:pStyle w:val="0Maintext"/>
              <w:rPr>
                <w:b/>
                <w:u w:val="single"/>
                <w:lang w:eastAsia="zh-CN"/>
              </w:rPr>
            </w:pPr>
            <w:r w:rsidRPr="00197EC2">
              <w:rPr>
                <w:b/>
                <w:highlight w:val="green"/>
                <w:u w:val="single"/>
                <w:lang w:eastAsia="zh-CN"/>
              </w:rPr>
              <w:t>Agreement</w:t>
            </w:r>
          </w:p>
          <w:p w14:paraId="62D8034E" w14:textId="77777777" w:rsidR="007F7A30" w:rsidRDefault="007F7A30">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w:t>
            </w:r>
            <w:r w:rsidR="00B71A77">
              <w:rPr>
                <w:szCs w:val="20"/>
              </w:rPr>
              <w:t>e</w:t>
            </w:r>
            <w:r>
              <w:rPr>
                <w:szCs w:val="20"/>
              </w:rPr>
              <w:t>s</w:t>
            </w:r>
            <w:proofErr w:type="spellEnd"/>
            <w:r>
              <w:rPr>
                <w:szCs w:val="20"/>
              </w:rPr>
              <w:t xml:space="preserve"> should be ensured.</w:t>
            </w:r>
          </w:p>
        </w:tc>
      </w:tr>
    </w:tbl>
    <w:p w14:paraId="6C6494D5" w14:textId="77777777" w:rsidR="007F7A30" w:rsidRDefault="007F7A30">
      <w:pPr>
        <w:rPr>
          <w:lang w:eastAsia="zh-CN"/>
        </w:rPr>
      </w:pPr>
    </w:p>
    <w:p w14:paraId="69AEABC2" w14:textId="77777777" w:rsidR="008A7020" w:rsidRDefault="004C1D8F">
      <w:pPr>
        <w:pStyle w:val="NormalWeb"/>
        <w:spacing w:before="0" w:beforeAutospacing="0" w:after="0" w:afterAutospacing="0"/>
      </w:pPr>
      <w:r>
        <w:t xml:space="preserve">The following proposals were found in the contributions: </w:t>
      </w:r>
    </w:p>
    <w:p w14:paraId="6D001F65" w14:textId="77777777" w:rsidR="008A7020" w:rsidRDefault="008A7020">
      <w:pPr>
        <w:rPr>
          <w:lang w:eastAsia="zh-CN"/>
        </w:rPr>
      </w:pPr>
    </w:p>
    <w:tbl>
      <w:tblPr>
        <w:tblStyle w:val="TableGrid"/>
        <w:tblW w:w="0" w:type="auto"/>
        <w:tblLook w:val="04A0" w:firstRow="1" w:lastRow="0" w:firstColumn="1" w:lastColumn="0" w:noHBand="0" w:noVBand="1"/>
      </w:tblPr>
      <w:tblGrid>
        <w:gridCol w:w="1165"/>
        <w:gridCol w:w="8761"/>
      </w:tblGrid>
      <w:tr w:rsidR="00C7117C" w:rsidRPr="00C35DF3" w14:paraId="7ABB7CE1" w14:textId="77777777" w:rsidTr="00C7117C">
        <w:tc>
          <w:tcPr>
            <w:tcW w:w="1165" w:type="dxa"/>
          </w:tcPr>
          <w:p w14:paraId="38C15170" w14:textId="77777777" w:rsidR="00C7117C" w:rsidRPr="00C35DF3" w:rsidRDefault="00C7117C">
            <w:pPr>
              <w:rPr>
                <w:sz w:val="20"/>
                <w:szCs w:val="20"/>
                <w:lang w:eastAsia="zh-CN"/>
              </w:rPr>
            </w:pPr>
            <w:r w:rsidRPr="00C35DF3">
              <w:rPr>
                <w:sz w:val="20"/>
                <w:szCs w:val="20"/>
                <w:lang w:eastAsia="zh-CN"/>
              </w:rPr>
              <w:t>Nokia</w:t>
            </w:r>
          </w:p>
        </w:tc>
        <w:tc>
          <w:tcPr>
            <w:tcW w:w="8761" w:type="dxa"/>
          </w:tcPr>
          <w:p w14:paraId="6B5E1751" w14:textId="77777777" w:rsidR="00C7117C" w:rsidRPr="00C35DF3" w:rsidRDefault="00C7117C" w:rsidP="00C7117C">
            <w:pPr>
              <w:jc w:val="both"/>
              <w:rPr>
                <w:b/>
                <w:bCs/>
                <w:sz w:val="20"/>
                <w:szCs w:val="20"/>
              </w:rPr>
            </w:pPr>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10</w:t>
            </w:r>
            <w:r w:rsidR="00CF5FA0" w:rsidRPr="00C35DF3">
              <w:rPr>
                <w:b/>
                <w:bCs/>
                <w:sz w:val="20"/>
                <w:szCs w:val="20"/>
                <w:shd w:val="clear" w:color="auto" w:fill="E6E6E6"/>
              </w:rPr>
              <w:fldChar w:fldCharType="end"/>
            </w:r>
            <w:r w:rsidRPr="00C35DF3">
              <w:rPr>
                <w:b/>
                <w:bCs/>
                <w:sz w:val="20"/>
                <w:szCs w:val="20"/>
              </w:rPr>
              <w:t>: To enable backward compatibility in terms of slot design, SL PRS can be transmitted via one or more of the following:</w:t>
            </w:r>
          </w:p>
          <w:p w14:paraId="13B17245"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In PSSCH, e.g., if an accompanying positioning meta-data will be sent in the same slot</w:t>
            </w:r>
          </w:p>
          <w:p w14:paraId="19796DA7"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 xml:space="preserve">In PSFCH, using remaining resources </w:t>
            </w:r>
            <w:r w:rsidRPr="00C35DF3">
              <w:rPr>
                <w:b/>
                <w:sz w:val="20"/>
                <w:szCs w:val="20"/>
              </w:rPr>
              <w:t>from legacy SL transmissions</w:t>
            </w:r>
            <w:r w:rsidRPr="00C35DF3">
              <w:rPr>
                <w:b/>
                <w:bCs/>
                <w:sz w:val="20"/>
                <w:szCs w:val="20"/>
              </w:rPr>
              <w:t>, depending on the size of SL PRS</w:t>
            </w:r>
          </w:p>
          <w:p w14:paraId="62705610" w14:textId="77777777" w:rsidR="00C7117C" w:rsidRPr="00C35DF3" w:rsidRDefault="00C7117C" w:rsidP="00C7117C">
            <w:pPr>
              <w:rPr>
                <w:b/>
                <w:bCs/>
                <w:sz w:val="20"/>
                <w:szCs w:val="20"/>
              </w:rPr>
            </w:pPr>
            <w:r w:rsidRPr="00C35DF3">
              <w:rPr>
                <w:b/>
                <w:bCs/>
                <w:sz w:val="20"/>
                <w:szCs w:val="20"/>
              </w:rPr>
              <w:t xml:space="preserve">In a new </w:t>
            </w:r>
            <w:r w:rsidRPr="00C35DF3">
              <w:rPr>
                <w:b/>
                <w:sz w:val="20"/>
                <w:szCs w:val="20"/>
              </w:rPr>
              <w:t>“mini-slot</w:t>
            </w:r>
            <w:r w:rsidRPr="00C35DF3">
              <w:rPr>
                <w:b/>
                <w:bCs/>
                <w:sz w:val="20"/>
                <w:szCs w:val="20"/>
              </w:rPr>
              <w:t>” occupying the last symbols of a legacy slot, which contains dedicated symbol(s) for SL PRS, accompanied with AGC and guard symbols.</w:t>
            </w:r>
          </w:p>
          <w:p w14:paraId="0AA29F13" w14:textId="77777777" w:rsidR="00AD751E" w:rsidRPr="00C35DF3" w:rsidRDefault="00AD751E" w:rsidP="00C7117C">
            <w:pPr>
              <w:rPr>
                <w:b/>
                <w:bCs/>
                <w:sz w:val="20"/>
                <w:szCs w:val="20"/>
              </w:rPr>
            </w:pPr>
          </w:p>
          <w:p w14:paraId="1BBD47AA" w14:textId="77777777" w:rsidR="00AD751E" w:rsidRPr="00C35DF3" w:rsidRDefault="00AD751E" w:rsidP="00AD751E">
            <w:pPr>
              <w:rPr>
                <w:b/>
                <w:bCs/>
                <w:sz w:val="20"/>
                <w:szCs w:val="20"/>
              </w:rPr>
            </w:pPr>
            <w:bookmarkStart w:id="100" w:name="Proposal39494"/>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11</w:t>
            </w:r>
            <w:r w:rsidR="00CF5FA0" w:rsidRPr="00C35DF3">
              <w:rPr>
                <w:b/>
                <w:bCs/>
                <w:sz w:val="20"/>
                <w:szCs w:val="20"/>
                <w:shd w:val="clear" w:color="auto" w:fill="E6E6E6"/>
              </w:rPr>
              <w:fldChar w:fldCharType="end"/>
            </w:r>
            <w:r w:rsidRPr="00C35DF3">
              <w:rPr>
                <w:b/>
                <w:bCs/>
                <w:sz w:val="20"/>
                <w:szCs w:val="20"/>
              </w:rPr>
              <w:t>: To enable backward compatibility in terms of slot design, control information associated with SL PRS can be transmitted via one or more of the following:</w:t>
            </w:r>
          </w:p>
          <w:bookmarkEnd w:id="100"/>
          <w:p w14:paraId="4772FB3B"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C35DF3">
              <w:rPr>
                <w:b/>
                <w:bCs/>
                <w:sz w:val="20"/>
                <w:szCs w:val="20"/>
              </w:rPr>
              <w:t>Using SCI (PSCCH and/or PSSCH), e.g., in case SL PRS will be transmitted in associated PSSCH together with positioning meta-data in the same slot</w:t>
            </w:r>
          </w:p>
          <w:p w14:paraId="211CE24C"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sz w:val="20"/>
                <w:szCs w:val="20"/>
              </w:rPr>
            </w:pPr>
            <w:r w:rsidRPr="00C35DF3">
              <w:rPr>
                <w:b/>
                <w:bCs/>
                <w:sz w:val="20"/>
                <w:szCs w:val="20"/>
              </w:rPr>
              <w:t>In PSFCH,</w:t>
            </w:r>
            <w:r w:rsidRPr="00C35DF3">
              <w:rPr>
                <w:b/>
                <w:sz w:val="20"/>
                <w:szCs w:val="20"/>
              </w:rPr>
              <w:t xml:space="preserve"> </w:t>
            </w:r>
            <w:r w:rsidRPr="00C35DF3">
              <w:rPr>
                <w:b/>
                <w:bCs/>
                <w:sz w:val="20"/>
                <w:szCs w:val="20"/>
              </w:rPr>
              <w:t>using remaining resources from legacy SL transmissions, depending on the size of the control information</w:t>
            </w:r>
          </w:p>
          <w:p w14:paraId="6C224B9B" w14:textId="77777777" w:rsidR="00AD751E" w:rsidRPr="00C35DF3" w:rsidRDefault="00AD751E" w:rsidP="00AD751E">
            <w:pPr>
              <w:rPr>
                <w:sz w:val="20"/>
                <w:szCs w:val="20"/>
                <w:lang w:eastAsia="zh-CN"/>
              </w:rPr>
            </w:pPr>
            <w:r w:rsidRPr="00C35DF3">
              <w:rPr>
                <w:b/>
                <w:bCs/>
                <w:sz w:val="20"/>
                <w:szCs w:val="20"/>
              </w:rPr>
              <w:t>In a new “mini-slot” occupying the last symbols of a legacy slot, which</w:t>
            </w:r>
            <w:r w:rsidRPr="00C35DF3">
              <w:rPr>
                <w:b/>
                <w:sz w:val="20"/>
                <w:szCs w:val="20"/>
              </w:rPr>
              <w:t xml:space="preserve"> contains</w:t>
            </w:r>
            <w:r w:rsidRPr="00C35DF3">
              <w:rPr>
                <w:b/>
                <w:bCs/>
                <w:sz w:val="20"/>
                <w:szCs w:val="20"/>
              </w:rPr>
              <w:t xml:space="preserve"> dedicated symbol(s)</w:t>
            </w:r>
            <w:r w:rsidRPr="00C35DF3">
              <w:rPr>
                <w:b/>
                <w:sz w:val="20"/>
                <w:szCs w:val="20"/>
              </w:rPr>
              <w:t xml:space="preserve"> for control info. </w:t>
            </w:r>
            <w:r w:rsidR="00B71A77" w:rsidRPr="00C35DF3">
              <w:rPr>
                <w:b/>
                <w:sz w:val="20"/>
                <w:szCs w:val="20"/>
              </w:rPr>
              <w:t>A</w:t>
            </w:r>
            <w:r w:rsidRPr="00C35DF3">
              <w:rPr>
                <w:b/>
                <w:sz w:val="20"/>
                <w:szCs w:val="20"/>
              </w:rPr>
              <w:t>ssociated with SL PRS,</w:t>
            </w:r>
            <w:r w:rsidRPr="00C35DF3">
              <w:rPr>
                <w:b/>
                <w:bCs/>
                <w:sz w:val="20"/>
                <w:szCs w:val="20"/>
              </w:rPr>
              <w:t xml:space="preserve"> accompanied with AGC and guard symbols</w:t>
            </w:r>
            <w:r w:rsidRPr="00C35DF3">
              <w:rPr>
                <w:b/>
                <w:sz w:val="20"/>
                <w:szCs w:val="20"/>
              </w:rPr>
              <w:t>.</w:t>
            </w:r>
          </w:p>
        </w:tc>
      </w:tr>
      <w:tr w:rsidR="00C7117C" w:rsidRPr="00C35DF3" w14:paraId="13B27D25" w14:textId="77777777" w:rsidTr="00C7117C">
        <w:tc>
          <w:tcPr>
            <w:tcW w:w="1165" w:type="dxa"/>
          </w:tcPr>
          <w:p w14:paraId="05B2C272" w14:textId="77777777" w:rsidR="00C7117C" w:rsidRPr="00C35DF3" w:rsidRDefault="004D5C15">
            <w:pPr>
              <w:rPr>
                <w:sz w:val="20"/>
                <w:szCs w:val="20"/>
                <w:lang w:eastAsia="zh-CN"/>
              </w:rPr>
            </w:pPr>
            <w:proofErr w:type="spellStart"/>
            <w:r w:rsidRPr="00C35DF3">
              <w:rPr>
                <w:sz w:val="20"/>
                <w:szCs w:val="20"/>
                <w:lang w:eastAsia="zh-CN"/>
              </w:rPr>
              <w:t>Spreadtrum</w:t>
            </w:r>
            <w:proofErr w:type="spellEnd"/>
          </w:p>
        </w:tc>
        <w:tc>
          <w:tcPr>
            <w:tcW w:w="8761" w:type="dxa"/>
          </w:tcPr>
          <w:p w14:paraId="35DA48E3" w14:textId="77777777" w:rsidR="004D5C15" w:rsidRPr="00C35DF3" w:rsidRDefault="004D5C15" w:rsidP="004D5C15">
            <w:pPr>
              <w:rPr>
                <w:b/>
                <w:i/>
                <w:sz w:val="20"/>
                <w:szCs w:val="20"/>
              </w:rPr>
            </w:pPr>
            <w:r w:rsidRPr="00C35DF3">
              <w:rPr>
                <w:b/>
                <w:i/>
                <w:sz w:val="20"/>
                <w:szCs w:val="20"/>
                <w:lang w:eastAsia="zh-CN"/>
              </w:rPr>
              <w:t>Proposal 10:</w:t>
            </w:r>
            <w:r w:rsidRPr="00C35DF3">
              <w:rPr>
                <w:sz w:val="20"/>
                <w:szCs w:val="20"/>
              </w:rPr>
              <w:t xml:space="preserve"> </w:t>
            </w:r>
            <w:r w:rsidRPr="00C35DF3">
              <w:rPr>
                <w:b/>
                <w:i/>
                <w:sz w:val="20"/>
                <w:szCs w:val="20"/>
              </w:rPr>
              <w:t>For multiplexing of SL-PRS with other PHY channels (PSCCH, PSSCH, PSFCH), the TDM method is baseline.</w:t>
            </w:r>
          </w:p>
          <w:p w14:paraId="122AEC28" w14:textId="77777777" w:rsidR="00C7117C" w:rsidRPr="00C35DF3" w:rsidRDefault="00C7117C">
            <w:pPr>
              <w:rPr>
                <w:sz w:val="20"/>
                <w:szCs w:val="20"/>
                <w:lang w:eastAsia="zh-CN"/>
              </w:rPr>
            </w:pPr>
          </w:p>
        </w:tc>
      </w:tr>
      <w:tr w:rsidR="00E340E0" w:rsidRPr="00C35DF3" w14:paraId="7C783A98" w14:textId="77777777" w:rsidTr="00C7117C">
        <w:tc>
          <w:tcPr>
            <w:tcW w:w="1165" w:type="dxa"/>
          </w:tcPr>
          <w:p w14:paraId="4177BA46" w14:textId="77777777" w:rsidR="00E340E0" w:rsidRPr="00C35DF3" w:rsidRDefault="00E340E0">
            <w:pPr>
              <w:rPr>
                <w:sz w:val="20"/>
                <w:szCs w:val="20"/>
                <w:lang w:eastAsia="zh-CN"/>
              </w:rPr>
            </w:pPr>
            <w:r>
              <w:rPr>
                <w:sz w:val="20"/>
                <w:szCs w:val="20"/>
                <w:lang w:eastAsia="zh-CN"/>
              </w:rPr>
              <w:t>Xiaomi</w:t>
            </w:r>
          </w:p>
        </w:tc>
        <w:tc>
          <w:tcPr>
            <w:tcW w:w="8761" w:type="dxa"/>
          </w:tcPr>
          <w:p w14:paraId="2931F45C" w14:textId="77777777" w:rsidR="00E340E0" w:rsidRPr="00E340E0" w:rsidRDefault="00E340E0" w:rsidP="000B7D27">
            <w:pPr>
              <w:spacing w:beforeLines="50" w:before="120"/>
              <w:jc w:val="both"/>
              <w:rPr>
                <w:rFonts w:eastAsia="SimSun"/>
                <w:b/>
                <w:color w:val="000000"/>
                <w:sz w:val="21"/>
                <w:szCs w:val="21"/>
                <w:lang w:eastAsia="zh-CN"/>
              </w:rPr>
            </w:pPr>
            <w:r>
              <w:rPr>
                <w:rFonts w:eastAsia="SimSun" w:hint="eastAsia"/>
                <w:b/>
                <w:color w:val="000000"/>
                <w:sz w:val="21"/>
                <w:szCs w:val="21"/>
                <w:lang w:eastAsia="zh-CN"/>
              </w:rPr>
              <w:t xml:space="preserve">Proposal </w:t>
            </w:r>
            <w:r>
              <w:rPr>
                <w:rFonts w:eastAsia="SimSun"/>
                <w:b/>
                <w:color w:val="000000"/>
                <w:sz w:val="21"/>
                <w:szCs w:val="21"/>
                <w:lang w:eastAsia="zh-CN"/>
              </w:rPr>
              <w:t>7</w:t>
            </w:r>
            <w:r>
              <w:rPr>
                <w:rFonts w:eastAsia="SimSun" w:hint="eastAsia"/>
                <w:b/>
                <w:color w:val="000000"/>
                <w:sz w:val="21"/>
                <w:szCs w:val="21"/>
                <w:lang w:eastAsia="zh-CN"/>
              </w:rPr>
              <w:t xml:space="preserve">: </w:t>
            </w:r>
            <w:r>
              <w:rPr>
                <w:rFonts w:eastAsia="SimSun"/>
                <w:b/>
                <w:color w:val="000000"/>
                <w:sz w:val="21"/>
                <w:szCs w:val="21"/>
                <w:lang w:eastAsia="zh-CN"/>
              </w:rPr>
              <w:t>For</w:t>
            </w:r>
            <w:r>
              <w:rPr>
                <w:rFonts w:eastAsia="SimSun" w:hint="eastAsia"/>
                <w:b/>
                <w:color w:val="000000"/>
                <w:sz w:val="21"/>
                <w:szCs w:val="21"/>
                <w:lang w:eastAsia="zh-CN"/>
              </w:rPr>
              <w:t xml:space="preserve"> shared resource pool design, </w:t>
            </w:r>
            <w:r>
              <w:rPr>
                <w:rFonts w:eastAsia="SimSun"/>
                <w:b/>
                <w:color w:val="000000"/>
                <w:sz w:val="21"/>
                <w:szCs w:val="21"/>
                <w:lang w:eastAsia="zh-CN"/>
              </w:rPr>
              <w:t>study SL PRS transmission</w:t>
            </w:r>
            <w:r>
              <w:rPr>
                <w:rFonts w:eastAsia="SimSun" w:hint="eastAsia"/>
                <w:b/>
                <w:color w:val="000000"/>
                <w:sz w:val="21"/>
                <w:szCs w:val="21"/>
                <w:lang w:eastAsia="zh-CN"/>
              </w:rPr>
              <w:t xml:space="preserve"> </w:t>
            </w:r>
            <w:r>
              <w:rPr>
                <w:rFonts w:eastAsia="SimSun"/>
                <w:b/>
                <w:color w:val="000000"/>
                <w:sz w:val="21"/>
                <w:szCs w:val="21"/>
                <w:lang w:eastAsia="zh-CN"/>
              </w:rPr>
              <w:t>together with SL PSCCH/PSSCH transmission in a slot.</w:t>
            </w:r>
          </w:p>
        </w:tc>
      </w:tr>
      <w:tr w:rsidR="003B7DDE" w:rsidRPr="00C35DF3" w14:paraId="68EA701F" w14:textId="77777777" w:rsidTr="00C7117C">
        <w:tc>
          <w:tcPr>
            <w:tcW w:w="1165" w:type="dxa"/>
          </w:tcPr>
          <w:p w14:paraId="2B6CDCDF" w14:textId="77777777" w:rsidR="003B7DDE" w:rsidRDefault="003B7DDE">
            <w:pPr>
              <w:rPr>
                <w:sz w:val="20"/>
                <w:szCs w:val="20"/>
                <w:lang w:eastAsia="zh-CN"/>
              </w:rPr>
            </w:pPr>
            <w:r>
              <w:rPr>
                <w:sz w:val="20"/>
                <w:szCs w:val="20"/>
                <w:lang w:eastAsia="zh-CN"/>
              </w:rPr>
              <w:t>Intel</w:t>
            </w:r>
          </w:p>
        </w:tc>
        <w:tc>
          <w:tcPr>
            <w:tcW w:w="8761" w:type="dxa"/>
          </w:tcPr>
          <w:p w14:paraId="0A621009" w14:textId="77777777" w:rsidR="003B7DDE" w:rsidRPr="002D5935" w:rsidRDefault="003B7DDE" w:rsidP="001C71C9">
            <w:pPr>
              <w:numPr>
                <w:ilvl w:val="0"/>
                <w:numId w:val="86"/>
              </w:numPr>
              <w:spacing w:before="120" w:after="120"/>
              <w:jc w:val="both"/>
              <w:rPr>
                <w:sz w:val="22"/>
              </w:rPr>
            </w:pPr>
          </w:p>
          <w:p w14:paraId="6F0DE582" w14:textId="77777777" w:rsidR="003B7DDE" w:rsidRPr="002D5935" w:rsidRDefault="003B7DDE" w:rsidP="001C71C9">
            <w:pPr>
              <w:numPr>
                <w:ilvl w:val="1"/>
                <w:numId w:val="86"/>
              </w:numPr>
              <w:spacing w:before="120" w:after="120"/>
              <w:jc w:val="both"/>
              <w:rPr>
                <w:b/>
                <w:bCs/>
                <w:sz w:val="22"/>
              </w:rPr>
            </w:pPr>
            <w:r w:rsidRPr="002D5935">
              <w:rPr>
                <w:b/>
                <w:bCs/>
                <w:sz w:val="22"/>
              </w:rPr>
              <w:t xml:space="preserve">For shared resource pool for SL-PRS and SL communication, </w:t>
            </w:r>
          </w:p>
          <w:p w14:paraId="032AADEE" w14:textId="77777777" w:rsidR="003B7DDE" w:rsidRPr="002D5935" w:rsidRDefault="003B7DDE" w:rsidP="001C71C9">
            <w:pPr>
              <w:numPr>
                <w:ilvl w:val="2"/>
                <w:numId w:val="86"/>
              </w:numPr>
              <w:spacing w:before="120" w:after="120"/>
              <w:jc w:val="both"/>
              <w:rPr>
                <w:b/>
                <w:bCs/>
                <w:sz w:val="22"/>
              </w:rPr>
            </w:pPr>
            <w:r w:rsidRPr="002D5935">
              <w:rPr>
                <w:b/>
                <w:bCs/>
                <w:sz w:val="22"/>
              </w:rPr>
              <w:t>SL-PRS transmission is associated with PSSCH and occupies same BW as the PSSCH.</w:t>
            </w:r>
          </w:p>
          <w:p w14:paraId="175F4720" w14:textId="77777777" w:rsidR="003B7DDE" w:rsidRPr="002D5935" w:rsidRDefault="003B7DDE" w:rsidP="001C71C9">
            <w:pPr>
              <w:numPr>
                <w:ilvl w:val="2"/>
                <w:numId w:val="86"/>
              </w:numPr>
              <w:spacing w:before="120" w:after="120"/>
              <w:jc w:val="both"/>
              <w:rPr>
                <w:b/>
                <w:bCs/>
                <w:sz w:val="22"/>
              </w:rPr>
            </w:pPr>
            <w:r w:rsidRPr="002D5935">
              <w:rPr>
                <w:b/>
                <w:bCs/>
                <w:sz w:val="22"/>
              </w:rPr>
              <w:t>SL-PRS and PSSCH/PSCCH are multiplexed in a TDM manner</w:t>
            </w:r>
          </w:p>
          <w:p w14:paraId="3D384AEE" w14:textId="77777777" w:rsidR="003F20F2" w:rsidRPr="003F20F2" w:rsidRDefault="003B7DDE" w:rsidP="001C71C9">
            <w:pPr>
              <w:numPr>
                <w:ilvl w:val="2"/>
                <w:numId w:val="86"/>
              </w:numPr>
              <w:spacing w:before="120" w:after="120"/>
              <w:jc w:val="both"/>
              <w:rPr>
                <w:b/>
                <w:bCs/>
                <w:sz w:val="22"/>
              </w:rPr>
            </w:pPr>
            <w:r w:rsidRPr="002D5935">
              <w:rPr>
                <w:b/>
                <w:bCs/>
                <w:sz w:val="22"/>
              </w:rPr>
              <w:t xml:space="preserve">Only consecutive symbols for a SL-PRS transmission are supported. </w:t>
            </w:r>
          </w:p>
          <w:p w14:paraId="339F4EB3" w14:textId="77777777" w:rsidR="003F20F2" w:rsidRPr="0057451B" w:rsidRDefault="003F20F2" w:rsidP="001C71C9">
            <w:pPr>
              <w:pStyle w:val="3GPPText"/>
              <w:numPr>
                <w:ilvl w:val="0"/>
                <w:numId w:val="86"/>
              </w:numPr>
            </w:pPr>
          </w:p>
          <w:p w14:paraId="019AF263" w14:textId="77777777" w:rsidR="003F20F2" w:rsidRDefault="003F20F2" w:rsidP="001C71C9">
            <w:pPr>
              <w:pStyle w:val="3GPPText"/>
              <w:numPr>
                <w:ilvl w:val="1"/>
                <w:numId w:val="86"/>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30516CC6" w14:textId="77777777" w:rsidR="00E47141" w:rsidRDefault="00E47141" w:rsidP="00E47141">
            <w:pPr>
              <w:pStyle w:val="3GPPText"/>
              <w:rPr>
                <w:b/>
                <w:bCs/>
              </w:rPr>
            </w:pPr>
          </w:p>
          <w:p w14:paraId="3EC6B33C" w14:textId="77777777" w:rsidR="00E47141" w:rsidRPr="0057451B" w:rsidRDefault="00E47141" w:rsidP="001C71C9">
            <w:pPr>
              <w:pStyle w:val="3GPPText"/>
              <w:numPr>
                <w:ilvl w:val="0"/>
                <w:numId w:val="86"/>
              </w:numPr>
            </w:pPr>
          </w:p>
          <w:p w14:paraId="67D6D8D4" w14:textId="77777777" w:rsidR="00E47141" w:rsidRDefault="00E47141" w:rsidP="001C71C9">
            <w:pPr>
              <w:pStyle w:val="3GPPText"/>
              <w:numPr>
                <w:ilvl w:val="1"/>
                <w:numId w:val="86"/>
              </w:numPr>
              <w:rPr>
                <w:b/>
                <w:bCs/>
              </w:rPr>
            </w:pPr>
            <w:bookmarkStart w:id="101" w:name="_Hlk110946120"/>
            <w:r>
              <w:rPr>
                <w:b/>
                <w:bCs/>
              </w:rPr>
              <w:t xml:space="preserve">For SL-PRS transmissions in a shared resource pool using scheme-1, </w:t>
            </w:r>
            <w:bookmarkEnd w:id="101"/>
            <w:r>
              <w:rPr>
                <w:b/>
                <w:bCs/>
              </w:rPr>
              <w:t>the same resource allocation via DCI signaling is considered for transmissions containing SL-PRS as the starting point.</w:t>
            </w:r>
          </w:p>
          <w:p w14:paraId="38491EDF" w14:textId="77777777" w:rsidR="00E47141" w:rsidRDefault="00E47141" w:rsidP="001C71C9">
            <w:pPr>
              <w:pStyle w:val="3GPPText"/>
              <w:numPr>
                <w:ilvl w:val="2"/>
                <w:numId w:val="86"/>
              </w:numPr>
              <w:rPr>
                <w:b/>
                <w:bCs/>
              </w:rPr>
            </w:pPr>
            <w:r>
              <w:rPr>
                <w:b/>
                <w:bCs/>
              </w:rPr>
              <w:t xml:space="preserve">Include format to signal SL-PRS for a shared resource pool allocation. </w:t>
            </w:r>
          </w:p>
          <w:p w14:paraId="68323364" w14:textId="77777777" w:rsidR="00E47141" w:rsidRPr="003F20F2" w:rsidRDefault="00E47141" w:rsidP="00E47141">
            <w:pPr>
              <w:pStyle w:val="3GPPText"/>
              <w:rPr>
                <w:b/>
                <w:bCs/>
              </w:rPr>
            </w:pPr>
          </w:p>
        </w:tc>
      </w:tr>
      <w:tr w:rsidR="00082ECA" w:rsidRPr="00C35DF3" w14:paraId="62FB8428" w14:textId="77777777" w:rsidTr="00C7117C">
        <w:tc>
          <w:tcPr>
            <w:tcW w:w="1165" w:type="dxa"/>
          </w:tcPr>
          <w:p w14:paraId="04DC4B94" w14:textId="77777777" w:rsidR="00082ECA" w:rsidRDefault="00082ECA">
            <w:pPr>
              <w:rPr>
                <w:sz w:val="20"/>
                <w:szCs w:val="20"/>
                <w:lang w:eastAsia="zh-CN"/>
              </w:rPr>
            </w:pPr>
            <w:r>
              <w:rPr>
                <w:sz w:val="20"/>
                <w:szCs w:val="20"/>
                <w:lang w:eastAsia="zh-CN"/>
              </w:rPr>
              <w:t>OPPO</w:t>
            </w:r>
          </w:p>
        </w:tc>
        <w:tc>
          <w:tcPr>
            <w:tcW w:w="8761" w:type="dxa"/>
          </w:tcPr>
          <w:p w14:paraId="124C18FA" w14:textId="77777777" w:rsidR="00082ECA" w:rsidRDefault="00082ECA" w:rsidP="000B7D27">
            <w:pPr>
              <w:spacing w:beforeLines="100" w:before="240" w:afterLines="100" w:after="240"/>
              <w:rPr>
                <w:rFonts w:eastAsiaTheme="minorEastAsia"/>
                <w:b/>
                <w:bCs/>
                <w:color w:val="000000"/>
                <w:szCs w:val="20"/>
              </w:rPr>
            </w:pPr>
            <w:bookmarkStart w:id="102" w:name="_Toc118725164"/>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17</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3" w:name="_Ref118382120"/>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SL PRS occupy the whole slot or to TDM with other SL PRS with a slot</w:t>
            </w:r>
            <w:bookmarkEnd w:id="103"/>
            <w:r w:rsidRPr="00BE6826">
              <w:rPr>
                <w:rFonts w:eastAsiaTheme="minorEastAsia"/>
                <w:b/>
                <w:bCs/>
                <w:color w:val="000000"/>
                <w:szCs w:val="20"/>
              </w:rPr>
              <w:t>.</w:t>
            </w:r>
            <w:bookmarkEnd w:id="102"/>
          </w:p>
          <w:p w14:paraId="0C66E8BE" w14:textId="77777777" w:rsidR="007E445E" w:rsidRPr="00082ECA" w:rsidRDefault="007E445E" w:rsidP="000B7D27">
            <w:pPr>
              <w:spacing w:beforeLines="100" w:before="240" w:afterLines="100" w:after="240"/>
              <w:rPr>
                <w:rFonts w:eastAsiaTheme="minorEastAsia" w:cs="Times"/>
                <w:szCs w:val="20"/>
                <w:lang w:eastAsia="zh-CN"/>
              </w:rPr>
            </w:pPr>
            <w:bookmarkStart w:id="104" w:name="_Toc118725165"/>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18</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5" w:name="_Ref118382121"/>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PSCCH and related DMRS as SL communication should be transmitted along with SL PRS in the same slot in a shared mode 2 resource pool</w:t>
            </w:r>
            <w:bookmarkEnd w:id="105"/>
            <w:r w:rsidRPr="00BE6826">
              <w:rPr>
                <w:rFonts w:eastAsiaTheme="minorEastAsia"/>
                <w:b/>
                <w:bCs/>
                <w:color w:val="000000"/>
                <w:szCs w:val="20"/>
              </w:rPr>
              <w:t>.</w:t>
            </w:r>
            <w:bookmarkEnd w:id="104"/>
          </w:p>
        </w:tc>
      </w:tr>
      <w:tr w:rsidR="00FB706D" w:rsidRPr="00C35DF3" w14:paraId="74316EF3" w14:textId="77777777" w:rsidTr="00C7117C">
        <w:tc>
          <w:tcPr>
            <w:tcW w:w="1165" w:type="dxa"/>
          </w:tcPr>
          <w:p w14:paraId="6609E924" w14:textId="77777777" w:rsidR="00FB706D" w:rsidRDefault="00FB706D">
            <w:pPr>
              <w:rPr>
                <w:sz w:val="20"/>
                <w:szCs w:val="20"/>
                <w:lang w:eastAsia="zh-CN"/>
              </w:rPr>
            </w:pPr>
            <w:r>
              <w:rPr>
                <w:sz w:val="20"/>
                <w:szCs w:val="20"/>
                <w:lang w:eastAsia="zh-CN"/>
              </w:rPr>
              <w:t>ZTE</w:t>
            </w:r>
          </w:p>
        </w:tc>
        <w:tc>
          <w:tcPr>
            <w:tcW w:w="8761" w:type="dxa"/>
          </w:tcPr>
          <w:p w14:paraId="2541F886" w14:textId="77777777" w:rsidR="00FB706D" w:rsidRPr="0079418F" w:rsidRDefault="00FB706D" w:rsidP="000B7D27">
            <w:pPr>
              <w:autoSpaceDE w:val="0"/>
              <w:autoSpaceDN w:val="0"/>
              <w:adjustRightInd w:val="0"/>
              <w:snapToGrid w:val="0"/>
              <w:spacing w:beforeLines="50" w:before="120" w:afterLines="50" w:after="12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p w14:paraId="6EE7FC7A" w14:textId="77777777" w:rsidR="00642B33" w:rsidRDefault="00642B33" w:rsidP="000B7D27">
            <w:pPr>
              <w:autoSpaceDE w:val="0"/>
              <w:autoSpaceDN w:val="0"/>
              <w:adjustRightInd w:val="0"/>
              <w:snapToGrid w:val="0"/>
              <w:spacing w:beforeLines="50" w:before="120" w:afterLines="50" w:after="120"/>
              <w:jc w:val="both"/>
              <w:rPr>
                <w:i/>
                <w:iCs/>
                <w:sz w:val="20"/>
                <w:szCs w:val="20"/>
              </w:rPr>
            </w:pPr>
            <w:r>
              <w:rPr>
                <w:b/>
                <w:bCs/>
                <w:i/>
                <w:iCs/>
                <w:sz w:val="20"/>
                <w:szCs w:val="20"/>
              </w:rPr>
              <w:t>Proposal 17:</w:t>
            </w:r>
            <w:r>
              <w:rPr>
                <w:i/>
                <w:iCs/>
                <w:sz w:val="20"/>
                <w:szCs w:val="20"/>
              </w:rPr>
              <w:t xml:space="preserve"> If SL-PRS shares resource pool with SL communication, extending SL-PRS outside the SL resource pool in terms of frequency domain without impact on backward compatibility should be considered to satisfy the positioning accuracy requirement.</w:t>
            </w:r>
          </w:p>
          <w:p w14:paraId="54CDBF51" w14:textId="77777777" w:rsidR="00FB706D" w:rsidRPr="00BE6826" w:rsidRDefault="00FB706D" w:rsidP="000B7D27">
            <w:pPr>
              <w:spacing w:beforeLines="100" w:before="240" w:afterLines="100" w:after="240"/>
              <w:rPr>
                <w:rFonts w:eastAsiaTheme="minorEastAsia"/>
                <w:b/>
                <w:bCs/>
                <w:color w:val="000000"/>
                <w:szCs w:val="20"/>
              </w:rPr>
            </w:pPr>
          </w:p>
        </w:tc>
      </w:tr>
      <w:tr w:rsidR="007C384F" w:rsidRPr="00C35DF3" w14:paraId="2D7EF9BA" w14:textId="77777777" w:rsidTr="00C7117C">
        <w:tc>
          <w:tcPr>
            <w:tcW w:w="1165" w:type="dxa"/>
          </w:tcPr>
          <w:p w14:paraId="277A4907" w14:textId="77777777" w:rsidR="007C384F" w:rsidRDefault="007C384F">
            <w:pPr>
              <w:rPr>
                <w:sz w:val="20"/>
                <w:szCs w:val="20"/>
                <w:lang w:eastAsia="zh-CN"/>
              </w:rPr>
            </w:pPr>
            <w:r>
              <w:rPr>
                <w:sz w:val="20"/>
                <w:szCs w:val="20"/>
                <w:lang w:eastAsia="zh-CN"/>
              </w:rPr>
              <w:t>Apple</w:t>
            </w:r>
          </w:p>
        </w:tc>
        <w:tc>
          <w:tcPr>
            <w:tcW w:w="8761" w:type="dxa"/>
          </w:tcPr>
          <w:p w14:paraId="195068FD"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 xml:space="preserve">Proposal 12: To support backwards compatibility for Rel-17/Rel-17 </w:t>
            </w:r>
            <w:proofErr w:type="spellStart"/>
            <w:r w:rsidRPr="007C384F">
              <w:rPr>
                <w:b/>
                <w:bCs/>
                <w:i/>
                <w:iCs/>
                <w:sz w:val="20"/>
                <w:szCs w:val="20"/>
              </w:rPr>
              <w:t>U</w:t>
            </w:r>
            <w:r w:rsidR="00B71A77" w:rsidRPr="007C384F">
              <w:rPr>
                <w:b/>
                <w:bCs/>
                <w:i/>
                <w:iCs/>
                <w:sz w:val="20"/>
                <w:szCs w:val="20"/>
              </w:rPr>
              <w:t>e</w:t>
            </w:r>
            <w:r w:rsidRPr="007C384F">
              <w:rPr>
                <w:b/>
                <w:bCs/>
                <w:i/>
                <w:iCs/>
                <w:sz w:val="20"/>
                <w:szCs w:val="20"/>
              </w:rPr>
              <w:t>s</w:t>
            </w:r>
            <w:proofErr w:type="spellEnd"/>
            <w:r w:rsidRPr="007C384F">
              <w:rPr>
                <w:b/>
                <w:bCs/>
                <w:i/>
                <w:iCs/>
                <w:sz w:val="20"/>
                <w:szCs w:val="20"/>
              </w:rPr>
              <w:t xml:space="preserve"> for the shared resource pool, the following options should be considered: </w:t>
            </w:r>
          </w:p>
          <w:p w14:paraId="3CD8646A"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specifying that only slots that are used for transmission to Rel-18 and above </w:t>
            </w:r>
            <w:proofErr w:type="spellStart"/>
            <w:r w:rsidRPr="007C384F">
              <w:rPr>
                <w:b/>
                <w:bCs/>
                <w:i/>
                <w:iCs/>
                <w:sz w:val="20"/>
                <w:szCs w:val="20"/>
              </w:rPr>
              <w:t>U</w:t>
            </w:r>
            <w:r w:rsidR="00B71A77" w:rsidRPr="007C384F">
              <w:rPr>
                <w:b/>
                <w:bCs/>
                <w:i/>
                <w:iCs/>
                <w:sz w:val="20"/>
                <w:szCs w:val="20"/>
              </w:rPr>
              <w:t>e</w:t>
            </w:r>
            <w:r w:rsidRPr="007C384F">
              <w:rPr>
                <w:b/>
                <w:bCs/>
                <w:i/>
                <w:iCs/>
                <w:sz w:val="20"/>
                <w:szCs w:val="20"/>
              </w:rPr>
              <w:t>s</w:t>
            </w:r>
            <w:proofErr w:type="spellEnd"/>
            <w:r w:rsidRPr="007C384F">
              <w:rPr>
                <w:b/>
                <w:bCs/>
                <w:i/>
                <w:iCs/>
                <w:sz w:val="20"/>
                <w:szCs w:val="20"/>
              </w:rPr>
              <w:t xml:space="preserve"> may use a shared resource pool</w:t>
            </w:r>
          </w:p>
          <w:p w14:paraId="5490FA51" w14:textId="77777777" w:rsidR="007C384F" w:rsidRPr="00B71A77" w:rsidRDefault="007C384F" w:rsidP="000B7D27">
            <w:pPr>
              <w:pStyle w:val="ListParagraph"/>
              <w:numPr>
                <w:ilvl w:val="2"/>
                <w:numId w:val="129"/>
              </w:numPr>
              <w:autoSpaceDE w:val="0"/>
              <w:autoSpaceDN w:val="0"/>
              <w:adjustRightInd w:val="0"/>
              <w:snapToGrid w:val="0"/>
              <w:spacing w:beforeLines="50" w:before="120" w:afterLines="50" w:after="120"/>
              <w:jc w:val="both"/>
              <w:rPr>
                <w:b/>
                <w:bCs/>
                <w:i/>
                <w:iCs/>
                <w:sz w:val="20"/>
                <w:szCs w:val="20"/>
              </w:rPr>
            </w:pPr>
            <w:r w:rsidRPr="00B71A77">
              <w:rPr>
                <w:b/>
                <w:bCs/>
                <w:i/>
                <w:iCs/>
                <w:sz w:val="20"/>
                <w:szCs w:val="20"/>
              </w:rPr>
              <w:t xml:space="preserve">signaling to indicate the resources that the PSSCH/PSFCH should avoid due to use by the positioning reference signal </w:t>
            </w:r>
          </w:p>
          <w:p w14:paraId="58DFDE06"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limiting shared resources to aperiodic SL-PRS transmission and/or </w:t>
            </w:r>
          </w:p>
          <w:p w14:paraId="1F557BE6" w14:textId="77777777" w:rsid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modifying the behavior of shared periodic or semi-persistent SL-PRS in shared resources</w:t>
            </w:r>
          </w:p>
        </w:tc>
      </w:tr>
      <w:tr w:rsidR="00D91C2E" w:rsidRPr="00C35DF3" w14:paraId="230A67AF" w14:textId="77777777" w:rsidTr="00C7117C">
        <w:tc>
          <w:tcPr>
            <w:tcW w:w="1165" w:type="dxa"/>
          </w:tcPr>
          <w:p w14:paraId="7B3F1FDF" w14:textId="77777777" w:rsidR="00D91C2E" w:rsidRDefault="00D91C2E">
            <w:pPr>
              <w:rPr>
                <w:sz w:val="20"/>
                <w:szCs w:val="20"/>
                <w:lang w:eastAsia="zh-CN"/>
              </w:rPr>
            </w:pPr>
            <w:r>
              <w:rPr>
                <w:sz w:val="20"/>
                <w:szCs w:val="20"/>
                <w:lang w:eastAsia="zh-CN"/>
              </w:rPr>
              <w:t>Samsung</w:t>
            </w:r>
          </w:p>
        </w:tc>
        <w:tc>
          <w:tcPr>
            <w:tcW w:w="8761" w:type="dxa"/>
          </w:tcPr>
          <w:p w14:paraId="3FB69CE8" w14:textId="77777777" w:rsidR="00D91C2E" w:rsidRPr="00551A52" w:rsidRDefault="00D91C2E" w:rsidP="00D91C2E">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5BAE4386"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47616450"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2</w:t>
            </w:r>
            <w:r w:rsidRPr="00B71A77">
              <w:rPr>
                <w:rFonts w:eastAsia="MS Mincho"/>
                <w:i/>
                <w:vertAlign w:val="superscript"/>
                <w:lang w:eastAsia="en-GB"/>
              </w:rPr>
              <w:t>nd</w:t>
            </w:r>
            <w:r w:rsidRPr="00551A52">
              <w:rPr>
                <w:rFonts w:eastAsia="MS Mincho"/>
                <w:i/>
                <w:lang w:eastAsia="en-GB"/>
              </w:rPr>
              <w:t xml:space="preserve"> SCI. </w:t>
            </w:r>
          </w:p>
          <w:p w14:paraId="7E523BD5"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33CE545D"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0D87428A" w14:textId="77777777" w:rsidR="00C2796B" w:rsidRPr="00F123E8" w:rsidRDefault="00C2796B" w:rsidP="00C2796B">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191057F1" w14:textId="77777777" w:rsidR="00D91C2E" w:rsidRPr="00C2796B" w:rsidRDefault="00C2796B"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w:t>
            </w:r>
            <w:r w:rsidRPr="00B71A77">
              <w:rPr>
                <w:rFonts w:eastAsia="MS Mincho"/>
                <w:i/>
                <w:vertAlign w:val="superscript"/>
                <w:lang w:eastAsia="en-GB"/>
              </w:rPr>
              <w:t>st</w:t>
            </w:r>
            <w:r w:rsidRPr="00551A52">
              <w:rPr>
                <w:rFonts w:eastAsia="MS Mincho"/>
                <w:i/>
                <w:lang w:eastAsia="en-GB"/>
              </w:rPr>
              <w:t xml:space="preserve"> SCI or 2</w:t>
            </w:r>
            <w:r w:rsidRPr="00B71A77">
              <w:rPr>
                <w:rFonts w:eastAsia="MS Mincho" w:hint="eastAsia"/>
                <w:i/>
                <w:vertAlign w:val="superscript"/>
                <w:lang w:eastAsia="en-GB"/>
              </w:rPr>
              <w:t>nd</w:t>
            </w:r>
            <w:r w:rsidRPr="00551A52">
              <w:rPr>
                <w:rFonts w:eastAsia="MS Mincho" w:hint="eastAsia"/>
                <w:i/>
                <w:lang w:eastAsia="en-GB"/>
              </w:rPr>
              <w:t xml:space="preserve"> </w:t>
            </w:r>
            <w:r w:rsidRPr="00551A52">
              <w:rPr>
                <w:rFonts w:eastAsia="MS Mincho"/>
                <w:i/>
                <w:lang w:eastAsia="en-GB"/>
              </w:rPr>
              <w:t>SCI)</w:t>
            </w:r>
          </w:p>
        </w:tc>
      </w:tr>
    </w:tbl>
    <w:p w14:paraId="613861B7" w14:textId="77777777" w:rsidR="00C7117C" w:rsidRDefault="00C7117C">
      <w:pPr>
        <w:rPr>
          <w:lang w:eastAsia="zh-CN"/>
        </w:rPr>
      </w:pPr>
    </w:p>
    <w:p w14:paraId="4B098BB6" w14:textId="77777777" w:rsidR="008A7020" w:rsidRDefault="004C1D8F" w:rsidP="001C71C9">
      <w:pPr>
        <w:pStyle w:val="Heading2"/>
        <w:numPr>
          <w:ilvl w:val="1"/>
          <w:numId w:val="129"/>
        </w:numPr>
      </w:pPr>
      <w:r>
        <w:t>SL Positioning Resource Allocation Modes</w:t>
      </w:r>
    </w:p>
    <w:p w14:paraId="4841A3FA" w14:textId="77777777" w:rsidR="008A7020" w:rsidRDefault="008A7020"/>
    <w:p w14:paraId="193C8603" w14:textId="77777777" w:rsidR="008A7020" w:rsidRDefault="004C1D8F">
      <w:r>
        <w:t>The following agreement was made with regards to the topic of SL Positioning Resource Allocation Modes:</w:t>
      </w:r>
    </w:p>
    <w:p w14:paraId="41EDF2E9" w14:textId="77777777" w:rsidR="008A7020" w:rsidRDefault="008A7020"/>
    <w:tbl>
      <w:tblPr>
        <w:tblStyle w:val="TableGrid"/>
        <w:tblW w:w="0" w:type="auto"/>
        <w:tblLook w:val="04A0" w:firstRow="1" w:lastRow="0" w:firstColumn="1" w:lastColumn="0" w:noHBand="0" w:noVBand="1"/>
      </w:tblPr>
      <w:tblGrid>
        <w:gridCol w:w="9926"/>
      </w:tblGrid>
      <w:tr w:rsidR="008A7020" w14:paraId="78BA1291" w14:textId="77777777">
        <w:tc>
          <w:tcPr>
            <w:tcW w:w="9926" w:type="dxa"/>
          </w:tcPr>
          <w:p w14:paraId="608CBBF8" w14:textId="77777777" w:rsidR="008A7020" w:rsidRDefault="004C1D8F">
            <w:pPr>
              <w:tabs>
                <w:tab w:val="left" w:pos="1276"/>
              </w:tabs>
              <w:rPr>
                <w:b/>
                <w:sz w:val="18"/>
                <w:szCs w:val="14"/>
              </w:rPr>
            </w:pPr>
            <w:r>
              <w:rPr>
                <w:b/>
                <w:sz w:val="18"/>
                <w:szCs w:val="14"/>
                <w:highlight w:val="green"/>
              </w:rPr>
              <w:t>Agreement</w:t>
            </w:r>
          </w:p>
          <w:p w14:paraId="12140571" w14:textId="77777777" w:rsidR="008A7020" w:rsidRDefault="004C1D8F">
            <w:pPr>
              <w:rPr>
                <w:sz w:val="18"/>
                <w:szCs w:val="14"/>
              </w:rPr>
            </w:pPr>
            <w:r>
              <w:rPr>
                <w:sz w:val="18"/>
                <w:szCs w:val="14"/>
              </w:rPr>
              <w:t>With regards to the SL-PRS resource allocation, study the following two schemes:</w:t>
            </w:r>
          </w:p>
          <w:p w14:paraId="25218C8E"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1319E886" w14:textId="77777777" w:rsidR="008A7020" w:rsidRDefault="004C1D8F">
            <w:pPr>
              <w:numPr>
                <w:ilvl w:val="1"/>
                <w:numId w:val="35"/>
              </w:numPr>
              <w:rPr>
                <w:sz w:val="18"/>
                <w:szCs w:val="18"/>
              </w:rPr>
            </w:pPr>
            <w:r>
              <w:rPr>
                <w:sz w:val="18"/>
                <w:szCs w:val="18"/>
              </w:rPr>
              <w:t xml:space="preserve">The network (e.g. </w:t>
            </w:r>
            <w:proofErr w:type="spellStart"/>
            <w:r w:rsidR="00B71A77">
              <w:rPr>
                <w:sz w:val="18"/>
                <w:szCs w:val="18"/>
              </w:rPr>
              <w:t>Gnb</w:t>
            </w:r>
            <w:proofErr w:type="spellEnd"/>
            <w:r>
              <w:rPr>
                <w:sz w:val="18"/>
                <w:szCs w:val="18"/>
              </w:rPr>
              <w:t xml:space="preserve">, LMF, </w:t>
            </w:r>
            <w:proofErr w:type="spellStart"/>
            <w:r w:rsidR="00B71A77">
              <w:rPr>
                <w:sz w:val="18"/>
                <w:szCs w:val="18"/>
              </w:rPr>
              <w:t>Gnb</w:t>
            </w:r>
            <w:proofErr w:type="spellEnd"/>
            <w:r>
              <w:rPr>
                <w:sz w:val="18"/>
                <w:szCs w:val="18"/>
              </w:rPr>
              <w:t xml:space="preserve"> &amp; LMF) allocates resources for SL-PRS </w:t>
            </w:r>
          </w:p>
          <w:p w14:paraId="63FA1459"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0BEB98F7" w14:textId="77777777" w:rsidR="008A7020" w:rsidRDefault="004C1D8F">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6857EE28" w14:textId="77777777" w:rsidR="008A7020" w:rsidRDefault="004C1D8F">
            <w:pPr>
              <w:numPr>
                <w:ilvl w:val="1"/>
                <w:numId w:val="35"/>
              </w:numPr>
              <w:rPr>
                <w:sz w:val="18"/>
                <w:szCs w:val="18"/>
              </w:rPr>
            </w:pPr>
            <w:r>
              <w:rPr>
                <w:sz w:val="18"/>
                <w:szCs w:val="18"/>
              </w:rPr>
              <w:t xml:space="preserve">Applicable regardless of the network coverage </w:t>
            </w:r>
          </w:p>
          <w:p w14:paraId="105857BD"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282AB405" w14:textId="77777777" w:rsidR="008A7020" w:rsidRDefault="004C1D8F">
            <w:pPr>
              <w:numPr>
                <w:ilvl w:val="0"/>
                <w:numId w:val="35"/>
              </w:numPr>
              <w:rPr>
                <w:sz w:val="18"/>
                <w:szCs w:val="18"/>
              </w:rPr>
            </w:pPr>
            <w:r>
              <w:rPr>
                <w:sz w:val="18"/>
                <w:szCs w:val="18"/>
              </w:rPr>
              <w:t>Note: Other Schemes are not precluded to be studied</w:t>
            </w:r>
          </w:p>
          <w:p w14:paraId="0948ECCD" w14:textId="77777777" w:rsidR="008A7020" w:rsidRDefault="004C1D8F">
            <w:pPr>
              <w:numPr>
                <w:ilvl w:val="0"/>
                <w:numId w:val="35"/>
              </w:numPr>
              <w:rPr>
                <w:sz w:val="18"/>
                <w:szCs w:val="18"/>
              </w:rPr>
            </w:pPr>
            <w:r>
              <w:rPr>
                <w:sz w:val="18"/>
                <w:szCs w:val="18"/>
              </w:rPr>
              <w:t>FFS how to handle resource allocation of SL-Positioning measurement report</w:t>
            </w:r>
          </w:p>
          <w:p w14:paraId="4DB124CD" w14:textId="77777777" w:rsidR="008A7020" w:rsidRDefault="008A7020"/>
          <w:p w14:paraId="1FDDAC62" w14:textId="77777777" w:rsidR="008A7020" w:rsidRDefault="004C1D8F">
            <w:pPr>
              <w:pStyle w:val="ListParagraph"/>
              <w:ind w:left="0"/>
              <w:jc w:val="both"/>
              <w:rPr>
                <w:b/>
                <w:bCs/>
              </w:rPr>
            </w:pPr>
            <w:r>
              <w:rPr>
                <w:b/>
                <w:bCs/>
                <w:highlight w:val="green"/>
              </w:rPr>
              <w:t>Agreement</w:t>
            </w:r>
          </w:p>
          <w:p w14:paraId="162AF243" w14:textId="77777777" w:rsidR="008A7020" w:rsidRDefault="004C1D8F">
            <w:pPr>
              <w:pStyle w:val="ListParagraph"/>
              <w:ind w:left="0"/>
              <w:jc w:val="both"/>
            </w:pPr>
            <w:r>
              <w:t>Regarding SL-PRS resource allocation, both Scheme 1 and Scheme 2 should be introduced for supporting SL positioning/ranging:</w:t>
            </w:r>
          </w:p>
          <w:p w14:paraId="089CB2D5"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7E855B95"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 xml:space="preserve">The network (e.g. </w:t>
            </w:r>
            <w:proofErr w:type="spellStart"/>
            <w:r w:rsidR="00B71A77">
              <w:t>Gnb</w:t>
            </w:r>
            <w:proofErr w:type="spellEnd"/>
            <w:r>
              <w:t xml:space="preserve">, LMF, </w:t>
            </w:r>
            <w:proofErr w:type="spellStart"/>
            <w:r w:rsidR="00B71A77">
              <w:t>Gnb</w:t>
            </w:r>
            <w:proofErr w:type="spellEnd"/>
            <w:r>
              <w:t xml:space="preserve"> &amp; LMF) allocates resources for SL-PRS. </w:t>
            </w:r>
          </w:p>
          <w:p w14:paraId="5D176AE6"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666CD87D"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 xml:space="preserve">At least one of the UE(s) participating in the </w:t>
            </w:r>
            <w:proofErr w:type="spellStart"/>
            <w:r>
              <w:t>sidelink</w:t>
            </w:r>
            <w:proofErr w:type="spellEnd"/>
            <w:r>
              <w:t xml:space="preserve"> positioning operation allocates resources for SL-PRS</w:t>
            </w:r>
          </w:p>
        </w:tc>
      </w:tr>
    </w:tbl>
    <w:p w14:paraId="156738BE" w14:textId="77777777" w:rsidR="008A7020" w:rsidRDefault="008A7020"/>
    <w:p w14:paraId="33F89270" w14:textId="77777777" w:rsidR="008A7020" w:rsidRDefault="004C1D8F" w:rsidP="00B71A77">
      <w:pPr>
        <w:pStyle w:val="Heading4"/>
        <w:numPr>
          <w:ilvl w:val="2"/>
          <w:numId w:val="129"/>
        </w:numPr>
        <w:spacing w:before="0" w:after="0"/>
      </w:pPr>
      <w:r>
        <w:t>Scheme 1</w:t>
      </w:r>
    </w:p>
    <w:p w14:paraId="62169C1E" w14:textId="77777777" w:rsidR="00314E9E" w:rsidRDefault="00314E9E"/>
    <w:p w14:paraId="1870050A" w14:textId="77777777" w:rsidR="00543769" w:rsidRDefault="00543769" w:rsidP="00543769">
      <w:pPr>
        <w:rPr>
          <w:lang w:eastAsia="zh-CN"/>
        </w:rPr>
      </w:pPr>
      <w:r>
        <w:rPr>
          <w:lang w:eastAsia="zh-CN"/>
        </w:rPr>
        <w:t xml:space="preserve">The following agreement was reached with regards to this topic: </w:t>
      </w:r>
    </w:p>
    <w:p w14:paraId="1C7E17D1" w14:textId="77777777" w:rsidR="00543769" w:rsidRDefault="00543769"/>
    <w:tbl>
      <w:tblPr>
        <w:tblStyle w:val="TableGrid"/>
        <w:tblW w:w="0" w:type="auto"/>
        <w:tblLook w:val="04A0" w:firstRow="1" w:lastRow="0" w:firstColumn="1" w:lastColumn="0" w:noHBand="0" w:noVBand="1"/>
      </w:tblPr>
      <w:tblGrid>
        <w:gridCol w:w="9926"/>
      </w:tblGrid>
      <w:tr w:rsidR="00314E9E" w14:paraId="3C5B5758" w14:textId="77777777" w:rsidTr="00314E9E">
        <w:tc>
          <w:tcPr>
            <w:tcW w:w="9926" w:type="dxa"/>
          </w:tcPr>
          <w:p w14:paraId="2C6475D5" w14:textId="77777777" w:rsidR="00314E9E" w:rsidRPr="008C710C" w:rsidRDefault="00314E9E" w:rsidP="00314E9E">
            <w:pPr>
              <w:rPr>
                <w:b/>
                <w:highlight w:val="green"/>
                <w:u w:val="single"/>
              </w:rPr>
            </w:pPr>
            <w:r w:rsidRPr="008C710C">
              <w:rPr>
                <w:b/>
                <w:highlight w:val="green"/>
                <w:u w:val="single"/>
              </w:rPr>
              <w:t>Agreement</w:t>
            </w:r>
          </w:p>
          <w:p w14:paraId="25093C1B" w14:textId="77777777" w:rsidR="00314E9E" w:rsidRPr="00086593" w:rsidRDefault="00314E9E" w:rsidP="00314E9E">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6E539579" w14:textId="77777777" w:rsidR="00314E9E" w:rsidRPr="00086593" w:rsidRDefault="00314E9E" w:rsidP="009C1119">
            <w:pPr>
              <w:numPr>
                <w:ilvl w:val="0"/>
                <w:numId w:val="44"/>
              </w:numPr>
              <w:rPr>
                <w:szCs w:val="20"/>
              </w:rPr>
            </w:pPr>
            <w:r w:rsidRPr="00086593">
              <w:rPr>
                <w:szCs w:val="20"/>
              </w:rPr>
              <w:t>Opt. 1: through higher layers from the LMF</w:t>
            </w:r>
          </w:p>
          <w:p w14:paraId="179A2F9B" w14:textId="77777777" w:rsidR="00314E9E" w:rsidRPr="00086593" w:rsidRDefault="00314E9E" w:rsidP="009C1119">
            <w:pPr>
              <w:numPr>
                <w:ilvl w:val="0"/>
                <w:numId w:val="44"/>
              </w:numPr>
              <w:rPr>
                <w:szCs w:val="20"/>
              </w:rPr>
            </w:pPr>
            <w:r w:rsidRPr="00086593">
              <w:rPr>
                <w:szCs w:val="20"/>
              </w:rPr>
              <w:t xml:space="preserve">Opt. 2: through Dynamic grant, or through configured grant type 1/type 2 from </w:t>
            </w:r>
            <w:proofErr w:type="spellStart"/>
            <w:r w:rsidR="00B71A77" w:rsidRPr="00086593">
              <w:rPr>
                <w:szCs w:val="20"/>
              </w:rPr>
              <w:t>Gnb</w:t>
            </w:r>
            <w:proofErr w:type="spellEnd"/>
          </w:p>
          <w:p w14:paraId="11210F79" w14:textId="77777777" w:rsidR="00314E9E" w:rsidRPr="00314E9E" w:rsidRDefault="00314E9E" w:rsidP="009C1119">
            <w:pPr>
              <w:numPr>
                <w:ilvl w:val="1"/>
                <w:numId w:val="44"/>
              </w:numPr>
              <w:rPr>
                <w:szCs w:val="20"/>
              </w:rPr>
            </w:pPr>
            <w:r w:rsidRPr="00086593">
              <w:rPr>
                <w:szCs w:val="20"/>
              </w:rPr>
              <w:t>Up to further discussion which one or more of these shall be applicable</w:t>
            </w:r>
          </w:p>
        </w:tc>
      </w:tr>
    </w:tbl>
    <w:p w14:paraId="1732A243" w14:textId="77777777" w:rsidR="00314E9E" w:rsidRDefault="00314E9E"/>
    <w:p w14:paraId="0C87AF46" w14:textId="77777777" w:rsidR="008A7020" w:rsidRDefault="004C1D8F">
      <w:r>
        <w:br/>
        <w:t>The following proposals were made in the submitted documents:</w:t>
      </w:r>
    </w:p>
    <w:p w14:paraId="4C5BB61E" w14:textId="77777777" w:rsidR="00F51331" w:rsidRDefault="00F51331"/>
    <w:tbl>
      <w:tblPr>
        <w:tblStyle w:val="TableGrid"/>
        <w:tblW w:w="0" w:type="auto"/>
        <w:tblLook w:val="04A0" w:firstRow="1" w:lastRow="0" w:firstColumn="1" w:lastColumn="0" w:noHBand="0" w:noVBand="1"/>
      </w:tblPr>
      <w:tblGrid>
        <w:gridCol w:w="1255"/>
        <w:gridCol w:w="8671"/>
      </w:tblGrid>
      <w:tr w:rsidR="00F51331" w:rsidRPr="00A15959" w14:paraId="7E63A9E5" w14:textId="77777777" w:rsidTr="00F51331">
        <w:tc>
          <w:tcPr>
            <w:tcW w:w="1255" w:type="dxa"/>
          </w:tcPr>
          <w:p w14:paraId="756684BF" w14:textId="77777777" w:rsidR="00F51331" w:rsidRPr="00A15959" w:rsidRDefault="00F51331">
            <w:pPr>
              <w:rPr>
                <w:sz w:val="14"/>
                <w:szCs w:val="14"/>
              </w:rPr>
            </w:pPr>
            <w:proofErr w:type="spellStart"/>
            <w:r w:rsidRPr="00A15959">
              <w:rPr>
                <w:sz w:val="14"/>
                <w:szCs w:val="14"/>
              </w:rPr>
              <w:t>Futurewei</w:t>
            </w:r>
            <w:proofErr w:type="spellEnd"/>
          </w:p>
        </w:tc>
        <w:tc>
          <w:tcPr>
            <w:tcW w:w="8671" w:type="dxa"/>
          </w:tcPr>
          <w:p w14:paraId="78FF8A25" w14:textId="77777777" w:rsidR="00F51331" w:rsidRPr="00A15959" w:rsidRDefault="00F51331">
            <w:pPr>
              <w:rPr>
                <w:b/>
                <w:bCs/>
                <w:sz w:val="14"/>
                <w:szCs w:val="14"/>
              </w:rPr>
            </w:pPr>
            <w:r w:rsidRPr="00A15959">
              <w:rPr>
                <w:b/>
                <w:bCs/>
                <w:sz w:val="14"/>
                <w:szCs w:val="14"/>
              </w:rPr>
              <w:t>Proposal 5: For SL scheme 1 SL-PRS resource allocation, use the SRS for positioning resource allocations mechanisms as starting point.</w:t>
            </w:r>
          </w:p>
        </w:tc>
      </w:tr>
      <w:tr w:rsidR="00F51331" w:rsidRPr="00A15959" w14:paraId="52292772" w14:textId="77777777" w:rsidTr="00F51331">
        <w:tc>
          <w:tcPr>
            <w:tcW w:w="1255" w:type="dxa"/>
          </w:tcPr>
          <w:p w14:paraId="5079AB27" w14:textId="77777777" w:rsidR="00F51331" w:rsidRPr="00A15959" w:rsidRDefault="00F2410B">
            <w:pPr>
              <w:rPr>
                <w:sz w:val="14"/>
                <w:szCs w:val="14"/>
              </w:rPr>
            </w:pPr>
            <w:r w:rsidRPr="00A15959">
              <w:rPr>
                <w:sz w:val="14"/>
                <w:szCs w:val="14"/>
              </w:rPr>
              <w:t xml:space="preserve">Huawei, </w:t>
            </w:r>
            <w:proofErr w:type="spellStart"/>
            <w:r w:rsidRPr="00A15959">
              <w:rPr>
                <w:sz w:val="14"/>
                <w:szCs w:val="14"/>
              </w:rPr>
              <w:t>HiSilicon</w:t>
            </w:r>
            <w:proofErr w:type="spellEnd"/>
          </w:p>
        </w:tc>
        <w:tc>
          <w:tcPr>
            <w:tcW w:w="8671" w:type="dxa"/>
          </w:tcPr>
          <w:p w14:paraId="66A7E5D6" w14:textId="77777777" w:rsidR="00F51331" w:rsidRPr="00A15959" w:rsidRDefault="00F2410B" w:rsidP="00F2410B">
            <w:pPr>
              <w:pStyle w:val="3GPPAgreements"/>
              <w:numPr>
                <w:ilvl w:val="0"/>
                <w:numId w:val="0"/>
              </w:numPr>
              <w:jc w:val="left"/>
              <w:rPr>
                <w:b/>
                <w:i/>
                <w:sz w:val="14"/>
                <w:szCs w:val="14"/>
              </w:rPr>
            </w:pPr>
            <w:r w:rsidRPr="00A15959">
              <w:rPr>
                <w:b/>
                <w:i/>
                <w:sz w:val="14"/>
                <w:szCs w:val="14"/>
              </w:rPr>
              <w:t xml:space="preserve">Proposal </w:t>
            </w:r>
            <w:r w:rsidRPr="00A15959">
              <w:rPr>
                <w:b/>
                <w:i/>
                <w:noProof/>
                <w:sz w:val="14"/>
                <w:szCs w:val="14"/>
              </w:rPr>
              <w:t>10</w:t>
            </w:r>
            <w:r w:rsidRPr="00A15959">
              <w:rPr>
                <w:b/>
                <w:i/>
                <w:sz w:val="14"/>
                <w:szCs w:val="14"/>
              </w:rPr>
              <w:t xml:space="preserve">: For Scheme 1 SL-PRS resource allocation, support Opt. 2: through Dynamic grant, or through configured grant type 1/type 2 from </w:t>
            </w:r>
            <w:proofErr w:type="spellStart"/>
            <w:r w:rsidR="00B71A77" w:rsidRPr="00A15959">
              <w:rPr>
                <w:b/>
                <w:i/>
                <w:sz w:val="14"/>
                <w:szCs w:val="14"/>
              </w:rPr>
              <w:t>Gnb</w:t>
            </w:r>
            <w:proofErr w:type="spellEnd"/>
            <w:r w:rsidRPr="00A15959">
              <w:rPr>
                <w:b/>
                <w:i/>
                <w:sz w:val="14"/>
                <w:szCs w:val="14"/>
              </w:rPr>
              <w:t>.</w:t>
            </w:r>
          </w:p>
        </w:tc>
      </w:tr>
      <w:tr w:rsidR="00DF66D0" w:rsidRPr="00A15959" w14:paraId="549E93D9" w14:textId="77777777" w:rsidTr="00F51331">
        <w:tc>
          <w:tcPr>
            <w:tcW w:w="1255" w:type="dxa"/>
          </w:tcPr>
          <w:p w14:paraId="0FDB1F0D" w14:textId="77777777" w:rsidR="00DF66D0" w:rsidRPr="00A15959" w:rsidRDefault="00B71A77">
            <w:pPr>
              <w:rPr>
                <w:sz w:val="14"/>
                <w:szCs w:val="14"/>
              </w:rPr>
            </w:pPr>
            <w:r w:rsidRPr="00A15959">
              <w:rPr>
                <w:sz w:val="14"/>
                <w:szCs w:val="14"/>
              </w:rPr>
              <w:t>V</w:t>
            </w:r>
            <w:r w:rsidR="00DF66D0" w:rsidRPr="00A15959">
              <w:rPr>
                <w:sz w:val="14"/>
                <w:szCs w:val="14"/>
              </w:rPr>
              <w:t>ivo</w:t>
            </w:r>
          </w:p>
        </w:tc>
        <w:tc>
          <w:tcPr>
            <w:tcW w:w="8671" w:type="dxa"/>
          </w:tcPr>
          <w:p w14:paraId="6442F902" w14:textId="77777777" w:rsidR="00DF66D0" w:rsidRPr="00A15959" w:rsidRDefault="00DF66D0" w:rsidP="001C71C9">
            <w:pPr>
              <w:pStyle w:val="ListParagraph"/>
              <w:widowControl w:val="0"/>
              <w:numPr>
                <w:ilvl w:val="0"/>
                <w:numId w:val="79"/>
              </w:numPr>
              <w:spacing w:after="0" w:line="240" w:lineRule="auto"/>
              <w:contextualSpacing w:val="0"/>
              <w:jc w:val="both"/>
              <w:rPr>
                <w:b/>
                <w:i/>
                <w:sz w:val="14"/>
                <w:szCs w:val="14"/>
                <w:lang w:eastAsia="zh-CN"/>
              </w:rPr>
            </w:pPr>
          </w:p>
          <w:p w14:paraId="78579FE9" w14:textId="77777777" w:rsidR="00DF66D0" w:rsidRPr="00A15959" w:rsidRDefault="00DF66D0" w:rsidP="009C1119">
            <w:pPr>
              <w:pStyle w:val="BodyText"/>
              <w:numPr>
                <w:ilvl w:val="0"/>
                <w:numId w:val="41"/>
              </w:numPr>
              <w:spacing w:line="260" w:lineRule="exact"/>
              <w:jc w:val="both"/>
              <w:rPr>
                <w:rFonts w:eastAsiaTheme="minorEastAsia"/>
                <w:b/>
                <w:i/>
                <w:sz w:val="14"/>
                <w:szCs w:val="14"/>
              </w:rPr>
            </w:pPr>
            <w:r w:rsidRPr="00A15959">
              <w:rPr>
                <w:rFonts w:eastAsiaTheme="minorEastAsia"/>
                <w:b/>
                <w:i/>
                <w:sz w:val="14"/>
                <w:szCs w:val="14"/>
              </w:rPr>
              <w:t xml:space="preserve">Dynamic grant, or through configured grant type 1/type 2 from </w:t>
            </w:r>
            <w:proofErr w:type="spellStart"/>
            <w:r w:rsidR="00B71A77" w:rsidRPr="00A15959">
              <w:rPr>
                <w:rFonts w:eastAsiaTheme="minorEastAsia"/>
                <w:b/>
                <w:i/>
                <w:sz w:val="14"/>
                <w:szCs w:val="14"/>
              </w:rPr>
              <w:t>Gnb</w:t>
            </w:r>
            <w:proofErr w:type="spellEnd"/>
            <w:r w:rsidRPr="00A15959">
              <w:rPr>
                <w:rFonts w:eastAsiaTheme="minorEastAsia" w:hint="eastAsia"/>
                <w:b/>
                <w:i/>
                <w:sz w:val="14"/>
                <w:szCs w:val="14"/>
              </w:rPr>
              <w:t xml:space="preserve"> </w:t>
            </w:r>
            <w:r w:rsidRPr="00A15959">
              <w:rPr>
                <w:rFonts w:eastAsiaTheme="minorEastAsia"/>
                <w:b/>
                <w:i/>
                <w:sz w:val="14"/>
                <w:szCs w:val="14"/>
              </w:rPr>
              <w:t xml:space="preserve">can be used for scheme 1 SL-PRS resource allocation. </w:t>
            </w:r>
          </w:p>
        </w:tc>
      </w:tr>
      <w:tr w:rsidR="00FA109E" w:rsidRPr="00A15959" w14:paraId="5BCF925D" w14:textId="77777777" w:rsidTr="00F51331">
        <w:tc>
          <w:tcPr>
            <w:tcW w:w="1255" w:type="dxa"/>
          </w:tcPr>
          <w:p w14:paraId="629ABC61" w14:textId="77777777" w:rsidR="00FA109E" w:rsidRPr="00A15959" w:rsidRDefault="00FA109E">
            <w:pPr>
              <w:rPr>
                <w:sz w:val="14"/>
                <w:szCs w:val="14"/>
                <w:lang w:eastAsia="zh-CN"/>
              </w:rPr>
            </w:pPr>
            <w:r w:rsidRPr="00FA109E">
              <w:rPr>
                <w:sz w:val="14"/>
                <w:szCs w:val="14"/>
                <w:lang w:eastAsia="zh-CN"/>
              </w:rPr>
              <w:t>CATT, GOHIGH</w:t>
            </w:r>
          </w:p>
        </w:tc>
        <w:tc>
          <w:tcPr>
            <w:tcW w:w="8671" w:type="dxa"/>
          </w:tcPr>
          <w:p w14:paraId="6539B931" w14:textId="77777777" w:rsidR="00FA109E" w:rsidRPr="00FA109E" w:rsidRDefault="00FA109E" w:rsidP="00FA109E">
            <w:pPr>
              <w:rPr>
                <w:b/>
                <w:sz w:val="16"/>
              </w:rPr>
            </w:pPr>
            <w:proofErr w:type="spellStart"/>
            <w:r w:rsidRPr="00FA109E">
              <w:rPr>
                <w:b/>
                <w:sz w:val="16"/>
              </w:rPr>
              <w:t>Propoasl</w:t>
            </w:r>
            <w:proofErr w:type="spellEnd"/>
            <w:r w:rsidRPr="00FA109E">
              <w:rPr>
                <w:b/>
                <w:sz w:val="16"/>
              </w:rPr>
              <w:t xml:space="preserve"> </w:t>
            </w:r>
            <w:r w:rsidRPr="00FA109E">
              <w:rPr>
                <w:rFonts w:hint="eastAsia"/>
                <w:b/>
                <w:sz w:val="16"/>
              </w:rPr>
              <w:t>25</w:t>
            </w:r>
            <w:r w:rsidRPr="00FA109E">
              <w:rPr>
                <w:b/>
                <w:sz w:val="16"/>
              </w:rPr>
              <w:t>: Regarding Scheme 1 SL-PRS resource allocation, a transmitting UE receives a SL-PRS resource allocation signaling from the network, both of the following two options should be supported in Rel-18:</w:t>
            </w:r>
          </w:p>
          <w:p w14:paraId="7282727A" w14:textId="77777777" w:rsidR="00FA109E" w:rsidRPr="00FA109E" w:rsidRDefault="00FA109E" w:rsidP="00FA109E">
            <w:pPr>
              <w:numPr>
                <w:ilvl w:val="0"/>
                <w:numId w:val="44"/>
              </w:numPr>
              <w:rPr>
                <w:b/>
                <w:sz w:val="16"/>
              </w:rPr>
            </w:pPr>
            <w:r w:rsidRPr="00FA109E">
              <w:rPr>
                <w:b/>
                <w:sz w:val="16"/>
              </w:rPr>
              <w:t xml:space="preserve">Opt. 1: through higher layers </w:t>
            </w:r>
            <w:r w:rsidRPr="00FA109E">
              <w:rPr>
                <w:rFonts w:eastAsiaTheme="minorEastAsia" w:hint="eastAsia"/>
                <w:b/>
                <w:sz w:val="16"/>
                <w:lang w:eastAsia="zh-CN"/>
              </w:rPr>
              <w:t xml:space="preserve">signaling </w:t>
            </w:r>
            <w:r w:rsidRPr="00FA109E">
              <w:rPr>
                <w:b/>
                <w:sz w:val="16"/>
              </w:rPr>
              <w:t>from the LMF</w:t>
            </w:r>
            <w:r w:rsidRPr="00FA109E">
              <w:rPr>
                <w:rFonts w:eastAsiaTheme="minorEastAsia" w:hint="eastAsia"/>
                <w:b/>
                <w:sz w:val="16"/>
                <w:lang w:eastAsia="zh-CN"/>
              </w:rPr>
              <w:t>.</w:t>
            </w:r>
          </w:p>
          <w:p w14:paraId="116E9ED2" w14:textId="77777777" w:rsidR="00FA109E" w:rsidRPr="00FA109E" w:rsidRDefault="00FA109E" w:rsidP="00FA109E">
            <w:pPr>
              <w:numPr>
                <w:ilvl w:val="0"/>
                <w:numId w:val="44"/>
              </w:numPr>
              <w:rPr>
                <w:b/>
                <w:i/>
                <w:color w:val="000000" w:themeColor="text1"/>
                <w:sz w:val="14"/>
                <w:szCs w:val="14"/>
                <w:lang w:eastAsia="zh-CN"/>
              </w:rPr>
            </w:pPr>
            <w:r w:rsidRPr="00FA109E">
              <w:rPr>
                <w:b/>
                <w:sz w:val="16"/>
              </w:rPr>
              <w:t xml:space="preserve">Opt. 2: through Dynamic grant, or through configured grant type 1/type 2 from </w:t>
            </w:r>
            <w:proofErr w:type="spellStart"/>
            <w:r w:rsidR="00B71A77" w:rsidRPr="00FA109E">
              <w:rPr>
                <w:b/>
                <w:sz w:val="16"/>
              </w:rPr>
              <w:t>Gnb</w:t>
            </w:r>
            <w:proofErr w:type="spellEnd"/>
            <w:r w:rsidRPr="00FA109E">
              <w:rPr>
                <w:rFonts w:eastAsiaTheme="minorEastAsia" w:hint="eastAsia"/>
                <w:b/>
                <w:sz w:val="16"/>
                <w:lang w:eastAsia="zh-CN"/>
              </w:rPr>
              <w:t>.</w:t>
            </w:r>
          </w:p>
        </w:tc>
      </w:tr>
      <w:tr w:rsidR="002D5994" w:rsidRPr="00A15959" w14:paraId="3A0AB60D" w14:textId="77777777" w:rsidTr="00F51331">
        <w:tc>
          <w:tcPr>
            <w:tcW w:w="1255" w:type="dxa"/>
          </w:tcPr>
          <w:p w14:paraId="452EDCD7" w14:textId="77777777" w:rsidR="002D5994" w:rsidRPr="00A15959" w:rsidRDefault="002D5994">
            <w:pPr>
              <w:rPr>
                <w:sz w:val="14"/>
                <w:szCs w:val="14"/>
              </w:rPr>
            </w:pPr>
            <w:proofErr w:type="spellStart"/>
            <w:r w:rsidRPr="00A15959">
              <w:rPr>
                <w:sz w:val="14"/>
                <w:szCs w:val="14"/>
              </w:rPr>
              <w:t>Spreadtrum</w:t>
            </w:r>
            <w:proofErr w:type="spellEnd"/>
          </w:p>
        </w:tc>
        <w:tc>
          <w:tcPr>
            <w:tcW w:w="8671" w:type="dxa"/>
          </w:tcPr>
          <w:p w14:paraId="31DB02E4" w14:textId="77777777" w:rsidR="002D5994" w:rsidRPr="00A15959" w:rsidRDefault="002D5994" w:rsidP="002D5994">
            <w:pPr>
              <w:rPr>
                <w:b/>
                <w:i/>
                <w:color w:val="000000" w:themeColor="text1"/>
                <w:sz w:val="14"/>
                <w:szCs w:val="14"/>
                <w:lang w:eastAsia="zh-CN"/>
              </w:rPr>
            </w:pPr>
            <w:r w:rsidRPr="00A15959">
              <w:rPr>
                <w:rFonts w:hint="eastAsia"/>
                <w:b/>
                <w:i/>
                <w:color w:val="000000" w:themeColor="text1"/>
                <w:sz w:val="14"/>
                <w:szCs w:val="14"/>
                <w:lang w:eastAsia="zh-CN"/>
              </w:rPr>
              <w:t>P</w:t>
            </w:r>
            <w:r w:rsidRPr="00A15959">
              <w:rPr>
                <w:b/>
                <w:i/>
                <w:color w:val="000000" w:themeColor="text1"/>
                <w:sz w:val="14"/>
                <w:szCs w:val="14"/>
                <w:lang w:eastAsia="zh-CN"/>
              </w:rPr>
              <w:t>roposal 11: Dynamic grant</w:t>
            </w:r>
            <w:r w:rsidRPr="00A15959">
              <w:rPr>
                <w:rFonts w:hint="eastAsia"/>
                <w:b/>
                <w:i/>
                <w:color w:val="000000" w:themeColor="text1"/>
                <w:sz w:val="14"/>
                <w:szCs w:val="14"/>
                <w:lang w:eastAsia="zh-CN"/>
              </w:rPr>
              <w:t xml:space="preserve"> and </w:t>
            </w:r>
            <w:r w:rsidRPr="00A15959">
              <w:rPr>
                <w:b/>
                <w:i/>
                <w:color w:val="000000" w:themeColor="text1"/>
                <w:sz w:val="14"/>
                <w:szCs w:val="14"/>
                <w:lang w:eastAsia="zh-CN"/>
              </w:rPr>
              <w:t>configured grant Type 1/Type 2 can be considered for network-centric operation SL-PRS resource allocation.</w:t>
            </w:r>
          </w:p>
        </w:tc>
      </w:tr>
      <w:tr w:rsidR="00145A7C" w:rsidRPr="00A15959" w14:paraId="0E7005DF" w14:textId="77777777" w:rsidTr="00F51331">
        <w:tc>
          <w:tcPr>
            <w:tcW w:w="1255" w:type="dxa"/>
          </w:tcPr>
          <w:p w14:paraId="47F6E6AA" w14:textId="77777777" w:rsidR="00145A7C" w:rsidRPr="00A15959" w:rsidRDefault="00145A7C">
            <w:pPr>
              <w:rPr>
                <w:sz w:val="14"/>
                <w:szCs w:val="14"/>
              </w:rPr>
            </w:pPr>
            <w:r w:rsidRPr="00A15959">
              <w:rPr>
                <w:sz w:val="14"/>
                <w:szCs w:val="14"/>
              </w:rPr>
              <w:t>LGE</w:t>
            </w:r>
          </w:p>
        </w:tc>
        <w:tc>
          <w:tcPr>
            <w:tcW w:w="8671" w:type="dxa"/>
          </w:tcPr>
          <w:p w14:paraId="65FBEEB5" w14:textId="77777777" w:rsidR="00145A7C" w:rsidRPr="00A15959" w:rsidRDefault="00145A7C" w:rsidP="00145A7C">
            <w:pPr>
              <w:adjustRightInd w:val="0"/>
              <w:snapToGrid w:val="0"/>
              <w:spacing w:before="100" w:beforeAutospacing="1" w:after="100" w:afterAutospacing="1" w:line="264" w:lineRule="auto"/>
              <w:rPr>
                <w:rFonts w:ascii="Calibri" w:eastAsia="Batang" w:hAnsi="Calibri" w:cs="Calibri"/>
                <w:i/>
                <w:sz w:val="14"/>
                <w:szCs w:val="14"/>
              </w:rPr>
            </w:pPr>
            <w:r w:rsidRPr="00A15959">
              <w:rPr>
                <w:rFonts w:ascii="Calibri" w:eastAsia="Batang" w:hAnsi="Calibri" w:cs="Calibri"/>
                <w:b/>
                <w:i/>
                <w:sz w:val="14"/>
                <w:szCs w:val="14"/>
              </w:rPr>
              <w:t>Proposal 24:</w:t>
            </w:r>
            <w:r w:rsidRPr="00A15959">
              <w:rPr>
                <w:rFonts w:ascii="Calibri" w:eastAsia="Batang" w:hAnsi="Calibri" w:cs="Calibri"/>
                <w:i/>
                <w:sz w:val="14"/>
                <w:szCs w:val="14"/>
              </w:rPr>
              <w:t xml:space="preserve"> When </w:t>
            </w:r>
            <w:proofErr w:type="spellStart"/>
            <w:r w:rsidR="00B71A77" w:rsidRPr="00A15959">
              <w:rPr>
                <w:rFonts w:ascii="Calibri" w:eastAsia="Batang" w:hAnsi="Calibri" w:cs="Calibri"/>
                <w:i/>
                <w:sz w:val="14"/>
                <w:szCs w:val="14"/>
              </w:rPr>
              <w:t>Gnb</w:t>
            </w:r>
            <w:proofErr w:type="spellEnd"/>
            <w:r w:rsidRPr="00A15959">
              <w:rPr>
                <w:rFonts w:ascii="Calibri" w:eastAsia="Batang" w:hAnsi="Calibri" w:cs="Calibri"/>
                <w:sz w:val="14"/>
                <w:szCs w:val="14"/>
              </w:rPr>
              <w:t xml:space="preserve"> </w:t>
            </w:r>
            <w:r w:rsidRPr="00A15959">
              <w:rPr>
                <w:rFonts w:ascii="Calibri" w:eastAsia="Batang" w:hAnsi="Calibri" w:cs="Calibri"/>
                <w:i/>
                <w:sz w:val="14"/>
                <w:szCs w:val="14"/>
              </w:rPr>
              <w:t>allocates the SL PRS resources to UE, DCI indicates at least the resource pool index and SL PRS resource information.</w:t>
            </w:r>
          </w:p>
          <w:p w14:paraId="0D0185A0" w14:textId="77777777" w:rsidR="00145A7C" w:rsidRPr="00A15959" w:rsidRDefault="00145A7C"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A15959">
              <w:rPr>
                <w:rFonts w:ascii="Calibri" w:eastAsia="Batang" w:hAnsi="Calibri" w:cs="Calibri"/>
                <w:i/>
                <w:sz w:val="14"/>
                <w:szCs w:val="14"/>
              </w:rPr>
              <w:t>Further study is needed whether SL PRS configuration index is also indicated.</w:t>
            </w:r>
          </w:p>
        </w:tc>
      </w:tr>
      <w:tr w:rsidR="00945BED" w:rsidRPr="00A15959" w14:paraId="6E1DE86C" w14:textId="77777777" w:rsidTr="00F51331">
        <w:tc>
          <w:tcPr>
            <w:tcW w:w="1255" w:type="dxa"/>
          </w:tcPr>
          <w:p w14:paraId="7A9DFF12" w14:textId="77777777" w:rsidR="00945BED" w:rsidRPr="00A15959" w:rsidRDefault="00945BED">
            <w:pPr>
              <w:rPr>
                <w:sz w:val="14"/>
                <w:szCs w:val="14"/>
              </w:rPr>
            </w:pPr>
            <w:r w:rsidRPr="00A15959">
              <w:rPr>
                <w:sz w:val="14"/>
                <w:szCs w:val="14"/>
              </w:rPr>
              <w:t>Toyota</w:t>
            </w:r>
          </w:p>
        </w:tc>
        <w:tc>
          <w:tcPr>
            <w:tcW w:w="8671" w:type="dxa"/>
          </w:tcPr>
          <w:p w14:paraId="1A4F452F" w14:textId="77777777" w:rsidR="00945BED" w:rsidRPr="00A15959" w:rsidRDefault="00945BED" w:rsidP="00945BED">
            <w:pPr>
              <w:tabs>
                <w:tab w:val="left" w:pos="1134"/>
              </w:tabs>
              <w:rPr>
                <w:b/>
                <w:iCs/>
                <w:sz w:val="14"/>
                <w:szCs w:val="14"/>
              </w:rPr>
            </w:pPr>
            <w:r w:rsidRPr="00A15959">
              <w:rPr>
                <w:b/>
                <w:iCs/>
                <w:sz w:val="14"/>
                <w:szCs w:val="14"/>
              </w:rPr>
              <w:t xml:space="preserve">Proposal 2: </w:t>
            </w:r>
            <w:proofErr w:type="spellStart"/>
            <w:r w:rsidR="00B71A77" w:rsidRPr="00A15959">
              <w:rPr>
                <w:b/>
                <w:iCs/>
                <w:sz w:val="14"/>
                <w:szCs w:val="14"/>
              </w:rPr>
              <w:t>Gnb</w:t>
            </w:r>
            <w:proofErr w:type="spellEnd"/>
            <w:r w:rsidRPr="00A15959">
              <w:rPr>
                <w:b/>
                <w:iCs/>
                <w:sz w:val="14"/>
                <w:szCs w:val="14"/>
              </w:rPr>
              <w:t xml:space="preserve"> allocates SL-PRS resources</w:t>
            </w:r>
            <w:r w:rsidRPr="00A15959">
              <w:rPr>
                <w:b/>
                <w:bCs/>
                <w:sz w:val="14"/>
                <w:szCs w:val="14"/>
              </w:rPr>
              <w:t>,</w:t>
            </w:r>
            <w:r w:rsidRPr="00A15959">
              <w:rPr>
                <w:b/>
                <w:iCs/>
                <w:sz w:val="14"/>
                <w:szCs w:val="14"/>
              </w:rPr>
              <w:t xml:space="preserve"> and resource allocations between </w:t>
            </w:r>
            <w:proofErr w:type="spellStart"/>
            <w:r w:rsidRPr="00A15959">
              <w:rPr>
                <w:b/>
                <w:iCs/>
                <w:sz w:val="14"/>
                <w:szCs w:val="14"/>
              </w:rPr>
              <w:t>gNBs</w:t>
            </w:r>
            <w:proofErr w:type="spellEnd"/>
            <w:r w:rsidRPr="00A15959">
              <w:rPr>
                <w:b/>
                <w:iCs/>
                <w:sz w:val="14"/>
                <w:szCs w:val="14"/>
              </w:rPr>
              <w:t xml:space="preserve"> are coordinated over radio access network interfaces.</w:t>
            </w:r>
          </w:p>
        </w:tc>
      </w:tr>
      <w:tr w:rsidR="0042776A" w:rsidRPr="00A15959" w14:paraId="5E5792D0" w14:textId="77777777" w:rsidTr="00F51331">
        <w:tc>
          <w:tcPr>
            <w:tcW w:w="1255" w:type="dxa"/>
          </w:tcPr>
          <w:p w14:paraId="0C6A7AF6" w14:textId="77777777" w:rsidR="0042776A" w:rsidRPr="00A15959" w:rsidRDefault="0042776A">
            <w:pPr>
              <w:rPr>
                <w:sz w:val="14"/>
                <w:szCs w:val="14"/>
              </w:rPr>
            </w:pPr>
            <w:r w:rsidRPr="00A15959">
              <w:rPr>
                <w:sz w:val="14"/>
                <w:szCs w:val="14"/>
              </w:rPr>
              <w:t>Intel</w:t>
            </w:r>
          </w:p>
        </w:tc>
        <w:tc>
          <w:tcPr>
            <w:tcW w:w="8671" w:type="dxa"/>
          </w:tcPr>
          <w:p w14:paraId="6BFBEF6E" w14:textId="77777777" w:rsidR="0042776A" w:rsidRPr="00A15959" w:rsidRDefault="0042776A" w:rsidP="001C71C9">
            <w:pPr>
              <w:pStyle w:val="3GPPText"/>
              <w:numPr>
                <w:ilvl w:val="0"/>
                <w:numId w:val="86"/>
              </w:numPr>
              <w:rPr>
                <w:sz w:val="14"/>
                <w:szCs w:val="14"/>
              </w:rPr>
            </w:pPr>
          </w:p>
          <w:p w14:paraId="3B1D346A" w14:textId="77777777" w:rsidR="0042776A" w:rsidRPr="00A15959" w:rsidRDefault="0042776A" w:rsidP="001C71C9">
            <w:pPr>
              <w:pStyle w:val="3GPPText"/>
              <w:numPr>
                <w:ilvl w:val="1"/>
                <w:numId w:val="86"/>
              </w:numPr>
              <w:rPr>
                <w:b/>
                <w:bCs/>
                <w:sz w:val="14"/>
                <w:szCs w:val="14"/>
              </w:rPr>
            </w:pPr>
            <w:r w:rsidRPr="00A15959">
              <w:rPr>
                <w:b/>
                <w:bCs/>
                <w:sz w:val="14"/>
                <w:szCs w:val="14"/>
              </w:rPr>
              <w:t xml:space="preserve">For scheme-1 resource allocation the mode-1 procedures for Rel-16 SL communication are reused. </w:t>
            </w:r>
          </w:p>
          <w:p w14:paraId="6A709E3F" w14:textId="77777777" w:rsidR="00444A1F" w:rsidRPr="00A15959" w:rsidRDefault="00444A1F" w:rsidP="001C71C9">
            <w:pPr>
              <w:pStyle w:val="3GPPText"/>
              <w:numPr>
                <w:ilvl w:val="0"/>
                <w:numId w:val="86"/>
              </w:numPr>
              <w:rPr>
                <w:sz w:val="14"/>
                <w:szCs w:val="14"/>
              </w:rPr>
            </w:pPr>
          </w:p>
          <w:p w14:paraId="7D73CB9F" w14:textId="77777777" w:rsidR="00D01D3D" w:rsidRPr="00A15959" w:rsidRDefault="00444A1F" w:rsidP="001C71C9">
            <w:pPr>
              <w:pStyle w:val="3GPPText"/>
              <w:numPr>
                <w:ilvl w:val="1"/>
                <w:numId w:val="86"/>
              </w:numPr>
              <w:rPr>
                <w:b/>
                <w:bCs/>
                <w:sz w:val="14"/>
                <w:szCs w:val="14"/>
              </w:rPr>
            </w:pPr>
            <w:r w:rsidRPr="00A15959">
              <w:rPr>
                <w:b/>
                <w:bCs/>
                <w:sz w:val="14"/>
                <w:szCs w:val="14"/>
              </w:rPr>
              <w:t xml:space="preserve">For SL-PRS transmissions in a dedicated resource pool using scheme-1 resource allocation, study the use of DCI signaling for SL-PRS resource allocation. </w:t>
            </w:r>
          </w:p>
        </w:tc>
      </w:tr>
      <w:tr w:rsidR="008D03E7" w:rsidRPr="00A15959" w14:paraId="0CEEDAFB" w14:textId="77777777" w:rsidTr="00F51331">
        <w:tc>
          <w:tcPr>
            <w:tcW w:w="1255" w:type="dxa"/>
          </w:tcPr>
          <w:p w14:paraId="60A81FBC" w14:textId="77777777" w:rsidR="008D03E7" w:rsidRPr="00A15959" w:rsidRDefault="008D03E7">
            <w:pPr>
              <w:rPr>
                <w:sz w:val="14"/>
                <w:szCs w:val="14"/>
              </w:rPr>
            </w:pPr>
            <w:r w:rsidRPr="00A15959">
              <w:rPr>
                <w:sz w:val="14"/>
                <w:szCs w:val="14"/>
              </w:rPr>
              <w:t>ZTE</w:t>
            </w:r>
          </w:p>
        </w:tc>
        <w:tc>
          <w:tcPr>
            <w:tcW w:w="8671" w:type="dxa"/>
          </w:tcPr>
          <w:p w14:paraId="2CD657E6" w14:textId="77777777" w:rsidR="008D03E7" w:rsidRPr="00A15959" w:rsidRDefault="008D03E7" w:rsidP="000B7D27">
            <w:pPr>
              <w:adjustRightInd w:val="0"/>
              <w:snapToGrid w:val="0"/>
              <w:spacing w:beforeLines="50" w:before="120" w:afterLines="50" w:after="120"/>
              <w:jc w:val="both"/>
              <w:rPr>
                <w:bCs/>
                <w:i/>
                <w:iCs/>
                <w:sz w:val="14"/>
                <w:szCs w:val="14"/>
              </w:rPr>
            </w:pPr>
            <w:r w:rsidRPr="00A15959">
              <w:rPr>
                <w:rFonts w:hint="eastAsia"/>
                <w:b/>
                <w:bCs/>
                <w:i/>
                <w:iCs/>
                <w:sz w:val="14"/>
                <w:szCs w:val="14"/>
              </w:rPr>
              <w:t>P</w:t>
            </w:r>
            <w:r w:rsidRPr="00A15959">
              <w:rPr>
                <w:b/>
                <w:bCs/>
                <w:i/>
                <w:iCs/>
                <w:sz w:val="14"/>
                <w:szCs w:val="14"/>
              </w:rPr>
              <w:t>roposal 22</w:t>
            </w:r>
            <w:r w:rsidRPr="00A15959">
              <w:rPr>
                <w:bCs/>
                <w:i/>
                <w:iCs/>
                <w:sz w:val="14"/>
                <w:szCs w:val="14"/>
              </w:rPr>
              <w:t xml:space="preserve">: </w:t>
            </w:r>
            <w:r w:rsidRPr="00A15959">
              <w:rPr>
                <w:rFonts w:ascii="Times" w:eastAsia="Batang" w:hAnsi="Times" w:cs="CG Times (WN)"/>
                <w:i/>
                <w:sz w:val="14"/>
                <w:szCs w:val="14"/>
                <w:lang w:val="en-GB"/>
              </w:rPr>
              <w:t xml:space="preserve">Regarding Scheme 1 SL-PRS resource allocation, a transmitting UE receives a SL-PRS resource allocation </w:t>
            </w:r>
            <w:r w:rsidR="00B71A77">
              <w:rPr>
                <w:rFonts w:ascii="Times" w:eastAsia="Batang" w:hAnsi="Times" w:cs="CG Times (WN)"/>
                <w:i/>
                <w:sz w:val="14"/>
                <w:szCs w:val="14"/>
                <w:lang w:val="en-GB"/>
              </w:rPr>
              <w:pgNum/>
            </w:r>
            <w:proofErr w:type="spellStart"/>
            <w:r w:rsidR="00B71A77">
              <w:rPr>
                <w:rFonts w:ascii="Times" w:eastAsia="Batang" w:hAnsi="Times" w:cs="CG Times (WN)"/>
                <w:i/>
                <w:sz w:val="14"/>
                <w:szCs w:val="14"/>
                <w:lang w:val="en-GB"/>
              </w:rPr>
              <w:t>ignaling</w:t>
            </w:r>
            <w:proofErr w:type="spellEnd"/>
            <w:r w:rsidR="00B71A77">
              <w:rPr>
                <w:rFonts w:ascii="Times" w:eastAsia="Batang" w:hAnsi="Times" w:cs="CG Times (WN)"/>
                <w:i/>
                <w:sz w:val="14"/>
                <w:szCs w:val="14"/>
                <w:lang w:val="en-GB"/>
              </w:rPr>
              <w:pgNum/>
            </w:r>
            <w:r w:rsidRPr="00A15959">
              <w:rPr>
                <w:rFonts w:ascii="Times" w:eastAsia="Batang" w:hAnsi="Times" w:cs="CG Times (WN)"/>
                <w:i/>
                <w:sz w:val="14"/>
                <w:szCs w:val="14"/>
                <w:lang w:val="en-GB"/>
              </w:rPr>
              <w:t xml:space="preserve"> from the network. </w:t>
            </w:r>
          </w:p>
          <w:p w14:paraId="35F6DBE9" w14:textId="77777777" w:rsidR="008D03E7" w:rsidRPr="00A15959" w:rsidRDefault="008D03E7" w:rsidP="008D03E7">
            <w:pPr>
              <w:numPr>
                <w:ilvl w:val="0"/>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 xml:space="preserve">Opt. 2: through Dynamic grant, or through configured grant type 1/type 2 from </w:t>
            </w:r>
            <w:proofErr w:type="spellStart"/>
            <w:r w:rsidR="00B71A77" w:rsidRPr="00A15959">
              <w:rPr>
                <w:rFonts w:ascii="Times" w:eastAsia="Batang" w:hAnsi="Times" w:cs="CG Times (WN)"/>
                <w:i/>
                <w:sz w:val="14"/>
                <w:szCs w:val="14"/>
                <w:lang w:val="en-GB"/>
              </w:rPr>
              <w:t>Gnb</w:t>
            </w:r>
            <w:proofErr w:type="spellEnd"/>
          </w:p>
          <w:p w14:paraId="5A5F4CD0"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Support using DCI to dynamically or semi-persistently schedule SL-PRS and consider whether a new DCI format is needed.</w:t>
            </w:r>
          </w:p>
          <w:p w14:paraId="1512B93B"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proofErr w:type="spellStart"/>
            <w:r w:rsidRPr="00A15959">
              <w:rPr>
                <w:i/>
                <w:iCs/>
                <w:sz w:val="14"/>
                <w:szCs w:val="14"/>
              </w:rPr>
              <w:t>Sidelink</w:t>
            </w:r>
            <w:proofErr w:type="spellEnd"/>
            <w:r w:rsidRPr="00A15959">
              <w:rPr>
                <w:i/>
                <w:iCs/>
                <w:sz w:val="14"/>
                <w:szCs w:val="14"/>
              </w:rPr>
              <w:t xml:space="preserve"> related information transfer between LMF and </w:t>
            </w:r>
            <w:proofErr w:type="spellStart"/>
            <w:r w:rsidR="00B71A77" w:rsidRPr="00A15959">
              <w:rPr>
                <w:i/>
                <w:iCs/>
                <w:sz w:val="14"/>
                <w:szCs w:val="14"/>
              </w:rPr>
              <w:t>Gnb</w:t>
            </w:r>
            <w:proofErr w:type="spellEnd"/>
            <w:r w:rsidRPr="00A15959">
              <w:rPr>
                <w:i/>
                <w:iCs/>
                <w:sz w:val="14"/>
                <w:szCs w:val="14"/>
              </w:rPr>
              <w:t xml:space="preserve"> should be supported.</w:t>
            </w:r>
          </w:p>
          <w:p w14:paraId="0A58D4F8"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bCs/>
                <w:i/>
                <w:iCs/>
                <w:sz w:val="14"/>
                <w:szCs w:val="14"/>
              </w:rPr>
              <w:t xml:space="preserve">Support LMF to resolve the SL-PRS resource conflict between different scheme 1 </w:t>
            </w:r>
            <w:proofErr w:type="spellStart"/>
            <w:r w:rsidRPr="00A15959">
              <w:rPr>
                <w:bCs/>
                <w:i/>
                <w:iCs/>
                <w:sz w:val="14"/>
                <w:szCs w:val="14"/>
              </w:rPr>
              <w:t>U</w:t>
            </w:r>
            <w:r w:rsidR="00B71A77" w:rsidRPr="00A15959">
              <w:rPr>
                <w:bCs/>
                <w:i/>
                <w:iCs/>
                <w:sz w:val="14"/>
                <w:szCs w:val="14"/>
              </w:rPr>
              <w:t>e</w:t>
            </w:r>
            <w:r w:rsidRPr="00A15959">
              <w:rPr>
                <w:bCs/>
                <w:i/>
                <w:iCs/>
                <w:sz w:val="14"/>
                <w:szCs w:val="14"/>
              </w:rPr>
              <w:t>s</w:t>
            </w:r>
            <w:proofErr w:type="spellEnd"/>
            <w:r w:rsidRPr="00A15959">
              <w:rPr>
                <w:bCs/>
                <w:i/>
                <w:iCs/>
                <w:sz w:val="14"/>
                <w:szCs w:val="14"/>
              </w:rPr>
              <w:t xml:space="preserve"> in the same </w:t>
            </w:r>
            <w:proofErr w:type="spellStart"/>
            <w:r w:rsidRPr="00A15959">
              <w:rPr>
                <w:bCs/>
                <w:i/>
                <w:iCs/>
                <w:sz w:val="14"/>
                <w:szCs w:val="14"/>
              </w:rPr>
              <w:t>sidelink</w:t>
            </w:r>
            <w:proofErr w:type="spellEnd"/>
            <w:r w:rsidRPr="00A15959">
              <w:rPr>
                <w:bCs/>
                <w:i/>
                <w:iCs/>
                <w:sz w:val="14"/>
                <w:szCs w:val="14"/>
              </w:rPr>
              <w:t xml:space="preserve"> positioning session.</w:t>
            </w:r>
          </w:p>
        </w:tc>
      </w:tr>
      <w:tr w:rsidR="009357CF" w:rsidRPr="00A15959" w14:paraId="582C219B" w14:textId="77777777" w:rsidTr="00F51331">
        <w:tc>
          <w:tcPr>
            <w:tcW w:w="1255" w:type="dxa"/>
          </w:tcPr>
          <w:p w14:paraId="42537B17" w14:textId="77777777" w:rsidR="009357CF" w:rsidRPr="00A15959" w:rsidRDefault="009357CF">
            <w:pPr>
              <w:rPr>
                <w:sz w:val="14"/>
                <w:szCs w:val="14"/>
              </w:rPr>
            </w:pPr>
            <w:r w:rsidRPr="00A15959">
              <w:rPr>
                <w:sz w:val="14"/>
                <w:szCs w:val="14"/>
              </w:rPr>
              <w:t>Sony</w:t>
            </w:r>
          </w:p>
        </w:tc>
        <w:tc>
          <w:tcPr>
            <w:tcW w:w="8671" w:type="dxa"/>
          </w:tcPr>
          <w:p w14:paraId="17A60C22" w14:textId="77777777" w:rsidR="009357CF" w:rsidRPr="00A15959" w:rsidRDefault="009357CF" w:rsidP="009357CF">
            <w:pPr>
              <w:pStyle w:val="Caption"/>
              <w:rPr>
                <w:sz w:val="14"/>
                <w:szCs w:val="14"/>
              </w:rPr>
            </w:pPr>
            <w:bookmarkStart w:id="106" w:name="_Toc118724194"/>
            <w:bookmarkStart w:id="107" w:name="_Toc111194527"/>
            <w:bookmarkStart w:id="108" w:name="_Toc115439759"/>
            <w:r w:rsidRPr="00A15959">
              <w:rPr>
                <w:sz w:val="14"/>
                <w:szCs w:val="14"/>
              </w:rPr>
              <w:t xml:space="preserve">Proposal </w:t>
            </w:r>
            <w:r w:rsidR="00CF5FA0" w:rsidRPr="00A15959">
              <w:rPr>
                <w:sz w:val="14"/>
                <w:szCs w:val="14"/>
              </w:rPr>
              <w:fldChar w:fldCharType="begin"/>
            </w:r>
            <w:r w:rsidRPr="00A15959">
              <w:rPr>
                <w:sz w:val="14"/>
                <w:szCs w:val="14"/>
              </w:rPr>
              <w:instrText>SEQ Proposal \* ARABIC</w:instrText>
            </w:r>
            <w:r w:rsidR="00CF5FA0" w:rsidRPr="00A15959">
              <w:rPr>
                <w:sz w:val="14"/>
                <w:szCs w:val="14"/>
              </w:rPr>
              <w:fldChar w:fldCharType="separate"/>
            </w:r>
            <w:r w:rsidRPr="00A15959">
              <w:rPr>
                <w:noProof/>
                <w:sz w:val="14"/>
                <w:szCs w:val="14"/>
              </w:rPr>
              <w:t>7</w:t>
            </w:r>
            <w:r w:rsidR="00CF5FA0" w:rsidRPr="00A15959">
              <w:rPr>
                <w:sz w:val="14"/>
                <w:szCs w:val="14"/>
              </w:rPr>
              <w:fldChar w:fldCharType="end"/>
            </w:r>
            <w:r w:rsidRPr="00A15959">
              <w:rPr>
                <w:sz w:val="14"/>
                <w:szCs w:val="14"/>
              </w:rPr>
              <w:t xml:space="preserve">: A transmitting UE receives a SL-PRS resource allocation signaling from </w:t>
            </w:r>
            <w:proofErr w:type="spellStart"/>
            <w:r w:rsidR="00B71A77" w:rsidRPr="00A15959">
              <w:rPr>
                <w:sz w:val="14"/>
                <w:szCs w:val="14"/>
              </w:rPr>
              <w:t>Gnb</w:t>
            </w:r>
            <w:proofErr w:type="spellEnd"/>
            <w:r w:rsidRPr="00A15959">
              <w:rPr>
                <w:sz w:val="14"/>
                <w:szCs w:val="14"/>
              </w:rPr>
              <w:t xml:space="preserve"> (e.g., through Dynamic grant, or through configured grant type 1/type </w:t>
            </w:r>
            <w:proofErr w:type="gramStart"/>
            <w:r w:rsidRPr="00A15959">
              <w:rPr>
                <w:sz w:val="14"/>
                <w:szCs w:val="14"/>
              </w:rPr>
              <w:t>2 )</w:t>
            </w:r>
            <w:bookmarkEnd w:id="106"/>
            <w:bookmarkEnd w:id="107"/>
            <w:bookmarkEnd w:id="108"/>
            <w:proofErr w:type="gramEnd"/>
          </w:p>
        </w:tc>
      </w:tr>
      <w:tr w:rsidR="00473240" w:rsidRPr="00A15959" w14:paraId="4025A1E9" w14:textId="77777777" w:rsidTr="00F51331">
        <w:tc>
          <w:tcPr>
            <w:tcW w:w="1255" w:type="dxa"/>
          </w:tcPr>
          <w:p w14:paraId="30122C6C" w14:textId="77777777" w:rsidR="00473240" w:rsidRPr="00A15959" w:rsidRDefault="00473240">
            <w:pPr>
              <w:rPr>
                <w:sz w:val="14"/>
                <w:szCs w:val="14"/>
              </w:rPr>
            </w:pPr>
            <w:r w:rsidRPr="00A15959">
              <w:rPr>
                <w:sz w:val="14"/>
                <w:szCs w:val="14"/>
              </w:rPr>
              <w:t>CMCC</w:t>
            </w:r>
          </w:p>
        </w:tc>
        <w:tc>
          <w:tcPr>
            <w:tcW w:w="8671" w:type="dxa"/>
          </w:tcPr>
          <w:p w14:paraId="443F0167" w14:textId="77777777" w:rsidR="00473240" w:rsidRPr="00A15959" w:rsidRDefault="00473240" w:rsidP="000B7D27">
            <w:pPr>
              <w:widowControl w:val="0"/>
              <w:spacing w:beforeLines="50" w:before="120" w:line="288" w:lineRule="auto"/>
              <w:jc w:val="both"/>
              <w:rPr>
                <w:rFonts w:ascii="Arial" w:hAnsi="Arial" w:cs="Arial"/>
                <w:b/>
                <w:sz w:val="14"/>
                <w:szCs w:val="14"/>
                <w:lang w:eastAsia="zh-CN"/>
              </w:rPr>
            </w:pPr>
            <w:r w:rsidRPr="00A15959">
              <w:rPr>
                <w:rFonts w:ascii="Arial" w:hAnsi="Arial" w:cs="Arial" w:hint="eastAsia"/>
                <w:b/>
                <w:sz w:val="14"/>
                <w:szCs w:val="14"/>
                <w:lang w:eastAsia="zh-CN"/>
              </w:rPr>
              <w:t>P</w:t>
            </w:r>
            <w:r w:rsidRPr="00A15959">
              <w:rPr>
                <w:rFonts w:ascii="Arial" w:hAnsi="Arial" w:cs="Arial"/>
                <w:b/>
                <w:sz w:val="14"/>
                <w:szCs w:val="14"/>
                <w:lang w:eastAsia="zh-CN"/>
              </w:rPr>
              <w:t xml:space="preserve">roposal 11: For Scheme 1 SL-PRS resource allocation, Opt. 2 should be selected, i.e., NR </w:t>
            </w:r>
            <w:proofErr w:type="spellStart"/>
            <w:r w:rsidRPr="00A15959">
              <w:rPr>
                <w:rFonts w:ascii="Arial" w:hAnsi="Arial" w:cs="Arial"/>
                <w:b/>
                <w:sz w:val="14"/>
                <w:szCs w:val="14"/>
                <w:lang w:eastAsia="zh-CN"/>
              </w:rPr>
              <w:t>sidelink</w:t>
            </w:r>
            <w:proofErr w:type="spellEnd"/>
            <w:r w:rsidRPr="00A15959">
              <w:rPr>
                <w:rFonts w:ascii="Arial" w:hAnsi="Arial" w:cs="Arial"/>
                <w:b/>
                <w:sz w:val="14"/>
                <w:szCs w:val="14"/>
                <w:lang w:eastAsia="zh-CN"/>
              </w:rPr>
              <w:t xml:space="preserve"> Mode 1 principle should be followed.</w:t>
            </w:r>
          </w:p>
        </w:tc>
      </w:tr>
      <w:tr w:rsidR="005201E7" w:rsidRPr="00A15959" w14:paraId="61E8DF34" w14:textId="77777777" w:rsidTr="00F51331">
        <w:tc>
          <w:tcPr>
            <w:tcW w:w="1255" w:type="dxa"/>
          </w:tcPr>
          <w:p w14:paraId="7EC14B25" w14:textId="77777777" w:rsidR="005201E7" w:rsidRPr="00A15959" w:rsidRDefault="005201E7">
            <w:pPr>
              <w:rPr>
                <w:sz w:val="14"/>
                <w:szCs w:val="14"/>
              </w:rPr>
            </w:pPr>
            <w:r w:rsidRPr="00A15959">
              <w:rPr>
                <w:sz w:val="14"/>
                <w:szCs w:val="14"/>
              </w:rPr>
              <w:t>Interdigital</w:t>
            </w:r>
          </w:p>
        </w:tc>
        <w:tc>
          <w:tcPr>
            <w:tcW w:w="8671" w:type="dxa"/>
          </w:tcPr>
          <w:p w14:paraId="586CD309" w14:textId="77777777" w:rsidR="005201E7" w:rsidRPr="00A15959" w:rsidRDefault="005201E7" w:rsidP="005201E7">
            <w:pPr>
              <w:rPr>
                <w:b/>
                <w:bCs/>
                <w:sz w:val="14"/>
                <w:szCs w:val="14"/>
                <w:lang w:val="en-GB" w:eastAsia="zh-CN"/>
              </w:rPr>
            </w:pPr>
            <w:r w:rsidRPr="00A15959">
              <w:rPr>
                <w:b/>
                <w:bCs/>
                <w:sz w:val="14"/>
                <w:szCs w:val="14"/>
                <w:lang w:val="en-GB" w:eastAsia="zh-CN"/>
              </w:rPr>
              <w:t xml:space="preserve">Proposal 12: Support Opt. 2, i.e. a transmitting UE receives a SL-PRS resource allocation through dynamic grant, or through configured grant type 1/type 2 from </w:t>
            </w:r>
            <w:proofErr w:type="spellStart"/>
            <w:r w:rsidR="00B71A77" w:rsidRPr="00A15959">
              <w:rPr>
                <w:b/>
                <w:bCs/>
                <w:sz w:val="14"/>
                <w:szCs w:val="14"/>
                <w:lang w:val="en-GB" w:eastAsia="zh-CN"/>
              </w:rPr>
              <w:t>Gnb</w:t>
            </w:r>
            <w:proofErr w:type="spellEnd"/>
            <w:r w:rsidRPr="00A15959">
              <w:rPr>
                <w:b/>
                <w:bCs/>
                <w:sz w:val="14"/>
                <w:szCs w:val="14"/>
                <w:lang w:val="en-GB" w:eastAsia="zh-CN"/>
              </w:rPr>
              <w:t>.</w:t>
            </w:r>
          </w:p>
        </w:tc>
      </w:tr>
      <w:tr w:rsidR="004075FA" w:rsidRPr="00A15959" w14:paraId="1F78ABF0" w14:textId="77777777" w:rsidTr="00F51331">
        <w:tc>
          <w:tcPr>
            <w:tcW w:w="1255" w:type="dxa"/>
          </w:tcPr>
          <w:p w14:paraId="3DC7AD0D" w14:textId="77777777" w:rsidR="004075FA" w:rsidRPr="00A15959" w:rsidRDefault="004075FA">
            <w:pPr>
              <w:rPr>
                <w:sz w:val="14"/>
                <w:szCs w:val="14"/>
              </w:rPr>
            </w:pPr>
            <w:r w:rsidRPr="00A15959">
              <w:rPr>
                <w:sz w:val="14"/>
                <w:szCs w:val="14"/>
              </w:rPr>
              <w:t>Lenovo</w:t>
            </w:r>
          </w:p>
        </w:tc>
        <w:tc>
          <w:tcPr>
            <w:tcW w:w="8671" w:type="dxa"/>
          </w:tcPr>
          <w:p w14:paraId="3046996D" w14:textId="77777777" w:rsidR="004075FA" w:rsidRPr="00A15959" w:rsidRDefault="004075FA" w:rsidP="004075FA">
            <w:pPr>
              <w:jc w:val="both"/>
              <w:rPr>
                <w:b/>
                <w:bCs/>
                <w:i/>
                <w:iCs/>
                <w:sz w:val="14"/>
                <w:szCs w:val="14"/>
                <w:lang w:eastAsia="zh-CN"/>
              </w:rPr>
            </w:pPr>
            <w:r w:rsidRPr="00A15959">
              <w:rPr>
                <w:b/>
                <w:bCs/>
                <w:i/>
                <w:iCs/>
                <w:sz w:val="14"/>
                <w:szCs w:val="14"/>
                <w:lang w:eastAsia="zh-CN"/>
              </w:rPr>
              <w:t xml:space="preserve">Proposal 21: In the case of Scheme 1, RAN1 to support the transmitting UE receiving a SL-PRS resource allocation information via the </w:t>
            </w:r>
            <w:proofErr w:type="spellStart"/>
            <w:r w:rsidR="00B71A77" w:rsidRPr="00A15959">
              <w:rPr>
                <w:b/>
                <w:bCs/>
                <w:i/>
                <w:iCs/>
                <w:sz w:val="14"/>
                <w:szCs w:val="14"/>
                <w:lang w:eastAsia="zh-CN"/>
              </w:rPr>
              <w:t>Gnb</w:t>
            </w:r>
            <w:proofErr w:type="spellEnd"/>
            <w:r w:rsidRPr="00A15959">
              <w:rPr>
                <w:b/>
                <w:bCs/>
                <w:i/>
                <w:iCs/>
                <w:sz w:val="14"/>
                <w:szCs w:val="14"/>
                <w:lang w:eastAsia="zh-CN"/>
              </w:rPr>
              <w:t xml:space="preserve"> through a dynamic grant, or through a configured grant type 1/type 2 from the </w:t>
            </w:r>
            <w:proofErr w:type="spellStart"/>
            <w:r w:rsidR="00B71A77" w:rsidRPr="00A15959">
              <w:rPr>
                <w:b/>
                <w:bCs/>
                <w:i/>
                <w:iCs/>
                <w:sz w:val="14"/>
                <w:szCs w:val="14"/>
                <w:lang w:eastAsia="zh-CN"/>
              </w:rPr>
              <w:t>Gnb</w:t>
            </w:r>
            <w:proofErr w:type="spellEnd"/>
            <w:r w:rsidRPr="00A15959">
              <w:rPr>
                <w:b/>
                <w:bCs/>
                <w:i/>
                <w:iCs/>
                <w:sz w:val="14"/>
                <w:szCs w:val="14"/>
                <w:lang w:eastAsia="zh-CN"/>
              </w:rPr>
              <w:t xml:space="preserve"> (Option 2 of relevant RAN1#110-bis-e agreement).</w:t>
            </w:r>
          </w:p>
        </w:tc>
      </w:tr>
      <w:tr w:rsidR="00756208" w:rsidRPr="00A15959" w14:paraId="3ED61FA2" w14:textId="77777777" w:rsidTr="00F51331">
        <w:tc>
          <w:tcPr>
            <w:tcW w:w="1255" w:type="dxa"/>
          </w:tcPr>
          <w:p w14:paraId="7368D8A5" w14:textId="77777777" w:rsidR="00756208" w:rsidRPr="00A15959" w:rsidRDefault="00756208">
            <w:pPr>
              <w:rPr>
                <w:sz w:val="14"/>
                <w:szCs w:val="14"/>
              </w:rPr>
            </w:pPr>
            <w:r w:rsidRPr="00A15959">
              <w:rPr>
                <w:sz w:val="14"/>
                <w:szCs w:val="14"/>
              </w:rPr>
              <w:t>Apple</w:t>
            </w:r>
          </w:p>
        </w:tc>
        <w:tc>
          <w:tcPr>
            <w:tcW w:w="8671" w:type="dxa"/>
          </w:tcPr>
          <w:p w14:paraId="184C3691" w14:textId="77777777" w:rsidR="00756208" w:rsidRPr="00A15959" w:rsidRDefault="00756208" w:rsidP="004075FA">
            <w:pPr>
              <w:jc w:val="both"/>
              <w:rPr>
                <w:b/>
                <w:bCs/>
                <w:i/>
                <w:iCs/>
                <w:sz w:val="14"/>
                <w:szCs w:val="14"/>
                <w:lang w:eastAsia="zh-CN"/>
              </w:rPr>
            </w:pPr>
            <w:r w:rsidRPr="00A15959">
              <w:rPr>
                <w:b/>
                <w:bCs/>
                <w:i/>
                <w:iCs/>
                <w:sz w:val="14"/>
                <w:szCs w:val="14"/>
                <w:lang w:eastAsia="zh-CN"/>
              </w:rPr>
              <w:t>Proposal 8: Regarding Scheme 1 SL-PRS resource allocation, a transmitting UE receives a SL-PRS resource allocation signaling from the network through higher layers from the LMF</w:t>
            </w:r>
          </w:p>
        </w:tc>
      </w:tr>
      <w:tr w:rsidR="00F45207" w:rsidRPr="00A15959" w14:paraId="6BCFCCDB" w14:textId="77777777" w:rsidTr="00F51331">
        <w:tc>
          <w:tcPr>
            <w:tcW w:w="1255" w:type="dxa"/>
          </w:tcPr>
          <w:p w14:paraId="37886437" w14:textId="77777777" w:rsidR="00F45207" w:rsidRPr="00A15959" w:rsidRDefault="00F45207">
            <w:pPr>
              <w:rPr>
                <w:sz w:val="14"/>
                <w:szCs w:val="14"/>
              </w:rPr>
            </w:pPr>
            <w:r w:rsidRPr="00A15959">
              <w:rPr>
                <w:sz w:val="14"/>
                <w:szCs w:val="14"/>
              </w:rPr>
              <w:t>Samsung</w:t>
            </w:r>
          </w:p>
        </w:tc>
        <w:tc>
          <w:tcPr>
            <w:tcW w:w="8671" w:type="dxa"/>
          </w:tcPr>
          <w:p w14:paraId="06796E12" w14:textId="77777777" w:rsidR="00F45207" w:rsidRPr="00A15959" w:rsidRDefault="00F45207" w:rsidP="00F45207">
            <w:pPr>
              <w:pStyle w:val="maintext"/>
              <w:ind w:firstLineChars="0" w:firstLine="0"/>
              <w:rPr>
                <w:i/>
                <w:spacing w:val="-2"/>
                <w:sz w:val="14"/>
                <w:szCs w:val="14"/>
              </w:rPr>
            </w:pPr>
            <w:r w:rsidRPr="00A15959">
              <w:rPr>
                <w:rFonts w:hint="eastAsia"/>
                <w:b/>
                <w:i/>
                <w:spacing w:val="-2"/>
                <w:sz w:val="14"/>
                <w:szCs w:val="14"/>
                <w:u w:val="single"/>
              </w:rPr>
              <w:t xml:space="preserve">Proposal </w:t>
            </w:r>
            <w:r w:rsidRPr="00A15959">
              <w:rPr>
                <w:b/>
                <w:i/>
                <w:spacing w:val="-2"/>
                <w:sz w:val="14"/>
                <w:szCs w:val="14"/>
                <w:u w:val="single"/>
              </w:rPr>
              <w:t>6</w:t>
            </w:r>
            <w:r w:rsidRPr="00A15959">
              <w:rPr>
                <w:rFonts w:hint="eastAsia"/>
                <w:b/>
                <w:i/>
                <w:spacing w:val="-2"/>
                <w:sz w:val="14"/>
                <w:szCs w:val="14"/>
                <w:u w:val="single"/>
              </w:rPr>
              <w:t>:</w:t>
            </w:r>
            <w:r w:rsidRPr="00A15959">
              <w:rPr>
                <w:rFonts w:hint="eastAsia"/>
                <w:b/>
                <w:i/>
                <w:spacing w:val="-2"/>
                <w:sz w:val="14"/>
                <w:szCs w:val="14"/>
              </w:rPr>
              <w:t xml:space="preserve"> </w:t>
            </w:r>
            <w:r w:rsidRPr="00A15959">
              <w:rPr>
                <w:i/>
                <w:spacing w:val="-2"/>
                <w:sz w:val="14"/>
                <w:szCs w:val="14"/>
              </w:rPr>
              <w:t xml:space="preserve">In Scheme 1 (network centric SL-PRS resource allocation), </w:t>
            </w:r>
            <w:proofErr w:type="spellStart"/>
            <w:r w:rsidR="00B71A77" w:rsidRPr="00A15959">
              <w:rPr>
                <w:i/>
                <w:spacing w:val="-2"/>
                <w:sz w:val="14"/>
                <w:szCs w:val="14"/>
              </w:rPr>
              <w:t>Gnb</w:t>
            </w:r>
            <w:proofErr w:type="spellEnd"/>
            <w:r w:rsidRPr="00A15959">
              <w:rPr>
                <w:i/>
                <w:spacing w:val="-2"/>
                <w:sz w:val="14"/>
                <w:szCs w:val="14"/>
              </w:rPr>
              <w:t xml:space="preserve"> and/or LMF </w:t>
            </w:r>
            <w:proofErr w:type="gramStart"/>
            <w:r w:rsidRPr="00A15959">
              <w:rPr>
                <w:i/>
                <w:spacing w:val="-2"/>
                <w:sz w:val="14"/>
                <w:szCs w:val="14"/>
              </w:rPr>
              <w:t>makes a decision</w:t>
            </w:r>
            <w:proofErr w:type="gramEnd"/>
            <w:r w:rsidRPr="00A15959">
              <w:rPr>
                <w:i/>
                <w:spacing w:val="-2"/>
                <w:sz w:val="14"/>
                <w:szCs w:val="14"/>
              </w:rPr>
              <w:t xml:space="preserve"> for SL PRS resource allocation and the corresponding information is indicated to UE by DCI.</w:t>
            </w:r>
          </w:p>
          <w:p w14:paraId="7B806514" w14:textId="77777777" w:rsidR="00F45207" w:rsidRPr="00A15959" w:rsidRDefault="00F45207"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A15959">
              <w:rPr>
                <w:rFonts w:eastAsia="MS Mincho"/>
                <w:i/>
                <w:sz w:val="14"/>
                <w:szCs w:val="14"/>
                <w:lang w:eastAsia="en-GB"/>
              </w:rPr>
              <w:t xml:space="preserve">It is up to RAN2 whether Scheme 1 is performed at </w:t>
            </w:r>
            <w:proofErr w:type="spellStart"/>
            <w:r w:rsidR="00B71A77" w:rsidRPr="00A15959">
              <w:rPr>
                <w:rFonts w:eastAsia="MS Mincho"/>
                <w:i/>
                <w:sz w:val="14"/>
                <w:szCs w:val="14"/>
                <w:lang w:eastAsia="en-GB"/>
              </w:rPr>
              <w:t>Gnb</w:t>
            </w:r>
            <w:proofErr w:type="spellEnd"/>
            <w:r w:rsidRPr="00A15959">
              <w:rPr>
                <w:rFonts w:eastAsia="MS Mincho"/>
                <w:i/>
                <w:sz w:val="14"/>
                <w:szCs w:val="14"/>
                <w:lang w:eastAsia="en-GB"/>
              </w:rPr>
              <w:t xml:space="preserve"> and/or LMF.</w:t>
            </w:r>
          </w:p>
          <w:p w14:paraId="07B2A77B" w14:textId="77777777" w:rsidR="00F45207" w:rsidRPr="00A15959" w:rsidRDefault="00F45207" w:rsidP="004075FA">
            <w:pPr>
              <w:jc w:val="both"/>
              <w:rPr>
                <w:b/>
                <w:bCs/>
                <w:i/>
                <w:iCs/>
                <w:sz w:val="14"/>
                <w:szCs w:val="14"/>
                <w:lang w:eastAsia="zh-CN"/>
              </w:rPr>
            </w:pPr>
          </w:p>
        </w:tc>
      </w:tr>
      <w:tr w:rsidR="00A05696" w:rsidRPr="00A15959" w14:paraId="6FCC4C79" w14:textId="77777777" w:rsidTr="00F51331">
        <w:tc>
          <w:tcPr>
            <w:tcW w:w="1255" w:type="dxa"/>
          </w:tcPr>
          <w:p w14:paraId="1DF2F016" w14:textId="77777777" w:rsidR="00A05696" w:rsidRPr="00A15959" w:rsidRDefault="00A05696">
            <w:pPr>
              <w:rPr>
                <w:sz w:val="14"/>
                <w:szCs w:val="14"/>
              </w:rPr>
            </w:pPr>
            <w:r w:rsidRPr="00A15959">
              <w:rPr>
                <w:sz w:val="14"/>
                <w:szCs w:val="14"/>
              </w:rPr>
              <w:t>ITL</w:t>
            </w:r>
          </w:p>
        </w:tc>
        <w:tc>
          <w:tcPr>
            <w:tcW w:w="8671" w:type="dxa"/>
          </w:tcPr>
          <w:p w14:paraId="0BF13FA8" w14:textId="77777777" w:rsidR="00A05696" w:rsidRPr="00A15959" w:rsidRDefault="00A05696" w:rsidP="00A05696">
            <w:pPr>
              <w:spacing w:line="288" w:lineRule="auto"/>
              <w:rPr>
                <w:b/>
                <w:bCs/>
                <w:i/>
                <w:iCs/>
                <w:snapToGrid w:val="0"/>
                <w:sz w:val="14"/>
                <w:szCs w:val="14"/>
                <w:u w:val="single"/>
                <w:lang w:val="en-GB"/>
              </w:rPr>
            </w:pPr>
            <w:r w:rsidRPr="00A15959">
              <w:rPr>
                <w:b/>
                <w:bCs/>
                <w:i/>
                <w:iCs/>
                <w:snapToGrid w:val="0"/>
                <w:sz w:val="14"/>
                <w:szCs w:val="14"/>
                <w:u w:val="single"/>
                <w:lang w:val="en-GB"/>
              </w:rPr>
              <w:t>Proposal 2:</w:t>
            </w:r>
          </w:p>
          <w:p w14:paraId="4123C455"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xml:space="preserve">- Regarding Scheme 1 SL-PRS resource allocation, a transmitting UE receives a SL-PRS resource allocation </w:t>
            </w:r>
            <w:r w:rsidR="00B71A77">
              <w:rPr>
                <w:b/>
                <w:bCs/>
                <w:i/>
                <w:iCs/>
                <w:sz w:val="14"/>
                <w:szCs w:val="14"/>
                <w:lang w:val="en-GB"/>
              </w:rPr>
              <w:pgNum/>
            </w:r>
            <w:proofErr w:type="spellStart"/>
            <w:r w:rsidR="00B71A77">
              <w:rPr>
                <w:b/>
                <w:bCs/>
                <w:i/>
                <w:iCs/>
                <w:sz w:val="14"/>
                <w:szCs w:val="14"/>
                <w:lang w:val="en-GB"/>
              </w:rPr>
              <w:t>ignaling</w:t>
            </w:r>
            <w:proofErr w:type="spellEnd"/>
            <w:r w:rsidR="00B71A77">
              <w:rPr>
                <w:b/>
                <w:bCs/>
                <w:i/>
                <w:iCs/>
                <w:sz w:val="14"/>
                <w:szCs w:val="14"/>
                <w:lang w:val="en-GB"/>
              </w:rPr>
              <w:pgNum/>
            </w:r>
            <w:r w:rsidRPr="00A15959">
              <w:rPr>
                <w:b/>
                <w:bCs/>
                <w:i/>
                <w:iCs/>
                <w:sz w:val="14"/>
                <w:szCs w:val="14"/>
                <w:lang w:val="en-GB"/>
              </w:rPr>
              <w:t xml:space="preserve"> from the network. Consider both of the following options:</w:t>
            </w:r>
          </w:p>
          <w:p w14:paraId="142FC27B"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Opt. 1: through higher layers from the LMF</w:t>
            </w:r>
          </w:p>
          <w:p w14:paraId="074494BF" w14:textId="77777777" w:rsidR="00A05696" w:rsidRPr="00A15959" w:rsidRDefault="00A05696" w:rsidP="00A05696">
            <w:pPr>
              <w:spacing w:line="288" w:lineRule="auto"/>
              <w:ind w:leftChars="300" w:left="860" w:hangingChars="100" w:hanging="140"/>
              <w:rPr>
                <w:rFonts w:eastAsia="Malgun Gothic"/>
                <w:i/>
                <w:snapToGrid w:val="0"/>
                <w:sz w:val="14"/>
                <w:szCs w:val="14"/>
                <w:lang w:val="en-GB"/>
              </w:rPr>
            </w:pPr>
            <w:r w:rsidRPr="00A15959">
              <w:rPr>
                <w:rFonts w:eastAsia="Malgun Gothic"/>
                <w:b/>
                <w:i/>
                <w:snapToGrid w:val="0"/>
                <w:sz w:val="14"/>
                <w:szCs w:val="14"/>
                <w:lang w:val="en-GB"/>
              </w:rPr>
              <w:t xml:space="preserve">▪ Opt. 2: through Dynamic grant, or through configured grant type 1/type 2 from </w:t>
            </w:r>
            <w:proofErr w:type="spellStart"/>
            <w:r w:rsidR="00B71A77" w:rsidRPr="00A15959">
              <w:rPr>
                <w:rFonts w:eastAsia="Malgun Gothic"/>
                <w:b/>
                <w:i/>
                <w:snapToGrid w:val="0"/>
                <w:sz w:val="14"/>
                <w:szCs w:val="14"/>
                <w:lang w:val="en-GB"/>
              </w:rPr>
              <w:t>Gnb</w:t>
            </w:r>
            <w:proofErr w:type="spellEnd"/>
          </w:p>
          <w:p w14:paraId="6D0B0F5E"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Regarding Scheme 1 and/or Scheme 2 SL-PRS resource allocation, following mechanism should be further considered:</w:t>
            </w:r>
          </w:p>
          <w:p w14:paraId="5C597AE3"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xml:space="preserve">▪ </w:t>
            </w:r>
            <w:r w:rsidRPr="00A15959">
              <w:rPr>
                <w:b/>
                <w:bCs/>
                <w:i/>
                <w:iCs/>
                <w:sz w:val="14"/>
                <w:szCs w:val="14"/>
                <w:lang w:val="en-GB"/>
              </w:rPr>
              <w:t xml:space="preserve">A transmitting UE receives a SL-PRS resource allocation </w:t>
            </w:r>
            <w:r w:rsidR="00B71A77">
              <w:rPr>
                <w:b/>
                <w:bCs/>
                <w:i/>
                <w:iCs/>
                <w:sz w:val="14"/>
                <w:szCs w:val="14"/>
                <w:lang w:val="en-GB"/>
              </w:rPr>
              <w:pgNum/>
            </w:r>
            <w:proofErr w:type="spellStart"/>
            <w:r w:rsidR="00B71A77">
              <w:rPr>
                <w:b/>
                <w:bCs/>
                <w:i/>
                <w:iCs/>
                <w:sz w:val="14"/>
                <w:szCs w:val="14"/>
                <w:lang w:val="en-GB"/>
              </w:rPr>
              <w:t>ignaling</w:t>
            </w:r>
            <w:proofErr w:type="spellEnd"/>
            <w:r w:rsidR="00B71A77">
              <w:rPr>
                <w:b/>
                <w:bCs/>
                <w:i/>
                <w:iCs/>
                <w:sz w:val="14"/>
                <w:szCs w:val="14"/>
                <w:lang w:val="en-GB"/>
              </w:rPr>
              <w:pgNum/>
            </w:r>
            <w:r w:rsidRPr="00A15959">
              <w:rPr>
                <w:b/>
                <w:bCs/>
                <w:i/>
                <w:iCs/>
                <w:sz w:val="14"/>
                <w:szCs w:val="14"/>
                <w:lang w:val="en-GB"/>
              </w:rPr>
              <w:t xml:space="preserve"> from other UE (=master UE) by </w:t>
            </w:r>
            <w:proofErr w:type="spellStart"/>
            <w:r w:rsidRPr="00A15959">
              <w:rPr>
                <w:b/>
                <w:bCs/>
                <w:i/>
                <w:iCs/>
                <w:sz w:val="14"/>
                <w:szCs w:val="14"/>
                <w:lang w:val="en-GB"/>
              </w:rPr>
              <w:t>sidelink</w:t>
            </w:r>
            <w:proofErr w:type="spellEnd"/>
          </w:p>
        </w:tc>
      </w:tr>
      <w:tr w:rsidR="000247E0" w:rsidRPr="00A15959" w14:paraId="270046E7" w14:textId="77777777" w:rsidTr="00F51331">
        <w:tc>
          <w:tcPr>
            <w:tcW w:w="1255" w:type="dxa"/>
          </w:tcPr>
          <w:p w14:paraId="0B9EC163" w14:textId="77777777" w:rsidR="000247E0" w:rsidRPr="00A15959" w:rsidRDefault="000247E0">
            <w:pPr>
              <w:rPr>
                <w:sz w:val="14"/>
                <w:szCs w:val="14"/>
              </w:rPr>
            </w:pPr>
            <w:proofErr w:type="spellStart"/>
            <w:r w:rsidRPr="00A15959">
              <w:rPr>
                <w:sz w:val="14"/>
                <w:szCs w:val="14"/>
              </w:rPr>
              <w:t>CEWiT</w:t>
            </w:r>
            <w:proofErr w:type="spellEnd"/>
          </w:p>
        </w:tc>
        <w:tc>
          <w:tcPr>
            <w:tcW w:w="8671" w:type="dxa"/>
          </w:tcPr>
          <w:p w14:paraId="646D9727" w14:textId="77777777" w:rsidR="000247E0" w:rsidRPr="00A15959" w:rsidRDefault="000247E0" w:rsidP="000247E0">
            <w:pPr>
              <w:spacing w:line="259" w:lineRule="auto"/>
              <w:jc w:val="both"/>
              <w:rPr>
                <w:sz w:val="14"/>
                <w:szCs w:val="14"/>
              </w:rPr>
            </w:pPr>
            <w:r w:rsidRPr="00A15959">
              <w:rPr>
                <w:rFonts w:eastAsia="SimSun;宋体"/>
                <w:b/>
                <w:bCs/>
                <w:sz w:val="14"/>
                <w:szCs w:val="14"/>
              </w:rPr>
              <w:t>Proposal 12</w:t>
            </w:r>
            <w:r w:rsidRPr="00A15959">
              <w:rPr>
                <w:rFonts w:eastAsia="SimSun;宋体"/>
                <w:sz w:val="14"/>
                <w:szCs w:val="14"/>
              </w:rPr>
              <w:t xml:space="preserve">: Regarding Scheme 1 SL-PRS resource allocation, a transmitting UE should receive a SL-PRS resource allocation </w:t>
            </w:r>
            <w:r w:rsidR="00B71A77">
              <w:rPr>
                <w:rFonts w:eastAsia="SimSun;宋体"/>
                <w:sz w:val="14"/>
                <w:szCs w:val="14"/>
              </w:rPr>
              <w:pgNum/>
            </w:r>
            <w:proofErr w:type="spellStart"/>
            <w:r w:rsidR="00B71A77">
              <w:rPr>
                <w:rFonts w:eastAsia="SimSun;宋体"/>
                <w:sz w:val="14"/>
                <w:szCs w:val="14"/>
              </w:rPr>
              <w:t>ignaling</w:t>
            </w:r>
            <w:proofErr w:type="spellEnd"/>
            <w:r w:rsidRPr="00A15959">
              <w:rPr>
                <w:rFonts w:eastAsia="SimSun;宋体"/>
                <w:sz w:val="14"/>
                <w:szCs w:val="14"/>
              </w:rPr>
              <w:t xml:space="preserve"> from the network through higher layers from the LMF.</w:t>
            </w:r>
          </w:p>
          <w:p w14:paraId="5B4CA91B" w14:textId="77777777" w:rsidR="000247E0" w:rsidRPr="00A15959" w:rsidRDefault="000247E0" w:rsidP="00A05696">
            <w:pPr>
              <w:spacing w:line="288" w:lineRule="auto"/>
              <w:rPr>
                <w:b/>
                <w:bCs/>
                <w:i/>
                <w:iCs/>
                <w:snapToGrid w:val="0"/>
                <w:sz w:val="14"/>
                <w:szCs w:val="14"/>
                <w:u w:val="single"/>
              </w:rPr>
            </w:pPr>
          </w:p>
        </w:tc>
      </w:tr>
    </w:tbl>
    <w:p w14:paraId="50ACDA71" w14:textId="77777777" w:rsidR="00F51331" w:rsidRDefault="00F51331"/>
    <w:p w14:paraId="124508AE" w14:textId="77777777" w:rsidR="008A7020" w:rsidRDefault="008A7020"/>
    <w:tbl>
      <w:tblPr>
        <w:tblStyle w:val="TableGrid"/>
        <w:tblW w:w="0" w:type="auto"/>
        <w:tblLook w:val="04A0" w:firstRow="1" w:lastRow="0" w:firstColumn="1" w:lastColumn="0" w:noHBand="0" w:noVBand="1"/>
      </w:tblPr>
      <w:tblGrid>
        <w:gridCol w:w="1615"/>
        <w:gridCol w:w="7735"/>
      </w:tblGrid>
      <w:tr w:rsidR="002347DE" w14:paraId="6E4DE76F" w14:textId="77777777" w:rsidTr="00B256C4">
        <w:tc>
          <w:tcPr>
            <w:tcW w:w="1615" w:type="dxa"/>
          </w:tcPr>
          <w:p w14:paraId="7D6AB6B3" w14:textId="77777777" w:rsidR="002347DE" w:rsidRDefault="002347DE" w:rsidP="00B256C4">
            <w:r>
              <w:t>Option 1</w:t>
            </w:r>
          </w:p>
        </w:tc>
        <w:tc>
          <w:tcPr>
            <w:tcW w:w="7735" w:type="dxa"/>
          </w:tcPr>
          <w:p w14:paraId="01EFF9C7" w14:textId="77777777" w:rsidR="002347DE" w:rsidRDefault="006812BA" w:rsidP="00B256C4">
            <w:r>
              <w:t xml:space="preserve">Apple, </w:t>
            </w:r>
            <w:proofErr w:type="spellStart"/>
            <w:r>
              <w:t>CEWiT</w:t>
            </w:r>
            <w:proofErr w:type="spellEnd"/>
          </w:p>
        </w:tc>
      </w:tr>
      <w:tr w:rsidR="002347DE" w14:paraId="06888D4E" w14:textId="77777777" w:rsidTr="00B256C4">
        <w:tc>
          <w:tcPr>
            <w:tcW w:w="1615" w:type="dxa"/>
          </w:tcPr>
          <w:p w14:paraId="3DB48A9B" w14:textId="77777777" w:rsidR="002347DE" w:rsidRDefault="002347DE" w:rsidP="00B256C4">
            <w:r>
              <w:t>Option 2</w:t>
            </w:r>
          </w:p>
        </w:tc>
        <w:tc>
          <w:tcPr>
            <w:tcW w:w="7735" w:type="dxa"/>
          </w:tcPr>
          <w:p w14:paraId="523641D6" w14:textId="77777777" w:rsidR="006812BA" w:rsidRDefault="006812BA" w:rsidP="006812BA">
            <w:proofErr w:type="spellStart"/>
            <w:r>
              <w:t>Futurewei</w:t>
            </w:r>
            <w:proofErr w:type="spellEnd"/>
            <w:r>
              <w:t xml:space="preserve">, Huawei </w:t>
            </w:r>
            <w:proofErr w:type="spellStart"/>
            <w:r>
              <w:t>Hisilicon</w:t>
            </w:r>
            <w:proofErr w:type="spellEnd"/>
            <w:r>
              <w:t xml:space="preserve">, vivo, </w:t>
            </w:r>
            <w:proofErr w:type="spellStart"/>
            <w:r>
              <w:t>Spreadtrum</w:t>
            </w:r>
            <w:proofErr w:type="spellEnd"/>
            <w:r>
              <w:t>, LGE, Toyota, Intel, ZTE, Sony, CMCC, Interdigital, Lenovo, Samsung</w:t>
            </w:r>
          </w:p>
        </w:tc>
      </w:tr>
      <w:tr w:rsidR="002347DE" w14:paraId="00230B4A" w14:textId="77777777" w:rsidTr="00B256C4">
        <w:tc>
          <w:tcPr>
            <w:tcW w:w="1615" w:type="dxa"/>
          </w:tcPr>
          <w:p w14:paraId="3FA1A5A7" w14:textId="77777777" w:rsidR="002347DE" w:rsidRDefault="002347DE" w:rsidP="00B256C4">
            <w:r>
              <w:t>Both options</w:t>
            </w:r>
          </w:p>
        </w:tc>
        <w:tc>
          <w:tcPr>
            <w:tcW w:w="7735" w:type="dxa"/>
          </w:tcPr>
          <w:p w14:paraId="375CD9FA" w14:textId="77777777" w:rsidR="002347DE" w:rsidRPr="00FA109E" w:rsidRDefault="002347DE" w:rsidP="00B256C4">
            <w:pPr>
              <w:rPr>
                <w:rFonts w:eastAsiaTheme="minorEastAsia"/>
                <w:lang w:eastAsia="zh-CN"/>
              </w:rPr>
            </w:pPr>
            <w:r>
              <w:t>ITL</w:t>
            </w:r>
            <w:r w:rsidR="00FA109E" w:rsidRPr="00FA109E">
              <w:rPr>
                <w:rFonts w:hint="eastAsia"/>
              </w:rPr>
              <w:t>,</w:t>
            </w:r>
            <w:r w:rsidR="00FA109E">
              <w:t xml:space="preserve"> </w:t>
            </w:r>
            <w:r w:rsidR="00FA109E" w:rsidRPr="00FA109E">
              <w:t>CATT, GOHIGH</w:t>
            </w:r>
          </w:p>
        </w:tc>
      </w:tr>
    </w:tbl>
    <w:p w14:paraId="5B74C396" w14:textId="77777777" w:rsidR="006812BA" w:rsidRDefault="006812BA"/>
    <w:p w14:paraId="29804A0E" w14:textId="77777777" w:rsidR="00A42728" w:rsidRDefault="00A42728" w:rsidP="00A42728">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A177F0">
        <w:rPr>
          <w:rFonts w:asciiTheme="majorHAnsi" w:eastAsiaTheme="majorEastAsia" w:hAnsiTheme="majorHAnsi" w:cstheme="majorBidi"/>
          <w:color w:val="2E74B5" w:themeColor="accent1" w:themeShade="BF"/>
          <w:sz w:val="20"/>
          <w:szCs w:val="20"/>
          <w:highlight w:val="yellow"/>
        </w:rPr>
        <w:t xml:space="preserve">] Feature Lead Proposal </w:t>
      </w:r>
      <w:r w:rsidR="00A15959">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A15959">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.1</w:t>
      </w:r>
      <w:r w:rsidRPr="003F0E52">
        <w:rPr>
          <w:rFonts w:asciiTheme="majorHAnsi" w:eastAsiaTheme="majorEastAsia" w:hAnsiTheme="majorHAnsi" w:cstheme="majorBidi"/>
          <w:color w:val="2E74B5" w:themeColor="accent1" w:themeShade="BF"/>
          <w:sz w:val="20"/>
          <w:szCs w:val="20"/>
          <w:highlight w:val="yellow"/>
        </w:rPr>
        <w:t>-v0</w:t>
      </w:r>
    </w:p>
    <w:p w14:paraId="39A5C6EA" w14:textId="77777777" w:rsidR="00BE3051" w:rsidRDefault="0056086B" w:rsidP="0056086B">
      <w:pPr>
        <w:jc w:val="both"/>
        <w:rPr>
          <w:szCs w:val="20"/>
        </w:rPr>
      </w:pPr>
      <w:r w:rsidRPr="00086593">
        <w:rPr>
          <w:szCs w:val="20"/>
        </w:rPr>
        <w:t xml:space="preserve">Regarding Scheme 1 SL-PRS resource allocation, </w:t>
      </w:r>
      <w:r w:rsidR="00B94277">
        <w:rPr>
          <w:szCs w:val="20"/>
        </w:rPr>
        <w:t xml:space="preserve">do not further consider a </w:t>
      </w:r>
      <w:proofErr w:type="spellStart"/>
      <w:r w:rsidR="00B94277">
        <w:rPr>
          <w:szCs w:val="20"/>
        </w:rPr>
        <w:t>transmiting</w:t>
      </w:r>
      <w:proofErr w:type="spellEnd"/>
      <w:r w:rsidR="00B94277">
        <w:rPr>
          <w:szCs w:val="20"/>
        </w:rPr>
        <w:t xml:space="preserve"> UE to receive the SL-PRS resource allocation </w:t>
      </w:r>
      <w:r w:rsidR="00B94277" w:rsidRPr="00086593">
        <w:rPr>
          <w:szCs w:val="20"/>
        </w:rPr>
        <w:t>through higher layers from the LMF</w:t>
      </w:r>
      <w:r w:rsidR="00B94277">
        <w:rPr>
          <w:szCs w:val="20"/>
        </w:rPr>
        <w:t xml:space="preserve"> (i.e. Option 1 is </w:t>
      </w:r>
      <w:r w:rsidR="00DB2D2C">
        <w:rPr>
          <w:szCs w:val="20"/>
        </w:rPr>
        <w:t>not pursued further</w:t>
      </w:r>
      <w:r w:rsidR="00B94277">
        <w:rPr>
          <w:szCs w:val="20"/>
        </w:rPr>
        <w:t xml:space="preserve">). </w:t>
      </w:r>
    </w:p>
    <w:p w14:paraId="27CCD1F5" w14:textId="77777777" w:rsidR="0056086B" w:rsidRPr="0056086B" w:rsidRDefault="0056086B" w:rsidP="0056086B">
      <w:pPr>
        <w:jc w:val="both"/>
        <w:rPr>
          <w:szCs w:val="20"/>
        </w:rPr>
      </w:pPr>
    </w:p>
    <w:p w14:paraId="779F5A66" w14:textId="77777777" w:rsidR="00A42728" w:rsidRDefault="00A42728" w:rsidP="00A42728">
      <w:pPr>
        <w:pStyle w:val="Heading5"/>
        <w:rPr>
          <w:lang w:val="en-GB"/>
        </w:rPr>
      </w:pPr>
      <w:r>
        <w:rPr>
          <w:lang w:val="en-GB"/>
        </w:rPr>
        <w:t>Companies views</w:t>
      </w:r>
    </w:p>
    <w:p w14:paraId="375BF650" w14:textId="77777777" w:rsidR="00A42728" w:rsidRDefault="00A42728" w:rsidP="00A42728">
      <w:pPr>
        <w:rPr>
          <w:lang w:eastAsia="zh-CN"/>
        </w:rPr>
      </w:pPr>
    </w:p>
    <w:tbl>
      <w:tblPr>
        <w:tblStyle w:val="TableGrid"/>
        <w:tblW w:w="0" w:type="auto"/>
        <w:tblLook w:val="04A0" w:firstRow="1" w:lastRow="0" w:firstColumn="1" w:lastColumn="0" w:noHBand="0" w:noVBand="1"/>
      </w:tblPr>
      <w:tblGrid>
        <w:gridCol w:w="1615"/>
        <w:gridCol w:w="8311"/>
      </w:tblGrid>
      <w:tr w:rsidR="00A42728" w:rsidRPr="00F05553" w14:paraId="5B98C76E" w14:textId="77777777" w:rsidTr="00B256C4">
        <w:tc>
          <w:tcPr>
            <w:tcW w:w="1615" w:type="dxa"/>
          </w:tcPr>
          <w:p w14:paraId="5E052D42" w14:textId="77777777" w:rsidR="00A42728" w:rsidRPr="00F05553" w:rsidRDefault="008A6C79" w:rsidP="00B256C4">
            <w:pPr>
              <w:rPr>
                <w:sz w:val="18"/>
                <w:szCs w:val="18"/>
                <w:lang w:eastAsia="zh-CN"/>
              </w:rPr>
            </w:pPr>
            <w:r w:rsidRPr="00F05553">
              <w:rPr>
                <w:rFonts w:hint="eastAsia"/>
                <w:sz w:val="18"/>
                <w:szCs w:val="18"/>
                <w:lang w:eastAsia="zh-CN"/>
              </w:rPr>
              <w:t>CATT</w:t>
            </w:r>
          </w:p>
        </w:tc>
        <w:tc>
          <w:tcPr>
            <w:tcW w:w="8311" w:type="dxa"/>
          </w:tcPr>
          <w:p w14:paraId="07A620C9" w14:textId="77777777" w:rsidR="00A42728" w:rsidRDefault="008A6C79" w:rsidP="00F05553">
            <w:pPr>
              <w:jc w:val="both"/>
              <w:rPr>
                <w:rFonts w:eastAsiaTheme="minorEastAsia"/>
                <w:sz w:val="18"/>
                <w:szCs w:val="18"/>
                <w:lang w:eastAsia="zh-CN"/>
              </w:rPr>
            </w:pPr>
            <w:r w:rsidRPr="00F05553">
              <w:rPr>
                <w:rFonts w:hint="eastAsia"/>
                <w:sz w:val="18"/>
                <w:szCs w:val="18"/>
                <w:lang w:eastAsia="zh-CN"/>
              </w:rPr>
              <w:t>We support both Option 1 and Option 2</w:t>
            </w:r>
            <w:r w:rsidR="00F05553" w:rsidRPr="00F05553">
              <w:rPr>
                <w:rFonts w:hint="eastAsia"/>
                <w:sz w:val="18"/>
                <w:szCs w:val="18"/>
                <w:lang w:eastAsia="zh-CN"/>
              </w:rPr>
              <w:t>.</w:t>
            </w:r>
            <w:r w:rsidRPr="00F05553">
              <w:rPr>
                <w:rFonts w:hint="eastAsia"/>
                <w:sz w:val="18"/>
                <w:szCs w:val="18"/>
                <w:lang w:eastAsia="zh-CN"/>
              </w:rPr>
              <w:t xml:space="preserve"> </w:t>
            </w:r>
            <w:r w:rsidR="00F05553" w:rsidRPr="00F05553">
              <w:rPr>
                <w:rFonts w:hint="eastAsia"/>
                <w:sz w:val="18"/>
                <w:szCs w:val="18"/>
                <w:lang w:eastAsia="zh-CN"/>
              </w:rPr>
              <w:t xml:space="preserve">In our view, different options will have </w:t>
            </w:r>
            <w:r w:rsidR="00F05553" w:rsidRPr="00F05553">
              <w:rPr>
                <w:sz w:val="18"/>
                <w:szCs w:val="18"/>
                <w:lang w:eastAsia="zh-CN"/>
              </w:rPr>
              <w:t>different</w:t>
            </w:r>
            <w:r w:rsidR="00F05553" w:rsidRPr="00F05553">
              <w:rPr>
                <w:rFonts w:hint="eastAsia"/>
                <w:sz w:val="18"/>
                <w:szCs w:val="18"/>
                <w:lang w:eastAsia="zh-CN"/>
              </w:rPr>
              <w:t xml:space="preserve"> application scenarios. For example, Opt.1 can be used to configure the periodic SL-PRS with less overhead of </w:t>
            </w:r>
            <w:r w:rsidR="00F05553" w:rsidRPr="00F05553">
              <w:rPr>
                <w:sz w:val="18"/>
                <w:szCs w:val="18"/>
                <w:lang w:eastAsia="zh-CN"/>
              </w:rPr>
              <w:t>physical</w:t>
            </w:r>
            <w:r w:rsidR="00F05553" w:rsidRPr="00F05553">
              <w:rPr>
                <w:rFonts w:hint="eastAsia"/>
                <w:sz w:val="18"/>
                <w:szCs w:val="18"/>
                <w:lang w:eastAsia="zh-CN"/>
              </w:rPr>
              <w:t xml:space="preserve">-layer signaling and Opt.2 can be used to configure the aperiodic SL-PRS with lower latency. </w:t>
            </w:r>
          </w:p>
          <w:p w14:paraId="0B447067" w14:textId="77777777" w:rsidR="00F05553" w:rsidRPr="00F05553" w:rsidRDefault="00F05553" w:rsidP="00F05553">
            <w:pPr>
              <w:jc w:val="both"/>
              <w:rPr>
                <w:rFonts w:eastAsiaTheme="minorEastAsia"/>
                <w:sz w:val="18"/>
                <w:szCs w:val="18"/>
                <w:lang w:eastAsia="zh-CN"/>
              </w:rPr>
            </w:pPr>
            <w:r>
              <w:rPr>
                <w:rFonts w:eastAsiaTheme="minorEastAsia" w:hint="eastAsia"/>
                <w:sz w:val="18"/>
                <w:szCs w:val="18"/>
                <w:lang w:eastAsia="zh-CN"/>
              </w:rPr>
              <w:t xml:space="preserve">If most of companies want only Option 2, we also can live </w:t>
            </w:r>
            <w:r>
              <w:rPr>
                <w:rFonts w:eastAsiaTheme="minorEastAsia"/>
                <w:sz w:val="18"/>
                <w:szCs w:val="18"/>
                <w:lang w:eastAsia="zh-CN"/>
              </w:rPr>
              <w:t>with</w:t>
            </w:r>
            <w:r>
              <w:rPr>
                <w:rFonts w:eastAsiaTheme="minorEastAsia" w:hint="eastAsia"/>
                <w:sz w:val="18"/>
                <w:szCs w:val="18"/>
                <w:lang w:eastAsia="zh-CN"/>
              </w:rPr>
              <w:t xml:space="preserve"> this proposal.</w:t>
            </w:r>
          </w:p>
        </w:tc>
      </w:tr>
      <w:tr w:rsidR="004F5337" w:rsidRPr="004F5337" w14:paraId="34F242DE" w14:textId="77777777" w:rsidTr="00B256C4">
        <w:tc>
          <w:tcPr>
            <w:tcW w:w="1615" w:type="dxa"/>
          </w:tcPr>
          <w:p w14:paraId="0F27A0A7" w14:textId="77777777" w:rsidR="004F5337" w:rsidRPr="004F5337" w:rsidRDefault="004F5337" w:rsidP="004F5337">
            <w:pPr>
              <w:rPr>
                <w:rFonts w:eastAsiaTheme="minorEastAsia"/>
                <w:color w:val="FF0000"/>
                <w:sz w:val="21"/>
                <w:lang w:eastAsia="zh-CN"/>
              </w:rPr>
            </w:pPr>
            <w:r w:rsidRPr="004F5337">
              <w:rPr>
                <w:rFonts w:eastAsiaTheme="minorEastAsia" w:hint="eastAsia"/>
                <w:color w:val="FF0000"/>
                <w:sz w:val="21"/>
                <w:lang w:eastAsia="zh-CN"/>
              </w:rPr>
              <w:t>Z</w:t>
            </w:r>
            <w:r w:rsidRPr="004F5337">
              <w:rPr>
                <w:rFonts w:eastAsiaTheme="minorEastAsia"/>
                <w:color w:val="FF0000"/>
                <w:sz w:val="21"/>
                <w:lang w:eastAsia="zh-CN"/>
              </w:rPr>
              <w:t>TE</w:t>
            </w:r>
          </w:p>
        </w:tc>
        <w:tc>
          <w:tcPr>
            <w:tcW w:w="8311" w:type="dxa"/>
          </w:tcPr>
          <w:p w14:paraId="7E4AEA66" w14:textId="77777777" w:rsidR="004F5337" w:rsidRPr="004F5337" w:rsidRDefault="004F5337" w:rsidP="004F5337">
            <w:pPr>
              <w:rPr>
                <w:rFonts w:eastAsiaTheme="minorEastAsia"/>
                <w:sz w:val="21"/>
                <w:lang w:eastAsia="zh-CN"/>
              </w:rPr>
            </w:pPr>
            <w:r w:rsidRPr="004F5337">
              <w:rPr>
                <w:rFonts w:eastAsiaTheme="minorEastAsia" w:hint="eastAsia"/>
                <w:sz w:val="21"/>
                <w:lang w:eastAsia="zh-CN"/>
              </w:rPr>
              <w:t>G</w:t>
            </w:r>
            <w:r w:rsidRPr="004F5337">
              <w:rPr>
                <w:rFonts w:eastAsiaTheme="minorEastAsia"/>
                <w:sz w:val="21"/>
                <w:lang w:eastAsia="zh-CN"/>
              </w:rPr>
              <w:t xml:space="preserve">enerally, however as we explained in our paper, Different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may belong to different </w:t>
            </w:r>
            <w:proofErr w:type="spellStart"/>
            <w:r w:rsidR="00B71A77" w:rsidRPr="004F5337">
              <w:rPr>
                <w:rFonts w:eastAsiaTheme="minorEastAsia"/>
                <w:sz w:val="21"/>
                <w:lang w:eastAsia="zh-CN"/>
              </w:rPr>
              <w:t>Gnb</w:t>
            </w:r>
            <w:r w:rsidRPr="004F5337">
              <w:rPr>
                <w:rFonts w:eastAsiaTheme="minorEastAsia"/>
                <w:sz w:val="21"/>
                <w:lang w:eastAsia="zh-CN"/>
              </w:rPr>
              <w:t>’s</w:t>
            </w:r>
            <w:proofErr w:type="spellEnd"/>
            <w:r w:rsidRPr="004F5337">
              <w:rPr>
                <w:rFonts w:eastAsiaTheme="minorEastAsia"/>
                <w:sz w:val="21"/>
                <w:lang w:eastAsia="zh-CN"/>
              </w:rPr>
              <w:t xml:space="preserve"> reach, when serving </w:t>
            </w:r>
            <w:proofErr w:type="spellStart"/>
            <w:r w:rsidR="00B71A77" w:rsidRPr="004F5337">
              <w:rPr>
                <w:rFonts w:eastAsiaTheme="minorEastAsia"/>
                <w:sz w:val="21"/>
                <w:lang w:eastAsia="zh-CN"/>
              </w:rPr>
              <w:t>Gnb</w:t>
            </w:r>
            <w:proofErr w:type="spellEnd"/>
            <w:r w:rsidRPr="004F5337">
              <w:rPr>
                <w:rFonts w:eastAsiaTheme="minorEastAsia"/>
                <w:sz w:val="21"/>
                <w:lang w:eastAsia="zh-CN"/>
              </w:rPr>
              <w:t xml:space="preserve"> provides periodic SL-PRS configuration to scheme 1 UE for transmitting, the scheme 1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with different serving </w:t>
            </w:r>
            <w:proofErr w:type="spellStart"/>
            <w:r w:rsidRPr="004F5337">
              <w:rPr>
                <w:rFonts w:eastAsiaTheme="minorEastAsia"/>
                <w:sz w:val="21"/>
                <w:lang w:eastAsia="zh-CN"/>
              </w:rPr>
              <w:t>gNBs</w:t>
            </w:r>
            <w:proofErr w:type="spellEnd"/>
            <w:r w:rsidRPr="004F5337">
              <w:rPr>
                <w:rFonts w:eastAsiaTheme="minorEastAsia"/>
                <w:sz w:val="21"/>
                <w:lang w:eastAsia="zh-CN"/>
              </w:rPr>
              <w:t xml:space="preserve"> may possibly acquire periodic SL-PRS configuration with some resource conflict.</w:t>
            </w:r>
            <w:r w:rsidRPr="004F5337">
              <w:t xml:space="preserve"> </w:t>
            </w:r>
            <w:r w:rsidRPr="004F5337">
              <w:rPr>
                <w:rFonts w:eastAsiaTheme="minorEastAsia"/>
                <w:sz w:val="21"/>
                <w:lang w:eastAsia="zh-CN"/>
              </w:rPr>
              <w:t xml:space="preserve">Under this situation, it is straightforward to support LMF to resolve the SL-PRS resource conflict between different scheme 1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in the same </w:t>
            </w:r>
            <w:proofErr w:type="spellStart"/>
            <w:r w:rsidRPr="004F5337">
              <w:rPr>
                <w:rFonts w:eastAsiaTheme="minorEastAsia"/>
                <w:sz w:val="21"/>
                <w:lang w:eastAsia="zh-CN"/>
              </w:rPr>
              <w:t>sidelink</w:t>
            </w:r>
            <w:proofErr w:type="spellEnd"/>
            <w:r w:rsidRPr="004F5337">
              <w:rPr>
                <w:rFonts w:eastAsiaTheme="minorEastAsia"/>
                <w:sz w:val="21"/>
                <w:lang w:eastAsia="zh-CN"/>
              </w:rPr>
              <w:t xml:space="preserve"> positioning session. We suggest the following update</w:t>
            </w:r>
            <w:r w:rsidRPr="004F5337">
              <w:rPr>
                <w:rFonts w:eastAsiaTheme="minorEastAsia" w:hint="eastAsia"/>
                <w:sz w:val="21"/>
                <w:lang w:eastAsia="zh-CN"/>
              </w:rPr>
              <w:t>:</w:t>
            </w:r>
          </w:p>
          <w:p w14:paraId="1B0F530D" w14:textId="77777777" w:rsidR="004F5337" w:rsidRPr="004F5337" w:rsidRDefault="004F5337" w:rsidP="004F5337">
            <w:pPr>
              <w:rPr>
                <w:rFonts w:eastAsiaTheme="minorEastAsia"/>
                <w:sz w:val="21"/>
                <w:lang w:eastAsia="zh-CN"/>
              </w:rPr>
            </w:pPr>
          </w:p>
          <w:p w14:paraId="35F1E746" w14:textId="77777777" w:rsidR="004F5337" w:rsidRPr="004F5337" w:rsidRDefault="004F5337" w:rsidP="004F5337">
            <w:pPr>
              <w:jc w:val="both"/>
              <w:rPr>
                <w:szCs w:val="20"/>
              </w:rPr>
            </w:pPr>
            <w:r w:rsidRPr="004F5337">
              <w:rPr>
                <w:szCs w:val="20"/>
              </w:rPr>
              <w:t xml:space="preserve">Regarding Scheme 1 SL-PRS resource allocation, do not further consider a </w:t>
            </w:r>
            <w:proofErr w:type="spellStart"/>
            <w:r w:rsidRPr="004F5337">
              <w:rPr>
                <w:szCs w:val="20"/>
              </w:rPr>
              <w:t>transmiting</w:t>
            </w:r>
            <w:proofErr w:type="spellEnd"/>
            <w:r w:rsidRPr="004F5337">
              <w:rPr>
                <w:szCs w:val="20"/>
              </w:rPr>
              <w:t xml:space="preserve"> UE to receive the SL-PRS resource allocation through higher layers from the LMF (i.e. Option 1 is not pursued further). </w:t>
            </w:r>
          </w:p>
          <w:p w14:paraId="1C424232" w14:textId="77777777" w:rsidR="004F5337" w:rsidRPr="004F5337" w:rsidRDefault="004F5337" w:rsidP="001C71C9">
            <w:pPr>
              <w:pStyle w:val="ListParagraph"/>
              <w:numPr>
                <w:ilvl w:val="0"/>
                <w:numId w:val="132"/>
              </w:numPr>
              <w:rPr>
                <w:rFonts w:eastAsiaTheme="minorEastAsia"/>
                <w:color w:val="FF0000"/>
                <w:sz w:val="21"/>
                <w:lang w:eastAsia="zh-CN"/>
              </w:rPr>
            </w:pPr>
            <w:r w:rsidRPr="004F5337">
              <w:rPr>
                <w:rFonts w:ascii="Times New Roman" w:eastAsiaTheme="minorEastAsia" w:hAnsi="Times New Roman" w:cs="Times New Roman"/>
                <w:color w:val="FF0000"/>
                <w:sz w:val="21"/>
                <w:lang w:eastAsia="zh-CN"/>
              </w:rPr>
              <w:t xml:space="preserve">Support LMF to resolve the SL-PRS resource conflict between different scheme 1 </w:t>
            </w:r>
            <w:proofErr w:type="spellStart"/>
            <w:r w:rsidRPr="004F5337">
              <w:rPr>
                <w:rFonts w:ascii="Times New Roman" w:eastAsiaTheme="minorEastAsia" w:hAnsi="Times New Roman" w:cs="Times New Roman"/>
                <w:color w:val="FF0000"/>
                <w:sz w:val="21"/>
                <w:lang w:eastAsia="zh-CN"/>
              </w:rPr>
              <w:t>U</w:t>
            </w:r>
            <w:r w:rsidR="00B71A77" w:rsidRPr="004F5337">
              <w:rPr>
                <w:rFonts w:ascii="Times New Roman" w:eastAsiaTheme="minorEastAsia" w:hAnsi="Times New Roman" w:cs="Times New Roman"/>
                <w:color w:val="FF0000"/>
                <w:sz w:val="21"/>
                <w:lang w:eastAsia="zh-CN"/>
              </w:rPr>
              <w:t>e</w:t>
            </w:r>
            <w:r w:rsidRPr="004F5337">
              <w:rPr>
                <w:rFonts w:ascii="Times New Roman" w:eastAsiaTheme="minorEastAsia" w:hAnsi="Times New Roman" w:cs="Times New Roman"/>
                <w:color w:val="FF0000"/>
                <w:sz w:val="21"/>
                <w:lang w:eastAsia="zh-CN"/>
              </w:rPr>
              <w:t>s</w:t>
            </w:r>
            <w:proofErr w:type="spellEnd"/>
            <w:r w:rsidRPr="004F5337">
              <w:rPr>
                <w:rFonts w:ascii="Times New Roman" w:eastAsiaTheme="minorEastAsia" w:hAnsi="Times New Roman" w:cs="Times New Roman"/>
                <w:color w:val="FF0000"/>
                <w:sz w:val="21"/>
                <w:lang w:eastAsia="zh-CN"/>
              </w:rPr>
              <w:t xml:space="preserve"> in the same </w:t>
            </w:r>
            <w:proofErr w:type="spellStart"/>
            <w:r w:rsidRPr="004F5337">
              <w:rPr>
                <w:rFonts w:ascii="Times New Roman" w:eastAsiaTheme="minorEastAsia" w:hAnsi="Times New Roman" w:cs="Times New Roman"/>
                <w:color w:val="FF0000"/>
                <w:sz w:val="21"/>
                <w:lang w:eastAsia="zh-CN"/>
              </w:rPr>
              <w:t>sidelink</w:t>
            </w:r>
            <w:proofErr w:type="spellEnd"/>
            <w:r w:rsidRPr="004F5337">
              <w:rPr>
                <w:rFonts w:ascii="Times New Roman" w:eastAsiaTheme="minorEastAsia" w:hAnsi="Times New Roman" w:cs="Times New Roman"/>
                <w:color w:val="FF0000"/>
                <w:sz w:val="21"/>
                <w:lang w:eastAsia="zh-CN"/>
              </w:rPr>
              <w:t xml:space="preserve"> positioning session.</w:t>
            </w:r>
          </w:p>
        </w:tc>
      </w:tr>
      <w:tr w:rsidR="00051FFD" w:rsidRPr="004F5337" w14:paraId="379554A9" w14:textId="77777777" w:rsidTr="00B256C4">
        <w:tc>
          <w:tcPr>
            <w:tcW w:w="1615" w:type="dxa"/>
          </w:tcPr>
          <w:p w14:paraId="4CFC1C29" w14:textId="77777777" w:rsidR="00051FFD" w:rsidRPr="004F5337" w:rsidRDefault="00B71A77" w:rsidP="00051FFD">
            <w:pPr>
              <w:rPr>
                <w:rFonts w:eastAsiaTheme="minorEastAsia"/>
                <w:color w:val="FF0000"/>
                <w:sz w:val="21"/>
                <w:lang w:eastAsia="zh-CN"/>
              </w:rPr>
            </w:pPr>
            <w:r>
              <w:rPr>
                <w:rFonts w:eastAsiaTheme="minorEastAsia"/>
                <w:lang w:eastAsia="zh-CN"/>
              </w:rPr>
              <w:t>V</w:t>
            </w:r>
            <w:r w:rsidR="00051FFD">
              <w:rPr>
                <w:rFonts w:eastAsiaTheme="minorEastAsia"/>
                <w:lang w:eastAsia="zh-CN"/>
              </w:rPr>
              <w:t>ivo</w:t>
            </w:r>
          </w:p>
        </w:tc>
        <w:tc>
          <w:tcPr>
            <w:tcW w:w="8311" w:type="dxa"/>
          </w:tcPr>
          <w:p w14:paraId="7ED11EBE" w14:textId="77777777" w:rsidR="00051FFD" w:rsidRPr="004F5337" w:rsidRDefault="004B7814" w:rsidP="00051FFD">
            <w:pPr>
              <w:rPr>
                <w:rFonts w:eastAsiaTheme="minorEastAsia"/>
                <w:sz w:val="21"/>
                <w:lang w:eastAsia="zh-CN"/>
              </w:rPr>
            </w:pPr>
            <w:r>
              <w:rPr>
                <w:rFonts w:eastAsiaTheme="minorEastAsia"/>
                <w:lang w:eastAsia="zh-CN"/>
              </w:rPr>
              <w:t>S</w:t>
            </w:r>
            <w:r w:rsidR="00051FFD">
              <w:rPr>
                <w:rFonts w:eastAsiaTheme="minorEastAsia"/>
                <w:lang w:eastAsia="zh-CN"/>
              </w:rPr>
              <w:t>upport</w:t>
            </w:r>
          </w:p>
        </w:tc>
      </w:tr>
      <w:tr w:rsidR="00B71A77" w:rsidRPr="004F5337" w14:paraId="5ED00F13" w14:textId="77777777" w:rsidTr="00B256C4">
        <w:tc>
          <w:tcPr>
            <w:tcW w:w="1615" w:type="dxa"/>
          </w:tcPr>
          <w:p w14:paraId="76DDB820" w14:textId="77777777" w:rsidR="00B71A77" w:rsidRPr="00B71A77" w:rsidRDefault="00B71A77" w:rsidP="00051FFD">
            <w:pPr>
              <w:rPr>
                <w:rFonts w:eastAsiaTheme="minorEastAsia"/>
                <w:sz w:val="22"/>
                <w:lang w:eastAsia="zh-CN"/>
              </w:rPr>
            </w:pPr>
            <w:proofErr w:type="spellStart"/>
            <w:r w:rsidRPr="00B71A77">
              <w:rPr>
                <w:rFonts w:eastAsiaTheme="minorEastAsia" w:hint="eastAsia"/>
                <w:sz w:val="22"/>
                <w:lang w:eastAsia="zh-CN"/>
              </w:rPr>
              <w:t>S</w:t>
            </w:r>
            <w:r w:rsidRPr="00B71A77">
              <w:rPr>
                <w:rFonts w:eastAsiaTheme="minorEastAsia"/>
                <w:sz w:val="22"/>
                <w:lang w:eastAsia="zh-CN"/>
              </w:rPr>
              <w:t>preadtrum</w:t>
            </w:r>
            <w:proofErr w:type="spellEnd"/>
          </w:p>
        </w:tc>
        <w:tc>
          <w:tcPr>
            <w:tcW w:w="8311" w:type="dxa"/>
          </w:tcPr>
          <w:p w14:paraId="32ED9092" w14:textId="77777777" w:rsidR="00B71A77" w:rsidRPr="00B71A77" w:rsidRDefault="00B71A77" w:rsidP="00051FFD">
            <w:pPr>
              <w:rPr>
                <w:rFonts w:eastAsiaTheme="minorEastAsia"/>
                <w:sz w:val="22"/>
                <w:lang w:eastAsia="zh-CN"/>
              </w:rPr>
            </w:pPr>
            <w:r w:rsidRPr="00B71A77">
              <w:rPr>
                <w:rFonts w:eastAsiaTheme="minorEastAsia" w:hint="eastAsia"/>
                <w:sz w:val="22"/>
                <w:lang w:eastAsia="zh-CN"/>
              </w:rPr>
              <w:t>Support</w:t>
            </w:r>
          </w:p>
        </w:tc>
      </w:tr>
      <w:tr w:rsidR="00EB7D49" w:rsidRPr="004F5337" w14:paraId="74E1C56C" w14:textId="77777777" w:rsidTr="00B256C4">
        <w:tc>
          <w:tcPr>
            <w:tcW w:w="1615" w:type="dxa"/>
          </w:tcPr>
          <w:p w14:paraId="6EDF242A" w14:textId="77777777" w:rsidR="00EB7D49" w:rsidRPr="00EB7D49" w:rsidRDefault="00EB7D49" w:rsidP="00051FFD">
            <w:pPr>
              <w:rPr>
                <w:rFonts w:eastAsia="Malgun Gothic"/>
                <w:sz w:val="22"/>
                <w:lang w:eastAsia="ko-KR"/>
              </w:rPr>
            </w:pPr>
            <w:proofErr w:type="spellStart"/>
            <w:r>
              <w:rPr>
                <w:rFonts w:eastAsia="Malgun Gothic" w:hint="eastAsia"/>
                <w:sz w:val="22"/>
                <w:lang w:eastAsia="ko-KR"/>
              </w:rPr>
              <w:t>L</w:t>
            </w:r>
            <w:r>
              <w:rPr>
                <w:rFonts w:eastAsia="Malgun Gothic"/>
                <w:sz w:val="22"/>
                <w:lang w:eastAsia="ko-KR"/>
              </w:rPr>
              <w:t>ocaila</w:t>
            </w:r>
            <w:proofErr w:type="spellEnd"/>
          </w:p>
        </w:tc>
        <w:tc>
          <w:tcPr>
            <w:tcW w:w="8311" w:type="dxa"/>
          </w:tcPr>
          <w:p w14:paraId="017B5E6A" w14:textId="77777777" w:rsidR="00EB7D49" w:rsidRPr="00EB7D49" w:rsidRDefault="00EB7D49" w:rsidP="00051FFD">
            <w:pPr>
              <w:rPr>
                <w:rFonts w:eastAsia="Malgun Gothic"/>
                <w:sz w:val="22"/>
                <w:lang w:eastAsia="ko-KR"/>
              </w:rPr>
            </w:pPr>
            <w:r>
              <w:rPr>
                <w:rFonts w:eastAsia="Malgun Gothic" w:hint="eastAsia"/>
                <w:sz w:val="22"/>
                <w:lang w:eastAsia="ko-KR"/>
              </w:rPr>
              <w:t>S</w:t>
            </w:r>
            <w:r>
              <w:rPr>
                <w:rFonts w:eastAsia="Malgun Gothic"/>
                <w:sz w:val="22"/>
                <w:lang w:eastAsia="ko-KR"/>
              </w:rPr>
              <w:t>upport.</w:t>
            </w:r>
          </w:p>
        </w:tc>
      </w:tr>
      <w:tr w:rsidR="00E54E19" w:rsidRPr="004F5337" w14:paraId="5B70ED27" w14:textId="77777777" w:rsidTr="00B256C4">
        <w:tc>
          <w:tcPr>
            <w:tcW w:w="1615" w:type="dxa"/>
          </w:tcPr>
          <w:p w14:paraId="145FB3EE"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11" w:type="dxa"/>
          </w:tcPr>
          <w:p w14:paraId="36865B7F"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K</w:t>
            </w:r>
          </w:p>
        </w:tc>
      </w:tr>
      <w:tr w:rsidR="009E61F9" w:rsidRPr="004F5337" w14:paraId="097F4625" w14:textId="77777777" w:rsidTr="00B256C4">
        <w:tc>
          <w:tcPr>
            <w:tcW w:w="1615" w:type="dxa"/>
          </w:tcPr>
          <w:p w14:paraId="1646DF17" w14:textId="77777777" w:rsidR="009E61F9" w:rsidRDefault="009E61F9" w:rsidP="009E61F9">
            <w:pPr>
              <w:rPr>
                <w:rFonts w:eastAsiaTheme="minorEastAsia"/>
                <w:sz w:val="22"/>
                <w:lang w:eastAsia="zh-CN"/>
              </w:rPr>
            </w:pPr>
            <w:r>
              <w:rPr>
                <w:rFonts w:eastAsia="Malgun Gothic"/>
                <w:sz w:val="22"/>
                <w:lang w:eastAsia="ko-KR"/>
              </w:rPr>
              <w:t>Lenovo</w:t>
            </w:r>
          </w:p>
        </w:tc>
        <w:tc>
          <w:tcPr>
            <w:tcW w:w="8311" w:type="dxa"/>
          </w:tcPr>
          <w:p w14:paraId="37E93ABD" w14:textId="77777777" w:rsidR="009E61F9" w:rsidRDefault="009E61F9" w:rsidP="009E61F9">
            <w:pPr>
              <w:rPr>
                <w:rFonts w:eastAsiaTheme="minorEastAsia"/>
                <w:sz w:val="22"/>
                <w:lang w:eastAsia="zh-CN"/>
              </w:rPr>
            </w:pPr>
            <w:r>
              <w:rPr>
                <w:rFonts w:eastAsia="Malgun Gothic"/>
                <w:sz w:val="22"/>
                <w:lang w:eastAsia="ko-KR"/>
              </w:rPr>
              <w:t>Support</w:t>
            </w:r>
          </w:p>
        </w:tc>
      </w:tr>
      <w:tr w:rsidR="00930BB5" w:rsidRPr="004F5337" w14:paraId="426568DB" w14:textId="77777777" w:rsidTr="00930BB5">
        <w:tc>
          <w:tcPr>
            <w:tcW w:w="1615" w:type="dxa"/>
          </w:tcPr>
          <w:p w14:paraId="72B2B8FA" w14:textId="77777777" w:rsidR="00930BB5" w:rsidRPr="00A77982" w:rsidRDefault="00930BB5" w:rsidP="00032E7A">
            <w:pPr>
              <w:rPr>
                <w:rFonts w:eastAsiaTheme="minorEastAsia"/>
                <w:sz w:val="22"/>
                <w:lang w:eastAsia="zh-CN"/>
              </w:rPr>
            </w:pPr>
            <w:r>
              <w:rPr>
                <w:rFonts w:eastAsiaTheme="minorEastAsia" w:hint="eastAsia"/>
                <w:sz w:val="22"/>
                <w:lang w:eastAsia="zh-CN"/>
              </w:rPr>
              <w:t>N</w:t>
            </w:r>
            <w:r>
              <w:rPr>
                <w:rFonts w:eastAsiaTheme="minorEastAsia"/>
                <w:sz w:val="22"/>
                <w:lang w:eastAsia="zh-CN"/>
              </w:rPr>
              <w:t>EC</w:t>
            </w:r>
          </w:p>
        </w:tc>
        <w:tc>
          <w:tcPr>
            <w:tcW w:w="8311" w:type="dxa"/>
          </w:tcPr>
          <w:p w14:paraId="4D6F5039" w14:textId="77777777" w:rsidR="00930BB5" w:rsidRPr="00A77982" w:rsidRDefault="00930BB5" w:rsidP="00032E7A">
            <w:pPr>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1570EA" w:rsidRPr="004F5337" w14:paraId="021902B5" w14:textId="77777777" w:rsidTr="00930BB5">
        <w:tc>
          <w:tcPr>
            <w:tcW w:w="1615" w:type="dxa"/>
          </w:tcPr>
          <w:p w14:paraId="477484B5" w14:textId="77777777" w:rsidR="001570EA" w:rsidRDefault="001570EA" w:rsidP="001570EA">
            <w:pPr>
              <w:rPr>
                <w:rFonts w:eastAsiaTheme="minorEastAsia"/>
                <w:sz w:val="22"/>
                <w:lang w:eastAsia="zh-CN"/>
              </w:rPr>
            </w:pPr>
            <w:r>
              <w:rPr>
                <w:rFonts w:eastAsia="Malgun Gothic" w:hint="eastAsia"/>
                <w:sz w:val="22"/>
                <w:lang w:eastAsia="ko-KR"/>
              </w:rPr>
              <w:t>S</w:t>
            </w:r>
            <w:r>
              <w:rPr>
                <w:rFonts w:eastAsia="Malgun Gothic"/>
                <w:sz w:val="22"/>
                <w:lang w:eastAsia="ko-KR"/>
              </w:rPr>
              <w:t>amsung</w:t>
            </w:r>
          </w:p>
        </w:tc>
        <w:tc>
          <w:tcPr>
            <w:tcW w:w="8311" w:type="dxa"/>
          </w:tcPr>
          <w:p w14:paraId="5C13E3DA" w14:textId="77777777" w:rsidR="001570EA" w:rsidRDefault="001570EA" w:rsidP="001570EA">
            <w:pPr>
              <w:rPr>
                <w:rFonts w:eastAsiaTheme="minorEastAsia"/>
                <w:sz w:val="22"/>
                <w:lang w:eastAsia="zh-CN"/>
              </w:rPr>
            </w:pPr>
            <w:r>
              <w:rPr>
                <w:rFonts w:eastAsia="Malgun Gothic" w:hint="eastAsia"/>
                <w:sz w:val="22"/>
                <w:lang w:eastAsia="ko-KR"/>
              </w:rPr>
              <w:t>O</w:t>
            </w:r>
            <w:r>
              <w:rPr>
                <w:rFonts w:eastAsia="Malgun Gothic"/>
                <w:sz w:val="22"/>
                <w:lang w:eastAsia="ko-KR"/>
              </w:rPr>
              <w:t>K</w:t>
            </w:r>
          </w:p>
        </w:tc>
      </w:tr>
      <w:tr w:rsidR="00027292" w:rsidRPr="004F5337" w14:paraId="131F0930" w14:textId="77777777" w:rsidTr="00930BB5">
        <w:tc>
          <w:tcPr>
            <w:tcW w:w="1615" w:type="dxa"/>
          </w:tcPr>
          <w:p w14:paraId="14898B6F" w14:textId="77777777" w:rsidR="00027292" w:rsidRDefault="00027292" w:rsidP="00027292">
            <w:pPr>
              <w:rPr>
                <w:rFonts w:eastAsia="Malgun Gothic"/>
                <w:sz w:val="22"/>
                <w:lang w:eastAsia="ko-KR"/>
              </w:rPr>
            </w:pPr>
            <w:r>
              <w:rPr>
                <w:rFonts w:eastAsiaTheme="minorEastAsia"/>
                <w:sz w:val="22"/>
                <w:lang w:eastAsia="zh-CN"/>
              </w:rPr>
              <w:t>Qualcomm</w:t>
            </w:r>
          </w:p>
        </w:tc>
        <w:tc>
          <w:tcPr>
            <w:tcW w:w="8311" w:type="dxa"/>
          </w:tcPr>
          <w:p w14:paraId="7BB6E535" w14:textId="77777777" w:rsidR="00027292" w:rsidRDefault="00027292" w:rsidP="00027292">
            <w:pPr>
              <w:rPr>
                <w:rFonts w:eastAsiaTheme="minorEastAsia"/>
                <w:sz w:val="22"/>
                <w:lang w:eastAsia="zh-CN"/>
              </w:rPr>
            </w:pPr>
            <w:r>
              <w:rPr>
                <w:rFonts w:eastAsiaTheme="minorEastAsia"/>
                <w:sz w:val="22"/>
                <w:lang w:eastAsia="zh-CN"/>
              </w:rPr>
              <w:t>Not support.</w:t>
            </w:r>
          </w:p>
          <w:p w14:paraId="328428D4" w14:textId="77777777" w:rsidR="00027292" w:rsidRDefault="00027292" w:rsidP="00027292">
            <w:pPr>
              <w:rPr>
                <w:rFonts w:eastAsia="Malgun Gothic"/>
                <w:sz w:val="22"/>
                <w:lang w:eastAsia="ko-KR"/>
              </w:rPr>
            </w:pPr>
            <w:r>
              <w:rPr>
                <w:rFonts w:eastAsiaTheme="minorEastAsia"/>
                <w:sz w:val="22"/>
                <w:lang w:eastAsia="zh-CN"/>
              </w:rPr>
              <w:t xml:space="preserve">Option 1 does not address the case when two UEs are connected to different </w:t>
            </w:r>
            <w:proofErr w:type="spellStart"/>
            <w:r>
              <w:rPr>
                <w:rFonts w:eastAsiaTheme="minorEastAsia"/>
                <w:sz w:val="22"/>
                <w:lang w:eastAsia="zh-CN"/>
              </w:rPr>
              <w:t>gNBs</w:t>
            </w:r>
            <w:proofErr w:type="spellEnd"/>
          </w:p>
        </w:tc>
      </w:tr>
      <w:tr w:rsidR="00387AD7" w:rsidRPr="004F5337" w14:paraId="5577FE5E" w14:textId="77777777" w:rsidTr="00930BB5">
        <w:tc>
          <w:tcPr>
            <w:tcW w:w="1615" w:type="dxa"/>
          </w:tcPr>
          <w:p w14:paraId="28B02472" w14:textId="77777777" w:rsidR="00387AD7" w:rsidRDefault="00387AD7" w:rsidP="00387AD7">
            <w:pPr>
              <w:rPr>
                <w:rFonts w:eastAsiaTheme="minorEastAsia"/>
                <w:sz w:val="22"/>
                <w:lang w:eastAsia="zh-CN"/>
              </w:rPr>
            </w:pPr>
            <w:r>
              <w:rPr>
                <w:rFonts w:eastAsia="Malgun Gothic"/>
                <w:sz w:val="22"/>
                <w:lang w:eastAsia="ko-KR"/>
              </w:rPr>
              <w:t>Fraunhofer</w:t>
            </w:r>
          </w:p>
        </w:tc>
        <w:tc>
          <w:tcPr>
            <w:tcW w:w="8311" w:type="dxa"/>
          </w:tcPr>
          <w:p w14:paraId="0872F120" w14:textId="77777777" w:rsidR="00387AD7" w:rsidRDefault="00387AD7" w:rsidP="00387AD7">
            <w:pPr>
              <w:rPr>
                <w:rFonts w:eastAsia="Malgun Gothic"/>
                <w:sz w:val="22"/>
                <w:lang w:eastAsia="ko-KR"/>
              </w:rPr>
            </w:pPr>
            <w:r>
              <w:rPr>
                <w:rFonts w:eastAsia="Malgun Gothic"/>
                <w:sz w:val="22"/>
                <w:lang w:eastAsia="ko-KR"/>
              </w:rPr>
              <w:t xml:space="preserve">We prefer to address this issue similar to SRS for positioning. </w:t>
            </w:r>
          </w:p>
          <w:p w14:paraId="3C990595" w14:textId="77777777" w:rsidR="00387AD7" w:rsidRDefault="00387AD7" w:rsidP="00387AD7">
            <w:pPr>
              <w:rPr>
                <w:rFonts w:eastAsiaTheme="minorEastAsia"/>
                <w:sz w:val="22"/>
                <w:lang w:eastAsia="zh-CN"/>
              </w:rPr>
            </w:pPr>
            <w:r>
              <w:rPr>
                <w:rFonts w:eastAsia="Malgun Gothic"/>
                <w:sz w:val="22"/>
                <w:lang w:eastAsia="ko-KR"/>
              </w:rPr>
              <w:t xml:space="preserve">By adding the following to proposal: </w:t>
            </w:r>
            <w:r w:rsidRPr="00387AD7">
              <w:rPr>
                <w:rFonts w:eastAsia="Malgun Gothic"/>
                <w:color w:val="FF0000"/>
                <w:sz w:val="22"/>
                <w:lang w:eastAsia="ko-KR"/>
              </w:rPr>
              <w:t xml:space="preserve">The LMF can request the </w:t>
            </w:r>
            <w:proofErr w:type="spellStart"/>
            <w:r w:rsidRPr="00387AD7">
              <w:rPr>
                <w:rFonts w:eastAsia="Malgun Gothic"/>
                <w:color w:val="FF0000"/>
                <w:sz w:val="22"/>
                <w:lang w:eastAsia="ko-KR"/>
              </w:rPr>
              <w:t>gNB</w:t>
            </w:r>
            <w:proofErr w:type="spellEnd"/>
            <w:r w:rsidRPr="00387AD7">
              <w:rPr>
                <w:rFonts w:eastAsia="Malgun Gothic"/>
                <w:color w:val="FF0000"/>
                <w:sz w:val="22"/>
                <w:lang w:eastAsia="ko-KR"/>
              </w:rPr>
              <w:t xml:space="preserve"> for SL-PRS configuration for the UE and the </w:t>
            </w:r>
            <w:proofErr w:type="spellStart"/>
            <w:r w:rsidRPr="00387AD7">
              <w:rPr>
                <w:rFonts w:eastAsia="Malgun Gothic"/>
                <w:color w:val="FF0000"/>
                <w:sz w:val="22"/>
                <w:lang w:eastAsia="ko-KR"/>
              </w:rPr>
              <w:t>gNB</w:t>
            </w:r>
            <w:proofErr w:type="spellEnd"/>
            <w:r w:rsidRPr="00387AD7">
              <w:rPr>
                <w:rFonts w:eastAsia="Malgun Gothic"/>
                <w:color w:val="FF0000"/>
                <w:sz w:val="22"/>
                <w:lang w:eastAsia="ko-KR"/>
              </w:rPr>
              <w:t xml:space="preserve"> can respond with the SL-PRS configuration to the LMF</w:t>
            </w:r>
            <w:r w:rsidRPr="00507064">
              <w:rPr>
                <w:rFonts w:eastAsia="Malgun Gothic"/>
                <w:sz w:val="22"/>
                <w:lang w:eastAsia="ko-KR"/>
              </w:rPr>
              <w:t>.</w:t>
            </w:r>
          </w:p>
        </w:tc>
      </w:tr>
      <w:tr w:rsidR="007132F4" w:rsidRPr="004F5337" w14:paraId="6CBC74E5" w14:textId="77777777" w:rsidTr="00930BB5">
        <w:tc>
          <w:tcPr>
            <w:tcW w:w="1615" w:type="dxa"/>
          </w:tcPr>
          <w:p w14:paraId="776642CC"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harp</w:t>
            </w:r>
          </w:p>
        </w:tc>
        <w:tc>
          <w:tcPr>
            <w:tcW w:w="8311" w:type="dxa"/>
          </w:tcPr>
          <w:p w14:paraId="291D8678"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upport</w:t>
            </w:r>
          </w:p>
        </w:tc>
      </w:tr>
      <w:tr w:rsidR="00A24B4D" w:rsidRPr="004F5337" w14:paraId="4532BD6E" w14:textId="77777777" w:rsidTr="00930BB5">
        <w:tc>
          <w:tcPr>
            <w:tcW w:w="1615" w:type="dxa"/>
          </w:tcPr>
          <w:p w14:paraId="14DD6417" w14:textId="77777777" w:rsidR="00A24B4D" w:rsidRDefault="00A24B4D" w:rsidP="007132F4">
            <w:pPr>
              <w:rPr>
                <w:rFonts w:eastAsia="Yu Mincho"/>
                <w:sz w:val="22"/>
                <w:lang w:eastAsia="ja-JP"/>
              </w:rPr>
            </w:pPr>
            <w:r>
              <w:rPr>
                <w:rFonts w:eastAsia="Yu Mincho"/>
                <w:sz w:val="22"/>
                <w:lang w:eastAsia="ja-JP"/>
              </w:rPr>
              <w:t>Nokia, NSB</w:t>
            </w:r>
          </w:p>
        </w:tc>
        <w:tc>
          <w:tcPr>
            <w:tcW w:w="8311" w:type="dxa"/>
          </w:tcPr>
          <w:p w14:paraId="0C55733E" w14:textId="77777777" w:rsidR="00A24B4D" w:rsidRDefault="00A24B4D" w:rsidP="007132F4">
            <w:pPr>
              <w:rPr>
                <w:rFonts w:eastAsia="Yu Mincho"/>
                <w:sz w:val="22"/>
                <w:lang w:eastAsia="ja-JP"/>
              </w:rPr>
            </w:pPr>
            <w:r>
              <w:rPr>
                <w:rFonts w:eastAsia="Yu Mincho"/>
                <w:sz w:val="22"/>
                <w:lang w:eastAsia="ja-JP"/>
              </w:rPr>
              <w:t>OK</w:t>
            </w:r>
          </w:p>
        </w:tc>
      </w:tr>
      <w:tr w:rsidR="001C6752" w:rsidRPr="004F5337" w14:paraId="6BF7701E" w14:textId="77777777" w:rsidTr="00930BB5">
        <w:tc>
          <w:tcPr>
            <w:tcW w:w="1615" w:type="dxa"/>
          </w:tcPr>
          <w:p w14:paraId="469A0FBC" w14:textId="77777777" w:rsidR="001C6752" w:rsidRDefault="001C6752" w:rsidP="001C6752">
            <w:pPr>
              <w:rPr>
                <w:rFonts w:eastAsia="Yu Mincho"/>
                <w:sz w:val="22"/>
                <w:lang w:eastAsia="ja-JP"/>
              </w:rPr>
            </w:pPr>
            <w:proofErr w:type="spellStart"/>
            <w:r w:rsidRPr="001C6752">
              <w:rPr>
                <w:rFonts w:eastAsia="Yu Mincho"/>
                <w:sz w:val="22"/>
                <w:lang w:eastAsia="ja-JP"/>
              </w:rPr>
              <w:t>InterDigital</w:t>
            </w:r>
            <w:proofErr w:type="spellEnd"/>
          </w:p>
        </w:tc>
        <w:tc>
          <w:tcPr>
            <w:tcW w:w="8311" w:type="dxa"/>
          </w:tcPr>
          <w:p w14:paraId="1F5A72EB" w14:textId="77777777" w:rsidR="001C6752" w:rsidRDefault="001C6752" w:rsidP="001C6752">
            <w:pPr>
              <w:rPr>
                <w:rFonts w:eastAsia="Yu Mincho"/>
                <w:sz w:val="22"/>
                <w:lang w:eastAsia="ja-JP"/>
              </w:rPr>
            </w:pPr>
            <w:r>
              <w:rPr>
                <w:rFonts w:eastAsia="Malgun Gothic"/>
                <w:sz w:val="22"/>
                <w:lang w:eastAsia="ko-KR"/>
              </w:rPr>
              <w:t xml:space="preserve">We agree with the proposal. </w:t>
            </w:r>
          </w:p>
        </w:tc>
      </w:tr>
      <w:tr w:rsidR="00601F01" w:rsidRPr="004F5337" w14:paraId="6F71C079" w14:textId="77777777" w:rsidTr="00601F01">
        <w:trPr>
          <w:trHeight w:val="85"/>
        </w:trPr>
        <w:tc>
          <w:tcPr>
            <w:tcW w:w="1615" w:type="dxa"/>
          </w:tcPr>
          <w:p w14:paraId="05A034FB" w14:textId="7A25B3EA" w:rsidR="00601F01" w:rsidRPr="001C6752" w:rsidRDefault="00601F01" w:rsidP="00601F01">
            <w:pPr>
              <w:rPr>
                <w:rFonts w:eastAsia="Yu Mincho"/>
                <w:sz w:val="22"/>
                <w:lang w:eastAsia="ja-JP"/>
              </w:rPr>
            </w:pPr>
            <w:r w:rsidRPr="00B23057">
              <w:rPr>
                <w:rFonts w:eastAsia="Yu Mincho"/>
                <w:sz w:val="22"/>
                <w:lang w:eastAsia="ja-JP"/>
              </w:rPr>
              <w:t xml:space="preserve">Huawei </w:t>
            </w:r>
            <w:proofErr w:type="spellStart"/>
            <w:r w:rsidRPr="00B23057">
              <w:rPr>
                <w:rFonts w:eastAsia="Yu Mincho"/>
                <w:sz w:val="22"/>
                <w:lang w:eastAsia="ja-JP"/>
              </w:rPr>
              <w:t>Hisilicon</w:t>
            </w:r>
            <w:proofErr w:type="spellEnd"/>
          </w:p>
        </w:tc>
        <w:tc>
          <w:tcPr>
            <w:tcW w:w="8311" w:type="dxa"/>
          </w:tcPr>
          <w:p w14:paraId="13740B8D" w14:textId="77777777" w:rsidR="00601F01" w:rsidRDefault="00601F01" w:rsidP="00601F01">
            <w:pPr>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coordination between two </w:t>
            </w:r>
            <w:proofErr w:type="spellStart"/>
            <w:r>
              <w:rPr>
                <w:rFonts w:eastAsiaTheme="minorEastAsia"/>
                <w:sz w:val="22"/>
                <w:lang w:eastAsia="zh-CN"/>
              </w:rPr>
              <w:t>gNBs</w:t>
            </w:r>
            <w:proofErr w:type="spellEnd"/>
            <w:r>
              <w:rPr>
                <w:rFonts w:eastAsiaTheme="minorEastAsia"/>
                <w:sz w:val="22"/>
                <w:lang w:eastAsia="zh-CN"/>
              </w:rPr>
              <w:t xml:space="preserve"> regarding the resource allocation for the UEs served by different </w:t>
            </w:r>
            <w:proofErr w:type="spellStart"/>
            <w:r>
              <w:rPr>
                <w:rFonts w:eastAsiaTheme="minorEastAsia"/>
                <w:sz w:val="22"/>
                <w:lang w:eastAsia="zh-CN"/>
              </w:rPr>
              <w:t>gNB</w:t>
            </w:r>
            <w:proofErr w:type="spellEnd"/>
            <w:r>
              <w:rPr>
                <w:rFonts w:eastAsiaTheme="minorEastAsia"/>
                <w:sz w:val="22"/>
                <w:lang w:eastAsia="zh-CN"/>
              </w:rPr>
              <w:t xml:space="preserve"> can be via </w:t>
            </w:r>
            <w:proofErr w:type="spellStart"/>
            <w:r>
              <w:rPr>
                <w:rFonts w:eastAsiaTheme="minorEastAsia"/>
                <w:sz w:val="22"/>
                <w:lang w:eastAsia="zh-CN"/>
              </w:rPr>
              <w:t>Xn</w:t>
            </w:r>
            <w:proofErr w:type="spellEnd"/>
            <w:r>
              <w:rPr>
                <w:rFonts w:eastAsiaTheme="minorEastAsia"/>
                <w:sz w:val="22"/>
                <w:lang w:eastAsia="zh-CN"/>
              </w:rPr>
              <w:t xml:space="preserve">, instead of by </w:t>
            </w:r>
            <w:proofErr w:type="gramStart"/>
            <w:r>
              <w:rPr>
                <w:rFonts w:eastAsiaTheme="minorEastAsia"/>
                <w:sz w:val="22"/>
                <w:lang w:eastAsia="zh-CN"/>
              </w:rPr>
              <w:t>a</w:t>
            </w:r>
            <w:proofErr w:type="gramEnd"/>
            <w:r>
              <w:rPr>
                <w:rFonts w:eastAsiaTheme="minorEastAsia"/>
                <w:sz w:val="22"/>
                <w:lang w:eastAsia="zh-CN"/>
              </w:rPr>
              <w:t xml:space="preserve"> LMF.</w:t>
            </w:r>
          </w:p>
          <w:p w14:paraId="65EBD74B" w14:textId="77777777" w:rsidR="00601F01" w:rsidRDefault="00601F01" w:rsidP="00601F01">
            <w:pPr>
              <w:jc w:val="both"/>
              <w:rPr>
                <w:rFonts w:eastAsiaTheme="minorEastAsia"/>
                <w:sz w:val="22"/>
                <w:lang w:eastAsia="zh-CN"/>
              </w:rPr>
            </w:pPr>
          </w:p>
          <w:p w14:paraId="6E1D2718" w14:textId="23AF457E" w:rsidR="00601F01" w:rsidRDefault="00601F01" w:rsidP="00601F01">
            <w:pPr>
              <w:rPr>
                <w:rFonts w:eastAsia="Malgun Gothic"/>
                <w:sz w:val="22"/>
                <w:lang w:eastAsia="ko-KR"/>
              </w:rPr>
            </w:pPr>
            <w:r>
              <w:rPr>
                <w:rFonts w:eastAsiaTheme="minorEastAsia" w:hint="eastAsia"/>
                <w:sz w:val="22"/>
                <w:lang w:eastAsia="zh-CN"/>
              </w:rPr>
              <w:t>W</w:t>
            </w:r>
            <w:r>
              <w:rPr>
                <w:rFonts w:eastAsiaTheme="minorEastAsia"/>
                <w:sz w:val="22"/>
                <w:lang w:eastAsia="zh-CN"/>
              </w:rPr>
              <w:t>e do not think LMF should be involved in the resource allocation, which is RAN’s work, instead of CN. What LMF is resource configuration collection/request, which is timing consuming.</w:t>
            </w:r>
          </w:p>
        </w:tc>
      </w:tr>
      <w:tr w:rsidR="00270B12" w:rsidRPr="004F5337" w14:paraId="7FF6941B" w14:textId="77777777" w:rsidTr="00601F01">
        <w:trPr>
          <w:trHeight w:val="85"/>
        </w:trPr>
        <w:tc>
          <w:tcPr>
            <w:tcW w:w="1615" w:type="dxa"/>
          </w:tcPr>
          <w:p w14:paraId="6182B8A9" w14:textId="70B5E7A7" w:rsidR="00270B12" w:rsidRPr="00B23057" w:rsidRDefault="00270B12" w:rsidP="00270B12">
            <w:pPr>
              <w:rPr>
                <w:rFonts w:eastAsia="Yu Mincho"/>
                <w:sz w:val="22"/>
                <w:lang w:eastAsia="ja-JP"/>
              </w:rPr>
            </w:pPr>
            <w:r>
              <w:rPr>
                <w:rFonts w:eastAsia="Yu Mincho"/>
                <w:sz w:val="22"/>
                <w:lang w:eastAsia="ja-JP"/>
              </w:rPr>
              <w:t>Toyota</w:t>
            </w:r>
          </w:p>
        </w:tc>
        <w:tc>
          <w:tcPr>
            <w:tcW w:w="8311" w:type="dxa"/>
          </w:tcPr>
          <w:p w14:paraId="0D84EA3B" w14:textId="77777777" w:rsidR="00270B12" w:rsidRDefault="00270B12" w:rsidP="00270B12">
            <w:pPr>
              <w:rPr>
                <w:rFonts w:eastAsia="Malgun Gothic"/>
                <w:sz w:val="22"/>
                <w:lang w:eastAsia="ko-KR"/>
              </w:rPr>
            </w:pPr>
            <w:r>
              <w:rPr>
                <w:rFonts w:eastAsia="Malgun Gothic"/>
                <w:sz w:val="22"/>
                <w:lang w:eastAsia="ko-KR"/>
              </w:rPr>
              <w:t>We support the proposal.</w:t>
            </w:r>
          </w:p>
          <w:p w14:paraId="6EF31EEE" w14:textId="3F1A96F3" w:rsidR="00270B12" w:rsidRDefault="00270B12" w:rsidP="00270B12">
            <w:pPr>
              <w:jc w:val="both"/>
              <w:rPr>
                <w:rFonts w:eastAsiaTheme="minorEastAsia"/>
                <w:sz w:val="22"/>
                <w:lang w:eastAsia="zh-CN"/>
              </w:rPr>
            </w:pPr>
            <w:r w:rsidRPr="006C5343">
              <w:rPr>
                <w:rFonts w:eastAsia="Malgun Gothic"/>
                <w:sz w:val="22"/>
                <w:lang w:eastAsia="ko-KR"/>
              </w:rPr>
              <w:t xml:space="preserve">We </w:t>
            </w:r>
            <w:r>
              <w:rPr>
                <w:rFonts w:eastAsia="Malgun Gothic"/>
                <w:sz w:val="22"/>
                <w:lang w:eastAsia="ko-KR"/>
              </w:rPr>
              <w:t xml:space="preserve">also </w:t>
            </w:r>
            <w:r w:rsidRPr="006C5343">
              <w:rPr>
                <w:rFonts w:eastAsia="Malgun Gothic"/>
                <w:sz w:val="22"/>
                <w:lang w:eastAsia="ko-KR"/>
              </w:rPr>
              <w:t>wonder if any of these options</w:t>
            </w:r>
            <w:r>
              <w:rPr>
                <w:rFonts w:eastAsia="Malgun Gothic"/>
                <w:sz w:val="22"/>
                <w:lang w:eastAsia="ko-KR"/>
              </w:rPr>
              <w:t xml:space="preserve"> 1 or 2</w:t>
            </w:r>
            <w:r w:rsidRPr="006C5343">
              <w:rPr>
                <w:rFonts w:eastAsia="Malgun Gothic"/>
                <w:sz w:val="22"/>
                <w:lang w:eastAsia="ko-KR"/>
              </w:rPr>
              <w:t xml:space="preserve"> can work in real systems. </w:t>
            </w:r>
            <w:proofErr w:type="spellStart"/>
            <w:r w:rsidRPr="006C5343">
              <w:rPr>
                <w:rFonts w:eastAsia="Malgun Gothic"/>
                <w:sz w:val="22"/>
                <w:lang w:eastAsia="ko-KR"/>
              </w:rPr>
              <w:t>gNB</w:t>
            </w:r>
            <w:proofErr w:type="spellEnd"/>
            <w:r w:rsidRPr="006C5343">
              <w:rPr>
                <w:rFonts w:eastAsia="Malgun Gothic"/>
                <w:sz w:val="22"/>
                <w:lang w:eastAsia="ko-KR"/>
              </w:rPr>
              <w:t xml:space="preserve"> has ownership of </w:t>
            </w:r>
            <w:r>
              <w:rPr>
                <w:rFonts w:eastAsia="Malgun Gothic"/>
                <w:sz w:val="22"/>
                <w:lang w:eastAsia="ko-KR"/>
              </w:rPr>
              <w:t xml:space="preserve">its </w:t>
            </w:r>
            <w:r w:rsidRPr="006C5343">
              <w:rPr>
                <w:rFonts w:eastAsia="Malgun Gothic"/>
                <w:sz w:val="22"/>
                <w:lang w:eastAsia="ko-KR"/>
              </w:rPr>
              <w:t>radio resources</w:t>
            </w:r>
            <w:r>
              <w:rPr>
                <w:rFonts w:eastAsia="Malgun Gothic"/>
                <w:sz w:val="22"/>
                <w:lang w:eastAsia="ko-KR"/>
              </w:rPr>
              <w:t>. It is therefore not obvious how</w:t>
            </w:r>
            <w:r w:rsidRPr="006C5343">
              <w:rPr>
                <w:rFonts w:eastAsia="Malgun Gothic"/>
                <w:sz w:val="22"/>
                <w:lang w:eastAsia="ko-KR"/>
              </w:rPr>
              <w:t xml:space="preserve"> LMF in </w:t>
            </w:r>
            <w:r>
              <w:rPr>
                <w:rFonts w:eastAsia="Malgun Gothic"/>
                <w:sz w:val="22"/>
                <w:lang w:eastAsia="ko-KR"/>
              </w:rPr>
              <w:t>o</w:t>
            </w:r>
            <w:r w:rsidRPr="006C5343">
              <w:rPr>
                <w:rFonts w:eastAsia="Malgun Gothic"/>
                <w:sz w:val="22"/>
                <w:lang w:eastAsia="ko-KR"/>
              </w:rPr>
              <w:t xml:space="preserve">ption 1 can allocate </w:t>
            </w:r>
            <w:proofErr w:type="spellStart"/>
            <w:r w:rsidRPr="006C5343">
              <w:rPr>
                <w:rFonts w:eastAsia="Malgun Gothic"/>
                <w:sz w:val="22"/>
                <w:lang w:eastAsia="ko-KR"/>
              </w:rPr>
              <w:t>gNB´s</w:t>
            </w:r>
            <w:proofErr w:type="spellEnd"/>
            <w:r w:rsidRPr="006C5343">
              <w:rPr>
                <w:rFonts w:eastAsia="Malgun Gothic"/>
                <w:sz w:val="22"/>
                <w:lang w:eastAsia="ko-KR"/>
              </w:rPr>
              <w:t xml:space="preserve"> resources. Option 2 works only if UEs are connected to the same </w:t>
            </w:r>
            <w:proofErr w:type="spellStart"/>
            <w:r w:rsidRPr="006C5343">
              <w:rPr>
                <w:rFonts w:eastAsia="Malgun Gothic"/>
                <w:sz w:val="22"/>
                <w:lang w:eastAsia="ko-KR"/>
              </w:rPr>
              <w:t>gNB</w:t>
            </w:r>
            <w:proofErr w:type="spellEnd"/>
            <w:r w:rsidRPr="006C5343">
              <w:rPr>
                <w:rFonts w:eastAsia="Malgun Gothic"/>
                <w:sz w:val="22"/>
                <w:lang w:eastAsia="ko-KR"/>
              </w:rPr>
              <w:t xml:space="preserve"> which is </w:t>
            </w:r>
            <w:r>
              <w:rPr>
                <w:rFonts w:eastAsia="Malgun Gothic"/>
                <w:sz w:val="22"/>
                <w:lang w:eastAsia="ko-KR"/>
              </w:rPr>
              <w:t xml:space="preserve">not </w:t>
            </w:r>
            <w:r w:rsidRPr="006C5343">
              <w:rPr>
                <w:rFonts w:eastAsia="Malgun Gothic"/>
                <w:sz w:val="22"/>
                <w:lang w:eastAsia="ko-KR"/>
              </w:rPr>
              <w:t>necessarily the case</w:t>
            </w:r>
            <w:r>
              <w:rPr>
                <w:rFonts w:eastAsia="Malgun Gothic"/>
                <w:sz w:val="22"/>
                <w:lang w:eastAsia="ko-KR"/>
              </w:rPr>
              <w:t xml:space="preserve"> always</w:t>
            </w:r>
            <w:r w:rsidRPr="006C5343">
              <w:rPr>
                <w:rFonts w:eastAsia="Malgun Gothic"/>
                <w:sz w:val="22"/>
                <w:lang w:eastAsia="ko-KR"/>
              </w:rPr>
              <w:t>.</w:t>
            </w:r>
          </w:p>
        </w:tc>
      </w:tr>
      <w:tr w:rsidR="00985FAB" w:rsidRPr="004F5337" w14:paraId="00323190" w14:textId="77777777" w:rsidTr="00601F01">
        <w:trPr>
          <w:trHeight w:val="85"/>
        </w:trPr>
        <w:tc>
          <w:tcPr>
            <w:tcW w:w="1615" w:type="dxa"/>
          </w:tcPr>
          <w:p w14:paraId="62A04198" w14:textId="20A422F4" w:rsidR="00985FAB" w:rsidRDefault="00985FAB" w:rsidP="00270B12">
            <w:pPr>
              <w:rPr>
                <w:rFonts w:eastAsia="Yu Mincho"/>
                <w:sz w:val="22"/>
                <w:lang w:eastAsia="ko-KR"/>
              </w:rPr>
            </w:pPr>
            <w:r>
              <w:rPr>
                <w:rFonts w:eastAsia="Yu Mincho" w:hint="eastAsia"/>
                <w:sz w:val="22"/>
                <w:lang w:eastAsia="ko-KR"/>
              </w:rPr>
              <w:t>LGE</w:t>
            </w:r>
          </w:p>
        </w:tc>
        <w:tc>
          <w:tcPr>
            <w:tcW w:w="8311" w:type="dxa"/>
          </w:tcPr>
          <w:p w14:paraId="4E15434B" w14:textId="77777777" w:rsidR="00985FAB" w:rsidRDefault="00985FAB" w:rsidP="00270B12">
            <w:pPr>
              <w:rPr>
                <w:rFonts w:eastAsia="Malgun Gothic"/>
                <w:sz w:val="22"/>
                <w:lang w:eastAsia="ko-KR"/>
              </w:rPr>
            </w:pPr>
            <w:r>
              <w:rPr>
                <w:rFonts w:eastAsia="Malgun Gothic" w:hint="eastAsia"/>
                <w:sz w:val="22"/>
                <w:lang w:eastAsia="ko-KR"/>
              </w:rPr>
              <w:t xml:space="preserve">Support. </w:t>
            </w:r>
          </w:p>
          <w:p w14:paraId="39014148" w14:textId="20C3852A" w:rsidR="00985FAB" w:rsidRDefault="00985FAB" w:rsidP="00270B12">
            <w:pPr>
              <w:rPr>
                <w:rFonts w:eastAsia="Malgun Gothic"/>
                <w:sz w:val="22"/>
                <w:lang w:eastAsia="ko-KR"/>
              </w:rPr>
            </w:pPr>
            <w:r>
              <w:rPr>
                <w:rFonts w:eastAsia="Malgun Gothic"/>
                <w:sz w:val="22"/>
                <w:lang w:eastAsia="ko-KR"/>
              </w:rPr>
              <w:t xml:space="preserve">We don’t think we should consider the special case where two scheme-1 UEs are connected to different </w:t>
            </w:r>
            <w:proofErr w:type="spellStart"/>
            <w:r>
              <w:rPr>
                <w:rFonts w:eastAsia="Malgun Gothic"/>
                <w:sz w:val="22"/>
                <w:lang w:eastAsia="ko-KR"/>
              </w:rPr>
              <w:t>gNB</w:t>
            </w:r>
            <w:proofErr w:type="spellEnd"/>
            <w:r>
              <w:rPr>
                <w:rFonts w:eastAsia="Malgun Gothic"/>
                <w:sz w:val="22"/>
                <w:lang w:eastAsia="ko-KR"/>
              </w:rPr>
              <w:t xml:space="preserve">. This case </w:t>
            </w:r>
            <w:proofErr w:type="gramStart"/>
            <w:r>
              <w:rPr>
                <w:rFonts w:eastAsia="Malgun Gothic"/>
                <w:sz w:val="22"/>
                <w:lang w:eastAsia="ko-KR"/>
              </w:rPr>
              <w:t>were</w:t>
            </w:r>
            <w:proofErr w:type="gramEnd"/>
            <w:r>
              <w:rPr>
                <w:rFonts w:eastAsia="Malgun Gothic"/>
                <w:sz w:val="22"/>
                <w:lang w:eastAsia="ko-KR"/>
              </w:rPr>
              <w:t xml:space="preserve"> not treated in NR SL, and we don’t see any issues in NR SL communication.</w:t>
            </w:r>
          </w:p>
        </w:tc>
      </w:tr>
      <w:tr w:rsidR="001C018E" w:rsidRPr="004F5337" w14:paraId="11CD106D" w14:textId="77777777" w:rsidTr="00601F01">
        <w:trPr>
          <w:trHeight w:val="85"/>
        </w:trPr>
        <w:tc>
          <w:tcPr>
            <w:tcW w:w="1615" w:type="dxa"/>
          </w:tcPr>
          <w:p w14:paraId="65BA13A9" w14:textId="3A04A443" w:rsidR="001C018E" w:rsidRDefault="001C018E" w:rsidP="001C018E">
            <w:pPr>
              <w:rPr>
                <w:rFonts w:eastAsia="Yu Mincho"/>
                <w:sz w:val="22"/>
                <w:lang w:eastAsia="ko-KR"/>
              </w:rPr>
            </w:pPr>
            <w:proofErr w:type="spellStart"/>
            <w:r>
              <w:rPr>
                <w:rFonts w:eastAsia="Yu Mincho"/>
                <w:sz w:val="22"/>
                <w:lang w:eastAsia="ko-KR"/>
              </w:rPr>
              <w:t>CEWiT</w:t>
            </w:r>
            <w:proofErr w:type="spellEnd"/>
          </w:p>
        </w:tc>
        <w:tc>
          <w:tcPr>
            <w:tcW w:w="8311" w:type="dxa"/>
          </w:tcPr>
          <w:p w14:paraId="2E91288A" w14:textId="5F1E64EC" w:rsidR="001C018E" w:rsidRDefault="001C018E" w:rsidP="001C018E">
            <w:pPr>
              <w:rPr>
                <w:rFonts w:eastAsia="Malgun Gothic"/>
                <w:sz w:val="22"/>
                <w:lang w:eastAsia="ko-KR"/>
              </w:rPr>
            </w:pPr>
            <w:r>
              <w:rPr>
                <w:rFonts w:eastAsia="Malgun Gothic"/>
                <w:sz w:val="22"/>
                <w:lang w:eastAsia="ko-KR"/>
              </w:rPr>
              <w:t xml:space="preserve">We do not support. For scheme 1 legacy procedure can be followed which will have less impact on specification. </w:t>
            </w:r>
          </w:p>
        </w:tc>
      </w:tr>
    </w:tbl>
    <w:p w14:paraId="0E952B6F" w14:textId="77777777" w:rsidR="00A42728" w:rsidRPr="004F5337" w:rsidRDefault="00A42728">
      <w:pPr>
        <w:rPr>
          <w:color w:val="FF0000"/>
        </w:rPr>
      </w:pPr>
    </w:p>
    <w:p w14:paraId="0BAFF09C" w14:textId="77777777" w:rsidR="00170AEA" w:rsidRDefault="00170AEA" w:rsidP="00E03E46"/>
    <w:p w14:paraId="77AE3562" w14:textId="77777777" w:rsidR="00170AEA" w:rsidRDefault="00CB4BE6" w:rsidP="00170AEA">
      <w:pPr>
        <w:pStyle w:val="Heading4"/>
        <w:spacing w:before="0" w:after="0"/>
      </w:pPr>
      <w:r>
        <w:t>4</w:t>
      </w:r>
      <w:r w:rsidR="00170AEA">
        <w:t>.</w:t>
      </w:r>
      <w:r>
        <w:t>4</w:t>
      </w:r>
      <w:r w:rsidR="00170AEA">
        <w:t>.</w:t>
      </w:r>
      <w:r>
        <w:t>2 Scheme 2:</w:t>
      </w:r>
      <w:r w:rsidR="00170AEA">
        <w:t xml:space="preserve"> </w:t>
      </w:r>
      <w:r w:rsidR="00170AEA">
        <w:rPr>
          <w:rFonts w:eastAsia="Times New Roman"/>
        </w:rPr>
        <w:t>Resource selection mechanism for SL-PRS</w:t>
      </w:r>
    </w:p>
    <w:p w14:paraId="7142F0F3" w14:textId="77777777" w:rsidR="00CB4BE6" w:rsidRDefault="00CB4BE6" w:rsidP="00CB4BE6"/>
    <w:p w14:paraId="3022A053" w14:textId="77777777" w:rsidR="00CB4BE6" w:rsidRDefault="00CB4BE6" w:rsidP="00CB4BE6">
      <w:pPr>
        <w:pStyle w:val="NormalWeb"/>
        <w:spacing w:before="0" w:beforeAutospacing="0" w:after="0" w:afterAutospacing="0"/>
      </w:pPr>
      <w:r>
        <w:t xml:space="preserve">The following agreement was reached with regards to this topic: </w:t>
      </w:r>
    </w:p>
    <w:p w14:paraId="3B6D6858" w14:textId="77777777" w:rsidR="00CB4BE6" w:rsidRDefault="00CB4BE6" w:rsidP="00CB4BE6"/>
    <w:tbl>
      <w:tblPr>
        <w:tblStyle w:val="TableGrid"/>
        <w:tblW w:w="0" w:type="auto"/>
        <w:tblLook w:val="04A0" w:firstRow="1" w:lastRow="0" w:firstColumn="1" w:lastColumn="0" w:noHBand="0" w:noVBand="1"/>
      </w:tblPr>
      <w:tblGrid>
        <w:gridCol w:w="9926"/>
      </w:tblGrid>
      <w:tr w:rsidR="00CB4BE6" w14:paraId="48204E99" w14:textId="77777777" w:rsidTr="00B256C4">
        <w:tc>
          <w:tcPr>
            <w:tcW w:w="9926" w:type="dxa"/>
          </w:tcPr>
          <w:p w14:paraId="6F48C9CA" w14:textId="77777777" w:rsidR="00CB4BE6" w:rsidRDefault="00CB4BE6" w:rsidP="00B256C4">
            <w:pPr>
              <w:pStyle w:val="ListParagraph"/>
              <w:ind w:left="0"/>
              <w:jc w:val="both"/>
              <w:rPr>
                <w:b/>
                <w:bCs/>
              </w:rPr>
            </w:pPr>
            <w:r>
              <w:rPr>
                <w:b/>
                <w:bCs/>
                <w:highlight w:val="green"/>
              </w:rPr>
              <w:t>Agreement</w:t>
            </w:r>
          </w:p>
          <w:p w14:paraId="567231B5" w14:textId="77777777" w:rsidR="00CB4BE6" w:rsidRDefault="00CB4BE6" w:rsidP="00B256C4">
            <w:pPr>
              <w:pStyle w:val="ListParagraph"/>
              <w:ind w:left="0"/>
              <w:jc w:val="both"/>
            </w:pPr>
            <w:r>
              <w:t>Regarding Scheme 2 SL-PRS resource allocation, study at least the following aspects:</w:t>
            </w:r>
          </w:p>
          <w:p w14:paraId="75E9D92C"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Resource selection mechanism for SL-PRS</w:t>
            </w:r>
          </w:p>
          <w:p w14:paraId="273D66D2"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Inter-UE coordination</w:t>
            </w:r>
          </w:p>
          <w:p w14:paraId="799E4740"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Aspects for congestion control mechanisms for SL-PRS</w:t>
            </w:r>
          </w:p>
        </w:tc>
      </w:tr>
    </w:tbl>
    <w:p w14:paraId="1A74103C" w14:textId="77777777" w:rsidR="00DE52EB" w:rsidRDefault="00E03E46" w:rsidP="00CB4BE6">
      <w:r>
        <w:br/>
        <w:t>The following proposals were made in the submitted documents:</w:t>
      </w:r>
    </w:p>
    <w:tbl>
      <w:tblPr>
        <w:tblStyle w:val="TableGrid"/>
        <w:tblW w:w="0" w:type="auto"/>
        <w:tblLook w:val="04A0" w:firstRow="1" w:lastRow="0" w:firstColumn="1" w:lastColumn="0" w:noHBand="0" w:noVBand="1"/>
      </w:tblPr>
      <w:tblGrid>
        <w:gridCol w:w="975"/>
        <w:gridCol w:w="8920"/>
      </w:tblGrid>
      <w:tr w:rsidR="00FE43D5" w:rsidRPr="00D63574" w14:paraId="33D6EC59" w14:textId="77777777" w:rsidTr="006F6C89">
        <w:tc>
          <w:tcPr>
            <w:tcW w:w="975" w:type="dxa"/>
          </w:tcPr>
          <w:p w14:paraId="719FA0AA" w14:textId="77777777" w:rsidR="00FE43D5" w:rsidRPr="00D63574" w:rsidRDefault="00FE43D5" w:rsidP="00B256C4">
            <w:pPr>
              <w:overflowPunct w:val="0"/>
              <w:autoSpaceDE w:val="0"/>
              <w:autoSpaceDN w:val="0"/>
              <w:adjustRightInd w:val="0"/>
              <w:spacing w:after="180"/>
              <w:jc w:val="both"/>
              <w:textAlignment w:val="baseline"/>
              <w:rPr>
                <w:sz w:val="14"/>
                <w:szCs w:val="14"/>
              </w:rPr>
            </w:pPr>
            <w:r w:rsidRPr="00D63574">
              <w:rPr>
                <w:sz w:val="14"/>
                <w:szCs w:val="14"/>
              </w:rPr>
              <w:t xml:space="preserve">Huawei, </w:t>
            </w:r>
            <w:proofErr w:type="spellStart"/>
            <w:r w:rsidRPr="00D63574">
              <w:rPr>
                <w:sz w:val="14"/>
                <w:szCs w:val="14"/>
              </w:rPr>
              <w:t>HiSilicon</w:t>
            </w:r>
            <w:proofErr w:type="spellEnd"/>
          </w:p>
        </w:tc>
        <w:tc>
          <w:tcPr>
            <w:tcW w:w="8920" w:type="dxa"/>
          </w:tcPr>
          <w:p w14:paraId="13E395EB" w14:textId="77777777" w:rsidR="00FE43D5" w:rsidRPr="00D63574" w:rsidRDefault="00FE43D5" w:rsidP="00B256C4">
            <w:pPr>
              <w:rPr>
                <w:b/>
                <w:sz w:val="14"/>
                <w:szCs w:val="14"/>
                <w:lang w:eastAsia="zh-CN"/>
              </w:rPr>
            </w:pPr>
            <w:r w:rsidRPr="00D63574">
              <w:rPr>
                <w:b/>
                <w:i/>
                <w:sz w:val="14"/>
                <w:szCs w:val="14"/>
              </w:rPr>
              <w:t xml:space="preserve">Proposal </w:t>
            </w:r>
            <w:r w:rsidRPr="00D63574">
              <w:rPr>
                <w:b/>
                <w:i/>
                <w:noProof/>
                <w:sz w:val="14"/>
                <w:szCs w:val="14"/>
              </w:rPr>
              <w:t>12</w:t>
            </w:r>
            <w:r w:rsidRPr="00D63574">
              <w:rPr>
                <w:b/>
                <w:i/>
                <w:sz w:val="14"/>
                <w:szCs w:val="14"/>
              </w:rPr>
              <w:t>: Both sensing based and random selection in Scheme 2 are supported according to UE capability or configuration.</w:t>
            </w:r>
          </w:p>
          <w:p w14:paraId="1CFB0B1A" w14:textId="77777777" w:rsidR="00FE43D5" w:rsidRPr="00D63574" w:rsidRDefault="00FE43D5" w:rsidP="00B256C4">
            <w:pPr>
              <w:rPr>
                <w:b/>
                <w:i/>
                <w:sz w:val="14"/>
                <w:szCs w:val="14"/>
              </w:rPr>
            </w:pPr>
          </w:p>
          <w:p w14:paraId="65E596CC" w14:textId="77777777" w:rsidR="00FE43D5" w:rsidRPr="006F6C89" w:rsidRDefault="00FE43D5" w:rsidP="006F6C89">
            <w:pPr>
              <w:rPr>
                <w:b/>
                <w:sz w:val="14"/>
                <w:szCs w:val="14"/>
                <w:lang w:eastAsia="zh-CN"/>
              </w:rPr>
            </w:pPr>
            <w:r w:rsidRPr="00D63574">
              <w:rPr>
                <w:b/>
                <w:i/>
                <w:sz w:val="14"/>
                <w:szCs w:val="14"/>
              </w:rPr>
              <w:t xml:space="preserve">Proposal </w:t>
            </w:r>
            <w:r w:rsidRPr="00D63574">
              <w:rPr>
                <w:b/>
                <w:i/>
                <w:noProof/>
                <w:sz w:val="14"/>
                <w:szCs w:val="14"/>
              </w:rPr>
              <w:t>13</w:t>
            </w:r>
            <w:r w:rsidRPr="00D63574">
              <w:rPr>
                <w:b/>
                <w:i/>
                <w:sz w:val="14"/>
                <w:szCs w:val="14"/>
              </w:rPr>
              <w:t xml:space="preserve">: Whether sensing-based or random selection in Scheme 2 is used should base on the (pre-)configuration and UE implementation. </w:t>
            </w:r>
          </w:p>
        </w:tc>
      </w:tr>
      <w:tr w:rsidR="005E318D" w:rsidRPr="00D63574" w14:paraId="6BBC55EB" w14:textId="77777777" w:rsidTr="005E318D">
        <w:tc>
          <w:tcPr>
            <w:tcW w:w="975" w:type="dxa"/>
          </w:tcPr>
          <w:p w14:paraId="5735DCCF" w14:textId="77777777" w:rsidR="005E318D" w:rsidRPr="00D63574" w:rsidRDefault="005E318D"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20" w:type="dxa"/>
          </w:tcPr>
          <w:p w14:paraId="4864E02B" w14:textId="77777777" w:rsidR="005E318D" w:rsidRPr="00D63574" w:rsidRDefault="005E318D" w:rsidP="001C71C9">
            <w:pPr>
              <w:pStyle w:val="ListParagraph"/>
              <w:widowControl w:val="0"/>
              <w:numPr>
                <w:ilvl w:val="0"/>
                <w:numId w:val="79"/>
              </w:numPr>
              <w:spacing w:after="0" w:line="240" w:lineRule="auto"/>
              <w:contextualSpacing w:val="0"/>
              <w:jc w:val="both"/>
              <w:rPr>
                <w:b/>
                <w:i/>
                <w:sz w:val="14"/>
                <w:szCs w:val="14"/>
                <w:lang w:eastAsia="zh-CN"/>
              </w:rPr>
            </w:pPr>
          </w:p>
          <w:p w14:paraId="60F8ABD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Scheme 2 resource allocation can be used for SL PRS resource allocation for in-coverage, partial-coverage, and out-of-coverage scenarios.</w:t>
            </w:r>
          </w:p>
          <w:p w14:paraId="3EE4FEE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 xml:space="preserve">The SL-PRS can be used for RSRP measurement </w:t>
            </w:r>
            <w:r w:rsidRPr="00D63574">
              <w:rPr>
                <w:rFonts w:eastAsiaTheme="minorEastAsia" w:hint="eastAsia"/>
                <w:b/>
                <w:i/>
                <w:sz w:val="14"/>
                <w:szCs w:val="14"/>
              </w:rPr>
              <w:t>for</w:t>
            </w:r>
            <w:r w:rsidRPr="00D63574">
              <w:rPr>
                <w:rFonts w:eastAsiaTheme="minorEastAsia"/>
                <w:b/>
                <w:i/>
                <w:sz w:val="14"/>
                <w:szCs w:val="14"/>
              </w:rPr>
              <w:t xml:space="preserve"> sensing in Scheme 2.</w:t>
            </w:r>
          </w:p>
          <w:p w14:paraId="72135BF9" w14:textId="77777777" w:rsidR="005E318D" w:rsidRPr="005E318D"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P</w:t>
            </w:r>
            <w:r w:rsidRPr="00D63574">
              <w:rPr>
                <w:rFonts w:eastAsiaTheme="minorEastAsia"/>
                <w:b/>
                <w:i/>
                <w:sz w:val="14"/>
                <w:szCs w:val="14"/>
              </w:rPr>
              <w:t>eriodic and aperiodic resource reservations should be supported for SL-PRS</w:t>
            </w:r>
            <w:r w:rsidRPr="00D63574">
              <w:rPr>
                <w:rFonts w:eastAsiaTheme="minorEastAsia" w:hint="eastAsia"/>
                <w:b/>
                <w:i/>
                <w:sz w:val="14"/>
                <w:szCs w:val="14"/>
              </w:rPr>
              <w:t>.</w:t>
            </w:r>
            <w:r w:rsidRPr="00D63574">
              <w:rPr>
                <w:rFonts w:eastAsiaTheme="minorEastAsia"/>
                <w:b/>
                <w:i/>
                <w:sz w:val="14"/>
                <w:szCs w:val="14"/>
              </w:rPr>
              <w:t xml:space="preserve"> </w:t>
            </w:r>
          </w:p>
        </w:tc>
      </w:tr>
      <w:tr w:rsidR="002348CD" w:rsidRPr="00D63574" w14:paraId="24DDCE33" w14:textId="77777777" w:rsidTr="005E318D">
        <w:tc>
          <w:tcPr>
            <w:tcW w:w="975" w:type="dxa"/>
          </w:tcPr>
          <w:p w14:paraId="3338F8F4" w14:textId="77777777" w:rsidR="002348CD" w:rsidRPr="00D63574" w:rsidRDefault="00942955" w:rsidP="00B256C4">
            <w:pPr>
              <w:overflowPunct w:val="0"/>
              <w:autoSpaceDE w:val="0"/>
              <w:autoSpaceDN w:val="0"/>
              <w:adjustRightInd w:val="0"/>
              <w:spacing w:after="180"/>
              <w:jc w:val="both"/>
              <w:textAlignment w:val="baseline"/>
              <w:rPr>
                <w:sz w:val="14"/>
                <w:szCs w:val="14"/>
              </w:rPr>
            </w:pPr>
            <w:r w:rsidRPr="00942955">
              <w:rPr>
                <w:sz w:val="14"/>
                <w:szCs w:val="14"/>
              </w:rPr>
              <w:t>CATT, GOHIGH</w:t>
            </w:r>
          </w:p>
        </w:tc>
        <w:tc>
          <w:tcPr>
            <w:tcW w:w="8920" w:type="dxa"/>
          </w:tcPr>
          <w:p w14:paraId="2BB387BA"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26: Resource selection mechanism for SL-PRS in the dedicated resource pool should reuse the existing resource selection mechanism for PSSCH in Rel-16/17 NR V2X as much as possible to reduce the workload of standardization and the complexity of UE implementation.</w:t>
            </w:r>
          </w:p>
          <w:p w14:paraId="216AB14E"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27: Existing resource sensing/exclusion/re-evaluation/pre-emption schemes for PSSCH in Rel-16/17 NR V2X should be the starting point for resource selection mechanism for PSCCH and SL-PRS.</w:t>
            </w:r>
          </w:p>
          <w:p w14:paraId="1520C2CC" w14:textId="77777777" w:rsidR="002348CD" w:rsidRPr="00942955" w:rsidRDefault="005F11A4" w:rsidP="005F11A4">
            <w:pPr>
              <w:widowControl w:val="0"/>
              <w:jc w:val="both"/>
              <w:rPr>
                <w:b/>
                <w:i/>
                <w:sz w:val="14"/>
                <w:szCs w:val="14"/>
                <w:lang w:eastAsia="zh-CN"/>
              </w:rPr>
            </w:pPr>
            <w:r w:rsidRPr="005F11A4">
              <w:rPr>
                <w:b/>
                <w:i/>
                <w:sz w:val="14"/>
                <w:szCs w:val="14"/>
                <w:lang w:eastAsia="zh-CN"/>
              </w:rPr>
              <w:t>Proposal 28: Existing random resource selection schemes for PSSCH in Rel-16/17 NR V2X should also be considered for resource selection mechanism for SL-PRS.</w:t>
            </w:r>
          </w:p>
        </w:tc>
      </w:tr>
      <w:tr w:rsidR="003A4B82" w:rsidRPr="00D63574" w14:paraId="4B3171A1" w14:textId="77777777" w:rsidTr="005E318D">
        <w:tc>
          <w:tcPr>
            <w:tcW w:w="975" w:type="dxa"/>
          </w:tcPr>
          <w:p w14:paraId="6C3C35F1" w14:textId="77777777" w:rsidR="003A4B82" w:rsidRPr="00942955" w:rsidRDefault="003A4B82" w:rsidP="00B256C4">
            <w:pPr>
              <w:overflowPunct w:val="0"/>
              <w:autoSpaceDE w:val="0"/>
              <w:autoSpaceDN w:val="0"/>
              <w:adjustRightInd w:val="0"/>
              <w:spacing w:after="180"/>
              <w:jc w:val="both"/>
              <w:textAlignment w:val="baseline"/>
              <w:rPr>
                <w:sz w:val="14"/>
                <w:szCs w:val="14"/>
              </w:rPr>
            </w:pPr>
            <w:r>
              <w:rPr>
                <w:sz w:val="14"/>
                <w:szCs w:val="14"/>
              </w:rPr>
              <w:t>LGE</w:t>
            </w:r>
          </w:p>
        </w:tc>
        <w:tc>
          <w:tcPr>
            <w:tcW w:w="8920" w:type="dxa"/>
          </w:tcPr>
          <w:p w14:paraId="5CEE6053" w14:textId="77777777" w:rsidR="003A4B82" w:rsidRPr="00D63574" w:rsidRDefault="003A4B82" w:rsidP="003A4B82">
            <w:pPr>
              <w:adjustRightInd w:val="0"/>
              <w:snapToGrid w:val="0"/>
              <w:spacing w:before="100" w:beforeAutospacing="1" w:after="100" w:afterAutospacing="1" w:line="264" w:lineRule="auto"/>
              <w:rPr>
                <w:rFonts w:ascii="Calibri" w:eastAsia="Batang" w:hAnsi="Calibri" w:cs="Calibri"/>
                <w:i/>
                <w:sz w:val="14"/>
                <w:szCs w:val="14"/>
              </w:rPr>
            </w:pPr>
            <w:r w:rsidRPr="00D63574">
              <w:rPr>
                <w:rFonts w:ascii="Calibri" w:eastAsia="Batang" w:hAnsi="Calibri" w:cs="Calibri"/>
                <w:b/>
                <w:i/>
                <w:sz w:val="14"/>
                <w:szCs w:val="14"/>
              </w:rPr>
              <w:t>Proposal 25:</w:t>
            </w:r>
            <w:r w:rsidRPr="00D63574">
              <w:rPr>
                <w:rFonts w:ascii="Calibri" w:eastAsia="Batang" w:hAnsi="Calibri" w:cs="Calibri"/>
                <w:i/>
                <w:sz w:val="14"/>
                <w:szCs w:val="14"/>
              </w:rPr>
              <w:t xml:space="preserve"> When UE selects the SL PRS resources based on sensing, the 2</w:t>
            </w:r>
            <w:r w:rsidRPr="00D63574">
              <w:rPr>
                <w:rFonts w:ascii="Calibri" w:eastAsia="Batang" w:hAnsi="Calibri" w:cs="Calibri"/>
                <w:i/>
                <w:sz w:val="14"/>
                <w:szCs w:val="14"/>
                <w:vertAlign w:val="superscript"/>
              </w:rPr>
              <w:t>nd</w:t>
            </w:r>
            <w:r w:rsidRPr="00D63574">
              <w:rPr>
                <w:rFonts w:ascii="Calibri" w:eastAsia="Batang" w:hAnsi="Calibri" w:cs="Calibri"/>
                <w:i/>
                <w:sz w:val="14"/>
                <w:szCs w:val="14"/>
              </w:rPr>
              <w:t xml:space="preserve"> SCI indicates at least the source/destination ID and retransmission request flag in addition to the resource pool index and SL PRS resource information.</w:t>
            </w:r>
          </w:p>
          <w:p w14:paraId="3FF24112" w14:textId="77777777" w:rsidR="003A4B82" w:rsidRPr="001F7763" w:rsidRDefault="003A4B82"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D63574">
              <w:rPr>
                <w:rFonts w:ascii="Calibri" w:eastAsia="Batang" w:hAnsi="Calibri" w:cs="Calibri"/>
                <w:i/>
                <w:sz w:val="14"/>
                <w:szCs w:val="14"/>
              </w:rPr>
              <w:t>Further study is needed whether SL PRS configuration index is also indicated.</w:t>
            </w:r>
          </w:p>
          <w:p w14:paraId="4BB71F1D" w14:textId="77777777" w:rsidR="001F7763" w:rsidRPr="001F7763" w:rsidRDefault="001F7763" w:rsidP="001F7763">
            <w:pPr>
              <w:widowControl w:val="0"/>
              <w:autoSpaceDE w:val="0"/>
              <w:autoSpaceDN w:val="0"/>
              <w:adjustRightInd w:val="0"/>
              <w:snapToGrid w:val="0"/>
              <w:spacing w:before="100" w:beforeAutospacing="1" w:after="100" w:afterAutospacing="1" w:line="264" w:lineRule="auto"/>
              <w:jc w:val="both"/>
              <w:rPr>
                <w:rFonts w:ascii="Calibri" w:hAnsi="Calibri" w:cs="Calibri"/>
                <w:i/>
                <w:sz w:val="14"/>
                <w:szCs w:val="14"/>
              </w:rPr>
            </w:pPr>
            <w:r w:rsidRPr="001F7763">
              <w:rPr>
                <w:rFonts w:ascii="Calibri" w:hAnsi="Calibri" w:cs="Calibri"/>
                <w:i/>
                <w:sz w:val="14"/>
                <w:szCs w:val="14"/>
              </w:rPr>
              <w:t>Proposal 26: The mode-2 resource allocation procedure of SL communication is reused as much as possible for the resource allocation for SL PRS transmission and the associated control channel and data.</w:t>
            </w:r>
          </w:p>
        </w:tc>
      </w:tr>
      <w:tr w:rsidR="006D6A52" w:rsidRPr="00D63574" w14:paraId="7A84B19F" w14:textId="77777777" w:rsidTr="005E318D">
        <w:tc>
          <w:tcPr>
            <w:tcW w:w="975" w:type="dxa"/>
          </w:tcPr>
          <w:p w14:paraId="42E0FC03" w14:textId="77777777" w:rsidR="006D6A52" w:rsidRDefault="006D6A52" w:rsidP="006D6A52">
            <w:pPr>
              <w:overflowPunct w:val="0"/>
              <w:autoSpaceDE w:val="0"/>
              <w:autoSpaceDN w:val="0"/>
              <w:adjustRightInd w:val="0"/>
              <w:spacing w:after="180"/>
              <w:jc w:val="both"/>
              <w:textAlignment w:val="baseline"/>
              <w:rPr>
                <w:sz w:val="14"/>
                <w:szCs w:val="14"/>
              </w:rPr>
            </w:pPr>
            <w:r w:rsidRPr="00D63574">
              <w:rPr>
                <w:sz w:val="14"/>
                <w:szCs w:val="14"/>
              </w:rPr>
              <w:t>Toyota</w:t>
            </w:r>
          </w:p>
        </w:tc>
        <w:tc>
          <w:tcPr>
            <w:tcW w:w="8920" w:type="dxa"/>
          </w:tcPr>
          <w:p w14:paraId="4C30E6B7" w14:textId="77777777" w:rsidR="006D6A52" w:rsidRPr="00D63574" w:rsidRDefault="006D6A52" w:rsidP="006D6A52">
            <w:pPr>
              <w:tabs>
                <w:tab w:val="left" w:pos="1134"/>
              </w:tabs>
              <w:rPr>
                <w:b/>
                <w:bCs/>
                <w:sz w:val="14"/>
                <w:szCs w:val="14"/>
              </w:rPr>
            </w:pPr>
            <w:r w:rsidRPr="00D63574">
              <w:rPr>
                <w:b/>
                <w:bCs/>
                <w:sz w:val="14"/>
                <w:szCs w:val="14"/>
              </w:rPr>
              <w:t>Proposal 3: Support both sensing and random based resource selection options.</w:t>
            </w:r>
          </w:p>
          <w:p w14:paraId="0B0FDC57" w14:textId="77777777" w:rsidR="006D6A52" w:rsidRPr="00D63574" w:rsidRDefault="006D6A52" w:rsidP="006D6A52">
            <w:pPr>
              <w:adjustRightInd w:val="0"/>
              <w:snapToGrid w:val="0"/>
              <w:spacing w:before="100" w:beforeAutospacing="1" w:after="100" w:afterAutospacing="1" w:line="264" w:lineRule="auto"/>
              <w:rPr>
                <w:rFonts w:ascii="Calibri" w:eastAsia="Batang" w:hAnsi="Calibri" w:cs="Calibri"/>
                <w:b/>
                <w:i/>
                <w:sz w:val="14"/>
                <w:szCs w:val="14"/>
              </w:rPr>
            </w:pPr>
          </w:p>
        </w:tc>
      </w:tr>
      <w:tr w:rsidR="00C57841" w:rsidRPr="00D63574" w14:paraId="2F27A821" w14:textId="77777777" w:rsidTr="00C57841">
        <w:tc>
          <w:tcPr>
            <w:tcW w:w="975" w:type="dxa"/>
          </w:tcPr>
          <w:p w14:paraId="4F9F0D8F" w14:textId="77777777" w:rsidR="00C57841" w:rsidRPr="00D63574" w:rsidRDefault="00C57841"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920" w:type="dxa"/>
          </w:tcPr>
          <w:p w14:paraId="23D7F6E6" w14:textId="77777777" w:rsidR="00C57841" w:rsidRPr="00D63574" w:rsidRDefault="00C57841"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8: Sensing based SL PRS resource selection shall be supported for UE autonomous resource allocation.</w:t>
            </w:r>
          </w:p>
        </w:tc>
      </w:tr>
      <w:tr w:rsidR="00CD7EB5" w:rsidRPr="00D63574" w14:paraId="0BE738A2" w14:textId="77777777" w:rsidTr="00CD7EB5">
        <w:tc>
          <w:tcPr>
            <w:tcW w:w="975" w:type="dxa"/>
          </w:tcPr>
          <w:p w14:paraId="1F69B3E9" w14:textId="77777777" w:rsidR="00CD7EB5" w:rsidRPr="00D63574" w:rsidRDefault="00CD7EB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8920" w:type="dxa"/>
          </w:tcPr>
          <w:p w14:paraId="3527B4C8" w14:textId="77777777" w:rsidR="00CD7EB5" w:rsidRPr="00D63574" w:rsidRDefault="00CD7EB5" w:rsidP="001C71C9">
            <w:pPr>
              <w:pStyle w:val="3GPPText"/>
              <w:numPr>
                <w:ilvl w:val="0"/>
                <w:numId w:val="86"/>
              </w:numPr>
              <w:rPr>
                <w:sz w:val="14"/>
                <w:szCs w:val="14"/>
              </w:rPr>
            </w:pPr>
          </w:p>
          <w:p w14:paraId="4F4F2CE7"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For scheme-2 resource allocation for periodic, aperiodic, and semi-persistent SL-PRS transmission in a dedicated resource pool including sensing, resource exclusion, and resource selection methods should be introduced. </w:t>
            </w:r>
          </w:p>
          <w:p w14:paraId="2B7A885D" w14:textId="77777777" w:rsidR="00CD7EB5" w:rsidRPr="00D63574" w:rsidRDefault="00CD7EB5" w:rsidP="00B256C4">
            <w:pPr>
              <w:pStyle w:val="3GPPText"/>
              <w:rPr>
                <w:b/>
                <w:bCs/>
                <w:sz w:val="14"/>
                <w:szCs w:val="14"/>
              </w:rPr>
            </w:pPr>
          </w:p>
          <w:p w14:paraId="16CE2796" w14:textId="77777777" w:rsidR="00CD7EB5" w:rsidRPr="00D63574" w:rsidRDefault="00CD7EB5" w:rsidP="001C71C9">
            <w:pPr>
              <w:pStyle w:val="3GPPText"/>
              <w:numPr>
                <w:ilvl w:val="0"/>
                <w:numId w:val="86"/>
              </w:numPr>
              <w:rPr>
                <w:sz w:val="14"/>
                <w:szCs w:val="14"/>
              </w:rPr>
            </w:pPr>
          </w:p>
          <w:p w14:paraId="7DD16A20"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Study the definition of pre-reservation of SL-PRS transmissions in the communication resource before the transmission in a dedicated resource pool.  </w:t>
            </w:r>
          </w:p>
          <w:p w14:paraId="65E13626" w14:textId="77777777" w:rsidR="00CD7EB5" w:rsidRPr="00CD7EB5" w:rsidRDefault="00CD7EB5" w:rsidP="001C71C9">
            <w:pPr>
              <w:pStyle w:val="3GPPText"/>
              <w:numPr>
                <w:ilvl w:val="1"/>
                <w:numId w:val="86"/>
              </w:numPr>
              <w:rPr>
                <w:b/>
                <w:bCs/>
                <w:sz w:val="14"/>
                <w:szCs w:val="14"/>
              </w:rPr>
            </w:pPr>
            <w:r w:rsidRPr="00D63574">
              <w:rPr>
                <w:b/>
                <w:bCs/>
                <w:sz w:val="14"/>
                <w:szCs w:val="14"/>
              </w:rPr>
              <w:t xml:space="preserve">Conflicts for the pre-reservation are resolved like IUC scheme 2. </w:t>
            </w:r>
          </w:p>
        </w:tc>
      </w:tr>
      <w:tr w:rsidR="004B410F" w:rsidRPr="00D63574" w14:paraId="0696F335" w14:textId="77777777" w:rsidTr="004B410F">
        <w:tc>
          <w:tcPr>
            <w:tcW w:w="975" w:type="dxa"/>
          </w:tcPr>
          <w:p w14:paraId="407456C0" w14:textId="77777777" w:rsidR="004B410F" w:rsidRPr="00D63574" w:rsidRDefault="004B410F"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20" w:type="dxa"/>
          </w:tcPr>
          <w:p w14:paraId="4A30CA8F" w14:textId="77777777" w:rsidR="004B410F" w:rsidRPr="00D63574"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19</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xml:space="preserve">: Legacy Mode 2 solution in </w:t>
            </w:r>
            <w:proofErr w:type="spellStart"/>
            <w:r w:rsidRPr="00D63574">
              <w:rPr>
                <w:rFonts w:eastAsiaTheme="minorEastAsia"/>
                <w:b/>
                <w:bCs/>
                <w:color w:val="000000"/>
                <w:sz w:val="14"/>
                <w:szCs w:val="14"/>
              </w:rPr>
              <w:t>sidelink</w:t>
            </w:r>
            <w:proofErr w:type="spellEnd"/>
            <w:r w:rsidRPr="00D63574">
              <w:rPr>
                <w:rFonts w:eastAsiaTheme="minorEastAsia"/>
                <w:b/>
                <w:bCs/>
                <w:color w:val="000000"/>
                <w:sz w:val="14"/>
                <w:szCs w:val="14"/>
              </w:rPr>
              <w:t xml:space="preserve"> communication should be the baseline for Scheme 2 SL PRS resource allocation, RAN1 should strive to reuse legacy mode 2 design as much as possible.</w:t>
            </w:r>
          </w:p>
          <w:p w14:paraId="4CD79C60" w14:textId="77777777" w:rsidR="004B410F" w:rsidRPr="004B410F"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color w:val="000000"/>
                <w:sz w:val="14"/>
                <w:szCs w:val="14"/>
              </w:rPr>
              <w:t>20</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Priority value for SL PRS should be defined, in shared resource pool, the priority of SL PRS and the priority of SL data should be comparable.</w:t>
            </w:r>
          </w:p>
        </w:tc>
      </w:tr>
      <w:tr w:rsidR="001271C0" w:rsidRPr="00D63574" w14:paraId="737FB4C2" w14:textId="77777777" w:rsidTr="001271C0">
        <w:tc>
          <w:tcPr>
            <w:tcW w:w="975" w:type="dxa"/>
          </w:tcPr>
          <w:p w14:paraId="67FCF40B" w14:textId="77777777" w:rsidR="001271C0" w:rsidRPr="00D63574" w:rsidRDefault="001271C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20" w:type="dxa"/>
          </w:tcPr>
          <w:p w14:paraId="6E2B483F" w14:textId="77777777" w:rsidR="001271C0" w:rsidRPr="00D63574" w:rsidRDefault="001271C0" w:rsidP="00B256C4">
            <w:pPr>
              <w:rPr>
                <w:b/>
                <w:bCs/>
                <w:sz w:val="14"/>
                <w:szCs w:val="14"/>
                <w:lang w:val="en-GB" w:eastAsia="zh-CN"/>
              </w:rPr>
            </w:pPr>
            <w:r w:rsidRPr="00D63574">
              <w:rPr>
                <w:b/>
                <w:bCs/>
                <w:sz w:val="14"/>
                <w:szCs w:val="14"/>
                <w:lang w:val="en-GB" w:eastAsia="zh-CN"/>
              </w:rPr>
              <w:t xml:space="preserve">Proposal 16: Study Mode 2 sensing enhancements to minimize SL-PRS collision in </w:t>
            </w:r>
            <w:proofErr w:type="spellStart"/>
            <w:r w:rsidRPr="00D63574">
              <w:rPr>
                <w:b/>
                <w:bCs/>
                <w:sz w:val="14"/>
                <w:szCs w:val="14"/>
                <w:lang w:val="en-GB" w:eastAsia="zh-CN"/>
              </w:rPr>
              <w:t>Schem</w:t>
            </w:r>
            <w:proofErr w:type="spellEnd"/>
            <w:r w:rsidRPr="00D63574">
              <w:rPr>
                <w:b/>
                <w:bCs/>
                <w:sz w:val="14"/>
                <w:szCs w:val="14"/>
                <w:lang w:val="en-GB" w:eastAsia="zh-CN"/>
              </w:rPr>
              <w:t xml:space="preserve"> 2. </w:t>
            </w:r>
          </w:p>
          <w:p w14:paraId="0D7F9B91" w14:textId="77777777" w:rsidR="001271C0" w:rsidRPr="001271C0" w:rsidRDefault="001271C0" w:rsidP="001271C0">
            <w:pPr>
              <w:rPr>
                <w:b/>
                <w:bCs/>
                <w:sz w:val="14"/>
                <w:szCs w:val="14"/>
                <w:lang w:val="en-GB" w:eastAsia="zh-CN"/>
              </w:rPr>
            </w:pPr>
            <w:r w:rsidRPr="00D63574">
              <w:rPr>
                <w:b/>
                <w:bCs/>
                <w:sz w:val="14"/>
                <w:szCs w:val="14"/>
                <w:lang w:val="en-GB" w:eastAsia="zh-CN"/>
              </w:rPr>
              <w:t xml:space="preserve">Proposal 17: Study a joint Scheme 2 resource allocation for multiplexed SL-PRS and PSSCH/PSCCH transmissions based on legacy Mode 2 sensing procedure. </w:t>
            </w:r>
          </w:p>
        </w:tc>
      </w:tr>
      <w:tr w:rsidR="00BE16FB" w:rsidRPr="00D63574" w14:paraId="27470725" w14:textId="77777777" w:rsidTr="00BE16FB">
        <w:tc>
          <w:tcPr>
            <w:tcW w:w="975" w:type="dxa"/>
          </w:tcPr>
          <w:p w14:paraId="05466154"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920" w:type="dxa"/>
          </w:tcPr>
          <w:p w14:paraId="781087E3" w14:textId="77777777" w:rsidR="00BE16FB" w:rsidRPr="00D63574" w:rsidRDefault="00BE16FB" w:rsidP="00B256C4">
            <w:pPr>
              <w:jc w:val="both"/>
              <w:rPr>
                <w:b/>
                <w:bCs/>
                <w:i/>
                <w:iCs/>
                <w:sz w:val="14"/>
                <w:szCs w:val="14"/>
                <w:lang w:eastAsia="zh-CN"/>
              </w:rPr>
            </w:pPr>
            <w:r w:rsidRPr="00D63574">
              <w:rPr>
                <w:b/>
                <w:bCs/>
                <w:i/>
                <w:iCs/>
                <w:sz w:val="14"/>
                <w:szCs w:val="14"/>
                <w:lang w:eastAsia="zh-CN"/>
              </w:rPr>
              <w:t>Proposal 22:   RAN1 to use the existing Mode 2 sensing, (re-) selection and reservation as baseline for the transmission of SL-PRS and SL positioning messages (e.g., assistance data, measurement reports) in Scheme 2.</w:t>
            </w:r>
          </w:p>
          <w:p w14:paraId="2D3A0E65" w14:textId="77777777" w:rsidR="00BE16FB" w:rsidRPr="00D63574" w:rsidRDefault="00BE16FB" w:rsidP="00B256C4">
            <w:pPr>
              <w:jc w:val="both"/>
              <w:rPr>
                <w:b/>
                <w:bCs/>
                <w:i/>
                <w:iCs/>
                <w:sz w:val="14"/>
                <w:szCs w:val="14"/>
                <w:lang w:eastAsia="zh-CN"/>
              </w:rPr>
            </w:pPr>
          </w:p>
        </w:tc>
      </w:tr>
      <w:tr w:rsidR="00AB5866" w:rsidRPr="00D63574" w14:paraId="51D33983" w14:textId="77777777" w:rsidTr="00AB5866">
        <w:tc>
          <w:tcPr>
            <w:tcW w:w="975" w:type="dxa"/>
          </w:tcPr>
          <w:p w14:paraId="6AE9D0BC" w14:textId="77777777" w:rsidR="00AB5866" w:rsidRPr="00D63574" w:rsidRDefault="00AB5866"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8920" w:type="dxa"/>
          </w:tcPr>
          <w:p w14:paraId="26F9A247" w14:textId="77777777" w:rsidR="00AB5866" w:rsidRPr="00544CB5" w:rsidRDefault="00AB5866" w:rsidP="00544CB5">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7</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w:t>
            </w:r>
            <w:r w:rsidRPr="00D63574">
              <w:rPr>
                <w:sz w:val="14"/>
                <w:szCs w:val="14"/>
              </w:rPr>
              <w:t xml:space="preserve"> </w:t>
            </w:r>
            <w:r w:rsidRPr="00D63574">
              <w:rPr>
                <w:i/>
                <w:spacing w:val="-2"/>
                <w:sz w:val="14"/>
                <w:szCs w:val="14"/>
              </w:rPr>
              <w:t>SL-PRS resource allocation), UE can decide SL PRS resource based on principle of the existing Mode 2 resource allocation mechanism and the corresponding information is indicated by 1st SCI.</w:t>
            </w:r>
          </w:p>
        </w:tc>
      </w:tr>
      <w:tr w:rsidR="00547EF0" w:rsidRPr="00D63574" w14:paraId="15CB4CC3" w14:textId="77777777" w:rsidTr="00547EF0">
        <w:tc>
          <w:tcPr>
            <w:tcW w:w="975" w:type="dxa"/>
          </w:tcPr>
          <w:p w14:paraId="2F522784" w14:textId="77777777" w:rsidR="00547EF0" w:rsidRPr="00D63574" w:rsidRDefault="00547EF0"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CEWiT</w:t>
            </w:r>
            <w:proofErr w:type="spellEnd"/>
          </w:p>
        </w:tc>
        <w:tc>
          <w:tcPr>
            <w:tcW w:w="8920" w:type="dxa"/>
          </w:tcPr>
          <w:p w14:paraId="7DC2AD05" w14:textId="77777777" w:rsidR="00547EF0" w:rsidRPr="00D63574" w:rsidRDefault="00547EF0" w:rsidP="00B256C4">
            <w:pPr>
              <w:spacing w:line="259" w:lineRule="auto"/>
              <w:jc w:val="both"/>
              <w:rPr>
                <w:sz w:val="14"/>
                <w:szCs w:val="14"/>
              </w:rPr>
            </w:pPr>
            <w:r w:rsidRPr="00D63574">
              <w:rPr>
                <w:b/>
                <w:bCs/>
                <w:sz w:val="14"/>
                <w:szCs w:val="14"/>
              </w:rPr>
              <w:t xml:space="preserve">Proposal 13: </w:t>
            </w:r>
            <w:r w:rsidRPr="00D63574">
              <w:rPr>
                <w:sz w:val="14"/>
                <w:szCs w:val="14"/>
              </w:rPr>
              <w:t>For scheme 2, PRS resources will be configured to transmitting UE by LMF or reference anchor UE. Set of possible PRS resource may be convey by individual anchor to reference anchor UE or LMF.</w:t>
            </w:r>
          </w:p>
          <w:p w14:paraId="30749041" w14:textId="77777777" w:rsidR="00547EF0" w:rsidRPr="00D63574" w:rsidRDefault="00547EF0" w:rsidP="00B256C4">
            <w:pPr>
              <w:spacing w:line="259" w:lineRule="auto"/>
              <w:jc w:val="both"/>
              <w:rPr>
                <w:sz w:val="14"/>
                <w:szCs w:val="14"/>
              </w:rPr>
            </w:pPr>
          </w:p>
          <w:p w14:paraId="02CED5C6" w14:textId="77777777" w:rsidR="00547EF0" w:rsidRPr="00D63574" w:rsidRDefault="00547EF0" w:rsidP="00B256C4">
            <w:pPr>
              <w:spacing w:line="259" w:lineRule="auto"/>
              <w:jc w:val="both"/>
              <w:rPr>
                <w:sz w:val="14"/>
                <w:szCs w:val="14"/>
              </w:rPr>
            </w:pPr>
            <w:r w:rsidRPr="00D63574">
              <w:rPr>
                <w:b/>
                <w:bCs/>
                <w:sz w:val="14"/>
                <w:szCs w:val="14"/>
              </w:rPr>
              <w:t>Proposal 14:</w:t>
            </w:r>
            <w:r w:rsidRPr="00D63574">
              <w:rPr>
                <w:sz w:val="14"/>
                <w:szCs w:val="14"/>
              </w:rPr>
              <w:t xml:space="preserve"> Sensing based resource selection should be introduced resource selection mechanism for SL-PRS with inter-UE coordination mechanism.</w:t>
            </w:r>
          </w:p>
          <w:p w14:paraId="53EBBD55" w14:textId="77777777" w:rsidR="00547EF0" w:rsidRPr="00D63574" w:rsidRDefault="00547EF0" w:rsidP="00B256C4">
            <w:pPr>
              <w:pStyle w:val="1st-Proposal-YJ"/>
              <w:spacing w:before="120" w:after="120"/>
              <w:rPr>
                <w:rFonts w:eastAsia="SimSun"/>
                <w:sz w:val="14"/>
                <w:szCs w:val="14"/>
              </w:rPr>
            </w:pPr>
          </w:p>
        </w:tc>
      </w:tr>
    </w:tbl>
    <w:p w14:paraId="334C8804" w14:textId="77777777" w:rsidR="00FE43D5" w:rsidRDefault="00FE43D5">
      <w:pPr>
        <w:overflowPunct w:val="0"/>
        <w:autoSpaceDE w:val="0"/>
        <w:autoSpaceDN w:val="0"/>
        <w:adjustRightInd w:val="0"/>
        <w:spacing w:after="180"/>
        <w:jc w:val="both"/>
        <w:textAlignment w:val="baseline"/>
      </w:pPr>
    </w:p>
    <w:p w14:paraId="1A0ADD9E" w14:textId="77777777" w:rsidR="008A7020" w:rsidRDefault="004C1D8F" w:rsidP="000B38CF">
      <w:pPr>
        <w:pStyle w:val="0Maintext"/>
      </w:pPr>
      <w:r>
        <w:rPr>
          <w:highlight w:val="yellow"/>
        </w:rPr>
        <w:t>[</w:t>
      </w:r>
      <w:r w:rsidR="00A6095D">
        <w:rPr>
          <w:highlight w:val="yellow"/>
        </w:rPr>
        <w:t>HIGH</w:t>
      </w:r>
      <w:r>
        <w:rPr>
          <w:highlight w:val="yellow"/>
        </w:rPr>
        <w:t xml:space="preserve">] Feature Lead Proposal </w:t>
      </w:r>
      <w:r w:rsidR="00CB4BE6">
        <w:rPr>
          <w:highlight w:val="yellow"/>
        </w:rPr>
        <w:t>4</w:t>
      </w:r>
      <w:r>
        <w:rPr>
          <w:highlight w:val="yellow"/>
        </w:rPr>
        <w:t>.</w:t>
      </w:r>
      <w:r w:rsidR="00CB4BE6">
        <w:rPr>
          <w:highlight w:val="yellow"/>
        </w:rPr>
        <w:t>4</w:t>
      </w:r>
      <w:r>
        <w:rPr>
          <w:highlight w:val="yellow"/>
        </w:rPr>
        <w:t>.</w:t>
      </w:r>
      <w:r w:rsidR="00CB4BE6">
        <w:rPr>
          <w:highlight w:val="yellow"/>
        </w:rPr>
        <w:t>2</w:t>
      </w:r>
      <w:r>
        <w:rPr>
          <w:highlight w:val="yellow"/>
        </w:rPr>
        <w:t>.A-v</w:t>
      </w:r>
      <w:r w:rsidR="00670D77">
        <w:rPr>
          <w:highlight w:val="yellow"/>
        </w:rPr>
        <w:t>0</w:t>
      </w:r>
    </w:p>
    <w:p w14:paraId="2DE4B9E9" w14:textId="77777777" w:rsidR="008A7020" w:rsidRPr="004F051B" w:rsidRDefault="004C1D8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selection mechanism for SL-PRS, pick one or </w:t>
      </w:r>
      <w:r w:rsidR="00EE3986" w:rsidRPr="004F051B">
        <w:rPr>
          <w:rFonts w:ascii="Times New Roman" w:eastAsia="Times New Roman" w:hAnsi="Times New Roman" w:cs="Times New Roman"/>
          <w:sz w:val="24"/>
          <w:szCs w:val="24"/>
        </w:rPr>
        <w:t>both</w:t>
      </w:r>
      <w:r w:rsidRPr="004F051B">
        <w:rPr>
          <w:rFonts w:ascii="Times New Roman" w:eastAsia="Times New Roman" w:hAnsi="Times New Roman" w:cs="Times New Roman"/>
          <w:sz w:val="24"/>
          <w:szCs w:val="24"/>
        </w:rPr>
        <w:t xml:space="preserve"> of the following options:</w:t>
      </w:r>
    </w:p>
    <w:p w14:paraId="3ABCEC5F"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7CC4D259"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5C6985E"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4ED027B0"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FFS: Option 3: whether an additional option where Higher-layer resource selection could be included </w:t>
      </w:r>
    </w:p>
    <w:p w14:paraId="228F671A" w14:textId="77777777" w:rsidR="008A7020" w:rsidRDefault="004C1D8F" w:rsidP="000B38CF">
      <w:pPr>
        <w:pStyle w:val="0Maintext"/>
      </w:pPr>
      <w:r>
        <w:t>Companies views</w:t>
      </w:r>
    </w:p>
    <w:p w14:paraId="727313F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4C27F55" w14:textId="77777777">
        <w:tc>
          <w:tcPr>
            <w:tcW w:w="1435" w:type="dxa"/>
          </w:tcPr>
          <w:p w14:paraId="43D16AB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3F861C6" w14:textId="77777777" w:rsidR="008A7020" w:rsidRDefault="00963682">
            <w:pPr>
              <w:jc w:val="both"/>
              <w:rPr>
                <w:rFonts w:eastAsiaTheme="minorEastAsia"/>
                <w:sz w:val="20"/>
                <w:szCs w:val="20"/>
                <w:lang w:eastAsia="zh-CN"/>
              </w:rPr>
            </w:pPr>
            <w:r>
              <w:rPr>
                <w:rFonts w:eastAsiaTheme="minorEastAsia" w:hint="eastAsia"/>
                <w:sz w:val="20"/>
                <w:szCs w:val="20"/>
                <w:lang w:eastAsia="zh-CN"/>
              </w:rPr>
              <w:t>Support both Option 1 and Option 2.</w:t>
            </w:r>
          </w:p>
          <w:p w14:paraId="7ACBBA99" w14:textId="77777777" w:rsidR="00963682" w:rsidRDefault="00963682" w:rsidP="00963682">
            <w:pPr>
              <w:jc w:val="both"/>
              <w:rPr>
                <w:rFonts w:eastAsiaTheme="minorEastAsia"/>
                <w:sz w:val="20"/>
                <w:szCs w:val="20"/>
                <w:lang w:eastAsia="zh-CN"/>
              </w:rPr>
            </w:pPr>
            <w:r>
              <w:rPr>
                <w:rFonts w:eastAsiaTheme="minorEastAsia" w:hint="eastAsia"/>
                <w:sz w:val="20"/>
                <w:szCs w:val="20"/>
                <w:lang w:eastAsia="zh-CN"/>
              </w:rPr>
              <w:t xml:space="preserve">We prefer to remove the FFS in the last </w:t>
            </w:r>
            <w:proofErr w:type="gramStart"/>
            <w:r>
              <w:rPr>
                <w:rFonts w:eastAsiaTheme="minorEastAsia" w:hint="eastAsia"/>
                <w:sz w:val="20"/>
                <w:szCs w:val="20"/>
                <w:lang w:eastAsia="zh-CN"/>
              </w:rPr>
              <w:t>bullet ,</w:t>
            </w:r>
            <w:proofErr w:type="gramEnd"/>
            <w:r>
              <w:rPr>
                <w:rFonts w:eastAsiaTheme="minorEastAsia" w:hint="eastAsia"/>
                <w:sz w:val="20"/>
                <w:szCs w:val="20"/>
                <w:lang w:eastAsia="zh-CN"/>
              </w:rPr>
              <w:t xml:space="preserve"> since we think Option 1 and Option 2 are enough for the r</w:t>
            </w:r>
            <w:r w:rsidRPr="00963682">
              <w:rPr>
                <w:rFonts w:eastAsiaTheme="minorEastAsia"/>
                <w:sz w:val="20"/>
                <w:szCs w:val="20"/>
                <w:lang w:eastAsia="zh-CN"/>
              </w:rPr>
              <w:t>esource selection mechanism for SL-PRS</w:t>
            </w:r>
            <w:r>
              <w:rPr>
                <w:rFonts w:eastAsiaTheme="minorEastAsia" w:hint="eastAsia"/>
                <w:sz w:val="20"/>
                <w:szCs w:val="20"/>
                <w:lang w:eastAsia="zh-CN"/>
              </w:rPr>
              <w:t xml:space="preserve">, there is no need to study the </w:t>
            </w:r>
            <w:r w:rsidRPr="00963682">
              <w:rPr>
                <w:rFonts w:eastAsiaTheme="minorEastAsia"/>
                <w:sz w:val="20"/>
                <w:szCs w:val="20"/>
                <w:lang w:eastAsia="zh-CN"/>
              </w:rPr>
              <w:t>Higher-layer resource selection</w:t>
            </w:r>
            <w:r>
              <w:rPr>
                <w:rFonts w:eastAsiaTheme="minorEastAsia" w:hint="eastAsia"/>
                <w:sz w:val="20"/>
                <w:szCs w:val="20"/>
                <w:lang w:eastAsia="zh-CN"/>
              </w:rPr>
              <w:t>.</w:t>
            </w:r>
          </w:p>
        </w:tc>
      </w:tr>
      <w:tr w:rsidR="001E0D19" w14:paraId="2AF92B13" w14:textId="77777777">
        <w:tc>
          <w:tcPr>
            <w:tcW w:w="1435" w:type="dxa"/>
          </w:tcPr>
          <w:p w14:paraId="649BD48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935AB4B"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mong the options, the sensing-based resource selection (Option 1) should be firstly introduced as a baseline. Other options can be further studied including its applicability and use cases. </w:t>
            </w:r>
          </w:p>
        </w:tc>
      </w:tr>
      <w:tr w:rsidR="00051FFD" w14:paraId="169C6C3A" w14:textId="77777777">
        <w:tc>
          <w:tcPr>
            <w:tcW w:w="1435" w:type="dxa"/>
          </w:tcPr>
          <w:p w14:paraId="33F62EAD"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6697439"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same view as CATT</w:t>
            </w:r>
          </w:p>
        </w:tc>
      </w:tr>
      <w:tr w:rsidR="00B71A77" w14:paraId="4E9ED9B0" w14:textId="77777777">
        <w:tc>
          <w:tcPr>
            <w:tcW w:w="1435" w:type="dxa"/>
          </w:tcPr>
          <w:p w14:paraId="09F0A56C" w14:textId="77777777" w:rsidR="00B71A77" w:rsidRDefault="00B71A77"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006C41F" w14:textId="77777777" w:rsidR="00B71A77" w:rsidRDefault="00B71A77" w:rsidP="00051FFD">
            <w:pPr>
              <w:jc w:val="both"/>
              <w:rPr>
                <w:rFonts w:eastAsiaTheme="minorEastAsia"/>
                <w:sz w:val="20"/>
                <w:szCs w:val="20"/>
                <w:lang w:eastAsia="zh-CN"/>
              </w:rPr>
            </w:pPr>
            <w:r>
              <w:rPr>
                <w:rFonts w:eastAsiaTheme="minorEastAsia"/>
                <w:sz w:val="20"/>
                <w:szCs w:val="20"/>
                <w:lang w:eastAsia="zh-CN"/>
              </w:rPr>
              <w:t>Option 1</w:t>
            </w:r>
            <w:r w:rsidRPr="00B71A77">
              <w:rPr>
                <w:rFonts w:eastAsiaTheme="minorEastAsia"/>
                <w:sz w:val="20"/>
                <w:szCs w:val="20"/>
                <w:lang w:eastAsia="zh-CN"/>
              </w:rPr>
              <w:t xml:space="preserve"> should be firstly introduced as a baseline.</w:t>
            </w:r>
            <w:r>
              <w:rPr>
                <w:rFonts w:eastAsiaTheme="minorEastAsia"/>
                <w:sz w:val="20"/>
                <w:szCs w:val="20"/>
                <w:lang w:eastAsia="zh-CN"/>
              </w:rPr>
              <w:t xml:space="preserve"> We are open to study Option 2.</w:t>
            </w:r>
          </w:p>
        </w:tc>
      </w:tr>
      <w:tr w:rsidR="005528BB" w14:paraId="30B33751" w14:textId="77777777">
        <w:tc>
          <w:tcPr>
            <w:tcW w:w="1435" w:type="dxa"/>
          </w:tcPr>
          <w:p w14:paraId="3F121BAA" w14:textId="77777777" w:rsidR="005528BB" w:rsidRPr="005528BB" w:rsidRDefault="005528BB"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4BC23B9" w14:textId="77777777" w:rsidR="005528BB" w:rsidRPr="005528BB" w:rsidRDefault="005528BB" w:rsidP="00051FFD">
            <w:pPr>
              <w:jc w:val="both"/>
              <w:rPr>
                <w:rFonts w:eastAsia="Malgun Gothic"/>
                <w:sz w:val="20"/>
                <w:szCs w:val="20"/>
                <w:lang w:eastAsia="ko-KR"/>
              </w:rPr>
            </w:pPr>
            <w:r>
              <w:rPr>
                <w:rFonts w:eastAsia="Malgun Gothic"/>
                <w:sz w:val="20"/>
                <w:szCs w:val="20"/>
                <w:lang w:eastAsia="ko-KR"/>
              </w:rPr>
              <w:t>A</w:t>
            </w:r>
            <w:r w:rsidRPr="005528BB">
              <w:rPr>
                <w:rFonts w:eastAsia="Malgun Gothic"/>
                <w:sz w:val="20"/>
                <w:szCs w:val="20"/>
                <w:lang w:eastAsia="ko-KR"/>
              </w:rPr>
              <w:t>gree with the opinion that sensing-based method should be the bas</w:t>
            </w:r>
            <w:r>
              <w:rPr>
                <w:rFonts w:eastAsia="Malgun Gothic"/>
                <w:sz w:val="20"/>
                <w:szCs w:val="20"/>
                <w:lang w:eastAsia="ko-KR"/>
              </w:rPr>
              <w:t>eline</w:t>
            </w:r>
            <w:r w:rsidRPr="005528BB">
              <w:rPr>
                <w:rFonts w:eastAsia="Malgun Gothic"/>
                <w:sz w:val="20"/>
                <w:szCs w:val="20"/>
                <w:lang w:eastAsia="ko-KR"/>
              </w:rPr>
              <w:t>.</w:t>
            </w:r>
          </w:p>
        </w:tc>
      </w:tr>
      <w:tr w:rsidR="00E54E19" w14:paraId="3AE4BB25" w14:textId="77777777">
        <w:tc>
          <w:tcPr>
            <w:tcW w:w="1435" w:type="dxa"/>
          </w:tcPr>
          <w:p w14:paraId="665DE05C" w14:textId="77777777" w:rsidR="00E54E19" w:rsidRPr="00E54E19" w:rsidRDefault="00E54E19"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A7523A1" w14:textId="77777777" w:rsidR="00E54E19" w:rsidRPr="00E54E19" w:rsidRDefault="00E54E19" w:rsidP="00051FFD">
            <w:pPr>
              <w:jc w:val="both"/>
              <w:rPr>
                <w:rFonts w:eastAsiaTheme="minorEastAsia"/>
                <w:sz w:val="20"/>
                <w:szCs w:val="20"/>
                <w:lang w:eastAsia="zh-CN"/>
              </w:rPr>
            </w:pPr>
            <w:r>
              <w:rPr>
                <w:rFonts w:eastAsiaTheme="minorEastAsia"/>
                <w:sz w:val="20"/>
                <w:szCs w:val="20"/>
                <w:lang w:eastAsia="zh-CN"/>
              </w:rPr>
              <w:t xml:space="preserve">Support the proposal, random resource selection is needed when UE has no sufficient sensing results due to e.g., power saving or </w:t>
            </w:r>
            <w:r w:rsidR="00B83FB8">
              <w:rPr>
                <w:rFonts w:eastAsiaTheme="minorEastAsia"/>
                <w:sz w:val="20"/>
                <w:szCs w:val="20"/>
                <w:lang w:eastAsia="zh-CN"/>
              </w:rPr>
              <w:t>in exceptional conditions.</w:t>
            </w:r>
          </w:p>
        </w:tc>
      </w:tr>
      <w:tr w:rsidR="009E61F9" w14:paraId="6F775CCD" w14:textId="77777777">
        <w:tc>
          <w:tcPr>
            <w:tcW w:w="1435" w:type="dxa"/>
          </w:tcPr>
          <w:p w14:paraId="73EC443E"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4A02FB81"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Supportive of FL’s proposal, with a preference to Option 1</w:t>
            </w:r>
          </w:p>
        </w:tc>
      </w:tr>
      <w:tr w:rsidR="001570EA" w14:paraId="4884AD6C" w14:textId="77777777">
        <w:tc>
          <w:tcPr>
            <w:tcW w:w="1435" w:type="dxa"/>
          </w:tcPr>
          <w:p w14:paraId="5130159D"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CBA0CAA"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share the view with </w:t>
            </w:r>
            <w:proofErr w:type="spellStart"/>
            <w:r>
              <w:rPr>
                <w:rFonts w:eastAsia="Malgun Gothic"/>
                <w:sz w:val="20"/>
                <w:szCs w:val="20"/>
                <w:lang w:eastAsia="ko-KR"/>
              </w:rPr>
              <w:t>Spreadtrum</w:t>
            </w:r>
            <w:proofErr w:type="spellEnd"/>
            <w:r>
              <w:rPr>
                <w:rFonts w:eastAsia="Malgun Gothic"/>
                <w:sz w:val="20"/>
                <w:szCs w:val="20"/>
                <w:lang w:eastAsia="ko-KR"/>
              </w:rPr>
              <w:t>.</w:t>
            </w:r>
          </w:p>
        </w:tc>
      </w:tr>
      <w:tr w:rsidR="00EE56D3" w14:paraId="716A1BB5" w14:textId="77777777">
        <w:tc>
          <w:tcPr>
            <w:tcW w:w="1435" w:type="dxa"/>
          </w:tcPr>
          <w:p w14:paraId="24FDF602" w14:textId="77777777" w:rsidR="00EE56D3" w:rsidRDefault="00EE56D3" w:rsidP="00EE56D3">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DD3622D" w14:textId="77777777" w:rsidR="00EE56D3" w:rsidRDefault="00EE56D3" w:rsidP="00EE56D3">
            <w:pPr>
              <w:jc w:val="both"/>
              <w:rPr>
                <w:rFonts w:eastAsia="Malgun Gothic"/>
                <w:sz w:val="20"/>
                <w:szCs w:val="20"/>
                <w:lang w:eastAsia="ko-KR"/>
              </w:rPr>
            </w:pPr>
            <w:r>
              <w:rPr>
                <w:rFonts w:eastAsiaTheme="minorEastAsia"/>
                <w:sz w:val="20"/>
                <w:szCs w:val="20"/>
                <w:lang w:eastAsia="zh-CN"/>
              </w:rPr>
              <w:t>We can accept the proposal for progress</w:t>
            </w:r>
          </w:p>
        </w:tc>
      </w:tr>
      <w:tr w:rsidR="00387AD7" w14:paraId="449D7973" w14:textId="77777777">
        <w:tc>
          <w:tcPr>
            <w:tcW w:w="1435" w:type="dxa"/>
          </w:tcPr>
          <w:p w14:paraId="0EB5D3E9" w14:textId="77777777" w:rsidR="00387AD7" w:rsidRDefault="00387AD7" w:rsidP="00387AD7">
            <w:pPr>
              <w:pStyle w:val="BodyText"/>
              <w:spacing w:after="0"/>
              <w:rPr>
                <w:rFonts w:eastAsiaTheme="minorEastAsia"/>
                <w:sz w:val="20"/>
                <w:szCs w:val="20"/>
              </w:rPr>
            </w:pPr>
            <w:r>
              <w:rPr>
                <w:rFonts w:eastAsia="Malgun Gothic"/>
                <w:sz w:val="20"/>
                <w:szCs w:val="20"/>
                <w:lang w:eastAsia="ko-KR"/>
              </w:rPr>
              <w:t>Fraunhofer</w:t>
            </w:r>
          </w:p>
        </w:tc>
        <w:tc>
          <w:tcPr>
            <w:tcW w:w="8194" w:type="dxa"/>
          </w:tcPr>
          <w:p w14:paraId="708F4D82" w14:textId="77777777" w:rsidR="00387AD7" w:rsidRDefault="00387AD7" w:rsidP="00387AD7">
            <w:pPr>
              <w:jc w:val="both"/>
              <w:rPr>
                <w:rFonts w:eastAsiaTheme="minorEastAsia"/>
                <w:sz w:val="20"/>
                <w:szCs w:val="20"/>
                <w:lang w:eastAsia="zh-CN"/>
              </w:rPr>
            </w:pPr>
            <w:r>
              <w:rPr>
                <w:rFonts w:eastAsia="Malgun Gothic"/>
                <w:sz w:val="20"/>
                <w:szCs w:val="20"/>
                <w:lang w:eastAsia="ko-KR"/>
              </w:rPr>
              <w:t>Agree with CATT</w:t>
            </w:r>
          </w:p>
        </w:tc>
      </w:tr>
      <w:tr w:rsidR="00E00722" w14:paraId="0866431E" w14:textId="77777777">
        <w:tc>
          <w:tcPr>
            <w:tcW w:w="1435" w:type="dxa"/>
          </w:tcPr>
          <w:p w14:paraId="6849091E" w14:textId="77777777" w:rsidR="00E00722" w:rsidRDefault="00E00722" w:rsidP="00387AD7">
            <w:pPr>
              <w:pStyle w:val="BodyText"/>
              <w:spacing w:after="0"/>
              <w:rPr>
                <w:rFonts w:eastAsia="Malgun Gothic"/>
                <w:sz w:val="20"/>
                <w:szCs w:val="20"/>
                <w:lang w:eastAsia="ko-KR"/>
              </w:rPr>
            </w:pPr>
            <w:r>
              <w:rPr>
                <w:rFonts w:eastAsia="Malgun Gothic"/>
                <w:sz w:val="20"/>
                <w:szCs w:val="20"/>
                <w:lang w:eastAsia="ko-KR"/>
              </w:rPr>
              <w:t>Nokia, NSB</w:t>
            </w:r>
          </w:p>
        </w:tc>
        <w:tc>
          <w:tcPr>
            <w:tcW w:w="8194" w:type="dxa"/>
          </w:tcPr>
          <w:p w14:paraId="54EFA3A8" w14:textId="77777777" w:rsidR="00E00722" w:rsidRDefault="00E00722" w:rsidP="00387AD7">
            <w:pPr>
              <w:jc w:val="both"/>
              <w:rPr>
                <w:rFonts w:eastAsia="Malgun Gothic"/>
                <w:sz w:val="20"/>
                <w:szCs w:val="20"/>
                <w:lang w:eastAsia="ko-KR"/>
              </w:rPr>
            </w:pPr>
            <w:r>
              <w:rPr>
                <w:rFonts w:eastAsia="Malgun Gothic"/>
                <w:sz w:val="20"/>
                <w:szCs w:val="20"/>
                <w:lang w:eastAsia="ko-KR"/>
              </w:rPr>
              <w:t>Agree with CATT</w:t>
            </w:r>
          </w:p>
        </w:tc>
      </w:tr>
      <w:tr w:rsidR="0079682C" w14:paraId="1D2F3D8F" w14:textId="77777777">
        <w:tc>
          <w:tcPr>
            <w:tcW w:w="1435" w:type="dxa"/>
          </w:tcPr>
          <w:p w14:paraId="56299CA1" w14:textId="77777777" w:rsidR="0079682C" w:rsidRDefault="0079682C" w:rsidP="00387AD7">
            <w:pPr>
              <w:pStyle w:val="BodyText"/>
              <w:spacing w:after="0"/>
              <w:rPr>
                <w:rFonts w:eastAsia="Malgun Gothic"/>
                <w:sz w:val="20"/>
                <w:szCs w:val="20"/>
                <w:lang w:eastAsia="ko-KR"/>
              </w:rPr>
            </w:pPr>
            <w:proofErr w:type="spellStart"/>
            <w:r w:rsidRPr="0079682C">
              <w:rPr>
                <w:rFonts w:eastAsia="Malgun Gothic"/>
                <w:sz w:val="20"/>
                <w:szCs w:val="20"/>
                <w:lang w:eastAsia="ko-KR"/>
              </w:rPr>
              <w:t>InterDigital</w:t>
            </w:r>
            <w:proofErr w:type="spellEnd"/>
          </w:p>
        </w:tc>
        <w:tc>
          <w:tcPr>
            <w:tcW w:w="8194" w:type="dxa"/>
          </w:tcPr>
          <w:p w14:paraId="156AB850"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agree with CATT on removing FFS for Option 3. </w:t>
            </w:r>
          </w:p>
          <w:p w14:paraId="3A2D9726" w14:textId="77777777" w:rsidR="0079682C" w:rsidRDefault="0079682C" w:rsidP="0079682C">
            <w:pPr>
              <w:jc w:val="both"/>
              <w:rPr>
                <w:rFonts w:eastAsia="Malgun Gothic"/>
                <w:sz w:val="20"/>
                <w:szCs w:val="20"/>
                <w:lang w:eastAsia="ko-KR"/>
              </w:rPr>
            </w:pPr>
          </w:p>
          <w:p w14:paraId="020C6E97"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support both Option 1 and Option 2, as we think Option 2 may apply to VRU or devices with HW or power limitation and it is </w:t>
            </w:r>
            <w:proofErr w:type="spellStart"/>
            <w:r>
              <w:rPr>
                <w:rFonts w:eastAsia="Malgun Gothic"/>
                <w:sz w:val="20"/>
                <w:szCs w:val="20"/>
                <w:lang w:eastAsia="ko-KR"/>
              </w:rPr>
              <w:t>critial</w:t>
            </w:r>
            <w:proofErr w:type="spellEnd"/>
            <w:r>
              <w:rPr>
                <w:rFonts w:eastAsia="Malgun Gothic"/>
                <w:sz w:val="20"/>
                <w:szCs w:val="20"/>
                <w:lang w:eastAsia="ko-KR"/>
              </w:rPr>
              <w:t xml:space="preserve"> to enable positioning for such types of devices e.g. in public safety scenarios. In addition, for Option 2, we prefer to add </w:t>
            </w:r>
            <w:proofErr w:type="gramStart"/>
            <w:r>
              <w:rPr>
                <w:rFonts w:eastAsia="Malgun Gothic"/>
                <w:sz w:val="20"/>
                <w:szCs w:val="20"/>
                <w:lang w:eastAsia="ko-KR"/>
              </w:rPr>
              <w:t>a</w:t>
            </w:r>
            <w:proofErr w:type="gramEnd"/>
            <w:r>
              <w:rPr>
                <w:rFonts w:eastAsia="Malgun Gothic"/>
                <w:sz w:val="20"/>
                <w:szCs w:val="20"/>
                <w:lang w:eastAsia="ko-KR"/>
              </w:rPr>
              <w:t xml:space="preserve"> FFS as below. In SL communication, random selection can be used by VRU/pedestrian UE without HW RX or not performing sensing. It is recognized that it will cause collisions but can be remedied by PSSCH/PSCCH re-transmissions and/or IUC Scheme 2 mechanism. To support SL-PRS resource random selection, we think further study is required to identify mechanism to mitigate SL PRS collisions as a result of random selection. </w:t>
            </w:r>
          </w:p>
          <w:p w14:paraId="31FB4BE8" w14:textId="77777777" w:rsidR="0079682C" w:rsidRDefault="0079682C" w:rsidP="0079682C">
            <w:pPr>
              <w:jc w:val="both"/>
              <w:rPr>
                <w:rFonts w:eastAsia="Malgun Gothic"/>
                <w:sz w:val="20"/>
                <w:szCs w:val="20"/>
                <w:lang w:eastAsia="ko-KR"/>
              </w:rPr>
            </w:pPr>
          </w:p>
          <w:p w14:paraId="109BCDD7" w14:textId="77777777" w:rsidR="0079682C" w:rsidRDefault="0079682C" w:rsidP="0079682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4.4.2.A-v0</w:t>
            </w:r>
          </w:p>
          <w:p w14:paraId="44347152" w14:textId="77777777" w:rsidR="0079682C" w:rsidRPr="004F051B" w:rsidRDefault="0079682C" w:rsidP="0079682C">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2AEC23D1"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4026D846"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D43DCFB"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1F816413" w14:textId="77777777" w:rsidR="0079682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sz w:val="24"/>
                <w:szCs w:val="24"/>
              </w:rPr>
            </w:pPr>
            <w:r w:rsidRPr="0013432C">
              <w:rPr>
                <w:rFonts w:ascii="Times New Roman" w:eastAsia="Times New Roman" w:hAnsi="Times New Roman" w:cs="Times New Roman"/>
                <w:strike/>
                <w:sz w:val="24"/>
                <w:szCs w:val="24"/>
              </w:rPr>
              <w:t xml:space="preserve">FFS: Option 3: whether an additional option where Higher-layer resource selection could be included </w:t>
            </w:r>
          </w:p>
          <w:p w14:paraId="41E8ED0B" w14:textId="77777777" w:rsidR="0079682C" w:rsidRPr="0000170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sz w:val="24"/>
                <w:szCs w:val="24"/>
              </w:rPr>
            </w:pPr>
            <w:r w:rsidRPr="0000170C">
              <w:rPr>
                <w:rFonts w:ascii="Times New Roman" w:eastAsia="Times New Roman" w:hAnsi="Times New Roman" w:cs="Times New Roman"/>
                <w:color w:val="FF0000"/>
                <w:sz w:val="24"/>
                <w:szCs w:val="24"/>
              </w:rPr>
              <w:t xml:space="preserve">FFS: Study enhancements </w:t>
            </w:r>
            <w:r>
              <w:rPr>
                <w:rFonts w:ascii="Times New Roman" w:eastAsia="Times New Roman" w:hAnsi="Times New Roman" w:cs="Times New Roman"/>
                <w:color w:val="FF0000"/>
                <w:sz w:val="24"/>
                <w:szCs w:val="24"/>
              </w:rPr>
              <w:t>for Option 2</w:t>
            </w:r>
            <w:r w:rsidRPr="0000170C">
              <w:rPr>
                <w:rFonts w:ascii="Times New Roman" w:eastAsia="Times New Roman" w:hAnsi="Times New Roman" w:cs="Times New Roman"/>
                <w:color w:val="FF0000"/>
                <w:sz w:val="24"/>
                <w:szCs w:val="24"/>
              </w:rPr>
              <w:t xml:space="preserve"> to mitigate SL-PRS collisions</w:t>
            </w:r>
            <w:r>
              <w:rPr>
                <w:rFonts w:ascii="Times New Roman" w:eastAsia="Times New Roman" w:hAnsi="Times New Roman" w:cs="Times New Roman"/>
                <w:color w:val="FF0000"/>
                <w:sz w:val="24"/>
                <w:szCs w:val="24"/>
              </w:rPr>
              <w:t xml:space="preserve"> caused by random selection</w:t>
            </w:r>
          </w:p>
          <w:p w14:paraId="1FDA850E" w14:textId="77777777" w:rsidR="0079682C" w:rsidRDefault="0079682C" w:rsidP="00387AD7">
            <w:pPr>
              <w:jc w:val="both"/>
              <w:rPr>
                <w:rFonts w:eastAsia="Malgun Gothic"/>
                <w:sz w:val="20"/>
                <w:szCs w:val="20"/>
                <w:lang w:eastAsia="ko-KR"/>
              </w:rPr>
            </w:pPr>
          </w:p>
        </w:tc>
      </w:tr>
      <w:tr w:rsidR="00734D5D" w14:paraId="1E2CD637" w14:textId="77777777" w:rsidTr="00734D5D">
        <w:trPr>
          <w:trHeight w:val="85"/>
        </w:trPr>
        <w:tc>
          <w:tcPr>
            <w:tcW w:w="1435" w:type="dxa"/>
          </w:tcPr>
          <w:p w14:paraId="7303319E" w14:textId="0A40073A" w:rsidR="00734D5D" w:rsidRPr="0079682C" w:rsidRDefault="00734D5D" w:rsidP="00734D5D">
            <w:pPr>
              <w:pStyle w:val="BodyText"/>
              <w:spacing w:after="0"/>
              <w:rPr>
                <w:rFonts w:eastAsia="Malgun Gothic"/>
                <w:sz w:val="20"/>
                <w:szCs w:val="20"/>
                <w:lang w:eastAsia="ko-KR"/>
              </w:rPr>
            </w:pPr>
            <w:r w:rsidRPr="00B23057">
              <w:rPr>
                <w:sz w:val="20"/>
                <w:szCs w:val="20"/>
              </w:rPr>
              <w:t xml:space="preserve">Huawei </w:t>
            </w:r>
            <w:proofErr w:type="spellStart"/>
            <w:r w:rsidRPr="00B23057">
              <w:rPr>
                <w:sz w:val="20"/>
                <w:szCs w:val="20"/>
              </w:rPr>
              <w:t>Hisilicon</w:t>
            </w:r>
            <w:proofErr w:type="spellEnd"/>
          </w:p>
        </w:tc>
        <w:tc>
          <w:tcPr>
            <w:tcW w:w="8194" w:type="dxa"/>
          </w:tcPr>
          <w:p w14:paraId="5C9368EB" w14:textId="55620400" w:rsidR="00734D5D" w:rsidRDefault="00734D5D" w:rsidP="00734D5D">
            <w:pPr>
              <w:jc w:val="both"/>
              <w:rPr>
                <w:rFonts w:eastAsia="Malgun Gothic"/>
                <w:sz w:val="20"/>
                <w:szCs w:val="20"/>
                <w:lang w:eastAsia="ko-KR"/>
              </w:rPr>
            </w:pPr>
            <w:r w:rsidRPr="00B23057">
              <w:rPr>
                <w:rFonts w:eastAsiaTheme="minorEastAsia" w:hint="eastAsia"/>
                <w:sz w:val="20"/>
                <w:szCs w:val="20"/>
                <w:lang w:eastAsia="zh-CN"/>
              </w:rPr>
              <w:t>S</w:t>
            </w:r>
            <w:r w:rsidRPr="00B23057">
              <w:rPr>
                <w:rFonts w:eastAsiaTheme="minorEastAsia"/>
                <w:sz w:val="20"/>
                <w:szCs w:val="20"/>
                <w:lang w:eastAsia="zh-CN"/>
              </w:rPr>
              <w:t>upport both Option 1 and 2.</w:t>
            </w:r>
          </w:p>
        </w:tc>
      </w:tr>
      <w:tr w:rsidR="00270B12" w14:paraId="41A986C6" w14:textId="77777777" w:rsidTr="00734D5D">
        <w:trPr>
          <w:trHeight w:val="85"/>
        </w:trPr>
        <w:tc>
          <w:tcPr>
            <w:tcW w:w="1435" w:type="dxa"/>
          </w:tcPr>
          <w:p w14:paraId="391DFFE6" w14:textId="5F3CEB0F" w:rsidR="00270B12" w:rsidRPr="00B23057" w:rsidRDefault="00270B12" w:rsidP="00270B12">
            <w:pPr>
              <w:pStyle w:val="BodyText"/>
              <w:spacing w:after="0"/>
              <w:rPr>
                <w:sz w:val="20"/>
                <w:szCs w:val="20"/>
              </w:rPr>
            </w:pPr>
            <w:r>
              <w:rPr>
                <w:rFonts w:eastAsia="Malgun Gothic"/>
                <w:sz w:val="20"/>
                <w:szCs w:val="20"/>
                <w:lang w:eastAsia="ko-KR"/>
              </w:rPr>
              <w:t>Toyota</w:t>
            </w:r>
          </w:p>
        </w:tc>
        <w:tc>
          <w:tcPr>
            <w:tcW w:w="8194" w:type="dxa"/>
          </w:tcPr>
          <w:p w14:paraId="4EEEFE95" w14:textId="3F128BFF" w:rsidR="00270B12" w:rsidRPr="00B23057" w:rsidRDefault="00270B12" w:rsidP="00270B12">
            <w:pPr>
              <w:jc w:val="both"/>
              <w:rPr>
                <w:rFonts w:eastAsiaTheme="minorEastAsia"/>
                <w:sz w:val="20"/>
                <w:szCs w:val="20"/>
                <w:lang w:eastAsia="zh-CN"/>
              </w:rPr>
            </w:pPr>
            <w:r w:rsidRPr="00BC34EE">
              <w:rPr>
                <w:rFonts w:eastAsia="Malgun Gothic"/>
                <w:sz w:val="20"/>
                <w:szCs w:val="20"/>
                <w:lang w:eastAsia="ko-KR"/>
              </w:rPr>
              <w:t xml:space="preserve">We see benefits </w:t>
            </w:r>
            <w:r>
              <w:rPr>
                <w:rFonts w:eastAsia="Malgun Gothic"/>
                <w:sz w:val="20"/>
                <w:szCs w:val="20"/>
                <w:lang w:eastAsia="ko-KR"/>
              </w:rPr>
              <w:t xml:space="preserve">with </w:t>
            </w:r>
            <w:r w:rsidRPr="00BC34EE">
              <w:rPr>
                <w:rFonts w:eastAsia="Malgun Gothic"/>
                <w:sz w:val="20"/>
                <w:szCs w:val="20"/>
                <w:lang w:eastAsia="ko-KR"/>
              </w:rPr>
              <w:t>both option 1 and 2.</w:t>
            </w:r>
            <w:r>
              <w:rPr>
                <w:rFonts w:eastAsia="Malgun Gothic"/>
                <w:sz w:val="20"/>
                <w:szCs w:val="20"/>
                <w:lang w:eastAsia="ko-KR"/>
              </w:rPr>
              <w:t xml:space="preserve"> We support the proposal.</w:t>
            </w:r>
          </w:p>
        </w:tc>
      </w:tr>
    </w:tbl>
    <w:p w14:paraId="385957C3" w14:textId="46B5C823" w:rsidR="00A9103B" w:rsidRDefault="00A9103B">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2268"/>
        <w:gridCol w:w="7110"/>
      </w:tblGrid>
      <w:tr w:rsidR="000B38CF" w:rsidRPr="00D25E2D" w14:paraId="1C5EF7BA" w14:textId="77777777" w:rsidTr="000B38CF">
        <w:tc>
          <w:tcPr>
            <w:tcW w:w="2268" w:type="dxa"/>
          </w:tcPr>
          <w:p w14:paraId="2FBC2845" w14:textId="2445BCE8" w:rsidR="000B38CF" w:rsidRDefault="000B38CF">
            <w:pPr>
              <w:overflowPunct w:val="0"/>
              <w:autoSpaceDE w:val="0"/>
              <w:autoSpaceDN w:val="0"/>
              <w:adjustRightInd w:val="0"/>
              <w:spacing w:after="180"/>
              <w:jc w:val="both"/>
              <w:textAlignment w:val="baseline"/>
            </w:pPr>
            <w:r>
              <w:t>Both Option 1 &amp; 2</w:t>
            </w:r>
          </w:p>
        </w:tc>
        <w:tc>
          <w:tcPr>
            <w:tcW w:w="7110" w:type="dxa"/>
          </w:tcPr>
          <w:p w14:paraId="6061A0B4" w14:textId="2E3A3DBF" w:rsidR="000B38CF" w:rsidRPr="00E16E01" w:rsidRDefault="000B38CF">
            <w:pPr>
              <w:overflowPunct w:val="0"/>
              <w:autoSpaceDE w:val="0"/>
              <w:autoSpaceDN w:val="0"/>
              <w:adjustRightInd w:val="0"/>
              <w:spacing w:after="180"/>
              <w:jc w:val="both"/>
              <w:textAlignment w:val="baseline"/>
              <w:rPr>
                <w:lang w:val="de-DE"/>
              </w:rPr>
            </w:pPr>
            <w:r w:rsidRPr="00E16E01">
              <w:rPr>
                <w:lang w:val="de-DE"/>
              </w:rPr>
              <w:t>CATT, vivo, OPPO, Frauhofer, Nokia NSB, Interdigital</w:t>
            </w:r>
            <w:r w:rsidR="00734D5D" w:rsidRPr="00E16E01">
              <w:rPr>
                <w:lang w:val="de-DE"/>
              </w:rPr>
              <w:t>, Huawei Hisilicon</w:t>
            </w:r>
            <w:r w:rsidR="005954C0" w:rsidRPr="00E16E01">
              <w:rPr>
                <w:lang w:val="de-DE"/>
              </w:rPr>
              <w:t>, Toyota</w:t>
            </w:r>
          </w:p>
        </w:tc>
      </w:tr>
      <w:tr w:rsidR="000B38CF" w14:paraId="1591DFEC" w14:textId="77777777" w:rsidTr="000B38CF">
        <w:tc>
          <w:tcPr>
            <w:tcW w:w="2268" w:type="dxa"/>
          </w:tcPr>
          <w:p w14:paraId="0252685A" w14:textId="6418D792" w:rsidR="000B38CF" w:rsidRDefault="000B38CF">
            <w:pPr>
              <w:overflowPunct w:val="0"/>
              <w:autoSpaceDE w:val="0"/>
              <w:autoSpaceDN w:val="0"/>
              <w:adjustRightInd w:val="0"/>
              <w:spacing w:after="180"/>
              <w:jc w:val="both"/>
              <w:textAlignment w:val="baseline"/>
            </w:pPr>
            <w:r>
              <w:t>Prioritize Option 1</w:t>
            </w:r>
          </w:p>
        </w:tc>
        <w:tc>
          <w:tcPr>
            <w:tcW w:w="7110" w:type="dxa"/>
          </w:tcPr>
          <w:p w14:paraId="2E79E6A4" w14:textId="1BEE6F85" w:rsidR="000B38CF" w:rsidRDefault="000B38CF">
            <w:pPr>
              <w:overflowPunct w:val="0"/>
              <w:autoSpaceDE w:val="0"/>
              <w:autoSpaceDN w:val="0"/>
              <w:adjustRightInd w:val="0"/>
              <w:spacing w:after="180"/>
              <w:jc w:val="both"/>
              <w:textAlignment w:val="baseline"/>
            </w:pPr>
            <w:r>
              <w:t xml:space="preserve">ZTE, </w:t>
            </w:r>
            <w:proofErr w:type="spellStart"/>
            <w:r>
              <w:t>Spreadtrum</w:t>
            </w:r>
            <w:proofErr w:type="spellEnd"/>
            <w:r>
              <w:t xml:space="preserve">, </w:t>
            </w:r>
            <w:proofErr w:type="spellStart"/>
            <w:r>
              <w:t>Localia</w:t>
            </w:r>
            <w:proofErr w:type="spellEnd"/>
            <w:proofErr w:type="gramStart"/>
            <w:r>
              <w:t>, ,</w:t>
            </w:r>
            <w:proofErr w:type="gramEnd"/>
            <w:r>
              <w:t xml:space="preserve"> Lenovo, Samsung</w:t>
            </w:r>
          </w:p>
        </w:tc>
      </w:tr>
    </w:tbl>
    <w:p w14:paraId="46CBD2B0" w14:textId="1B8D35B3" w:rsidR="000B38CF" w:rsidRDefault="000B38CF">
      <w:pPr>
        <w:overflowPunct w:val="0"/>
        <w:autoSpaceDE w:val="0"/>
        <w:autoSpaceDN w:val="0"/>
        <w:adjustRightInd w:val="0"/>
        <w:spacing w:after="180"/>
        <w:jc w:val="both"/>
        <w:textAlignment w:val="baseline"/>
      </w:pPr>
    </w:p>
    <w:p w14:paraId="1351E2B5" w14:textId="633F2DC0" w:rsidR="000B38CF" w:rsidRDefault="000B38CF">
      <w:pPr>
        <w:overflowPunct w:val="0"/>
        <w:autoSpaceDE w:val="0"/>
        <w:autoSpaceDN w:val="0"/>
        <w:adjustRightInd w:val="0"/>
        <w:spacing w:after="180"/>
        <w:jc w:val="both"/>
        <w:textAlignment w:val="baseline"/>
      </w:pPr>
      <w:r>
        <w:t xml:space="preserve">From the replies above, it doesn’t seem possible that we </w:t>
      </w:r>
      <w:proofErr w:type="spellStart"/>
      <w:r>
        <w:t>ll</w:t>
      </w:r>
      <w:proofErr w:type="spellEnd"/>
      <w:r>
        <w:t xml:space="preserve"> be able to </w:t>
      </w:r>
      <w:proofErr w:type="spellStart"/>
      <w:r>
        <w:t>downscope</w:t>
      </w:r>
      <w:proofErr w:type="spellEnd"/>
      <w:r>
        <w:t xml:space="preserve"> one or other option. So, my suggestion is to write down both options for now and continue in the work item. Seems a few companies are commenting that the FFS for an Option 3 is not needed, so I </w:t>
      </w:r>
      <w:proofErr w:type="spellStart"/>
      <w:r>
        <w:t>ll</w:t>
      </w:r>
      <w:proofErr w:type="spellEnd"/>
      <w:r>
        <w:t xml:space="preserve"> try to remove that option at least. </w:t>
      </w:r>
    </w:p>
    <w:p w14:paraId="6EB10D50" w14:textId="77777777" w:rsidR="000B38CF" w:rsidRDefault="000B38CF" w:rsidP="000B38CF">
      <w:pPr>
        <w:overflowPunct w:val="0"/>
        <w:autoSpaceDE w:val="0"/>
        <w:autoSpaceDN w:val="0"/>
        <w:adjustRightInd w:val="0"/>
        <w:spacing w:after="180"/>
        <w:jc w:val="both"/>
        <w:textAlignment w:val="baseline"/>
      </w:pPr>
    </w:p>
    <w:p w14:paraId="1958B644" w14:textId="1A5FCA5D" w:rsidR="000B38CF" w:rsidRDefault="000B38CF" w:rsidP="000B38C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4.4.2.A-v1</w:t>
      </w:r>
    </w:p>
    <w:p w14:paraId="7B552072" w14:textId="77777777" w:rsidR="000B38CF" w:rsidRPr="004F051B" w:rsidRDefault="000B38CF" w:rsidP="000B38C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0BCABC23"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selection should be introduced </w:t>
      </w:r>
    </w:p>
    <w:p w14:paraId="7BA054F7"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50E88828"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0779ABE9" w14:textId="02A03F4C" w:rsidR="000B38CF" w:rsidRPr="00734D5D" w:rsidRDefault="000B38CF" w:rsidP="00734D5D">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color w:val="FF0000"/>
          <w:sz w:val="24"/>
          <w:szCs w:val="24"/>
        </w:rPr>
      </w:pPr>
      <w:r w:rsidRPr="000B38CF">
        <w:rPr>
          <w:rFonts w:ascii="Times New Roman" w:eastAsia="Times New Roman" w:hAnsi="Times New Roman" w:cs="Times New Roman"/>
          <w:strike/>
          <w:color w:val="FF0000"/>
          <w:sz w:val="24"/>
          <w:szCs w:val="24"/>
        </w:rPr>
        <w:t xml:space="preserve">FFS: Option 3: whether an additional option where Higher-layer resource selection could be included </w:t>
      </w:r>
    </w:p>
    <w:p w14:paraId="3CA5D3A7" w14:textId="77777777" w:rsidR="00734D5D" w:rsidRPr="00D52E7D" w:rsidRDefault="00734D5D" w:rsidP="00734D5D">
      <w:pPr>
        <w:overflowPunct w:val="0"/>
        <w:autoSpaceDE w:val="0"/>
        <w:autoSpaceDN w:val="0"/>
        <w:adjustRightInd w:val="0"/>
        <w:jc w:val="both"/>
        <w:textAlignment w:val="baseline"/>
      </w:pPr>
    </w:p>
    <w:p w14:paraId="40B57CF1" w14:textId="77777777" w:rsidR="00734D5D" w:rsidRDefault="00734D5D" w:rsidP="00734D5D">
      <w:pPr>
        <w:pStyle w:val="Heading5"/>
        <w:rPr>
          <w:lang w:val="en-GB"/>
        </w:rPr>
      </w:pPr>
      <w:r>
        <w:rPr>
          <w:lang w:val="en-GB"/>
        </w:rPr>
        <w:t>Companies views</w:t>
      </w:r>
    </w:p>
    <w:p w14:paraId="0D870A23" w14:textId="77777777" w:rsidR="00734D5D" w:rsidRDefault="00734D5D" w:rsidP="00734D5D">
      <w:pPr>
        <w:rPr>
          <w:lang w:val="en-GB"/>
        </w:rPr>
      </w:pPr>
    </w:p>
    <w:tbl>
      <w:tblPr>
        <w:tblStyle w:val="TableGrid"/>
        <w:tblW w:w="0" w:type="auto"/>
        <w:tblLook w:val="04A0" w:firstRow="1" w:lastRow="0" w:firstColumn="1" w:lastColumn="0" w:noHBand="0" w:noVBand="1"/>
      </w:tblPr>
      <w:tblGrid>
        <w:gridCol w:w="1435"/>
        <w:gridCol w:w="8194"/>
      </w:tblGrid>
      <w:tr w:rsidR="00734D5D" w14:paraId="38B69ECE" w14:textId="77777777" w:rsidTr="0005626C">
        <w:tc>
          <w:tcPr>
            <w:tcW w:w="1435" w:type="dxa"/>
          </w:tcPr>
          <w:p w14:paraId="109C995D" w14:textId="6B16CB45" w:rsidR="00734D5D" w:rsidRDefault="003E2BC9" w:rsidP="0005626C">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525E68B" w14:textId="77777777" w:rsidR="003E2BC9" w:rsidRDefault="003E2BC9" w:rsidP="0005626C">
            <w:pPr>
              <w:jc w:val="both"/>
              <w:rPr>
                <w:rFonts w:eastAsiaTheme="minorEastAsia"/>
                <w:sz w:val="20"/>
                <w:szCs w:val="20"/>
                <w:lang w:eastAsia="ko-KR"/>
              </w:rPr>
            </w:pPr>
            <w:r>
              <w:rPr>
                <w:rFonts w:eastAsiaTheme="minorEastAsia"/>
                <w:sz w:val="20"/>
                <w:szCs w:val="20"/>
                <w:lang w:eastAsia="ko-KR"/>
              </w:rPr>
              <w:t>Support.</w:t>
            </w:r>
          </w:p>
          <w:p w14:paraId="62B4448C" w14:textId="18BAE668" w:rsidR="00734D5D" w:rsidRDefault="003E2BC9" w:rsidP="0005626C">
            <w:pPr>
              <w:jc w:val="both"/>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e </w:t>
            </w:r>
            <w:r>
              <w:rPr>
                <w:rFonts w:eastAsiaTheme="minorEastAsia"/>
                <w:sz w:val="20"/>
                <w:szCs w:val="20"/>
                <w:lang w:eastAsia="ko-KR"/>
              </w:rPr>
              <w:t>support both option 1 and 2. We don’t need to down select between them.</w:t>
            </w:r>
          </w:p>
        </w:tc>
      </w:tr>
    </w:tbl>
    <w:p w14:paraId="51A18630" w14:textId="2A0A3645" w:rsidR="00734D5D" w:rsidRDefault="00734D5D">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75"/>
        <w:gridCol w:w="8375"/>
      </w:tblGrid>
      <w:tr w:rsidR="001E250D" w:rsidRPr="00D63574" w14:paraId="51E7918D" w14:textId="77777777" w:rsidTr="00B256C4">
        <w:tc>
          <w:tcPr>
            <w:tcW w:w="975" w:type="dxa"/>
          </w:tcPr>
          <w:p w14:paraId="5688B240" w14:textId="77777777" w:rsidR="001E250D" w:rsidRPr="00D63574" w:rsidRDefault="001E250D" w:rsidP="00B256C4">
            <w:pPr>
              <w:overflowPunct w:val="0"/>
              <w:autoSpaceDE w:val="0"/>
              <w:autoSpaceDN w:val="0"/>
              <w:adjustRightInd w:val="0"/>
              <w:spacing w:after="180"/>
              <w:jc w:val="both"/>
              <w:textAlignment w:val="baseline"/>
              <w:rPr>
                <w:sz w:val="14"/>
                <w:szCs w:val="14"/>
              </w:rPr>
            </w:pPr>
            <w:r w:rsidRPr="00D63574">
              <w:rPr>
                <w:sz w:val="14"/>
                <w:szCs w:val="14"/>
              </w:rPr>
              <w:t xml:space="preserve">Huawei, </w:t>
            </w:r>
            <w:proofErr w:type="spellStart"/>
            <w:r w:rsidRPr="00D63574">
              <w:rPr>
                <w:sz w:val="14"/>
                <w:szCs w:val="14"/>
              </w:rPr>
              <w:t>HiSilicon</w:t>
            </w:r>
            <w:proofErr w:type="spellEnd"/>
          </w:p>
        </w:tc>
        <w:tc>
          <w:tcPr>
            <w:tcW w:w="8375" w:type="dxa"/>
          </w:tcPr>
          <w:p w14:paraId="552B15FE" w14:textId="77777777" w:rsidR="001E250D" w:rsidRPr="00D63574" w:rsidRDefault="001E250D" w:rsidP="00B256C4">
            <w:pPr>
              <w:rPr>
                <w:b/>
                <w:i/>
                <w:sz w:val="14"/>
                <w:szCs w:val="14"/>
              </w:rPr>
            </w:pPr>
            <w:r w:rsidRPr="00D63574">
              <w:rPr>
                <w:b/>
                <w:i/>
                <w:sz w:val="14"/>
                <w:szCs w:val="14"/>
              </w:rPr>
              <w:t xml:space="preserve">Proposal </w:t>
            </w:r>
            <w:r w:rsidRPr="00D63574">
              <w:rPr>
                <w:b/>
                <w:i/>
                <w:noProof/>
                <w:sz w:val="14"/>
                <w:szCs w:val="14"/>
              </w:rPr>
              <w:t>15</w:t>
            </w:r>
            <w:r w:rsidRPr="00D63574">
              <w:rPr>
                <w:b/>
                <w:i/>
                <w:sz w:val="14"/>
                <w:szCs w:val="14"/>
              </w:rPr>
              <w:t>: Support to request SL-PRS transmission from UE-A to UE-B via SL MAC-CE or SCI</w:t>
            </w:r>
            <w:r w:rsidRPr="00D63574">
              <w:rPr>
                <w:rFonts w:hint="eastAsia"/>
                <w:b/>
                <w:i/>
                <w:sz w:val="14"/>
                <w:szCs w:val="14"/>
              </w:rPr>
              <w:t>.</w:t>
            </w:r>
          </w:p>
          <w:p w14:paraId="70F79BD2" w14:textId="77777777" w:rsidR="001E250D" w:rsidRPr="00D63574" w:rsidRDefault="001E250D" w:rsidP="00B256C4">
            <w:pPr>
              <w:rPr>
                <w:b/>
                <w:i/>
                <w:sz w:val="14"/>
                <w:szCs w:val="14"/>
              </w:rPr>
            </w:pPr>
          </w:p>
          <w:p w14:paraId="6621AC5E" w14:textId="77777777" w:rsidR="001E250D" w:rsidRPr="00D63574" w:rsidRDefault="001E250D" w:rsidP="00B256C4">
            <w:pPr>
              <w:rPr>
                <w:b/>
                <w:sz w:val="14"/>
                <w:szCs w:val="14"/>
                <w:lang w:eastAsia="zh-CN"/>
              </w:rPr>
            </w:pPr>
            <w:r w:rsidRPr="00D63574">
              <w:rPr>
                <w:b/>
                <w:i/>
                <w:sz w:val="14"/>
                <w:szCs w:val="14"/>
              </w:rPr>
              <w:t xml:space="preserve">Proposal </w:t>
            </w:r>
            <w:r w:rsidRPr="00D63574">
              <w:rPr>
                <w:b/>
                <w:i/>
                <w:noProof/>
                <w:sz w:val="14"/>
                <w:szCs w:val="14"/>
              </w:rPr>
              <w:t>16</w:t>
            </w:r>
            <w:r w:rsidRPr="00D63574">
              <w:rPr>
                <w:b/>
                <w:i/>
                <w:sz w:val="14"/>
                <w:szCs w:val="14"/>
              </w:rPr>
              <w:t>: For one RTT session, the inter-UE coordination mechanism can be used to indicate the associated SL-PRS transmission among different UEs, e.g.</w:t>
            </w:r>
          </w:p>
          <w:p w14:paraId="34DE6D56" w14:textId="77777777" w:rsidR="001E250D" w:rsidRPr="00D63574"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b/>
                <w:i/>
                <w:sz w:val="14"/>
                <w:szCs w:val="14"/>
              </w:rPr>
              <w:t>The transmitting UE can reserve the next associated SL-PRS resources for itself within the reserved period;</w:t>
            </w:r>
          </w:p>
          <w:p w14:paraId="54155841" w14:textId="77777777" w:rsidR="001E250D" w:rsidRPr="00507B1A"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rFonts w:hint="eastAsia"/>
                <w:b/>
                <w:i/>
                <w:sz w:val="14"/>
                <w:szCs w:val="14"/>
              </w:rPr>
              <w:t>T</w:t>
            </w:r>
            <w:r w:rsidRPr="00D63574">
              <w:rPr>
                <w:b/>
                <w:i/>
                <w:sz w:val="14"/>
                <w:szCs w:val="14"/>
              </w:rPr>
              <w:t xml:space="preserve">he transmitting UE can allocate/recommend the associated SL-PRS resources for the responding UE within the reserved period. </w:t>
            </w:r>
          </w:p>
        </w:tc>
      </w:tr>
      <w:tr w:rsidR="00DD05F8" w:rsidRPr="00D63574" w14:paraId="60BA6E8B" w14:textId="77777777" w:rsidTr="00B256C4">
        <w:tc>
          <w:tcPr>
            <w:tcW w:w="975" w:type="dxa"/>
          </w:tcPr>
          <w:p w14:paraId="3BC7A331" w14:textId="77777777" w:rsidR="00DD05F8" w:rsidRPr="00D63574" w:rsidRDefault="00DD05F8" w:rsidP="00B256C4">
            <w:pPr>
              <w:overflowPunct w:val="0"/>
              <w:autoSpaceDE w:val="0"/>
              <w:autoSpaceDN w:val="0"/>
              <w:adjustRightInd w:val="0"/>
              <w:spacing w:after="180"/>
              <w:jc w:val="both"/>
              <w:textAlignment w:val="baseline"/>
              <w:rPr>
                <w:sz w:val="14"/>
                <w:szCs w:val="14"/>
              </w:rPr>
            </w:pPr>
            <w:r>
              <w:rPr>
                <w:sz w:val="14"/>
                <w:szCs w:val="14"/>
              </w:rPr>
              <w:t>LGE</w:t>
            </w:r>
          </w:p>
        </w:tc>
        <w:tc>
          <w:tcPr>
            <w:tcW w:w="8375" w:type="dxa"/>
          </w:tcPr>
          <w:p w14:paraId="74CC67E3" w14:textId="77777777" w:rsidR="00DD05F8" w:rsidRPr="00D63574" w:rsidRDefault="00DD05F8" w:rsidP="00B256C4">
            <w:pPr>
              <w:rPr>
                <w:b/>
                <w:i/>
                <w:sz w:val="14"/>
                <w:szCs w:val="14"/>
              </w:rPr>
            </w:pPr>
            <w:r w:rsidRPr="00DD05F8">
              <w:rPr>
                <w:b/>
                <w:i/>
                <w:sz w:val="14"/>
                <w:szCs w:val="14"/>
              </w:rPr>
              <w:t>Proposal 17: It is supported that UE1 reserves UE2’s resources used for SL positioning (e.g. SL PRS or measurement report) and sends the SL PRS resource reservation information to UE2, at least when UE1 and UE2 participates in the same SL positioning group.</w:t>
            </w:r>
          </w:p>
        </w:tc>
      </w:tr>
      <w:tr w:rsidR="007A69AE" w:rsidRPr="00D63574" w14:paraId="3D874F0C" w14:textId="77777777" w:rsidTr="007A69AE">
        <w:tc>
          <w:tcPr>
            <w:tcW w:w="975" w:type="dxa"/>
          </w:tcPr>
          <w:p w14:paraId="6B2FA6BB" w14:textId="77777777" w:rsidR="007A69AE" w:rsidRPr="00D63574" w:rsidRDefault="007A69AE"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375" w:type="dxa"/>
          </w:tcPr>
          <w:p w14:paraId="1E1C44C7" w14:textId="77777777" w:rsidR="007A69AE" w:rsidRPr="00D63574" w:rsidRDefault="007A69AE"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9: Further study whether</w:t>
            </w:r>
            <w:r w:rsidRPr="00D63574">
              <w:rPr>
                <w:rFonts w:eastAsia="SimSun" w:hint="eastAsia"/>
                <w:b/>
                <w:color w:val="000000"/>
                <w:sz w:val="14"/>
                <w:szCs w:val="14"/>
                <w:lang w:eastAsia="zh-CN"/>
              </w:rPr>
              <w:t>/</w:t>
            </w:r>
            <w:r w:rsidRPr="00D63574">
              <w:rPr>
                <w:rFonts w:eastAsia="SimSun"/>
                <w:b/>
                <w:color w:val="000000"/>
                <w:sz w:val="14"/>
                <w:szCs w:val="14"/>
                <w:lang w:eastAsia="zh-CN"/>
              </w:rPr>
              <w:t>how a UE allocate</w:t>
            </w:r>
            <w:r w:rsidRPr="00D63574">
              <w:rPr>
                <w:rFonts w:eastAsia="SimSun" w:hint="eastAsia"/>
                <w:b/>
                <w:color w:val="000000"/>
                <w:sz w:val="14"/>
                <w:szCs w:val="14"/>
                <w:lang w:eastAsia="zh-CN"/>
              </w:rPr>
              <w:t>s</w:t>
            </w:r>
            <w:r w:rsidRPr="00D63574">
              <w:rPr>
                <w:rFonts w:eastAsia="SimSun"/>
                <w:b/>
                <w:color w:val="000000"/>
                <w:sz w:val="14"/>
                <w:szCs w:val="14"/>
                <w:lang w:eastAsia="zh-CN"/>
              </w:rPr>
              <w:t xml:space="preserve"> SL PRS resource for other UE transmission shall be supported.</w:t>
            </w:r>
          </w:p>
        </w:tc>
      </w:tr>
      <w:tr w:rsidR="00137300" w:rsidRPr="00D63574" w14:paraId="1755E85A" w14:textId="77777777" w:rsidTr="00137300">
        <w:tc>
          <w:tcPr>
            <w:tcW w:w="975" w:type="dxa"/>
          </w:tcPr>
          <w:p w14:paraId="0AF06783" w14:textId="77777777" w:rsidR="00137300" w:rsidRPr="00D63574" w:rsidRDefault="00137300"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375" w:type="dxa"/>
          </w:tcPr>
          <w:p w14:paraId="43BFD27F" w14:textId="77777777" w:rsidR="00137300" w:rsidRPr="00D63574" w:rsidRDefault="00137300" w:rsidP="000B7D27">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sidRPr="00D63574">
              <w:rPr>
                <w:rFonts w:hint="eastAsia"/>
                <w:b/>
                <w:bCs/>
                <w:i/>
                <w:iCs/>
                <w:sz w:val="14"/>
                <w:szCs w:val="14"/>
              </w:rPr>
              <w:t>P</w:t>
            </w:r>
            <w:r w:rsidRPr="00D63574">
              <w:rPr>
                <w:b/>
                <w:bCs/>
                <w:i/>
                <w:iCs/>
                <w:sz w:val="14"/>
                <w:szCs w:val="14"/>
              </w:rPr>
              <w:t>roposal 23</w:t>
            </w:r>
            <w:r w:rsidRPr="00D63574">
              <w:rPr>
                <w:bCs/>
                <w:i/>
                <w:iCs/>
                <w:sz w:val="14"/>
                <w:szCs w:val="14"/>
              </w:rPr>
              <w:t xml:space="preserve">: </w:t>
            </w:r>
            <w:r w:rsidRPr="00D63574">
              <w:rPr>
                <w:rFonts w:ascii="Times" w:eastAsia="Batang" w:hAnsi="Times" w:cs="CG Times (WN)"/>
                <w:i/>
                <w:sz w:val="14"/>
                <w:szCs w:val="14"/>
                <w:lang w:val="en-GB"/>
              </w:rPr>
              <w:t>For Scheme 2, with regards to Resource selection mechanism for SL-PRS, at least a sensing-based resource selection should be introduced.</w:t>
            </w:r>
          </w:p>
          <w:p w14:paraId="30FB3E09" w14:textId="77777777" w:rsidR="00137300" w:rsidRPr="00D63574" w:rsidRDefault="0013730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lang w:val="en-GB"/>
              </w:rPr>
            </w:pPr>
            <w:r w:rsidRPr="00D63574">
              <w:rPr>
                <w:rFonts w:cs="CG Times (WN)"/>
                <w:i/>
                <w:sz w:val="14"/>
                <w:szCs w:val="14"/>
              </w:rPr>
              <w:t>The legacy designs should be used as a starting point.</w:t>
            </w:r>
          </w:p>
          <w:p w14:paraId="3187A853" w14:textId="77777777" w:rsidR="00137300" w:rsidRPr="00D63574" w:rsidRDefault="00137300"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24:</w:t>
            </w:r>
            <w:r w:rsidRPr="00D63574">
              <w:rPr>
                <w:i/>
                <w:iCs/>
                <w:sz w:val="14"/>
                <w:szCs w:val="14"/>
              </w:rPr>
              <w:t xml:space="preserve"> If SCI trigged multiple SL-PRS occasions is applied, the sensing window size should be no less than the interval between two SCIs triggering SL-PRS.</w:t>
            </w:r>
          </w:p>
          <w:p w14:paraId="3C5155D0" w14:textId="77777777" w:rsidR="00137300" w:rsidRPr="00137300" w:rsidRDefault="00137300" w:rsidP="000B7D27">
            <w:pPr>
              <w:overflowPunct w:val="0"/>
              <w:autoSpaceDE w:val="0"/>
              <w:autoSpaceDN w:val="0"/>
              <w:adjustRightInd w:val="0"/>
              <w:snapToGrid w:val="0"/>
              <w:spacing w:beforeLines="50" w:before="120" w:afterLines="50" w:after="120"/>
              <w:jc w:val="both"/>
              <w:textAlignment w:val="baseline"/>
              <w:rPr>
                <w:rFonts w:eastAsiaTheme="minorEastAsia"/>
                <w:b/>
                <w:bCs/>
                <w:color w:val="000000"/>
                <w:sz w:val="14"/>
                <w:szCs w:val="14"/>
              </w:rPr>
            </w:pPr>
          </w:p>
        </w:tc>
      </w:tr>
      <w:tr w:rsidR="00325D50" w:rsidRPr="00D63574" w14:paraId="778058E1" w14:textId="77777777" w:rsidTr="00325D50">
        <w:tc>
          <w:tcPr>
            <w:tcW w:w="975" w:type="dxa"/>
          </w:tcPr>
          <w:p w14:paraId="55BF8BBA" w14:textId="77777777" w:rsidR="00325D50" w:rsidRPr="00D63574" w:rsidRDefault="00325D5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375" w:type="dxa"/>
          </w:tcPr>
          <w:p w14:paraId="30603FE7" w14:textId="77777777" w:rsidR="00325D50" w:rsidRPr="00A10FCA" w:rsidRDefault="00325D50" w:rsidP="00A10FCA">
            <w:pPr>
              <w:rPr>
                <w:b/>
                <w:bCs/>
                <w:sz w:val="14"/>
                <w:szCs w:val="14"/>
                <w:lang w:val="en-GB" w:eastAsia="zh-CN"/>
              </w:rPr>
            </w:pPr>
            <w:r w:rsidRPr="00D63574">
              <w:rPr>
                <w:b/>
                <w:bCs/>
                <w:sz w:val="14"/>
                <w:szCs w:val="14"/>
                <w:lang w:val="en-GB" w:eastAsia="zh-CN"/>
              </w:rPr>
              <w:t xml:space="preserve">Proposal 19: At least for RTT-based positioning solutions, a transmitting UE receives SL PRS resource reservation and transmits the SL-PRS in the reserved SL PRS resource(s).  </w:t>
            </w:r>
          </w:p>
        </w:tc>
      </w:tr>
      <w:tr w:rsidR="00BE16FB" w:rsidRPr="00D63574" w14:paraId="25023A26" w14:textId="77777777" w:rsidTr="00BE16FB">
        <w:tc>
          <w:tcPr>
            <w:tcW w:w="975" w:type="dxa"/>
          </w:tcPr>
          <w:p w14:paraId="11DEB962"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375" w:type="dxa"/>
          </w:tcPr>
          <w:p w14:paraId="287AB201" w14:textId="77777777" w:rsidR="00BE16FB" w:rsidRPr="00D63574" w:rsidRDefault="00BE16FB" w:rsidP="00B256C4">
            <w:pPr>
              <w:jc w:val="both"/>
              <w:rPr>
                <w:b/>
                <w:bCs/>
                <w:i/>
                <w:iCs/>
                <w:sz w:val="14"/>
                <w:szCs w:val="14"/>
                <w:lang w:eastAsia="zh-CN"/>
              </w:rPr>
            </w:pPr>
          </w:p>
          <w:p w14:paraId="060B9C32" w14:textId="77777777" w:rsidR="00BE16FB" w:rsidRPr="00D63574" w:rsidRDefault="00BE16FB" w:rsidP="00B256C4">
            <w:pPr>
              <w:jc w:val="both"/>
              <w:rPr>
                <w:sz w:val="14"/>
                <w:szCs w:val="14"/>
                <w:lang w:eastAsia="zh-CN"/>
              </w:rPr>
            </w:pPr>
            <w:r w:rsidRPr="00D63574">
              <w:rPr>
                <w:b/>
                <w:bCs/>
                <w:i/>
                <w:iCs/>
                <w:sz w:val="14"/>
                <w:szCs w:val="14"/>
                <w:lang w:eastAsia="zh-CN"/>
              </w:rPr>
              <w:t>Proposal 23:  RAN1 to support resource allocation/coordination schemes for a SL Positioning Group that are different to the existing Scheme 1 and 2 procedures, e.g., resource configuration sharing by a member UE with other member UE(s), inter-UE coordination by member UE with other member UE(s).</w:t>
            </w:r>
          </w:p>
          <w:p w14:paraId="0673D6C0" w14:textId="77777777" w:rsidR="00BE16FB" w:rsidRPr="00D63574" w:rsidRDefault="00BE16FB" w:rsidP="00B256C4">
            <w:pPr>
              <w:jc w:val="both"/>
              <w:rPr>
                <w:b/>
                <w:bCs/>
                <w:i/>
                <w:iCs/>
                <w:sz w:val="14"/>
                <w:szCs w:val="14"/>
                <w:lang w:eastAsia="zh-CN"/>
              </w:rPr>
            </w:pPr>
          </w:p>
        </w:tc>
      </w:tr>
      <w:tr w:rsidR="00165F5F" w:rsidRPr="00D63574" w14:paraId="07CBD7A5" w14:textId="77777777" w:rsidTr="00165F5F">
        <w:tc>
          <w:tcPr>
            <w:tcW w:w="975" w:type="dxa"/>
          </w:tcPr>
          <w:p w14:paraId="617D98B2" w14:textId="77777777" w:rsidR="00165F5F" w:rsidRPr="00D63574" w:rsidRDefault="00165F5F" w:rsidP="00B256C4">
            <w:pPr>
              <w:overflowPunct w:val="0"/>
              <w:autoSpaceDE w:val="0"/>
              <w:autoSpaceDN w:val="0"/>
              <w:adjustRightInd w:val="0"/>
              <w:spacing w:after="180"/>
              <w:jc w:val="both"/>
              <w:textAlignment w:val="baseline"/>
              <w:rPr>
                <w:sz w:val="14"/>
                <w:szCs w:val="14"/>
              </w:rPr>
            </w:pPr>
            <w:r w:rsidRPr="00D63574">
              <w:rPr>
                <w:sz w:val="14"/>
                <w:szCs w:val="14"/>
              </w:rPr>
              <w:t>Ericsson</w:t>
            </w:r>
          </w:p>
        </w:tc>
        <w:tc>
          <w:tcPr>
            <w:tcW w:w="8375" w:type="dxa"/>
          </w:tcPr>
          <w:p w14:paraId="2A57DD27" w14:textId="77777777" w:rsidR="00165F5F" w:rsidRPr="00D63574" w:rsidRDefault="00165F5F" w:rsidP="001C71C9">
            <w:pPr>
              <w:pStyle w:val="Proposal"/>
              <w:numPr>
                <w:ilvl w:val="0"/>
                <w:numId w:val="130"/>
              </w:numPr>
              <w:overflowPunct/>
              <w:autoSpaceDE/>
              <w:autoSpaceDN/>
              <w:adjustRightInd/>
              <w:spacing w:line="259" w:lineRule="auto"/>
              <w:textAlignment w:val="auto"/>
              <w:rPr>
                <w:sz w:val="14"/>
                <w:szCs w:val="14"/>
              </w:rPr>
            </w:pPr>
            <w:r w:rsidRPr="00D63574">
              <w:rPr>
                <w:sz w:val="14"/>
                <w:szCs w:val="14"/>
              </w:rPr>
              <w:t>At least when performing SL positioning in a shared resource pool (shared with SL communication UEs), each UE should be responsible for allocating resources for its own transmissions.</w:t>
            </w:r>
          </w:p>
        </w:tc>
      </w:tr>
      <w:tr w:rsidR="00D52E7D" w:rsidRPr="002C5684" w14:paraId="02597205" w14:textId="77777777" w:rsidTr="00D52E7D">
        <w:tc>
          <w:tcPr>
            <w:tcW w:w="975" w:type="dxa"/>
          </w:tcPr>
          <w:p w14:paraId="321C8A71" w14:textId="77777777" w:rsidR="00D52E7D" w:rsidRPr="00C83B21" w:rsidRDefault="00D52E7D" w:rsidP="00B256C4">
            <w:pPr>
              <w:rPr>
                <w:sz w:val="16"/>
                <w:szCs w:val="16"/>
                <w:lang w:eastAsia="zh-CN"/>
              </w:rPr>
            </w:pPr>
            <w:proofErr w:type="spellStart"/>
            <w:r w:rsidRPr="00C83B21">
              <w:rPr>
                <w:sz w:val="16"/>
                <w:szCs w:val="16"/>
                <w:lang w:eastAsia="zh-CN"/>
              </w:rPr>
              <w:t>CEWiT</w:t>
            </w:r>
            <w:proofErr w:type="spellEnd"/>
          </w:p>
        </w:tc>
        <w:tc>
          <w:tcPr>
            <w:tcW w:w="8375" w:type="dxa"/>
          </w:tcPr>
          <w:p w14:paraId="0BF7DF0E" w14:textId="77777777" w:rsidR="00D52E7D" w:rsidRPr="00C83B21" w:rsidRDefault="00D52E7D" w:rsidP="00B256C4">
            <w:pPr>
              <w:spacing w:line="259" w:lineRule="auto"/>
              <w:jc w:val="both"/>
              <w:textAlignment w:val="baseline"/>
              <w:rPr>
                <w:sz w:val="16"/>
                <w:szCs w:val="16"/>
              </w:rPr>
            </w:pPr>
            <w:r w:rsidRPr="00C83B21">
              <w:rPr>
                <w:b/>
                <w:bCs/>
                <w:color w:val="000000"/>
                <w:sz w:val="16"/>
                <w:szCs w:val="16"/>
              </w:rPr>
              <w:t>Proposal 8</w:t>
            </w:r>
            <w:r w:rsidRPr="00C83B21">
              <w:rPr>
                <w:color w:val="000000"/>
                <w:sz w:val="16"/>
                <w:szCs w:val="16"/>
              </w:rPr>
              <w:t xml:space="preserve">: For the SL PRS resource reservation/indication </w:t>
            </w:r>
            <w:proofErr w:type="spellStart"/>
            <w:r w:rsidRPr="00C83B21">
              <w:rPr>
                <w:color w:val="000000"/>
                <w:sz w:val="16"/>
                <w:szCs w:val="16"/>
              </w:rPr>
              <w:t>signalling</w:t>
            </w:r>
            <w:proofErr w:type="spellEnd"/>
            <w:r w:rsidRPr="00C83B21">
              <w:rPr>
                <w:color w:val="000000"/>
                <w:sz w:val="16"/>
                <w:szCs w:val="16"/>
              </w:rPr>
              <w:t>, the following options should be supported:</w:t>
            </w:r>
          </w:p>
          <w:p w14:paraId="3F34D2EF" w14:textId="77777777" w:rsidR="00D52E7D" w:rsidRPr="00C83B21" w:rsidRDefault="00D52E7D" w:rsidP="001C71C9">
            <w:pPr>
              <w:pStyle w:val="ListParagraph"/>
              <w:numPr>
                <w:ilvl w:val="0"/>
                <w:numId w:val="121"/>
              </w:numPr>
              <w:suppressAutoHyphens/>
              <w:spacing w:after="0" w:line="240" w:lineRule="auto"/>
              <w:jc w:val="both"/>
              <w:textAlignment w:val="baseline"/>
              <w:rPr>
                <w:sz w:val="16"/>
                <w:szCs w:val="16"/>
              </w:rPr>
            </w:pPr>
            <w:r w:rsidRPr="00C83B21">
              <w:rPr>
                <w:rFonts w:ascii="Times New Roman" w:eastAsia="Times New Roman" w:hAnsi="Times New Roman" w:cs="Times New Roman"/>
                <w:color w:val="000000"/>
                <w:sz w:val="16"/>
                <w:szCs w:val="16"/>
              </w:rPr>
              <w:t xml:space="preserve">Option 1: A transmitting UE sends the </w:t>
            </w:r>
            <w:r w:rsidRPr="00C83B21">
              <w:rPr>
                <w:color w:val="000000"/>
                <w:sz w:val="16"/>
                <w:szCs w:val="16"/>
              </w:rPr>
              <w:t>SL PRS resource</w:t>
            </w:r>
            <w:r w:rsidRPr="00C83B21">
              <w:rPr>
                <w:rFonts w:ascii="Times New Roman" w:eastAsia="Times New Roman" w:hAnsi="Times New Roman" w:cs="Times New Roman"/>
                <w:color w:val="000000"/>
                <w:sz w:val="16"/>
                <w:szCs w:val="16"/>
              </w:rPr>
              <w:t xml:space="preserve"> reservation/indication and transmits the SL-PRS according to the reserved/indicated SL PRS resource(s).</w:t>
            </w:r>
          </w:p>
          <w:p w14:paraId="688CF32A" w14:textId="77777777" w:rsidR="00D52E7D" w:rsidRPr="00C83B21" w:rsidRDefault="00D52E7D" w:rsidP="001C71C9">
            <w:pPr>
              <w:pStyle w:val="ListParagraph"/>
              <w:numPr>
                <w:ilvl w:val="0"/>
                <w:numId w:val="121"/>
              </w:numPr>
              <w:suppressAutoHyphens/>
              <w:spacing w:after="0"/>
              <w:jc w:val="both"/>
              <w:textAlignment w:val="baseline"/>
              <w:rPr>
                <w:sz w:val="16"/>
                <w:szCs w:val="16"/>
              </w:rPr>
            </w:pPr>
            <w:r w:rsidRPr="00C83B21">
              <w:rPr>
                <w:rFonts w:ascii="Times New Roman" w:eastAsia="Times New Roman" w:hAnsi="Times New Roman" w:cs="Times New Roman"/>
                <w:color w:val="000000"/>
                <w:sz w:val="16"/>
                <w:szCs w:val="16"/>
              </w:rPr>
              <w:t>Option 2: A transmitting UE receives the SL PRS resource reservation/indication and transmits the SL-PRS according to the reserved/indicated SL PRS resource(s).</w:t>
            </w:r>
          </w:p>
        </w:tc>
      </w:tr>
    </w:tbl>
    <w:p w14:paraId="3C77E28A" w14:textId="77777777" w:rsidR="001E250D" w:rsidRDefault="001E250D">
      <w:pPr>
        <w:overflowPunct w:val="0"/>
        <w:autoSpaceDE w:val="0"/>
        <w:autoSpaceDN w:val="0"/>
        <w:adjustRightInd w:val="0"/>
        <w:spacing w:after="180"/>
        <w:jc w:val="both"/>
        <w:textAlignment w:val="baseline"/>
      </w:pPr>
    </w:p>
    <w:p w14:paraId="5E3A8EDE"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4E476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xml:space="preserve">] Feature Lead Proposal </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.B-v</w:t>
      </w:r>
      <w:r w:rsidR="004F5E07">
        <w:rPr>
          <w:rFonts w:asciiTheme="majorHAnsi" w:eastAsiaTheme="majorEastAsia" w:hAnsiTheme="majorHAnsi" w:cstheme="majorBidi"/>
          <w:color w:val="2E74B5" w:themeColor="accent1" w:themeShade="BF"/>
          <w:sz w:val="20"/>
          <w:szCs w:val="20"/>
          <w:highlight w:val="yellow"/>
        </w:rPr>
        <w:t>0</w:t>
      </w:r>
    </w:p>
    <w:p w14:paraId="0787B71D" w14:textId="77777777" w:rsidR="00D52E7D" w:rsidRPr="00D52E7D" w:rsidRDefault="004C1D8F" w:rsidP="00D52E7D">
      <w:pPr>
        <w:overflowPunct w:val="0"/>
        <w:autoSpaceDE w:val="0"/>
        <w:autoSpaceDN w:val="0"/>
        <w:adjustRightInd w:val="0"/>
        <w:jc w:val="both"/>
        <w:textAlignment w:val="baseline"/>
      </w:pPr>
      <w:r w:rsidRPr="00723F87">
        <w:t xml:space="preserve">For scheme 2, </w:t>
      </w:r>
      <w:r w:rsidR="00D52E7D" w:rsidRPr="00D52E7D">
        <w:t xml:space="preserve">for SL PRS resource reservation </w:t>
      </w:r>
      <w:proofErr w:type="spellStart"/>
      <w:r w:rsidR="00D52E7D" w:rsidRPr="00D52E7D">
        <w:t>signalling</w:t>
      </w:r>
      <w:proofErr w:type="spellEnd"/>
      <w:r w:rsidR="00D52E7D" w:rsidRPr="00D52E7D">
        <w:t xml:space="preserve">, </w:t>
      </w:r>
      <w:r w:rsidR="00EE2F1D">
        <w:t xml:space="preserve">one or both of the following options should be introduced: </w:t>
      </w:r>
    </w:p>
    <w:p w14:paraId="7C888C8D" w14:textId="77777777" w:rsid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1D850632" w14:textId="77777777" w:rsidR="00D52E7D" w:rsidRP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134B6124" w14:textId="77777777" w:rsidR="00D52E7D" w:rsidRPr="00D52E7D" w:rsidRDefault="00D52E7D" w:rsidP="00D52E7D">
      <w:pPr>
        <w:overflowPunct w:val="0"/>
        <w:autoSpaceDE w:val="0"/>
        <w:autoSpaceDN w:val="0"/>
        <w:adjustRightInd w:val="0"/>
        <w:jc w:val="both"/>
        <w:textAlignment w:val="baseline"/>
      </w:pPr>
    </w:p>
    <w:p w14:paraId="4DDA65AA" w14:textId="77777777" w:rsidR="008A7020" w:rsidRDefault="004C1D8F">
      <w:pPr>
        <w:pStyle w:val="Heading5"/>
        <w:rPr>
          <w:lang w:val="en-GB"/>
        </w:rPr>
      </w:pPr>
      <w:r>
        <w:rPr>
          <w:lang w:val="en-GB"/>
        </w:rPr>
        <w:t>Companies views</w:t>
      </w:r>
    </w:p>
    <w:p w14:paraId="4E7AFE7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1D529F6" w14:textId="77777777">
        <w:tc>
          <w:tcPr>
            <w:tcW w:w="1435" w:type="dxa"/>
          </w:tcPr>
          <w:p w14:paraId="5F807DD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F6932F7" w14:textId="77777777" w:rsidR="008A7020" w:rsidRDefault="00963682">
            <w:pPr>
              <w:jc w:val="both"/>
              <w:rPr>
                <w:rFonts w:eastAsiaTheme="minorEastAsia"/>
                <w:sz w:val="20"/>
                <w:szCs w:val="20"/>
                <w:lang w:eastAsia="zh-CN"/>
              </w:rPr>
            </w:pPr>
            <w:r>
              <w:rPr>
                <w:rFonts w:eastAsiaTheme="minorEastAsia" w:hint="eastAsia"/>
                <w:sz w:val="20"/>
                <w:szCs w:val="20"/>
                <w:lang w:eastAsia="zh-CN"/>
              </w:rPr>
              <w:t>OK</w:t>
            </w:r>
          </w:p>
        </w:tc>
      </w:tr>
      <w:tr w:rsidR="001E0D19" w14:paraId="5DDAFD17" w14:textId="77777777">
        <w:tc>
          <w:tcPr>
            <w:tcW w:w="1435" w:type="dxa"/>
          </w:tcPr>
          <w:p w14:paraId="49B7A25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ZTE</w:t>
            </w:r>
          </w:p>
        </w:tc>
        <w:tc>
          <w:tcPr>
            <w:tcW w:w="8194" w:type="dxa"/>
          </w:tcPr>
          <w:p w14:paraId="24DC2453"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Option2, ag</w:t>
            </w:r>
            <w:r w:rsidR="00A8102A">
              <w:rPr>
                <w:rFonts w:eastAsiaTheme="minorEastAsia"/>
                <w:sz w:val="20"/>
                <w:szCs w:val="20"/>
                <w:lang w:eastAsia="zh-CN"/>
              </w:rPr>
              <w:t>ain we have two interpretations, and we think the proposal should be clearly clarified.</w:t>
            </w:r>
          </w:p>
          <w:p w14:paraId="2C6A3E86" w14:textId="77777777" w:rsidR="001E0D19" w:rsidRDefault="001E0D19" w:rsidP="001E0D19">
            <w:pPr>
              <w:jc w:val="both"/>
              <w:rPr>
                <w:rFonts w:eastAsiaTheme="minorEastAsia"/>
                <w:sz w:val="20"/>
                <w:szCs w:val="20"/>
                <w:lang w:eastAsia="zh-CN"/>
              </w:rPr>
            </w:pPr>
          </w:p>
          <w:p w14:paraId="02ED6144" w14:textId="77777777" w:rsidR="001E0D19" w:rsidRDefault="001E0D19" w:rsidP="001E0D19">
            <w:pPr>
              <w:jc w:val="both"/>
              <w:rPr>
                <w:rFonts w:eastAsiaTheme="minorEastAsia"/>
                <w:sz w:val="20"/>
                <w:szCs w:val="20"/>
                <w:lang w:eastAsia="zh-CN"/>
              </w:rPr>
            </w:pPr>
            <w:r>
              <w:t>Option 2: A transmitting UE receives the SL PRS resource reservation/indication and transmits the SL-PRS according to the reserved/indicated SL PRS resource(s)</w:t>
            </w:r>
          </w:p>
          <w:p w14:paraId="67B92539"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1. A transmitting UE receives the SL PRS resource reservation/indication for its transmission (Other UE acting like the network reserves/indicates SL-PRS resources for the transmitting UE), and transmits the SL-PRS according to the reserved/indicated SL PRS resource(s).</w:t>
            </w:r>
          </w:p>
          <w:p w14:paraId="44D5EC67"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2. A transmitting UE receives the SL PRS resource reservation/indication (other UEs’ SL-PRS resource reservation for their own transmission), and transmits the SL-PRS according to the reserved/indicated SL PRS resource(s).</w:t>
            </w:r>
          </w:p>
        </w:tc>
      </w:tr>
      <w:tr w:rsidR="00051FFD" w14:paraId="06057470" w14:textId="77777777">
        <w:tc>
          <w:tcPr>
            <w:tcW w:w="1435" w:type="dxa"/>
          </w:tcPr>
          <w:p w14:paraId="352C34BF"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BF0519C"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Option 1 is preferred, </w:t>
            </w:r>
          </w:p>
          <w:p w14:paraId="4D77BFCA"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For option 2, we prefer that other UE sends IUC which is used for recommending some resources to a transmitting UE other than reserving or indicating a resource directly. Whether other UE can reserve/indicate resources to the transmitting UE is up to RAN2 and/or SA2, it is out of RAN1 scope. </w:t>
            </w:r>
          </w:p>
        </w:tc>
      </w:tr>
      <w:tr w:rsidR="00B71A77" w14:paraId="6426A967" w14:textId="77777777">
        <w:tc>
          <w:tcPr>
            <w:tcW w:w="1435" w:type="dxa"/>
          </w:tcPr>
          <w:p w14:paraId="1A50AE2D" w14:textId="77777777" w:rsidR="00B71A77" w:rsidRDefault="00B71A77"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2436C4BF" w14:textId="77777777" w:rsidR="00B71A77" w:rsidRDefault="00B71A77" w:rsidP="00051FFD">
            <w:pPr>
              <w:jc w:val="both"/>
              <w:rPr>
                <w:rFonts w:eastAsiaTheme="minorEastAsia"/>
                <w:sz w:val="20"/>
                <w:szCs w:val="20"/>
                <w:lang w:eastAsia="zh-CN"/>
              </w:rPr>
            </w:pPr>
            <w:r>
              <w:rPr>
                <w:rFonts w:eastAsiaTheme="minorEastAsia" w:hint="eastAsia"/>
                <w:sz w:val="20"/>
                <w:szCs w:val="20"/>
                <w:lang w:eastAsia="zh-CN"/>
              </w:rPr>
              <w:t>We support Option 1.</w:t>
            </w:r>
          </w:p>
        </w:tc>
      </w:tr>
      <w:tr w:rsidR="00EB7D49" w14:paraId="58DDF364" w14:textId="77777777">
        <w:tc>
          <w:tcPr>
            <w:tcW w:w="1435" w:type="dxa"/>
          </w:tcPr>
          <w:p w14:paraId="3A3DC257" w14:textId="77777777" w:rsidR="00EB7D49" w:rsidRPr="00EB7D49" w:rsidRDefault="00EB7D49"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E5548FD" w14:textId="77777777" w:rsidR="00EB7D49" w:rsidRPr="00EB7D49" w:rsidRDefault="00EB7D49" w:rsidP="00051FF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Option 1.</w:t>
            </w:r>
          </w:p>
        </w:tc>
      </w:tr>
      <w:tr w:rsidR="001570EA" w14:paraId="009F34ED" w14:textId="77777777">
        <w:tc>
          <w:tcPr>
            <w:tcW w:w="1435" w:type="dxa"/>
          </w:tcPr>
          <w:p w14:paraId="55CF294E"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07707759"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F11CC5" w14:paraId="24F5F680" w14:textId="77777777">
        <w:tc>
          <w:tcPr>
            <w:tcW w:w="1435" w:type="dxa"/>
          </w:tcPr>
          <w:p w14:paraId="76BE2649" w14:textId="77777777" w:rsidR="00F11CC5" w:rsidRDefault="00F11CC5" w:rsidP="00F11CC5">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7CFB594" w14:textId="77777777" w:rsidR="00F11CC5" w:rsidRDefault="00F11CC5" w:rsidP="00F11CC5">
            <w:pPr>
              <w:jc w:val="both"/>
              <w:rPr>
                <w:rFonts w:eastAsia="Malgun Gothic"/>
                <w:sz w:val="20"/>
                <w:szCs w:val="20"/>
                <w:lang w:eastAsia="ko-KR"/>
              </w:rPr>
            </w:pPr>
            <w:r>
              <w:rPr>
                <w:rFonts w:eastAsia="Malgun Gothic"/>
                <w:sz w:val="20"/>
                <w:szCs w:val="20"/>
                <w:lang w:eastAsia="ko-KR"/>
              </w:rPr>
              <w:t>We support Option 1.</w:t>
            </w:r>
          </w:p>
          <w:p w14:paraId="7675EC44" w14:textId="77777777" w:rsidR="00F11CC5" w:rsidRDefault="00F11CC5" w:rsidP="00F11CC5">
            <w:pPr>
              <w:jc w:val="both"/>
              <w:rPr>
                <w:rFonts w:eastAsia="Malgun Gothic"/>
                <w:sz w:val="20"/>
                <w:szCs w:val="20"/>
                <w:lang w:eastAsia="ko-KR"/>
              </w:rPr>
            </w:pPr>
            <w:r>
              <w:rPr>
                <w:rFonts w:eastAsia="Malgun Gothic"/>
                <w:sz w:val="20"/>
                <w:szCs w:val="20"/>
                <w:lang w:eastAsia="ko-KR"/>
              </w:rPr>
              <w:t>Option 2 is incompatible with existing SL design since SCI was agreed as the SL-PRS reservation indication mechanism. Further, some interpretations of Option 2 could lead to a significant increase in the PSCCH resource used, decreasing resource utilization efficiency.</w:t>
            </w:r>
          </w:p>
        </w:tc>
      </w:tr>
      <w:tr w:rsidR="007132F4" w14:paraId="67B69FF9" w14:textId="77777777">
        <w:tc>
          <w:tcPr>
            <w:tcW w:w="1435" w:type="dxa"/>
          </w:tcPr>
          <w:p w14:paraId="0AFE417A"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722A8E8"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 Option 1, and further study for Option 2.</w:t>
            </w:r>
          </w:p>
        </w:tc>
      </w:tr>
      <w:tr w:rsidR="00C537ED" w14:paraId="5FA20194" w14:textId="77777777">
        <w:tc>
          <w:tcPr>
            <w:tcW w:w="1435" w:type="dxa"/>
          </w:tcPr>
          <w:p w14:paraId="64240F89" w14:textId="77777777" w:rsidR="00C537ED" w:rsidRDefault="00C537ED"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674F32E" w14:textId="77777777" w:rsidR="00C537ED" w:rsidRDefault="00C537ED" w:rsidP="007132F4">
            <w:pPr>
              <w:jc w:val="both"/>
              <w:rPr>
                <w:rFonts w:eastAsia="Yu Mincho"/>
                <w:sz w:val="20"/>
                <w:szCs w:val="20"/>
                <w:lang w:eastAsia="ja-JP"/>
              </w:rPr>
            </w:pPr>
            <w:r w:rsidRPr="00C537ED">
              <w:rPr>
                <w:rFonts w:eastAsia="Yu Mincho"/>
                <w:sz w:val="20"/>
                <w:szCs w:val="20"/>
                <w:lang w:eastAsia="ja-JP"/>
              </w:rPr>
              <w:t>We prefer Option 1. Option 2 can be studied as part of IUC.</w:t>
            </w:r>
          </w:p>
        </w:tc>
      </w:tr>
      <w:tr w:rsidR="00837561" w14:paraId="7818CA7F" w14:textId="77777777">
        <w:tc>
          <w:tcPr>
            <w:tcW w:w="1435" w:type="dxa"/>
          </w:tcPr>
          <w:p w14:paraId="65236ABF" w14:textId="77777777" w:rsidR="00837561" w:rsidRDefault="00837561" w:rsidP="007132F4">
            <w:pPr>
              <w:pStyle w:val="BodyText"/>
              <w:spacing w:after="0"/>
              <w:rPr>
                <w:rFonts w:eastAsia="Yu Mincho"/>
                <w:sz w:val="20"/>
                <w:szCs w:val="20"/>
                <w:lang w:eastAsia="ja-JP"/>
              </w:rPr>
            </w:pPr>
            <w:proofErr w:type="spellStart"/>
            <w:r w:rsidRPr="00837561">
              <w:rPr>
                <w:rFonts w:eastAsia="Yu Mincho"/>
                <w:sz w:val="20"/>
                <w:szCs w:val="20"/>
                <w:lang w:eastAsia="ja-JP"/>
              </w:rPr>
              <w:t>InterDigital</w:t>
            </w:r>
            <w:proofErr w:type="spellEnd"/>
          </w:p>
        </w:tc>
        <w:tc>
          <w:tcPr>
            <w:tcW w:w="8194" w:type="dxa"/>
          </w:tcPr>
          <w:p w14:paraId="1AC31561" w14:textId="77777777" w:rsidR="00837561" w:rsidRDefault="00837561" w:rsidP="00837561">
            <w:pPr>
              <w:jc w:val="both"/>
              <w:rPr>
                <w:rFonts w:eastAsia="Malgun Gothic"/>
                <w:sz w:val="20"/>
                <w:szCs w:val="20"/>
                <w:lang w:eastAsia="ko-KR"/>
              </w:rPr>
            </w:pPr>
            <w:r>
              <w:rPr>
                <w:rFonts w:eastAsia="Malgun Gothic"/>
                <w:sz w:val="20"/>
                <w:szCs w:val="20"/>
                <w:lang w:eastAsia="ko-KR"/>
              </w:rPr>
              <w:t>We support both Option 1 and Option 2.</w:t>
            </w:r>
          </w:p>
          <w:p w14:paraId="4917E49B" w14:textId="77777777" w:rsidR="00837561" w:rsidRDefault="00837561" w:rsidP="00837561">
            <w:pPr>
              <w:jc w:val="both"/>
              <w:rPr>
                <w:rFonts w:eastAsia="Malgun Gothic"/>
                <w:sz w:val="20"/>
                <w:szCs w:val="20"/>
                <w:lang w:eastAsia="ko-KR"/>
              </w:rPr>
            </w:pPr>
          </w:p>
          <w:p w14:paraId="34A9FB41" w14:textId="77777777" w:rsidR="00837561" w:rsidRPr="00C537ED" w:rsidRDefault="00837561" w:rsidP="00837561">
            <w:pPr>
              <w:jc w:val="both"/>
              <w:rPr>
                <w:rFonts w:eastAsia="Yu Mincho"/>
                <w:sz w:val="20"/>
                <w:szCs w:val="20"/>
                <w:lang w:eastAsia="ja-JP"/>
              </w:rPr>
            </w:pPr>
            <w:r>
              <w:rPr>
                <w:rFonts w:eastAsia="Malgun Gothic"/>
                <w:sz w:val="20"/>
                <w:szCs w:val="20"/>
                <w:lang w:eastAsia="ko-KR"/>
              </w:rPr>
              <w:t xml:space="preserve">UE-A in IUC does not reserve the resource(s) for UE-B in Scheme 1, preferred/non-preferred resource set are just input to the UE-B’s resource selection. In Option 2, our understanding is a UE reserves resource(s), e.g. in SCI in a transmission to another UE and the reserved resource(s) are for a subsequent SL-PRS transmission by another UE. We think this will reduce latency and processing for resource selection and can be especially helpful for RTT-based positioning.  </w:t>
            </w:r>
          </w:p>
        </w:tc>
      </w:tr>
      <w:tr w:rsidR="00734D5D" w14:paraId="797D9A46" w14:textId="77777777">
        <w:tc>
          <w:tcPr>
            <w:tcW w:w="1435" w:type="dxa"/>
          </w:tcPr>
          <w:p w14:paraId="59E21715" w14:textId="52721A15" w:rsidR="00734D5D" w:rsidRPr="00837561" w:rsidRDefault="00734D5D" w:rsidP="00734D5D">
            <w:pPr>
              <w:pStyle w:val="BodyText"/>
              <w:spacing w:after="0"/>
              <w:rPr>
                <w:rFonts w:eastAsia="Yu Mincho"/>
                <w:sz w:val="20"/>
                <w:szCs w:val="20"/>
                <w:lang w:eastAsia="ja-JP"/>
              </w:rPr>
            </w:pPr>
            <w:r w:rsidRPr="00B23057">
              <w:rPr>
                <w:sz w:val="20"/>
                <w:szCs w:val="20"/>
              </w:rPr>
              <w:t xml:space="preserve">Huawei </w:t>
            </w:r>
            <w:proofErr w:type="spellStart"/>
            <w:r w:rsidRPr="00B23057">
              <w:rPr>
                <w:sz w:val="20"/>
                <w:szCs w:val="20"/>
              </w:rPr>
              <w:t>HiSilicon</w:t>
            </w:r>
            <w:proofErr w:type="spellEnd"/>
          </w:p>
        </w:tc>
        <w:tc>
          <w:tcPr>
            <w:tcW w:w="8194" w:type="dxa"/>
          </w:tcPr>
          <w:p w14:paraId="519C6FE6" w14:textId="7E5F7C67" w:rsidR="00734D5D" w:rsidRDefault="00734D5D" w:rsidP="00734D5D">
            <w:pPr>
              <w:jc w:val="both"/>
              <w:rPr>
                <w:rFonts w:eastAsia="Malgun Gothic"/>
                <w:sz w:val="20"/>
                <w:szCs w:val="20"/>
                <w:lang w:eastAsia="ko-KR"/>
              </w:rPr>
            </w:pPr>
            <w:r w:rsidRPr="00B23057">
              <w:rPr>
                <w:rFonts w:eastAsiaTheme="minorEastAsia"/>
                <w:sz w:val="20"/>
                <w:szCs w:val="20"/>
                <w:lang w:eastAsia="zh-CN"/>
              </w:rPr>
              <w:t>OK with the proposal.</w:t>
            </w:r>
          </w:p>
        </w:tc>
      </w:tr>
      <w:tr w:rsidR="004033F0" w14:paraId="794B82B6" w14:textId="77777777">
        <w:tc>
          <w:tcPr>
            <w:tcW w:w="1435" w:type="dxa"/>
          </w:tcPr>
          <w:p w14:paraId="4AA3D7CF" w14:textId="2B090A5A" w:rsidR="004033F0" w:rsidRPr="00B23057" w:rsidRDefault="004033F0" w:rsidP="004033F0">
            <w:pPr>
              <w:pStyle w:val="BodyText"/>
              <w:spacing w:after="0"/>
              <w:rPr>
                <w:sz w:val="20"/>
                <w:szCs w:val="20"/>
              </w:rPr>
            </w:pPr>
            <w:proofErr w:type="spellStart"/>
            <w:r>
              <w:rPr>
                <w:sz w:val="20"/>
                <w:szCs w:val="20"/>
              </w:rPr>
              <w:t>CEWiT</w:t>
            </w:r>
            <w:proofErr w:type="spellEnd"/>
          </w:p>
        </w:tc>
        <w:tc>
          <w:tcPr>
            <w:tcW w:w="8194" w:type="dxa"/>
          </w:tcPr>
          <w:p w14:paraId="0A9B0CEC" w14:textId="14DED638" w:rsidR="004033F0" w:rsidRPr="00B23057" w:rsidRDefault="004033F0" w:rsidP="004033F0">
            <w:pPr>
              <w:jc w:val="both"/>
              <w:rPr>
                <w:rFonts w:eastAsiaTheme="minorEastAsia"/>
                <w:sz w:val="20"/>
                <w:szCs w:val="20"/>
                <w:lang w:eastAsia="zh-CN"/>
              </w:rPr>
            </w:pPr>
            <w:r>
              <w:rPr>
                <w:rFonts w:eastAsiaTheme="minorEastAsia"/>
                <w:sz w:val="20"/>
                <w:szCs w:val="20"/>
                <w:lang w:eastAsia="zh-CN"/>
              </w:rPr>
              <w:t>Okay with the proposal</w:t>
            </w:r>
          </w:p>
        </w:tc>
      </w:tr>
    </w:tbl>
    <w:p w14:paraId="6A1D5AD4" w14:textId="77777777" w:rsidR="008A7020" w:rsidRDefault="008A7020">
      <w:pPr>
        <w:overflowPunct w:val="0"/>
        <w:autoSpaceDE w:val="0"/>
        <w:autoSpaceDN w:val="0"/>
        <w:adjustRightInd w:val="0"/>
        <w:spacing w:after="180"/>
        <w:jc w:val="both"/>
        <w:textAlignment w:val="baseline"/>
      </w:pPr>
    </w:p>
    <w:p w14:paraId="0332580D" w14:textId="77777777" w:rsidR="00931AEA" w:rsidRDefault="00534F81" w:rsidP="00931AEA">
      <w:pPr>
        <w:pStyle w:val="Heading4"/>
        <w:spacing w:before="0" w:after="0"/>
      </w:pPr>
      <w:r>
        <w:t>4.4.3</w:t>
      </w:r>
      <w:r w:rsidR="00931AEA">
        <w:t xml:space="preserve"> </w:t>
      </w:r>
      <w:r>
        <w:t xml:space="preserve">Scheme 2 - </w:t>
      </w:r>
      <w:r w:rsidR="00931AEA">
        <w:rPr>
          <w:rFonts w:eastAsia="Times New Roman"/>
        </w:rPr>
        <w:t>Inter-UE coordination for SL-PRS</w:t>
      </w:r>
    </w:p>
    <w:p w14:paraId="3D68A6D1" w14:textId="77777777" w:rsidR="00931AEA" w:rsidRDefault="00931AEA">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85"/>
        <w:gridCol w:w="8941"/>
      </w:tblGrid>
      <w:tr w:rsidR="000B2939" w:rsidRPr="00D63574" w14:paraId="0B93AA4A" w14:textId="77777777" w:rsidTr="00B256C4">
        <w:tc>
          <w:tcPr>
            <w:tcW w:w="985" w:type="dxa"/>
          </w:tcPr>
          <w:p w14:paraId="72D46D54" w14:textId="77777777" w:rsidR="000B2939" w:rsidRPr="00D63574" w:rsidRDefault="000B2939" w:rsidP="00B256C4">
            <w:pPr>
              <w:rPr>
                <w:sz w:val="14"/>
                <w:szCs w:val="14"/>
                <w:lang w:eastAsia="zh-CN"/>
              </w:rPr>
            </w:pPr>
            <w:proofErr w:type="spellStart"/>
            <w:r w:rsidRPr="00D63574">
              <w:rPr>
                <w:sz w:val="14"/>
                <w:szCs w:val="14"/>
                <w:lang w:eastAsia="zh-CN"/>
              </w:rPr>
              <w:t>Futurewei</w:t>
            </w:r>
            <w:proofErr w:type="spellEnd"/>
          </w:p>
        </w:tc>
        <w:tc>
          <w:tcPr>
            <w:tcW w:w="8941" w:type="dxa"/>
          </w:tcPr>
          <w:p w14:paraId="5A731258" w14:textId="77777777" w:rsidR="000B2939" w:rsidRPr="00D63574" w:rsidRDefault="000B2939" w:rsidP="00B256C4">
            <w:pPr>
              <w:rPr>
                <w:b/>
                <w:bCs/>
                <w:sz w:val="14"/>
                <w:szCs w:val="14"/>
              </w:rPr>
            </w:pPr>
            <w:r w:rsidRPr="00D63574">
              <w:rPr>
                <w:b/>
                <w:bCs/>
                <w:sz w:val="14"/>
                <w:szCs w:val="14"/>
              </w:rPr>
              <w:t>Proposal 10: For Scheme 2, use an IUC like protocol for the transmission of the preferred set and the non-preferred set of resources for SL-PRS resource selection purpose, and to trigger SL-PRS transmission and measuring reports.</w:t>
            </w:r>
          </w:p>
        </w:tc>
      </w:tr>
      <w:tr w:rsidR="00650F70" w:rsidRPr="00D63574" w14:paraId="0224A666" w14:textId="77777777" w:rsidTr="00650F70">
        <w:tc>
          <w:tcPr>
            <w:tcW w:w="985" w:type="dxa"/>
          </w:tcPr>
          <w:p w14:paraId="3AF89713" w14:textId="77777777" w:rsidR="00650F70" w:rsidRPr="00D63574" w:rsidRDefault="00650F70"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41" w:type="dxa"/>
          </w:tcPr>
          <w:p w14:paraId="6DC88499" w14:textId="77777777" w:rsidR="00650F70" w:rsidRPr="00D63574" w:rsidRDefault="00650F70" w:rsidP="00650F70">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The preferred resource sets and non-preferred resource sets can be considered as the IUC information in scheme 2 SL-PRS resource allocation.</w:t>
            </w:r>
          </w:p>
          <w:p w14:paraId="4093D379" w14:textId="77777777" w:rsidR="00650F70" w:rsidRPr="00650F70" w:rsidRDefault="00650F70"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T</w:t>
            </w:r>
            <w:r w:rsidRPr="00D63574">
              <w:rPr>
                <w:rFonts w:eastAsiaTheme="minorEastAsia"/>
                <w:b/>
                <w:i/>
                <w:sz w:val="14"/>
                <w:szCs w:val="14"/>
              </w:rPr>
              <w:t xml:space="preserve">he IUC information is recommended information to the SL-PRS transmitting UE.  </w:t>
            </w:r>
          </w:p>
        </w:tc>
      </w:tr>
      <w:tr w:rsidR="00AA755E" w:rsidRPr="00D63574" w14:paraId="5210E3D4" w14:textId="77777777" w:rsidTr="00650F70">
        <w:tc>
          <w:tcPr>
            <w:tcW w:w="985" w:type="dxa"/>
          </w:tcPr>
          <w:p w14:paraId="53103793" w14:textId="77777777" w:rsidR="00AA755E" w:rsidRPr="00D63574" w:rsidRDefault="00AA755E" w:rsidP="00AA755E">
            <w:pPr>
              <w:overflowPunct w:val="0"/>
              <w:autoSpaceDE w:val="0"/>
              <w:autoSpaceDN w:val="0"/>
              <w:adjustRightInd w:val="0"/>
              <w:spacing w:after="180"/>
              <w:jc w:val="both"/>
              <w:textAlignment w:val="baseline"/>
              <w:rPr>
                <w:sz w:val="14"/>
                <w:szCs w:val="14"/>
              </w:rPr>
            </w:pPr>
            <w:r w:rsidRPr="00D63574">
              <w:rPr>
                <w:sz w:val="14"/>
                <w:szCs w:val="14"/>
              </w:rPr>
              <w:t>CATT, GOHIGH</w:t>
            </w:r>
          </w:p>
        </w:tc>
        <w:tc>
          <w:tcPr>
            <w:tcW w:w="8941" w:type="dxa"/>
          </w:tcPr>
          <w:p w14:paraId="3030D5CD" w14:textId="77777777" w:rsidR="00AA755E" w:rsidRPr="00D63574" w:rsidRDefault="00AA755E" w:rsidP="00AA755E">
            <w:pPr>
              <w:pStyle w:val="3GPPText"/>
              <w:spacing w:afterLines="50"/>
              <w:rPr>
                <w:b/>
                <w:sz w:val="14"/>
                <w:szCs w:val="14"/>
                <w:lang w:eastAsia="zh-CN"/>
              </w:rPr>
            </w:pPr>
            <w:r w:rsidRPr="00D63574">
              <w:rPr>
                <w:rFonts w:hint="eastAsia"/>
                <w:b/>
                <w:sz w:val="14"/>
                <w:szCs w:val="14"/>
                <w:lang w:eastAsia="zh-CN"/>
              </w:rPr>
              <w:t>Proposal 36: E</w:t>
            </w:r>
            <w:r w:rsidRPr="00D63574">
              <w:rPr>
                <w:b/>
                <w:sz w:val="14"/>
                <w:szCs w:val="14"/>
                <w:lang w:eastAsia="zh-CN"/>
              </w:rPr>
              <w:t xml:space="preserv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Scheme 1 and Scheme 2 </w:t>
            </w:r>
            <w:r w:rsidRPr="00D63574">
              <w:rPr>
                <w:b/>
                <w:sz w:val="14"/>
                <w:szCs w:val="14"/>
                <w:lang w:eastAsia="zh-CN"/>
              </w:rPr>
              <w:t xml:space="preserve">for </w:t>
            </w:r>
            <w:r w:rsidRPr="00D63574">
              <w:rPr>
                <w:rFonts w:hint="eastAsia"/>
                <w:b/>
                <w:sz w:val="14"/>
                <w:szCs w:val="14"/>
                <w:lang w:eastAsia="zh-CN"/>
              </w:rPr>
              <w:t xml:space="preserve">PSSCH </w:t>
            </w:r>
            <w:r w:rsidRPr="00D63574">
              <w:rPr>
                <w:b/>
                <w:sz w:val="14"/>
                <w:szCs w:val="14"/>
                <w:lang w:eastAsia="zh-CN"/>
              </w:rPr>
              <w:t xml:space="preserve">in Rel-17 NR </w:t>
            </w:r>
            <w:proofErr w:type="spellStart"/>
            <w:r w:rsidRPr="00D63574">
              <w:rPr>
                <w:rFonts w:hint="eastAsia"/>
                <w:b/>
                <w:sz w:val="14"/>
                <w:szCs w:val="14"/>
                <w:lang w:eastAsia="zh-CN"/>
              </w:rPr>
              <w:t>sidelink</w:t>
            </w:r>
            <w:proofErr w:type="spellEnd"/>
            <w:r w:rsidRPr="00D63574">
              <w:rPr>
                <w:rFonts w:hint="eastAsia"/>
                <w:b/>
                <w:sz w:val="14"/>
                <w:szCs w:val="14"/>
                <w:lang w:eastAsia="zh-CN"/>
              </w:rPr>
              <w:t xml:space="preserve"> enhancements should be the</w:t>
            </w:r>
            <w:r w:rsidRPr="00D63574">
              <w:rPr>
                <w:b/>
                <w:sz w:val="14"/>
                <w:szCs w:val="14"/>
                <w:lang w:eastAsia="zh-CN"/>
              </w:rPr>
              <w:t xml:space="preserve"> starting point</w:t>
            </w:r>
            <w:r w:rsidRPr="00D63574">
              <w:rPr>
                <w:rFonts w:hint="eastAsia"/>
                <w:b/>
                <w:sz w:val="14"/>
                <w:szCs w:val="14"/>
                <w:lang w:eastAsia="zh-CN"/>
              </w:rPr>
              <w:t xml:space="preserve"> for i</w:t>
            </w:r>
            <w:r w:rsidRPr="00D63574">
              <w:rPr>
                <w:b/>
                <w:sz w:val="14"/>
                <w:szCs w:val="14"/>
                <w:lang w:eastAsia="zh-CN"/>
              </w:rPr>
              <w:t>nter-UE coordination</w:t>
            </w:r>
            <w:r w:rsidRPr="00D63574">
              <w:rPr>
                <w:rFonts w:hint="eastAsia"/>
                <w:b/>
                <w:sz w:val="14"/>
                <w:szCs w:val="14"/>
                <w:lang w:eastAsia="zh-CN"/>
              </w:rPr>
              <w:t xml:space="preserve"> for SL-PRS.</w:t>
            </w:r>
          </w:p>
          <w:p w14:paraId="5C86EA52" w14:textId="77777777" w:rsidR="00FB27AE" w:rsidRPr="00D63574" w:rsidRDefault="00FB27AE" w:rsidP="00FB27AE">
            <w:pPr>
              <w:pStyle w:val="3GPPText"/>
              <w:spacing w:afterLines="50"/>
              <w:rPr>
                <w:b/>
                <w:sz w:val="14"/>
                <w:szCs w:val="14"/>
                <w:lang w:eastAsia="zh-CN"/>
              </w:rPr>
            </w:pPr>
            <w:r w:rsidRPr="00D63574">
              <w:rPr>
                <w:rFonts w:hint="eastAsia"/>
                <w:b/>
                <w:sz w:val="14"/>
                <w:szCs w:val="14"/>
                <w:lang w:eastAsia="zh-CN"/>
              </w:rPr>
              <w:t xml:space="preserve">Proposal 34: In order to solve the issue of SL-PRS </w:t>
            </w:r>
            <w:r w:rsidRPr="00D63574">
              <w:rPr>
                <w:b/>
                <w:sz w:val="14"/>
                <w:szCs w:val="14"/>
                <w:lang w:eastAsia="zh-CN"/>
              </w:rPr>
              <w:t>resource</w:t>
            </w:r>
            <w:r w:rsidRPr="00D63574">
              <w:rPr>
                <w:rFonts w:hint="eastAsia"/>
                <w:b/>
                <w:sz w:val="14"/>
                <w:szCs w:val="14"/>
                <w:lang w:eastAsia="zh-CN"/>
              </w:rPr>
              <w:t xml:space="preserve"> </w:t>
            </w:r>
            <w:r w:rsidRPr="00D63574">
              <w:rPr>
                <w:b/>
                <w:sz w:val="14"/>
                <w:szCs w:val="14"/>
                <w:lang w:eastAsia="zh-CN"/>
              </w:rPr>
              <w:t>confliction</w:t>
            </w:r>
            <w:r w:rsidRPr="00D63574">
              <w:rPr>
                <w:rFonts w:hint="eastAsia"/>
                <w:b/>
                <w:sz w:val="14"/>
                <w:szCs w:val="14"/>
                <w:lang w:eastAsia="zh-CN"/>
              </w:rPr>
              <w:t>, the 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mechanism</w:t>
            </w:r>
            <w:r w:rsidRPr="00D63574">
              <w:rPr>
                <w:rFonts w:hint="eastAsia"/>
                <w:b/>
                <w:sz w:val="14"/>
                <w:szCs w:val="14"/>
                <w:lang w:eastAsia="zh-CN"/>
              </w:rPr>
              <w:t xml:space="preserve"> for SL-PRS should be introduced in the </w:t>
            </w:r>
            <w:r w:rsidRPr="00D63574">
              <w:rPr>
                <w:b/>
                <w:sz w:val="14"/>
                <w:szCs w:val="14"/>
                <w:lang w:eastAsia="zh-CN"/>
              </w:rPr>
              <w:t>dedicated resource pool</w:t>
            </w:r>
            <w:r w:rsidRPr="00D63574">
              <w:rPr>
                <w:rFonts w:hint="eastAsia"/>
                <w:b/>
                <w:sz w:val="14"/>
                <w:szCs w:val="14"/>
                <w:lang w:eastAsia="zh-CN"/>
              </w:rPr>
              <w:t>.</w:t>
            </w:r>
          </w:p>
          <w:p w14:paraId="3ED82541" w14:textId="77777777" w:rsidR="00E24E07" w:rsidRPr="00D63574" w:rsidRDefault="00E24E07" w:rsidP="00E24E07">
            <w:pPr>
              <w:pStyle w:val="3GPPText"/>
              <w:spacing w:afterLines="50"/>
              <w:rPr>
                <w:b/>
                <w:sz w:val="14"/>
                <w:szCs w:val="14"/>
                <w:lang w:eastAsia="zh-CN"/>
              </w:rPr>
            </w:pPr>
            <w:r w:rsidRPr="00D63574">
              <w:rPr>
                <w:rFonts w:hint="eastAsia"/>
                <w:b/>
                <w:sz w:val="14"/>
                <w:szCs w:val="14"/>
                <w:lang w:eastAsia="zh-CN"/>
              </w:rPr>
              <w:t>Proposal 35: I</w:t>
            </w:r>
            <w:r w:rsidRPr="00D63574">
              <w:rPr>
                <w:b/>
                <w:sz w:val="14"/>
                <w:szCs w:val="14"/>
                <w:lang w:eastAsia="zh-CN"/>
              </w:rPr>
              <w:t>nter-UE coordination</w:t>
            </w:r>
            <w:r w:rsidRPr="00D63574">
              <w:rPr>
                <w:rFonts w:hint="eastAsia"/>
                <w:b/>
                <w:sz w:val="14"/>
                <w:szCs w:val="14"/>
                <w:lang w:eastAsia="zh-CN"/>
              </w:rPr>
              <w:t xml:space="preserve"> for SL-PRS in the </w:t>
            </w:r>
            <w:r w:rsidRPr="00D63574">
              <w:rPr>
                <w:b/>
                <w:sz w:val="14"/>
                <w:szCs w:val="14"/>
                <w:lang w:eastAsia="zh-CN"/>
              </w:rPr>
              <w:t>dedicated resource pool</w:t>
            </w:r>
            <w:r w:rsidRPr="00D63574">
              <w:rPr>
                <w:rFonts w:hint="eastAsia"/>
                <w:b/>
                <w:sz w:val="14"/>
                <w:szCs w:val="14"/>
                <w:lang w:eastAsia="zh-CN"/>
              </w:rPr>
              <w:t xml:space="preserve"> should </w:t>
            </w:r>
            <w:r w:rsidRPr="00D63574">
              <w:rPr>
                <w:b/>
                <w:sz w:val="14"/>
                <w:szCs w:val="14"/>
                <w:lang w:eastAsia="zh-CN"/>
              </w:rPr>
              <w:t xml:space="preserve">reuse the 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 xml:space="preserve">mechanism for </w:t>
            </w:r>
            <w:r w:rsidRPr="00D63574">
              <w:rPr>
                <w:rFonts w:hint="eastAsia"/>
                <w:b/>
                <w:sz w:val="14"/>
                <w:szCs w:val="14"/>
                <w:lang w:eastAsia="zh-CN"/>
              </w:rPr>
              <w:t xml:space="preserve">PSSCH </w:t>
            </w:r>
            <w:r w:rsidRPr="00D63574">
              <w:rPr>
                <w:b/>
                <w:sz w:val="14"/>
                <w:szCs w:val="14"/>
                <w:lang w:eastAsia="zh-CN"/>
              </w:rPr>
              <w:t xml:space="preserve">in Rel-17 NR </w:t>
            </w:r>
            <w:proofErr w:type="spellStart"/>
            <w:r w:rsidRPr="00D63574">
              <w:rPr>
                <w:rFonts w:hint="eastAsia"/>
                <w:b/>
                <w:sz w:val="14"/>
                <w:szCs w:val="14"/>
                <w:lang w:eastAsia="zh-CN"/>
              </w:rPr>
              <w:t>sidelink</w:t>
            </w:r>
            <w:proofErr w:type="spellEnd"/>
            <w:r w:rsidRPr="00D63574">
              <w:rPr>
                <w:rFonts w:hint="eastAsia"/>
                <w:b/>
                <w:sz w:val="14"/>
                <w:szCs w:val="14"/>
                <w:lang w:eastAsia="zh-CN"/>
              </w:rPr>
              <w:t xml:space="preserve"> enhancements</w:t>
            </w:r>
            <w:r w:rsidRPr="00D63574">
              <w:rPr>
                <w:b/>
                <w:sz w:val="14"/>
                <w:szCs w:val="14"/>
                <w:lang w:eastAsia="zh-CN"/>
              </w:rPr>
              <w:t xml:space="preserve"> as much as possible to reduce the workload of standardization</w:t>
            </w:r>
            <w:r w:rsidRPr="00D63574">
              <w:rPr>
                <w:rFonts w:hint="eastAsia"/>
                <w:b/>
                <w:sz w:val="14"/>
                <w:szCs w:val="14"/>
                <w:lang w:eastAsia="zh-CN"/>
              </w:rPr>
              <w:t xml:space="preserve"> and the complexity of UE implementation</w:t>
            </w:r>
            <w:r w:rsidRPr="00D63574">
              <w:rPr>
                <w:b/>
                <w:sz w:val="14"/>
                <w:szCs w:val="14"/>
                <w:lang w:eastAsia="zh-CN"/>
              </w:rPr>
              <w:t>.</w:t>
            </w:r>
          </w:p>
          <w:p w14:paraId="051A03D0" w14:textId="77777777" w:rsidR="00AA755E" w:rsidRPr="00D63574" w:rsidRDefault="00AA755E" w:rsidP="00AA755E">
            <w:pPr>
              <w:pStyle w:val="BodyText"/>
              <w:spacing w:line="260" w:lineRule="exact"/>
              <w:jc w:val="both"/>
              <w:rPr>
                <w:rFonts w:eastAsiaTheme="minorEastAsia"/>
                <w:b/>
                <w:i/>
                <w:sz w:val="14"/>
                <w:szCs w:val="14"/>
              </w:rPr>
            </w:pPr>
          </w:p>
        </w:tc>
      </w:tr>
      <w:tr w:rsidR="00C66585" w:rsidRPr="00D63574" w14:paraId="340665C8" w14:textId="77777777" w:rsidTr="00C66585">
        <w:tc>
          <w:tcPr>
            <w:tcW w:w="985" w:type="dxa"/>
          </w:tcPr>
          <w:p w14:paraId="6D012EBA" w14:textId="77777777" w:rsidR="00C66585" w:rsidRPr="00D63574" w:rsidRDefault="00C66585"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Spreadtrum</w:t>
            </w:r>
            <w:proofErr w:type="spellEnd"/>
          </w:p>
        </w:tc>
        <w:tc>
          <w:tcPr>
            <w:tcW w:w="8941" w:type="dxa"/>
          </w:tcPr>
          <w:p w14:paraId="616A994B" w14:textId="77777777" w:rsidR="00C66585" w:rsidRPr="00D63574" w:rsidRDefault="00C66585" w:rsidP="00B256C4">
            <w:pPr>
              <w:rPr>
                <w:b/>
                <w:i/>
                <w:sz w:val="14"/>
                <w:szCs w:val="14"/>
                <w:lang w:eastAsia="zh-CN"/>
              </w:rPr>
            </w:pPr>
            <w:r w:rsidRPr="00D63574">
              <w:rPr>
                <w:rFonts w:hint="eastAsia"/>
                <w:b/>
                <w:i/>
                <w:sz w:val="14"/>
                <w:szCs w:val="14"/>
                <w:lang w:eastAsia="zh-CN"/>
              </w:rPr>
              <w:t xml:space="preserve">Proposal </w:t>
            </w:r>
            <w:r w:rsidRPr="00D63574">
              <w:rPr>
                <w:b/>
                <w:i/>
                <w:sz w:val="14"/>
                <w:szCs w:val="14"/>
                <w:lang w:eastAsia="zh-CN"/>
              </w:rPr>
              <w:t>14</w:t>
            </w:r>
            <w:r w:rsidRPr="00D63574">
              <w:rPr>
                <w:rFonts w:hint="eastAsia"/>
                <w:b/>
                <w:i/>
                <w:sz w:val="14"/>
                <w:szCs w:val="14"/>
                <w:lang w:eastAsia="zh-CN"/>
              </w:rPr>
              <w:t>:</w:t>
            </w:r>
            <w:r w:rsidRPr="00D63574">
              <w:rPr>
                <w:sz w:val="14"/>
                <w:szCs w:val="14"/>
              </w:rPr>
              <w:t xml:space="preserve"> </w:t>
            </w:r>
            <w:r w:rsidRPr="00D63574">
              <w:rPr>
                <w:b/>
                <w:i/>
                <w:sz w:val="14"/>
                <w:szCs w:val="14"/>
                <w:lang w:eastAsia="zh-CN"/>
              </w:rPr>
              <w:t>Inter-UE coordination (IUC) in Mode 2 should be considered for SL-PRS resource allocation.</w:t>
            </w:r>
          </w:p>
          <w:p w14:paraId="5187B8AC" w14:textId="77777777" w:rsidR="00C66585" w:rsidRPr="00D63574" w:rsidRDefault="00C66585" w:rsidP="00B256C4">
            <w:pPr>
              <w:rPr>
                <w:b/>
                <w:i/>
                <w:sz w:val="14"/>
                <w:szCs w:val="14"/>
                <w:lang w:eastAsia="zh-CN"/>
              </w:rPr>
            </w:pPr>
            <w:r w:rsidRPr="00D63574">
              <w:rPr>
                <w:rFonts w:hint="eastAsia"/>
                <w:b/>
                <w:i/>
                <w:sz w:val="14"/>
                <w:szCs w:val="14"/>
                <w:lang w:eastAsia="zh-CN"/>
              </w:rPr>
              <w:t>Proposal</w:t>
            </w:r>
            <w:r w:rsidRPr="00D63574">
              <w:rPr>
                <w:b/>
                <w:i/>
                <w:sz w:val="14"/>
                <w:szCs w:val="14"/>
                <w:lang w:eastAsia="zh-CN"/>
              </w:rPr>
              <w:t xml:space="preserve"> 15: Further enhancement on Inter-UE coordination (IUC) should be considered for SL PRS resource allocation.</w:t>
            </w:r>
          </w:p>
          <w:p w14:paraId="5EC483F0" w14:textId="77777777" w:rsidR="00C66585" w:rsidRPr="00D63574" w:rsidRDefault="00C66585" w:rsidP="000B7D27">
            <w:pPr>
              <w:spacing w:afterLines="50" w:after="120"/>
              <w:jc w:val="both"/>
              <w:rPr>
                <w:rFonts w:eastAsiaTheme="minorEastAsia"/>
                <w:b/>
                <w:sz w:val="14"/>
                <w:szCs w:val="14"/>
                <w:lang w:eastAsia="zh-CN"/>
              </w:rPr>
            </w:pPr>
          </w:p>
        </w:tc>
      </w:tr>
      <w:tr w:rsidR="005B5390" w:rsidRPr="00D63574" w14:paraId="0A6655BB" w14:textId="77777777" w:rsidTr="00C66585">
        <w:tc>
          <w:tcPr>
            <w:tcW w:w="985" w:type="dxa"/>
          </w:tcPr>
          <w:p w14:paraId="747B6A17" w14:textId="77777777" w:rsidR="005B5390" w:rsidRPr="00D63574" w:rsidRDefault="005B5390" w:rsidP="00B256C4">
            <w:pPr>
              <w:overflowPunct w:val="0"/>
              <w:autoSpaceDE w:val="0"/>
              <w:autoSpaceDN w:val="0"/>
              <w:adjustRightInd w:val="0"/>
              <w:spacing w:after="180"/>
              <w:jc w:val="both"/>
              <w:textAlignment w:val="baseline"/>
              <w:rPr>
                <w:sz w:val="14"/>
                <w:szCs w:val="14"/>
              </w:rPr>
            </w:pPr>
            <w:r>
              <w:rPr>
                <w:sz w:val="14"/>
                <w:szCs w:val="14"/>
              </w:rPr>
              <w:t>LGE</w:t>
            </w:r>
          </w:p>
        </w:tc>
        <w:tc>
          <w:tcPr>
            <w:tcW w:w="8941" w:type="dxa"/>
          </w:tcPr>
          <w:p w14:paraId="3DA1FCA7" w14:textId="77777777" w:rsidR="005B5390" w:rsidRPr="00D63574" w:rsidRDefault="005B5390" w:rsidP="00B256C4">
            <w:pPr>
              <w:rPr>
                <w:b/>
                <w:i/>
                <w:sz w:val="14"/>
                <w:szCs w:val="14"/>
                <w:lang w:eastAsia="zh-CN"/>
              </w:rPr>
            </w:pPr>
            <w:r w:rsidRPr="005B5390">
              <w:rPr>
                <w:b/>
                <w:i/>
                <w:sz w:val="14"/>
                <w:szCs w:val="14"/>
                <w:lang w:eastAsia="zh-CN"/>
              </w:rPr>
              <w:t>Proposal 28: The resource selection based on the inter-UE coordination message defined in Rel.17 SL is supported for SL PRS resource selection.</w:t>
            </w:r>
          </w:p>
        </w:tc>
      </w:tr>
      <w:tr w:rsidR="000A26ED" w:rsidRPr="00D63574" w14:paraId="75DB72A7" w14:textId="77777777" w:rsidTr="000A26ED">
        <w:tc>
          <w:tcPr>
            <w:tcW w:w="985" w:type="dxa"/>
          </w:tcPr>
          <w:p w14:paraId="12F3B037" w14:textId="77777777" w:rsidR="000A26ED" w:rsidRPr="00D63574" w:rsidRDefault="000A26ED"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41" w:type="dxa"/>
          </w:tcPr>
          <w:p w14:paraId="29BBFA2F"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21</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1 should be applied to SL PRS resource selection at least when SL PRS is transmitted within the shared resource pool with SL communication, FFS for dedicated SL PRS resource pool.</w:t>
            </w:r>
          </w:p>
          <w:p w14:paraId="2B79AC80"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22</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2 should be applied to SL PRS resource selection in shared resource pool and dedicated resource pool for SL positioning.</w:t>
            </w:r>
          </w:p>
        </w:tc>
      </w:tr>
      <w:tr w:rsidR="00F62A86" w:rsidRPr="00D63574" w14:paraId="4973834B" w14:textId="77777777" w:rsidTr="00F62A86">
        <w:tc>
          <w:tcPr>
            <w:tcW w:w="985" w:type="dxa"/>
          </w:tcPr>
          <w:p w14:paraId="7ECA6DCB" w14:textId="77777777" w:rsidR="00F62A86" w:rsidRPr="00D63574" w:rsidRDefault="00F62A86"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941" w:type="dxa"/>
          </w:tcPr>
          <w:p w14:paraId="36E31223" w14:textId="77777777" w:rsidR="00F62A86" w:rsidRPr="00D63574" w:rsidRDefault="00F62A86"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26:</w:t>
            </w:r>
            <w:r w:rsidRPr="00D63574">
              <w:rPr>
                <w:i/>
                <w:iCs/>
                <w:sz w:val="14"/>
                <w:szCs w:val="14"/>
              </w:rPr>
              <w:t xml:space="preserve"> Study SL-PRS IUC to maximize resource utilization and minimize resource conflicts.</w:t>
            </w:r>
          </w:p>
          <w:p w14:paraId="403B9943" w14:textId="77777777" w:rsidR="00F62A86" w:rsidRPr="000C3670" w:rsidRDefault="00F62A86"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sidRPr="00D63574">
              <w:rPr>
                <w:i/>
                <w:iCs/>
                <w:sz w:val="14"/>
                <w:szCs w:val="14"/>
              </w:rPr>
              <w:t>Use Rel-17 Scheme 1 and 2 IUC procedure as a starting point</w:t>
            </w:r>
          </w:p>
        </w:tc>
      </w:tr>
      <w:tr w:rsidR="002D745C" w:rsidRPr="00D63574" w14:paraId="4242D4DF" w14:textId="77777777" w:rsidTr="002D745C">
        <w:tc>
          <w:tcPr>
            <w:tcW w:w="985" w:type="dxa"/>
          </w:tcPr>
          <w:p w14:paraId="6F80B9EC" w14:textId="77777777" w:rsidR="002D745C" w:rsidRPr="00D63574" w:rsidRDefault="002D745C" w:rsidP="00B256C4">
            <w:pPr>
              <w:overflowPunct w:val="0"/>
              <w:autoSpaceDE w:val="0"/>
              <w:autoSpaceDN w:val="0"/>
              <w:adjustRightInd w:val="0"/>
              <w:spacing w:after="180"/>
              <w:jc w:val="both"/>
              <w:textAlignment w:val="baseline"/>
              <w:rPr>
                <w:sz w:val="14"/>
                <w:szCs w:val="14"/>
              </w:rPr>
            </w:pPr>
            <w:r w:rsidRPr="00D63574">
              <w:rPr>
                <w:sz w:val="14"/>
                <w:szCs w:val="14"/>
              </w:rPr>
              <w:t>Sony</w:t>
            </w:r>
          </w:p>
        </w:tc>
        <w:tc>
          <w:tcPr>
            <w:tcW w:w="8941" w:type="dxa"/>
          </w:tcPr>
          <w:p w14:paraId="38697F3B" w14:textId="77777777" w:rsidR="002D745C" w:rsidRPr="00D63574" w:rsidRDefault="002D745C" w:rsidP="00B256C4">
            <w:pPr>
              <w:pStyle w:val="Caption"/>
              <w:ind w:left="760" w:hanging="280"/>
              <w:rPr>
                <w:sz w:val="14"/>
                <w:szCs w:val="14"/>
              </w:rPr>
            </w:pPr>
            <w:r w:rsidRPr="00D63574">
              <w:rPr>
                <w:sz w:val="14"/>
                <w:szCs w:val="14"/>
              </w:rPr>
              <w:t xml:space="preserve">Proposal </w:t>
            </w:r>
            <w:r w:rsidR="00CF5FA0" w:rsidRPr="00D63574">
              <w:rPr>
                <w:sz w:val="14"/>
                <w:szCs w:val="14"/>
              </w:rPr>
              <w:fldChar w:fldCharType="begin"/>
            </w:r>
            <w:r w:rsidRPr="00D63574">
              <w:rPr>
                <w:sz w:val="14"/>
                <w:szCs w:val="14"/>
              </w:rPr>
              <w:instrText>SEQ Proposal \* ARABIC</w:instrText>
            </w:r>
            <w:r w:rsidR="00CF5FA0" w:rsidRPr="00D63574">
              <w:rPr>
                <w:sz w:val="14"/>
                <w:szCs w:val="14"/>
              </w:rPr>
              <w:fldChar w:fldCharType="separate"/>
            </w:r>
            <w:r w:rsidRPr="00D63574">
              <w:rPr>
                <w:noProof/>
                <w:sz w:val="14"/>
                <w:szCs w:val="14"/>
              </w:rPr>
              <w:t>10</w:t>
            </w:r>
            <w:r w:rsidR="00CF5FA0" w:rsidRPr="00D63574">
              <w:rPr>
                <w:sz w:val="14"/>
                <w:szCs w:val="14"/>
              </w:rPr>
              <w:fldChar w:fldCharType="end"/>
            </w:r>
            <w:r w:rsidRPr="00D63574">
              <w:rPr>
                <w:sz w:val="14"/>
                <w:szCs w:val="14"/>
              </w:rPr>
              <w:t xml:space="preserve">: Consider inter-multiple UEs coordination (i.e., similar concept as IUC) for </w:t>
            </w:r>
            <w:proofErr w:type="spellStart"/>
            <w:r w:rsidRPr="00D63574">
              <w:rPr>
                <w:sz w:val="14"/>
                <w:szCs w:val="14"/>
              </w:rPr>
              <w:t>sidelink</w:t>
            </w:r>
            <w:proofErr w:type="spellEnd"/>
            <w:r w:rsidRPr="00D63574">
              <w:rPr>
                <w:sz w:val="14"/>
                <w:szCs w:val="14"/>
              </w:rPr>
              <w:t xml:space="preserve"> positioning, especially in V2X use-case.</w:t>
            </w:r>
          </w:p>
        </w:tc>
      </w:tr>
      <w:tr w:rsidR="00982304" w:rsidRPr="00D63574" w14:paraId="0D1280CD" w14:textId="77777777" w:rsidTr="00982304">
        <w:tc>
          <w:tcPr>
            <w:tcW w:w="985" w:type="dxa"/>
          </w:tcPr>
          <w:p w14:paraId="18ED5212" w14:textId="77777777" w:rsidR="00982304" w:rsidRPr="00D63574" w:rsidRDefault="00982304" w:rsidP="00B256C4">
            <w:pPr>
              <w:overflowPunct w:val="0"/>
              <w:autoSpaceDE w:val="0"/>
              <w:autoSpaceDN w:val="0"/>
              <w:adjustRightInd w:val="0"/>
              <w:spacing w:after="180"/>
              <w:jc w:val="both"/>
              <w:textAlignment w:val="baseline"/>
              <w:rPr>
                <w:sz w:val="14"/>
                <w:szCs w:val="14"/>
              </w:rPr>
            </w:pPr>
            <w:r w:rsidRPr="00D63574">
              <w:rPr>
                <w:sz w:val="14"/>
                <w:szCs w:val="14"/>
              </w:rPr>
              <w:t>CMCC</w:t>
            </w:r>
          </w:p>
        </w:tc>
        <w:tc>
          <w:tcPr>
            <w:tcW w:w="8941" w:type="dxa"/>
          </w:tcPr>
          <w:p w14:paraId="637234F5"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12: The scope of Inter-UE coordination can be extended to mechanisms beyond those supported in Rel-17.</w:t>
            </w:r>
          </w:p>
          <w:p w14:paraId="2F669297"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 xml:space="preserve">Proposal 13: Centralized scheduling mechanism, e.g., mode 2(d) like method discussed in Rel-16 NR </w:t>
            </w:r>
            <w:proofErr w:type="spellStart"/>
            <w:r w:rsidRPr="00D63574">
              <w:rPr>
                <w:rFonts w:ascii="Arial" w:hAnsi="Arial" w:cs="Arial"/>
                <w:b/>
                <w:sz w:val="14"/>
                <w:szCs w:val="14"/>
                <w:lang w:eastAsia="zh-CN"/>
              </w:rPr>
              <w:t>sidelink</w:t>
            </w:r>
            <w:proofErr w:type="spellEnd"/>
            <w:r w:rsidRPr="00D63574">
              <w:rPr>
                <w:rFonts w:ascii="Arial" w:hAnsi="Arial" w:cs="Arial"/>
                <w:b/>
                <w:sz w:val="14"/>
                <w:szCs w:val="14"/>
                <w:lang w:eastAsia="zh-CN"/>
              </w:rPr>
              <w:t>, can be considered for resource allocation for SL-PRS.</w:t>
            </w:r>
          </w:p>
        </w:tc>
      </w:tr>
      <w:tr w:rsidR="00E76173" w:rsidRPr="00D63574" w14:paraId="3F29EEA9" w14:textId="77777777" w:rsidTr="00E76173">
        <w:tc>
          <w:tcPr>
            <w:tcW w:w="985" w:type="dxa"/>
          </w:tcPr>
          <w:p w14:paraId="19E3F910" w14:textId="77777777" w:rsidR="00E76173" w:rsidRPr="00D63574" w:rsidRDefault="00E76173"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41" w:type="dxa"/>
          </w:tcPr>
          <w:p w14:paraId="59D6A451" w14:textId="77777777" w:rsidR="00E76173" w:rsidRPr="00D63574" w:rsidRDefault="00E76173" w:rsidP="00B256C4">
            <w:pPr>
              <w:rPr>
                <w:b/>
                <w:bCs/>
                <w:sz w:val="14"/>
                <w:szCs w:val="14"/>
                <w:lang w:val="en-GB" w:eastAsia="zh-CN"/>
              </w:rPr>
            </w:pPr>
            <w:r w:rsidRPr="00D63574">
              <w:rPr>
                <w:b/>
                <w:bCs/>
                <w:sz w:val="14"/>
                <w:szCs w:val="14"/>
                <w:lang w:val="en-GB" w:eastAsia="zh-CN"/>
              </w:rPr>
              <w:t xml:space="preserve">Proposal 18: A transmitting UE receives SL PRS resources indication based on IUC Scheme 1.  </w:t>
            </w:r>
          </w:p>
          <w:p w14:paraId="1A6A9889" w14:textId="77777777" w:rsidR="00E76173" w:rsidRPr="00D63574" w:rsidRDefault="00E76173" w:rsidP="00B256C4">
            <w:pPr>
              <w:rPr>
                <w:b/>
                <w:bCs/>
                <w:sz w:val="14"/>
                <w:szCs w:val="14"/>
              </w:rPr>
            </w:pPr>
            <w:r w:rsidRPr="00D63574">
              <w:rPr>
                <w:b/>
                <w:bCs/>
                <w:sz w:val="14"/>
                <w:szCs w:val="14"/>
              </w:rPr>
              <w:t xml:space="preserve">Proposal 20: Study CBR and CR measurement for SL-PRS transmissions. </w:t>
            </w:r>
          </w:p>
          <w:p w14:paraId="066A82D6" w14:textId="77777777" w:rsidR="00E76173" w:rsidRPr="00D63574" w:rsidRDefault="00E76173" w:rsidP="00B256C4">
            <w:pPr>
              <w:rPr>
                <w:b/>
                <w:bCs/>
                <w:sz w:val="14"/>
                <w:szCs w:val="14"/>
                <w:lang w:eastAsia="zh-CN"/>
              </w:rPr>
            </w:pPr>
          </w:p>
        </w:tc>
      </w:tr>
      <w:tr w:rsidR="001C7379" w:rsidRPr="00D63574" w14:paraId="459C1CFE" w14:textId="77777777" w:rsidTr="001C7379">
        <w:tc>
          <w:tcPr>
            <w:tcW w:w="985" w:type="dxa"/>
          </w:tcPr>
          <w:p w14:paraId="46B59599" w14:textId="77777777" w:rsidR="001C7379" w:rsidRPr="00D63574" w:rsidRDefault="001C7379"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Mediatek</w:t>
            </w:r>
            <w:proofErr w:type="spellEnd"/>
          </w:p>
        </w:tc>
        <w:tc>
          <w:tcPr>
            <w:tcW w:w="8941" w:type="dxa"/>
          </w:tcPr>
          <w:p w14:paraId="3F38DE02"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6-1</w:t>
            </w:r>
            <w:r w:rsidRPr="00D63574">
              <w:rPr>
                <w:rFonts w:cstheme="minorHAnsi"/>
                <w:color w:val="000000" w:themeColor="text1"/>
                <w:kern w:val="24"/>
                <w:sz w:val="14"/>
                <w:szCs w:val="14"/>
              </w:rPr>
              <w:t>: The SCI may further indicate the receiving UE to transmit SL-PRS in response to the reception of SL-PRS</w:t>
            </w:r>
          </w:p>
          <w:p w14:paraId="03A9BAE3" w14:textId="77777777" w:rsidR="001C7379" w:rsidRPr="00D63574" w:rsidRDefault="001C7379" w:rsidP="00B256C4">
            <w:pPr>
              <w:jc w:val="both"/>
              <w:rPr>
                <w:rFonts w:cstheme="minorHAnsi"/>
                <w:color w:val="000000" w:themeColor="text1"/>
                <w:kern w:val="24"/>
                <w:sz w:val="14"/>
                <w:szCs w:val="14"/>
              </w:rPr>
            </w:pPr>
          </w:p>
          <w:p w14:paraId="217346DF"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6-2</w:t>
            </w:r>
            <w:r w:rsidRPr="00D63574">
              <w:rPr>
                <w:rFonts w:cstheme="minorHAnsi"/>
                <w:color w:val="000000" w:themeColor="text1"/>
                <w:kern w:val="24"/>
                <w:sz w:val="14"/>
                <w:szCs w:val="14"/>
              </w:rPr>
              <w:t>: Target UE may suggest SL-PRS configuration for anchor UE’s transmission as target UE’s preference</w:t>
            </w:r>
          </w:p>
          <w:p w14:paraId="5E729986" w14:textId="77777777" w:rsidR="001C7379" w:rsidRPr="00D63574" w:rsidRDefault="001C7379" w:rsidP="00B256C4">
            <w:pPr>
              <w:jc w:val="both"/>
              <w:rPr>
                <w:rFonts w:cstheme="minorHAnsi"/>
                <w:color w:val="000000" w:themeColor="text1"/>
                <w:kern w:val="24"/>
                <w:sz w:val="14"/>
                <w:szCs w:val="14"/>
              </w:rPr>
            </w:pPr>
          </w:p>
          <w:p w14:paraId="6D789294"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6-3</w:t>
            </w:r>
            <w:r w:rsidRPr="00D63574">
              <w:rPr>
                <w:rFonts w:cstheme="minorHAnsi"/>
                <w:color w:val="000000" w:themeColor="text1"/>
                <w:kern w:val="24"/>
                <w:sz w:val="14"/>
                <w:szCs w:val="14"/>
              </w:rPr>
              <w:t>: Target UE may provide SL-PRS configuration for anchor UE’s transmission as target UE’s non-preference</w:t>
            </w:r>
          </w:p>
        </w:tc>
      </w:tr>
      <w:tr w:rsidR="00D11F64" w:rsidRPr="00D63574" w14:paraId="4178A6A6" w14:textId="77777777" w:rsidTr="00D11F64">
        <w:tc>
          <w:tcPr>
            <w:tcW w:w="985" w:type="dxa"/>
          </w:tcPr>
          <w:p w14:paraId="11112567" w14:textId="77777777" w:rsidR="00D11F64" w:rsidRPr="00D63574" w:rsidRDefault="00D11F64" w:rsidP="00B256C4">
            <w:pPr>
              <w:overflowPunct w:val="0"/>
              <w:autoSpaceDE w:val="0"/>
              <w:autoSpaceDN w:val="0"/>
              <w:adjustRightInd w:val="0"/>
              <w:spacing w:after="180"/>
              <w:jc w:val="both"/>
              <w:textAlignment w:val="baseline"/>
              <w:rPr>
                <w:sz w:val="14"/>
                <w:szCs w:val="14"/>
              </w:rPr>
            </w:pPr>
            <w:r w:rsidRPr="00D63574">
              <w:rPr>
                <w:sz w:val="14"/>
                <w:szCs w:val="14"/>
              </w:rPr>
              <w:t>NEC</w:t>
            </w:r>
          </w:p>
        </w:tc>
        <w:tc>
          <w:tcPr>
            <w:tcW w:w="8941" w:type="dxa"/>
          </w:tcPr>
          <w:p w14:paraId="59D48DD3" w14:textId="77777777" w:rsidR="00D11F64" w:rsidRPr="00D63574" w:rsidRDefault="00D11F64" w:rsidP="00B256C4">
            <w:pPr>
              <w:pStyle w:val="1st-Proposal-YJ"/>
              <w:spacing w:before="120" w:after="120"/>
              <w:rPr>
                <w:rFonts w:eastAsia="SimSun"/>
                <w:sz w:val="14"/>
                <w:szCs w:val="14"/>
              </w:rPr>
            </w:pPr>
            <w:r w:rsidRPr="00D63574">
              <w:rPr>
                <w:rFonts w:eastAsia="SimSun" w:hint="eastAsia"/>
                <w:sz w:val="14"/>
                <w:szCs w:val="14"/>
              </w:rPr>
              <w:t>P</w:t>
            </w:r>
            <w:r w:rsidRPr="00D63574">
              <w:rPr>
                <w:rFonts w:eastAsia="SimSun"/>
                <w:sz w:val="14"/>
                <w:szCs w:val="14"/>
              </w:rPr>
              <w:t>roposal 10: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A51B457" w14:textId="77777777" w:rsidR="00D11F64" w:rsidRPr="00D63574" w:rsidRDefault="00D11F64" w:rsidP="00B256C4">
            <w:pPr>
              <w:pStyle w:val="1st-Proposal-YJ"/>
              <w:spacing w:before="120" w:after="120"/>
              <w:rPr>
                <w:rFonts w:eastAsia="SimSun"/>
                <w:sz w:val="14"/>
                <w:szCs w:val="14"/>
              </w:rPr>
            </w:pPr>
            <w:r w:rsidRPr="00D63574">
              <w:rPr>
                <w:rFonts w:eastAsia="SimSun"/>
                <w:sz w:val="14"/>
                <w:szCs w:val="14"/>
              </w:rPr>
              <w:t>Proposal 11: The IUC procedure could be applied to OCC scenarios based on necessary enhancement on the positioning related indication.</w:t>
            </w:r>
          </w:p>
          <w:p w14:paraId="3B803B88" w14:textId="77777777" w:rsidR="00D11F64" w:rsidRPr="00D63574" w:rsidRDefault="00D11F64" w:rsidP="00B256C4">
            <w:pPr>
              <w:pStyle w:val="1st-Proposal-YJ"/>
              <w:spacing w:before="120" w:after="120"/>
              <w:rPr>
                <w:rFonts w:eastAsia="SimSun"/>
                <w:sz w:val="14"/>
                <w:szCs w:val="14"/>
              </w:rPr>
            </w:pPr>
          </w:p>
        </w:tc>
      </w:tr>
    </w:tbl>
    <w:p w14:paraId="4C9E0AC4" w14:textId="77777777" w:rsidR="00650F70" w:rsidRDefault="00650F70">
      <w:pPr>
        <w:overflowPunct w:val="0"/>
        <w:autoSpaceDE w:val="0"/>
        <w:autoSpaceDN w:val="0"/>
        <w:adjustRightInd w:val="0"/>
        <w:spacing w:after="180"/>
        <w:jc w:val="both"/>
        <w:textAlignment w:val="baseline"/>
      </w:pPr>
    </w:p>
    <w:p w14:paraId="660FE096"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F1896">
        <w:rPr>
          <w:rFonts w:asciiTheme="majorHAnsi" w:eastAsiaTheme="majorEastAsia" w:hAnsiTheme="majorHAnsi" w:cstheme="majorBidi"/>
          <w:color w:val="2E74B5" w:themeColor="accent1" w:themeShade="BF"/>
          <w:sz w:val="20"/>
          <w:szCs w:val="20"/>
          <w:highlight w:val="yellow"/>
        </w:rPr>
        <w:t>LOW</w:t>
      </w:r>
      <w:r>
        <w:rPr>
          <w:rFonts w:asciiTheme="majorHAnsi" w:eastAsiaTheme="majorEastAsia" w:hAnsiTheme="majorHAnsi" w:cstheme="majorBidi"/>
          <w:color w:val="2E74B5" w:themeColor="accent1" w:themeShade="BF"/>
          <w:sz w:val="20"/>
          <w:szCs w:val="20"/>
          <w:highlight w:val="yellow"/>
        </w:rPr>
        <w:t xml:space="preserve">]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2F6D42">
        <w:rPr>
          <w:rFonts w:asciiTheme="majorHAnsi" w:eastAsiaTheme="majorEastAsia" w:hAnsiTheme="majorHAnsi" w:cstheme="majorBidi"/>
          <w:color w:val="2E74B5" w:themeColor="accent1" w:themeShade="BF"/>
          <w:sz w:val="20"/>
          <w:szCs w:val="20"/>
          <w:highlight w:val="yellow"/>
        </w:rPr>
        <w:t>3</w:t>
      </w:r>
      <w:r>
        <w:rPr>
          <w:rFonts w:asciiTheme="majorHAnsi" w:eastAsiaTheme="majorEastAsia" w:hAnsiTheme="majorHAnsi" w:cstheme="majorBidi"/>
          <w:color w:val="2E74B5" w:themeColor="accent1" w:themeShade="BF"/>
          <w:sz w:val="20"/>
          <w:szCs w:val="20"/>
          <w:highlight w:val="yellow"/>
        </w:rPr>
        <w:t>-v</w:t>
      </w:r>
      <w:r w:rsidR="002F6D42">
        <w:rPr>
          <w:rFonts w:asciiTheme="majorHAnsi" w:eastAsiaTheme="majorEastAsia" w:hAnsiTheme="majorHAnsi" w:cstheme="majorBidi"/>
          <w:color w:val="2E74B5" w:themeColor="accent1" w:themeShade="BF"/>
          <w:sz w:val="20"/>
          <w:szCs w:val="20"/>
          <w:highlight w:val="yellow"/>
        </w:rPr>
        <w:t>0</w:t>
      </w:r>
    </w:p>
    <w:p w14:paraId="0A27BD1A"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Inter-UE coordination for SL-PRS</w:t>
      </w:r>
      <w:r w:rsidR="00FB6496">
        <w:rPr>
          <w:rFonts w:ascii="Times New Roman" w:eastAsia="Times New Roman" w:hAnsi="Times New Roman" w:cs="Times New Roman"/>
        </w:rPr>
        <w:t>:</w:t>
      </w:r>
    </w:p>
    <w:p w14:paraId="318E436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39BD49D2"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2DC5D0F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and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18EF2944" w14:textId="77777777" w:rsidR="00595874" w:rsidRDefault="004C1D8F" w:rsidP="001C71C9">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A0EE7C0" w14:textId="77777777" w:rsidR="00A20B1F" w:rsidRPr="00AF0074" w:rsidRDefault="00A20B1F" w:rsidP="00A20B1F">
      <w:pPr>
        <w:tabs>
          <w:tab w:val="left" w:pos="720"/>
        </w:tabs>
        <w:overflowPunct w:val="0"/>
        <w:autoSpaceDE w:val="0"/>
        <w:autoSpaceDN w:val="0"/>
        <w:adjustRightInd w:val="0"/>
        <w:jc w:val="both"/>
        <w:textAlignment w:val="baseline"/>
        <w:rPr>
          <w:sz w:val="22"/>
          <w:szCs w:val="22"/>
        </w:rPr>
      </w:pPr>
      <w:r w:rsidRPr="00AF0074">
        <w:rPr>
          <w:sz w:val="22"/>
          <w:szCs w:val="22"/>
        </w:rPr>
        <w:t xml:space="preserve">Companies are encouraged to provide a preference from the above Options. </w:t>
      </w:r>
    </w:p>
    <w:p w14:paraId="18DD869F" w14:textId="77777777" w:rsidR="008A7020" w:rsidRDefault="008A7020" w:rsidP="00595874">
      <w:pPr>
        <w:tabs>
          <w:tab w:val="left" w:pos="720"/>
        </w:tabs>
        <w:overflowPunct w:val="0"/>
        <w:autoSpaceDE w:val="0"/>
        <w:autoSpaceDN w:val="0"/>
        <w:adjustRightInd w:val="0"/>
        <w:jc w:val="both"/>
        <w:textAlignment w:val="baseline"/>
        <w:rPr>
          <w:sz w:val="22"/>
          <w:szCs w:val="22"/>
        </w:rPr>
      </w:pPr>
    </w:p>
    <w:p w14:paraId="05823B63" w14:textId="77777777" w:rsidR="008A7020" w:rsidRDefault="004C1D8F">
      <w:pPr>
        <w:pStyle w:val="Heading5"/>
        <w:rPr>
          <w:lang w:val="en-GB"/>
        </w:rPr>
      </w:pPr>
      <w:r>
        <w:rPr>
          <w:lang w:val="en-GB"/>
        </w:rPr>
        <w:t>Companies views</w:t>
      </w:r>
    </w:p>
    <w:p w14:paraId="702CEC3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0B52CA1" w14:textId="77777777">
        <w:tc>
          <w:tcPr>
            <w:tcW w:w="1435" w:type="dxa"/>
          </w:tcPr>
          <w:p w14:paraId="066F4DCE" w14:textId="77777777" w:rsidR="008A7020" w:rsidRDefault="00963682">
            <w:pPr>
              <w:pStyle w:val="BodyText"/>
              <w:spacing w:after="0"/>
              <w:rPr>
                <w:rFonts w:eastAsiaTheme="minorEastAsia"/>
                <w:sz w:val="18"/>
                <w:szCs w:val="18"/>
              </w:rPr>
            </w:pPr>
            <w:r>
              <w:rPr>
                <w:rFonts w:eastAsiaTheme="minorEastAsia" w:hint="eastAsia"/>
                <w:sz w:val="18"/>
                <w:szCs w:val="18"/>
              </w:rPr>
              <w:t>CATT</w:t>
            </w:r>
          </w:p>
        </w:tc>
        <w:tc>
          <w:tcPr>
            <w:tcW w:w="8194" w:type="dxa"/>
          </w:tcPr>
          <w:p w14:paraId="77089E7E" w14:textId="77777777" w:rsidR="008A7020" w:rsidRDefault="00963682">
            <w:pPr>
              <w:jc w:val="both"/>
              <w:rPr>
                <w:rFonts w:eastAsiaTheme="minorEastAsia"/>
                <w:sz w:val="18"/>
                <w:szCs w:val="18"/>
                <w:lang w:eastAsia="zh-CN"/>
              </w:rPr>
            </w:pPr>
            <w:r>
              <w:rPr>
                <w:rFonts w:eastAsiaTheme="minorEastAsia" w:hint="eastAsia"/>
                <w:sz w:val="18"/>
                <w:szCs w:val="18"/>
                <w:lang w:eastAsia="zh-CN"/>
              </w:rPr>
              <w:t>Support Option 3.</w:t>
            </w:r>
          </w:p>
        </w:tc>
      </w:tr>
      <w:tr w:rsidR="005A1DDB" w14:paraId="4DBF6D41" w14:textId="77777777">
        <w:tc>
          <w:tcPr>
            <w:tcW w:w="1435" w:type="dxa"/>
          </w:tcPr>
          <w:p w14:paraId="617DE2D8" w14:textId="77777777" w:rsidR="005A1DDB" w:rsidRDefault="005A1DDB" w:rsidP="005A1DDB">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357467D0" w14:textId="77777777" w:rsidR="005A1DDB" w:rsidRDefault="005A1DDB" w:rsidP="005A1DDB">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3 is preferred.</w:t>
            </w:r>
          </w:p>
        </w:tc>
      </w:tr>
      <w:tr w:rsidR="00B71A77" w14:paraId="591ABD18" w14:textId="77777777">
        <w:tc>
          <w:tcPr>
            <w:tcW w:w="1435" w:type="dxa"/>
          </w:tcPr>
          <w:p w14:paraId="43CF3686" w14:textId="77777777" w:rsidR="00B71A77" w:rsidRDefault="00B71A77" w:rsidP="005A1DDB">
            <w:pPr>
              <w:pStyle w:val="BodyText"/>
              <w:spacing w:after="0"/>
              <w:rPr>
                <w:rFonts w:eastAsiaTheme="minorEastAsia"/>
                <w:sz w:val="18"/>
                <w:szCs w:val="18"/>
              </w:rPr>
            </w:pPr>
            <w:proofErr w:type="spellStart"/>
            <w:r>
              <w:rPr>
                <w:rFonts w:eastAsiaTheme="minorEastAsia" w:hint="eastAsia"/>
                <w:sz w:val="18"/>
                <w:szCs w:val="18"/>
              </w:rPr>
              <w:t>Spreadtrum</w:t>
            </w:r>
            <w:proofErr w:type="spellEnd"/>
          </w:p>
        </w:tc>
        <w:tc>
          <w:tcPr>
            <w:tcW w:w="8194" w:type="dxa"/>
          </w:tcPr>
          <w:p w14:paraId="7F6B7955" w14:textId="77777777" w:rsidR="00B71A77" w:rsidRDefault="00B71A77" w:rsidP="005A1DDB">
            <w:pPr>
              <w:jc w:val="both"/>
              <w:rPr>
                <w:rFonts w:eastAsiaTheme="minorEastAsia"/>
                <w:sz w:val="18"/>
                <w:szCs w:val="18"/>
                <w:lang w:eastAsia="zh-CN"/>
              </w:rPr>
            </w:pPr>
            <w:r>
              <w:rPr>
                <w:rFonts w:eastAsiaTheme="minorEastAsia" w:hint="eastAsia"/>
                <w:sz w:val="18"/>
                <w:szCs w:val="18"/>
                <w:lang w:eastAsia="zh-CN"/>
              </w:rPr>
              <w:t>We prefer Option 3.</w:t>
            </w:r>
          </w:p>
        </w:tc>
      </w:tr>
      <w:tr w:rsidR="005528BB" w14:paraId="7380FFBF" w14:textId="77777777">
        <w:tc>
          <w:tcPr>
            <w:tcW w:w="1435" w:type="dxa"/>
          </w:tcPr>
          <w:p w14:paraId="71D52E70" w14:textId="77777777" w:rsidR="005528BB" w:rsidRPr="00EB7D49" w:rsidRDefault="00EB7D49" w:rsidP="005A1DDB">
            <w:pPr>
              <w:pStyle w:val="BodyText"/>
              <w:spacing w:after="0"/>
              <w:rPr>
                <w:rFonts w:eastAsia="Malgun Gothic"/>
                <w:sz w:val="18"/>
                <w:szCs w:val="18"/>
                <w:lang w:eastAsia="ko-KR"/>
              </w:rPr>
            </w:pPr>
            <w:proofErr w:type="spellStart"/>
            <w:r>
              <w:rPr>
                <w:rFonts w:eastAsia="Malgun Gothic" w:hint="eastAsia"/>
                <w:sz w:val="18"/>
                <w:szCs w:val="18"/>
                <w:lang w:eastAsia="ko-KR"/>
              </w:rPr>
              <w:t>L</w:t>
            </w:r>
            <w:r>
              <w:rPr>
                <w:rFonts w:eastAsia="Malgun Gothic"/>
                <w:sz w:val="18"/>
                <w:szCs w:val="18"/>
                <w:lang w:eastAsia="ko-KR"/>
              </w:rPr>
              <w:t>ocaila</w:t>
            </w:r>
            <w:proofErr w:type="spellEnd"/>
          </w:p>
        </w:tc>
        <w:tc>
          <w:tcPr>
            <w:tcW w:w="8194" w:type="dxa"/>
          </w:tcPr>
          <w:p w14:paraId="1A636E09" w14:textId="77777777" w:rsidR="005528BB" w:rsidRPr="00EB7D49" w:rsidRDefault="00EB7D49" w:rsidP="005A1DDB">
            <w:pPr>
              <w:jc w:val="both"/>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Option 3.</w:t>
            </w:r>
          </w:p>
        </w:tc>
      </w:tr>
      <w:tr w:rsidR="009E61F9" w14:paraId="155DB8F7" w14:textId="77777777">
        <w:tc>
          <w:tcPr>
            <w:tcW w:w="1435" w:type="dxa"/>
          </w:tcPr>
          <w:p w14:paraId="36E0303C" w14:textId="77777777" w:rsidR="009E61F9" w:rsidRDefault="009E61F9" w:rsidP="009E61F9">
            <w:pPr>
              <w:pStyle w:val="BodyText"/>
              <w:spacing w:after="0"/>
              <w:rPr>
                <w:rFonts w:eastAsia="Malgun Gothic"/>
                <w:sz w:val="18"/>
                <w:szCs w:val="18"/>
                <w:lang w:eastAsia="ko-KR"/>
              </w:rPr>
            </w:pPr>
            <w:r>
              <w:rPr>
                <w:rFonts w:eastAsia="Malgun Gothic"/>
                <w:sz w:val="18"/>
                <w:szCs w:val="18"/>
                <w:lang w:eastAsia="ko-KR"/>
              </w:rPr>
              <w:t>Lenovo</w:t>
            </w:r>
          </w:p>
        </w:tc>
        <w:tc>
          <w:tcPr>
            <w:tcW w:w="8194" w:type="dxa"/>
          </w:tcPr>
          <w:p w14:paraId="51A72C5C" w14:textId="77777777" w:rsidR="009E61F9" w:rsidRDefault="009E61F9" w:rsidP="009E61F9">
            <w:pPr>
              <w:jc w:val="both"/>
              <w:rPr>
                <w:rFonts w:eastAsia="Malgun Gothic"/>
                <w:sz w:val="18"/>
                <w:szCs w:val="18"/>
                <w:lang w:eastAsia="ko-KR"/>
              </w:rPr>
            </w:pPr>
            <w:r>
              <w:rPr>
                <w:rFonts w:eastAsia="Malgun Gothic"/>
                <w:sz w:val="18"/>
                <w:szCs w:val="18"/>
                <w:lang w:eastAsia="ko-KR"/>
              </w:rPr>
              <w:t>Supportive of Options 1-3</w:t>
            </w:r>
          </w:p>
        </w:tc>
      </w:tr>
      <w:tr w:rsidR="00930BB5" w14:paraId="38E62575" w14:textId="77777777" w:rsidTr="00930BB5">
        <w:tc>
          <w:tcPr>
            <w:tcW w:w="1435" w:type="dxa"/>
          </w:tcPr>
          <w:p w14:paraId="478D92A7" w14:textId="77777777" w:rsidR="00930BB5" w:rsidRPr="00C524DC" w:rsidRDefault="00930BB5" w:rsidP="00032E7A">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1D3FEFFB" w14:textId="77777777" w:rsidR="00930BB5" w:rsidRPr="00C524DC" w:rsidRDefault="00930BB5" w:rsidP="00032E7A">
            <w:pPr>
              <w:jc w:val="both"/>
              <w:rPr>
                <w:rFonts w:eastAsiaTheme="minorEastAsia"/>
                <w:sz w:val="18"/>
                <w:szCs w:val="18"/>
                <w:lang w:eastAsia="zh-CN"/>
              </w:rPr>
            </w:pPr>
            <w:r>
              <w:rPr>
                <w:rFonts w:eastAsiaTheme="minorEastAsia"/>
                <w:sz w:val="18"/>
                <w:szCs w:val="18"/>
                <w:lang w:eastAsia="zh-CN"/>
              </w:rPr>
              <w:t>We prefer Option 3.</w:t>
            </w:r>
          </w:p>
        </w:tc>
      </w:tr>
      <w:tr w:rsidR="001570EA" w14:paraId="5DFA7AD7" w14:textId="77777777" w:rsidTr="00930BB5">
        <w:tc>
          <w:tcPr>
            <w:tcW w:w="1435" w:type="dxa"/>
          </w:tcPr>
          <w:p w14:paraId="7037D8F6" w14:textId="77777777" w:rsidR="001570EA" w:rsidRDefault="001570EA" w:rsidP="001570EA">
            <w:pPr>
              <w:pStyle w:val="BodyText"/>
              <w:spacing w:after="0"/>
              <w:rPr>
                <w:rFonts w:eastAsiaTheme="minorEastAsia"/>
                <w:sz w:val="18"/>
                <w:szCs w:val="18"/>
              </w:rPr>
            </w:pPr>
            <w:r>
              <w:rPr>
                <w:rFonts w:eastAsia="Malgun Gothic" w:hint="eastAsia"/>
                <w:sz w:val="18"/>
                <w:szCs w:val="18"/>
                <w:lang w:eastAsia="ko-KR"/>
              </w:rPr>
              <w:t>S</w:t>
            </w:r>
            <w:r>
              <w:rPr>
                <w:rFonts w:eastAsia="Malgun Gothic"/>
                <w:sz w:val="18"/>
                <w:szCs w:val="18"/>
                <w:lang w:eastAsia="ko-KR"/>
              </w:rPr>
              <w:t>amsung</w:t>
            </w:r>
          </w:p>
        </w:tc>
        <w:tc>
          <w:tcPr>
            <w:tcW w:w="8194" w:type="dxa"/>
          </w:tcPr>
          <w:p w14:paraId="298B3EF1" w14:textId="77777777" w:rsidR="001570EA" w:rsidRDefault="001570EA" w:rsidP="001570EA">
            <w:pPr>
              <w:jc w:val="both"/>
              <w:rPr>
                <w:rFonts w:eastAsiaTheme="minorEastAsia"/>
                <w:sz w:val="18"/>
                <w:szCs w:val="18"/>
                <w:lang w:eastAsia="zh-CN"/>
              </w:rPr>
            </w:pPr>
            <w:r>
              <w:rPr>
                <w:rFonts w:eastAsia="Malgun Gothic" w:hint="eastAsia"/>
                <w:sz w:val="18"/>
                <w:szCs w:val="18"/>
                <w:lang w:eastAsia="ko-KR"/>
              </w:rPr>
              <w:t>O</w:t>
            </w:r>
            <w:r>
              <w:rPr>
                <w:rFonts w:eastAsia="Malgun Gothic"/>
                <w:sz w:val="18"/>
                <w:szCs w:val="18"/>
                <w:lang w:eastAsia="ko-KR"/>
              </w:rPr>
              <w:t>ption 4 is our first preference</w:t>
            </w:r>
          </w:p>
        </w:tc>
      </w:tr>
      <w:tr w:rsidR="007132F4" w14:paraId="775127BB" w14:textId="77777777" w:rsidTr="00930BB5">
        <w:tc>
          <w:tcPr>
            <w:tcW w:w="1435" w:type="dxa"/>
          </w:tcPr>
          <w:p w14:paraId="6D477B65" w14:textId="77777777" w:rsidR="007132F4" w:rsidRDefault="007132F4" w:rsidP="007132F4">
            <w:pPr>
              <w:pStyle w:val="BodyText"/>
              <w:spacing w:after="0"/>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194" w:type="dxa"/>
          </w:tcPr>
          <w:p w14:paraId="6A55C41B" w14:textId="77777777" w:rsidR="007132F4" w:rsidRDefault="007132F4" w:rsidP="007132F4">
            <w:pPr>
              <w:jc w:val="both"/>
              <w:rPr>
                <w:rFonts w:eastAsia="Malgun Gothic"/>
                <w:sz w:val="18"/>
                <w:szCs w:val="18"/>
                <w:lang w:eastAsia="ko-KR"/>
              </w:rPr>
            </w:pPr>
            <w:r>
              <w:rPr>
                <w:rFonts w:eastAsia="Yu Mincho"/>
                <w:sz w:val="18"/>
                <w:szCs w:val="18"/>
                <w:lang w:eastAsia="ja-JP"/>
              </w:rPr>
              <w:t xml:space="preserve">We prefer </w:t>
            </w:r>
            <w:r>
              <w:rPr>
                <w:rFonts w:eastAsia="Yu Mincho" w:hint="eastAsia"/>
                <w:sz w:val="18"/>
                <w:szCs w:val="18"/>
                <w:lang w:eastAsia="ja-JP"/>
              </w:rPr>
              <w:t>O</w:t>
            </w:r>
            <w:r>
              <w:rPr>
                <w:rFonts w:eastAsia="Yu Mincho"/>
                <w:sz w:val="18"/>
                <w:szCs w:val="18"/>
                <w:lang w:eastAsia="ja-JP"/>
              </w:rPr>
              <w:t>ption 3.</w:t>
            </w:r>
          </w:p>
        </w:tc>
      </w:tr>
      <w:tr w:rsidR="00F526FB" w14:paraId="5EAF11C7" w14:textId="77777777" w:rsidTr="00930BB5">
        <w:tc>
          <w:tcPr>
            <w:tcW w:w="1435" w:type="dxa"/>
          </w:tcPr>
          <w:p w14:paraId="7F6E2EA9" w14:textId="77777777" w:rsidR="00F526FB" w:rsidRDefault="00F526FB" w:rsidP="007132F4">
            <w:pPr>
              <w:pStyle w:val="BodyText"/>
              <w:spacing w:after="0"/>
              <w:rPr>
                <w:rFonts w:eastAsia="Yu Mincho"/>
                <w:sz w:val="18"/>
                <w:szCs w:val="18"/>
                <w:lang w:eastAsia="ja-JP"/>
              </w:rPr>
            </w:pPr>
            <w:r>
              <w:rPr>
                <w:rFonts w:eastAsia="Yu Mincho"/>
                <w:sz w:val="18"/>
                <w:szCs w:val="18"/>
                <w:lang w:eastAsia="ja-JP"/>
              </w:rPr>
              <w:t>Nokia, NSB</w:t>
            </w:r>
          </w:p>
        </w:tc>
        <w:tc>
          <w:tcPr>
            <w:tcW w:w="8194" w:type="dxa"/>
          </w:tcPr>
          <w:p w14:paraId="410101CE" w14:textId="77777777" w:rsidR="00F526FB" w:rsidRDefault="00F526FB" w:rsidP="007132F4">
            <w:pPr>
              <w:jc w:val="both"/>
              <w:rPr>
                <w:rFonts w:eastAsia="Yu Mincho"/>
                <w:sz w:val="18"/>
                <w:szCs w:val="18"/>
                <w:lang w:eastAsia="ja-JP"/>
              </w:rPr>
            </w:pPr>
            <w:r w:rsidRPr="00F526FB">
              <w:rPr>
                <w:rFonts w:eastAsia="Yu Mincho"/>
                <w:sz w:val="18"/>
                <w:szCs w:val="18"/>
                <w:lang w:eastAsia="ja-JP"/>
              </w:rPr>
              <w:t>We prefer Option 3</w:t>
            </w:r>
          </w:p>
        </w:tc>
      </w:tr>
      <w:tr w:rsidR="00235640" w14:paraId="6D3676F2" w14:textId="77777777" w:rsidTr="00930BB5">
        <w:tc>
          <w:tcPr>
            <w:tcW w:w="1435" w:type="dxa"/>
          </w:tcPr>
          <w:p w14:paraId="190D55FD" w14:textId="2CDD14FF" w:rsidR="00235640" w:rsidRDefault="00235640" w:rsidP="00235640">
            <w:pPr>
              <w:pStyle w:val="BodyText"/>
              <w:spacing w:after="0"/>
              <w:rPr>
                <w:rFonts w:eastAsia="Yu Mincho"/>
                <w:sz w:val="18"/>
                <w:szCs w:val="18"/>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FA878FE" w14:textId="387B4D6F" w:rsidR="00235640" w:rsidRPr="00F526FB" w:rsidRDefault="00235640" w:rsidP="00235640">
            <w:pPr>
              <w:jc w:val="both"/>
              <w:rPr>
                <w:rFonts w:eastAsia="Yu Mincho"/>
                <w:sz w:val="18"/>
                <w:szCs w:val="18"/>
                <w:lang w:eastAsia="ja-JP"/>
              </w:rPr>
            </w:pPr>
            <w:r>
              <w:rPr>
                <w:rFonts w:eastAsiaTheme="minorEastAsia" w:hint="eastAsia"/>
                <w:sz w:val="18"/>
                <w:szCs w:val="18"/>
                <w:lang w:eastAsia="zh-CN"/>
              </w:rPr>
              <w:t>S</w:t>
            </w:r>
            <w:r>
              <w:rPr>
                <w:rFonts w:eastAsiaTheme="minorEastAsia"/>
                <w:sz w:val="18"/>
                <w:szCs w:val="18"/>
                <w:lang w:eastAsia="zh-CN"/>
              </w:rPr>
              <w:t>upport Option 1.</w:t>
            </w:r>
          </w:p>
        </w:tc>
      </w:tr>
      <w:tr w:rsidR="00BC7E9A" w14:paraId="10B3D9BA" w14:textId="77777777" w:rsidTr="00930BB5">
        <w:tc>
          <w:tcPr>
            <w:tcW w:w="1435" w:type="dxa"/>
          </w:tcPr>
          <w:p w14:paraId="7E520FA7" w14:textId="6A30DB69" w:rsidR="00BC7E9A" w:rsidRDefault="00BC7E9A" w:rsidP="00BC7E9A">
            <w:pPr>
              <w:pStyle w:val="BodyText"/>
              <w:spacing w:after="0"/>
              <w:rPr>
                <w:rFonts w:eastAsiaTheme="minorEastAsia"/>
                <w:sz w:val="20"/>
                <w:szCs w:val="20"/>
              </w:rPr>
            </w:pPr>
            <w:r>
              <w:rPr>
                <w:rFonts w:eastAsia="Yu Mincho"/>
                <w:sz w:val="18"/>
                <w:szCs w:val="18"/>
                <w:lang w:eastAsia="ja-JP"/>
              </w:rPr>
              <w:t>Toyota</w:t>
            </w:r>
          </w:p>
        </w:tc>
        <w:tc>
          <w:tcPr>
            <w:tcW w:w="8194" w:type="dxa"/>
          </w:tcPr>
          <w:p w14:paraId="2D2F754D" w14:textId="6F5E49B2" w:rsidR="00BC7E9A" w:rsidRDefault="00BC7E9A" w:rsidP="00BC7E9A">
            <w:pPr>
              <w:jc w:val="both"/>
              <w:rPr>
                <w:rFonts w:eastAsiaTheme="minorEastAsia"/>
                <w:sz w:val="18"/>
                <w:szCs w:val="18"/>
                <w:lang w:eastAsia="zh-CN"/>
              </w:rPr>
            </w:pPr>
            <w:r>
              <w:rPr>
                <w:rFonts w:eastAsia="Yu Mincho"/>
                <w:sz w:val="18"/>
                <w:szCs w:val="18"/>
                <w:lang w:eastAsia="ja-JP"/>
              </w:rPr>
              <w:t>We support option 3.</w:t>
            </w:r>
          </w:p>
        </w:tc>
      </w:tr>
      <w:tr w:rsidR="00CC2044" w14:paraId="68E820F7" w14:textId="77777777" w:rsidTr="00930BB5">
        <w:tc>
          <w:tcPr>
            <w:tcW w:w="1435" w:type="dxa"/>
          </w:tcPr>
          <w:p w14:paraId="17A93B9E" w14:textId="3DC3AE5F" w:rsidR="00CC2044" w:rsidRDefault="00CC2044" w:rsidP="00CC2044">
            <w:pPr>
              <w:pStyle w:val="BodyText"/>
              <w:spacing w:after="0"/>
              <w:rPr>
                <w:rFonts w:eastAsia="Yu Mincho"/>
                <w:sz w:val="18"/>
                <w:szCs w:val="18"/>
                <w:lang w:eastAsia="ja-JP"/>
              </w:rPr>
            </w:pPr>
            <w:proofErr w:type="spellStart"/>
            <w:r>
              <w:rPr>
                <w:rFonts w:eastAsia="Yu Mincho"/>
                <w:sz w:val="18"/>
                <w:szCs w:val="18"/>
                <w:lang w:eastAsia="ja-JP"/>
              </w:rPr>
              <w:t>CEWiT</w:t>
            </w:r>
            <w:proofErr w:type="spellEnd"/>
          </w:p>
        </w:tc>
        <w:tc>
          <w:tcPr>
            <w:tcW w:w="8194" w:type="dxa"/>
          </w:tcPr>
          <w:p w14:paraId="5260DC16" w14:textId="17055532" w:rsidR="00CC2044" w:rsidRDefault="00CC2044" w:rsidP="00CC2044">
            <w:pPr>
              <w:jc w:val="both"/>
              <w:rPr>
                <w:rFonts w:eastAsia="Yu Mincho"/>
                <w:sz w:val="18"/>
                <w:szCs w:val="18"/>
                <w:lang w:eastAsia="ja-JP"/>
              </w:rPr>
            </w:pPr>
            <w:r>
              <w:rPr>
                <w:rFonts w:eastAsia="Yu Mincho"/>
                <w:sz w:val="18"/>
                <w:szCs w:val="18"/>
                <w:lang w:eastAsia="ja-JP"/>
              </w:rPr>
              <w:t>Support option 3</w:t>
            </w:r>
          </w:p>
        </w:tc>
      </w:tr>
    </w:tbl>
    <w:p w14:paraId="7D49E63E" w14:textId="77777777" w:rsidR="008A7020" w:rsidRDefault="008A7020"/>
    <w:p w14:paraId="1712C865" w14:textId="77777777" w:rsidR="000116E1" w:rsidRDefault="00534F81" w:rsidP="000116E1">
      <w:pPr>
        <w:pStyle w:val="Heading4"/>
        <w:spacing w:before="0" w:after="0"/>
      </w:pPr>
      <w:r>
        <w:t xml:space="preserve">4.4.4 Scheme 2 - </w:t>
      </w:r>
      <w:r w:rsidR="007677C5">
        <w:rPr>
          <w:rFonts w:eastAsia="Times New Roman"/>
        </w:rPr>
        <w:t>C</w:t>
      </w:r>
      <w:r w:rsidR="000116E1">
        <w:rPr>
          <w:rFonts w:eastAsia="Times New Roman"/>
        </w:rPr>
        <w:t>ongestion control mechanisms for SL-PRS</w:t>
      </w:r>
    </w:p>
    <w:p w14:paraId="469E8583" w14:textId="77777777" w:rsidR="007F4DC6" w:rsidRDefault="007F4DC6"/>
    <w:tbl>
      <w:tblPr>
        <w:tblStyle w:val="TableGrid"/>
        <w:tblW w:w="0" w:type="auto"/>
        <w:tblLook w:val="04A0" w:firstRow="1" w:lastRow="0" w:firstColumn="1" w:lastColumn="0" w:noHBand="0" w:noVBand="1"/>
      </w:tblPr>
      <w:tblGrid>
        <w:gridCol w:w="2155"/>
        <w:gridCol w:w="7771"/>
      </w:tblGrid>
      <w:tr w:rsidR="0076272E" w14:paraId="4E7EFE50" w14:textId="77777777" w:rsidTr="0076272E">
        <w:tc>
          <w:tcPr>
            <w:tcW w:w="2155" w:type="dxa"/>
          </w:tcPr>
          <w:p w14:paraId="4A74BC9E" w14:textId="77777777" w:rsidR="0076272E" w:rsidRDefault="0076272E" w:rsidP="0076272E">
            <w:r>
              <w:t>CATT, GOHIGH</w:t>
            </w:r>
          </w:p>
        </w:tc>
        <w:tc>
          <w:tcPr>
            <w:tcW w:w="7771" w:type="dxa"/>
          </w:tcPr>
          <w:p w14:paraId="7B74E4EB" w14:textId="77777777" w:rsidR="0076272E" w:rsidRDefault="0076272E" w:rsidP="0076272E">
            <w:r w:rsidRPr="00D63574">
              <w:rPr>
                <w:rFonts w:eastAsiaTheme="minorEastAsia" w:hint="eastAsia"/>
                <w:b/>
                <w:sz w:val="14"/>
                <w:szCs w:val="14"/>
                <w:lang w:eastAsia="zh-CN"/>
              </w:rPr>
              <w:t>Proposal 37: C</w:t>
            </w:r>
            <w:r w:rsidRPr="00D63574">
              <w:rPr>
                <w:rFonts w:eastAsiaTheme="minorEastAsia"/>
                <w:b/>
                <w:sz w:val="14"/>
                <w:szCs w:val="14"/>
                <w:lang w:eastAsia="zh-CN"/>
              </w:rPr>
              <w:t>ongestion control mechanism</w:t>
            </w:r>
            <w:r w:rsidRPr="00D63574">
              <w:rPr>
                <w:rFonts w:eastAsiaTheme="minorEastAsia" w:hint="eastAsia"/>
                <w:b/>
                <w:sz w:val="14"/>
                <w:szCs w:val="14"/>
                <w:lang w:eastAsia="zh-CN"/>
              </w:rPr>
              <w:t xml:space="preserve"> for SL-PRS should be studied after the r</w:t>
            </w:r>
            <w:r w:rsidRPr="00D63574">
              <w:rPr>
                <w:rFonts w:eastAsiaTheme="minorEastAsia"/>
                <w:b/>
                <w:sz w:val="14"/>
                <w:szCs w:val="14"/>
                <w:lang w:eastAsia="zh-CN"/>
              </w:rPr>
              <w:t xml:space="preserve">esource allocation </w:t>
            </w:r>
            <w:r w:rsidRPr="00D63574">
              <w:rPr>
                <w:rFonts w:eastAsiaTheme="minorEastAsia" w:hint="eastAsia"/>
                <w:b/>
                <w:sz w:val="14"/>
                <w:szCs w:val="14"/>
                <w:lang w:eastAsia="zh-CN"/>
              </w:rPr>
              <w:t xml:space="preserve">mechanism </w:t>
            </w:r>
            <w:r w:rsidRPr="00D63574">
              <w:rPr>
                <w:rFonts w:eastAsiaTheme="minorEastAsia"/>
                <w:b/>
                <w:sz w:val="14"/>
                <w:szCs w:val="14"/>
                <w:lang w:eastAsia="zh-CN"/>
              </w:rPr>
              <w:t>of SL-PRS</w:t>
            </w:r>
            <w:r w:rsidRPr="00D63574">
              <w:rPr>
                <w:rFonts w:eastAsiaTheme="minorEastAsia" w:hint="eastAsia"/>
                <w:b/>
                <w:sz w:val="14"/>
                <w:szCs w:val="14"/>
                <w:lang w:eastAsia="zh-CN"/>
              </w:rPr>
              <w:t xml:space="preserve"> was determined</w:t>
            </w:r>
            <w:r w:rsidRPr="00D63574">
              <w:rPr>
                <w:rFonts w:eastAsiaTheme="minorEastAsia"/>
                <w:b/>
                <w:color w:val="000000"/>
                <w:sz w:val="14"/>
                <w:szCs w:val="14"/>
                <w:lang w:eastAsia="zh-CN"/>
              </w:rPr>
              <w:t>.</w:t>
            </w:r>
          </w:p>
        </w:tc>
      </w:tr>
      <w:tr w:rsidR="0076272E" w14:paraId="22A5AD84" w14:textId="77777777" w:rsidTr="0076272E">
        <w:tc>
          <w:tcPr>
            <w:tcW w:w="2155" w:type="dxa"/>
          </w:tcPr>
          <w:p w14:paraId="78EF0F1D" w14:textId="77777777" w:rsidR="0076272E" w:rsidRDefault="001705E0" w:rsidP="0076272E">
            <w:r>
              <w:t>LGE</w:t>
            </w:r>
          </w:p>
        </w:tc>
        <w:tc>
          <w:tcPr>
            <w:tcW w:w="7771" w:type="dxa"/>
          </w:tcPr>
          <w:p w14:paraId="0623B364" w14:textId="77777777" w:rsidR="0076272E" w:rsidRDefault="001705E0" w:rsidP="0076272E">
            <w:r w:rsidRPr="001705E0">
              <w:t>Proposal 31: Congestion control in SL positioning needs to be studied.</w:t>
            </w:r>
          </w:p>
        </w:tc>
      </w:tr>
      <w:tr w:rsidR="00657D35" w:rsidRPr="00D63574" w14:paraId="35822F5C" w14:textId="77777777" w:rsidTr="00657D35">
        <w:tc>
          <w:tcPr>
            <w:tcW w:w="2155" w:type="dxa"/>
          </w:tcPr>
          <w:p w14:paraId="48FE5E8B" w14:textId="77777777" w:rsidR="00657D35" w:rsidRPr="00D63574" w:rsidRDefault="00657D3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7771" w:type="dxa"/>
          </w:tcPr>
          <w:p w14:paraId="617DE02C" w14:textId="77777777" w:rsidR="00657D35" w:rsidRPr="00D63574" w:rsidRDefault="00657D35" w:rsidP="001C71C9">
            <w:pPr>
              <w:pStyle w:val="3GPPText"/>
              <w:numPr>
                <w:ilvl w:val="0"/>
                <w:numId w:val="86"/>
              </w:numPr>
              <w:rPr>
                <w:sz w:val="14"/>
                <w:szCs w:val="14"/>
              </w:rPr>
            </w:pPr>
          </w:p>
          <w:p w14:paraId="350DE47B" w14:textId="77777777" w:rsidR="00657D35" w:rsidRPr="00D63574" w:rsidRDefault="00657D35" w:rsidP="001C71C9">
            <w:pPr>
              <w:pStyle w:val="3GPPText"/>
              <w:numPr>
                <w:ilvl w:val="1"/>
                <w:numId w:val="86"/>
              </w:numPr>
              <w:rPr>
                <w:b/>
                <w:bCs/>
                <w:sz w:val="14"/>
                <w:szCs w:val="14"/>
              </w:rPr>
            </w:pPr>
            <w:r w:rsidRPr="00D63574">
              <w:rPr>
                <w:b/>
                <w:bCs/>
                <w:sz w:val="14"/>
                <w:szCs w:val="14"/>
              </w:rPr>
              <w:t>Congestion control mechanisms for SL positioning in a dedicated resource pool are considered further.</w:t>
            </w:r>
          </w:p>
          <w:p w14:paraId="71031D1F" w14:textId="77777777" w:rsidR="00657D35" w:rsidRPr="00D63574" w:rsidRDefault="00657D35" w:rsidP="001C71C9">
            <w:pPr>
              <w:pStyle w:val="3GPPText"/>
              <w:numPr>
                <w:ilvl w:val="2"/>
                <w:numId w:val="86"/>
              </w:numPr>
              <w:rPr>
                <w:b/>
                <w:bCs/>
                <w:sz w:val="14"/>
                <w:szCs w:val="14"/>
              </w:rPr>
            </w:pPr>
            <w:r w:rsidRPr="00D63574">
              <w:rPr>
                <w:b/>
                <w:bCs/>
                <w:sz w:val="14"/>
                <w:szCs w:val="14"/>
              </w:rPr>
              <w:t>Congestion control for SL positioning in a shared resource pool follows the congestion control measures and definitions of SL communication.</w:t>
            </w:r>
          </w:p>
          <w:p w14:paraId="1F811152" w14:textId="77777777" w:rsidR="00657D35" w:rsidRPr="00D63574" w:rsidRDefault="00657D35" w:rsidP="00B256C4">
            <w:pPr>
              <w:pStyle w:val="3GPPText"/>
              <w:rPr>
                <w:b/>
                <w:bCs/>
                <w:sz w:val="14"/>
                <w:szCs w:val="14"/>
              </w:rPr>
            </w:pPr>
          </w:p>
        </w:tc>
      </w:tr>
      <w:tr w:rsidR="000C3670" w:rsidRPr="00D63574" w14:paraId="3748CBAC" w14:textId="77777777" w:rsidTr="00657D35">
        <w:tc>
          <w:tcPr>
            <w:tcW w:w="2155" w:type="dxa"/>
          </w:tcPr>
          <w:p w14:paraId="5E5FBB94" w14:textId="77777777" w:rsidR="000C3670" w:rsidRPr="00D63574" w:rsidRDefault="000C3670" w:rsidP="00B256C4">
            <w:pPr>
              <w:overflowPunct w:val="0"/>
              <w:autoSpaceDE w:val="0"/>
              <w:autoSpaceDN w:val="0"/>
              <w:adjustRightInd w:val="0"/>
              <w:spacing w:after="180"/>
              <w:jc w:val="both"/>
              <w:textAlignment w:val="baseline"/>
              <w:rPr>
                <w:sz w:val="14"/>
                <w:szCs w:val="14"/>
              </w:rPr>
            </w:pPr>
            <w:r>
              <w:rPr>
                <w:sz w:val="14"/>
                <w:szCs w:val="14"/>
              </w:rPr>
              <w:t>ZTE</w:t>
            </w:r>
          </w:p>
        </w:tc>
        <w:tc>
          <w:tcPr>
            <w:tcW w:w="7771" w:type="dxa"/>
          </w:tcPr>
          <w:p w14:paraId="19AC10D5" w14:textId="77777777" w:rsidR="000C3670" w:rsidRPr="00D63574" w:rsidRDefault="000C3670" w:rsidP="000B7D27">
            <w:pPr>
              <w:autoSpaceDE w:val="0"/>
              <w:autoSpaceDN w:val="0"/>
              <w:adjustRightInd w:val="0"/>
              <w:snapToGrid w:val="0"/>
              <w:spacing w:beforeLines="50" w:before="120" w:afterLines="50" w:after="120"/>
              <w:jc w:val="both"/>
              <w:rPr>
                <w:bCs/>
                <w:i/>
                <w:iCs/>
                <w:sz w:val="14"/>
                <w:szCs w:val="14"/>
              </w:rPr>
            </w:pPr>
            <w:r w:rsidRPr="00D63574">
              <w:rPr>
                <w:b/>
                <w:bCs/>
                <w:i/>
                <w:iCs/>
                <w:sz w:val="14"/>
                <w:szCs w:val="14"/>
              </w:rPr>
              <w:t xml:space="preserve">Proposal 27: </w:t>
            </w:r>
            <w:r w:rsidRPr="00D63574">
              <w:rPr>
                <w:bCs/>
                <w:i/>
                <w:iCs/>
                <w:sz w:val="14"/>
                <w:szCs w:val="14"/>
              </w:rPr>
              <w:t>For Scheme 2, open to study the congestion control mechanisms for SL-PRS after the design of SL-PRS resource allocation and configuration is determined.</w:t>
            </w:r>
          </w:p>
          <w:p w14:paraId="790E7CB7" w14:textId="77777777" w:rsidR="000C3670" w:rsidRPr="00D63574"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bCs/>
                <w:i/>
                <w:iCs/>
                <w:sz w:val="14"/>
                <w:szCs w:val="14"/>
              </w:rPr>
              <w:t>Congestion metrics definition for SL-PRS (e.g. CBR and CR)</w:t>
            </w:r>
          </w:p>
          <w:p w14:paraId="3BD3614E" w14:textId="77777777" w:rsidR="000C3670" w:rsidRPr="000C3670"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rFonts w:eastAsiaTheme="minorEastAsia" w:hint="eastAsia"/>
                <w:bCs/>
                <w:i/>
                <w:iCs/>
                <w:sz w:val="14"/>
                <w:szCs w:val="14"/>
                <w:lang w:eastAsia="zh-CN"/>
              </w:rPr>
              <w:t>T</w:t>
            </w:r>
            <w:r w:rsidRPr="00D63574">
              <w:rPr>
                <w:rFonts w:eastAsiaTheme="minorEastAsia"/>
                <w:bCs/>
                <w:i/>
                <w:iCs/>
                <w:sz w:val="14"/>
                <w:szCs w:val="14"/>
                <w:lang w:eastAsia="zh-CN"/>
              </w:rPr>
              <w:t>he mapping between congestion measurements, SL-PRS priority and SL-PRS transmission parameters.</w:t>
            </w:r>
          </w:p>
        </w:tc>
      </w:tr>
      <w:tr w:rsidR="00AC6FCC" w:rsidRPr="00D63574" w14:paraId="4CB75F72" w14:textId="77777777" w:rsidTr="00AC6FCC">
        <w:tc>
          <w:tcPr>
            <w:tcW w:w="2155" w:type="dxa"/>
          </w:tcPr>
          <w:p w14:paraId="7EBA5342" w14:textId="77777777" w:rsidR="00AC6FCC" w:rsidRPr="00D63574" w:rsidRDefault="00AC6FCC"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7771" w:type="dxa"/>
          </w:tcPr>
          <w:p w14:paraId="4D18F9A5" w14:textId="77777777" w:rsidR="00AC6FCC" w:rsidRPr="00D63574" w:rsidRDefault="00AC6FCC" w:rsidP="00B256C4">
            <w:pPr>
              <w:rPr>
                <w:b/>
                <w:bCs/>
                <w:sz w:val="14"/>
                <w:szCs w:val="14"/>
              </w:rPr>
            </w:pPr>
            <w:r w:rsidRPr="00D63574">
              <w:rPr>
                <w:b/>
                <w:bCs/>
                <w:sz w:val="14"/>
                <w:szCs w:val="14"/>
              </w:rPr>
              <w:t xml:space="preserve">Proposal 20: Study CBR and CR measurement for SL-PRS transmissions. </w:t>
            </w:r>
          </w:p>
          <w:p w14:paraId="522E13B8" w14:textId="77777777" w:rsidR="00AC6FCC" w:rsidRPr="00D63574" w:rsidRDefault="00AC6FCC" w:rsidP="00B256C4">
            <w:pPr>
              <w:rPr>
                <w:b/>
                <w:bCs/>
                <w:sz w:val="14"/>
                <w:szCs w:val="14"/>
                <w:lang w:eastAsia="zh-CN"/>
              </w:rPr>
            </w:pPr>
          </w:p>
        </w:tc>
      </w:tr>
      <w:tr w:rsidR="00544CB5" w:rsidRPr="00D63574" w14:paraId="15C1FBBF" w14:textId="77777777" w:rsidTr="00544CB5">
        <w:tc>
          <w:tcPr>
            <w:tcW w:w="2155" w:type="dxa"/>
          </w:tcPr>
          <w:p w14:paraId="31D57DF1" w14:textId="77777777" w:rsidR="00544CB5" w:rsidRPr="00D63574" w:rsidRDefault="00544CB5"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7771" w:type="dxa"/>
          </w:tcPr>
          <w:p w14:paraId="664D651C" w14:textId="77777777" w:rsidR="00544CB5" w:rsidRPr="00D63574" w:rsidRDefault="00544CB5" w:rsidP="00B256C4">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15</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 resource allocation), congestion control for SL PRS is supported and congestion control can restrict the range of parameters for SL PRS configuration per resource pool by CBR and priority.</w:t>
            </w:r>
          </w:p>
          <w:p w14:paraId="422CC5DA"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The priority value for SL PRS transmission can be decided independently with the priority value of PSSCH transmission.</w:t>
            </w:r>
          </w:p>
          <w:p w14:paraId="4AAF1E80"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 xml:space="preserve">CBR measurement for SL PRS can be reported to </w:t>
            </w:r>
            <w:proofErr w:type="spellStart"/>
            <w:r w:rsidRPr="00D63574">
              <w:rPr>
                <w:rFonts w:eastAsia="MS Mincho"/>
                <w:i/>
                <w:sz w:val="14"/>
                <w:szCs w:val="14"/>
                <w:lang w:eastAsia="en-GB"/>
              </w:rPr>
              <w:t>gNB</w:t>
            </w:r>
            <w:proofErr w:type="spellEnd"/>
            <w:r w:rsidRPr="00D63574">
              <w:rPr>
                <w:rFonts w:eastAsia="MS Mincho"/>
                <w:i/>
                <w:sz w:val="14"/>
                <w:szCs w:val="14"/>
                <w:lang w:eastAsia="en-GB"/>
              </w:rPr>
              <w:t>.</w:t>
            </w:r>
          </w:p>
          <w:p w14:paraId="3B31FA54"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Congestion control for SL PRS can restrict CR limit of SL PRS by CBR and priority.</w:t>
            </w:r>
          </w:p>
          <w:p w14:paraId="075D3C97"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FFS: The definition of CBR/RSSI/CR for SL positioning.</w:t>
            </w:r>
          </w:p>
          <w:p w14:paraId="1EEA18B1" w14:textId="77777777" w:rsidR="00544CB5" w:rsidRPr="00D63574" w:rsidRDefault="00544CB5" w:rsidP="00B256C4">
            <w:pPr>
              <w:jc w:val="both"/>
              <w:rPr>
                <w:b/>
                <w:bCs/>
                <w:i/>
                <w:iCs/>
                <w:sz w:val="14"/>
                <w:szCs w:val="14"/>
                <w:lang w:eastAsia="zh-CN"/>
              </w:rPr>
            </w:pPr>
          </w:p>
        </w:tc>
      </w:tr>
    </w:tbl>
    <w:p w14:paraId="4DE37FC4" w14:textId="77777777" w:rsidR="000116E1" w:rsidRDefault="000116E1"/>
    <w:p w14:paraId="2BA95094"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[LOW]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-v0</w:t>
      </w:r>
    </w:p>
    <w:p w14:paraId="1985177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congestion control mechanisms for SL-PRS</w:t>
      </w:r>
      <w:r w:rsidR="00482BB9">
        <w:rPr>
          <w:rFonts w:ascii="Times New Roman" w:eastAsia="Times New Roman" w:hAnsi="Times New Roman" w:cs="Times New Roman"/>
        </w:rPr>
        <w:t>:</w:t>
      </w:r>
    </w:p>
    <w:p w14:paraId="21E1A73E"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68D9B0CA"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0260293A" w14:textId="77777777" w:rsidR="00295C01" w:rsidRDefault="00295C01" w:rsidP="00295C01">
      <w:pPr>
        <w:pStyle w:val="Heading5"/>
        <w:rPr>
          <w:lang w:val="en-GB"/>
        </w:rPr>
      </w:pPr>
      <w:r>
        <w:rPr>
          <w:lang w:val="en-GB"/>
        </w:rPr>
        <w:t>Companies views</w:t>
      </w:r>
    </w:p>
    <w:p w14:paraId="3E1A4281"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643"/>
        <w:gridCol w:w="8283"/>
      </w:tblGrid>
      <w:tr w:rsidR="002C2B56" w:rsidRPr="00963682" w14:paraId="11F71093" w14:textId="77777777" w:rsidTr="001570EA">
        <w:tc>
          <w:tcPr>
            <w:tcW w:w="1643" w:type="dxa"/>
          </w:tcPr>
          <w:p w14:paraId="10761DB2" w14:textId="77777777" w:rsidR="002C2B56" w:rsidRPr="00963682" w:rsidRDefault="00963682">
            <w:pPr>
              <w:rPr>
                <w:sz w:val="20"/>
                <w:lang w:eastAsia="zh-CN"/>
              </w:rPr>
            </w:pPr>
            <w:r w:rsidRPr="00963682">
              <w:rPr>
                <w:rFonts w:hint="eastAsia"/>
                <w:sz w:val="20"/>
                <w:lang w:eastAsia="zh-CN"/>
              </w:rPr>
              <w:t>CATT</w:t>
            </w:r>
          </w:p>
        </w:tc>
        <w:tc>
          <w:tcPr>
            <w:tcW w:w="8283" w:type="dxa"/>
          </w:tcPr>
          <w:p w14:paraId="1E5DDD14" w14:textId="77777777" w:rsidR="002C2B56" w:rsidRPr="00963682" w:rsidRDefault="0069581D">
            <w:pPr>
              <w:rPr>
                <w:sz w:val="20"/>
                <w:lang w:eastAsia="zh-CN"/>
              </w:rPr>
            </w:pPr>
            <w:r>
              <w:rPr>
                <w:rFonts w:hint="eastAsia"/>
                <w:sz w:val="20"/>
                <w:lang w:eastAsia="zh-CN"/>
              </w:rPr>
              <w:t>OK</w:t>
            </w:r>
          </w:p>
        </w:tc>
      </w:tr>
      <w:tr w:rsidR="005A1DDB" w:rsidRPr="00963682" w14:paraId="03AB2766" w14:textId="77777777" w:rsidTr="001570EA">
        <w:tc>
          <w:tcPr>
            <w:tcW w:w="1643" w:type="dxa"/>
          </w:tcPr>
          <w:p w14:paraId="4E4395BE" w14:textId="77777777" w:rsidR="005A1DDB" w:rsidRDefault="005A1DDB" w:rsidP="005A1DDB">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83" w:type="dxa"/>
          </w:tcPr>
          <w:p w14:paraId="11D478A9" w14:textId="77777777" w:rsidR="005A1DDB" w:rsidRDefault="005A1DDB" w:rsidP="005A1DDB">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fine.</w:t>
            </w:r>
          </w:p>
          <w:p w14:paraId="1F25AEAF" w14:textId="77777777" w:rsidR="005A1DDB" w:rsidRDefault="005A1DDB" w:rsidP="005A1DDB">
            <w:pPr>
              <w:rPr>
                <w:rFonts w:eastAsiaTheme="minorEastAsia"/>
                <w:sz w:val="20"/>
                <w:lang w:eastAsia="zh-CN"/>
              </w:rPr>
            </w:pPr>
            <w:r>
              <w:rPr>
                <w:rFonts w:eastAsiaTheme="minorEastAsia"/>
                <w:sz w:val="20"/>
                <w:lang w:eastAsia="zh-CN"/>
              </w:rPr>
              <w:t>We should focus on the design of SL-PRS resource allocation and configuration before further study the congestion control mechanisms for SL-PRS.</w:t>
            </w:r>
          </w:p>
        </w:tc>
      </w:tr>
      <w:tr w:rsidR="001570EA" w:rsidRPr="00963682" w14:paraId="5AE83E9D" w14:textId="77777777" w:rsidTr="001570EA">
        <w:tc>
          <w:tcPr>
            <w:tcW w:w="1643" w:type="dxa"/>
          </w:tcPr>
          <w:p w14:paraId="581333E4"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283" w:type="dxa"/>
          </w:tcPr>
          <w:p w14:paraId="73BAA8BD" w14:textId="77777777" w:rsidR="001570EA" w:rsidRDefault="001570EA" w:rsidP="001570EA">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F526FB" w:rsidRPr="00963682" w14:paraId="65056141" w14:textId="77777777" w:rsidTr="001570EA">
        <w:tc>
          <w:tcPr>
            <w:tcW w:w="1643" w:type="dxa"/>
          </w:tcPr>
          <w:p w14:paraId="1AB6F2DE" w14:textId="77777777" w:rsidR="00F526FB" w:rsidRDefault="00F526FB" w:rsidP="001570EA">
            <w:pPr>
              <w:rPr>
                <w:rFonts w:eastAsia="Malgun Gothic"/>
                <w:sz w:val="20"/>
                <w:lang w:eastAsia="ko-KR"/>
              </w:rPr>
            </w:pPr>
            <w:r>
              <w:rPr>
                <w:rFonts w:eastAsia="Malgun Gothic"/>
                <w:sz w:val="20"/>
                <w:lang w:eastAsia="ko-KR"/>
              </w:rPr>
              <w:t>Nokia, NSB</w:t>
            </w:r>
          </w:p>
        </w:tc>
        <w:tc>
          <w:tcPr>
            <w:tcW w:w="8283" w:type="dxa"/>
          </w:tcPr>
          <w:p w14:paraId="778FDC5A" w14:textId="77777777" w:rsidR="00F526FB" w:rsidRDefault="00F526FB" w:rsidP="001570EA">
            <w:pPr>
              <w:rPr>
                <w:rFonts w:eastAsia="Malgun Gothic"/>
                <w:sz w:val="20"/>
                <w:lang w:eastAsia="ko-KR"/>
              </w:rPr>
            </w:pPr>
            <w:r>
              <w:rPr>
                <w:rFonts w:eastAsia="Malgun Gothic"/>
                <w:sz w:val="20"/>
                <w:lang w:eastAsia="ko-KR"/>
              </w:rPr>
              <w:t>OK</w:t>
            </w:r>
          </w:p>
        </w:tc>
      </w:tr>
      <w:tr w:rsidR="00766BB8" w:rsidRPr="00963682" w14:paraId="54B55997" w14:textId="77777777" w:rsidTr="001570EA">
        <w:tc>
          <w:tcPr>
            <w:tcW w:w="1643" w:type="dxa"/>
          </w:tcPr>
          <w:p w14:paraId="23150EC7" w14:textId="3CD3FC62" w:rsidR="00766BB8" w:rsidRDefault="00766BB8" w:rsidP="00766BB8">
            <w:pPr>
              <w:rPr>
                <w:rFonts w:eastAsia="Malgun Gothic"/>
                <w:sz w:val="20"/>
                <w:lang w:eastAsia="ko-KR"/>
              </w:rPr>
            </w:pPr>
            <w:r>
              <w:rPr>
                <w:rFonts w:eastAsia="Malgun Gothic"/>
                <w:sz w:val="20"/>
                <w:lang w:eastAsia="ko-KR"/>
              </w:rPr>
              <w:t>Toyota</w:t>
            </w:r>
          </w:p>
        </w:tc>
        <w:tc>
          <w:tcPr>
            <w:tcW w:w="8283" w:type="dxa"/>
          </w:tcPr>
          <w:p w14:paraId="79E4AC5D" w14:textId="2B85FF7D" w:rsidR="00766BB8" w:rsidRDefault="00766BB8" w:rsidP="00766BB8">
            <w:pPr>
              <w:rPr>
                <w:rFonts w:eastAsia="Malgun Gothic"/>
                <w:sz w:val="20"/>
                <w:lang w:eastAsia="ko-KR"/>
              </w:rPr>
            </w:pPr>
            <w:r>
              <w:rPr>
                <w:rFonts w:eastAsia="Malgun Gothic"/>
                <w:sz w:val="20"/>
                <w:lang w:eastAsia="ko-KR"/>
              </w:rPr>
              <w:t>OK</w:t>
            </w:r>
          </w:p>
        </w:tc>
      </w:tr>
    </w:tbl>
    <w:p w14:paraId="1A70DE7F" w14:textId="77777777" w:rsidR="002C2B56" w:rsidRDefault="002C2B56"/>
    <w:p w14:paraId="7714667B" w14:textId="77777777" w:rsidR="00C77C3F" w:rsidRDefault="00534F81" w:rsidP="009F4238">
      <w:pPr>
        <w:pStyle w:val="Heading4"/>
        <w:spacing w:before="0" w:after="0"/>
      </w:pPr>
      <w:r>
        <w:t>4</w:t>
      </w:r>
      <w:r w:rsidR="00C77C3F">
        <w:t>.</w:t>
      </w:r>
      <w:r>
        <w:t>4</w:t>
      </w:r>
      <w:r w:rsidR="00C77C3F">
        <w:t>.</w:t>
      </w:r>
      <w:r>
        <w:t>5</w:t>
      </w:r>
      <w:r w:rsidR="00C77C3F">
        <w:t xml:space="preserve"> Additional Aspects</w:t>
      </w:r>
    </w:p>
    <w:p w14:paraId="64AC6D4D" w14:textId="77777777" w:rsidR="00C77C3F" w:rsidRDefault="00C77C3F"/>
    <w:tbl>
      <w:tblPr>
        <w:tblStyle w:val="TableGrid"/>
        <w:tblW w:w="0" w:type="auto"/>
        <w:tblLook w:val="04A0" w:firstRow="1" w:lastRow="0" w:firstColumn="1" w:lastColumn="0" w:noHBand="0" w:noVBand="1"/>
      </w:tblPr>
      <w:tblGrid>
        <w:gridCol w:w="1043"/>
        <w:gridCol w:w="8883"/>
      </w:tblGrid>
      <w:tr w:rsidR="00C77C3F" w14:paraId="2DE2EC7A" w14:textId="77777777" w:rsidTr="00C77C3F">
        <w:tc>
          <w:tcPr>
            <w:tcW w:w="1032" w:type="dxa"/>
          </w:tcPr>
          <w:p w14:paraId="45E9FD1D" w14:textId="77777777" w:rsidR="00C77C3F" w:rsidRDefault="00C77C3F">
            <w:r>
              <w:t>Ericsson</w:t>
            </w:r>
          </w:p>
        </w:tc>
        <w:tc>
          <w:tcPr>
            <w:tcW w:w="8894" w:type="dxa"/>
          </w:tcPr>
          <w:p w14:paraId="3CA008B8" w14:textId="77777777" w:rsidR="00C77C3F" w:rsidRPr="00ED1F3C" w:rsidRDefault="00C77C3F" w:rsidP="00C77C3F">
            <w:pPr>
              <w:pStyle w:val="Proposal"/>
              <w:overflowPunct/>
              <w:autoSpaceDE/>
              <w:autoSpaceDN/>
              <w:adjustRightInd/>
              <w:spacing w:line="259" w:lineRule="auto"/>
              <w:ind w:left="0" w:firstLine="0"/>
              <w:textAlignment w:val="auto"/>
            </w:pPr>
            <w:bookmarkStart w:id="109" w:name="_Toc118726454"/>
            <w:r w:rsidRPr="00ED1F3C">
              <w:t xml:space="preserve">Regarding SL-PRS resource allocation, when the SL UE is in coverage, </w:t>
            </w:r>
            <w:proofErr w:type="spellStart"/>
            <w:r w:rsidRPr="00ED1F3C">
              <w:t>gNB</w:t>
            </w:r>
            <w:proofErr w:type="spellEnd"/>
            <w:r w:rsidRPr="00ED1F3C">
              <w:t xml:space="preserve"> configuration of which scheme to use for SL-PRS resource allocation can be considered in NR Rel-18.</w:t>
            </w:r>
            <w:bookmarkEnd w:id="109"/>
          </w:p>
          <w:p w14:paraId="627B43BF" w14:textId="77777777" w:rsidR="00C77C3F" w:rsidRPr="00C77C3F" w:rsidRDefault="00C77C3F">
            <w:pPr>
              <w:rPr>
                <w:lang w:val="en-GB"/>
              </w:rPr>
            </w:pPr>
          </w:p>
        </w:tc>
      </w:tr>
      <w:tr w:rsidR="00C77C3F" w14:paraId="2178B954" w14:textId="77777777" w:rsidTr="00C77C3F">
        <w:tc>
          <w:tcPr>
            <w:tcW w:w="1032" w:type="dxa"/>
          </w:tcPr>
          <w:p w14:paraId="7596C1FC" w14:textId="77777777" w:rsidR="00C77C3F" w:rsidRDefault="00C77C3F"/>
        </w:tc>
        <w:tc>
          <w:tcPr>
            <w:tcW w:w="8894" w:type="dxa"/>
          </w:tcPr>
          <w:p w14:paraId="339CCD32" w14:textId="77777777" w:rsidR="00C77C3F" w:rsidRDefault="00C77C3F"/>
        </w:tc>
      </w:tr>
    </w:tbl>
    <w:p w14:paraId="2F6A8DE7" w14:textId="77777777" w:rsidR="002C2B56" w:rsidRDefault="002C2B56"/>
    <w:p w14:paraId="25D2AE36"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1E72188C" w14:textId="77777777" w:rsidR="008A7020" w:rsidRDefault="008A7020">
      <w:pPr>
        <w:rPr>
          <w:lang w:eastAsia="zh-CN"/>
        </w:rPr>
      </w:pPr>
    </w:p>
    <w:p w14:paraId="1A247EEA" w14:textId="77777777" w:rsidR="008A7020" w:rsidRDefault="004C1D8F">
      <w:pPr>
        <w:rPr>
          <w:lang w:eastAsia="zh-CN"/>
        </w:rPr>
      </w:pPr>
      <w:r>
        <w:rPr>
          <w:lang w:eastAsia="zh-CN"/>
        </w:rPr>
        <w:t xml:space="preserve">The following agreement was reached the previous meeting: </w:t>
      </w:r>
    </w:p>
    <w:p w14:paraId="05259880"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3E39948E" w14:textId="77777777">
        <w:tc>
          <w:tcPr>
            <w:tcW w:w="9926" w:type="dxa"/>
          </w:tcPr>
          <w:p w14:paraId="0E58108A" w14:textId="77777777" w:rsidR="008A7020" w:rsidRDefault="008A7020">
            <w:pPr>
              <w:rPr>
                <w:sz w:val="18"/>
                <w:szCs w:val="18"/>
              </w:rPr>
            </w:pPr>
          </w:p>
          <w:p w14:paraId="637F2DC9" w14:textId="77777777" w:rsidR="008A7020" w:rsidRDefault="004C1D8F">
            <w:pPr>
              <w:tabs>
                <w:tab w:val="left" w:pos="1276"/>
              </w:tabs>
              <w:rPr>
                <w:b/>
                <w:sz w:val="18"/>
                <w:szCs w:val="14"/>
              </w:rPr>
            </w:pPr>
            <w:r>
              <w:rPr>
                <w:b/>
                <w:sz w:val="18"/>
                <w:szCs w:val="14"/>
                <w:highlight w:val="green"/>
              </w:rPr>
              <w:t>Agreement</w:t>
            </w:r>
          </w:p>
          <w:p w14:paraId="210C65F1" w14:textId="77777777" w:rsidR="008A7020" w:rsidRDefault="004C1D8F">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73AF93EE"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1CB194F"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5796AB50" w14:textId="77777777" w:rsidR="008A7020" w:rsidRDefault="004C1D8F">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4A36FE12" w14:textId="77777777" w:rsidR="008A7020" w:rsidRDefault="008A7020">
            <w:pPr>
              <w:rPr>
                <w:lang w:eastAsia="zh-CN"/>
              </w:rPr>
            </w:pPr>
          </w:p>
          <w:p w14:paraId="3ABDC27E" w14:textId="77777777" w:rsidR="008A7020" w:rsidRDefault="004C1D8F">
            <w:pPr>
              <w:spacing w:before="120" w:after="120"/>
              <w:rPr>
                <w:highlight w:val="green"/>
              </w:rPr>
            </w:pPr>
            <w:r>
              <w:rPr>
                <w:highlight w:val="green"/>
              </w:rPr>
              <w:t>Agreement</w:t>
            </w:r>
          </w:p>
          <w:p w14:paraId="1CDB4054" w14:textId="77777777" w:rsidR="008A7020" w:rsidRDefault="004C1D8F">
            <w:pPr>
              <w:spacing w:after="60"/>
            </w:pPr>
            <w:r>
              <w:t xml:space="preserve">For the content of the </w:t>
            </w:r>
            <w:proofErr w:type="spellStart"/>
            <w:r>
              <w:t>sidelink</w:t>
            </w:r>
            <w:proofErr w:type="spellEnd"/>
            <w:r>
              <w:t xml:space="preserve"> positioning measurement report, potential elements may include at least the following:</w:t>
            </w:r>
          </w:p>
          <w:p w14:paraId="223FA73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7EFEB481"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C5FBCAA"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4FD58CB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E8422D8"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4204EE7E" w14:textId="77777777" w:rsidR="008A7020" w:rsidRDefault="008A7020">
      <w:pPr>
        <w:rPr>
          <w:lang w:eastAsia="zh-CN"/>
        </w:rPr>
      </w:pPr>
    </w:p>
    <w:p w14:paraId="523E289F" w14:textId="77777777" w:rsidR="008A7020" w:rsidRDefault="004B31C4">
      <w:pPr>
        <w:pStyle w:val="Heading4"/>
        <w:spacing w:before="0" w:after="0"/>
      </w:pPr>
      <w:r>
        <w:t>5</w:t>
      </w:r>
      <w:r w:rsidR="004C1D8F">
        <w:t>.1 Contents of the positioning measurement report</w:t>
      </w:r>
    </w:p>
    <w:p w14:paraId="35A9353A" w14:textId="77777777" w:rsidR="008A7020" w:rsidRDefault="008A7020"/>
    <w:p w14:paraId="376BC744" w14:textId="77777777" w:rsidR="008A7020" w:rsidRDefault="004C1D8F">
      <w:r>
        <w:t xml:space="preserve">The following proposals were found with regards to the contents of a positioning measurement report: </w:t>
      </w:r>
    </w:p>
    <w:p w14:paraId="3CC84356" w14:textId="77777777" w:rsidR="008A7020" w:rsidRDefault="008A7020"/>
    <w:tbl>
      <w:tblPr>
        <w:tblStyle w:val="TableGrid"/>
        <w:tblW w:w="0" w:type="auto"/>
        <w:tblLook w:val="04A0" w:firstRow="1" w:lastRow="0" w:firstColumn="1" w:lastColumn="0" w:noHBand="0" w:noVBand="1"/>
      </w:tblPr>
      <w:tblGrid>
        <w:gridCol w:w="839"/>
        <w:gridCol w:w="9087"/>
      </w:tblGrid>
      <w:tr w:rsidR="00966EEA" w:rsidRPr="004B31C4" w14:paraId="6D0C5E0A" w14:textId="77777777" w:rsidTr="00966EEA">
        <w:tc>
          <w:tcPr>
            <w:tcW w:w="625" w:type="dxa"/>
          </w:tcPr>
          <w:p w14:paraId="69CC0698" w14:textId="77777777" w:rsidR="00966EEA" w:rsidRPr="004B31C4" w:rsidRDefault="00966EEA">
            <w:pPr>
              <w:rPr>
                <w:sz w:val="14"/>
                <w:szCs w:val="14"/>
              </w:rPr>
            </w:pPr>
            <w:r w:rsidRPr="004B31C4">
              <w:rPr>
                <w:sz w:val="14"/>
                <w:szCs w:val="14"/>
              </w:rPr>
              <w:t>Nokia</w:t>
            </w:r>
          </w:p>
        </w:tc>
        <w:tc>
          <w:tcPr>
            <w:tcW w:w="9301" w:type="dxa"/>
          </w:tcPr>
          <w:p w14:paraId="5325D294" w14:textId="77777777" w:rsidR="00966EEA" w:rsidRPr="004B31C4" w:rsidRDefault="00966EEA" w:rsidP="00966EEA">
            <w:pPr>
              <w:jc w:val="both"/>
              <w:rPr>
                <w:b/>
                <w:sz w:val="14"/>
                <w:szCs w:val="14"/>
              </w:rPr>
            </w:pPr>
            <w:bookmarkStart w:id="110" w:name="Proposal98257"/>
            <w:bookmarkStart w:id="111" w:name="Proposal38114"/>
            <w:r w:rsidRPr="004B31C4">
              <w:rPr>
                <w:b/>
                <w:sz w:val="14"/>
                <w:szCs w:val="14"/>
              </w:rPr>
              <w:t xml:space="preserve">Proposal </w:t>
            </w:r>
            <w:r w:rsidR="00CF5FA0" w:rsidRPr="004B31C4">
              <w:rPr>
                <w:b/>
                <w:sz w:val="14"/>
                <w:szCs w:val="14"/>
                <w:shd w:val="clear" w:color="auto" w:fill="E6E6E6"/>
              </w:rPr>
              <w:fldChar w:fldCharType="begin"/>
            </w:r>
            <w:r w:rsidRPr="004B31C4">
              <w:rPr>
                <w:b/>
                <w:sz w:val="14"/>
                <w:szCs w:val="14"/>
              </w:rPr>
              <w:instrText xml:space="preserve"> SEQ Proposal \* Arabic </w:instrText>
            </w:r>
            <w:r w:rsidR="00CF5FA0" w:rsidRPr="004B31C4">
              <w:rPr>
                <w:b/>
                <w:sz w:val="14"/>
                <w:szCs w:val="14"/>
                <w:shd w:val="clear" w:color="auto" w:fill="E6E6E6"/>
              </w:rPr>
              <w:fldChar w:fldCharType="separate"/>
            </w:r>
            <w:r w:rsidRPr="004B31C4">
              <w:rPr>
                <w:b/>
                <w:noProof/>
                <w:sz w:val="14"/>
                <w:szCs w:val="14"/>
              </w:rPr>
              <w:t>1</w:t>
            </w:r>
            <w:r w:rsidR="00CF5FA0" w:rsidRPr="004B31C4">
              <w:rPr>
                <w:b/>
                <w:sz w:val="14"/>
                <w:szCs w:val="14"/>
                <w:shd w:val="clear" w:color="auto" w:fill="E6E6E6"/>
              </w:rPr>
              <w:fldChar w:fldCharType="end"/>
            </w:r>
            <w:r w:rsidRPr="004B31C4">
              <w:rPr>
                <w:b/>
                <w:sz w:val="14"/>
                <w:szCs w:val="14"/>
              </w:rPr>
              <w:t xml:space="preserve">: RAN1 to introduce </w:t>
            </w:r>
            <w:proofErr w:type="spellStart"/>
            <w:r w:rsidRPr="004B31C4">
              <w:rPr>
                <w:b/>
                <w:sz w:val="14"/>
                <w:szCs w:val="14"/>
              </w:rPr>
              <w:t>LoS</w:t>
            </w:r>
            <w:proofErr w:type="spellEnd"/>
            <w:r w:rsidRPr="004B31C4">
              <w:rPr>
                <w:b/>
                <w:sz w:val="14"/>
                <w:szCs w:val="14"/>
              </w:rPr>
              <w:t>/</w:t>
            </w:r>
            <w:proofErr w:type="spellStart"/>
            <w:r w:rsidRPr="004B31C4">
              <w:rPr>
                <w:b/>
                <w:sz w:val="14"/>
                <w:szCs w:val="14"/>
              </w:rPr>
              <w:t>NLoS</w:t>
            </w:r>
            <w:proofErr w:type="spellEnd"/>
            <w:r w:rsidRPr="004B31C4">
              <w:rPr>
                <w:b/>
                <w:sz w:val="14"/>
                <w:szCs w:val="14"/>
              </w:rPr>
              <w:t xml:space="preserve"> indicator for positioning measurement per ARP for </w:t>
            </w:r>
            <w:proofErr w:type="spellStart"/>
            <w:r w:rsidRPr="004B31C4">
              <w:rPr>
                <w:b/>
                <w:sz w:val="14"/>
                <w:szCs w:val="14"/>
              </w:rPr>
              <w:t>sidelink</w:t>
            </w:r>
            <w:proofErr w:type="spellEnd"/>
            <w:r w:rsidRPr="004B31C4">
              <w:rPr>
                <w:b/>
                <w:sz w:val="14"/>
                <w:szCs w:val="14"/>
              </w:rPr>
              <w:t xml:space="preserve"> positioning</w:t>
            </w:r>
            <w:bookmarkEnd w:id="110"/>
            <w:bookmarkEnd w:id="111"/>
          </w:p>
        </w:tc>
      </w:tr>
      <w:tr w:rsidR="00966EEA" w:rsidRPr="004B31C4" w14:paraId="4168ED49" w14:textId="77777777" w:rsidTr="00966EEA">
        <w:tc>
          <w:tcPr>
            <w:tcW w:w="625" w:type="dxa"/>
          </w:tcPr>
          <w:p w14:paraId="0E80A384" w14:textId="77777777" w:rsidR="00966EEA" w:rsidRPr="004B31C4" w:rsidRDefault="00313A16">
            <w:pPr>
              <w:rPr>
                <w:sz w:val="14"/>
                <w:szCs w:val="14"/>
              </w:rPr>
            </w:pPr>
            <w:proofErr w:type="spellStart"/>
            <w:r w:rsidRPr="004B31C4">
              <w:rPr>
                <w:sz w:val="14"/>
                <w:szCs w:val="14"/>
              </w:rPr>
              <w:t>Futurewei</w:t>
            </w:r>
            <w:proofErr w:type="spellEnd"/>
          </w:p>
        </w:tc>
        <w:tc>
          <w:tcPr>
            <w:tcW w:w="9301" w:type="dxa"/>
          </w:tcPr>
          <w:p w14:paraId="780DB86C" w14:textId="77777777" w:rsidR="00966EEA" w:rsidRPr="004B31C4" w:rsidRDefault="00313A16">
            <w:pPr>
              <w:rPr>
                <w:b/>
                <w:bCs/>
                <w:sz w:val="14"/>
                <w:szCs w:val="14"/>
                <w:lang w:val="en-GB"/>
              </w:rPr>
            </w:pPr>
            <w:r w:rsidRPr="004B31C4">
              <w:rPr>
                <w:b/>
                <w:bCs/>
                <w:sz w:val="14"/>
                <w:szCs w:val="14"/>
                <w:lang w:val="en-GB"/>
              </w:rPr>
              <w:t xml:space="preserve">Proposal 12: SL positioning should support reporting of quality metric for the </w:t>
            </w:r>
            <w:proofErr w:type="spellStart"/>
            <w:r w:rsidRPr="004B31C4">
              <w:rPr>
                <w:b/>
                <w:bCs/>
                <w:sz w:val="14"/>
                <w:szCs w:val="14"/>
                <w:lang w:val="en-GB"/>
              </w:rPr>
              <w:t>LoS</w:t>
            </w:r>
            <w:proofErr w:type="spellEnd"/>
            <w:r w:rsidRPr="004B31C4">
              <w:rPr>
                <w:b/>
                <w:bCs/>
                <w:sz w:val="14"/>
                <w:szCs w:val="14"/>
                <w:lang w:val="en-GB"/>
              </w:rPr>
              <w:t>/</w:t>
            </w:r>
            <w:proofErr w:type="spellStart"/>
            <w:r w:rsidRPr="004B31C4">
              <w:rPr>
                <w:b/>
                <w:bCs/>
                <w:sz w:val="14"/>
                <w:szCs w:val="14"/>
                <w:lang w:val="en-GB"/>
              </w:rPr>
              <w:t>NLoS</w:t>
            </w:r>
            <w:proofErr w:type="spellEnd"/>
            <w:r w:rsidRPr="004B31C4">
              <w:rPr>
                <w:b/>
                <w:bCs/>
                <w:sz w:val="14"/>
                <w:szCs w:val="14"/>
                <w:lang w:val="en-GB"/>
              </w:rPr>
              <w:t xml:space="preserve"> of SL-PRS measurements and quality metrics of anchor characteristics.  </w:t>
            </w:r>
          </w:p>
        </w:tc>
      </w:tr>
      <w:tr w:rsidR="00966EEA" w:rsidRPr="004B31C4" w14:paraId="6C6A3580" w14:textId="77777777" w:rsidTr="00966EEA">
        <w:tc>
          <w:tcPr>
            <w:tcW w:w="625" w:type="dxa"/>
          </w:tcPr>
          <w:p w14:paraId="7163F2A4" w14:textId="77777777" w:rsidR="00966EEA" w:rsidRPr="004B31C4" w:rsidRDefault="00F503D3">
            <w:pPr>
              <w:rPr>
                <w:sz w:val="14"/>
                <w:szCs w:val="14"/>
              </w:rPr>
            </w:pPr>
            <w:r w:rsidRPr="004B31C4">
              <w:rPr>
                <w:sz w:val="14"/>
                <w:szCs w:val="14"/>
              </w:rPr>
              <w:t>CATT, GOHIGH</w:t>
            </w:r>
          </w:p>
        </w:tc>
        <w:tc>
          <w:tcPr>
            <w:tcW w:w="9301" w:type="dxa"/>
          </w:tcPr>
          <w:p w14:paraId="226077B7" w14:textId="77777777" w:rsidR="00F503D3" w:rsidRPr="004B31C4" w:rsidRDefault="00F503D3" w:rsidP="000B7D27">
            <w:pPr>
              <w:spacing w:afterLines="50" w:after="120"/>
              <w:jc w:val="both"/>
              <w:rPr>
                <w:b/>
                <w:bCs/>
                <w:iCs/>
                <w:sz w:val="14"/>
                <w:szCs w:val="14"/>
                <w:lang w:eastAsia="zh-CN"/>
              </w:rPr>
            </w:pPr>
            <w:r w:rsidRPr="004B31C4">
              <w:rPr>
                <w:rFonts w:hint="eastAsia"/>
                <w:b/>
                <w:bCs/>
                <w:iCs/>
                <w:sz w:val="14"/>
                <w:szCs w:val="14"/>
                <w:lang w:eastAsia="zh-CN"/>
              </w:rPr>
              <w:t xml:space="preserve">Proposal 40: </w:t>
            </w:r>
            <w:r w:rsidRPr="004B31C4">
              <w:rPr>
                <w:b/>
                <w:bCs/>
                <w:iCs/>
                <w:sz w:val="14"/>
                <w:szCs w:val="14"/>
                <w:lang w:eastAsia="zh-CN"/>
              </w:rPr>
              <w:t>For SL positioning, the reporting granularity for SL Rx-Tx time difference</w:t>
            </w:r>
            <w:r w:rsidRPr="004B31C4">
              <w:rPr>
                <w:rFonts w:hint="eastAsia"/>
                <w:b/>
                <w:bCs/>
                <w:iCs/>
                <w:sz w:val="14"/>
                <w:szCs w:val="14"/>
                <w:lang w:eastAsia="zh-CN"/>
              </w:rPr>
              <w:t xml:space="preserve">, </w:t>
            </w:r>
            <w:r w:rsidRPr="004B31C4">
              <w:rPr>
                <w:b/>
                <w:bCs/>
                <w:iCs/>
                <w:sz w:val="14"/>
                <w:szCs w:val="14"/>
                <w:lang w:eastAsia="zh-CN"/>
              </w:rPr>
              <w:t>SL RSTD</w:t>
            </w:r>
            <w:r w:rsidRPr="004B31C4">
              <w:rPr>
                <w:rFonts w:hint="eastAsia"/>
                <w:b/>
                <w:bCs/>
                <w:iCs/>
                <w:sz w:val="14"/>
                <w:szCs w:val="14"/>
                <w:lang w:eastAsia="zh-CN"/>
              </w:rPr>
              <w:t xml:space="preserve"> and SL RTOA</w:t>
            </w:r>
            <w:r w:rsidRPr="004B31C4">
              <w:rPr>
                <w:b/>
                <w:bCs/>
                <w:iCs/>
                <w:sz w:val="14"/>
                <w:szCs w:val="14"/>
                <w:lang w:eastAsia="zh-CN"/>
              </w:rPr>
              <w:t xml:space="preserve"> should be configurable. And fixed reporting granularity is applied to SL </w:t>
            </w:r>
            <w:proofErr w:type="spellStart"/>
            <w:r w:rsidRPr="004B31C4">
              <w:rPr>
                <w:b/>
                <w:bCs/>
                <w:iCs/>
                <w:sz w:val="14"/>
                <w:szCs w:val="14"/>
                <w:lang w:eastAsia="zh-CN"/>
              </w:rPr>
              <w:t>A</w:t>
            </w:r>
            <w:r w:rsidRPr="004B31C4">
              <w:rPr>
                <w:rFonts w:hint="eastAsia"/>
                <w:b/>
                <w:bCs/>
                <w:iCs/>
                <w:sz w:val="14"/>
                <w:szCs w:val="14"/>
                <w:lang w:eastAsia="zh-CN"/>
              </w:rPr>
              <w:t>o</w:t>
            </w:r>
            <w:r w:rsidRPr="004B31C4">
              <w:rPr>
                <w:b/>
                <w:bCs/>
                <w:iCs/>
                <w:sz w:val="14"/>
                <w:szCs w:val="14"/>
                <w:lang w:eastAsia="zh-CN"/>
              </w:rPr>
              <w:t>A</w:t>
            </w:r>
            <w:proofErr w:type="spellEnd"/>
            <w:r w:rsidRPr="004B31C4">
              <w:rPr>
                <w:rFonts w:hint="eastAsia"/>
                <w:b/>
                <w:bCs/>
                <w:iCs/>
                <w:sz w:val="14"/>
                <w:szCs w:val="14"/>
                <w:lang w:eastAsia="zh-CN"/>
              </w:rPr>
              <w:t>/</w:t>
            </w:r>
            <w:proofErr w:type="spellStart"/>
            <w:r w:rsidRPr="004B31C4">
              <w:rPr>
                <w:rFonts w:hint="eastAsia"/>
                <w:b/>
                <w:bCs/>
                <w:iCs/>
                <w:sz w:val="14"/>
                <w:szCs w:val="14"/>
                <w:lang w:eastAsia="zh-CN"/>
              </w:rPr>
              <w:t>ZoA</w:t>
            </w:r>
            <w:proofErr w:type="spellEnd"/>
            <w:r w:rsidRPr="004B31C4">
              <w:rPr>
                <w:b/>
                <w:bCs/>
                <w:iCs/>
                <w:sz w:val="14"/>
                <w:szCs w:val="14"/>
                <w:lang w:eastAsia="zh-CN"/>
              </w:rPr>
              <w:t>.</w:t>
            </w:r>
          </w:p>
          <w:p w14:paraId="69DD5DF3" w14:textId="77777777" w:rsidR="00966EEA" w:rsidRPr="004B31C4" w:rsidRDefault="00966EEA">
            <w:pPr>
              <w:rPr>
                <w:sz w:val="14"/>
                <w:szCs w:val="14"/>
              </w:rPr>
            </w:pPr>
          </w:p>
        </w:tc>
      </w:tr>
      <w:tr w:rsidR="00F978A8" w:rsidRPr="004B31C4" w14:paraId="33DBF3F8" w14:textId="77777777" w:rsidTr="00966EEA">
        <w:tc>
          <w:tcPr>
            <w:tcW w:w="625" w:type="dxa"/>
          </w:tcPr>
          <w:p w14:paraId="419363DD" w14:textId="77777777" w:rsidR="00F978A8" w:rsidRPr="004B31C4" w:rsidRDefault="00F978A8">
            <w:pPr>
              <w:rPr>
                <w:sz w:val="14"/>
                <w:szCs w:val="14"/>
              </w:rPr>
            </w:pPr>
            <w:r w:rsidRPr="004B31C4">
              <w:rPr>
                <w:sz w:val="14"/>
                <w:szCs w:val="14"/>
              </w:rPr>
              <w:t>LGE</w:t>
            </w:r>
          </w:p>
        </w:tc>
        <w:tc>
          <w:tcPr>
            <w:tcW w:w="9301" w:type="dxa"/>
          </w:tcPr>
          <w:p w14:paraId="4E6AF292" w14:textId="77777777" w:rsidR="00F978A8" w:rsidRPr="004B31C4" w:rsidRDefault="00F978A8" w:rsidP="000B7D27">
            <w:pPr>
              <w:adjustRightInd w:val="0"/>
              <w:snapToGrid w:val="0"/>
              <w:spacing w:before="100" w:beforeAutospacing="1" w:afterLines="50" w:after="120" w:line="264" w:lineRule="auto"/>
              <w:rPr>
                <w:rFonts w:ascii="Calibri" w:eastAsia="Batang" w:hAnsi="Calibri" w:cs="Calibri"/>
                <w:i/>
                <w:sz w:val="14"/>
                <w:szCs w:val="14"/>
              </w:rPr>
            </w:pPr>
            <w:r w:rsidRPr="004B31C4">
              <w:rPr>
                <w:rFonts w:ascii="Calibri" w:eastAsia="Batang" w:hAnsi="Calibri" w:cs="Calibri"/>
                <w:b/>
                <w:i/>
                <w:sz w:val="14"/>
                <w:szCs w:val="14"/>
              </w:rPr>
              <w:t>Proposal 9:</w:t>
            </w:r>
            <w:r w:rsidRPr="004B31C4">
              <w:rPr>
                <w:rFonts w:ascii="Calibri" w:eastAsia="Batang" w:hAnsi="Calibri" w:cs="Calibri"/>
                <w:i/>
                <w:sz w:val="14"/>
                <w:szCs w:val="14"/>
              </w:rPr>
              <w:t xml:space="preserve"> The measurement report includes the type of double-sided RTT, which is associated with the order of SL PRS transmissions.</w:t>
            </w:r>
          </w:p>
          <w:p w14:paraId="77E8AA58" w14:textId="77777777" w:rsidR="00182595" w:rsidRPr="004B31C4" w:rsidRDefault="00182595" w:rsidP="00182595">
            <w:pPr>
              <w:adjustRightInd w:val="0"/>
              <w:snapToGrid w:val="0"/>
              <w:spacing w:before="100" w:beforeAutospacing="1" w:after="100" w:afterAutospacing="1" w:line="264" w:lineRule="auto"/>
              <w:rPr>
                <w:rFonts w:ascii="Calibri" w:hAnsi="Calibri" w:cs="Calibri"/>
                <w:i/>
                <w:sz w:val="14"/>
                <w:szCs w:val="14"/>
              </w:rPr>
            </w:pPr>
            <w:r w:rsidRPr="004B31C4">
              <w:rPr>
                <w:rFonts w:ascii="Calibri" w:eastAsia="Batang" w:hAnsi="Calibri" w:cs="Calibri"/>
                <w:b/>
                <w:i/>
                <w:sz w:val="14"/>
                <w:szCs w:val="14"/>
              </w:rPr>
              <w:t>Proposal 10:</w:t>
            </w:r>
            <w:r w:rsidRPr="004B31C4">
              <w:rPr>
                <w:rFonts w:ascii="Calibri" w:eastAsia="Batang" w:hAnsi="Calibri" w:cs="Calibri"/>
                <w:i/>
                <w:sz w:val="14"/>
                <w:szCs w:val="14"/>
              </w:rPr>
              <w:t xml:space="preserve"> The SL RTT measurement report includes the unique identification of the measured SL PRS resource (e.g. SL PRS resource ID and the associated SL PRS RE offset).</w:t>
            </w:r>
          </w:p>
        </w:tc>
      </w:tr>
      <w:tr w:rsidR="007347AD" w:rsidRPr="004B31C4" w14:paraId="7BF294DC" w14:textId="77777777" w:rsidTr="00966EEA">
        <w:tc>
          <w:tcPr>
            <w:tcW w:w="625" w:type="dxa"/>
          </w:tcPr>
          <w:p w14:paraId="182B50A1" w14:textId="77777777" w:rsidR="007347AD" w:rsidRPr="004B31C4" w:rsidRDefault="007347AD">
            <w:pPr>
              <w:rPr>
                <w:sz w:val="14"/>
                <w:szCs w:val="14"/>
              </w:rPr>
            </w:pPr>
            <w:r w:rsidRPr="004B31C4">
              <w:rPr>
                <w:sz w:val="14"/>
                <w:szCs w:val="14"/>
              </w:rPr>
              <w:t>Intel</w:t>
            </w:r>
          </w:p>
        </w:tc>
        <w:tc>
          <w:tcPr>
            <w:tcW w:w="9301" w:type="dxa"/>
          </w:tcPr>
          <w:p w14:paraId="50C0FAAB" w14:textId="77777777" w:rsidR="007347AD" w:rsidRPr="004B31C4" w:rsidRDefault="007347AD" w:rsidP="001C71C9">
            <w:pPr>
              <w:pStyle w:val="3GPPText"/>
              <w:numPr>
                <w:ilvl w:val="0"/>
                <w:numId w:val="86"/>
              </w:numPr>
              <w:rPr>
                <w:sz w:val="14"/>
                <w:szCs w:val="14"/>
              </w:rPr>
            </w:pPr>
          </w:p>
          <w:p w14:paraId="165D4538" w14:textId="77777777" w:rsidR="007347AD" w:rsidRPr="004B31C4" w:rsidRDefault="007347AD" w:rsidP="001C71C9">
            <w:pPr>
              <w:pStyle w:val="3GPPText"/>
              <w:numPr>
                <w:ilvl w:val="1"/>
                <w:numId w:val="86"/>
              </w:numPr>
              <w:rPr>
                <w:b/>
                <w:sz w:val="14"/>
                <w:szCs w:val="14"/>
              </w:rPr>
            </w:pPr>
            <w:r w:rsidRPr="004B31C4">
              <w:rPr>
                <w:b/>
                <w:sz w:val="14"/>
                <w:szCs w:val="14"/>
              </w:rPr>
              <w:t>Add the following information to the list of potential measurement report fields:</w:t>
            </w:r>
          </w:p>
          <w:p w14:paraId="133539AE" w14:textId="77777777" w:rsidR="007347AD" w:rsidRPr="004B31C4" w:rsidRDefault="007347AD" w:rsidP="001C71C9">
            <w:pPr>
              <w:pStyle w:val="3GPPText"/>
              <w:numPr>
                <w:ilvl w:val="2"/>
                <w:numId w:val="86"/>
              </w:numPr>
              <w:rPr>
                <w:sz w:val="14"/>
                <w:szCs w:val="14"/>
              </w:rPr>
            </w:pPr>
            <w:r w:rsidRPr="004B31C4">
              <w:rPr>
                <w:b/>
                <w:sz w:val="14"/>
                <w:szCs w:val="14"/>
              </w:rPr>
              <w:t xml:space="preserve">UE location information, that may include latitude/longitude/altitude information, or location coordinates, together with any qualifying information about the location, e.g., associated uncertainty, timestamp, etc. </w:t>
            </w:r>
          </w:p>
        </w:tc>
      </w:tr>
      <w:tr w:rsidR="00A44B59" w:rsidRPr="004B31C4" w14:paraId="38CA29E9" w14:textId="77777777" w:rsidTr="00966EEA">
        <w:tc>
          <w:tcPr>
            <w:tcW w:w="625" w:type="dxa"/>
          </w:tcPr>
          <w:p w14:paraId="2445B528" w14:textId="77777777" w:rsidR="00A44B59" w:rsidRPr="004B31C4" w:rsidRDefault="00A44B59">
            <w:pPr>
              <w:rPr>
                <w:sz w:val="14"/>
                <w:szCs w:val="14"/>
              </w:rPr>
            </w:pPr>
            <w:r w:rsidRPr="004B31C4">
              <w:rPr>
                <w:sz w:val="14"/>
                <w:szCs w:val="14"/>
              </w:rPr>
              <w:t>Lenovo</w:t>
            </w:r>
          </w:p>
        </w:tc>
        <w:tc>
          <w:tcPr>
            <w:tcW w:w="9301" w:type="dxa"/>
          </w:tcPr>
          <w:p w14:paraId="2143957A" w14:textId="77777777" w:rsidR="00A44B59" w:rsidRPr="004B31C4" w:rsidRDefault="00A44B59" w:rsidP="00A44B59">
            <w:pPr>
              <w:rPr>
                <w:sz w:val="14"/>
                <w:szCs w:val="14"/>
              </w:rPr>
            </w:pPr>
            <w:r w:rsidRPr="004B31C4">
              <w:rPr>
                <w:b/>
                <w:bCs/>
                <w:i/>
                <w:iCs/>
                <w:sz w:val="14"/>
                <w:szCs w:val="14"/>
                <w:lang w:eastAsia="zh-CN"/>
              </w:rPr>
              <w:t>Proposal 27: Measurement quality metrics should be considered based on the required measurements for each supported positioning techniques, e.g., SL-</w:t>
            </w:r>
            <w:proofErr w:type="spellStart"/>
            <w:r w:rsidRPr="004B31C4">
              <w:rPr>
                <w:b/>
                <w:bCs/>
                <w:i/>
                <w:iCs/>
                <w:sz w:val="14"/>
                <w:szCs w:val="14"/>
                <w:lang w:eastAsia="zh-CN"/>
              </w:rPr>
              <w:t>TDoA</w:t>
            </w:r>
            <w:proofErr w:type="spellEnd"/>
            <w:r w:rsidRPr="004B31C4">
              <w:rPr>
                <w:b/>
                <w:bCs/>
                <w:i/>
                <w:iCs/>
                <w:sz w:val="14"/>
                <w:szCs w:val="14"/>
                <w:lang w:eastAsia="zh-CN"/>
              </w:rPr>
              <w:t>, SL-</w:t>
            </w:r>
            <w:proofErr w:type="spellStart"/>
            <w:r w:rsidRPr="004B31C4">
              <w:rPr>
                <w:b/>
                <w:bCs/>
                <w:i/>
                <w:iCs/>
                <w:sz w:val="14"/>
                <w:szCs w:val="14"/>
                <w:lang w:eastAsia="zh-CN"/>
              </w:rPr>
              <w:t>AoA</w:t>
            </w:r>
            <w:proofErr w:type="spellEnd"/>
            <w:r w:rsidRPr="004B31C4">
              <w:rPr>
                <w:b/>
                <w:bCs/>
                <w:i/>
                <w:iCs/>
                <w:sz w:val="14"/>
                <w:szCs w:val="14"/>
                <w:lang w:eastAsia="zh-CN"/>
              </w:rPr>
              <w:t xml:space="preserve">, SL-RTT. </w:t>
            </w:r>
          </w:p>
        </w:tc>
      </w:tr>
      <w:tr w:rsidR="00390F03" w:rsidRPr="004B31C4" w14:paraId="65EDFF11" w14:textId="77777777" w:rsidTr="00966EEA">
        <w:tc>
          <w:tcPr>
            <w:tcW w:w="625" w:type="dxa"/>
          </w:tcPr>
          <w:p w14:paraId="3EB69926" w14:textId="77777777" w:rsidR="00390F03" w:rsidRPr="004B31C4" w:rsidRDefault="00390F03">
            <w:pPr>
              <w:rPr>
                <w:sz w:val="14"/>
                <w:szCs w:val="14"/>
              </w:rPr>
            </w:pPr>
            <w:r w:rsidRPr="004B31C4">
              <w:rPr>
                <w:sz w:val="14"/>
                <w:szCs w:val="14"/>
              </w:rPr>
              <w:t>NTT DOCOMO</w:t>
            </w:r>
          </w:p>
        </w:tc>
        <w:tc>
          <w:tcPr>
            <w:tcW w:w="9301" w:type="dxa"/>
          </w:tcPr>
          <w:p w14:paraId="7E1E27E9" w14:textId="77777777" w:rsidR="00390F03" w:rsidRPr="004B31C4" w:rsidRDefault="00390F03" w:rsidP="000B7D27">
            <w:pPr>
              <w:numPr>
                <w:ilvl w:val="0"/>
                <w:numId w:val="115"/>
              </w:numPr>
              <w:snapToGrid w:val="0"/>
              <w:spacing w:before="50" w:afterLines="50" w:after="120"/>
              <w:rPr>
                <w:rFonts w:eastAsiaTheme="minorEastAsia"/>
                <w:b/>
                <w:bCs/>
                <w:iCs/>
                <w:sz w:val="14"/>
                <w:szCs w:val="14"/>
              </w:rPr>
            </w:pPr>
            <w:r w:rsidRPr="004B31C4">
              <w:rPr>
                <w:rFonts w:eastAsiaTheme="minorEastAsia" w:hint="eastAsia"/>
                <w:b/>
                <w:bCs/>
                <w:iCs/>
                <w:sz w:val="14"/>
                <w:szCs w:val="14"/>
              </w:rPr>
              <w:t>R</w:t>
            </w:r>
            <w:r w:rsidRPr="004B31C4">
              <w:rPr>
                <w:rFonts w:eastAsiaTheme="minorEastAsia"/>
                <w:b/>
                <w:bCs/>
                <w:iCs/>
                <w:sz w:val="14"/>
                <w:szCs w:val="14"/>
              </w:rPr>
              <w:t>eported information can include transmission power of SL-PRS and absolute location information of anchor UEs.</w:t>
            </w:r>
          </w:p>
        </w:tc>
      </w:tr>
      <w:tr w:rsidR="00272710" w:rsidRPr="004B31C4" w14:paraId="06675D3E" w14:textId="77777777" w:rsidTr="00966EEA">
        <w:tc>
          <w:tcPr>
            <w:tcW w:w="625" w:type="dxa"/>
          </w:tcPr>
          <w:p w14:paraId="765F1EE4" w14:textId="77777777" w:rsidR="00272710" w:rsidRPr="004B31C4" w:rsidRDefault="00272710">
            <w:pPr>
              <w:rPr>
                <w:sz w:val="14"/>
                <w:szCs w:val="14"/>
              </w:rPr>
            </w:pPr>
            <w:r w:rsidRPr="004B31C4">
              <w:rPr>
                <w:sz w:val="14"/>
                <w:szCs w:val="14"/>
              </w:rPr>
              <w:t>Samsung</w:t>
            </w:r>
          </w:p>
        </w:tc>
        <w:tc>
          <w:tcPr>
            <w:tcW w:w="9301" w:type="dxa"/>
          </w:tcPr>
          <w:p w14:paraId="3A310A5D" w14:textId="77777777" w:rsidR="00272710" w:rsidRPr="004B31C4" w:rsidRDefault="00272710" w:rsidP="00272710">
            <w:pPr>
              <w:pStyle w:val="maintext"/>
              <w:ind w:firstLineChars="0" w:firstLine="0"/>
              <w:rPr>
                <w:i/>
                <w:spacing w:val="-2"/>
                <w:sz w:val="14"/>
                <w:szCs w:val="14"/>
              </w:rPr>
            </w:pPr>
            <w:r w:rsidRPr="004B31C4">
              <w:rPr>
                <w:rFonts w:hint="eastAsia"/>
                <w:b/>
                <w:i/>
                <w:spacing w:val="-2"/>
                <w:sz w:val="14"/>
                <w:szCs w:val="14"/>
                <w:u w:val="single"/>
              </w:rPr>
              <w:t xml:space="preserve">Proposal </w:t>
            </w:r>
            <w:r w:rsidRPr="004B31C4">
              <w:rPr>
                <w:b/>
                <w:i/>
                <w:spacing w:val="-2"/>
                <w:sz w:val="14"/>
                <w:szCs w:val="14"/>
                <w:u w:val="single"/>
              </w:rPr>
              <w:t>18</w:t>
            </w:r>
            <w:r w:rsidRPr="004B31C4">
              <w:rPr>
                <w:rFonts w:hint="eastAsia"/>
                <w:b/>
                <w:i/>
                <w:spacing w:val="-2"/>
                <w:sz w:val="14"/>
                <w:szCs w:val="14"/>
                <w:u w:val="single"/>
              </w:rPr>
              <w:t>:</w:t>
            </w:r>
            <w:r w:rsidRPr="004B31C4">
              <w:rPr>
                <w:rFonts w:hint="eastAsia"/>
                <w:b/>
                <w:i/>
                <w:spacing w:val="-2"/>
                <w:sz w:val="14"/>
                <w:szCs w:val="14"/>
              </w:rPr>
              <w:t xml:space="preserve"> </w:t>
            </w:r>
            <w:r w:rsidRPr="004B31C4">
              <w:rPr>
                <w:i/>
                <w:spacing w:val="-2"/>
                <w:sz w:val="14"/>
                <w:szCs w:val="14"/>
              </w:rPr>
              <w:t>Consider for UEs to indicate a reliability of known location information to the target UE for SL positioning.</w:t>
            </w:r>
          </w:p>
        </w:tc>
      </w:tr>
      <w:tr w:rsidR="003320A7" w:rsidRPr="004B31C4" w14:paraId="426F057A" w14:textId="77777777" w:rsidTr="00966EEA">
        <w:tc>
          <w:tcPr>
            <w:tcW w:w="625" w:type="dxa"/>
          </w:tcPr>
          <w:p w14:paraId="4670C3A1" w14:textId="77777777" w:rsidR="003320A7" w:rsidRPr="004B31C4" w:rsidRDefault="003320A7">
            <w:pPr>
              <w:rPr>
                <w:sz w:val="14"/>
                <w:szCs w:val="14"/>
              </w:rPr>
            </w:pPr>
            <w:r w:rsidRPr="004B31C4">
              <w:rPr>
                <w:sz w:val="14"/>
                <w:szCs w:val="14"/>
              </w:rPr>
              <w:t>Qualcomm</w:t>
            </w:r>
          </w:p>
        </w:tc>
        <w:tc>
          <w:tcPr>
            <w:tcW w:w="9301" w:type="dxa"/>
          </w:tcPr>
          <w:p w14:paraId="6F0DC27D" w14:textId="77777777" w:rsidR="003320A7" w:rsidRPr="004B31C4" w:rsidRDefault="003320A7" w:rsidP="003320A7">
            <w:pPr>
              <w:pStyle w:val="Caption"/>
              <w:rPr>
                <w:sz w:val="14"/>
                <w:szCs w:val="14"/>
              </w:rPr>
            </w:pPr>
            <w:bookmarkStart w:id="112" w:name="_Toc118472105"/>
            <w:r w:rsidRPr="004B31C4">
              <w:rPr>
                <w:sz w:val="14"/>
                <w:szCs w:val="14"/>
              </w:rPr>
              <w:t xml:space="preserve">Proposal </w:t>
            </w:r>
            <w:r w:rsidR="00CF5FA0" w:rsidRPr="004B31C4">
              <w:rPr>
                <w:sz w:val="14"/>
                <w:szCs w:val="14"/>
              </w:rPr>
              <w:fldChar w:fldCharType="begin"/>
            </w:r>
            <w:r w:rsidRPr="004B31C4">
              <w:rPr>
                <w:sz w:val="14"/>
                <w:szCs w:val="14"/>
              </w:rPr>
              <w:instrText xml:space="preserve"> SEQ Proposal \* ARABIC </w:instrText>
            </w:r>
            <w:r w:rsidR="00CF5FA0" w:rsidRPr="004B31C4">
              <w:rPr>
                <w:sz w:val="14"/>
                <w:szCs w:val="14"/>
              </w:rPr>
              <w:fldChar w:fldCharType="separate"/>
            </w:r>
            <w:r w:rsidRPr="004B31C4">
              <w:rPr>
                <w:noProof/>
                <w:sz w:val="14"/>
                <w:szCs w:val="14"/>
              </w:rPr>
              <w:t>24</w:t>
            </w:r>
            <w:r w:rsidR="00CF5FA0" w:rsidRPr="004B31C4">
              <w:rPr>
                <w:noProof/>
                <w:sz w:val="14"/>
                <w:szCs w:val="14"/>
              </w:rPr>
              <w:fldChar w:fldCharType="end"/>
            </w:r>
            <w:r w:rsidRPr="004B31C4">
              <w:rPr>
                <w:sz w:val="14"/>
                <w:szCs w:val="14"/>
              </w:rPr>
              <w:t xml:space="preserve">: Study information to be included in a </w:t>
            </w:r>
            <w:proofErr w:type="spellStart"/>
            <w:r w:rsidRPr="004B31C4">
              <w:rPr>
                <w:sz w:val="14"/>
                <w:szCs w:val="14"/>
              </w:rPr>
              <w:t>sidelink</w:t>
            </w:r>
            <w:proofErr w:type="spellEnd"/>
            <w:r w:rsidRPr="004B31C4">
              <w:rPr>
                <w:sz w:val="14"/>
                <w:szCs w:val="14"/>
              </w:rPr>
              <w:t xml:space="preserve"> positioning measurement report, in addition to the basic UE measurements, including at least the following: time stamp(s), quality metric(s), UE-ID(s), SL-PRS resource ID(s).</w:t>
            </w:r>
            <w:bookmarkEnd w:id="112"/>
          </w:p>
          <w:p w14:paraId="7DEB2ECA" w14:textId="77777777" w:rsidR="003320A7" w:rsidRPr="004B31C4" w:rsidRDefault="003320A7" w:rsidP="00272710">
            <w:pPr>
              <w:pStyle w:val="maintext"/>
              <w:ind w:firstLineChars="0" w:firstLine="0"/>
              <w:rPr>
                <w:b/>
                <w:i/>
                <w:spacing w:val="-2"/>
                <w:sz w:val="14"/>
                <w:szCs w:val="14"/>
                <w:u w:val="single"/>
              </w:rPr>
            </w:pPr>
          </w:p>
        </w:tc>
      </w:tr>
      <w:tr w:rsidR="00694F74" w:rsidRPr="004B31C4" w14:paraId="40246B25" w14:textId="77777777" w:rsidTr="00966EEA">
        <w:tc>
          <w:tcPr>
            <w:tcW w:w="625" w:type="dxa"/>
          </w:tcPr>
          <w:p w14:paraId="3831EA2B" w14:textId="77777777" w:rsidR="00694F74" w:rsidRPr="004B31C4" w:rsidRDefault="00694F74">
            <w:pPr>
              <w:rPr>
                <w:sz w:val="14"/>
                <w:szCs w:val="14"/>
              </w:rPr>
            </w:pPr>
            <w:proofErr w:type="spellStart"/>
            <w:r w:rsidRPr="004B31C4">
              <w:rPr>
                <w:sz w:val="14"/>
                <w:szCs w:val="14"/>
              </w:rPr>
              <w:t>CEWiT</w:t>
            </w:r>
            <w:proofErr w:type="spellEnd"/>
          </w:p>
        </w:tc>
        <w:tc>
          <w:tcPr>
            <w:tcW w:w="9301" w:type="dxa"/>
          </w:tcPr>
          <w:p w14:paraId="6DF14D15" w14:textId="77777777" w:rsidR="00694F74" w:rsidRPr="004B31C4" w:rsidRDefault="00694F74" w:rsidP="00694F74">
            <w:pPr>
              <w:pStyle w:val="ListParagraph"/>
              <w:spacing w:line="252" w:lineRule="auto"/>
              <w:ind w:left="0"/>
              <w:jc w:val="both"/>
              <w:rPr>
                <w:rFonts w:ascii="Times New Roman" w:hAnsi="Times New Roman" w:cs="Times New Roman"/>
                <w:sz w:val="14"/>
                <w:szCs w:val="14"/>
              </w:rPr>
            </w:pPr>
            <w:r w:rsidRPr="004B31C4">
              <w:rPr>
                <w:rFonts w:ascii="Times New Roman" w:hAnsi="Times New Roman" w:cs="Times New Roman"/>
                <w:b/>
                <w:bCs/>
                <w:sz w:val="14"/>
                <w:szCs w:val="14"/>
                <w:lang w:eastAsia="ko-KR"/>
              </w:rPr>
              <w:t xml:space="preserve">Proposal 3: </w:t>
            </w:r>
            <w:r w:rsidRPr="004B31C4">
              <w:rPr>
                <w:rFonts w:ascii="Times New Roman" w:hAnsi="Times New Roman" w:cs="Times New Roman"/>
                <w:sz w:val="14"/>
                <w:szCs w:val="14"/>
                <w:lang w:eastAsia="ko-KR"/>
              </w:rPr>
              <w:t>For SL-TDOA method, multipath mitigation techniques should be defined. At least NLOS-LOS indication framework should be reused for SL-TDOA method.</w:t>
            </w:r>
          </w:p>
          <w:p w14:paraId="5D271A2F" w14:textId="77777777" w:rsidR="00694F74" w:rsidRPr="004B31C4" w:rsidRDefault="00694F74" w:rsidP="003320A7">
            <w:pPr>
              <w:pStyle w:val="Caption"/>
              <w:rPr>
                <w:sz w:val="14"/>
                <w:szCs w:val="14"/>
              </w:rPr>
            </w:pPr>
          </w:p>
        </w:tc>
      </w:tr>
    </w:tbl>
    <w:p w14:paraId="502F3DC3" w14:textId="77777777" w:rsidR="00966EEA" w:rsidRDefault="00966EEA"/>
    <w:p w14:paraId="3F613B14" w14:textId="77777777" w:rsidR="008A7020" w:rsidRDefault="004C1D8F" w:rsidP="001078BC">
      <w:pPr>
        <w:pStyle w:val="0Maintext"/>
      </w:pPr>
      <w:r>
        <w:rPr>
          <w:highlight w:val="yellow"/>
        </w:rPr>
        <w:t>[</w:t>
      </w:r>
      <w:r w:rsidR="00AF0074">
        <w:rPr>
          <w:highlight w:val="yellow"/>
        </w:rPr>
        <w:t>HIGH</w:t>
      </w:r>
      <w:r>
        <w:rPr>
          <w:highlight w:val="yellow"/>
        </w:rPr>
        <w:t xml:space="preserve">] Feature Lead Proposal </w:t>
      </w:r>
      <w:r w:rsidR="00752F3C">
        <w:rPr>
          <w:highlight w:val="yellow"/>
        </w:rPr>
        <w:t>5</w:t>
      </w:r>
      <w:r>
        <w:rPr>
          <w:highlight w:val="yellow"/>
        </w:rPr>
        <w:t>.1-v</w:t>
      </w:r>
      <w:r w:rsidR="00752F3C">
        <w:rPr>
          <w:highlight w:val="yellow"/>
        </w:rPr>
        <w:t>0</w:t>
      </w:r>
    </w:p>
    <w:p w14:paraId="102454EC" w14:textId="77777777" w:rsidR="008A7020" w:rsidRDefault="004C1D8F">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5CDA8F5D"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47BAD460"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65724ECC"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6D45E5D6" w14:textId="4F62A3D7" w:rsidR="008A7020" w:rsidRPr="004919B7" w:rsidRDefault="004C1D8F" w:rsidP="001C71C9">
      <w:pPr>
        <w:pStyle w:val="ListParagraph"/>
        <w:numPr>
          <w:ilvl w:val="0"/>
          <w:numId w:val="64"/>
        </w:numPr>
        <w:spacing w:after="60"/>
        <w:rPr>
          <w:rFonts w:ascii="Times New Roman" w:eastAsia="Times New Roman" w:hAnsi="Times New Roman" w:cs="Times New Roman"/>
          <w:sz w:val="24"/>
          <w:szCs w:val="24"/>
        </w:rPr>
      </w:pPr>
      <w:r w:rsidRPr="004919B7">
        <w:rPr>
          <w:rFonts w:ascii="Times New Roman" w:eastAsia="Times New Roman" w:hAnsi="Times New Roman" w:cs="Times New Roman" w:hint="eastAsia"/>
          <w:sz w:val="24"/>
          <w:szCs w:val="24"/>
        </w:rPr>
        <w:t>C</w:t>
      </w:r>
      <w:r w:rsidRPr="004919B7">
        <w:rPr>
          <w:rFonts w:ascii="Times New Roman" w:eastAsia="Times New Roman" w:hAnsi="Times New Roman" w:cs="Times New Roman"/>
          <w:sz w:val="24"/>
          <w:szCs w:val="24"/>
        </w:rPr>
        <w:t xml:space="preserve">onfigurable </w:t>
      </w:r>
      <w:r w:rsidRPr="004919B7">
        <w:rPr>
          <w:rFonts w:ascii="Times New Roman" w:eastAsia="Times New Roman" w:hAnsi="Times New Roman" w:cs="Times New Roman" w:hint="eastAsia"/>
          <w:sz w:val="24"/>
          <w:szCs w:val="24"/>
        </w:rPr>
        <w:t xml:space="preserve">or fixed </w:t>
      </w:r>
      <w:r w:rsidRPr="004919B7">
        <w:rPr>
          <w:rFonts w:ascii="Times New Roman" w:eastAsia="Times New Roman" w:hAnsi="Times New Roman" w:cs="Times New Roman"/>
          <w:sz w:val="24"/>
          <w:szCs w:val="24"/>
        </w:rPr>
        <w:t>reporting granularity</w:t>
      </w:r>
      <w:r w:rsidRPr="004919B7">
        <w:rPr>
          <w:rFonts w:ascii="Times New Roman" w:eastAsia="Times New Roman" w:hAnsi="Times New Roman" w:cs="Times New Roman" w:hint="eastAsia"/>
          <w:sz w:val="24"/>
          <w:szCs w:val="24"/>
        </w:rPr>
        <w:t xml:space="preserve"> for SL positioning </w:t>
      </w:r>
      <w:r w:rsidR="001078BC" w:rsidRPr="004919B7">
        <w:rPr>
          <w:rFonts w:ascii="Times New Roman" w:eastAsia="Times New Roman" w:hAnsi="Times New Roman" w:cs="Times New Roman"/>
          <w:sz w:val="24"/>
          <w:szCs w:val="24"/>
        </w:rPr>
        <w:t>measurement</w:t>
      </w:r>
    </w:p>
    <w:p w14:paraId="2D8F3B01" w14:textId="77777777" w:rsidR="008A7020" w:rsidRDefault="008A7020">
      <w:pPr>
        <w:spacing w:after="60"/>
      </w:pPr>
    </w:p>
    <w:p w14:paraId="6AD75D5E" w14:textId="77777777" w:rsidR="00BF1682" w:rsidRDefault="00BF1682" w:rsidP="001078BC">
      <w:pPr>
        <w:pStyle w:val="0Maintext"/>
      </w:pPr>
      <w:r>
        <w:t>Companies views</w:t>
      </w:r>
    </w:p>
    <w:p w14:paraId="6325CE57" w14:textId="77777777" w:rsidR="00BF1682" w:rsidRPr="00BF1682" w:rsidRDefault="00BF1682" w:rsidP="001078BC">
      <w:pPr>
        <w:pStyle w:val="0Maintext"/>
      </w:pPr>
    </w:p>
    <w:tbl>
      <w:tblPr>
        <w:tblStyle w:val="TableGrid"/>
        <w:tblW w:w="0" w:type="auto"/>
        <w:tblLook w:val="04A0" w:firstRow="1" w:lastRow="0" w:firstColumn="1" w:lastColumn="0" w:noHBand="0" w:noVBand="1"/>
      </w:tblPr>
      <w:tblGrid>
        <w:gridCol w:w="1668"/>
        <w:gridCol w:w="8258"/>
      </w:tblGrid>
      <w:tr w:rsidR="00BF1682" w:rsidRPr="0069581D" w14:paraId="3EEBCA55" w14:textId="77777777" w:rsidTr="0069581D">
        <w:tc>
          <w:tcPr>
            <w:tcW w:w="1668" w:type="dxa"/>
          </w:tcPr>
          <w:p w14:paraId="3C69CEBA" w14:textId="77777777" w:rsidR="00BF1682" w:rsidRPr="0069581D" w:rsidRDefault="0069581D" w:rsidP="001078BC">
            <w:pPr>
              <w:pStyle w:val="0Maintext"/>
              <w:rPr>
                <w:lang w:eastAsia="zh-CN"/>
              </w:rPr>
            </w:pPr>
            <w:r w:rsidRPr="0069581D">
              <w:rPr>
                <w:rFonts w:hint="eastAsia"/>
                <w:lang w:eastAsia="zh-CN"/>
              </w:rPr>
              <w:t>CATT</w:t>
            </w:r>
          </w:p>
        </w:tc>
        <w:tc>
          <w:tcPr>
            <w:tcW w:w="8258" w:type="dxa"/>
          </w:tcPr>
          <w:p w14:paraId="422C775C" w14:textId="77777777" w:rsidR="00BF1682" w:rsidRPr="0069581D" w:rsidRDefault="00BC710F" w:rsidP="001078BC">
            <w:pPr>
              <w:pStyle w:val="0Maintext"/>
              <w:rPr>
                <w:lang w:eastAsia="zh-CN"/>
              </w:rPr>
            </w:pPr>
            <w:r>
              <w:rPr>
                <w:rFonts w:hint="eastAsia"/>
                <w:lang w:eastAsia="zh-CN"/>
              </w:rPr>
              <w:t>OK</w:t>
            </w:r>
          </w:p>
        </w:tc>
      </w:tr>
      <w:tr w:rsidR="007E64CD" w:rsidRPr="0069581D" w14:paraId="3E5A950C" w14:textId="77777777" w:rsidTr="0069581D">
        <w:tc>
          <w:tcPr>
            <w:tcW w:w="1668" w:type="dxa"/>
          </w:tcPr>
          <w:p w14:paraId="76BDE469" w14:textId="77777777" w:rsidR="007E64CD" w:rsidRPr="007E64CD" w:rsidRDefault="007E64CD" w:rsidP="00B256C4">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58" w:type="dxa"/>
          </w:tcPr>
          <w:p w14:paraId="6DF07F8F" w14:textId="77777777" w:rsidR="007E64CD" w:rsidRPr="007E64CD" w:rsidRDefault="007E64CD" w:rsidP="00B256C4">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69581D" w14:paraId="60443DCB" w14:textId="77777777" w:rsidTr="0069581D">
        <w:tc>
          <w:tcPr>
            <w:tcW w:w="1668" w:type="dxa"/>
          </w:tcPr>
          <w:p w14:paraId="3414D031"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258" w:type="dxa"/>
          </w:tcPr>
          <w:p w14:paraId="1D83B1AF" w14:textId="77777777" w:rsidR="00051FFD" w:rsidRDefault="00051FFD" w:rsidP="00051FFD">
            <w:pPr>
              <w:rPr>
                <w:rFonts w:eastAsiaTheme="minorEastAsia"/>
                <w:sz w:val="20"/>
                <w:lang w:eastAsia="zh-CN"/>
              </w:rPr>
            </w:pPr>
            <w:r>
              <w:rPr>
                <w:rFonts w:eastAsiaTheme="minorEastAsia"/>
                <w:sz w:val="20"/>
                <w:lang w:eastAsia="zh-CN"/>
              </w:rPr>
              <w:t>We are not sure the last two bullets are needed.</w:t>
            </w:r>
          </w:p>
        </w:tc>
      </w:tr>
      <w:tr w:rsidR="00EB7D49" w:rsidRPr="0069581D" w14:paraId="1E7B2FFF" w14:textId="77777777" w:rsidTr="0069581D">
        <w:tc>
          <w:tcPr>
            <w:tcW w:w="1668" w:type="dxa"/>
          </w:tcPr>
          <w:p w14:paraId="35038FEE" w14:textId="77777777" w:rsidR="00EB7D49" w:rsidRPr="00EB7D49" w:rsidRDefault="00EB7D49"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258" w:type="dxa"/>
          </w:tcPr>
          <w:p w14:paraId="64B5689D" w14:textId="77777777" w:rsidR="00EB7D49" w:rsidRPr="00EB7D49" w:rsidRDefault="00EB7D49"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B83FB8" w:rsidRPr="0069581D" w14:paraId="1075CB3E" w14:textId="77777777" w:rsidTr="0069581D">
        <w:tc>
          <w:tcPr>
            <w:tcW w:w="1668" w:type="dxa"/>
          </w:tcPr>
          <w:p w14:paraId="76ECFEC2" w14:textId="77777777" w:rsidR="00B83FB8" w:rsidRPr="00B83FB8" w:rsidRDefault="00B83FB8" w:rsidP="00051FFD">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258" w:type="dxa"/>
          </w:tcPr>
          <w:p w14:paraId="7CF6505C" w14:textId="77777777" w:rsidR="00B83FB8" w:rsidRPr="00B83FB8" w:rsidRDefault="00B83FB8" w:rsidP="00051FFD">
            <w:pPr>
              <w:rPr>
                <w:rFonts w:eastAsiaTheme="minorEastAsia"/>
                <w:sz w:val="20"/>
                <w:lang w:eastAsia="zh-CN"/>
              </w:rPr>
            </w:pPr>
            <w:r>
              <w:rPr>
                <w:rFonts w:eastAsiaTheme="minorEastAsia"/>
                <w:sz w:val="20"/>
                <w:lang w:eastAsia="zh-CN"/>
              </w:rPr>
              <w:t>We do not understand why UE location and transmission power are needed.</w:t>
            </w:r>
          </w:p>
        </w:tc>
      </w:tr>
      <w:tr w:rsidR="009E61F9" w:rsidRPr="0069581D" w14:paraId="0E69BEB0" w14:textId="77777777" w:rsidTr="0069581D">
        <w:tc>
          <w:tcPr>
            <w:tcW w:w="1668" w:type="dxa"/>
          </w:tcPr>
          <w:p w14:paraId="1202B9B5" w14:textId="77777777" w:rsidR="009E61F9" w:rsidRDefault="009E61F9" w:rsidP="009E61F9">
            <w:pPr>
              <w:rPr>
                <w:rFonts w:eastAsiaTheme="minorEastAsia"/>
                <w:sz w:val="20"/>
                <w:lang w:eastAsia="zh-CN"/>
              </w:rPr>
            </w:pPr>
            <w:r>
              <w:rPr>
                <w:rFonts w:eastAsia="Malgun Gothic"/>
                <w:sz w:val="20"/>
                <w:lang w:eastAsia="ko-KR"/>
              </w:rPr>
              <w:t>Lenovo</w:t>
            </w:r>
          </w:p>
        </w:tc>
        <w:tc>
          <w:tcPr>
            <w:tcW w:w="8258" w:type="dxa"/>
          </w:tcPr>
          <w:p w14:paraId="0D9B005E" w14:textId="77777777" w:rsidR="009E61F9" w:rsidRDefault="009E61F9" w:rsidP="009E61F9">
            <w:pPr>
              <w:rPr>
                <w:rFonts w:eastAsiaTheme="minorEastAsia"/>
                <w:sz w:val="20"/>
                <w:lang w:eastAsia="zh-CN"/>
              </w:rPr>
            </w:pPr>
            <w:r>
              <w:rPr>
                <w:rFonts w:eastAsia="Malgun Gothic"/>
                <w:sz w:val="20"/>
                <w:lang w:eastAsia="ko-KR"/>
              </w:rPr>
              <w:t>Supportive of FL’s proposal.</w:t>
            </w:r>
          </w:p>
        </w:tc>
      </w:tr>
      <w:tr w:rsidR="001570EA" w:rsidRPr="0069581D" w14:paraId="111D6E20" w14:textId="77777777" w:rsidTr="0069581D">
        <w:tc>
          <w:tcPr>
            <w:tcW w:w="1668" w:type="dxa"/>
          </w:tcPr>
          <w:p w14:paraId="09C523AF" w14:textId="77777777" w:rsidR="001570EA" w:rsidRDefault="001570EA" w:rsidP="001570EA">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258" w:type="dxa"/>
          </w:tcPr>
          <w:p w14:paraId="6AF69776" w14:textId="77777777" w:rsidR="001570EA" w:rsidRDefault="001570EA" w:rsidP="001570EA">
            <w:pPr>
              <w:rPr>
                <w:rFonts w:eastAsia="Malgun Gothic"/>
                <w:sz w:val="20"/>
                <w:lang w:eastAsia="ko-KR"/>
              </w:rPr>
            </w:pPr>
            <w:r>
              <w:rPr>
                <w:rFonts w:eastAsia="Malgun Gothic" w:hint="eastAsia"/>
                <w:sz w:val="20"/>
                <w:lang w:eastAsia="ko-KR"/>
              </w:rPr>
              <w:t>O</w:t>
            </w:r>
            <w:r>
              <w:rPr>
                <w:rFonts w:eastAsia="Malgun Gothic"/>
                <w:sz w:val="20"/>
                <w:lang w:eastAsia="ko-KR"/>
              </w:rPr>
              <w:t xml:space="preserve">K but we share the view with vivo. Our evaluation results show that reporting </w:t>
            </w:r>
            <w:r w:rsidRPr="00BD3315">
              <w:rPr>
                <w:rFonts w:eastAsia="Malgun Gothic"/>
                <w:sz w:val="20"/>
                <w:lang w:eastAsia="ko-KR"/>
              </w:rPr>
              <w:t xml:space="preserve">uncertainty </w:t>
            </w:r>
            <w:r>
              <w:rPr>
                <w:rFonts w:eastAsia="Malgun Gothic"/>
                <w:sz w:val="20"/>
                <w:lang w:eastAsia="ko-KR"/>
              </w:rPr>
              <w:t xml:space="preserve">information about </w:t>
            </w:r>
            <w:r w:rsidRPr="00BD3315">
              <w:rPr>
                <w:rFonts w:eastAsia="Malgun Gothic"/>
                <w:sz w:val="20"/>
                <w:lang w:eastAsia="ko-KR"/>
              </w:rPr>
              <w:t>UE location informatio</w:t>
            </w:r>
            <w:r>
              <w:rPr>
                <w:rFonts w:eastAsia="Malgun Gothic"/>
                <w:sz w:val="20"/>
                <w:lang w:eastAsia="ko-KR"/>
              </w:rPr>
              <w:t xml:space="preserve">n is important to guarantee target positioning requirement. </w:t>
            </w:r>
          </w:p>
        </w:tc>
      </w:tr>
      <w:tr w:rsidR="000F3F56" w:rsidRPr="0069581D" w14:paraId="557E192A" w14:textId="77777777" w:rsidTr="0069581D">
        <w:tc>
          <w:tcPr>
            <w:tcW w:w="1668" w:type="dxa"/>
          </w:tcPr>
          <w:p w14:paraId="3116769A" w14:textId="77777777" w:rsidR="000F3F56" w:rsidRDefault="000F3F56" w:rsidP="000F3F56">
            <w:pPr>
              <w:rPr>
                <w:rFonts w:eastAsia="Malgun Gothic"/>
                <w:sz w:val="20"/>
                <w:lang w:eastAsia="ko-KR"/>
              </w:rPr>
            </w:pPr>
            <w:r>
              <w:rPr>
                <w:rFonts w:eastAsiaTheme="minorEastAsia"/>
                <w:sz w:val="20"/>
                <w:lang w:eastAsia="zh-CN"/>
              </w:rPr>
              <w:t>Qualcomm</w:t>
            </w:r>
          </w:p>
        </w:tc>
        <w:tc>
          <w:tcPr>
            <w:tcW w:w="8258" w:type="dxa"/>
          </w:tcPr>
          <w:p w14:paraId="45D0B588" w14:textId="77777777" w:rsidR="000F3F56" w:rsidRDefault="000F3F56" w:rsidP="000F3F56">
            <w:pPr>
              <w:rPr>
                <w:rFonts w:eastAsiaTheme="minorEastAsia"/>
                <w:sz w:val="20"/>
                <w:lang w:eastAsia="zh-CN"/>
              </w:rPr>
            </w:pPr>
            <w:r>
              <w:rPr>
                <w:rFonts w:eastAsiaTheme="minorEastAsia"/>
                <w:sz w:val="20"/>
                <w:lang w:eastAsia="zh-CN"/>
              </w:rPr>
              <w:t>Not support</w:t>
            </w:r>
          </w:p>
          <w:p w14:paraId="72D0F619" w14:textId="77777777" w:rsidR="000F3F56" w:rsidRDefault="000F3F56" w:rsidP="000F3F56">
            <w:pPr>
              <w:rPr>
                <w:rFonts w:eastAsia="Malgun Gothic"/>
                <w:sz w:val="20"/>
                <w:lang w:eastAsia="ko-KR"/>
              </w:rPr>
            </w:pPr>
            <w:r>
              <w:rPr>
                <w:rFonts w:eastAsiaTheme="minorEastAsia"/>
                <w:sz w:val="20"/>
                <w:lang w:eastAsia="zh-CN"/>
              </w:rPr>
              <w:t>We do not think the last two bullets are needed. LOS/NLOS indicator could be removed as well.</w:t>
            </w:r>
          </w:p>
        </w:tc>
      </w:tr>
      <w:tr w:rsidR="007132F4" w:rsidRPr="0069581D" w14:paraId="624A9ADF" w14:textId="77777777" w:rsidTr="0069581D">
        <w:tc>
          <w:tcPr>
            <w:tcW w:w="1668" w:type="dxa"/>
          </w:tcPr>
          <w:p w14:paraId="6198324D"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258" w:type="dxa"/>
          </w:tcPr>
          <w:p w14:paraId="26CEB035" w14:textId="77777777" w:rsidR="007132F4" w:rsidRDefault="007132F4" w:rsidP="007132F4">
            <w:pPr>
              <w:rPr>
                <w:rFonts w:eastAsiaTheme="minorEastAsia"/>
                <w:sz w:val="20"/>
                <w:lang w:eastAsia="zh-CN"/>
              </w:rPr>
            </w:pPr>
            <w:r>
              <w:rPr>
                <w:rFonts w:eastAsia="Yu Mincho" w:hint="eastAsia"/>
                <w:sz w:val="20"/>
                <w:lang w:eastAsia="ja-JP"/>
              </w:rPr>
              <w:t>W</w:t>
            </w:r>
            <w:r>
              <w:rPr>
                <w:rFonts w:eastAsia="Yu Mincho"/>
                <w:sz w:val="20"/>
                <w:lang w:eastAsia="ja-JP"/>
              </w:rPr>
              <w:t>e are OK with the proposal.</w:t>
            </w:r>
          </w:p>
        </w:tc>
      </w:tr>
      <w:tr w:rsidR="003666A8" w:rsidRPr="0069581D" w14:paraId="6E66EBE0" w14:textId="77777777" w:rsidTr="0069581D">
        <w:tc>
          <w:tcPr>
            <w:tcW w:w="1668" w:type="dxa"/>
          </w:tcPr>
          <w:p w14:paraId="63245100" w14:textId="77777777" w:rsidR="003666A8" w:rsidRDefault="003666A8" w:rsidP="007132F4">
            <w:pPr>
              <w:rPr>
                <w:rFonts w:eastAsia="Yu Mincho"/>
                <w:sz w:val="20"/>
                <w:lang w:eastAsia="ja-JP"/>
              </w:rPr>
            </w:pPr>
            <w:r>
              <w:rPr>
                <w:rFonts w:eastAsia="Yu Mincho"/>
                <w:sz w:val="20"/>
                <w:lang w:eastAsia="ja-JP"/>
              </w:rPr>
              <w:t>Nokia, NSB</w:t>
            </w:r>
          </w:p>
        </w:tc>
        <w:tc>
          <w:tcPr>
            <w:tcW w:w="8258" w:type="dxa"/>
          </w:tcPr>
          <w:p w14:paraId="03444DBD" w14:textId="77777777" w:rsidR="003666A8" w:rsidRDefault="006C4DF7" w:rsidP="007132F4">
            <w:pPr>
              <w:rPr>
                <w:rFonts w:eastAsia="Yu Mincho"/>
                <w:sz w:val="20"/>
                <w:lang w:eastAsia="ja-JP"/>
              </w:rPr>
            </w:pPr>
            <w:r>
              <w:rPr>
                <w:rFonts w:eastAsia="Yu Mincho"/>
                <w:sz w:val="20"/>
                <w:lang w:eastAsia="ja-JP"/>
              </w:rPr>
              <w:t>OK</w:t>
            </w:r>
          </w:p>
        </w:tc>
      </w:tr>
      <w:tr w:rsidR="006A4C9A" w:rsidRPr="0069581D" w14:paraId="36FF4998" w14:textId="77777777" w:rsidTr="0069581D">
        <w:tc>
          <w:tcPr>
            <w:tcW w:w="1668" w:type="dxa"/>
          </w:tcPr>
          <w:p w14:paraId="7D73F49F" w14:textId="77777777" w:rsidR="006A4C9A" w:rsidRDefault="006A4C9A" w:rsidP="007132F4">
            <w:pPr>
              <w:rPr>
                <w:rFonts w:eastAsia="Yu Mincho"/>
                <w:sz w:val="20"/>
                <w:lang w:eastAsia="ja-JP"/>
              </w:rPr>
            </w:pPr>
            <w:proofErr w:type="spellStart"/>
            <w:r w:rsidRPr="006A4C9A">
              <w:rPr>
                <w:rFonts w:eastAsia="Yu Mincho"/>
                <w:sz w:val="20"/>
                <w:lang w:eastAsia="ja-JP"/>
              </w:rPr>
              <w:t>InterDigital</w:t>
            </w:r>
            <w:proofErr w:type="spellEnd"/>
          </w:p>
        </w:tc>
        <w:tc>
          <w:tcPr>
            <w:tcW w:w="8258" w:type="dxa"/>
          </w:tcPr>
          <w:p w14:paraId="647C7F74" w14:textId="77777777" w:rsidR="006A4C9A" w:rsidRDefault="006A4C9A" w:rsidP="006A4C9A">
            <w:pPr>
              <w:rPr>
                <w:rFonts w:eastAsia="Malgun Gothic"/>
                <w:sz w:val="20"/>
                <w:lang w:eastAsia="ko-KR"/>
              </w:rPr>
            </w:pPr>
            <w:r>
              <w:rPr>
                <w:rFonts w:eastAsia="Malgun Gothic"/>
                <w:sz w:val="20"/>
                <w:lang w:eastAsia="ko-KR"/>
              </w:rPr>
              <w:t xml:space="preserve">We’d like the FL to clarify further the motivation to include the last two elements. </w:t>
            </w:r>
          </w:p>
          <w:p w14:paraId="1732838C" w14:textId="77777777" w:rsidR="006A4C9A" w:rsidRDefault="006A4C9A" w:rsidP="006A4C9A">
            <w:pPr>
              <w:rPr>
                <w:rFonts w:eastAsia="Malgun Gothic"/>
                <w:sz w:val="20"/>
                <w:lang w:eastAsia="ko-KR"/>
              </w:rPr>
            </w:pPr>
          </w:p>
          <w:p w14:paraId="07ED55C0" w14:textId="77777777" w:rsidR="006A4C9A" w:rsidRDefault="006A4C9A" w:rsidP="006A4C9A">
            <w:pPr>
              <w:rPr>
                <w:rFonts w:eastAsia="Yu Mincho"/>
                <w:sz w:val="20"/>
                <w:lang w:eastAsia="ja-JP"/>
              </w:rPr>
            </w:pPr>
            <w:r>
              <w:rPr>
                <w:rFonts w:eastAsia="Malgun Gothic"/>
                <w:sz w:val="20"/>
                <w:lang w:eastAsia="ko-KR"/>
              </w:rPr>
              <w:t xml:space="preserve">In addition, we think it is important to add </w:t>
            </w:r>
            <w:r w:rsidRPr="0036191C">
              <w:rPr>
                <w:rFonts w:eastAsia="Malgun Gothic"/>
                <w:color w:val="FF0000"/>
                <w:sz w:val="20"/>
                <w:lang w:eastAsia="ko-KR"/>
              </w:rPr>
              <w:t>uncertainty information associated with the UE location information.</w:t>
            </w:r>
          </w:p>
        </w:tc>
      </w:tr>
      <w:tr w:rsidR="00235640" w:rsidRPr="0069581D" w14:paraId="7472E370" w14:textId="77777777" w:rsidTr="0069581D">
        <w:tc>
          <w:tcPr>
            <w:tcW w:w="1668" w:type="dxa"/>
          </w:tcPr>
          <w:p w14:paraId="04341736" w14:textId="7ABB5AE0" w:rsidR="00235640" w:rsidRPr="006A4C9A" w:rsidRDefault="00235640" w:rsidP="00235640">
            <w:pPr>
              <w:rPr>
                <w:rFonts w:eastAsia="Yu Mincho"/>
                <w:sz w:val="20"/>
                <w:lang w:eastAsia="ja-JP"/>
              </w:rPr>
            </w:pPr>
            <w:r w:rsidRPr="00B23057">
              <w:rPr>
                <w:rFonts w:hint="eastAsia"/>
                <w:sz w:val="20"/>
                <w:szCs w:val="20"/>
              </w:rPr>
              <w:t>H</w:t>
            </w:r>
            <w:r w:rsidRPr="00B23057">
              <w:rPr>
                <w:sz w:val="20"/>
                <w:szCs w:val="20"/>
              </w:rPr>
              <w:t xml:space="preserve">uawei, </w:t>
            </w:r>
            <w:proofErr w:type="spellStart"/>
            <w:r w:rsidRPr="00B23057">
              <w:rPr>
                <w:sz w:val="20"/>
                <w:szCs w:val="20"/>
              </w:rPr>
              <w:t>HiSilicon</w:t>
            </w:r>
            <w:proofErr w:type="spellEnd"/>
          </w:p>
        </w:tc>
        <w:tc>
          <w:tcPr>
            <w:tcW w:w="8258" w:type="dxa"/>
          </w:tcPr>
          <w:p w14:paraId="5D6B323B" w14:textId="009A3F9C" w:rsidR="00235640" w:rsidRDefault="00235640" w:rsidP="00235640">
            <w:pPr>
              <w:rPr>
                <w:rFonts w:eastAsia="Malgun Gothic"/>
                <w:sz w:val="20"/>
                <w:lang w:eastAsia="ko-KR"/>
              </w:rPr>
            </w:pPr>
            <w:r w:rsidRPr="00B23057">
              <w:rPr>
                <w:sz w:val="20"/>
                <w:szCs w:val="20"/>
              </w:rPr>
              <w:t>We do not think UE position should be included in the measurement report.</w:t>
            </w:r>
          </w:p>
        </w:tc>
      </w:tr>
      <w:tr w:rsidR="00766BB8" w:rsidRPr="0069581D" w14:paraId="370C6D19" w14:textId="77777777" w:rsidTr="0069581D">
        <w:tc>
          <w:tcPr>
            <w:tcW w:w="1668" w:type="dxa"/>
          </w:tcPr>
          <w:p w14:paraId="1C926CEB" w14:textId="17EE2B36" w:rsidR="00766BB8" w:rsidRPr="00B23057" w:rsidRDefault="00766BB8" w:rsidP="00766BB8">
            <w:pPr>
              <w:rPr>
                <w:sz w:val="20"/>
                <w:szCs w:val="20"/>
              </w:rPr>
            </w:pPr>
            <w:r>
              <w:rPr>
                <w:sz w:val="20"/>
                <w:szCs w:val="20"/>
              </w:rPr>
              <w:t>Toyota</w:t>
            </w:r>
          </w:p>
        </w:tc>
        <w:tc>
          <w:tcPr>
            <w:tcW w:w="8258" w:type="dxa"/>
          </w:tcPr>
          <w:p w14:paraId="38693469" w14:textId="26FC6C0B" w:rsidR="00766BB8" w:rsidRPr="00B23057" w:rsidRDefault="00766BB8" w:rsidP="00766BB8">
            <w:pPr>
              <w:rPr>
                <w:sz w:val="20"/>
                <w:szCs w:val="20"/>
              </w:rPr>
            </w:pPr>
            <w:r>
              <w:rPr>
                <w:sz w:val="20"/>
                <w:szCs w:val="20"/>
              </w:rPr>
              <w:t>OK</w:t>
            </w:r>
          </w:p>
        </w:tc>
      </w:tr>
    </w:tbl>
    <w:p w14:paraId="7AB71173" w14:textId="3E8F3778" w:rsidR="008A7020" w:rsidRDefault="008A7020"/>
    <w:p w14:paraId="174FDBD3" w14:textId="169C8FA8" w:rsidR="001078BC" w:rsidRDefault="001078BC">
      <w:r>
        <w:t xml:space="preserve">Seems there are questions at least for the last 2 bullets from multiple companies. There will be more opportunities to add these if they are considered useful. For now, my suggestion is to continue with the following: </w:t>
      </w:r>
    </w:p>
    <w:p w14:paraId="5DDB3BBA" w14:textId="77777777" w:rsidR="001078BC" w:rsidRDefault="001078BC"/>
    <w:p w14:paraId="39ECDEED" w14:textId="2597B801" w:rsidR="001078BC" w:rsidRDefault="001078BC" w:rsidP="001078B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5.1-v1</w:t>
      </w:r>
    </w:p>
    <w:p w14:paraId="4F30ED28" w14:textId="77777777" w:rsidR="001078BC" w:rsidRDefault="001078BC" w:rsidP="001078BC">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2307072D"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5FAB158C"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59D12D1B" w14:textId="0702507B" w:rsidR="001078BC" w:rsidRDefault="001078BC"/>
    <w:p w14:paraId="7D1240C0" w14:textId="77777777" w:rsidR="001078BC" w:rsidRDefault="001078BC" w:rsidP="001078BC">
      <w:pPr>
        <w:pStyle w:val="Heading5"/>
        <w:rPr>
          <w:lang w:val="en-GB"/>
        </w:rPr>
      </w:pPr>
      <w:r>
        <w:rPr>
          <w:lang w:val="en-GB"/>
        </w:rPr>
        <w:t>Companies views</w:t>
      </w:r>
    </w:p>
    <w:p w14:paraId="404AF52B" w14:textId="77777777" w:rsidR="001078BC" w:rsidRPr="00BF1682" w:rsidRDefault="001078BC" w:rsidP="001078BC">
      <w:pPr>
        <w:rPr>
          <w:lang w:val="en-GB"/>
        </w:rPr>
      </w:pPr>
    </w:p>
    <w:tbl>
      <w:tblPr>
        <w:tblStyle w:val="TableGrid"/>
        <w:tblW w:w="0" w:type="auto"/>
        <w:tblLook w:val="04A0" w:firstRow="1" w:lastRow="0" w:firstColumn="1" w:lastColumn="0" w:noHBand="0" w:noVBand="1"/>
      </w:tblPr>
      <w:tblGrid>
        <w:gridCol w:w="1668"/>
        <w:gridCol w:w="8258"/>
      </w:tblGrid>
      <w:tr w:rsidR="001078BC" w:rsidRPr="0069581D" w14:paraId="17E735D7" w14:textId="77777777" w:rsidTr="0005626C">
        <w:tc>
          <w:tcPr>
            <w:tcW w:w="1668" w:type="dxa"/>
          </w:tcPr>
          <w:p w14:paraId="16AC505C" w14:textId="64D0AB63" w:rsidR="001078BC" w:rsidRPr="0069581D" w:rsidRDefault="003E2BC9" w:rsidP="0005626C">
            <w:pPr>
              <w:rPr>
                <w:sz w:val="20"/>
                <w:lang w:eastAsia="ko-KR"/>
              </w:rPr>
            </w:pPr>
            <w:r>
              <w:rPr>
                <w:rFonts w:hint="eastAsia"/>
                <w:sz w:val="20"/>
                <w:lang w:eastAsia="ko-KR"/>
              </w:rPr>
              <w:t>LGE</w:t>
            </w:r>
          </w:p>
        </w:tc>
        <w:tc>
          <w:tcPr>
            <w:tcW w:w="8258" w:type="dxa"/>
          </w:tcPr>
          <w:p w14:paraId="6B9395D0" w14:textId="344BE941" w:rsidR="001078BC" w:rsidRPr="0069581D" w:rsidRDefault="003E2BC9" w:rsidP="0005626C">
            <w:pPr>
              <w:rPr>
                <w:sz w:val="20"/>
                <w:lang w:eastAsia="ko-KR"/>
              </w:rPr>
            </w:pPr>
            <w:r>
              <w:rPr>
                <w:rFonts w:hint="eastAsia"/>
                <w:sz w:val="20"/>
                <w:lang w:eastAsia="ko-KR"/>
              </w:rPr>
              <w:t>Support.</w:t>
            </w:r>
          </w:p>
        </w:tc>
      </w:tr>
      <w:tr w:rsidR="00CC2044" w:rsidRPr="0069581D" w14:paraId="2DB84CB9" w14:textId="77777777" w:rsidTr="0005626C">
        <w:tc>
          <w:tcPr>
            <w:tcW w:w="1668" w:type="dxa"/>
          </w:tcPr>
          <w:p w14:paraId="1028EBB8" w14:textId="6A354CF1" w:rsidR="00CC2044" w:rsidRDefault="00CC2044" w:rsidP="00CC2044">
            <w:pPr>
              <w:rPr>
                <w:sz w:val="20"/>
                <w:lang w:eastAsia="ko-KR"/>
              </w:rPr>
            </w:pPr>
            <w:proofErr w:type="spellStart"/>
            <w:r>
              <w:rPr>
                <w:sz w:val="20"/>
                <w:lang w:eastAsia="ko-KR"/>
              </w:rPr>
              <w:t>CEWiT</w:t>
            </w:r>
            <w:proofErr w:type="spellEnd"/>
          </w:p>
        </w:tc>
        <w:tc>
          <w:tcPr>
            <w:tcW w:w="8258" w:type="dxa"/>
          </w:tcPr>
          <w:p w14:paraId="0CE7A52C" w14:textId="19D5B14A" w:rsidR="00CC2044" w:rsidRDefault="00CC2044" w:rsidP="00CC2044">
            <w:pPr>
              <w:rPr>
                <w:sz w:val="20"/>
                <w:lang w:eastAsia="ko-KR"/>
              </w:rPr>
            </w:pPr>
            <w:proofErr w:type="spellStart"/>
            <w:r>
              <w:rPr>
                <w:sz w:val="20"/>
                <w:lang w:eastAsia="ko-KR"/>
              </w:rPr>
              <w:t>Suport</w:t>
            </w:r>
            <w:proofErr w:type="spellEnd"/>
          </w:p>
        </w:tc>
      </w:tr>
    </w:tbl>
    <w:p w14:paraId="7ED64497" w14:textId="77777777" w:rsidR="001078BC" w:rsidRDefault="001078BC"/>
    <w:p w14:paraId="7BD87426" w14:textId="77777777" w:rsidR="001078BC" w:rsidRDefault="001078BC"/>
    <w:p w14:paraId="5C2562AF" w14:textId="77777777" w:rsidR="008A7020" w:rsidRDefault="004B31C4">
      <w:pPr>
        <w:pStyle w:val="Heading4"/>
        <w:spacing w:before="0" w:after="0"/>
      </w:pPr>
      <w:r>
        <w:t>5</w:t>
      </w:r>
      <w:r w:rsidR="004C1D8F">
        <w:t>.2 Signaling Discussion for the Positioning Measurement report</w:t>
      </w:r>
    </w:p>
    <w:p w14:paraId="2147C1CC" w14:textId="77777777" w:rsidR="008A7020" w:rsidRDefault="008A7020">
      <w:pPr>
        <w:rPr>
          <w:lang w:eastAsia="zh-CN"/>
        </w:rPr>
      </w:pPr>
    </w:p>
    <w:p w14:paraId="58E26A00" w14:textId="77777777" w:rsidR="008A7020" w:rsidRDefault="004C1D8F">
      <w:pPr>
        <w:pStyle w:val="NormalWeb"/>
        <w:spacing w:before="0" w:beforeAutospacing="0" w:after="0" w:afterAutospacing="0"/>
      </w:pPr>
      <w:r>
        <w:t xml:space="preserve">The following proposals were found in the contributions: </w:t>
      </w:r>
    </w:p>
    <w:p w14:paraId="0109795D" w14:textId="77777777" w:rsidR="008A7020" w:rsidRDefault="008A7020"/>
    <w:tbl>
      <w:tblPr>
        <w:tblStyle w:val="TableGrid"/>
        <w:tblW w:w="0" w:type="auto"/>
        <w:tblLook w:val="04A0" w:firstRow="1" w:lastRow="0" w:firstColumn="1" w:lastColumn="0" w:noHBand="0" w:noVBand="1"/>
      </w:tblPr>
      <w:tblGrid>
        <w:gridCol w:w="661"/>
        <w:gridCol w:w="9265"/>
      </w:tblGrid>
      <w:tr w:rsidR="009C1119" w:rsidRPr="00FF7A11" w14:paraId="008F0DE7" w14:textId="77777777" w:rsidTr="009C1119">
        <w:tc>
          <w:tcPr>
            <w:tcW w:w="265" w:type="dxa"/>
          </w:tcPr>
          <w:p w14:paraId="6381A5D2" w14:textId="77777777" w:rsidR="009C1119" w:rsidRPr="00FF7A11" w:rsidRDefault="009C1119">
            <w:pPr>
              <w:rPr>
                <w:sz w:val="10"/>
                <w:szCs w:val="10"/>
              </w:rPr>
            </w:pPr>
            <w:r w:rsidRPr="00FF7A11">
              <w:rPr>
                <w:sz w:val="10"/>
                <w:szCs w:val="10"/>
              </w:rPr>
              <w:t>vivo</w:t>
            </w:r>
          </w:p>
        </w:tc>
        <w:tc>
          <w:tcPr>
            <w:tcW w:w="9661" w:type="dxa"/>
          </w:tcPr>
          <w:p w14:paraId="7FC35C9A" w14:textId="77777777" w:rsidR="009C1119" w:rsidRPr="00FF7A11" w:rsidRDefault="009C1119" w:rsidP="001C71C9">
            <w:pPr>
              <w:pStyle w:val="ListParagraph"/>
              <w:widowControl w:val="0"/>
              <w:numPr>
                <w:ilvl w:val="0"/>
                <w:numId w:val="81"/>
              </w:numPr>
              <w:spacing w:after="0" w:line="240" w:lineRule="auto"/>
              <w:contextualSpacing w:val="0"/>
              <w:jc w:val="both"/>
              <w:rPr>
                <w:b/>
                <w:i/>
                <w:sz w:val="10"/>
                <w:szCs w:val="10"/>
                <w:lang w:eastAsia="zh-CN"/>
              </w:rPr>
            </w:pPr>
            <w:r w:rsidRPr="00FF7A11">
              <w:rPr>
                <w:b/>
                <w:i/>
                <w:sz w:val="10"/>
                <w:szCs w:val="10"/>
                <w:lang w:eastAsia="zh-CN"/>
              </w:rPr>
              <w:t xml:space="preserve">  </w:t>
            </w:r>
          </w:p>
          <w:p w14:paraId="04C47A28" w14:textId="77777777" w:rsidR="009C1119" w:rsidRPr="00FF7A11" w:rsidRDefault="009C1119" w:rsidP="009C1119">
            <w:pPr>
              <w:pStyle w:val="BodyText"/>
              <w:numPr>
                <w:ilvl w:val="0"/>
                <w:numId w:val="41"/>
              </w:numPr>
              <w:spacing w:line="260" w:lineRule="exact"/>
              <w:jc w:val="both"/>
              <w:rPr>
                <w:sz w:val="10"/>
                <w:szCs w:val="10"/>
              </w:rPr>
            </w:pPr>
            <w:r w:rsidRPr="00FF7A11">
              <w:rPr>
                <w:rFonts w:eastAsiaTheme="minorEastAsia"/>
                <w:b/>
                <w:i/>
                <w:sz w:val="10"/>
                <w:szCs w:val="10"/>
              </w:rPr>
              <w:t>MAC CE or high layer signaling (e.g., SLPP) can be considered to carry SL-PRS measurement report as SL CSI report.</w:t>
            </w:r>
          </w:p>
        </w:tc>
      </w:tr>
      <w:tr w:rsidR="009C1119" w:rsidRPr="00FF7A11" w14:paraId="2D1945E8" w14:textId="77777777" w:rsidTr="009C1119">
        <w:tc>
          <w:tcPr>
            <w:tcW w:w="265" w:type="dxa"/>
          </w:tcPr>
          <w:p w14:paraId="0B150155" w14:textId="77777777" w:rsidR="009C1119" w:rsidRPr="00FF7A11" w:rsidRDefault="00131B74">
            <w:pPr>
              <w:rPr>
                <w:sz w:val="10"/>
                <w:szCs w:val="10"/>
              </w:rPr>
            </w:pPr>
            <w:r w:rsidRPr="00FF7A11">
              <w:rPr>
                <w:sz w:val="10"/>
                <w:szCs w:val="10"/>
              </w:rPr>
              <w:t>CATT, GOHIGH</w:t>
            </w:r>
          </w:p>
        </w:tc>
        <w:tc>
          <w:tcPr>
            <w:tcW w:w="9661" w:type="dxa"/>
          </w:tcPr>
          <w:p w14:paraId="3FE0C603" w14:textId="77777777" w:rsidR="009C1119" w:rsidRPr="00FF7A11" w:rsidRDefault="00131B74" w:rsidP="000B7D27">
            <w:pPr>
              <w:spacing w:afterLines="50" w:after="120"/>
              <w:jc w:val="both"/>
              <w:rPr>
                <w:b/>
                <w:bCs/>
                <w:iCs/>
                <w:sz w:val="10"/>
                <w:szCs w:val="10"/>
                <w:lang w:eastAsia="zh-CN"/>
              </w:rPr>
            </w:pPr>
            <w:r w:rsidRPr="00FF7A11">
              <w:rPr>
                <w:rFonts w:hint="eastAsia"/>
                <w:b/>
                <w:bCs/>
                <w:iCs/>
                <w:sz w:val="10"/>
                <w:szCs w:val="10"/>
                <w:lang w:eastAsia="zh-CN"/>
              </w:rPr>
              <w:t xml:space="preserve">Proposal 41: </w:t>
            </w:r>
            <w:r w:rsidRPr="00FF7A11">
              <w:rPr>
                <w:b/>
                <w:bCs/>
                <w:iCs/>
                <w:sz w:val="10"/>
                <w:szCs w:val="10"/>
                <w:lang w:eastAsia="zh-CN"/>
              </w:rPr>
              <w:t>Periodic, semi-persistent and aperiodic measurement report should be supported in SL positioning</w:t>
            </w:r>
            <w:r w:rsidRPr="00FF7A11">
              <w:rPr>
                <w:rFonts w:hint="eastAsia"/>
                <w:b/>
                <w:bCs/>
                <w:iCs/>
                <w:sz w:val="10"/>
                <w:szCs w:val="10"/>
                <w:lang w:eastAsia="zh-CN"/>
              </w:rPr>
              <w:t>.</w:t>
            </w:r>
            <w:r w:rsidRPr="00FF7A11">
              <w:rPr>
                <w:b/>
                <w:bCs/>
                <w:iCs/>
                <w:sz w:val="10"/>
                <w:szCs w:val="10"/>
                <w:lang w:eastAsia="zh-CN"/>
              </w:rPr>
              <w:t xml:space="preserve"> </w:t>
            </w:r>
            <w:r w:rsidRPr="00FF7A11">
              <w:rPr>
                <w:rFonts w:hint="eastAsia"/>
                <w:b/>
                <w:bCs/>
                <w:iCs/>
                <w:sz w:val="10"/>
                <w:szCs w:val="10"/>
                <w:lang w:eastAsia="zh-CN"/>
              </w:rPr>
              <w:t>And t</w:t>
            </w:r>
            <w:r w:rsidRPr="00FF7A11">
              <w:rPr>
                <w:b/>
                <w:bCs/>
                <w:iCs/>
                <w:sz w:val="10"/>
                <w:szCs w:val="10"/>
                <w:lang w:eastAsia="zh-CN"/>
              </w:rPr>
              <w:t xml:space="preserve">he </w:t>
            </w:r>
            <w:proofErr w:type="spellStart"/>
            <w:r w:rsidRPr="00FF7A11">
              <w:rPr>
                <w:rFonts w:hint="eastAsia"/>
                <w:b/>
                <w:bCs/>
                <w:iCs/>
                <w:sz w:val="10"/>
                <w:szCs w:val="10"/>
                <w:lang w:eastAsia="zh-CN"/>
              </w:rPr>
              <w:t>s</w:t>
            </w:r>
            <w:r w:rsidRPr="00FF7A11">
              <w:rPr>
                <w:b/>
                <w:bCs/>
                <w:iCs/>
                <w:sz w:val="10"/>
                <w:szCs w:val="10"/>
                <w:lang w:eastAsia="zh-CN"/>
              </w:rPr>
              <w:t>idelink</w:t>
            </w:r>
            <w:proofErr w:type="spellEnd"/>
            <w:r w:rsidRPr="00FF7A11">
              <w:rPr>
                <w:b/>
                <w:bCs/>
                <w:iCs/>
                <w:sz w:val="10"/>
                <w:szCs w:val="10"/>
                <w:lang w:eastAsia="zh-CN"/>
              </w:rPr>
              <w:t xml:space="preserve"> </w:t>
            </w:r>
            <w:r w:rsidRPr="00FF7A11">
              <w:rPr>
                <w:rFonts w:hint="eastAsia"/>
                <w:b/>
                <w:bCs/>
                <w:iCs/>
                <w:sz w:val="10"/>
                <w:szCs w:val="10"/>
                <w:lang w:eastAsia="zh-CN"/>
              </w:rPr>
              <w:t>p</w:t>
            </w:r>
            <w:r w:rsidRPr="00FF7A11">
              <w:rPr>
                <w:b/>
                <w:bCs/>
                <w:iCs/>
                <w:sz w:val="10"/>
                <w:szCs w:val="10"/>
                <w:lang w:eastAsia="zh-CN"/>
              </w:rPr>
              <w:t>ositioning measurement should be a high-layer report</w:t>
            </w:r>
            <w:r w:rsidRPr="00FF7A11">
              <w:rPr>
                <w:rFonts w:hint="eastAsia"/>
                <w:b/>
                <w:bCs/>
                <w:iCs/>
                <w:sz w:val="10"/>
                <w:szCs w:val="10"/>
                <w:lang w:eastAsia="zh-CN"/>
              </w:rPr>
              <w:t>.</w:t>
            </w:r>
          </w:p>
        </w:tc>
      </w:tr>
      <w:tr w:rsidR="00276B6C" w:rsidRPr="00FF7A11" w14:paraId="46C84475" w14:textId="77777777" w:rsidTr="009C1119">
        <w:tc>
          <w:tcPr>
            <w:tcW w:w="265" w:type="dxa"/>
          </w:tcPr>
          <w:p w14:paraId="3D9BAB26" w14:textId="77777777" w:rsidR="00276B6C" w:rsidRPr="00FF7A11" w:rsidRDefault="00276B6C">
            <w:pPr>
              <w:rPr>
                <w:sz w:val="10"/>
                <w:szCs w:val="10"/>
              </w:rPr>
            </w:pPr>
            <w:r w:rsidRPr="00FF7A11">
              <w:rPr>
                <w:sz w:val="10"/>
                <w:szCs w:val="10"/>
              </w:rPr>
              <w:t>LGE</w:t>
            </w:r>
          </w:p>
        </w:tc>
        <w:tc>
          <w:tcPr>
            <w:tcW w:w="9661" w:type="dxa"/>
          </w:tcPr>
          <w:p w14:paraId="1801B0CA" w14:textId="77777777" w:rsidR="00276B6C" w:rsidRPr="00FF7A11" w:rsidRDefault="00276B6C" w:rsidP="00276B6C">
            <w:pPr>
              <w:adjustRightInd w:val="0"/>
              <w:snapToGrid w:val="0"/>
              <w:spacing w:before="100" w:beforeAutospacing="1" w:after="100" w:afterAutospacing="1" w:line="264" w:lineRule="auto"/>
              <w:rPr>
                <w:rFonts w:ascii="Calibri" w:eastAsia="Batang" w:hAnsi="Calibri" w:cs="Calibri"/>
                <w:i/>
                <w:sz w:val="10"/>
                <w:szCs w:val="10"/>
              </w:rPr>
            </w:pPr>
            <w:r w:rsidRPr="00FF7A11">
              <w:rPr>
                <w:rFonts w:ascii="Calibri" w:eastAsia="Batang" w:hAnsi="Calibri" w:cs="Calibri"/>
                <w:b/>
                <w:i/>
                <w:sz w:val="10"/>
                <w:szCs w:val="10"/>
              </w:rPr>
              <w:t>Proposal 15:</w:t>
            </w:r>
            <w:r w:rsidRPr="00FF7A11">
              <w:rPr>
                <w:rFonts w:ascii="Calibri" w:eastAsia="Batang" w:hAnsi="Calibri" w:cs="Calibri"/>
                <w:i/>
                <w:sz w:val="10"/>
                <w:szCs w:val="10"/>
              </w:rPr>
              <w:t xml:space="preserve"> Measurement report between UEs can be transmitted </w:t>
            </w:r>
            <w:r w:rsidRPr="00FF7A11">
              <w:rPr>
                <w:rFonts w:ascii="Calibri" w:eastAsia="Batang" w:hAnsi="Calibri" w:cs="Calibri" w:hint="eastAsia"/>
                <w:i/>
                <w:sz w:val="10"/>
                <w:szCs w:val="10"/>
              </w:rPr>
              <w:t xml:space="preserve">by </w:t>
            </w:r>
            <w:r w:rsidRPr="00FF7A11">
              <w:rPr>
                <w:rFonts w:ascii="Calibri" w:eastAsia="Batang" w:hAnsi="Calibri" w:cs="Calibri"/>
                <w:i/>
                <w:sz w:val="10"/>
                <w:szCs w:val="10"/>
              </w:rPr>
              <w:t>the existing higher layer signaling (e.g. PC5-RRC, PC5-S or MAC CE).</w:t>
            </w:r>
          </w:p>
          <w:p w14:paraId="13E80303" w14:textId="77777777" w:rsidR="00276B6C" w:rsidRPr="00FF7A11" w:rsidRDefault="00276B6C" w:rsidP="000B7D27">
            <w:pPr>
              <w:spacing w:afterLines="50" w:after="120"/>
              <w:jc w:val="both"/>
              <w:rPr>
                <w:b/>
                <w:bCs/>
                <w:iCs/>
                <w:sz w:val="10"/>
                <w:szCs w:val="10"/>
                <w:lang w:eastAsia="zh-CN"/>
              </w:rPr>
            </w:pPr>
          </w:p>
        </w:tc>
      </w:tr>
      <w:tr w:rsidR="00953FB2" w:rsidRPr="00FF7A11" w14:paraId="6F014F06" w14:textId="77777777" w:rsidTr="009C1119">
        <w:tc>
          <w:tcPr>
            <w:tcW w:w="265" w:type="dxa"/>
          </w:tcPr>
          <w:p w14:paraId="0BF72974" w14:textId="77777777" w:rsidR="00953FB2" w:rsidRPr="00FF7A11" w:rsidRDefault="00953FB2">
            <w:pPr>
              <w:rPr>
                <w:sz w:val="10"/>
                <w:szCs w:val="10"/>
              </w:rPr>
            </w:pPr>
            <w:r w:rsidRPr="00FF7A11">
              <w:rPr>
                <w:sz w:val="10"/>
                <w:szCs w:val="10"/>
              </w:rPr>
              <w:t>Intel</w:t>
            </w:r>
          </w:p>
        </w:tc>
        <w:tc>
          <w:tcPr>
            <w:tcW w:w="9661" w:type="dxa"/>
          </w:tcPr>
          <w:p w14:paraId="23FDFEAA" w14:textId="77777777" w:rsidR="00953FB2" w:rsidRPr="00FF7A11" w:rsidRDefault="00953FB2" w:rsidP="001C71C9">
            <w:pPr>
              <w:pStyle w:val="3GPPText"/>
              <w:numPr>
                <w:ilvl w:val="0"/>
                <w:numId w:val="86"/>
              </w:numPr>
              <w:rPr>
                <w:sz w:val="10"/>
                <w:szCs w:val="10"/>
              </w:rPr>
            </w:pPr>
          </w:p>
          <w:p w14:paraId="621F8A16" w14:textId="77777777" w:rsidR="00953FB2" w:rsidRPr="00FF7A11" w:rsidRDefault="00953FB2" w:rsidP="001C71C9">
            <w:pPr>
              <w:pStyle w:val="3GPPText"/>
              <w:numPr>
                <w:ilvl w:val="1"/>
                <w:numId w:val="86"/>
              </w:numPr>
              <w:rPr>
                <w:b/>
                <w:bCs/>
                <w:sz w:val="10"/>
                <w:szCs w:val="10"/>
              </w:rPr>
            </w:pPr>
            <w:r w:rsidRPr="00FF7A11">
              <w:rPr>
                <w:b/>
                <w:bCs/>
                <w:sz w:val="10"/>
                <w:szCs w:val="10"/>
              </w:rPr>
              <w:t xml:space="preserve">SL positioning measurement reports can be transmitted on using the PC5 or the </w:t>
            </w:r>
            <w:proofErr w:type="spellStart"/>
            <w:r w:rsidRPr="00FF7A11">
              <w:rPr>
                <w:b/>
                <w:bCs/>
                <w:sz w:val="10"/>
                <w:szCs w:val="10"/>
              </w:rPr>
              <w:t>Uu</w:t>
            </w:r>
            <w:proofErr w:type="spellEnd"/>
            <w:r w:rsidRPr="00FF7A11">
              <w:rPr>
                <w:b/>
                <w:bCs/>
                <w:sz w:val="10"/>
                <w:szCs w:val="10"/>
              </w:rPr>
              <w:t xml:space="preserve"> interface.</w:t>
            </w:r>
          </w:p>
        </w:tc>
      </w:tr>
      <w:tr w:rsidR="00681F61" w:rsidRPr="00FF7A11" w14:paraId="6E84DDF7" w14:textId="77777777" w:rsidTr="009C1119">
        <w:tc>
          <w:tcPr>
            <w:tcW w:w="265" w:type="dxa"/>
          </w:tcPr>
          <w:p w14:paraId="20417BA3" w14:textId="77777777" w:rsidR="00681F61" w:rsidRPr="00FF7A11" w:rsidRDefault="00681F61">
            <w:pPr>
              <w:rPr>
                <w:sz w:val="10"/>
                <w:szCs w:val="10"/>
              </w:rPr>
            </w:pPr>
            <w:r w:rsidRPr="00FF7A11">
              <w:rPr>
                <w:sz w:val="10"/>
                <w:szCs w:val="10"/>
              </w:rPr>
              <w:t>ZTE</w:t>
            </w:r>
          </w:p>
        </w:tc>
        <w:tc>
          <w:tcPr>
            <w:tcW w:w="9661" w:type="dxa"/>
          </w:tcPr>
          <w:p w14:paraId="0B30E9C5" w14:textId="77777777" w:rsidR="00681F61" w:rsidRPr="00FF7A11" w:rsidRDefault="00681F61" w:rsidP="000B7D27">
            <w:pPr>
              <w:autoSpaceDE w:val="0"/>
              <w:autoSpaceDN w:val="0"/>
              <w:adjustRightInd w:val="0"/>
              <w:snapToGrid w:val="0"/>
              <w:spacing w:afterLines="50" w:after="120"/>
              <w:jc w:val="both"/>
              <w:rPr>
                <w:i/>
                <w:iCs/>
                <w:sz w:val="10"/>
                <w:szCs w:val="10"/>
              </w:rPr>
            </w:pPr>
            <w:r w:rsidRPr="00FF7A11">
              <w:rPr>
                <w:b/>
                <w:bCs/>
                <w:i/>
                <w:iCs/>
                <w:sz w:val="10"/>
                <w:szCs w:val="10"/>
              </w:rPr>
              <w:t>Proposal 5:</w:t>
            </w:r>
            <w:r w:rsidRPr="00FF7A11">
              <w:rPr>
                <w:i/>
                <w:iCs/>
                <w:sz w:val="10"/>
                <w:szCs w:val="10"/>
              </w:rPr>
              <w:t xml:space="preserve"> Support SL positioning measurement request/report as high-layer signaling.</w:t>
            </w:r>
          </w:p>
        </w:tc>
      </w:tr>
      <w:tr w:rsidR="00DC510E" w:rsidRPr="00FF7A11" w14:paraId="06AC7513" w14:textId="77777777" w:rsidTr="00A3443E">
        <w:trPr>
          <w:trHeight w:val="980"/>
        </w:trPr>
        <w:tc>
          <w:tcPr>
            <w:tcW w:w="265" w:type="dxa"/>
          </w:tcPr>
          <w:p w14:paraId="7A443DCB" w14:textId="77777777" w:rsidR="00DC510E" w:rsidRPr="00FF7A11" w:rsidRDefault="00DC510E">
            <w:pPr>
              <w:rPr>
                <w:sz w:val="10"/>
                <w:szCs w:val="10"/>
              </w:rPr>
            </w:pPr>
            <w:r w:rsidRPr="00FF7A11">
              <w:rPr>
                <w:sz w:val="10"/>
                <w:szCs w:val="10"/>
              </w:rPr>
              <w:t>China Telecom</w:t>
            </w:r>
          </w:p>
        </w:tc>
        <w:tc>
          <w:tcPr>
            <w:tcW w:w="9661" w:type="dxa"/>
          </w:tcPr>
          <w:p w14:paraId="270398B2" w14:textId="77777777" w:rsidR="00DC510E" w:rsidRPr="00FF7A11" w:rsidRDefault="00DC510E" w:rsidP="00DC510E">
            <w:pPr>
              <w:rPr>
                <w:b/>
                <w:i/>
                <w:sz w:val="10"/>
                <w:szCs w:val="10"/>
              </w:rPr>
            </w:pPr>
            <w:r w:rsidRPr="00FF7A11">
              <w:rPr>
                <w:b/>
                <w:i/>
                <w:sz w:val="10"/>
                <w:szCs w:val="10"/>
              </w:rPr>
              <w:t>Proposal 12: Consider the report mode of the SL positioning measurement report to be triggered and periodic.</w:t>
            </w:r>
          </w:p>
          <w:p w14:paraId="5005B98F" w14:textId="77777777" w:rsidR="00DC510E" w:rsidRPr="00FF7A11" w:rsidRDefault="00DC510E" w:rsidP="000B7D27">
            <w:pPr>
              <w:autoSpaceDE w:val="0"/>
              <w:autoSpaceDN w:val="0"/>
              <w:adjustRightInd w:val="0"/>
              <w:snapToGrid w:val="0"/>
              <w:spacing w:afterLines="50" w:after="120"/>
              <w:jc w:val="both"/>
              <w:rPr>
                <w:b/>
                <w:bCs/>
                <w:i/>
                <w:iCs/>
                <w:sz w:val="10"/>
                <w:szCs w:val="10"/>
              </w:rPr>
            </w:pPr>
          </w:p>
        </w:tc>
      </w:tr>
      <w:tr w:rsidR="00BE7B40" w:rsidRPr="00FF7A11" w14:paraId="3FA80810" w14:textId="77777777" w:rsidTr="009C1119">
        <w:tc>
          <w:tcPr>
            <w:tcW w:w="265" w:type="dxa"/>
          </w:tcPr>
          <w:p w14:paraId="21141061" w14:textId="77777777" w:rsidR="00BE7B40" w:rsidRPr="00FF7A11" w:rsidRDefault="00BE7B40">
            <w:pPr>
              <w:rPr>
                <w:sz w:val="10"/>
                <w:szCs w:val="10"/>
              </w:rPr>
            </w:pPr>
            <w:r w:rsidRPr="00FF7A11">
              <w:rPr>
                <w:sz w:val="10"/>
                <w:szCs w:val="10"/>
              </w:rPr>
              <w:t>Interdigital</w:t>
            </w:r>
          </w:p>
        </w:tc>
        <w:tc>
          <w:tcPr>
            <w:tcW w:w="9661" w:type="dxa"/>
          </w:tcPr>
          <w:p w14:paraId="19C50EBD" w14:textId="77777777" w:rsidR="00BE7B40" w:rsidRPr="00FF7A11" w:rsidRDefault="00BE7B40" w:rsidP="00BE7B40">
            <w:pPr>
              <w:rPr>
                <w:b/>
                <w:bCs/>
                <w:sz w:val="10"/>
                <w:szCs w:val="10"/>
                <w:lang w:val="en-GB" w:eastAsia="zh-CN"/>
              </w:rPr>
            </w:pPr>
            <w:r w:rsidRPr="00FF7A11">
              <w:rPr>
                <w:b/>
                <w:bCs/>
                <w:sz w:val="10"/>
                <w:szCs w:val="10"/>
                <w:lang w:val="en-GB" w:eastAsia="zh-CN"/>
              </w:rPr>
              <w:t xml:space="preserve">Proposal 24: A target and/or anchor UE reports SL positioning measurement to </w:t>
            </w:r>
            <w:proofErr w:type="spellStart"/>
            <w:r w:rsidRPr="00FF7A11">
              <w:rPr>
                <w:b/>
                <w:bCs/>
                <w:sz w:val="10"/>
                <w:szCs w:val="10"/>
                <w:lang w:val="en-GB" w:eastAsia="zh-CN"/>
              </w:rPr>
              <w:t>gNB</w:t>
            </w:r>
            <w:proofErr w:type="spellEnd"/>
            <w:r w:rsidRPr="00FF7A11">
              <w:rPr>
                <w:b/>
                <w:bCs/>
                <w:sz w:val="10"/>
                <w:szCs w:val="10"/>
                <w:lang w:val="en-GB" w:eastAsia="zh-CN"/>
              </w:rPr>
              <w:t>/LMF in higher layer signalling in in-coverage scenario.</w:t>
            </w:r>
          </w:p>
          <w:p w14:paraId="37D336A9" w14:textId="77777777" w:rsidR="00A3443E" w:rsidRPr="00FF7A11" w:rsidRDefault="00A3443E" w:rsidP="00A3443E">
            <w:pPr>
              <w:rPr>
                <w:b/>
                <w:bCs/>
                <w:sz w:val="10"/>
                <w:szCs w:val="10"/>
                <w:lang w:val="en-GB" w:eastAsia="zh-CN"/>
              </w:rPr>
            </w:pPr>
            <w:r w:rsidRPr="00FF7A11">
              <w:rPr>
                <w:b/>
                <w:bCs/>
                <w:sz w:val="10"/>
                <w:szCs w:val="10"/>
                <w:lang w:val="en-GB" w:eastAsia="zh-CN"/>
              </w:rPr>
              <w:t>Proposal 25: A target UE receives positioning measurement reporting from anchor UE(s) in out-of-coverage scenario.</w:t>
            </w:r>
          </w:p>
          <w:p w14:paraId="3CE4CE9B" w14:textId="77777777" w:rsidR="0039738F" w:rsidRPr="00FF7A11" w:rsidRDefault="0039738F" w:rsidP="0039738F">
            <w:pPr>
              <w:rPr>
                <w:b/>
                <w:bCs/>
                <w:sz w:val="10"/>
                <w:szCs w:val="10"/>
                <w:lang w:val="en-GB" w:eastAsia="zh-CN"/>
              </w:rPr>
            </w:pPr>
            <w:r w:rsidRPr="00FF7A11">
              <w:rPr>
                <w:b/>
                <w:bCs/>
                <w:sz w:val="10"/>
                <w:szCs w:val="10"/>
                <w:lang w:val="en-GB" w:eastAsia="zh-CN"/>
              </w:rPr>
              <w:t>Proposal 26: Study resource allocation for SL-PRS measurement reporting.</w:t>
            </w:r>
          </w:p>
          <w:p w14:paraId="30D6E8A6" w14:textId="77777777" w:rsidR="00BE7B40" w:rsidRPr="00FF7A11" w:rsidRDefault="00BE7B40" w:rsidP="00DC510E">
            <w:pPr>
              <w:rPr>
                <w:b/>
                <w:i/>
                <w:sz w:val="10"/>
                <w:szCs w:val="10"/>
                <w:lang w:val="en-GB"/>
              </w:rPr>
            </w:pPr>
          </w:p>
        </w:tc>
      </w:tr>
      <w:tr w:rsidR="004468E9" w:rsidRPr="00FF7A11" w14:paraId="5B2DEE57" w14:textId="77777777" w:rsidTr="009C1119">
        <w:tc>
          <w:tcPr>
            <w:tcW w:w="265" w:type="dxa"/>
          </w:tcPr>
          <w:p w14:paraId="2C4A2CE6" w14:textId="77777777" w:rsidR="004468E9" w:rsidRPr="00FF7A11" w:rsidRDefault="004C4942">
            <w:pPr>
              <w:rPr>
                <w:sz w:val="10"/>
                <w:szCs w:val="10"/>
              </w:rPr>
            </w:pPr>
            <w:r w:rsidRPr="00FF7A11">
              <w:rPr>
                <w:sz w:val="10"/>
                <w:szCs w:val="10"/>
              </w:rPr>
              <w:t>Lenovo</w:t>
            </w:r>
          </w:p>
        </w:tc>
        <w:tc>
          <w:tcPr>
            <w:tcW w:w="9661" w:type="dxa"/>
          </w:tcPr>
          <w:p w14:paraId="34A93A4A" w14:textId="77777777" w:rsidR="004468E9" w:rsidRPr="00FF7A11" w:rsidRDefault="004C4942" w:rsidP="004C4942">
            <w:pPr>
              <w:jc w:val="both"/>
              <w:rPr>
                <w:b/>
                <w:bCs/>
                <w:i/>
                <w:iCs/>
                <w:sz w:val="10"/>
                <w:szCs w:val="10"/>
                <w:lang w:eastAsia="zh-CN"/>
              </w:rPr>
            </w:pPr>
            <w:r w:rsidRPr="00FF7A11">
              <w:rPr>
                <w:b/>
                <w:bCs/>
                <w:i/>
                <w:iCs/>
                <w:sz w:val="10"/>
                <w:szCs w:val="10"/>
                <w:lang w:eastAsia="zh-CN"/>
              </w:rPr>
              <w:t xml:space="preserve">Proposal 26: Support different SL Positioning reporting types including one-shot, triggered (event-based) and periodic reports, where such reports may be based on higher-layer </w:t>
            </w:r>
            <w:proofErr w:type="spellStart"/>
            <w:r w:rsidRPr="00FF7A11">
              <w:rPr>
                <w:b/>
                <w:bCs/>
                <w:i/>
                <w:iCs/>
                <w:sz w:val="10"/>
                <w:szCs w:val="10"/>
                <w:lang w:eastAsia="zh-CN"/>
              </w:rPr>
              <w:t>signalling</w:t>
            </w:r>
            <w:proofErr w:type="spellEnd"/>
            <w:r w:rsidRPr="00FF7A11">
              <w:rPr>
                <w:b/>
                <w:bCs/>
                <w:i/>
                <w:iCs/>
                <w:sz w:val="10"/>
                <w:szCs w:val="10"/>
                <w:lang w:eastAsia="zh-CN"/>
              </w:rPr>
              <w:t>.</w:t>
            </w:r>
          </w:p>
        </w:tc>
      </w:tr>
      <w:tr w:rsidR="007105FA" w:rsidRPr="00FF7A11" w14:paraId="059B522D" w14:textId="77777777" w:rsidTr="009C1119">
        <w:tc>
          <w:tcPr>
            <w:tcW w:w="265" w:type="dxa"/>
          </w:tcPr>
          <w:p w14:paraId="0C1D680F" w14:textId="77777777" w:rsidR="007105FA" w:rsidRPr="00FF7A11" w:rsidRDefault="007105FA">
            <w:pPr>
              <w:rPr>
                <w:sz w:val="10"/>
                <w:szCs w:val="10"/>
              </w:rPr>
            </w:pPr>
            <w:r w:rsidRPr="00FF7A11">
              <w:rPr>
                <w:sz w:val="10"/>
                <w:szCs w:val="10"/>
              </w:rPr>
              <w:t>Samsung</w:t>
            </w:r>
          </w:p>
        </w:tc>
        <w:tc>
          <w:tcPr>
            <w:tcW w:w="9661" w:type="dxa"/>
          </w:tcPr>
          <w:p w14:paraId="5F2DC2DE" w14:textId="77777777" w:rsidR="007105FA" w:rsidRPr="00FF7A11" w:rsidRDefault="007105FA" w:rsidP="007105FA">
            <w:pPr>
              <w:pStyle w:val="maintext"/>
              <w:ind w:firstLineChars="0" w:firstLine="0"/>
              <w:rPr>
                <w:i/>
                <w:spacing w:val="-2"/>
                <w:sz w:val="10"/>
                <w:szCs w:val="10"/>
              </w:rPr>
            </w:pPr>
            <w:r w:rsidRPr="00FF7A11">
              <w:rPr>
                <w:rFonts w:hint="eastAsia"/>
                <w:b/>
                <w:i/>
                <w:spacing w:val="-2"/>
                <w:sz w:val="10"/>
                <w:szCs w:val="10"/>
                <w:u w:val="single"/>
              </w:rPr>
              <w:t xml:space="preserve">Proposal </w:t>
            </w:r>
            <w:r w:rsidRPr="00FF7A11">
              <w:rPr>
                <w:b/>
                <w:i/>
                <w:spacing w:val="-2"/>
                <w:sz w:val="10"/>
                <w:szCs w:val="10"/>
                <w:u w:val="single"/>
              </w:rPr>
              <w:t>16</w:t>
            </w:r>
            <w:r w:rsidRPr="00FF7A11">
              <w:rPr>
                <w:rFonts w:hint="eastAsia"/>
                <w:b/>
                <w:i/>
                <w:spacing w:val="-2"/>
                <w:sz w:val="10"/>
                <w:szCs w:val="10"/>
                <w:u w:val="single"/>
              </w:rPr>
              <w:t>:</w:t>
            </w:r>
            <w:r w:rsidRPr="00FF7A11">
              <w:rPr>
                <w:rFonts w:hint="eastAsia"/>
                <w:b/>
                <w:i/>
                <w:spacing w:val="-2"/>
                <w:sz w:val="10"/>
                <w:szCs w:val="10"/>
              </w:rPr>
              <w:t xml:space="preserve"> </w:t>
            </w:r>
            <w:r w:rsidRPr="00FF7A11">
              <w:rPr>
                <w:i/>
                <w:spacing w:val="-2"/>
                <w:sz w:val="10"/>
                <w:szCs w:val="10"/>
              </w:rPr>
              <w:t>Study the following as the candidate destination for SL measurement reporting</w:t>
            </w:r>
          </w:p>
          <w:p w14:paraId="79999A0F"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Another UE (FFS by SA2/RAN2 for a UE as a location server)</w:t>
            </w:r>
          </w:p>
          <w:p w14:paraId="14B8225E"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proofErr w:type="spellStart"/>
            <w:r w:rsidRPr="00FF7A11">
              <w:rPr>
                <w:rFonts w:eastAsia="MS Mincho"/>
                <w:sz w:val="10"/>
                <w:szCs w:val="10"/>
                <w:lang w:eastAsia="en-GB"/>
              </w:rPr>
              <w:t>gNB</w:t>
            </w:r>
            <w:proofErr w:type="spellEnd"/>
          </w:p>
          <w:p w14:paraId="770B3FCB"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LMF (FFS by RAN2 whether it is a feasible option or not)</w:t>
            </w:r>
          </w:p>
        </w:tc>
      </w:tr>
      <w:tr w:rsidR="00997BB9" w:rsidRPr="00FF7A11" w14:paraId="33591037" w14:textId="77777777" w:rsidTr="009C1119">
        <w:tc>
          <w:tcPr>
            <w:tcW w:w="265" w:type="dxa"/>
          </w:tcPr>
          <w:p w14:paraId="32AC2C8A" w14:textId="77777777" w:rsidR="00997BB9" w:rsidRPr="00FF7A11" w:rsidRDefault="00997BB9">
            <w:pPr>
              <w:rPr>
                <w:sz w:val="10"/>
                <w:szCs w:val="10"/>
              </w:rPr>
            </w:pPr>
            <w:r w:rsidRPr="00FF7A11">
              <w:rPr>
                <w:sz w:val="10"/>
                <w:szCs w:val="10"/>
              </w:rPr>
              <w:t>Qualcomm</w:t>
            </w:r>
          </w:p>
        </w:tc>
        <w:tc>
          <w:tcPr>
            <w:tcW w:w="9661" w:type="dxa"/>
          </w:tcPr>
          <w:p w14:paraId="123579B6" w14:textId="77777777" w:rsidR="00997BB9" w:rsidRPr="00FF7A11" w:rsidRDefault="00997BB9" w:rsidP="00997BB9">
            <w:pPr>
              <w:pStyle w:val="Caption"/>
              <w:rPr>
                <w:b w:val="0"/>
                <w:sz w:val="10"/>
                <w:szCs w:val="10"/>
              </w:rPr>
            </w:pPr>
            <w:bookmarkStart w:id="113" w:name="_Toc118472104"/>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23</w:t>
            </w:r>
            <w:r w:rsidR="00CF5FA0" w:rsidRPr="00FF7A11">
              <w:rPr>
                <w:noProof/>
                <w:sz w:val="10"/>
                <w:szCs w:val="10"/>
              </w:rPr>
              <w:fldChar w:fldCharType="end"/>
            </w:r>
            <w:r w:rsidRPr="00FF7A11">
              <w:rPr>
                <w:sz w:val="10"/>
                <w:szCs w:val="10"/>
              </w:rPr>
              <w:t>: From RAN1 perspective, the SL positioning report is a high-layer report. Up to RAN2 &amp; SA2 working groups to identify and design the necessary architecture, signaling and protocols.</w:t>
            </w:r>
            <w:bookmarkEnd w:id="113"/>
          </w:p>
          <w:p w14:paraId="288AEAD9" w14:textId="77777777" w:rsidR="00DB783D" w:rsidRPr="00FF7A11" w:rsidRDefault="00DB783D" w:rsidP="00DB783D">
            <w:pPr>
              <w:pStyle w:val="Caption"/>
              <w:jc w:val="left"/>
              <w:rPr>
                <w:sz w:val="10"/>
                <w:szCs w:val="10"/>
              </w:rPr>
            </w:pPr>
            <w:bookmarkStart w:id="114" w:name="_Toc118472106"/>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25</w:t>
            </w:r>
            <w:r w:rsidR="00CF5FA0" w:rsidRPr="00FF7A11">
              <w:rPr>
                <w:noProof/>
                <w:sz w:val="10"/>
                <w:szCs w:val="10"/>
              </w:rPr>
              <w:fldChar w:fldCharType="end"/>
            </w:r>
            <w:r w:rsidRPr="00FF7A11">
              <w:rPr>
                <w:sz w:val="10"/>
                <w:szCs w:val="10"/>
              </w:rPr>
              <w:t>: Support higher-layer one-shot measurement reporting.</w:t>
            </w:r>
            <w:bookmarkEnd w:id="114"/>
          </w:p>
          <w:p w14:paraId="7460555B" w14:textId="77777777" w:rsidR="00DB783D" w:rsidRPr="00FF7A11" w:rsidRDefault="00DB783D" w:rsidP="00DB783D">
            <w:pPr>
              <w:pStyle w:val="Caption"/>
              <w:jc w:val="left"/>
              <w:rPr>
                <w:sz w:val="10"/>
                <w:szCs w:val="10"/>
              </w:rPr>
            </w:pPr>
            <w:bookmarkStart w:id="115" w:name="_Toc118472107"/>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26</w:t>
            </w:r>
            <w:r w:rsidR="00CF5FA0" w:rsidRPr="00FF7A11">
              <w:rPr>
                <w:noProof/>
                <w:sz w:val="10"/>
                <w:szCs w:val="10"/>
              </w:rPr>
              <w:fldChar w:fldCharType="end"/>
            </w:r>
            <w:r w:rsidRPr="00FF7A11">
              <w:rPr>
                <w:sz w:val="10"/>
                <w:szCs w:val="10"/>
              </w:rPr>
              <w:t>: Support higher-layer periodic measurement reporting.</w:t>
            </w:r>
            <w:bookmarkEnd w:id="115"/>
          </w:p>
          <w:p w14:paraId="2EB76BB0" w14:textId="77777777" w:rsidR="008B7E1D" w:rsidRPr="00FF7A11" w:rsidRDefault="008B7E1D" w:rsidP="008B7E1D">
            <w:pPr>
              <w:pStyle w:val="Caption"/>
              <w:jc w:val="left"/>
              <w:rPr>
                <w:sz w:val="10"/>
                <w:szCs w:val="10"/>
              </w:rPr>
            </w:pPr>
            <w:bookmarkStart w:id="116" w:name="_Toc118472108"/>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27</w:t>
            </w:r>
            <w:r w:rsidR="00CF5FA0" w:rsidRPr="00FF7A11">
              <w:rPr>
                <w:noProof/>
                <w:sz w:val="10"/>
                <w:szCs w:val="10"/>
              </w:rPr>
              <w:fldChar w:fldCharType="end"/>
            </w:r>
            <w:r w:rsidRPr="00FF7A11">
              <w:rPr>
                <w:sz w:val="10"/>
                <w:szCs w:val="10"/>
              </w:rPr>
              <w:t xml:space="preserve">: SL positioning measurement reports are transmitted as any other </w:t>
            </w:r>
            <w:proofErr w:type="spellStart"/>
            <w:r w:rsidRPr="00FF7A11">
              <w:rPr>
                <w:sz w:val="10"/>
                <w:szCs w:val="10"/>
              </w:rPr>
              <w:t>sidelink</w:t>
            </w:r>
            <w:proofErr w:type="spellEnd"/>
            <w:r w:rsidRPr="00FF7A11">
              <w:rPr>
                <w:sz w:val="10"/>
                <w:szCs w:val="10"/>
              </w:rPr>
              <w:t xml:space="preserve"> data and no special resource allocation mechanism is introduced for them.</w:t>
            </w:r>
            <w:bookmarkEnd w:id="116"/>
          </w:p>
          <w:p w14:paraId="4DAAFA81" w14:textId="77777777" w:rsidR="00997BB9" w:rsidRPr="00FF7A11" w:rsidRDefault="00997BB9" w:rsidP="007105FA">
            <w:pPr>
              <w:pStyle w:val="maintext"/>
              <w:ind w:firstLineChars="0" w:firstLine="0"/>
              <w:rPr>
                <w:b/>
                <w:i/>
                <w:spacing w:val="-2"/>
                <w:sz w:val="10"/>
                <w:szCs w:val="10"/>
                <w:u w:val="single"/>
                <w:lang w:val="en-US"/>
              </w:rPr>
            </w:pPr>
          </w:p>
        </w:tc>
      </w:tr>
      <w:tr w:rsidR="00161F10" w:rsidRPr="00FF7A11" w14:paraId="0F4DE5C8" w14:textId="77777777" w:rsidTr="009C1119">
        <w:tc>
          <w:tcPr>
            <w:tcW w:w="265" w:type="dxa"/>
          </w:tcPr>
          <w:p w14:paraId="7ACFD04A" w14:textId="77777777" w:rsidR="00161F10" w:rsidRPr="00FF7A11" w:rsidRDefault="00161F10">
            <w:pPr>
              <w:rPr>
                <w:sz w:val="10"/>
                <w:szCs w:val="10"/>
              </w:rPr>
            </w:pPr>
            <w:r w:rsidRPr="00FF7A11">
              <w:rPr>
                <w:sz w:val="10"/>
                <w:szCs w:val="10"/>
              </w:rPr>
              <w:t>CEWIT</w:t>
            </w:r>
          </w:p>
        </w:tc>
        <w:tc>
          <w:tcPr>
            <w:tcW w:w="9661" w:type="dxa"/>
          </w:tcPr>
          <w:p w14:paraId="11769D93" w14:textId="77777777" w:rsidR="00161F10" w:rsidRPr="00FF7A11" w:rsidRDefault="00161F10" w:rsidP="00161F10">
            <w:pPr>
              <w:spacing w:line="259" w:lineRule="auto"/>
              <w:jc w:val="both"/>
              <w:rPr>
                <w:b/>
                <w:bCs/>
                <w:sz w:val="10"/>
                <w:szCs w:val="10"/>
              </w:rPr>
            </w:pPr>
            <w:r w:rsidRPr="00FF7A11">
              <w:rPr>
                <w:b/>
                <w:bCs/>
                <w:sz w:val="10"/>
                <w:szCs w:val="10"/>
              </w:rPr>
              <w:t xml:space="preserve">Proposal 15: </w:t>
            </w:r>
            <w:r w:rsidRPr="00FF7A11">
              <w:rPr>
                <w:sz w:val="10"/>
                <w:szCs w:val="10"/>
              </w:rPr>
              <w:t xml:space="preserve">For the </w:t>
            </w:r>
            <w:proofErr w:type="spellStart"/>
            <w:r w:rsidRPr="00FF7A11">
              <w:rPr>
                <w:sz w:val="10"/>
                <w:szCs w:val="10"/>
              </w:rPr>
              <w:t>Sidelink</w:t>
            </w:r>
            <w:proofErr w:type="spellEnd"/>
            <w:r w:rsidRPr="00FF7A11">
              <w:rPr>
                <w:sz w:val="10"/>
                <w:szCs w:val="10"/>
              </w:rPr>
              <w:t xml:space="preserve"> Positioning measurement report, use a dedicated </w:t>
            </w:r>
            <w:proofErr w:type="spellStart"/>
            <w:r w:rsidRPr="00FF7A11">
              <w:rPr>
                <w:sz w:val="10"/>
                <w:szCs w:val="10"/>
              </w:rPr>
              <w:t>sidelink</w:t>
            </w:r>
            <w:proofErr w:type="spellEnd"/>
            <w:r w:rsidRPr="00FF7A11">
              <w:rPr>
                <w:sz w:val="10"/>
                <w:szCs w:val="10"/>
              </w:rPr>
              <w:t xml:space="preserve"> positioning resource pool configured for </w:t>
            </w:r>
            <w:proofErr w:type="spellStart"/>
            <w:r w:rsidRPr="00FF7A11">
              <w:rPr>
                <w:sz w:val="10"/>
                <w:szCs w:val="10"/>
              </w:rPr>
              <w:t>sidelink</w:t>
            </w:r>
            <w:proofErr w:type="spellEnd"/>
            <w:r w:rsidRPr="00FF7A11">
              <w:rPr>
                <w:sz w:val="10"/>
                <w:szCs w:val="10"/>
              </w:rPr>
              <w:t xml:space="preserve"> PRS.</w:t>
            </w:r>
          </w:p>
          <w:p w14:paraId="0E87B917" w14:textId="77777777" w:rsidR="00161F10" w:rsidRPr="00FF7A11" w:rsidRDefault="00161F10" w:rsidP="00161F10">
            <w:pPr>
              <w:spacing w:line="259" w:lineRule="auto"/>
              <w:jc w:val="both"/>
              <w:rPr>
                <w:sz w:val="10"/>
                <w:szCs w:val="10"/>
              </w:rPr>
            </w:pPr>
          </w:p>
          <w:p w14:paraId="07D47309" w14:textId="77777777" w:rsidR="00161F10" w:rsidRPr="00FF7A11" w:rsidRDefault="00161F10" w:rsidP="00161F10">
            <w:pPr>
              <w:spacing w:line="259" w:lineRule="auto"/>
              <w:ind w:left="360" w:hanging="360"/>
              <w:jc w:val="both"/>
              <w:rPr>
                <w:b/>
                <w:bCs/>
                <w:sz w:val="10"/>
                <w:szCs w:val="10"/>
              </w:rPr>
            </w:pPr>
            <w:r w:rsidRPr="00FF7A11">
              <w:rPr>
                <w:b/>
                <w:bCs/>
                <w:sz w:val="10"/>
                <w:szCs w:val="10"/>
              </w:rPr>
              <w:t xml:space="preserve">Proposal 16: </w:t>
            </w:r>
            <w:proofErr w:type="spellStart"/>
            <w:r w:rsidRPr="00FF7A11">
              <w:rPr>
                <w:sz w:val="10"/>
                <w:szCs w:val="10"/>
              </w:rPr>
              <w:t>Sidelink</w:t>
            </w:r>
            <w:proofErr w:type="spellEnd"/>
            <w:r w:rsidRPr="00FF7A11">
              <w:rPr>
                <w:sz w:val="10"/>
                <w:szCs w:val="10"/>
              </w:rPr>
              <w:t xml:space="preserve"> positioning measurement report should be carried over PSSCH or PSFCH.</w:t>
            </w:r>
            <w:r w:rsidRPr="00FF7A11">
              <w:rPr>
                <w:b/>
                <w:bCs/>
                <w:sz w:val="10"/>
                <w:szCs w:val="10"/>
              </w:rPr>
              <w:t xml:space="preserve"> </w:t>
            </w:r>
          </w:p>
          <w:p w14:paraId="7C4DE546" w14:textId="77777777" w:rsidR="00161F10" w:rsidRPr="00FF7A11" w:rsidRDefault="00161F10" w:rsidP="00161F10">
            <w:pPr>
              <w:tabs>
                <w:tab w:val="left" w:pos="338"/>
              </w:tabs>
              <w:spacing w:line="259" w:lineRule="auto"/>
              <w:jc w:val="both"/>
              <w:rPr>
                <w:sz w:val="10"/>
                <w:szCs w:val="10"/>
              </w:rPr>
            </w:pPr>
          </w:p>
          <w:p w14:paraId="5361B9CC" w14:textId="77777777" w:rsidR="00161F10" w:rsidRPr="00FF7A11" w:rsidRDefault="00161F10" w:rsidP="00161F10">
            <w:pPr>
              <w:spacing w:line="259" w:lineRule="auto"/>
              <w:jc w:val="both"/>
              <w:rPr>
                <w:sz w:val="10"/>
                <w:szCs w:val="10"/>
              </w:rPr>
            </w:pPr>
            <w:r w:rsidRPr="00FF7A11">
              <w:rPr>
                <w:b/>
                <w:bCs/>
                <w:sz w:val="10"/>
                <w:szCs w:val="10"/>
              </w:rPr>
              <w:t>Proposal 17:</w:t>
            </w:r>
            <w:r w:rsidRPr="00FF7A11">
              <w:rPr>
                <w:sz w:val="10"/>
                <w:szCs w:val="10"/>
              </w:rPr>
              <w:t xml:space="preserve"> For </w:t>
            </w:r>
            <w:proofErr w:type="spellStart"/>
            <w:r w:rsidRPr="00FF7A11">
              <w:rPr>
                <w:sz w:val="10"/>
                <w:szCs w:val="10"/>
              </w:rPr>
              <w:t>sidelink</w:t>
            </w:r>
            <w:proofErr w:type="spellEnd"/>
            <w:r w:rsidRPr="00FF7A11">
              <w:rPr>
                <w:sz w:val="10"/>
                <w:szCs w:val="10"/>
              </w:rPr>
              <w:t xml:space="preserve"> Positioning measurement report configurations both the higher layer and lower layer </w:t>
            </w:r>
            <w:proofErr w:type="spellStart"/>
            <w:r w:rsidRPr="00FF7A11">
              <w:rPr>
                <w:sz w:val="10"/>
                <w:szCs w:val="10"/>
              </w:rPr>
              <w:t>signalling</w:t>
            </w:r>
            <w:proofErr w:type="spellEnd"/>
            <w:r w:rsidRPr="00FF7A11">
              <w:rPr>
                <w:sz w:val="10"/>
                <w:szCs w:val="10"/>
              </w:rPr>
              <w:t xml:space="preserve"> should be used.</w:t>
            </w:r>
          </w:p>
          <w:p w14:paraId="67219B40" w14:textId="77777777" w:rsidR="00161F10" w:rsidRPr="00FF7A11" w:rsidRDefault="00161F10" w:rsidP="00997BB9">
            <w:pPr>
              <w:pStyle w:val="Caption"/>
              <w:rPr>
                <w:sz w:val="10"/>
                <w:szCs w:val="10"/>
              </w:rPr>
            </w:pPr>
          </w:p>
        </w:tc>
      </w:tr>
    </w:tbl>
    <w:p w14:paraId="3A74E2FA" w14:textId="77777777" w:rsidR="009C1119" w:rsidRDefault="009C1119"/>
    <w:p w14:paraId="313468F0" w14:textId="77777777" w:rsidR="008A7020" w:rsidRDefault="004C1D8F">
      <w:r>
        <w:t>The following agreements were made in RAN2’s previous meeting:</w:t>
      </w:r>
    </w:p>
    <w:p w14:paraId="42AA8A0B" w14:textId="77777777" w:rsidR="008A7020" w:rsidRDefault="004C1D8F">
      <w:pPr>
        <w:spacing w:before="120"/>
        <w:rPr>
          <w:sz w:val="16"/>
          <w:szCs w:val="16"/>
        </w:rPr>
      </w:pPr>
      <w:r>
        <w:rPr>
          <w:b/>
          <w:bCs/>
          <w:sz w:val="18"/>
          <w:szCs w:val="18"/>
        </w:rPr>
        <w:t>Protocol</w:t>
      </w:r>
      <w:r>
        <w:rPr>
          <w:sz w:val="18"/>
          <w:szCs w:val="18"/>
        </w:rPr>
        <w:t xml:space="preserve">: </w:t>
      </w:r>
    </w:p>
    <w:p w14:paraId="237E8D15"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 xml:space="preserve">Introduce a new protocol for </w:t>
      </w:r>
      <w:proofErr w:type="spellStart"/>
      <w:r>
        <w:rPr>
          <w:rFonts w:eastAsia="Times New Roman"/>
          <w:sz w:val="16"/>
          <w:szCs w:val="16"/>
        </w:rPr>
        <w:t>sidelink</w:t>
      </w:r>
      <w:proofErr w:type="spellEnd"/>
      <w:r>
        <w:rPr>
          <w:rFonts w:eastAsia="Times New Roman"/>
          <w:sz w:val="16"/>
          <w:szCs w:val="16"/>
        </w:rPr>
        <w:t xml:space="preserve"> positioning procedures between UEs (name FFS, e.g., RSPP, SLPP).  FFS where it is specified.  The new protocol is a separate ASN.1 module from LPP (this does not necessarily imply whether it is included in 37.355).</w:t>
      </w:r>
    </w:p>
    <w:p w14:paraId="48F7243D"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 xml:space="preserve">Study the potential impact to LPP for support of </w:t>
      </w:r>
      <w:proofErr w:type="spellStart"/>
      <w:r>
        <w:rPr>
          <w:rFonts w:eastAsia="Times New Roman"/>
          <w:sz w:val="16"/>
          <w:szCs w:val="16"/>
        </w:rPr>
        <w:t>sidelink</w:t>
      </w:r>
      <w:proofErr w:type="spellEnd"/>
      <w:r>
        <w:rPr>
          <w:rFonts w:eastAsia="Times New Roman"/>
          <w:sz w:val="16"/>
          <w:szCs w:val="16"/>
        </w:rPr>
        <w:t xml:space="preserve"> positioning procedures between UE and LMF.  FFS how much impact (if any), e.g., only to carry the new protocol, and if the PC5-only and hybrid PC5+Uu cases are the same or different</w:t>
      </w:r>
    </w:p>
    <w:p w14:paraId="4C36082F"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4FE4CC9D" w14:textId="77777777" w:rsidR="008A7020" w:rsidRDefault="008A7020"/>
    <w:p w14:paraId="178A7F33" w14:textId="77777777" w:rsidR="008A7020" w:rsidRDefault="004C1D8F">
      <w:r>
        <w:t xml:space="preserve">If there is a new protocol between UEs, it is natural to use that for the purpose of report, at least as a RAN1 assumption, while still considering, the option of a low-layer reporting if consensus is reached. </w:t>
      </w:r>
    </w:p>
    <w:p w14:paraId="373E8B0A" w14:textId="77777777" w:rsidR="008A7020" w:rsidRDefault="008A7020"/>
    <w:p w14:paraId="7568CB5B"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bookmarkStart w:id="117" w:name="_Hlk112217539"/>
      <w:r>
        <w:rPr>
          <w:rFonts w:asciiTheme="majorHAnsi" w:eastAsiaTheme="majorEastAsia" w:hAnsiTheme="majorHAnsi" w:cstheme="majorBidi"/>
          <w:color w:val="2E74B5" w:themeColor="accent1" w:themeShade="BF"/>
          <w:highlight w:val="yellow"/>
        </w:rPr>
        <w:t>[</w:t>
      </w:r>
      <w:r w:rsidR="00CB587E">
        <w:rPr>
          <w:rFonts w:asciiTheme="majorHAnsi" w:eastAsiaTheme="majorEastAsia" w:hAnsiTheme="majorHAnsi" w:cstheme="majorBidi"/>
          <w:color w:val="2E74B5" w:themeColor="accent1" w:themeShade="BF"/>
          <w:highlight w:val="yellow"/>
        </w:rPr>
        <w:t>MEDIUM</w:t>
      </w:r>
      <w:r>
        <w:rPr>
          <w:rFonts w:asciiTheme="majorHAnsi" w:eastAsiaTheme="majorEastAsia" w:hAnsiTheme="majorHAnsi" w:cstheme="majorBidi"/>
          <w:color w:val="2E74B5" w:themeColor="accent1" w:themeShade="BF"/>
          <w:highlight w:val="yellow"/>
        </w:rPr>
        <w:t xml:space="preserve">] Feature Lead Proposal </w:t>
      </w:r>
      <w:r w:rsidR="00810F90">
        <w:rPr>
          <w:rFonts w:asciiTheme="majorHAnsi" w:eastAsiaTheme="majorEastAsia" w:hAnsiTheme="majorHAnsi" w:cstheme="majorBidi"/>
          <w:color w:val="2E74B5" w:themeColor="accent1" w:themeShade="BF"/>
          <w:highlight w:val="yellow"/>
        </w:rPr>
        <w:t>5</w:t>
      </w:r>
      <w:r>
        <w:rPr>
          <w:rFonts w:asciiTheme="majorHAnsi" w:eastAsiaTheme="majorEastAsia" w:hAnsiTheme="majorHAnsi" w:cstheme="majorBidi"/>
          <w:color w:val="2E74B5" w:themeColor="accent1" w:themeShade="BF"/>
          <w:highlight w:val="yellow"/>
        </w:rPr>
        <w:t>.2-v0</w:t>
      </w:r>
    </w:p>
    <w:bookmarkEnd w:id="117"/>
    <w:p w14:paraId="504E6243" w14:textId="77777777" w:rsidR="008A7020" w:rsidRDefault="004C1D8F">
      <w:r>
        <w:t xml:space="preserve">With regards to the </w:t>
      </w:r>
      <w:proofErr w:type="spellStart"/>
      <w:r>
        <w:t>sidelink</w:t>
      </w:r>
      <w:proofErr w:type="spellEnd"/>
      <w:r>
        <w:t xml:space="preserve"> positioning measurement report,</w:t>
      </w:r>
    </w:p>
    <w:p w14:paraId="6A1C7616"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w:t>
      </w:r>
      <w:r w:rsidR="00BC710F">
        <w:rPr>
          <w:rFonts w:eastAsiaTheme="minorEastAsia"/>
          <w:lang w:eastAsia="ko-KR"/>
        </w:rPr>
        <w:t>higher layer signaling for the positioning measurement report shall be used</w:t>
      </w:r>
      <w:r>
        <w:rPr>
          <w:rFonts w:eastAsiaTheme="minorEastAsia"/>
          <w:lang w:eastAsia="ko-KR"/>
        </w:rPr>
        <w:t xml:space="preserve">. </w:t>
      </w:r>
    </w:p>
    <w:p w14:paraId="60EB0A59"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FFS: Whether other signaling (e.g. low-layer signaling) could also be applicable. </w:t>
      </w:r>
    </w:p>
    <w:p w14:paraId="33F8E8CD" w14:textId="77777777" w:rsidR="008A7020" w:rsidRDefault="008A7020"/>
    <w:p w14:paraId="6F07CC99" w14:textId="77777777" w:rsidR="008A7020" w:rsidRDefault="004C1D8F">
      <w:pPr>
        <w:pStyle w:val="Heading5"/>
        <w:rPr>
          <w:lang w:val="en-GB"/>
        </w:rPr>
      </w:pPr>
      <w:r>
        <w:rPr>
          <w:lang w:val="en-GB"/>
        </w:rPr>
        <w:t>Companies views</w:t>
      </w:r>
    </w:p>
    <w:p w14:paraId="1940F867"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526"/>
        <w:gridCol w:w="8400"/>
      </w:tblGrid>
      <w:tr w:rsidR="00BF1682" w:rsidRPr="00BC710F" w14:paraId="11E02F87" w14:textId="77777777" w:rsidTr="00BC710F">
        <w:tc>
          <w:tcPr>
            <w:tcW w:w="1526" w:type="dxa"/>
          </w:tcPr>
          <w:p w14:paraId="6C8653C4" w14:textId="77777777" w:rsidR="00BF1682" w:rsidRPr="00BC710F" w:rsidRDefault="00BC710F" w:rsidP="00B256C4">
            <w:pPr>
              <w:rPr>
                <w:sz w:val="18"/>
                <w:szCs w:val="18"/>
                <w:lang w:eastAsia="zh-CN"/>
              </w:rPr>
            </w:pPr>
            <w:r w:rsidRPr="00BC710F">
              <w:rPr>
                <w:rFonts w:hint="eastAsia"/>
                <w:sz w:val="18"/>
                <w:szCs w:val="18"/>
                <w:lang w:eastAsia="zh-CN"/>
              </w:rPr>
              <w:t>CATT</w:t>
            </w:r>
          </w:p>
        </w:tc>
        <w:tc>
          <w:tcPr>
            <w:tcW w:w="8400" w:type="dxa"/>
          </w:tcPr>
          <w:p w14:paraId="784889ED" w14:textId="77777777" w:rsidR="00BF1682" w:rsidRPr="00BC710F" w:rsidRDefault="00BC710F" w:rsidP="00B256C4">
            <w:pPr>
              <w:rPr>
                <w:sz w:val="18"/>
                <w:szCs w:val="18"/>
                <w:lang w:eastAsia="zh-CN"/>
              </w:rPr>
            </w:pPr>
            <w:r w:rsidRPr="00BC710F">
              <w:rPr>
                <w:rFonts w:hint="eastAsia"/>
                <w:sz w:val="18"/>
                <w:szCs w:val="18"/>
                <w:lang w:eastAsia="zh-CN"/>
              </w:rPr>
              <w:t xml:space="preserve">OK. We prefer only </w:t>
            </w:r>
            <w:r w:rsidRPr="00BC710F">
              <w:rPr>
                <w:rFonts w:eastAsiaTheme="minorEastAsia"/>
                <w:sz w:val="18"/>
                <w:szCs w:val="18"/>
                <w:lang w:eastAsia="ko-KR"/>
              </w:rPr>
              <w:t>higher layer signaling for the positioning measurement report shall be used</w:t>
            </w:r>
          </w:p>
        </w:tc>
      </w:tr>
      <w:tr w:rsidR="007E64CD" w:rsidRPr="00BC710F" w14:paraId="6F04763E" w14:textId="77777777" w:rsidTr="00BC710F">
        <w:tc>
          <w:tcPr>
            <w:tcW w:w="1526" w:type="dxa"/>
          </w:tcPr>
          <w:p w14:paraId="608C0D35"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400" w:type="dxa"/>
          </w:tcPr>
          <w:p w14:paraId="77E388CF"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ok and prefer to delete the FFS.</w:t>
            </w:r>
          </w:p>
        </w:tc>
      </w:tr>
      <w:tr w:rsidR="00051FFD" w:rsidRPr="00BC710F" w14:paraId="6A17184C" w14:textId="77777777" w:rsidTr="00BC710F">
        <w:tc>
          <w:tcPr>
            <w:tcW w:w="1526" w:type="dxa"/>
          </w:tcPr>
          <w:p w14:paraId="19390AE8" w14:textId="77777777" w:rsidR="00051FFD" w:rsidRDefault="00051FFD" w:rsidP="00051FF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00" w:type="dxa"/>
          </w:tcPr>
          <w:p w14:paraId="3C642CCA" w14:textId="77777777" w:rsidR="00051FFD" w:rsidRDefault="00051FFD" w:rsidP="00051FFD">
            <w:pPr>
              <w:rPr>
                <w:rFonts w:eastAsiaTheme="minorEastAsia"/>
                <w:sz w:val="18"/>
                <w:szCs w:val="18"/>
                <w:lang w:eastAsia="zh-CN"/>
              </w:rPr>
            </w:pPr>
            <w:proofErr w:type="gramStart"/>
            <w:r>
              <w:rPr>
                <w:rFonts w:eastAsiaTheme="minorEastAsia" w:hint="eastAsia"/>
                <w:sz w:val="18"/>
                <w:szCs w:val="18"/>
                <w:lang w:eastAsia="zh-CN"/>
              </w:rPr>
              <w:t>G</w:t>
            </w:r>
            <w:r>
              <w:rPr>
                <w:rFonts w:eastAsiaTheme="minorEastAsia"/>
                <w:sz w:val="18"/>
                <w:szCs w:val="18"/>
                <w:lang w:eastAsia="zh-CN"/>
              </w:rPr>
              <w:t>enerally</w:t>
            </w:r>
            <w:proofErr w:type="gramEnd"/>
            <w:r>
              <w:rPr>
                <w:rFonts w:eastAsiaTheme="minorEastAsia"/>
                <w:sz w:val="18"/>
                <w:szCs w:val="18"/>
                <w:lang w:eastAsia="zh-CN"/>
              </w:rPr>
              <w:t xml:space="preserve"> support. we would like to confirm whether the higher layer signaling can </w:t>
            </w:r>
            <w:proofErr w:type="gramStart"/>
            <w:r>
              <w:rPr>
                <w:rFonts w:eastAsiaTheme="minorEastAsia"/>
                <w:sz w:val="18"/>
                <w:szCs w:val="18"/>
                <w:lang w:eastAsia="zh-CN"/>
              </w:rPr>
              <w:t>be  MAC</w:t>
            </w:r>
            <w:proofErr w:type="gramEnd"/>
            <w:r>
              <w:rPr>
                <w:rFonts w:eastAsiaTheme="minorEastAsia"/>
                <w:sz w:val="18"/>
                <w:szCs w:val="18"/>
                <w:lang w:eastAsia="zh-CN"/>
              </w:rPr>
              <w:t xml:space="preserve"> CE.</w:t>
            </w:r>
          </w:p>
        </w:tc>
      </w:tr>
      <w:tr w:rsidR="00B71A77" w:rsidRPr="00BC710F" w14:paraId="114013CF" w14:textId="77777777" w:rsidTr="00BC710F">
        <w:tc>
          <w:tcPr>
            <w:tcW w:w="1526" w:type="dxa"/>
          </w:tcPr>
          <w:p w14:paraId="130C106D" w14:textId="77777777" w:rsidR="00B71A77" w:rsidRDefault="00B71A77" w:rsidP="00051FFD">
            <w:pPr>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00" w:type="dxa"/>
          </w:tcPr>
          <w:p w14:paraId="50DEDFE4" w14:textId="77777777" w:rsidR="00B71A77" w:rsidRDefault="00B71A77" w:rsidP="00051FFD">
            <w:pPr>
              <w:rPr>
                <w:rFonts w:eastAsiaTheme="minorEastAsia"/>
                <w:sz w:val="18"/>
                <w:szCs w:val="18"/>
                <w:lang w:eastAsia="zh-CN"/>
              </w:rPr>
            </w:pPr>
            <w:r>
              <w:rPr>
                <w:rFonts w:eastAsiaTheme="minorEastAsia" w:hint="eastAsia"/>
                <w:sz w:val="18"/>
                <w:szCs w:val="18"/>
                <w:lang w:eastAsia="zh-CN"/>
              </w:rPr>
              <w:t>We are fine with the proposal.</w:t>
            </w:r>
          </w:p>
        </w:tc>
      </w:tr>
      <w:tr w:rsidR="005528BB" w:rsidRPr="00BC710F" w14:paraId="1EA6BACA" w14:textId="77777777" w:rsidTr="00BC710F">
        <w:tc>
          <w:tcPr>
            <w:tcW w:w="1526" w:type="dxa"/>
          </w:tcPr>
          <w:p w14:paraId="6244A7D7" w14:textId="77777777" w:rsidR="005528BB" w:rsidRPr="005528BB" w:rsidRDefault="005528BB" w:rsidP="005528BB">
            <w:pPr>
              <w:jc w:val="both"/>
              <w:rPr>
                <w:rFonts w:eastAsia="Malgun Gothic"/>
                <w:sz w:val="18"/>
                <w:szCs w:val="18"/>
                <w:lang w:eastAsia="ko-KR"/>
              </w:rPr>
            </w:pPr>
            <w:proofErr w:type="spellStart"/>
            <w:r>
              <w:rPr>
                <w:rFonts w:eastAsia="Malgun Gothic" w:hint="eastAsia"/>
                <w:sz w:val="18"/>
                <w:szCs w:val="18"/>
                <w:lang w:eastAsia="ko-KR"/>
              </w:rPr>
              <w:t>L</w:t>
            </w:r>
            <w:r>
              <w:rPr>
                <w:rFonts w:eastAsia="Malgun Gothic"/>
                <w:sz w:val="18"/>
                <w:szCs w:val="18"/>
                <w:lang w:eastAsia="ko-KR"/>
              </w:rPr>
              <w:t>ocaila</w:t>
            </w:r>
            <w:proofErr w:type="spellEnd"/>
          </w:p>
        </w:tc>
        <w:tc>
          <w:tcPr>
            <w:tcW w:w="8400" w:type="dxa"/>
          </w:tcPr>
          <w:p w14:paraId="7EE7D36B" w14:textId="77777777" w:rsidR="005528BB" w:rsidRPr="005528BB" w:rsidRDefault="005528BB" w:rsidP="00051FFD">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the proposal.</w:t>
            </w:r>
          </w:p>
        </w:tc>
      </w:tr>
      <w:tr w:rsidR="001570EA" w:rsidRPr="00BC710F" w14:paraId="60D424E5" w14:textId="77777777" w:rsidTr="00BC710F">
        <w:tc>
          <w:tcPr>
            <w:tcW w:w="1526" w:type="dxa"/>
          </w:tcPr>
          <w:p w14:paraId="7D58A83A" w14:textId="77777777" w:rsidR="001570EA" w:rsidRDefault="001570EA" w:rsidP="001570EA">
            <w:pPr>
              <w:jc w:val="both"/>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00" w:type="dxa"/>
          </w:tcPr>
          <w:p w14:paraId="4D3AB8E6" w14:textId="77777777" w:rsidR="001570EA" w:rsidRDefault="001570EA" w:rsidP="001570EA">
            <w:pPr>
              <w:rPr>
                <w:rFonts w:eastAsia="Malgun Gothic"/>
                <w:sz w:val="18"/>
                <w:szCs w:val="18"/>
                <w:lang w:eastAsia="ko-KR"/>
              </w:rPr>
            </w:pPr>
            <w:r>
              <w:rPr>
                <w:rFonts w:eastAsia="Malgun Gothic"/>
                <w:sz w:val="18"/>
                <w:szCs w:val="18"/>
                <w:lang w:eastAsia="ko-KR"/>
              </w:rPr>
              <w:t>We think this signaling details can be discussed in work item</w:t>
            </w:r>
          </w:p>
        </w:tc>
      </w:tr>
      <w:tr w:rsidR="008D138A" w:rsidRPr="00BC710F" w14:paraId="0F052669" w14:textId="77777777" w:rsidTr="00BC710F">
        <w:tc>
          <w:tcPr>
            <w:tcW w:w="1526" w:type="dxa"/>
          </w:tcPr>
          <w:p w14:paraId="4598611F" w14:textId="77777777" w:rsidR="008D138A" w:rsidRDefault="008D138A" w:rsidP="008D138A">
            <w:pPr>
              <w:jc w:val="both"/>
              <w:rPr>
                <w:rFonts w:eastAsia="Malgun Gothic"/>
                <w:sz w:val="18"/>
                <w:szCs w:val="18"/>
                <w:lang w:eastAsia="ko-KR"/>
              </w:rPr>
            </w:pPr>
            <w:r>
              <w:rPr>
                <w:rFonts w:eastAsia="Malgun Gothic"/>
                <w:sz w:val="18"/>
                <w:szCs w:val="18"/>
                <w:lang w:eastAsia="ko-KR"/>
              </w:rPr>
              <w:t>Qualcomm</w:t>
            </w:r>
          </w:p>
        </w:tc>
        <w:tc>
          <w:tcPr>
            <w:tcW w:w="8400" w:type="dxa"/>
          </w:tcPr>
          <w:p w14:paraId="01D2CCBD" w14:textId="77777777" w:rsidR="008D138A" w:rsidRDefault="008D138A" w:rsidP="008D138A">
            <w:pPr>
              <w:rPr>
                <w:rFonts w:eastAsia="Malgun Gothic"/>
                <w:sz w:val="18"/>
                <w:szCs w:val="18"/>
                <w:lang w:eastAsia="ko-KR"/>
              </w:rPr>
            </w:pPr>
            <w:r>
              <w:rPr>
                <w:rFonts w:eastAsia="Malgun Gothic"/>
                <w:sz w:val="18"/>
                <w:szCs w:val="18"/>
                <w:lang w:eastAsia="ko-KR"/>
              </w:rPr>
              <w:t>Same view as CATT and ZTE to remove the FFS. “As a starting point” can also be removed.</w:t>
            </w:r>
          </w:p>
        </w:tc>
      </w:tr>
      <w:tr w:rsidR="007132F4" w:rsidRPr="00BC710F" w14:paraId="2A3B9224" w14:textId="77777777" w:rsidTr="00BC710F">
        <w:tc>
          <w:tcPr>
            <w:tcW w:w="1526" w:type="dxa"/>
          </w:tcPr>
          <w:p w14:paraId="539F4304" w14:textId="77777777" w:rsidR="007132F4" w:rsidRDefault="007132F4" w:rsidP="007132F4">
            <w:pPr>
              <w:jc w:val="both"/>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400" w:type="dxa"/>
          </w:tcPr>
          <w:p w14:paraId="1FDADC21" w14:textId="77777777" w:rsidR="007132F4" w:rsidRDefault="007132F4" w:rsidP="007132F4">
            <w:pPr>
              <w:rPr>
                <w:rFonts w:eastAsia="Malgun Gothic"/>
                <w:sz w:val="18"/>
                <w:szCs w:val="18"/>
                <w:lang w:eastAsia="ko-KR"/>
              </w:rPr>
            </w:pPr>
            <w:r>
              <w:rPr>
                <w:rFonts w:eastAsia="Yu Mincho" w:hint="eastAsia"/>
                <w:sz w:val="18"/>
                <w:szCs w:val="18"/>
                <w:lang w:eastAsia="ja-JP"/>
              </w:rPr>
              <w:t>W</w:t>
            </w:r>
            <w:r>
              <w:rPr>
                <w:rFonts w:eastAsia="Yu Mincho"/>
                <w:sz w:val="18"/>
                <w:szCs w:val="18"/>
                <w:lang w:eastAsia="ja-JP"/>
              </w:rPr>
              <w:t>e are OK with the proposal.</w:t>
            </w:r>
          </w:p>
        </w:tc>
      </w:tr>
      <w:tr w:rsidR="00492EF2" w:rsidRPr="00BC710F" w14:paraId="49BFDCC0" w14:textId="77777777" w:rsidTr="00BC710F">
        <w:tc>
          <w:tcPr>
            <w:tcW w:w="1526" w:type="dxa"/>
          </w:tcPr>
          <w:p w14:paraId="4A6232BD" w14:textId="77777777" w:rsidR="00492EF2" w:rsidRDefault="00492EF2" w:rsidP="007132F4">
            <w:pPr>
              <w:jc w:val="both"/>
              <w:rPr>
                <w:rFonts w:eastAsia="Yu Mincho"/>
                <w:sz w:val="18"/>
                <w:szCs w:val="18"/>
                <w:lang w:eastAsia="ja-JP"/>
              </w:rPr>
            </w:pPr>
            <w:r>
              <w:rPr>
                <w:rFonts w:eastAsia="Yu Mincho"/>
                <w:sz w:val="18"/>
                <w:szCs w:val="18"/>
                <w:lang w:eastAsia="ja-JP"/>
              </w:rPr>
              <w:t>Nokia, NSB</w:t>
            </w:r>
          </w:p>
        </w:tc>
        <w:tc>
          <w:tcPr>
            <w:tcW w:w="8400" w:type="dxa"/>
          </w:tcPr>
          <w:p w14:paraId="34415753" w14:textId="77777777" w:rsidR="00492EF2" w:rsidRDefault="00492EF2" w:rsidP="007132F4">
            <w:pPr>
              <w:rPr>
                <w:rFonts w:eastAsia="Yu Mincho"/>
                <w:sz w:val="18"/>
                <w:szCs w:val="18"/>
                <w:lang w:eastAsia="ja-JP"/>
              </w:rPr>
            </w:pPr>
            <w:r>
              <w:rPr>
                <w:rFonts w:eastAsia="Yu Mincho"/>
                <w:sz w:val="18"/>
                <w:szCs w:val="18"/>
                <w:lang w:eastAsia="ja-JP"/>
              </w:rPr>
              <w:t>OK</w:t>
            </w:r>
          </w:p>
        </w:tc>
      </w:tr>
      <w:tr w:rsidR="008B3039" w:rsidRPr="00BC710F" w14:paraId="6C62AE41" w14:textId="77777777" w:rsidTr="00BC710F">
        <w:tc>
          <w:tcPr>
            <w:tcW w:w="1526" w:type="dxa"/>
          </w:tcPr>
          <w:p w14:paraId="6084842B" w14:textId="77777777" w:rsidR="008B3039" w:rsidRDefault="008B3039" w:rsidP="008B3039">
            <w:pPr>
              <w:jc w:val="both"/>
              <w:rPr>
                <w:rFonts w:eastAsia="Yu Mincho"/>
                <w:sz w:val="18"/>
                <w:szCs w:val="18"/>
                <w:lang w:eastAsia="ja-JP"/>
              </w:rPr>
            </w:pPr>
            <w:proofErr w:type="spellStart"/>
            <w:r w:rsidRPr="008B3039">
              <w:rPr>
                <w:rFonts w:eastAsia="Yu Mincho"/>
                <w:sz w:val="18"/>
                <w:szCs w:val="18"/>
                <w:lang w:eastAsia="ja-JP"/>
              </w:rPr>
              <w:t>InterDigital</w:t>
            </w:r>
            <w:proofErr w:type="spellEnd"/>
          </w:p>
        </w:tc>
        <w:tc>
          <w:tcPr>
            <w:tcW w:w="8400" w:type="dxa"/>
          </w:tcPr>
          <w:p w14:paraId="56CF5E54" w14:textId="77777777" w:rsidR="008B3039" w:rsidRDefault="008B3039" w:rsidP="008B3039">
            <w:pPr>
              <w:rPr>
                <w:rFonts w:eastAsia="Yu Mincho"/>
                <w:sz w:val="18"/>
                <w:szCs w:val="18"/>
                <w:lang w:eastAsia="ja-JP"/>
              </w:rPr>
            </w:pPr>
            <w:r>
              <w:rPr>
                <w:rFonts w:eastAsia="Malgun Gothic"/>
                <w:sz w:val="18"/>
                <w:szCs w:val="18"/>
                <w:lang w:eastAsia="ko-KR"/>
              </w:rPr>
              <w:t xml:space="preserve">We support the proposal. </w:t>
            </w:r>
          </w:p>
        </w:tc>
      </w:tr>
      <w:tr w:rsidR="00575C25" w:rsidRPr="00BC710F" w14:paraId="6755A6BF" w14:textId="77777777" w:rsidTr="00766BB8">
        <w:trPr>
          <w:trHeight w:val="179"/>
        </w:trPr>
        <w:tc>
          <w:tcPr>
            <w:tcW w:w="1526" w:type="dxa"/>
          </w:tcPr>
          <w:p w14:paraId="163C6429" w14:textId="6FD837D7" w:rsidR="00575C25" w:rsidRPr="008B3039" w:rsidRDefault="00575C25" w:rsidP="00575C25">
            <w:pPr>
              <w:jc w:val="both"/>
              <w:rPr>
                <w:rFonts w:eastAsia="Yu Mincho"/>
                <w:sz w:val="18"/>
                <w:szCs w:val="18"/>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400" w:type="dxa"/>
          </w:tcPr>
          <w:p w14:paraId="25DB40E7" w14:textId="54E33721" w:rsidR="00575C25" w:rsidRDefault="00575C25" w:rsidP="00575C25">
            <w:pPr>
              <w:rPr>
                <w:rFonts w:eastAsia="Malgun Gothic"/>
                <w:sz w:val="18"/>
                <w:szCs w:val="18"/>
                <w:lang w:eastAsia="ko-KR"/>
              </w:rPr>
            </w:pPr>
            <w:r w:rsidRPr="00B23057">
              <w:rPr>
                <w:rFonts w:eastAsiaTheme="minorEastAsia" w:hint="eastAsia"/>
                <w:sz w:val="18"/>
                <w:lang w:eastAsia="zh-CN"/>
              </w:rPr>
              <w:t>O</w:t>
            </w:r>
            <w:r w:rsidRPr="00B23057">
              <w:rPr>
                <w:rFonts w:eastAsiaTheme="minorEastAsia"/>
                <w:sz w:val="18"/>
                <w:lang w:eastAsia="zh-CN"/>
              </w:rPr>
              <w:t>K with the proposal.</w:t>
            </w:r>
          </w:p>
        </w:tc>
      </w:tr>
      <w:tr w:rsidR="00766BB8" w:rsidRPr="00BC710F" w14:paraId="30151443" w14:textId="77777777" w:rsidTr="00BC710F">
        <w:tc>
          <w:tcPr>
            <w:tcW w:w="1526" w:type="dxa"/>
          </w:tcPr>
          <w:p w14:paraId="4F40689B" w14:textId="38A147DF" w:rsidR="00766BB8" w:rsidRPr="00B23057" w:rsidRDefault="00766BB8" w:rsidP="00766BB8">
            <w:pPr>
              <w:jc w:val="both"/>
              <w:rPr>
                <w:rFonts w:eastAsiaTheme="minorEastAsia"/>
                <w:sz w:val="18"/>
                <w:szCs w:val="20"/>
              </w:rPr>
            </w:pPr>
            <w:r>
              <w:rPr>
                <w:rFonts w:eastAsia="Yu Mincho"/>
                <w:sz w:val="18"/>
                <w:szCs w:val="18"/>
                <w:lang w:eastAsia="ja-JP"/>
              </w:rPr>
              <w:t>Toyota</w:t>
            </w:r>
          </w:p>
        </w:tc>
        <w:tc>
          <w:tcPr>
            <w:tcW w:w="8400" w:type="dxa"/>
          </w:tcPr>
          <w:p w14:paraId="74F9D95F" w14:textId="1E4EF75A" w:rsidR="00766BB8" w:rsidRPr="00B23057" w:rsidRDefault="00766BB8" w:rsidP="00766BB8">
            <w:pPr>
              <w:rPr>
                <w:rFonts w:eastAsiaTheme="minorEastAsia"/>
                <w:sz w:val="18"/>
                <w:lang w:eastAsia="zh-CN"/>
              </w:rPr>
            </w:pPr>
            <w:r>
              <w:rPr>
                <w:rFonts w:eastAsia="Malgun Gothic"/>
                <w:sz w:val="18"/>
                <w:szCs w:val="18"/>
                <w:lang w:eastAsia="ko-KR"/>
              </w:rPr>
              <w:t>We fine with the proposal.</w:t>
            </w:r>
          </w:p>
        </w:tc>
      </w:tr>
    </w:tbl>
    <w:p w14:paraId="20C3E97A" w14:textId="77777777" w:rsidR="008A7020" w:rsidRDefault="008A7020">
      <w:pPr>
        <w:rPr>
          <w:lang w:val="en-GB"/>
        </w:rPr>
      </w:pPr>
    </w:p>
    <w:p w14:paraId="16E0BC86" w14:textId="77777777" w:rsidR="008A7020" w:rsidRDefault="008A7020"/>
    <w:p w14:paraId="46AD13EE"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78E27497" w14:textId="77777777" w:rsidR="008A7020" w:rsidRDefault="008A7020">
      <w:pPr>
        <w:rPr>
          <w:lang w:eastAsia="zh-CN"/>
        </w:rPr>
      </w:pPr>
    </w:p>
    <w:p w14:paraId="229FAA9C" w14:textId="77777777" w:rsidR="008A7020" w:rsidRDefault="002D0839">
      <w:pPr>
        <w:pStyle w:val="Heading2"/>
        <w:spacing w:before="0" w:after="0"/>
      </w:pPr>
      <w:r>
        <w:t>6</w:t>
      </w:r>
      <w:r w:rsidR="004C1D8F">
        <w:t>.1 SL-PRS Power control</w:t>
      </w:r>
    </w:p>
    <w:p w14:paraId="6260EFEC" w14:textId="77777777" w:rsidR="008A7020" w:rsidRDefault="008A7020">
      <w:pPr>
        <w:rPr>
          <w:lang w:eastAsia="zh-CN"/>
        </w:rPr>
      </w:pPr>
    </w:p>
    <w:p w14:paraId="3BE114FD" w14:textId="77777777" w:rsidR="008A7020" w:rsidRDefault="004C1D8F">
      <w:pPr>
        <w:rPr>
          <w:lang w:eastAsia="zh-CN"/>
        </w:rPr>
      </w:pPr>
      <w:r>
        <w:rPr>
          <w:lang w:eastAsia="zh-CN"/>
        </w:rPr>
        <w:t xml:space="preserve">The following agreement was reached previous meeting: </w:t>
      </w:r>
    </w:p>
    <w:p w14:paraId="44EF0919"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0B840601" w14:textId="77777777">
        <w:tc>
          <w:tcPr>
            <w:tcW w:w="9926" w:type="dxa"/>
          </w:tcPr>
          <w:p w14:paraId="213CE019" w14:textId="77777777" w:rsidR="008A7020" w:rsidRDefault="004C1D8F">
            <w:pPr>
              <w:rPr>
                <w:b/>
                <w:sz w:val="18"/>
                <w:szCs w:val="18"/>
              </w:rPr>
            </w:pPr>
            <w:r>
              <w:rPr>
                <w:b/>
                <w:sz w:val="18"/>
                <w:szCs w:val="18"/>
                <w:highlight w:val="green"/>
              </w:rPr>
              <w:t>Agreement</w:t>
            </w:r>
          </w:p>
          <w:p w14:paraId="376DD4A8" w14:textId="77777777" w:rsidR="008A7020" w:rsidRDefault="004C1D8F">
            <w:pPr>
              <w:rPr>
                <w:sz w:val="18"/>
                <w:szCs w:val="18"/>
              </w:rPr>
            </w:pPr>
            <w:r>
              <w:rPr>
                <w:sz w:val="18"/>
                <w:szCs w:val="18"/>
              </w:rPr>
              <w:t>Study power control mechanisms for SL-PRS transmission, including whether it is necessary.</w:t>
            </w:r>
          </w:p>
        </w:tc>
      </w:tr>
    </w:tbl>
    <w:p w14:paraId="62E70717" w14:textId="77777777" w:rsidR="008A7020" w:rsidRDefault="004C1D8F">
      <w:pPr>
        <w:pStyle w:val="NormalWeb"/>
        <w:spacing w:before="0" w:beforeAutospacing="0" w:after="0" w:afterAutospacing="0"/>
      </w:pPr>
      <w:r>
        <w:t xml:space="preserve">The following proposals were found in the contributions: </w:t>
      </w:r>
    </w:p>
    <w:p w14:paraId="5407D612" w14:textId="77777777" w:rsidR="008A7020" w:rsidRDefault="008A7020">
      <w:pPr>
        <w:rPr>
          <w:lang w:val="en-GB"/>
        </w:rPr>
      </w:pPr>
    </w:p>
    <w:tbl>
      <w:tblPr>
        <w:tblStyle w:val="TableGrid"/>
        <w:tblW w:w="0" w:type="auto"/>
        <w:tblLook w:val="04A0" w:firstRow="1" w:lastRow="0" w:firstColumn="1" w:lastColumn="0" w:noHBand="0" w:noVBand="1"/>
      </w:tblPr>
      <w:tblGrid>
        <w:gridCol w:w="2155"/>
        <w:gridCol w:w="7771"/>
      </w:tblGrid>
      <w:tr w:rsidR="0099722F" w:rsidRPr="008C38A2" w14:paraId="22A4FAB3" w14:textId="77777777" w:rsidTr="0099722F">
        <w:tc>
          <w:tcPr>
            <w:tcW w:w="2155" w:type="dxa"/>
          </w:tcPr>
          <w:p w14:paraId="4BAC4CC7" w14:textId="77777777" w:rsidR="0099722F" w:rsidRPr="008C38A2" w:rsidRDefault="0099722F">
            <w:pPr>
              <w:rPr>
                <w:sz w:val="20"/>
                <w:szCs w:val="20"/>
                <w:lang w:val="en-GB"/>
              </w:rPr>
            </w:pPr>
            <w:r w:rsidRPr="008C38A2">
              <w:rPr>
                <w:sz w:val="20"/>
                <w:szCs w:val="20"/>
                <w:lang w:val="en-GB"/>
              </w:rPr>
              <w:t xml:space="preserve">Huawei, </w:t>
            </w:r>
            <w:proofErr w:type="spellStart"/>
            <w:r w:rsidRPr="008C38A2">
              <w:rPr>
                <w:sz w:val="20"/>
                <w:szCs w:val="20"/>
                <w:lang w:val="en-GB"/>
              </w:rPr>
              <w:t>HiSilicon</w:t>
            </w:r>
            <w:proofErr w:type="spellEnd"/>
          </w:p>
        </w:tc>
        <w:tc>
          <w:tcPr>
            <w:tcW w:w="7771" w:type="dxa"/>
          </w:tcPr>
          <w:p w14:paraId="2C0A38C6" w14:textId="77777777" w:rsidR="0099722F" w:rsidRPr="008C38A2" w:rsidRDefault="0099722F" w:rsidP="0099722F">
            <w:pPr>
              <w:rPr>
                <w:sz w:val="20"/>
                <w:szCs w:val="20"/>
                <w:lang w:eastAsia="zh-CN"/>
              </w:rPr>
            </w:pPr>
            <w:r w:rsidRPr="008C38A2">
              <w:rPr>
                <w:b/>
                <w:i/>
                <w:sz w:val="20"/>
                <w:szCs w:val="20"/>
              </w:rPr>
              <w:t xml:space="preserve">Proposal </w:t>
            </w:r>
            <w:r w:rsidRPr="008C38A2">
              <w:rPr>
                <w:b/>
                <w:i/>
                <w:noProof/>
                <w:sz w:val="20"/>
                <w:szCs w:val="20"/>
              </w:rPr>
              <w:t>17</w:t>
            </w:r>
            <w:r w:rsidRPr="008C38A2">
              <w:rPr>
                <w:b/>
                <w:i/>
                <w:sz w:val="20"/>
                <w:szCs w:val="20"/>
              </w:rPr>
              <w:t>: Support to design SL-PRS power control scheme based on DL pathloss and SL pathloss.</w:t>
            </w:r>
          </w:p>
          <w:p w14:paraId="1F30CC8A" w14:textId="77777777" w:rsidR="00045768" w:rsidRPr="008C38A2" w:rsidRDefault="00045768">
            <w:pPr>
              <w:rPr>
                <w:b/>
                <w:i/>
                <w:sz w:val="20"/>
                <w:szCs w:val="20"/>
              </w:rPr>
            </w:pPr>
          </w:p>
          <w:p w14:paraId="2E237DFC" w14:textId="77777777" w:rsidR="0099722F" w:rsidRPr="008C38A2" w:rsidRDefault="00045768">
            <w:pPr>
              <w:rPr>
                <w:sz w:val="20"/>
                <w:szCs w:val="20"/>
                <w:lang w:eastAsia="zh-CN"/>
              </w:rPr>
            </w:pPr>
            <w:r w:rsidRPr="008C38A2">
              <w:rPr>
                <w:b/>
                <w:i/>
                <w:sz w:val="20"/>
                <w:szCs w:val="20"/>
              </w:rPr>
              <w:t xml:space="preserve">Proposal </w:t>
            </w:r>
            <w:r w:rsidRPr="008C38A2">
              <w:rPr>
                <w:b/>
                <w:i/>
                <w:noProof/>
                <w:sz w:val="20"/>
                <w:szCs w:val="20"/>
              </w:rPr>
              <w:t>18</w:t>
            </w:r>
            <w:r w:rsidRPr="008C38A2">
              <w:rPr>
                <w:b/>
                <w:i/>
                <w:sz w:val="20"/>
                <w:szCs w:val="20"/>
              </w:rPr>
              <w:t>: Support to use SL PRS as the pathloss reference signal.</w:t>
            </w:r>
          </w:p>
        </w:tc>
      </w:tr>
      <w:tr w:rsidR="0099722F" w:rsidRPr="008C38A2" w14:paraId="7CCCCD40" w14:textId="77777777" w:rsidTr="0099722F">
        <w:tc>
          <w:tcPr>
            <w:tcW w:w="2155" w:type="dxa"/>
          </w:tcPr>
          <w:p w14:paraId="2E3269D0" w14:textId="77777777" w:rsidR="0099722F" w:rsidRPr="008C38A2" w:rsidRDefault="00004D6D">
            <w:pPr>
              <w:rPr>
                <w:sz w:val="20"/>
                <w:szCs w:val="20"/>
                <w:lang w:val="en-GB"/>
              </w:rPr>
            </w:pPr>
            <w:r w:rsidRPr="008C38A2">
              <w:rPr>
                <w:sz w:val="20"/>
                <w:szCs w:val="20"/>
                <w:lang w:val="en-GB"/>
              </w:rPr>
              <w:t>vivo</w:t>
            </w:r>
          </w:p>
        </w:tc>
        <w:tc>
          <w:tcPr>
            <w:tcW w:w="7771" w:type="dxa"/>
          </w:tcPr>
          <w:p w14:paraId="5F1220A9" w14:textId="77777777" w:rsidR="00004D6D" w:rsidRPr="008C38A2" w:rsidRDefault="00004D6D" w:rsidP="00004D6D">
            <w:pPr>
              <w:pStyle w:val="ListParagraph"/>
              <w:widowControl w:val="0"/>
              <w:numPr>
                <w:ilvl w:val="0"/>
                <w:numId w:val="50"/>
              </w:numPr>
              <w:spacing w:after="0" w:line="240" w:lineRule="auto"/>
              <w:contextualSpacing w:val="0"/>
              <w:jc w:val="both"/>
              <w:rPr>
                <w:b/>
                <w:i/>
                <w:sz w:val="20"/>
                <w:szCs w:val="20"/>
                <w:lang w:eastAsia="zh-CN"/>
              </w:rPr>
            </w:pPr>
          </w:p>
          <w:p w14:paraId="557BD3E7" w14:textId="77777777" w:rsidR="00004D6D"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Open-loop power control scheme should be supported for SL-PRS.</w:t>
            </w:r>
          </w:p>
          <w:p w14:paraId="0A7D1CF6" w14:textId="77777777" w:rsidR="0099722F"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 xml:space="preserve">The SL pathloss and the DL pathloss can be considered in the power control of the SL-PRS. </w:t>
            </w:r>
          </w:p>
        </w:tc>
      </w:tr>
      <w:tr w:rsidR="004673CE" w:rsidRPr="008C38A2" w14:paraId="44540ABE" w14:textId="77777777" w:rsidTr="0099722F">
        <w:tc>
          <w:tcPr>
            <w:tcW w:w="2155" w:type="dxa"/>
          </w:tcPr>
          <w:p w14:paraId="57EAFFD1" w14:textId="77777777" w:rsidR="004673CE" w:rsidRPr="008C38A2" w:rsidRDefault="004673CE">
            <w:pPr>
              <w:rPr>
                <w:sz w:val="20"/>
                <w:szCs w:val="20"/>
                <w:lang w:val="en-GB"/>
              </w:rPr>
            </w:pPr>
            <w:r w:rsidRPr="008C38A2">
              <w:rPr>
                <w:sz w:val="20"/>
                <w:szCs w:val="20"/>
                <w:lang w:val="en-GB"/>
              </w:rPr>
              <w:t>CATT, GOHIGH</w:t>
            </w:r>
          </w:p>
        </w:tc>
        <w:tc>
          <w:tcPr>
            <w:tcW w:w="7771" w:type="dxa"/>
          </w:tcPr>
          <w:p w14:paraId="6D64E098" w14:textId="77777777" w:rsidR="004673CE" w:rsidRPr="008C38A2" w:rsidRDefault="004673CE" w:rsidP="000B7D27">
            <w:pPr>
              <w:spacing w:afterLines="50" w:after="120"/>
              <w:jc w:val="both"/>
              <w:rPr>
                <w:rFonts w:eastAsiaTheme="minorEastAsia"/>
                <w:b/>
                <w:sz w:val="20"/>
                <w:szCs w:val="20"/>
                <w:lang w:eastAsia="zh-CN"/>
              </w:rPr>
            </w:pPr>
            <w:r w:rsidRPr="008C38A2">
              <w:rPr>
                <w:rFonts w:eastAsiaTheme="minorEastAsia" w:hint="eastAsia"/>
                <w:b/>
                <w:sz w:val="20"/>
                <w:szCs w:val="20"/>
                <w:lang w:eastAsia="zh-CN"/>
              </w:rPr>
              <w:t xml:space="preserve">Proposal 42: SL-PRS </w:t>
            </w:r>
            <w:r w:rsidRPr="008C38A2">
              <w:rPr>
                <w:rFonts w:eastAsiaTheme="minorEastAsia"/>
                <w:b/>
                <w:sz w:val="20"/>
                <w:szCs w:val="20"/>
                <w:lang w:eastAsia="zh-CN"/>
              </w:rPr>
              <w:t>open-loop</w:t>
            </w:r>
            <w:r w:rsidRPr="008C38A2">
              <w:rPr>
                <w:rFonts w:eastAsiaTheme="minorEastAsia" w:hint="eastAsia"/>
                <w:b/>
                <w:sz w:val="20"/>
                <w:szCs w:val="20"/>
                <w:lang w:eastAsia="zh-CN"/>
              </w:rPr>
              <w:t xml:space="preserve"> power control should be introduced in Rel-18.</w:t>
            </w:r>
          </w:p>
          <w:p w14:paraId="52092818" w14:textId="77777777" w:rsidR="004673CE" w:rsidRPr="008C38A2" w:rsidRDefault="004673CE" w:rsidP="000B7D27">
            <w:pPr>
              <w:pStyle w:val="ListParagraph"/>
              <w:numPr>
                <w:ilvl w:val="0"/>
                <w:numId w:val="83"/>
              </w:numPr>
              <w:spacing w:afterLines="50" w:after="120" w:line="240" w:lineRule="auto"/>
              <w:contextualSpacing w:val="0"/>
              <w:jc w:val="both"/>
              <w:rPr>
                <w:rFonts w:ascii="Times New Roman" w:eastAsiaTheme="minorEastAsia" w:hAnsi="Times New Roman" w:cs="Times New Roman"/>
                <w:b/>
                <w:bCs/>
                <w:sz w:val="20"/>
                <w:szCs w:val="20"/>
              </w:rPr>
            </w:pPr>
            <w:r w:rsidRPr="008C38A2">
              <w:rPr>
                <w:rFonts w:ascii="Times New Roman" w:eastAsiaTheme="minorEastAsia" w:hAnsi="Times New Roman" w:cs="Times New Roman" w:hint="eastAsia"/>
                <w:b/>
                <w:bCs/>
                <w:sz w:val="20"/>
                <w:szCs w:val="20"/>
              </w:rPr>
              <w:t>The minimum pathloss between DL pathloss and SL pathloss can be adopted as the compensated pathloss for the SL-PRS</w:t>
            </w:r>
            <w:r w:rsidRPr="008C38A2">
              <w:rPr>
                <w:rFonts w:ascii="Times New Roman" w:eastAsiaTheme="minorEastAsia" w:hAnsi="Times New Roman" w:cs="Times New Roman"/>
                <w:b/>
                <w:bCs/>
                <w:sz w:val="20"/>
                <w:szCs w:val="20"/>
              </w:rPr>
              <w:t xml:space="preserve"> open-loop</w:t>
            </w:r>
            <w:r w:rsidRPr="008C38A2">
              <w:rPr>
                <w:rFonts w:ascii="Times New Roman" w:eastAsiaTheme="minorEastAsia" w:hAnsi="Times New Roman" w:cs="Times New Roman" w:hint="eastAsia"/>
                <w:b/>
                <w:bCs/>
                <w:sz w:val="20"/>
                <w:szCs w:val="20"/>
              </w:rPr>
              <w:t xml:space="preserve"> power control.</w:t>
            </w:r>
          </w:p>
        </w:tc>
      </w:tr>
      <w:tr w:rsidR="005A5E2D" w:rsidRPr="008C38A2" w14:paraId="7D96632E" w14:textId="77777777" w:rsidTr="0099722F">
        <w:tc>
          <w:tcPr>
            <w:tcW w:w="2155" w:type="dxa"/>
          </w:tcPr>
          <w:p w14:paraId="672CF5AF" w14:textId="77777777" w:rsidR="005A5E2D" w:rsidRPr="008C38A2" w:rsidRDefault="005A5E2D">
            <w:pPr>
              <w:rPr>
                <w:sz w:val="20"/>
                <w:szCs w:val="20"/>
                <w:lang w:val="en-GB"/>
              </w:rPr>
            </w:pPr>
            <w:proofErr w:type="spellStart"/>
            <w:r w:rsidRPr="008C38A2">
              <w:rPr>
                <w:sz w:val="20"/>
                <w:szCs w:val="20"/>
                <w:lang w:val="en-GB"/>
              </w:rPr>
              <w:t>Spreadtrum</w:t>
            </w:r>
            <w:proofErr w:type="spellEnd"/>
          </w:p>
        </w:tc>
        <w:tc>
          <w:tcPr>
            <w:tcW w:w="7771" w:type="dxa"/>
          </w:tcPr>
          <w:p w14:paraId="42DA3289" w14:textId="77777777" w:rsidR="005A5E2D" w:rsidRPr="008C38A2" w:rsidRDefault="005A5E2D" w:rsidP="005A5E2D">
            <w:pPr>
              <w:rPr>
                <w:b/>
                <w:i/>
                <w:sz w:val="20"/>
                <w:szCs w:val="20"/>
                <w:lang w:eastAsia="zh-CN"/>
              </w:rPr>
            </w:pPr>
            <w:r w:rsidRPr="008C38A2">
              <w:rPr>
                <w:b/>
                <w:i/>
                <w:sz w:val="20"/>
                <w:szCs w:val="20"/>
                <w:lang w:eastAsia="zh-CN"/>
              </w:rPr>
              <w:t>Proposal 12: Multiple UEs occupying different PRS resources in the same time slot should be considered.</w:t>
            </w:r>
          </w:p>
          <w:p w14:paraId="47D18431" w14:textId="77777777" w:rsidR="00EA1213" w:rsidRPr="008C38A2" w:rsidRDefault="00EA1213" w:rsidP="005A5E2D">
            <w:pPr>
              <w:rPr>
                <w:b/>
                <w:i/>
                <w:sz w:val="20"/>
                <w:szCs w:val="20"/>
                <w:lang w:eastAsia="zh-CN"/>
              </w:rPr>
            </w:pPr>
          </w:p>
          <w:p w14:paraId="4BC91E26" w14:textId="77777777" w:rsidR="00EA1213" w:rsidRPr="008C38A2" w:rsidRDefault="00EA1213" w:rsidP="005A5E2D">
            <w:pPr>
              <w:rPr>
                <w:b/>
                <w:i/>
                <w:sz w:val="20"/>
                <w:szCs w:val="20"/>
                <w:lang w:eastAsia="zh-CN"/>
              </w:rPr>
            </w:pPr>
            <w:r w:rsidRPr="008C38A2">
              <w:rPr>
                <w:rFonts w:hint="eastAsia"/>
                <w:b/>
                <w:i/>
                <w:sz w:val="20"/>
                <w:szCs w:val="20"/>
                <w:lang w:eastAsia="zh-CN"/>
              </w:rPr>
              <w:t>Proposal 1</w:t>
            </w:r>
            <w:r w:rsidRPr="008C38A2">
              <w:rPr>
                <w:b/>
                <w:i/>
                <w:sz w:val="20"/>
                <w:szCs w:val="20"/>
                <w:lang w:eastAsia="zh-CN"/>
              </w:rPr>
              <w:t>3</w:t>
            </w:r>
            <w:r w:rsidRPr="008C38A2">
              <w:rPr>
                <w:rFonts w:hint="eastAsia"/>
                <w:b/>
                <w:i/>
                <w:sz w:val="20"/>
                <w:szCs w:val="20"/>
                <w:lang w:eastAsia="zh-CN"/>
              </w:rPr>
              <w:t>:</w:t>
            </w:r>
            <w:r w:rsidRPr="008C38A2">
              <w:rPr>
                <w:i/>
                <w:sz w:val="20"/>
                <w:szCs w:val="20"/>
              </w:rPr>
              <w:t xml:space="preserve"> </w:t>
            </w:r>
            <w:r w:rsidRPr="008C38A2">
              <w:rPr>
                <w:b/>
                <w:i/>
                <w:sz w:val="20"/>
                <w:szCs w:val="20"/>
                <w:lang w:eastAsia="zh-CN"/>
              </w:rPr>
              <w:t>The association between PSCCH frequency domain monitoring ranges and SL PRS in a slot should be considered for SL PRS resource selection.</w:t>
            </w:r>
          </w:p>
        </w:tc>
      </w:tr>
      <w:tr w:rsidR="00783DF8" w:rsidRPr="008C38A2" w14:paraId="3D5FC48F" w14:textId="77777777" w:rsidTr="0099722F">
        <w:tc>
          <w:tcPr>
            <w:tcW w:w="2155" w:type="dxa"/>
          </w:tcPr>
          <w:p w14:paraId="0D67D194" w14:textId="77777777" w:rsidR="00783DF8" w:rsidRPr="008C38A2" w:rsidRDefault="00783DF8">
            <w:pPr>
              <w:rPr>
                <w:sz w:val="20"/>
                <w:szCs w:val="20"/>
                <w:lang w:val="en-GB"/>
              </w:rPr>
            </w:pPr>
            <w:r w:rsidRPr="008C38A2">
              <w:rPr>
                <w:sz w:val="20"/>
                <w:szCs w:val="20"/>
                <w:lang w:val="en-GB"/>
              </w:rPr>
              <w:t>LGE</w:t>
            </w:r>
          </w:p>
        </w:tc>
        <w:tc>
          <w:tcPr>
            <w:tcW w:w="7771" w:type="dxa"/>
          </w:tcPr>
          <w:p w14:paraId="62DFC39A" w14:textId="77777777" w:rsidR="00783DF8" w:rsidRPr="008C38A2" w:rsidRDefault="00783DF8" w:rsidP="00783DF8">
            <w:pPr>
              <w:adjustRightInd w:val="0"/>
              <w:snapToGrid w:val="0"/>
              <w:spacing w:before="100" w:beforeAutospacing="1" w:after="100" w:afterAutospacing="1" w:line="264" w:lineRule="auto"/>
              <w:rPr>
                <w:rFonts w:ascii="Calibri" w:hAnsi="Calibri" w:cs="Calibri"/>
                <w:i/>
                <w:sz w:val="20"/>
                <w:szCs w:val="20"/>
              </w:rPr>
            </w:pPr>
            <w:r w:rsidRPr="008C38A2">
              <w:rPr>
                <w:rFonts w:ascii="Calibri" w:eastAsia="Batang" w:hAnsi="Calibri" w:cs="Calibri"/>
                <w:b/>
                <w:i/>
                <w:sz w:val="20"/>
                <w:szCs w:val="20"/>
              </w:rPr>
              <w:t>Proposal 32:</w:t>
            </w:r>
            <w:r w:rsidRPr="008C38A2">
              <w:rPr>
                <w:rFonts w:ascii="Calibri" w:eastAsia="Batang" w:hAnsi="Calibri" w:cs="Calibri"/>
                <w:i/>
                <w:sz w:val="20"/>
                <w:szCs w:val="20"/>
              </w:rPr>
              <w:t xml:space="preserve"> Further discussions are needed whether SL PRS transmission power is controlled based on DL pathloss or SL pathloss or both</w:t>
            </w:r>
            <w:r w:rsidRPr="008C38A2">
              <w:rPr>
                <w:rFonts w:ascii="Calibri" w:hAnsi="Calibri" w:cs="Calibri"/>
                <w:i/>
                <w:sz w:val="20"/>
                <w:szCs w:val="20"/>
              </w:rPr>
              <w:t>.</w:t>
            </w:r>
          </w:p>
        </w:tc>
      </w:tr>
      <w:tr w:rsidR="00644CF0" w:rsidRPr="008C38A2" w14:paraId="73F3F65D" w14:textId="77777777" w:rsidTr="0099722F">
        <w:tc>
          <w:tcPr>
            <w:tcW w:w="2155" w:type="dxa"/>
          </w:tcPr>
          <w:p w14:paraId="1E048515" w14:textId="77777777" w:rsidR="00644CF0" w:rsidRPr="008C38A2" w:rsidRDefault="00644CF0">
            <w:pPr>
              <w:rPr>
                <w:sz w:val="20"/>
                <w:szCs w:val="20"/>
                <w:lang w:val="en-GB"/>
              </w:rPr>
            </w:pPr>
            <w:r w:rsidRPr="008C38A2">
              <w:rPr>
                <w:sz w:val="20"/>
                <w:szCs w:val="20"/>
                <w:lang w:val="en-GB"/>
              </w:rPr>
              <w:t>Intel</w:t>
            </w:r>
          </w:p>
        </w:tc>
        <w:tc>
          <w:tcPr>
            <w:tcW w:w="7771" w:type="dxa"/>
          </w:tcPr>
          <w:p w14:paraId="2E723605" w14:textId="77777777" w:rsidR="00644CF0" w:rsidRPr="008C38A2" w:rsidRDefault="00644CF0" w:rsidP="001C71C9">
            <w:pPr>
              <w:pStyle w:val="3GPPText"/>
              <w:numPr>
                <w:ilvl w:val="0"/>
                <w:numId w:val="86"/>
              </w:numPr>
              <w:rPr>
                <w:sz w:val="20"/>
              </w:rPr>
            </w:pPr>
          </w:p>
          <w:p w14:paraId="6E8F2AEA" w14:textId="77777777" w:rsidR="00644CF0" w:rsidRPr="008C38A2" w:rsidRDefault="00644CF0" w:rsidP="001C71C9">
            <w:pPr>
              <w:pStyle w:val="3GPPText"/>
              <w:numPr>
                <w:ilvl w:val="1"/>
                <w:numId w:val="86"/>
              </w:numPr>
              <w:rPr>
                <w:b/>
                <w:bCs/>
                <w:sz w:val="20"/>
              </w:rPr>
            </w:pPr>
            <w:r w:rsidRPr="008C38A2">
              <w:rPr>
                <w:b/>
                <w:bCs/>
                <w:sz w:val="20"/>
              </w:rPr>
              <w:t xml:space="preserve">For SL-PRS transmissions in a shared resource pool, the power control mechanism of the PSSCH transmission associated with the SL-PRS transmission is used. </w:t>
            </w:r>
          </w:p>
          <w:p w14:paraId="056E4FB1" w14:textId="77777777" w:rsidR="00644CF0" w:rsidRPr="008C38A2" w:rsidRDefault="00644CF0" w:rsidP="001C71C9">
            <w:pPr>
              <w:pStyle w:val="3GPPText"/>
              <w:numPr>
                <w:ilvl w:val="1"/>
                <w:numId w:val="86"/>
              </w:numPr>
              <w:rPr>
                <w:b/>
                <w:bCs/>
                <w:sz w:val="20"/>
              </w:rPr>
            </w:pPr>
            <w:r w:rsidRPr="008C38A2">
              <w:rPr>
                <w:b/>
                <w:bCs/>
                <w:sz w:val="20"/>
              </w:rPr>
              <w:t>For SL-PRS transmissions in a dedicated resource pool, the power control mechanism follows the open loop power control principles of the power control for SL communication.</w:t>
            </w:r>
          </w:p>
        </w:tc>
      </w:tr>
      <w:tr w:rsidR="006D4233" w:rsidRPr="008C38A2" w14:paraId="7652CB8D" w14:textId="77777777" w:rsidTr="0099722F">
        <w:tc>
          <w:tcPr>
            <w:tcW w:w="2155" w:type="dxa"/>
          </w:tcPr>
          <w:p w14:paraId="713F4F69" w14:textId="77777777" w:rsidR="006D4233" w:rsidRPr="008C38A2" w:rsidRDefault="006D4233">
            <w:pPr>
              <w:rPr>
                <w:sz w:val="20"/>
                <w:szCs w:val="20"/>
                <w:lang w:val="en-GB"/>
              </w:rPr>
            </w:pPr>
            <w:r w:rsidRPr="008C38A2">
              <w:rPr>
                <w:sz w:val="20"/>
                <w:szCs w:val="20"/>
                <w:lang w:val="en-GB"/>
              </w:rPr>
              <w:t>OPPO</w:t>
            </w:r>
          </w:p>
        </w:tc>
        <w:tc>
          <w:tcPr>
            <w:tcW w:w="7771" w:type="dxa"/>
          </w:tcPr>
          <w:p w14:paraId="24D65247" w14:textId="77777777" w:rsidR="006D4233" w:rsidRPr="008C38A2" w:rsidRDefault="006D4233" w:rsidP="000B7D27">
            <w:pPr>
              <w:spacing w:beforeLines="100" w:before="240" w:afterLines="100" w:after="240"/>
              <w:rPr>
                <w:rFonts w:eastAsiaTheme="minorEastAsia"/>
                <w:b/>
                <w:bCs/>
                <w:color w:val="000000"/>
                <w:sz w:val="20"/>
                <w:szCs w:val="20"/>
              </w:rPr>
            </w:pPr>
            <w:bookmarkStart w:id="118" w:name="_Toc118725171"/>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24</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xml:space="preserve">: </w:t>
            </w:r>
            <w:bookmarkStart w:id="119" w:name="_Ref118382136"/>
            <w:r w:rsidRPr="008C38A2">
              <w:rPr>
                <w:rFonts w:eastAsiaTheme="minorEastAsia"/>
                <w:b/>
                <w:bCs/>
                <w:color w:val="000000"/>
                <w:sz w:val="20"/>
                <w:szCs w:val="20"/>
              </w:rPr>
              <w:t xml:space="preserve">In </w:t>
            </w:r>
            <w:proofErr w:type="spellStart"/>
            <w:r w:rsidRPr="008C38A2">
              <w:rPr>
                <w:rFonts w:eastAsiaTheme="minorEastAsia"/>
                <w:b/>
                <w:bCs/>
                <w:color w:val="000000"/>
                <w:sz w:val="20"/>
                <w:szCs w:val="20"/>
              </w:rPr>
              <w:t>sidelink</w:t>
            </w:r>
            <w:proofErr w:type="spellEnd"/>
            <w:r w:rsidRPr="008C38A2">
              <w:rPr>
                <w:rFonts w:eastAsiaTheme="minorEastAsia"/>
                <w:b/>
                <w:bCs/>
                <w:color w:val="000000"/>
                <w:sz w:val="20"/>
                <w:szCs w:val="20"/>
              </w:rPr>
              <w:t xml:space="preserve"> positioning, SL PRS is at least subject to DL pathloss based power control</w:t>
            </w:r>
            <w:bookmarkEnd w:id="119"/>
            <w:r w:rsidRPr="008C38A2">
              <w:rPr>
                <w:rFonts w:eastAsiaTheme="minorEastAsia"/>
                <w:b/>
                <w:bCs/>
                <w:color w:val="000000"/>
                <w:sz w:val="20"/>
                <w:szCs w:val="20"/>
              </w:rPr>
              <w:t>.</w:t>
            </w:r>
            <w:bookmarkEnd w:id="118"/>
          </w:p>
          <w:p w14:paraId="4D1F2D42" w14:textId="77777777" w:rsidR="00F2169C" w:rsidRPr="008C38A2" w:rsidRDefault="00F2169C" w:rsidP="000B7D27">
            <w:pPr>
              <w:spacing w:beforeLines="100" w:before="240" w:afterLines="100" w:after="240"/>
              <w:rPr>
                <w:rFonts w:eastAsiaTheme="minorEastAsia"/>
                <w:b/>
                <w:bCs/>
                <w:color w:val="000000"/>
                <w:sz w:val="20"/>
                <w:szCs w:val="20"/>
              </w:rPr>
            </w:pPr>
            <w:bookmarkStart w:id="120" w:name="_Toc118725172"/>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25</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For the proactively transmitted SL PRS, the transmission power should be upper bounded by the target coverage, and for the reactively transmitted SL PRS, SL pathloss based power control should also be applied.</w:t>
            </w:r>
            <w:bookmarkEnd w:id="120"/>
          </w:p>
          <w:p w14:paraId="4018110C" w14:textId="77777777" w:rsidR="006D4233" w:rsidRPr="008C38A2" w:rsidRDefault="006D4233" w:rsidP="006D4233">
            <w:pPr>
              <w:pStyle w:val="3GPPText"/>
              <w:rPr>
                <w:sz w:val="20"/>
              </w:rPr>
            </w:pPr>
          </w:p>
        </w:tc>
      </w:tr>
      <w:tr w:rsidR="002E4D13" w:rsidRPr="008C38A2" w14:paraId="016C3EEB" w14:textId="77777777" w:rsidTr="0099722F">
        <w:tc>
          <w:tcPr>
            <w:tcW w:w="2155" w:type="dxa"/>
          </w:tcPr>
          <w:p w14:paraId="6157EA64" w14:textId="77777777" w:rsidR="002E4D13" w:rsidRPr="008C38A2" w:rsidRDefault="002E4D13">
            <w:pPr>
              <w:rPr>
                <w:sz w:val="20"/>
                <w:szCs w:val="20"/>
                <w:lang w:val="en-GB"/>
              </w:rPr>
            </w:pPr>
            <w:r w:rsidRPr="008C38A2">
              <w:rPr>
                <w:sz w:val="20"/>
                <w:szCs w:val="20"/>
                <w:lang w:val="en-GB"/>
              </w:rPr>
              <w:t>ZTE</w:t>
            </w:r>
          </w:p>
        </w:tc>
        <w:tc>
          <w:tcPr>
            <w:tcW w:w="7771" w:type="dxa"/>
          </w:tcPr>
          <w:p w14:paraId="04C7D613" w14:textId="77777777" w:rsidR="002E4D13" w:rsidRPr="008C38A2" w:rsidRDefault="002E4D13" w:rsidP="000B7D27">
            <w:pPr>
              <w:autoSpaceDE w:val="0"/>
              <w:autoSpaceDN w:val="0"/>
              <w:adjustRightInd w:val="0"/>
              <w:snapToGrid w:val="0"/>
              <w:spacing w:beforeLines="50" w:before="120" w:afterLines="50" w:after="120"/>
              <w:jc w:val="both"/>
              <w:rPr>
                <w:i/>
                <w:iCs/>
                <w:sz w:val="20"/>
                <w:szCs w:val="20"/>
              </w:rPr>
            </w:pPr>
            <w:r w:rsidRPr="008C38A2">
              <w:rPr>
                <w:b/>
                <w:bCs/>
                <w:i/>
                <w:iCs/>
                <w:sz w:val="20"/>
                <w:szCs w:val="20"/>
              </w:rPr>
              <w:t>Proposal 28:</w:t>
            </w:r>
            <w:r w:rsidRPr="008C38A2">
              <w:rPr>
                <w:i/>
                <w:iCs/>
                <w:sz w:val="20"/>
                <w:szCs w:val="20"/>
              </w:rPr>
              <w:t xml:space="preserve"> For SL-PRS transmissions in a dedicated resource pool, with regards to the power control for SL-PRS study both Close Loop PC and Open Loop PC.</w:t>
            </w:r>
          </w:p>
        </w:tc>
      </w:tr>
      <w:tr w:rsidR="00D97AF9" w:rsidRPr="008C38A2" w14:paraId="3E45FE46" w14:textId="77777777" w:rsidTr="0099722F">
        <w:tc>
          <w:tcPr>
            <w:tcW w:w="2155" w:type="dxa"/>
          </w:tcPr>
          <w:p w14:paraId="30B670B3" w14:textId="77777777" w:rsidR="00D97AF9" w:rsidRPr="008C38A2" w:rsidRDefault="00F142C4">
            <w:pPr>
              <w:rPr>
                <w:sz w:val="20"/>
                <w:szCs w:val="20"/>
                <w:lang w:val="en-GB"/>
              </w:rPr>
            </w:pPr>
            <w:r w:rsidRPr="008C38A2">
              <w:rPr>
                <w:sz w:val="20"/>
                <w:szCs w:val="20"/>
                <w:lang w:val="en-GB"/>
              </w:rPr>
              <w:t>Interdigital</w:t>
            </w:r>
          </w:p>
        </w:tc>
        <w:tc>
          <w:tcPr>
            <w:tcW w:w="7771" w:type="dxa"/>
          </w:tcPr>
          <w:p w14:paraId="620E46C3" w14:textId="77777777" w:rsidR="00D97AF9" w:rsidRPr="008C38A2" w:rsidRDefault="00D97AF9" w:rsidP="00D97AF9">
            <w:pPr>
              <w:rPr>
                <w:b/>
                <w:bCs/>
                <w:sz w:val="20"/>
                <w:szCs w:val="20"/>
                <w:lang w:val="en-GB" w:eastAsia="zh-CN"/>
              </w:rPr>
            </w:pPr>
            <w:r w:rsidRPr="008C38A2">
              <w:rPr>
                <w:b/>
                <w:bCs/>
                <w:sz w:val="20"/>
                <w:szCs w:val="20"/>
                <w:lang w:val="en-GB" w:eastAsia="zh-CN"/>
              </w:rPr>
              <w:t xml:space="preserve">Proposal 21: Study OLPC for a SL-PRS transmission multiplexed with a PSSCH/PSCCH transmission, with R16/R17 PSSCH/PSCCH OLPC as a starting point. </w:t>
            </w:r>
          </w:p>
          <w:p w14:paraId="58BD93F9" w14:textId="77777777" w:rsidR="00C7779F" w:rsidRPr="008C38A2" w:rsidRDefault="00C7779F" w:rsidP="00C7779F">
            <w:pPr>
              <w:rPr>
                <w:b/>
                <w:bCs/>
                <w:sz w:val="20"/>
                <w:szCs w:val="20"/>
                <w:lang w:val="en-GB" w:eastAsia="zh-CN"/>
              </w:rPr>
            </w:pPr>
            <w:r w:rsidRPr="008C38A2">
              <w:rPr>
                <w:b/>
                <w:bCs/>
                <w:sz w:val="20"/>
                <w:szCs w:val="20"/>
                <w:lang w:val="en-GB" w:eastAsia="zh-CN"/>
              </w:rPr>
              <w:t xml:space="preserve">Proposal 22: Study unicast-based OLPC mechanism for stand-alone SL-PRS transmission. </w:t>
            </w:r>
          </w:p>
          <w:p w14:paraId="7BE2939E" w14:textId="77777777" w:rsidR="00C7779F" w:rsidRPr="008C38A2" w:rsidRDefault="00C7779F" w:rsidP="00D97AF9">
            <w:pPr>
              <w:rPr>
                <w:b/>
                <w:bCs/>
                <w:sz w:val="20"/>
                <w:szCs w:val="20"/>
                <w:lang w:val="en-GB" w:eastAsia="zh-CN"/>
              </w:rPr>
            </w:pPr>
          </w:p>
        </w:tc>
      </w:tr>
      <w:tr w:rsidR="00E36416" w:rsidRPr="008C38A2" w14:paraId="18030014" w14:textId="77777777" w:rsidTr="0099722F">
        <w:tc>
          <w:tcPr>
            <w:tcW w:w="2155" w:type="dxa"/>
          </w:tcPr>
          <w:p w14:paraId="1E38903C" w14:textId="77777777" w:rsidR="00E36416" w:rsidRPr="008C38A2" w:rsidRDefault="00E36416">
            <w:pPr>
              <w:rPr>
                <w:sz w:val="20"/>
                <w:szCs w:val="20"/>
                <w:lang w:val="en-GB"/>
              </w:rPr>
            </w:pPr>
            <w:r w:rsidRPr="008C38A2">
              <w:rPr>
                <w:sz w:val="20"/>
                <w:szCs w:val="20"/>
                <w:lang w:val="en-GB"/>
              </w:rPr>
              <w:t>Lenovo</w:t>
            </w:r>
          </w:p>
        </w:tc>
        <w:tc>
          <w:tcPr>
            <w:tcW w:w="7771" w:type="dxa"/>
          </w:tcPr>
          <w:p w14:paraId="7B02083D" w14:textId="77777777" w:rsidR="00E36416" w:rsidRPr="008C38A2" w:rsidRDefault="00E36416" w:rsidP="00E36416">
            <w:pPr>
              <w:jc w:val="both"/>
              <w:rPr>
                <w:b/>
                <w:bCs/>
                <w:i/>
                <w:iCs/>
                <w:sz w:val="20"/>
                <w:szCs w:val="20"/>
                <w:lang w:eastAsia="zh-CN"/>
              </w:rPr>
            </w:pPr>
            <w:r w:rsidRPr="008C38A2">
              <w:rPr>
                <w:b/>
                <w:bCs/>
                <w:i/>
                <w:iCs/>
                <w:sz w:val="20"/>
                <w:szCs w:val="20"/>
                <w:lang w:eastAsia="zh-CN"/>
              </w:rPr>
              <w:t>Proposal 28: RAN1 to further study SL power control (e.g., based on open-loop methods) and interference mitigation mechanisms (e.g., muting) to improve SL PRS detectability/</w:t>
            </w:r>
            <w:proofErr w:type="spellStart"/>
            <w:r w:rsidRPr="008C38A2">
              <w:rPr>
                <w:b/>
                <w:bCs/>
                <w:i/>
                <w:iCs/>
                <w:sz w:val="20"/>
                <w:szCs w:val="20"/>
                <w:lang w:eastAsia="zh-CN"/>
              </w:rPr>
              <w:t>hearability</w:t>
            </w:r>
            <w:proofErr w:type="spellEnd"/>
            <w:r w:rsidRPr="008C38A2">
              <w:rPr>
                <w:b/>
                <w:bCs/>
                <w:i/>
                <w:iCs/>
                <w:sz w:val="20"/>
                <w:szCs w:val="20"/>
                <w:lang w:eastAsia="zh-CN"/>
              </w:rPr>
              <w:t xml:space="preserve"> between anchor nodes and the target-UE.</w:t>
            </w:r>
          </w:p>
        </w:tc>
      </w:tr>
      <w:tr w:rsidR="00AE7CE1" w:rsidRPr="008C38A2" w14:paraId="0DEF2A0F" w14:textId="77777777" w:rsidTr="0099722F">
        <w:tc>
          <w:tcPr>
            <w:tcW w:w="2155" w:type="dxa"/>
          </w:tcPr>
          <w:p w14:paraId="4626B2BE" w14:textId="77777777" w:rsidR="00AE7CE1" w:rsidRPr="008C38A2" w:rsidRDefault="00AE7CE1">
            <w:pPr>
              <w:rPr>
                <w:sz w:val="20"/>
                <w:szCs w:val="20"/>
                <w:lang w:val="en-GB"/>
              </w:rPr>
            </w:pPr>
            <w:r w:rsidRPr="008C38A2">
              <w:rPr>
                <w:sz w:val="20"/>
                <w:szCs w:val="20"/>
                <w:lang w:val="en-GB"/>
              </w:rPr>
              <w:t>Apple</w:t>
            </w:r>
          </w:p>
        </w:tc>
        <w:tc>
          <w:tcPr>
            <w:tcW w:w="7771" w:type="dxa"/>
          </w:tcPr>
          <w:p w14:paraId="55A3F4B2" w14:textId="77777777" w:rsidR="00AE7CE1" w:rsidRPr="008C38A2" w:rsidRDefault="00AE7CE1" w:rsidP="00E36416">
            <w:pPr>
              <w:jc w:val="both"/>
              <w:rPr>
                <w:b/>
                <w:bCs/>
                <w:i/>
                <w:iCs/>
                <w:sz w:val="20"/>
                <w:szCs w:val="20"/>
                <w:lang w:eastAsia="zh-CN"/>
              </w:rPr>
            </w:pPr>
            <w:r w:rsidRPr="008C38A2">
              <w:rPr>
                <w:b/>
                <w:bCs/>
                <w:i/>
                <w:iCs/>
                <w:sz w:val="20"/>
                <w:szCs w:val="20"/>
                <w:lang w:eastAsia="zh-CN"/>
              </w:rPr>
              <w:t xml:space="preserve">Proposal </w:t>
            </w:r>
            <w:proofErr w:type="gramStart"/>
            <w:r w:rsidRPr="008C38A2">
              <w:rPr>
                <w:b/>
                <w:bCs/>
                <w:i/>
                <w:iCs/>
                <w:sz w:val="20"/>
                <w:szCs w:val="20"/>
                <w:lang w:eastAsia="zh-CN"/>
              </w:rPr>
              <w:t>15:For</w:t>
            </w:r>
            <w:proofErr w:type="gramEnd"/>
            <w:r w:rsidRPr="008C38A2">
              <w:rPr>
                <w:b/>
                <w:bCs/>
                <w:i/>
                <w:iCs/>
                <w:sz w:val="20"/>
                <w:szCs w:val="20"/>
                <w:lang w:eastAsia="zh-CN"/>
              </w:rPr>
              <w:t xml:space="preserve"> the total </w:t>
            </w:r>
            <w:proofErr w:type="spellStart"/>
            <w:r w:rsidRPr="008C38A2">
              <w:rPr>
                <w:b/>
                <w:bCs/>
                <w:i/>
                <w:iCs/>
                <w:sz w:val="20"/>
                <w:szCs w:val="20"/>
                <w:lang w:eastAsia="zh-CN"/>
              </w:rPr>
              <w:t>sidelink</w:t>
            </w:r>
            <w:proofErr w:type="spellEnd"/>
            <w:r w:rsidRPr="008C38A2">
              <w:rPr>
                <w:b/>
                <w:bCs/>
                <w:i/>
                <w:iCs/>
                <w:sz w:val="20"/>
                <w:szCs w:val="20"/>
                <w:lang w:eastAsia="zh-CN"/>
              </w:rPr>
              <w:t xml:space="preserve"> Transmit Power if the SL-PRS is transmitted in the same slot as the SL communication signals the total </w:t>
            </w:r>
            <w:proofErr w:type="spellStart"/>
            <w:r w:rsidRPr="008C38A2">
              <w:rPr>
                <w:b/>
                <w:bCs/>
                <w:i/>
                <w:iCs/>
                <w:sz w:val="20"/>
                <w:szCs w:val="20"/>
                <w:lang w:eastAsia="zh-CN"/>
              </w:rPr>
              <w:t>sidelink</w:t>
            </w:r>
            <w:proofErr w:type="spellEnd"/>
            <w:r w:rsidRPr="008C38A2">
              <w:rPr>
                <w:b/>
                <w:bCs/>
                <w:i/>
                <w:iCs/>
                <w:sz w:val="20"/>
                <w:szCs w:val="20"/>
                <w:lang w:eastAsia="zh-CN"/>
              </w:rPr>
              <w:t xml:space="preserve"> transmit power is the same as in the symbols used for </w:t>
            </w:r>
            <w:proofErr w:type="spellStart"/>
            <w:r w:rsidRPr="008C38A2">
              <w:rPr>
                <w:b/>
                <w:bCs/>
                <w:i/>
                <w:iCs/>
                <w:sz w:val="20"/>
                <w:szCs w:val="20"/>
                <w:lang w:eastAsia="zh-CN"/>
              </w:rPr>
              <w:t>PSxCH</w:t>
            </w:r>
            <w:proofErr w:type="spellEnd"/>
            <w:r w:rsidRPr="008C38A2">
              <w:rPr>
                <w:b/>
                <w:bCs/>
                <w:i/>
                <w:iCs/>
                <w:sz w:val="20"/>
                <w:szCs w:val="20"/>
                <w:lang w:eastAsia="zh-CN"/>
              </w:rPr>
              <w:t xml:space="preserve"> transmissions in a slot (irrespective of the BW of the SL signal). If SL-PRS is in its own dedicated slot, the total power may be different. This may require a separate set of power control parameters for the SL-PRS.</w:t>
            </w:r>
          </w:p>
        </w:tc>
      </w:tr>
      <w:tr w:rsidR="008F1466" w:rsidRPr="008C38A2" w14:paraId="68AD75BE" w14:textId="77777777" w:rsidTr="0099722F">
        <w:tc>
          <w:tcPr>
            <w:tcW w:w="2155" w:type="dxa"/>
          </w:tcPr>
          <w:p w14:paraId="2B2D2950" w14:textId="77777777" w:rsidR="008F1466" w:rsidRPr="008C38A2" w:rsidRDefault="008F1466">
            <w:pPr>
              <w:rPr>
                <w:sz w:val="20"/>
                <w:szCs w:val="20"/>
                <w:lang w:val="en-GB"/>
              </w:rPr>
            </w:pPr>
            <w:r w:rsidRPr="008C38A2">
              <w:rPr>
                <w:sz w:val="20"/>
                <w:szCs w:val="20"/>
                <w:lang w:val="en-GB"/>
              </w:rPr>
              <w:t>Samsung</w:t>
            </w:r>
          </w:p>
        </w:tc>
        <w:tc>
          <w:tcPr>
            <w:tcW w:w="7771" w:type="dxa"/>
          </w:tcPr>
          <w:p w14:paraId="7E96ADD0" w14:textId="77777777" w:rsidR="008F1466" w:rsidRPr="008C38A2" w:rsidRDefault="008F1466" w:rsidP="008F1466">
            <w:pPr>
              <w:pStyle w:val="maintext"/>
              <w:ind w:firstLineChars="0" w:firstLine="0"/>
              <w:rPr>
                <w:i/>
                <w:spacing w:val="-2"/>
              </w:rPr>
            </w:pPr>
            <w:r w:rsidRPr="008C38A2">
              <w:rPr>
                <w:rFonts w:hint="eastAsia"/>
                <w:b/>
                <w:i/>
                <w:spacing w:val="-2"/>
                <w:u w:val="single"/>
              </w:rPr>
              <w:t xml:space="preserve">Proposal </w:t>
            </w:r>
            <w:r w:rsidRPr="008C38A2">
              <w:rPr>
                <w:b/>
                <w:i/>
                <w:spacing w:val="-2"/>
                <w:u w:val="single"/>
              </w:rPr>
              <w:t>19</w:t>
            </w:r>
            <w:r w:rsidRPr="008C38A2">
              <w:rPr>
                <w:rFonts w:hint="eastAsia"/>
                <w:b/>
                <w:i/>
                <w:spacing w:val="-2"/>
                <w:u w:val="single"/>
              </w:rPr>
              <w:t>:</w:t>
            </w:r>
            <w:r w:rsidRPr="008C38A2">
              <w:rPr>
                <w:rFonts w:hint="eastAsia"/>
                <w:b/>
                <w:i/>
                <w:spacing w:val="-2"/>
              </w:rPr>
              <w:t xml:space="preserve"> </w:t>
            </w:r>
            <w:r w:rsidRPr="008C38A2">
              <w:rPr>
                <w:i/>
                <w:spacing w:val="-2"/>
              </w:rPr>
              <w:t>Consider the following aspects for SL PRS power control.</w:t>
            </w:r>
          </w:p>
          <w:p w14:paraId="7596F6E6"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SL PRS transmission bandwidth and multiplexing with other SL channels/signals</w:t>
            </w:r>
          </w:p>
          <w:p w14:paraId="3B8ADCF3"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OLPC is applied</w:t>
            </w:r>
          </w:p>
          <w:p w14:paraId="594B38CF"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DL pathloss is applied or SL pathloss is applied additionally</w:t>
            </w:r>
          </w:p>
          <w:p w14:paraId="35CF3192"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 xml:space="preserve">Whether </w:t>
            </w:r>
            <m:oMath>
              <m:sSub>
                <m:sSubPr>
                  <m:ctrlPr>
                    <w:rPr>
                      <w:rFonts w:ascii="Cambria Math" w:hAnsi="Cambria Math" w:cs="Calibri"/>
                      <w:sz w:val="20"/>
                      <w:szCs w:val="20"/>
                    </w:rPr>
                  </m:ctrlPr>
                </m:sSubPr>
                <m:e>
                  <m:r>
                    <m:rPr>
                      <m:sty m:val="bi"/>
                    </m:rPr>
                    <w:rPr>
                      <w:rFonts w:ascii="Cambria Math" w:hAnsi="Cambria Math" w:cs="Calibri"/>
                      <w:sz w:val="20"/>
                      <w:szCs w:val="20"/>
                    </w:rPr>
                    <m:t>P</m:t>
                  </m:r>
                </m:e>
                <m:sub>
                  <m:r>
                    <m:rPr>
                      <m:nor/>
                    </m:rPr>
                    <w:rPr>
                      <w:rFonts w:ascii="Calibri" w:hAnsi="Calibri" w:cs="Calibri"/>
                      <w:sz w:val="20"/>
                      <w:szCs w:val="20"/>
                    </w:rPr>
                    <m:t>MAX</m:t>
                  </m:r>
                  <m:r>
                    <m:rPr>
                      <m:sty m:val="p"/>
                    </m:rPr>
                    <w:rPr>
                      <w:rFonts w:ascii="Cambria Math" w:hAnsi="Cambria Math" w:cs="Calibri"/>
                      <w:sz w:val="20"/>
                      <w:szCs w:val="20"/>
                    </w:rPr>
                    <m:t>,</m:t>
                  </m:r>
                  <m:r>
                    <m:rPr>
                      <m:sty m:val="b"/>
                    </m:rPr>
                    <w:rPr>
                      <w:rFonts w:ascii="Cambria Math" w:hAnsi="Cambria Math" w:cs="Calibri"/>
                      <w:sz w:val="20"/>
                      <w:szCs w:val="20"/>
                    </w:rPr>
                    <m:t>CBR</m:t>
                  </m:r>
                </m:sub>
              </m:sSub>
            </m:oMath>
            <w:r w:rsidRPr="008C38A2">
              <w:rPr>
                <w:rFonts w:eastAsia="MS Mincho"/>
                <w:i/>
                <w:sz w:val="20"/>
                <w:szCs w:val="20"/>
                <w:lang w:eastAsia="en-GB"/>
              </w:rPr>
              <w:t xml:space="preserve"> is applied for PSSCH and/or SL PRS</w:t>
            </w:r>
          </w:p>
        </w:tc>
      </w:tr>
      <w:tr w:rsidR="00FC55D1" w:rsidRPr="008C38A2" w14:paraId="28402D18" w14:textId="77777777" w:rsidTr="0099722F">
        <w:tc>
          <w:tcPr>
            <w:tcW w:w="2155" w:type="dxa"/>
          </w:tcPr>
          <w:p w14:paraId="618AF3B5" w14:textId="77777777" w:rsidR="00FC55D1" w:rsidRPr="008C38A2" w:rsidRDefault="00FC55D1">
            <w:pPr>
              <w:rPr>
                <w:sz w:val="20"/>
                <w:szCs w:val="20"/>
                <w:lang w:val="en-GB"/>
              </w:rPr>
            </w:pPr>
            <w:r w:rsidRPr="008C38A2">
              <w:rPr>
                <w:sz w:val="20"/>
                <w:szCs w:val="20"/>
                <w:lang w:val="en-GB"/>
              </w:rPr>
              <w:t>Qualcomm</w:t>
            </w:r>
          </w:p>
        </w:tc>
        <w:tc>
          <w:tcPr>
            <w:tcW w:w="7771" w:type="dxa"/>
          </w:tcPr>
          <w:p w14:paraId="2AB43FFF" w14:textId="77777777" w:rsidR="00FC55D1" w:rsidRPr="008C38A2" w:rsidRDefault="00FC55D1" w:rsidP="00FC55D1">
            <w:pPr>
              <w:pStyle w:val="Caption"/>
              <w:jc w:val="left"/>
            </w:pPr>
            <w:bookmarkStart w:id="121" w:name="_Toc118472109"/>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28</w:t>
            </w:r>
            <w:r w:rsidR="00CF5FA0">
              <w:rPr>
                <w:noProof/>
              </w:rPr>
              <w:fldChar w:fldCharType="end"/>
            </w:r>
            <w:r w:rsidRPr="008C38A2">
              <w:t>: Study SL-pathloss based OLPC for SL-PRS transmission.</w:t>
            </w:r>
            <w:bookmarkEnd w:id="121"/>
          </w:p>
          <w:p w14:paraId="6007D9EC" w14:textId="77777777" w:rsidR="00FC55D1" w:rsidRPr="008C38A2" w:rsidRDefault="00FC55D1" w:rsidP="00FC55D1">
            <w:pPr>
              <w:pStyle w:val="Caption"/>
              <w:jc w:val="left"/>
            </w:pPr>
            <w:bookmarkStart w:id="122" w:name="_Toc118472110"/>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29</w:t>
            </w:r>
            <w:r w:rsidR="00CF5FA0">
              <w:rPr>
                <w:noProof/>
              </w:rPr>
              <w:fldChar w:fldCharType="end"/>
            </w:r>
            <w:r w:rsidRPr="008C38A2">
              <w:t>: Support DL-pathloss based OLPC for SL-PRS transmission for in-coverage UEs.</w:t>
            </w:r>
            <w:bookmarkEnd w:id="122"/>
          </w:p>
        </w:tc>
      </w:tr>
    </w:tbl>
    <w:p w14:paraId="410EBCF2" w14:textId="77777777" w:rsidR="008A7020" w:rsidRDefault="008A7020">
      <w:pPr>
        <w:rPr>
          <w:lang w:val="en-GB"/>
        </w:rPr>
      </w:pPr>
    </w:p>
    <w:p w14:paraId="6D7377D6" w14:textId="77777777" w:rsidR="008A7020" w:rsidRPr="006E4A23" w:rsidRDefault="004C1D8F" w:rsidP="006E4A23">
      <w:pPr>
        <w:pStyle w:val="Heading5"/>
      </w:pPr>
      <w:r>
        <w:rPr>
          <w:highlight w:val="yellow"/>
        </w:rPr>
        <w:t>[</w:t>
      </w:r>
      <w:r w:rsidR="00C21477">
        <w:rPr>
          <w:highlight w:val="yellow"/>
        </w:rPr>
        <w:t>MEDIUM</w:t>
      </w:r>
      <w:r>
        <w:rPr>
          <w:highlight w:val="yellow"/>
        </w:rPr>
        <w:t xml:space="preserve">] Feature Lead Proposal </w:t>
      </w:r>
      <w:r w:rsidR="00315CD2">
        <w:rPr>
          <w:highlight w:val="yellow"/>
        </w:rPr>
        <w:t>6</w:t>
      </w:r>
      <w:r>
        <w:rPr>
          <w:highlight w:val="yellow"/>
        </w:rPr>
        <w:t>.1-v0</w:t>
      </w:r>
    </w:p>
    <w:p w14:paraId="01C94A7A" w14:textId="77777777" w:rsidR="008A7020" w:rsidRDefault="00A8057D">
      <w:r>
        <w:t>W</w:t>
      </w:r>
      <w:r w:rsidR="004C1D8F">
        <w:t xml:space="preserve">ith regards to the power control for SL-PRS at least Open Loop PC should be introduced. </w:t>
      </w:r>
    </w:p>
    <w:p w14:paraId="223AD601" w14:textId="77777777" w:rsidR="008A7020" w:rsidRDefault="004C1D8F" w:rsidP="001C71C9">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w:t>
      </w:r>
    </w:p>
    <w:p w14:paraId="4630BA3C" w14:textId="77777777" w:rsidR="008A7020" w:rsidRDefault="004C1D8F" w:rsidP="00D11F91">
      <w:pPr>
        <w:pStyle w:val="Heading5"/>
        <w:rPr>
          <w:lang w:val="en-GB"/>
        </w:rPr>
      </w:pPr>
      <w:r>
        <w:rPr>
          <w:lang w:val="en-GB"/>
        </w:rPr>
        <w:t>Companies views</w:t>
      </w:r>
    </w:p>
    <w:p w14:paraId="5665606B" w14:textId="77777777" w:rsidR="00D11F91" w:rsidRPr="00BF1682" w:rsidRDefault="00D11F91" w:rsidP="00D11F91">
      <w:pPr>
        <w:rPr>
          <w:lang w:val="en-GB"/>
        </w:rPr>
      </w:pPr>
    </w:p>
    <w:tbl>
      <w:tblPr>
        <w:tblStyle w:val="TableGrid"/>
        <w:tblW w:w="0" w:type="auto"/>
        <w:tblLook w:val="04A0" w:firstRow="1" w:lastRow="0" w:firstColumn="1" w:lastColumn="0" w:noHBand="0" w:noVBand="1"/>
      </w:tblPr>
      <w:tblGrid>
        <w:gridCol w:w="1384"/>
        <w:gridCol w:w="8542"/>
      </w:tblGrid>
      <w:tr w:rsidR="00D11F91" w:rsidRPr="00BC710F" w14:paraId="605E1AD8" w14:textId="77777777" w:rsidTr="00BC710F">
        <w:tc>
          <w:tcPr>
            <w:tcW w:w="1384" w:type="dxa"/>
          </w:tcPr>
          <w:p w14:paraId="0A30D3CC" w14:textId="77777777" w:rsidR="00D11F91" w:rsidRPr="00BC710F" w:rsidRDefault="00BC710F" w:rsidP="00B256C4">
            <w:pPr>
              <w:rPr>
                <w:sz w:val="20"/>
              </w:rPr>
            </w:pPr>
            <w:r w:rsidRPr="00BC710F">
              <w:rPr>
                <w:rFonts w:eastAsiaTheme="minorEastAsia"/>
                <w:sz w:val="20"/>
                <w:lang w:eastAsia="zh-CN"/>
              </w:rPr>
              <w:t>CATT</w:t>
            </w:r>
          </w:p>
        </w:tc>
        <w:tc>
          <w:tcPr>
            <w:tcW w:w="8542" w:type="dxa"/>
          </w:tcPr>
          <w:p w14:paraId="0E39F44E" w14:textId="77777777" w:rsidR="00D11F91" w:rsidRPr="00BC710F" w:rsidRDefault="00BC710F" w:rsidP="00B256C4">
            <w:pPr>
              <w:rPr>
                <w:sz w:val="20"/>
                <w:lang w:eastAsia="zh-CN"/>
              </w:rPr>
            </w:pPr>
            <w:r>
              <w:rPr>
                <w:rFonts w:hint="eastAsia"/>
                <w:sz w:val="20"/>
                <w:lang w:eastAsia="zh-CN"/>
              </w:rPr>
              <w:t xml:space="preserve">OK. We support only </w:t>
            </w:r>
            <w:r w:rsidRPr="00BC710F">
              <w:rPr>
                <w:sz w:val="20"/>
                <w:lang w:eastAsia="zh-CN"/>
              </w:rPr>
              <w:t xml:space="preserve">Open Loop PC </w:t>
            </w:r>
            <w:r>
              <w:rPr>
                <w:rFonts w:hint="eastAsia"/>
                <w:sz w:val="20"/>
                <w:lang w:eastAsia="zh-CN"/>
              </w:rPr>
              <w:t xml:space="preserve">for SL-PRS </w:t>
            </w:r>
            <w:r w:rsidRPr="00BC710F">
              <w:rPr>
                <w:sz w:val="20"/>
                <w:lang w:eastAsia="zh-CN"/>
              </w:rPr>
              <w:t>should be introduced</w:t>
            </w:r>
          </w:p>
        </w:tc>
      </w:tr>
      <w:tr w:rsidR="00D20D90" w:rsidRPr="00BC710F" w14:paraId="2445762B" w14:textId="77777777" w:rsidTr="00BC710F">
        <w:tc>
          <w:tcPr>
            <w:tcW w:w="1384" w:type="dxa"/>
          </w:tcPr>
          <w:p w14:paraId="1538A763"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542" w:type="dxa"/>
          </w:tcPr>
          <w:p w14:paraId="397A4F6A" w14:textId="77777777" w:rsidR="00D20D90" w:rsidRDefault="00D20D90" w:rsidP="00D20D90">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BC710F" w14:paraId="690172CA" w14:textId="77777777" w:rsidTr="00BC710F">
        <w:tc>
          <w:tcPr>
            <w:tcW w:w="1384" w:type="dxa"/>
          </w:tcPr>
          <w:p w14:paraId="17D30F3D"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542" w:type="dxa"/>
          </w:tcPr>
          <w:p w14:paraId="16FC52CE" w14:textId="77777777" w:rsidR="00051FFD" w:rsidRDefault="00051FFD" w:rsidP="00051FFD">
            <w:pPr>
              <w:rPr>
                <w:rFonts w:eastAsiaTheme="minorEastAsia"/>
                <w:sz w:val="20"/>
                <w:lang w:eastAsia="zh-CN"/>
              </w:rPr>
            </w:pPr>
            <w:r>
              <w:rPr>
                <w:rFonts w:eastAsiaTheme="minorEastAsia"/>
                <w:sz w:val="20"/>
                <w:lang w:eastAsia="zh-CN"/>
              </w:rPr>
              <w:t xml:space="preserve">The main bullet is fine for </w:t>
            </w:r>
            <w:proofErr w:type="gramStart"/>
            <w:r>
              <w:rPr>
                <w:rFonts w:eastAsiaTheme="minorEastAsia"/>
                <w:sz w:val="20"/>
                <w:lang w:eastAsia="zh-CN"/>
              </w:rPr>
              <w:t>us,  and</w:t>
            </w:r>
            <w:proofErr w:type="gramEnd"/>
            <w:r>
              <w:rPr>
                <w:rFonts w:eastAsiaTheme="minorEastAsia"/>
                <w:sz w:val="20"/>
                <w:lang w:eastAsia="zh-CN"/>
              </w:rPr>
              <w:t xml:space="preserve"> prefer to remove the FFS</w:t>
            </w:r>
          </w:p>
        </w:tc>
      </w:tr>
      <w:tr w:rsidR="008E690B" w:rsidRPr="00BC710F" w14:paraId="26B08612" w14:textId="77777777" w:rsidTr="00BC710F">
        <w:tc>
          <w:tcPr>
            <w:tcW w:w="1384" w:type="dxa"/>
          </w:tcPr>
          <w:p w14:paraId="779D93EF"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542" w:type="dxa"/>
          </w:tcPr>
          <w:p w14:paraId="73412EE2" w14:textId="77777777" w:rsidR="008E690B" w:rsidRDefault="008E690B" w:rsidP="00051FFD">
            <w:pPr>
              <w:rPr>
                <w:rFonts w:eastAsiaTheme="minorEastAsia"/>
                <w:sz w:val="20"/>
                <w:lang w:eastAsia="zh-CN"/>
              </w:rPr>
            </w:pPr>
            <w:r>
              <w:rPr>
                <w:rFonts w:eastAsiaTheme="minorEastAsia" w:hint="eastAsia"/>
                <w:sz w:val="20"/>
                <w:lang w:eastAsia="zh-CN"/>
              </w:rPr>
              <w:t>OK</w:t>
            </w:r>
          </w:p>
        </w:tc>
      </w:tr>
      <w:tr w:rsidR="001570EA" w:rsidRPr="00BC710F" w14:paraId="6B69F47C" w14:textId="77777777" w:rsidTr="00BC710F">
        <w:tc>
          <w:tcPr>
            <w:tcW w:w="1384" w:type="dxa"/>
          </w:tcPr>
          <w:p w14:paraId="5D141EA7"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542" w:type="dxa"/>
          </w:tcPr>
          <w:p w14:paraId="67E8DCC2" w14:textId="77777777" w:rsidR="001570EA" w:rsidRDefault="001570EA" w:rsidP="001570EA">
            <w:pPr>
              <w:rPr>
                <w:rFonts w:eastAsiaTheme="minorEastAsia"/>
                <w:sz w:val="20"/>
                <w:lang w:eastAsia="zh-CN"/>
              </w:rPr>
            </w:pPr>
            <w:r>
              <w:rPr>
                <w:rFonts w:eastAsia="Malgun Gothic"/>
                <w:sz w:val="20"/>
                <w:lang w:eastAsia="ko-KR"/>
              </w:rPr>
              <w:t>We prefer to remove FFS bullet</w:t>
            </w:r>
          </w:p>
        </w:tc>
      </w:tr>
      <w:tr w:rsidR="00A079E3" w:rsidRPr="00BC710F" w14:paraId="0F1C492B" w14:textId="77777777" w:rsidTr="00BC710F">
        <w:tc>
          <w:tcPr>
            <w:tcW w:w="1384" w:type="dxa"/>
          </w:tcPr>
          <w:p w14:paraId="5AD53C78" w14:textId="77777777" w:rsidR="00A079E3" w:rsidRDefault="00A079E3" w:rsidP="00A079E3">
            <w:pPr>
              <w:rPr>
                <w:rFonts w:eastAsia="Malgun Gothic"/>
                <w:sz w:val="20"/>
                <w:lang w:eastAsia="ko-KR"/>
              </w:rPr>
            </w:pPr>
            <w:r>
              <w:rPr>
                <w:rFonts w:eastAsiaTheme="minorEastAsia"/>
                <w:sz w:val="20"/>
                <w:lang w:eastAsia="zh-CN"/>
              </w:rPr>
              <w:t>Qualcomm</w:t>
            </w:r>
          </w:p>
        </w:tc>
        <w:tc>
          <w:tcPr>
            <w:tcW w:w="8542" w:type="dxa"/>
          </w:tcPr>
          <w:p w14:paraId="417DB883" w14:textId="77777777" w:rsidR="00A079E3" w:rsidRDefault="00A079E3" w:rsidP="00A079E3">
            <w:pPr>
              <w:rPr>
                <w:rFonts w:eastAsia="Malgun Gothic"/>
                <w:sz w:val="20"/>
                <w:lang w:eastAsia="ko-KR"/>
              </w:rPr>
            </w:pPr>
            <w:r>
              <w:rPr>
                <w:rFonts w:eastAsiaTheme="minorEastAsia"/>
                <w:sz w:val="20"/>
                <w:lang w:eastAsia="zh-CN"/>
              </w:rPr>
              <w:t>Same view as others to remove the FFS and only support OLPC.</w:t>
            </w:r>
          </w:p>
        </w:tc>
      </w:tr>
      <w:tr w:rsidR="007132F4" w:rsidRPr="00BC710F" w14:paraId="6ABBE0F8" w14:textId="77777777" w:rsidTr="00BC710F">
        <w:tc>
          <w:tcPr>
            <w:tcW w:w="1384" w:type="dxa"/>
          </w:tcPr>
          <w:p w14:paraId="4B2FA65A"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542" w:type="dxa"/>
          </w:tcPr>
          <w:p w14:paraId="7E0D9937" w14:textId="77777777" w:rsidR="007132F4" w:rsidRDefault="007132F4" w:rsidP="007132F4">
            <w:pPr>
              <w:rPr>
                <w:rFonts w:eastAsiaTheme="minorEastAsia"/>
                <w:sz w:val="20"/>
                <w:lang w:eastAsia="zh-CN"/>
              </w:rPr>
            </w:pPr>
            <w:r>
              <w:rPr>
                <w:rFonts w:eastAsia="Yu Mincho" w:hint="eastAsia"/>
                <w:sz w:val="20"/>
                <w:lang w:eastAsia="ja-JP"/>
              </w:rPr>
              <w:t>O</w:t>
            </w:r>
            <w:r>
              <w:rPr>
                <w:rFonts w:eastAsia="Yu Mincho"/>
                <w:sz w:val="20"/>
                <w:lang w:eastAsia="ja-JP"/>
              </w:rPr>
              <w:t>K with the proposal.</w:t>
            </w:r>
          </w:p>
        </w:tc>
      </w:tr>
      <w:tr w:rsidR="00CA233C" w:rsidRPr="00BC710F" w14:paraId="39B222B8" w14:textId="77777777" w:rsidTr="00BC710F">
        <w:tc>
          <w:tcPr>
            <w:tcW w:w="1384" w:type="dxa"/>
          </w:tcPr>
          <w:p w14:paraId="44B26C06" w14:textId="77777777" w:rsidR="00CA233C" w:rsidRDefault="00CA233C" w:rsidP="007132F4">
            <w:pPr>
              <w:rPr>
                <w:rFonts w:eastAsia="Yu Mincho"/>
                <w:sz w:val="20"/>
                <w:lang w:eastAsia="ja-JP"/>
              </w:rPr>
            </w:pPr>
            <w:r>
              <w:rPr>
                <w:rFonts w:eastAsia="Yu Mincho"/>
                <w:sz w:val="20"/>
                <w:lang w:eastAsia="ja-JP"/>
              </w:rPr>
              <w:t>Nokia, NSB</w:t>
            </w:r>
          </w:p>
        </w:tc>
        <w:tc>
          <w:tcPr>
            <w:tcW w:w="8542" w:type="dxa"/>
          </w:tcPr>
          <w:p w14:paraId="0BE70B88" w14:textId="77777777" w:rsidR="00CA233C" w:rsidRDefault="00CA233C" w:rsidP="007132F4">
            <w:pPr>
              <w:rPr>
                <w:rFonts w:eastAsia="Yu Mincho"/>
                <w:sz w:val="20"/>
                <w:lang w:eastAsia="ja-JP"/>
              </w:rPr>
            </w:pPr>
            <w:r>
              <w:rPr>
                <w:rFonts w:eastAsia="Yu Mincho"/>
                <w:sz w:val="20"/>
                <w:lang w:eastAsia="ja-JP"/>
              </w:rPr>
              <w:t>OK</w:t>
            </w:r>
          </w:p>
        </w:tc>
      </w:tr>
      <w:tr w:rsidR="00514DF9" w:rsidRPr="00BC710F" w14:paraId="1E7C372B" w14:textId="77777777" w:rsidTr="00BC710F">
        <w:tc>
          <w:tcPr>
            <w:tcW w:w="1384" w:type="dxa"/>
          </w:tcPr>
          <w:p w14:paraId="01EABD2C" w14:textId="77777777" w:rsidR="00514DF9" w:rsidRDefault="00514DF9" w:rsidP="00514DF9">
            <w:pPr>
              <w:rPr>
                <w:rFonts w:eastAsia="Yu Mincho"/>
                <w:sz w:val="20"/>
                <w:lang w:eastAsia="ja-JP"/>
              </w:rPr>
            </w:pPr>
            <w:proofErr w:type="spellStart"/>
            <w:r w:rsidRPr="00514DF9">
              <w:rPr>
                <w:rFonts w:eastAsia="Yu Mincho"/>
                <w:sz w:val="20"/>
                <w:lang w:eastAsia="ja-JP"/>
              </w:rPr>
              <w:t>InterDigital</w:t>
            </w:r>
            <w:proofErr w:type="spellEnd"/>
          </w:p>
        </w:tc>
        <w:tc>
          <w:tcPr>
            <w:tcW w:w="8542" w:type="dxa"/>
          </w:tcPr>
          <w:p w14:paraId="2567E9AC" w14:textId="77777777" w:rsidR="00514DF9" w:rsidRDefault="00514DF9" w:rsidP="00514DF9">
            <w:pPr>
              <w:rPr>
                <w:rFonts w:eastAsia="Yu Mincho"/>
                <w:sz w:val="20"/>
                <w:lang w:eastAsia="ja-JP"/>
              </w:rPr>
            </w:pPr>
            <w:r>
              <w:rPr>
                <w:rFonts w:eastAsiaTheme="minorEastAsia"/>
                <w:sz w:val="20"/>
                <w:lang w:eastAsia="zh-CN"/>
              </w:rPr>
              <w:t xml:space="preserve">We are fine with the proposal. </w:t>
            </w:r>
          </w:p>
        </w:tc>
      </w:tr>
    </w:tbl>
    <w:p w14:paraId="1E5D2246" w14:textId="77777777" w:rsidR="008A7020" w:rsidRDefault="008A7020"/>
    <w:p w14:paraId="75F88D00" w14:textId="77777777" w:rsidR="00A772EF" w:rsidRDefault="00A772EF">
      <w:pPr>
        <w:pStyle w:val="Heading2"/>
        <w:spacing w:before="0" w:after="0"/>
      </w:pPr>
      <w:r>
        <w:t>6.2 Feedback for SL-PRS</w:t>
      </w:r>
    </w:p>
    <w:p w14:paraId="5B463455" w14:textId="77777777" w:rsidR="00A772EF" w:rsidRDefault="00A772EF" w:rsidP="00A772EF">
      <w:pPr>
        <w:rPr>
          <w:lang w:eastAsia="zh-CN"/>
        </w:rPr>
      </w:pPr>
    </w:p>
    <w:p w14:paraId="2F527A1F" w14:textId="77777777" w:rsidR="009259F1" w:rsidRDefault="009259F1" w:rsidP="00A772EF">
      <w:pPr>
        <w:rPr>
          <w:lang w:eastAsia="zh-CN"/>
        </w:rPr>
      </w:pPr>
      <w:r>
        <w:rPr>
          <w:lang w:eastAsia="zh-CN"/>
        </w:rPr>
        <w:t xml:space="preserve">The following </w:t>
      </w:r>
      <w:proofErr w:type="spellStart"/>
      <w:r>
        <w:rPr>
          <w:lang w:eastAsia="zh-CN"/>
        </w:rPr>
        <w:t>companes</w:t>
      </w:r>
      <w:proofErr w:type="spellEnd"/>
      <w:r>
        <w:rPr>
          <w:lang w:eastAsia="zh-CN"/>
        </w:rPr>
        <w:t xml:space="preserve"> propose to either study or support a feedback mechanism for SL-PRS. </w:t>
      </w:r>
    </w:p>
    <w:p w14:paraId="0A23B78E" w14:textId="77777777" w:rsidR="009259F1" w:rsidRDefault="009259F1" w:rsidP="00A772EF">
      <w:pPr>
        <w:rPr>
          <w:lang w:eastAsia="zh-CN"/>
        </w:rPr>
      </w:pPr>
    </w:p>
    <w:tbl>
      <w:tblPr>
        <w:tblStyle w:val="TableGrid"/>
        <w:tblW w:w="0" w:type="auto"/>
        <w:tblLook w:val="04A0" w:firstRow="1" w:lastRow="0" w:firstColumn="1" w:lastColumn="0" w:noHBand="0" w:noVBand="1"/>
      </w:tblPr>
      <w:tblGrid>
        <w:gridCol w:w="1336"/>
        <w:gridCol w:w="8014"/>
      </w:tblGrid>
      <w:tr w:rsidR="009259F1" w14:paraId="3003CBF7" w14:textId="77777777" w:rsidTr="00B256C4">
        <w:tc>
          <w:tcPr>
            <w:tcW w:w="1336" w:type="dxa"/>
          </w:tcPr>
          <w:p w14:paraId="17457038" w14:textId="77777777" w:rsidR="009259F1" w:rsidRDefault="009259F1" w:rsidP="00B256C4">
            <w:pPr>
              <w:rPr>
                <w:lang w:eastAsia="zh-CN"/>
              </w:rPr>
            </w:pPr>
            <w:proofErr w:type="spellStart"/>
            <w:r>
              <w:rPr>
                <w:lang w:eastAsia="zh-CN"/>
              </w:rPr>
              <w:t>Spreadtrum</w:t>
            </w:r>
            <w:proofErr w:type="spellEnd"/>
          </w:p>
        </w:tc>
        <w:tc>
          <w:tcPr>
            <w:tcW w:w="8014" w:type="dxa"/>
          </w:tcPr>
          <w:p w14:paraId="5DEEDF92" w14:textId="77777777" w:rsidR="009259F1" w:rsidRPr="004708A6" w:rsidRDefault="009259F1" w:rsidP="00B256C4">
            <w:pPr>
              <w:rPr>
                <w:b/>
                <w:i/>
                <w:lang w:eastAsia="zh-CN"/>
              </w:rPr>
            </w:pPr>
            <w:r w:rsidRPr="00E617D5">
              <w:rPr>
                <w:b/>
                <w:i/>
                <w:lang w:eastAsia="zh-CN"/>
              </w:rPr>
              <w:t>Proposal 1</w:t>
            </w:r>
            <w:r>
              <w:rPr>
                <w:b/>
                <w:i/>
                <w:lang w:eastAsia="zh-CN"/>
              </w:rPr>
              <w:t>8</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tc>
      </w:tr>
      <w:tr w:rsidR="009259F1" w14:paraId="2B159F1E" w14:textId="77777777" w:rsidTr="00B256C4">
        <w:tc>
          <w:tcPr>
            <w:tcW w:w="1336" w:type="dxa"/>
          </w:tcPr>
          <w:p w14:paraId="1CB49A19" w14:textId="77777777" w:rsidR="009259F1" w:rsidRDefault="009259F1" w:rsidP="00B256C4">
            <w:pPr>
              <w:rPr>
                <w:lang w:eastAsia="zh-CN"/>
              </w:rPr>
            </w:pPr>
            <w:r>
              <w:rPr>
                <w:lang w:eastAsia="zh-CN"/>
              </w:rPr>
              <w:t>LGE</w:t>
            </w:r>
          </w:p>
        </w:tc>
        <w:tc>
          <w:tcPr>
            <w:tcW w:w="8014" w:type="dxa"/>
          </w:tcPr>
          <w:p w14:paraId="578882FA" w14:textId="77777777" w:rsidR="009259F1" w:rsidRPr="004D7318" w:rsidRDefault="009259F1" w:rsidP="00B256C4">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16</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tc>
      </w:tr>
      <w:tr w:rsidR="009259F1" w14:paraId="3B998068" w14:textId="77777777" w:rsidTr="00B256C4">
        <w:tc>
          <w:tcPr>
            <w:tcW w:w="1336" w:type="dxa"/>
          </w:tcPr>
          <w:p w14:paraId="778603C2" w14:textId="77777777" w:rsidR="009259F1" w:rsidRDefault="009259F1" w:rsidP="00B256C4">
            <w:pPr>
              <w:rPr>
                <w:lang w:eastAsia="zh-CN"/>
              </w:rPr>
            </w:pPr>
            <w:r>
              <w:rPr>
                <w:lang w:eastAsia="zh-CN"/>
              </w:rPr>
              <w:t>Toyota</w:t>
            </w:r>
          </w:p>
        </w:tc>
        <w:tc>
          <w:tcPr>
            <w:tcW w:w="8014" w:type="dxa"/>
          </w:tcPr>
          <w:p w14:paraId="6B4B1CB7" w14:textId="77777777" w:rsidR="009259F1" w:rsidRPr="00066A9B" w:rsidRDefault="009259F1" w:rsidP="00B256C4">
            <w:pPr>
              <w:rPr>
                <w:b/>
                <w:bCs/>
              </w:rPr>
            </w:pPr>
            <w:r w:rsidRPr="3FE1A1FE">
              <w:rPr>
                <w:b/>
                <w:bCs/>
              </w:rPr>
              <w:t xml:space="preserve">Proposal 4: A previously successful resource may be reused, and defined as positive HARQ feedback (ACK) </w:t>
            </w:r>
            <w:r>
              <w:rPr>
                <w:b/>
                <w:bCs/>
              </w:rPr>
              <w:t>and/</w:t>
            </w:r>
            <w:r w:rsidRPr="3FE1A1FE">
              <w:rPr>
                <w:b/>
                <w:bCs/>
              </w:rPr>
              <w:t>or the absence of negative HARQ feedback (NACK) for unicast and groupcast i.e. ACK/NACK-based and NACK-only based.</w:t>
            </w:r>
          </w:p>
        </w:tc>
      </w:tr>
      <w:tr w:rsidR="009259F1" w:rsidRPr="002C5684" w14:paraId="0A441B38" w14:textId="77777777" w:rsidTr="00B256C4">
        <w:tc>
          <w:tcPr>
            <w:tcW w:w="1336" w:type="dxa"/>
          </w:tcPr>
          <w:p w14:paraId="0ADFED3A" w14:textId="77777777" w:rsidR="009259F1" w:rsidRPr="00C83B21" w:rsidRDefault="009259F1" w:rsidP="00B256C4">
            <w:pPr>
              <w:rPr>
                <w:sz w:val="16"/>
                <w:szCs w:val="16"/>
                <w:lang w:eastAsia="zh-CN"/>
              </w:rPr>
            </w:pPr>
            <w:r w:rsidRPr="00C83B21">
              <w:rPr>
                <w:sz w:val="16"/>
                <w:szCs w:val="16"/>
                <w:lang w:eastAsia="zh-CN"/>
              </w:rPr>
              <w:t>Interdigital</w:t>
            </w:r>
          </w:p>
        </w:tc>
        <w:tc>
          <w:tcPr>
            <w:tcW w:w="8014" w:type="dxa"/>
          </w:tcPr>
          <w:p w14:paraId="4B9C7C92" w14:textId="77777777" w:rsidR="009259F1" w:rsidRPr="00C83B21" w:rsidRDefault="009259F1"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4D63D736" w14:textId="77777777" w:rsidR="009259F1" w:rsidRPr="00C83B21" w:rsidRDefault="009259F1" w:rsidP="000B7D27">
            <w:pPr>
              <w:spacing w:beforeLines="50" w:before="120" w:afterLines="50" w:after="120" w:line="288" w:lineRule="auto"/>
              <w:jc w:val="both"/>
              <w:rPr>
                <w:rFonts w:ascii="Arial" w:hAnsi="Arial" w:cs="Arial"/>
                <w:b/>
                <w:sz w:val="16"/>
                <w:szCs w:val="16"/>
                <w:lang w:val="en-GB" w:eastAsia="zh-CN"/>
              </w:rPr>
            </w:pPr>
          </w:p>
        </w:tc>
      </w:tr>
    </w:tbl>
    <w:p w14:paraId="71D4FCB2" w14:textId="77777777" w:rsidR="00F019E3" w:rsidRDefault="00F019E3" w:rsidP="00D6372D">
      <w:pPr>
        <w:pStyle w:val="0Maintext"/>
        <w:rPr>
          <w:highlight w:val="yellow"/>
        </w:rPr>
      </w:pPr>
    </w:p>
    <w:p w14:paraId="12EF3233" w14:textId="77777777" w:rsidR="009259F1" w:rsidRDefault="009259F1" w:rsidP="008B57A1">
      <w:pPr>
        <w:pStyle w:val="Heading5"/>
        <w:spacing w:before="0"/>
      </w:pPr>
      <w:r>
        <w:rPr>
          <w:highlight w:val="yellow"/>
        </w:rPr>
        <w:t>[</w:t>
      </w:r>
      <w:r w:rsidR="008A53A3">
        <w:rPr>
          <w:highlight w:val="yellow"/>
        </w:rPr>
        <w:t>LOW</w:t>
      </w:r>
      <w:r>
        <w:rPr>
          <w:highlight w:val="yellow"/>
        </w:rPr>
        <w:t>] Feature Lead Proposal 6.2-v0</w:t>
      </w:r>
    </w:p>
    <w:p w14:paraId="7D6599FA" w14:textId="77777777" w:rsidR="009259F1" w:rsidRDefault="008B57A1" w:rsidP="009B7997">
      <w:pPr>
        <w:adjustRightInd w:val="0"/>
        <w:snapToGrid w:val="0"/>
        <w:spacing w:line="264" w:lineRule="auto"/>
      </w:pPr>
      <w:r>
        <w:t>After the transmission of</w:t>
      </w:r>
      <w:r w:rsidR="00A761CE">
        <w:t xml:space="preserve"> a</w:t>
      </w:r>
      <w:r>
        <w:t xml:space="preserve"> SL-PRS, s</w:t>
      </w:r>
      <w:r w:rsidR="009259F1">
        <w:t xml:space="preserve">tudy whether </w:t>
      </w:r>
      <w:r>
        <w:t xml:space="preserve">a feedback mechanism is needed </w:t>
      </w:r>
      <w:r w:rsidR="009B7997">
        <w:t xml:space="preserve">to be introduced </w:t>
      </w:r>
      <w:r>
        <w:t xml:space="preserve">from the </w:t>
      </w:r>
      <w:r w:rsidRPr="008B57A1">
        <w:t>Rx UE</w:t>
      </w:r>
      <w:r w:rsidR="009259F1" w:rsidRPr="008B57A1">
        <w:t xml:space="preserve"> </w:t>
      </w:r>
      <w:r w:rsidRPr="008B57A1">
        <w:t>to the Tx UE</w:t>
      </w:r>
      <w:r w:rsidR="006D2F91">
        <w:t xml:space="preserve"> for the purpose o</w:t>
      </w:r>
      <w:r w:rsidR="006306B2">
        <w:t>f</w:t>
      </w:r>
      <w:r w:rsidR="006D2F91">
        <w:t xml:space="preserve"> </w:t>
      </w:r>
      <w:r w:rsidR="006306B2">
        <w:t>SL-PRS re</w:t>
      </w:r>
      <w:r w:rsidR="00174E2A">
        <w:t>-</w:t>
      </w:r>
      <w:r w:rsidR="006306B2">
        <w:t>transmission.</w:t>
      </w:r>
    </w:p>
    <w:p w14:paraId="3DD108A7" w14:textId="77777777" w:rsidR="009B7997" w:rsidRDefault="00C23B9F" w:rsidP="001C71C9">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sidR="00E250EA">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w:t>
      </w:r>
      <w:r w:rsidR="009B7997" w:rsidRPr="009B7997">
        <w:rPr>
          <w:rFonts w:ascii="Times New Roman" w:eastAsia="Times New Roman" w:hAnsi="Times New Roman" w:cs="Times New Roman"/>
          <w:sz w:val="24"/>
          <w:szCs w:val="24"/>
        </w:rPr>
        <w:t>signaling</w:t>
      </w:r>
    </w:p>
    <w:p w14:paraId="1745B9D3" w14:textId="77777777" w:rsidR="007155D5" w:rsidRPr="007155D5" w:rsidRDefault="007155D5" w:rsidP="007155D5">
      <w:pPr>
        <w:pStyle w:val="ListParagraph"/>
        <w:adjustRightInd w:val="0"/>
        <w:snapToGrid w:val="0"/>
        <w:spacing w:after="0" w:line="264" w:lineRule="auto"/>
        <w:rPr>
          <w:rFonts w:ascii="Times New Roman" w:eastAsia="Times New Roman" w:hAnsi="Times New Roman" w:cs="Times New Roman"/>
          <w:sz w:val="24"/>
          <w:szCs w:val="24"/>
        </w:rPr>
      </w:pPr>
    </w:p>
    <w:p w14:paraId="68F68E3E" w14:textId="77777777" w:rsidR="009259F1" w:rsidRDefault="009259F1" w:rsidP="009259F1">
      <w:pPr>
        <w:pStyle w:val="Heading5"/>
        <w:rPr>
          <w:lang w:val="en-GB"/>
        </w:rPr>
      </w:pPr>
      <w:r>
        <w:rPr>
          <w:lang w:val="en-GB"/>
        </w:rPr>
        <w:t>Companies views</w:t>
      </w:r>
    </w:p>
    <w:p w14:paraId="55BBE260" w14:textId="77777777" w:rsidR="009259F1" w:rsidRPr="00BF1682" w:rsidRDefault="009259F1" w:rsidP="009259F1">
      <w:pPr>
        <w:rPr>
          <w:lang w:val="en-GB"/>
        </w:rPr>
      </w:pPr>
    </w:p>
    <w:tbl>
      <w:tblPr>
        <w:tblStyle w:val="TableGrid"/>
        <w:tblW w:w="0" w:type="auto"/>
        <w:tblLook w:val="04A0" w:firstRow="1" w:lastRow="0" w:firstColumn="1" w:lastColumn="0" w:noHBand="0" w:noVBand="1"/>
      </w:tblPr>
      <w:tblGrid>
        <w:gridCol w:w="1242"/>
        <w:gridCol w:w="8684"/>
      </w:tblGrid>
      <w:tr w:rsidR="009259F1" w:rsidRPr="00BC710F" w14:paraId="2C341EAB" w14:textId="77777777" w:rsidTr="00BC710F">
        <w:tc>
          <w:tcPr>
            <w:tcW w:w="1242" w:type="dxa"/>
          </w:tcPr>
          <w:p w14:paraId="23E84E66" w14:textId="77777777" w:rsidR="009259F1" w:rsidRPr="00BC710F" w:rsidRDefault="00BC710F" w:rsidP="00B256C4">
            <w:pPr>
              <w:rPr>
                <w:sz w:val="20"/>
                <w:lang w:eastAsia="zh-CN"/>
              </w:rPr>
            </w:pPr>
            <w:r w:rsidRPr="00BC710F">
              <w:rPr>
                <w:rFonts w:hint="eastAsia"/>
                <w:sz w:val="20"/>
                <w:lang w:eastAsia="zh-CN"/>
              </w:rPr>
              <w:t>CATT</w:t>
            </w:r>
          </w:p>
        </w:tc>
        <w:tc>
          <w:tcPr>
            <w:tcW w:w="8684" w:type="dxa"/>
          </w:tcPr>
          <w:p w14:paraId="22146A82" w14:textId="77777777" w:rsidR="009259F1" w:rsidRPr="00BC710F" w:rsidRDefault="00BC710F" w:rsidP="00B256C4">
            <w:pPr>
              <w:rPr>
                <w:sz w:val="20"/>
                <w:lang w:eastAsia="zh-CN"/>
              </w:rPr>
            </w:pPr>
            <w:r w:rsidRPr="00BC710F">
              <w:rPr>
                <w:rFonts w:hint="eastAsia"/>
                <w:sz w:val="20"/>
                <w:lang w:eastAsia="zh-CN"/>
              </w:rPr>
              <w:t>Low priority.</w:t>
            </w:r>
          </w:p>
          <w:p w14:paraId="0446D3B3" w14:textId="77777777" w:rsidR="00BC710F" w:rsidRPr="00BC710F" w:rsidRDefault="00BC710F" w:rsidP="00B256C4">
            <w:pPr>
              <w:rPr>
                <w:rFonts w:eastAsiaTheme="minorEastAsia"/>
                <w:sz w:val="20"/>
                <w:lang w:eastAsia="zh-CN"/>
              </w:rPr>
            </w:pPr>
            <w:r w:rsidRPr="00BC710F">
              <w:rPr>
                <w:rFonts w:eastAsiaTheme="minorEastAsia" w:hint="eastAsia"/>
                <w:sz w:val="20"/>
                <w:lang w:eastAsia="zh-CN"/>
              </w:rPr>
              <w:t xml:space="preserve">There is no need to introduce the feedback </w:t>
            </w:r>
            <w:r w:rsidRPr="00BC710F">
              <w:rPr>
                <w:rFonts w:eastAsiaTheme="minorEastAsia"/>
                <w:sz w:val="20"/>
                <w:lang w:eastAsia="zh-CN"/>
              </w:rPr>
              <w:t>mechanism</w:t>
            </w:r>
            <w:r w:rsidRPr="00BC710F">
              <w:rPr>
                <w:rFonts w:eastAsiaTheme="minorEastAsia" w:hint="eastAsia"/>
                <w:sz w:val="20"/>
                <w:lang w:eastAsia="zh-CN"/>
              </w:rPr>
              <w:t xml:space="preserve"> for SL-PRS transmission.</w:t>
            </w:r>
          </w:p>
        </w:tc>
      </w:tr>
      <w:tr w:rsidR="00D20D90" w:rsidRPr="00BC710F" w14:paraId="1D75C8F5" w14:textId="77777777" w:rsidTr="00BC710F">
        <w:tc>
          <w:tcPr>
            <w:tcW w:w="1242" w:type="dxa"/>
          </w:tcPr>
          <w:p w14:paraId="66895924"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3E2D9DCF" w14:textId="77777777" w:rsidR="00D20D90" w:rsidRDefault="00D20D90" w:rsidP="00D20D90">
            <w:pPr>
              <w:rPr>
                <w:rFonts w:eastAsiaTheme="minorEastAsia"/>
                <w:sz w:val="20"/>
                <w:lang w:eastAsia="zh-CN"/>
              </w:rPr>
            </w:pPr>
            <w:r>
              <w:rPr>
                <w:rFonts w:eastAsiaTheme="minorEastAsia"/>
                <w:sz w:val="20"/>
                <w:lang w:eastAsia="zh-CN"/>
              </w:rPr>
              <w:t>A feedback mechanism is not needed.</w:t>
            </w:r>
          </w:p>
          <w:p w14:paraId="770BDEF8" w14:textId="77777777" w:rsidR="00D20D90" w:rsidRDefault="00D20D90" w:rsidP="00D20D90">
            <w:pPr>
              <w:rPr>
                <w:rFonts w:eastAsiaTheme="minorEastAsia"/>
                <w:sz w:val="20"/>
                <w:lang w:eastAsia="zh-CN"/>
              </w:rPr>
            </w:pPr>
            <w:r>
              <w:rPr>
                <w:rFonts w:eastAsiaTheme="minorEastAsia"/>
                <w:sz w:val="20"/>
                <w:lang w:eastAsia="zh-CN"/>
              </w:rPr>
              <w:t>If the SL-PRS transmission is successful, UE can report the corresponding measurements. If not, there is no measurement report corresponding to this SL-PRS transmission.</w:t>
            </w:r>
          </w:p>
        </w:tc>
      </w:tr>
      <w:tr w:rsidR="00051FFD" w:rsidRPr="00BC710F" w14:paraId="5DE9631A" w14:textId="77777777" w:rsidTr="00BC710F">
        <w:tc>
          <w:tcPr>
            <w:tcW w:w="1242" w:type="dxa"/>
          </w:tcPr>
          <w:p w14:paraId="4AAB1208"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FDF8B22" w14:textId="77777777" w:rsidR="00051FFD" w:rsidRDefault="00051FFD" w:rsidP="00051FFD">
            <w:pPr>
              <w:rPr>
                <w:rFonts w:eastAsiaTheme="minorEastAsia"/>
                <w:sz w:val="20"/>
                <w:lang w:eastAsia="zh-CN"/>
              </w:rPr>
            </w:pPr>
            <w:r>
              <w:rPr>
                <w:rFonts w:eastAsiaTheme="minorEastAsia" w:hint="eastAsia"/>
                <w:sz w:val="20"/>
                <w:lang w:eastAsia="zh-CN"/>
              </w:rPr>
              <w:t>L</w:t>
            </w:r>
            <w:r>
              <w:rPr>
                <w:rFonts w:eastAsiaTheme="minorEastAsia"/>
                <w:sz w:val="20"/>
                <w:lang w:eastAsia="zh-CN"/>
              </w:rPr>
              <w:t>ow priority.</w:t>
            </w:r>
          </w:p>
        </w:tc>
      </w:tr>
      <w:tr w:rsidR="008E690B" w:rsidRPr="00BC710F" w14:paraId="3782D370" w14:textId="77777777" w:rsidTr="00BC710F">
        <w:tc>
          <w:tcPr>
            <w:tcW w:w="1242" w:type="dxa"/>
          </w:tcPr>
          <w:p w14:paraId="5D8BCEC9"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5788D5E7" w14:textId="77777777" w:rsidR="008E690B" w:rsidRDefault="008E690B" w:rsidP="00051FFD">
            <w:pPr>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w:t>
            </w:r>
          </w:p>
        </w:tc>
      </w:tr>
      <w:tr w:rsidR="001570EA" w:rsidRPr="00BC710F" w14:paraId="7ACEC8FD" w14:textId="77777777" w:rsidTr="00BC710F">
        <w:tc>
          <w:tcPr>
            <w:tcW w:w="1242" w:type="dxa"/>
          </w:tcPr>
          <w:p w14:paraId="30F64555"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72CE98F4" w14:textId="77777777" w:rsidR="001570EA" w:rsidRDefault="001570EA" w:rsidP="001570EA">
            <w:pPr>
              <w:rPr>
                <w:rFonts w:eastAsiaTheme="minorEastAsia"/>
                <w:sz w:val="20"/>
                <w:lang w:eastAsia="zh-CN"/>
              </w:rPr>
            </w:pPr>
            <w:r>
              <w:rPr>
                <w:rFonts w:eastAsia="Malgun Gothic" w:hint="eastAsia"/>
                <w:sz w:val="20"/>
                <w:lang w:eastAsia="ko-KR"/>
              </w:rPr>
              <w:t>W</w:t>
            </w:r>
            <w:r>
              <w:rPr>
                <w:rFonts w:eastAsia="Malgun Gothic"/>
                <w:sz w:val="20"/>
                <w:lang w:eastAsia="ko-KR"/>
              </w:rPr>
              <w:t>e share the view with ZTE</w:t>
            </w:r>
          </w:p>
        </w:tc>
      </w:tr>
      <w:tr w:rsidR="007132F4" w:rsidRPr="00BC710F" w14:paraId="6809D1FC" w14:textId="77777777" w:rsidTr="00BC710F">
        <w:tc>
          <w:tcPr>
            <w:tcW w:w="1242" w:type="dxa"/>
          </w:tcPr>
          <w:p w14:paraId="6A0197F4"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5A2F6A31" w14:textId="77777777" w:rsidR="007132F4" w:rsidRDefault="007132F4" w:rsidP="007132F4">
            <w:pPr>
              <w:rPr>
                <w:rFonts w:eastAsia="Malgun Gothic"/>
                <w:sz w:val="20"/>
                <w:lang w:eastAsia="ko-KR"/>
              </w:rPr>
            </w:pPr>
            <w:r>
              <w:rPr>
                <w:rFonts w:eastAsia="Yu Mincho" w:hint="eastAsia"/>
                <w:sz w:val="20"/>
                <w:lang w:eastAsia="ja-JP"/>
              </w:rPr>
              <w:t>W</w:t>
            </w:r>
            <w:r>
              <w:rPr>
                <w:rFonts w:eastAsia="Yu Mincho"/>
                <w:sz w:val="20"/>
                <w:lang w:eastAsia="ja-JP"/>
              </w:rPr>
              <w:t>e share the view with ZTE.</w:t>
            </w:r>
          </w:p>
        </w:tc>
      </w:tr>
      <w:tr w:rsidR="000D6082" w:rsidRPr="00BC710F" w14:paraId="6A9CBFEC" w14:textId="77777777" w:rsidTr="00BC710F">
        <w:tc>
          <w:tcPr>
            <w:tcW w:w="1242" w:type="dxa"/>
          </w:tcPr>
          <w:p w14:paraId="5BC997DF" w14:textId="77777777" w:rsidR="000D6082" w:rsidRDefault="000D6082" w:rsidP="007132F4">
            <w:pPr>
              <w:rPr>
                <w:rFonts w:eastAsia="Yu Mincho"/>
                <w:sz w:val="20"/>
                <w:lang w:eastAsia="ja-JP"/>
              </w:rPr>
            </w:pPr>
            <w:r>
              <w:rPr>
                <w:rFonts w:eastAsia="Yu Mincho"/>
                <w:sz w:val="20"/>
                <w:lang w:eastAsia="ja-JP"/>
              </w:rPr>
              <w:t>Nokia, NSB</w:t>
            </w:r>
          </w:p>
        </w:tc>
        <w:tc>
          <w:tcPr>
            <w:tcW w:w="8684" w:type="dxa"/>
          </w:tcPr>
          <w:p w14:paraId="5FD4325B" w14:textId="77777777" w:rsidR="000D6082" w:rsidRDefault="000D6082" w:rsidP="007132F4">
            <w:pPr>
              <w:rPr>
                <w:rFonts w:eastAsia="Yu Mincho"/>
                <w:sz w:val="20"/>
                <w:lang w:eastAsia="ja-JP"/>
              </w:rPr>
            </w:pPr>
            <w:r>
              <w:rPr>
                <w:rFonts w:eastAsia="Yu Mincho"/>
                <w:sz w:val="20"/>
                <w:lang w:eastAsia="ja-JP"/>
              </w:rPr>
              <w:t>OK with low priority</w:t>
            </w:r>
          </w:p>
        </w:tc>
      </w:tr>
      <w:tr w:rsidR="00E95AFE" w:rsidRPr="00BC710F" w14:paraId="72C2D1D0" w14:textId="77777777" w:rsidTr="00BC710F">
        <w:tc>
          <w:tcPr>
            <w:tcW w:w="1242" w:type="dxa"/>
          </w:tcPr>
          <w:p w14:paraId="1A7BAC09" w14:textId="77777777" w:rsidR="00E95AFE" w:rsidRDefault="00E95AFE" w:rsidP="00E95AFE">
            <w:pPr>
              <w:rPr>
                <w:rFonts w:eastAsia="Yu Mincho"/>
                <w:sz w:val="20"/>
                <w:lang w:eastAsia="ja-JP"/>
              </w:rPr>
            </w:pPr>
            <w:proofErr w:type="spellStart"/>
            <w:r w:rsidRPr="00E95AFE">
              <w:rPr>
                <w:rFonts w:eastAsia="Yu Mincho"/>
                <w:sz w:val="20"/>
                <w:lang w:eastAsia="ja-JP"/>
              </w:rPr>
              <w:t>InterDigital</w:t>
            </w:r>
            <w:proofErr w:type="spellEnd"/>
          </w:p>
        </w:tc>
        <w:tc>
          <w:tcPr>
            <w:tcW w:w="8684" w:type="dxa"/>
          </w:tcPr>
          <w:p w14:paraId="15838CF2" w14:textId="77777777" w:rsidR="00E95AFE" w:rsidRDefault="00E95AFE" w:rsidP="00E95AFE">
            <w:pPr>
              <w:rPr>
                <w:rFonts w:eastAsia="Yu Mincho"/>
                <w:sz w:val="20"/>
                <w:lang w:eastAsia="ja-JP"/>
              </w:rPr>
            </w:pPr>
            <w:r>
              <w:rPr>
                <w:rFonts w:eastAsiaTheme="minorEastAsia"/>
                <w:sz w:val="20"/>
                <w:lang w:eastAsia="zh-CN"/>
              </w:rPr>
              <w:t xml:space="preserve">We support the proposal. </w:t>
            </w:r>
          </w:p>
        </w:tc>
      </w:tr>
      <w:tr w:rsidR="00F32301" w:rsidRPr="00BC710F" w14:paraId="0A9C73D4" w14:textId="77777777" w:rsidTr="00BC710F">
        <w:tc>
          <w:tcPr>
            <w:tcW w:w="1242" w:type="dxa"/>
          </w:tcPr>
          <w:p w14:paraId="6D596F85" w14:textId="36A8A5F5" w:rsidR="00F32301" w:rsidRPr="00E95AFE" w:rsidRDefault="00F32301" w:rsidP="00F32301">
            <w:pPr>
              <w:rPr>
                <w:rFonts w:eastAsia="Yu Mincho"/>
                <w:sz w:val="20"/>
                <w:lang w:eastAsia="ja-JP"/>
              </w:rPr>
            </w:pPr>
            <w:r>
              <w:rPr>
                <w:rFonts w:eastAsia="Yu Mincho"/>
                <w:sz w:val="20"/>
                <w:lang w:eastAsia="ja-JP"/>
              </w:rPr>
              <w:t>Toyota</w:t>
            </w:r>
          </w:p>
        </w:tc>
        <w:tc>
          <w:tcPr>
            <w:tcW w:w="8684" w:type="dxa"/>
          </w:tcPr>
          <w:p w14:paraId="1B183455" w14:textId="7EF37600" w:rsidR="00F32301" w:rsidRDefault="00F32301" w:rsidP="00F32301">
            <w:pPr>
              <w:rPr>
                <w:rFonts w:eastAsiaTheme="minorEastAsia"/>
                <w:sz w:val="20"/>
                <w:lang w:eastAsia="zh-CN"/>
              </w:rPr>
            </w:pPr>
            <w:r>
              <w:rPr>
                <w:rFonts w:eastAsiaTheme="minorEastAsia"/>
                <w:sz w:val="20"/>
                <w:lang w:eastAsia="zh-CN"/>
              </w:rPr>
              <w:t>We are fine with the proposal.</w:t>
            </w:r>
          </w:p>
        </w:tc>
      </w:tr>
    </w:tbl>
    <w:p w14:paraId="36F817B7" w14:textId="77777777" w:rsidR="009259F1" w:rsidRDefault="009259F1" w:rsidP="009259F1"/>
    <w:p w14:paraId="66B2AAC2" w14:textId="77777777" w:rsidR="00A772EF" w:rsidRDefault="00A772EF" w:rsidP="00D26E8A">
      <w:pPr>
        <w:pStyle w:val="0Maintext"/>
      </w:pPr>
    </w:p>
    <w:p w14:paraId="6F4DC82A" w14:textId="77777777" w:rsidR="008A7020" w:rsidRDefault="0010020A">
      <w:pPr>
        <w:pStyle w:val="Heading2"/>
        <w:spacing w:before="0" w:after="0"/>
      </w:pPr>
      <w:r>
        <w:t>6</w:t>
      </w:r>
      <w:r w:rsidR="004C1D8F">
        <w:t xml:space="preserve">.3 </w:t>
      </w:r>
      <w:proofErr w:type="spellStart"/>
      <w:r w:rsidR="004C1D8F">
        <w:t>Miscellanous</w:t>
      </w:r>
      <w:proofErr w:type="spellEnd"/>
      <w:r w:rsidR="004C1D8F">
        <w:t xml:space="preserve"> proposal on PHY-layer Procedures</w:t>
      </w:r>
    </w:p>
    <w:p w14:paraId="1604DE7C" w14:textId="77777777" w:rsidR="008A7020" w:rsidRDefault="008A7020">
      <w:pPr>
        <w:rPr>
          <w:lang w:eastAsia="zh-CN"/>
        </w:rPr>
      </w:pPr>
    </w:p>
    <w:p w14:paraId="53D7EBD3" w14:textId="77777777" w:rsidR="008A7020" w:rsidRDefault="008A7020"/>
    <w:tbl>
      <w:tblPr>
        <w:tblStyle w:val="TableGrid"/>
        <w:tblW w:w="0" w:type="auto"/>
        <w:tblLook w:val="04A0" w:firstRow="1" w:lastRow="0" w:firstColumn="1" w:lastColumn="0" w:noHBand="0" w:noVBand="1"/>
      </w:tblPr>
      <w:tblGrid>
        <w:gridCol w:w="1336"/>
        <w:gridCol w:w="8590"/>
      </w:tblGrid>
      <w:tr w:rsidR="001D2F1C" w14:paraId="139E85FB" w14:textId="77777777" w:rsidTr="00D24595">
        <w:tc>
          <w:tcPr>
            <w:tcW w:w="1336" w:type="dxa"/>
          </w:tcPr>
          <w:p w14:paraId="1D7EE102" w14:textId="77777777" w:rsidR="001D2F1C" w:rsidRDefault="001D2F1C" w:rsidP="001D2F1C">
            <w:pPr>
              <w:rPr>
                <w:lang w:eastAsia="zh-CN"/>
              </w:rPr>
            </w:pPr>
            <w:r>
              <w:t>Nokia</w:t>
            </w:r>
          </w:p>
        </w:tc>
        <w:tc>
          <w:tcPr>
            <w:tcW w:w="8590" w:type="dxa"/>
          </w:tcPr>
          <w:p w14:paraId="278ADE06" w14:textId="77777777" w:rsidR="001D2F1C" w:rsidRPr="00E55B30" w:rsidRDefault="001D2F1C" w:rsidP="001D2F1C">
            <w:pPr>
              <w:jc w:val="both"/>
              <w:rPr>
                <w:b/>
                <w:bCs/>
                <w:sz w:val="22"/>
                <w:szCs w:val="22"/>
              </w:rPr>
            </w:pPr>
            <w:bookmarkStart w:id="123" w:name="Proposal39500"/>
            <w:bookmarkStart w:id="124" w:name="Proposal8076"/>
            <w:bookmarkStart w:id="125" w:name="Proposal62287"/>
            <w:bookmarkStart w:id="126" w:name="Proposal19226"/>
            <w:bookmarkStart w:id="127" w:name="Proposal88522"/>
            <w:bookmarkStart w:id="128" w:name="Proposal80740"/>
            <w:bookmarkStart w:id="129" w:name="Proposal7251"/>
            <w:bookmarkStart w:id="130" w:name="Proposal85185"/>
            <w:bookmarkStart w:id="131" w:name="Proposal98275"/>
            <w:bookmarkStart w:id="132" w:name="Proposal38132"/>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19</w:t>
            </w:r>
            <w:r w:rsidR="00CF5FA0" w:rsidRPr="00E55B30">
              <w:rPr>
                <w:b/>
              </w:rPr>
              <w:fldChar w:fldCharType="end"/>
            </w:r>
            <w:r w:rsidRPr="00E55B30">
              <w:rPr>
                <w:b/>
                <w:bCs/>
                <w:sz w:val="22"/>
                <w:szCs w:val="22"/>
              </w:rPr>
              <w:t xml:space="preserve">: Study assistance and avoidance of conflicts for SL PRS configurations among peer UEs, including mechanisms based on inter-UE coordination (IUC). </w:t>
            </w:r>
          </w:p>
          <w:bookmarkEnd w:id="123"/>
          <w:bookmarkEnd w:id="124"/>
          <w:bookmarkEnd w:id="125"/>
          <w:bookmarkEnd w:id="126"/>
          <w:bookmarkEnd w:id="127"/>
          <w:bookmarkEnd w:id="128"/>
          <w:bookmarkEnd w:id="129"/>
          <w:bookmarkEnd w:id="130"/>
          <w:bookmarkEnd w:id="131"/>
          <w:bookmarkEnd w:id="132"/>
          <w:p w14:paraId="15744CEC" w14:textId="77777777" w:rsidR="001D2F1C" w:rsidRDefault="001D2F1C" w:rsidP="001D2F1C"/>
          <w:p w14:paraId="29B7AAD0" w14:textId="77777777" w:rsidR="001D2F1C" w:rsidRPr="00E55B30" w:rsidRDefault="001D2F1C" w:rsidP="001D2F1C">
            <w:pPr>
              <w:pStyle w:val="ListParagraph"/>
              <w:spacing w:after="0"/>
              <w:ind w:left="0"/>
              <w:jc w:val="both"/>
              <w:rPr>
                <w:b/>
                <w:bCs/>
              </w:rPr>
            </w:pPr>
            <w:bookmarkStart w:id="133" w:name="Proposal39501"/>
            <w:bookmarkStart w:id="134" w:name="Proposal8077"/>
            <w:bookmarkStart w:id="135" w:name="Proposal80741"/>
            <w:bookmarkStart w:id="136" w:name="Proposal7252"/>
            <w:bookmarkStart w:id="137" w:name="Proposal62288"/>
            <w:bookmarkStart w:id="138" w:name="Proposal19227"/>
            <w:bookmarkStart w:id="139" w:name="Proposal85186"/>
            <w:bookmarkStart w:id="140" w:name="Proposal98276"/>
            <w:bookmarkStart w:id="141" w:name="Proposal38133"/>
            <w:r w:rsidRPr="00E55B30">
              <w:rPr>
                <w:b/>
                <w:bCs/>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20</w:t>
            </w:r>
            <w:r w:rsidR="00CF5FA0" w:rsidRPr="00E55B30">
              <w:rPr>
                <w:b/>
              </w:rPr>
              <w:fldChar w:fldCharType="end"/>
            </w:r>
            <w:r w:rsidRPr="00E55B30">
              <w:rPr>
                <w:b/>
                <w:bCs/>
              </w:rPr>
              <w:t>: Study at least the following methods for SL PRS conflict avoidance: SL PRS muting, comb offset coordination, and SL PRS sequence selection.</w:t>
            </w:r>
          </w:p>
          <w:bookmarkEnd w:id="133"/>
          <w:bookmarkEnd w:id="134"/>
          <w:bookmarkEnd w:id="135"/>
          <w:bookmarkEnd w:id="136"/>
          <w:bookmarkEnd w:id="137"/>
          <w:bookmarkEnd w:id="138"/>
          <w:bookmarkEnd w:id="139"/>
          <w:bookmarkEnd w:id="140"/>
          <w:bookmarkEnd w:id="141"/>
          <w:p w14:paraId="0620C66E" w14:textId="77777777" w:rsidR="001D2F1C" w:rsidRDefault="001D2F1C" w:rsidP="001D2F1C"/>
          <w:p w14:paraId="32692DC6" w14:textId="77777777" w:rsidR="001D2F1C" w:rsidRDefault="001D2F1C" w:rsidP="001D2F1C">
            <w:pPr>
              <w:jc w:val="both"/>
              <w:rPr>
                <w:b/>
                <w:bCs/>
                <w:sz w:val="22"/>
                <w:szCs w:val="22"/>
              </w:rPr>
            </w:pPr>
            <w:bookmarkStart w:id="142" w:name="Proposal98278"/>
            <w:bookmarkStart w:id="143" w:name="Proposal88523"/>
            <w:bookmarkStart w:id="144" w:name="Proposal39503"/>
            <w:bookmarkStart w:id="145" w:name="Proposal8079"/>
            <w:bookmarkStart w:id="146" w:name="Proposal80743"/>
            <w:bookmarkStart w:id="147" w:name="Proposal7254"/>
            <w:bookmarkStart w:id="148" w:name="Proposal62290"/>
            <w:bookmarkStart w:id="149" w:name="Proposal19229"/>
            <w:bookmarkStart w:id="150" w:name="Proposal85188"/>
            <w:bookmarkStart w:id="151" w:name="Proposal38135"/>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22</w:t>
            </w:r>
            <w:r w:rsidR="00CF5FA0" w:rsidRPr="00E55B30">
              <w:rPr>
                <w:b/>
              </w:rPr>
              <w:fldChar w:fldCharType="end"/>
            </w:r>
            <w:r w:rsidRPr="00E55B30">
              <w:rPr>
                <w:b/>
                <w:bCs/>
                <w:sz w:val="22"/>
                <w:szCs w:val="22"/>
              </w:rPr>
              <w:t>: Study (re-)configuration of SL-PRS as per changing target-anchor link conditions.</w:t>
            </w:r>
          </w:p>
          <w:bookmarkEnd w:id="142"/>
          <w:bookmarkEnd w:id="143"/>
          <w:bookmarkEnd w:id="144"/>
          <w:bookmarkEnd w:id="145"/>
          <w:bookmarkEnd w:id="146"/>
          <w:bookmarkEnd w:id="147"/>
          <w:bookmarkEnd w:id="148"/>
          <w:bookmarkEnd w:id="149"/>
          <w:bookmarkEnd w:id="150"/>
          <w:bookmarkEnd w:id="151"/>
          <w:p w14:paraId="080DC72C" w14:textId="77777777" w:rsidR="001D2F1C" w:rsidRDefault="001D2F1C" w:rsidP="001D2F1C">
            <w:pPr>
              <w:rPr>
                <w:b/>
                <w:bCs/>
                <w:lang w:eastAsia="ko-KR"/>
              </w:rPr>
            </w:pPr>
          </w:p>
        </w:tc>
      </w:tr>
      <w:tr w:rsidR="001D4FFF" w14:paraId="537F6F4C" w14:textId="77777777" w:rsidTr="00D24595">
        <w:tc>
          <w:tcPr>
            <w:tcW w:w="1336" w:type="dxa"/>
          </w:tcPr>
          <w:p w14:paraId="43869AFE" w14:textId="77777777" w:rsidR="001D4FFF" w:rsidRDefault="001D4FFF" w:rsidP="001D4FFF">
            <w:pPr>
              <w:rPr>
                <w:lang w:eastAsia="zh-CN"/>
              </w:rPr>
            </w:pPr>
            <w:proofErr w:type="spellStart"/>
            <w:r>
              <w:rPr>
                <w:lang w:eastAsia="zh-CN"/>
              </w:rPr>
              <w:t>Futurewei</w:t>
            </w:r>
            <w:proofErr w:type="spellEnd"/>
          </w:p>
        </w:tc>
        <w:tc>
          <w:tcPr>
            <w:tcW w:w="8590" w:type="dxa"/>
          </w:tcPr>
          <w:p w14:paraId="1DF4CD94" w14:textId="77777777" w:rsidR="001D4FFF" w:rsidRPr="00B62B8F" w:rsidRDefault="001D4FFF" w:rsidP="001D4FFF">
            <w:pPr>
              <w:rPr>
                <w:b/>
                <w:bCs/>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tc>
      </w:tr>
      <w:tr w:rsidR="00561F3B" w14:paraId="12B5E986" w14:textId="77777777" w:rsidTr="00D24595">
        <w:tc>
          <w:tcPr>
            <w:tcW w:w="1336" w:type="dxa"/>
          </w:tcPr>
          <w:p w14:paraId="5ADD89DA" w14:textId="77777777" w:rsidR="00561F3B" w:rsidRDefault="00561F3B" w:rsidP="001D4FFF">
            <w:pPr>
              <w:rPr>
                <w:lang w:eastAsia="zh-CN"/>
              </w:rPr>
            </w:pPr>
            <w:r>
              <w:rPr>
                <w:lang w:eastAsia="zh-CN"/>
              </w:rPr>
              <w:t>vivo</w:t>
            </w:r>
          </w:p>
        </w:tc>
        <w:tc>
          <w:tcPr>
            <w:tcW w:w="8590" w:type="dxa"/>
          </w:tcPr>
          <w:p w14:paraId="7FFE68D4" w14:textId="77777777" w:rsidR="00561F3B" w:rsidRPr="00264599" w:rsidRDefault="00561F3B" w:rsidP="001C71C9">
            <w:pPr>
              <w:pStyle w:val="ListParagraph"/>
              <w:widowControl w:val="0"/>
              <w:numPr>
                <w:ilvl w:val="0"/>
                <w:numId w:val="77"/>
              </w:numPr>
              <w:spacing w:after="0" w:line="240" w:lineRule="auto"/>
              <w:contextualSpacing w:val="0"/>
              <w:jc w:val="both"/>
              <w:rPr>
                <w:b/>
                <w:i/>
                <w:szCs w:val="20"/>
                <w:lang w:eastAsia="zh-CN"/>
              </w:rPr>
            </w:pPr>
          </w:p>
          <w:p w14:paraId="5E0877C9" w14:textId="77777777" w:rsidR="00561F3B" w:rsidRDefault="00561F3B" w:rsidP="009C1119">
            <w:pPr>
              <w:pStyle w:val="BodyText"/>
              <w:numPr>
                <w:ilvl w:val="0"/>
                <w:numId w:val="41"/>
              </w:numPr>
              <w:spacing w:line="260" w:lineRule="exact"/>
              <w:jc w:val="both"/>
              <w:rPr>
                <w:rFonts w:eastAsiaTheme="minorEastAsia"/>
                <w:b/>
                <w:i/>
                <w:szCs w:val="20"/>
              </w:rPr>
            </w:pPr>
            <w:r w:rsidRPr="00264599">
              <w:rPr>
                <w:rFonts w:eastAsiaTheme="minorEastAsia"/>
                <w:b/>
                <w:i/>
                <w:szCs w:val="20"/>
              </w:rPr>
              <w:t xml:space="preserve"> </w:t>
            </w:r>
            <w:r w:rsidRPr="00E70924">
              <w:rPr>
                <w:rFonts w:eastAsiaTheme="minorEastAsia"/>
                <w:b/>
                <w:i/>
                <w:szCs w:val="20"/>
              </w:rPr>
              <w:t>H</w:t>
            </w:r>
            <w:r w:rsidRPr="00264599">
              <w:rPr>
                <w:rFonts w:eastAsiaTheme="minorEastAsia" w:hint="eastAsia"/>
                <w:b/>
                <w:i/>
                <w:szCs w:val="20"/>
              </w:rPr>
              <w:t>ybrid</w:t>
            </w:r>
            <w:r w:rsidRPr="00264599">
              <w:rPr>
                <w:rFonts w:eastAsiaTheme="minorEastAsia"/>
                <w:b/>
                <w:i/>
                <w:szCs w:val="20"/>
              </w:rPr>
              <w:t xml:space="preserve"> positioning is supported</w:t>
            </w:r>
            <w:r w:rsidRPr="00E70924">
              <w:rPr>
                <w:rFonts w:eastAsiaTheme="minorEastAsia"/>
                <w:b/>
                <w:i/>
                <w:szCs w:val="20"/>
              </w:rPr>
              <w:t xml:space="preserve"> by the implementation</w:t>
            </w:r>
            <w:r w:rsidRPr="00264599">
              <w:rPr>
                <w:rFonts w:eastAsiaTheme="minorEastAsia"/>
                <w:b/>
                <w:i/>
                <w:szCs w:val="20"/>
              </w:rPr>
              <w:t xml:space="preserve">. </w:t>
            </w:r>
          </w:p>
          <w:p w14:paraId="05E85415" w14:textId="77777777" w:rsidR="00B35B33" w:rsidRPr="00FE1614" w:rsidRDefault="00B35B33" w:rsidP="001C71C9">
            <w:pPr>
              <w:pStyle w:val="ListParagraph"/>
              <w:widowControl w:val="0"/>
              <w:numPr>
                <w:ilvl w:val="0"/>
                <w:numId w:val="79"/>
              </w:numPr>
              <w:spacing w:after="0" w:line="240" w:lineRule="auto"/>
              <w:contextualSpacing w:val="0"/>
              <w:jc w:val="both"/>
              <w:rPr>
                <w:b/>
                <w:i/>
                <w:szCs w:val="20"/>
                <w:lang w:eastAsia="zh-CN"/>
              </w:rPr>
            </w:pPr>
          </w:p>
          <w:p w14:paraId="3CEE58FC" w14:textId="77777777" w:rsidR="00B35B33" w:rsidRDefault="00B35B33" w:rsidP="00B35B33">
            <w:pPr>
              <w:pStyle w:val="BodyText"/>
              <w:numPr>
                <w:ilvl w:val="0"/>
                <w:numId w:val="39"/>
              </w:numPr>
              <w:spacing w:line="260" w:lineRule="exact"/>
              <w:jc w:val="both"/>
              <w:rPr>
                <w:b/>
                <w:i/>
                <w:iCs/>
                <w:color w:val="000000"/>
                <w:szCs w:val="20"/>
              </w:rPr>
            </w:pPr>
            <w:r>
              <w:rPr>
                <w:rFonts w:eastAsiaTheme="minorEastAsia" w:hint="eastAsia"/>
                <w:b/>
                <w:i/>
                <w:iCs/>
                <w:color w:val="000000"/>
                <w:szCs w:val="20"/>
              </w:rPr>
              <w:t>F</w:t>
            </w:r>
            <w:r>
              <w:rPr>
                <w:rFonts w:eastAsiaTheme="minorEastAsia"/>
                <w:b/>
                <w:i/>
                <w:iCs/>
                <w:color w:val="000000"/>
                <w:szCs w:val="20"/>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following issue should be </w:t>
            </w:r>
            <w:r>
              <w:rPr>
                <w:b/>
                <w:i/>
                <w:iCs/>
                <w:color w:val="000000"/>
                <w:szCs w:val="20"/>
              </w:rPr>
              <w:t>considered</w:t>
            </w:r>
          </w:p>
          <w:p w14:paraId="1ED88D99"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74BCD615"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0B6DE9FB" w14:textId="77777777" w:rsidR="00B35B33" w:rsidRPr="00561F3B" w:rsidRDefault="00B35B33" w:rsidP="00B35B33">
            <w:pPr>
              <w:pStyle w:val="BodyText"/>
              <w:spacing w:line="260" w:lineRule="exact"/>
              <w:jc w:val="both"/>
              <w:rPr>
                <w:rFonts w:eastAsiaTheme="minorEastAsia"/>
                <w:b/>
                <w:i/>
                <w:szCs w:val="20"/>
              </w:rPr>
            </w:pPr>
          </w:p>
        </w:tc>
      </w:tr>
      <w:tr w:rsidR="00107E15" w14:paraId="6160279E" w14:textId="77777777" w:rsidTr="00D24595">
        <w:tc>
          <w:tcPr>
            <w:tcW w:w="1336" w:type="dxa"/>
          </w:tcPr>
          <w:p w14:paraId="67CC7B04" w14:textId="77777777" w:rsidR="00107E15" w:rsidRDefault="00107E15" w:rsidP="001D4FFF">
            <w:pPr>
              <w:rPr>
                <w:lang w:eastAsia="zh-CN"/>
              </w:rPr>
            </w:pPr>
            <w:r>
              <w:rPr>
                <w:lang w:eastAsia="zh-CN"/>
              </w:rPr>
              <w:t>CATT, GOHIGH</w:t>
            </w:r>
          </w:p>
        </w:tc>
        <w:tc>
          <w:tcPr>
            <w:tcW w:w="8590" w:type="dxa"/>
          </w:tcPr>
          <w:p w14:paraId="2A983148" w14:textId="77777777" w:rsidR="00107E15" w:rsidRDefault="00107E15" w:rsidP="000B7D27">
            <w:pPr>
              <w:spacing w:afterLines="50" w:after="120"/>
              <w:jc w:val="both"/>
              <w:rPr>
                <w:rFonts w:eastAsiaTheme="minorEastAsia"/>
                <w:b/>
                <w:lang w:eastAsia="zh-CN"/>
              </w:rPr>
            </w:pPr>
            <w:r>
              <w:rPr>
                <w:rFonts w:eastAsiaTheme="minorEastAsia" w:hint="eastAsia"/>
                <w:b/>
                <w:lang w:eastAsia="zh-CN"/>
              </w:rPr>
              <w:t xml:space="preserve">Proposal 14: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14:paraId="2BA74F0E" w14:textId="77777777" w:rsidR="00F0706F" w:rsidRPr="00630300" w:rsidRDefault="00F0706F" w:rsidP="000B7D27">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w:t>
            </w:r>
            <w:proofErr w:type="spellStart"/>
            <w:r>
              <w:rPr>
                <w:rFonts w:eastAsiaTheme="minorEastAsia"/>
                <w:b/>
                <w:lang w:eastAsia="zh-CN"/>
              </w:rPr>
              <w:t>TDMed</w:t>
            </w:r>
            <w:proofErr w:type="spellEnd"/>
            <w:r>
              <w:rPr>
                <w:rFonts w:eastAsiaTheme="minorEastAsia"/>
                <w:b/>
                <w:lang w:eastAsia="zh-CN"/>
              </w:rPr>
              <w:t xml:space="preserve">, </w:t>
            </w:r>
            <w:r w:rsidRPr="0044507A">
              <w:rPr>
                <w:rFonts w:eastAsiaTheme="minorEastAsia"/>
                <w:b/>
                <w:lang w:eastAsia="zh-CN"/>
              </w:rPr>
              <w:t>one symbol should be used for gap right after PSCCH transmission</w:t>
            </w:r>
            <w:r>
              <w:rPr>
                <w:rFonts w:eastAsiaTheme="minorEastAsia"/>
                <w:b/>
                <w:lang w:eastAsia="zh-CN"/>
              </w:rPr>
              <w:t>.</w:t>
            </w:r>
          </w:p>
          <w:p w14:paraId="4C9092E5" w14:textId="77777777" w:rsidR="00107E15" w:rsidRPr="00107E15" w:rsidRDefault="00107E15" w:rsidP="00107E15">
            <w:pPr>
              <w:widowControl w:val="0"/>
              <w:jc w:val="both"/>
              <w:rPr>
                <w:b/>
                <w:i/>
                <w:szCs w:val="20"/>
                <w:lang w:eastAsia="zh-CN"/>
              </w:rPr>
            </w:pPr>
          </w:p>
        </w:tc>
      </w:tr>
      <w:tr w:rsidR="00FE2ED6" w14:paraId="253AC446" w14:textId="77777777" w:rsidTr="00D24595">
        <w:tc>
          <w:tcPr>
            <w:tcW w:w="1336" w:type="dxa"/>
          </w:tcPr>
          <w:p w14:paraId="40DCBCBA" w14:textId="77777777" w:rsidR="00FE2ED6" w:rsidRDefault="00FE2ED6" w:rsidP="001D4FFF">
            <w:pPr>
              <w:rPr>
                <w:lang w:eastAsia="zh-CN"/>
              </w:rPr>
            </w:pPr>
            <w:r>
              <w:rPr>
                <w:lang w:eastAsia="zh-CN"/>
              </w:rPr>
              <w:t>LGE</w:t>
            </w:r>
          </w:p>
        </w:tc>
        <w:tc>
          <w:tcPr>
            <w:tcW w:w="8590" w:type="dxa"/>
          </w:tcPr>
          <w:p w14:paraId="6F410DB9" w14:textId="77777777" w:rsidR="00BA67C2" w:rsidRDefault="00BA67C2" w:rsidP="00FE2ED6">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29</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2DB87076" w14:textId="77777777" w:rsidR="008343C5" w:rsidRDefault="008343C5" w:rsidP="008343C5">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33</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TX and RX SL PRS resources collide each other, a prioritization rule is necessary to drop either operation</w:t>
            </w:r>
            <w:r>
              <w:rPr>
                <w:rFonts w:ascii="Calibri" w:hAnsi="Calibri" w:cs="Calibri"/>
                <w:i/>
                <w:sz w:val="22"/>
              </w:rPr>
              <w:t>.</w:t>
            </w:r>
          </w:p>
          <w:p w14:paraId="17BF3B42" w14:textId="77777777" w:rsidR="008343C5" w:rsidRDefault="004D7318"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34</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SL PRS resource and UL transmission resource collide each other, a prioritization rule is necessary to drop either operation</w:t>
            </w:r>
            <w:r>
              <w:rPr>
                <w:rFonts w:ascii="Calibri" w:hAnsi="Calibri" w:cs="Calibri"/>
                <w:i/>
                <w:sz w:val="22"/>
              </w:rPr>
              <w:t>.</w:t>
            </w:r>
          </w:p>
          <w:p w14:paraId="1E510508" w14:textId="77777777" w:rsidR="00720AB6" w:rsidRPr="004D7318" w:rsidRDefault="00720AB6"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35</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hint="eastAsia"/>
                <w:i/>
                <w:sz w:val="22"/>
              </w:rPr>
              <w:t>UE mobility</w:t>
            </w:r>
            <w:r>
              <w:rPr>
                <w:rFonts w:ascii="Calibri" w:eastAsia="Batang" w:hAnsi="Calibri" w:cs="Calibri"/>
                <w:i/>
                <w:sz w:val="22"/>
              </w:rPr>
              <w:t xml:space="preserve"> and GDOP</w:t>
            </w:r>
            <w:r>
              <w:rPr>
                <w:rFonts w:ascii="Calibri" w:eastAsia="Batang" w:hAnsi="Calibri" w:cs="Calibri" w:hint="eastAsia"/>
                <w:i/>
                <w:sz w:val="22"/>
              </w:rPr>
              <w:t xml:space="preserve"> can be considered as </w:t>
            </w:r>
            <w:r>
              <w:rPr>
                <w:rFonts w:ascii="Calibri" w:eastAsia="Batang" w:hAnsi="Calibri" w:cs="Calibri"/>
                <w:i/>
                <w:sz w:val="22"/>
              </w:rPr>
              <w:t>the</w:t>
            </w:r>
            <w:r>
              <w:rPr>
                <w:rFonts w:ascii="Calibri" w:eastAsia="Batang" w:hAnsi="Calibri" w:cs="Calibri" w:hint="eastAsia"/>
                <w:i/>
                <w:sz w:val="22"/>
              </w:rPr>
              <w:t xml:space="preserve"> accuracy indicator </w:t>
            </w:r>
            <w:r>
              <w:rPr>
                <w:rFonts w:ascii="Calibri" w:eastAsia="Batang" w:hAnsi="Calibri" w:cs="Calibri"/>
                <w:i/>
                <w:sz w:val="22"/>
              </w:rPr>
              <w:t>o</w:t>
            </w:r>
            <w:r>
              <w:rPr>
                <w:rFonts w:ascii="Calibri" w:eastAsia="Batang" w:hAnsi="Calibri" w:cs="Calibri" w:hint="eastAsia"/>
                <w:i/>
                <w:sz w:val="22"/>
              </w:rPr>
              <w:t>f the measurement</w:t>
            </w:r>
            <w:r>
              <w:rPr>
                <w:rFonts w:ascii="Calibri" w:hAnsi="Calibri" w:cs="Calibri"/>
                <w:i/>
                <w:sz w:val="22"/>
              </w:rPr>
              <w:t>.</w:t>
            </w:r>
          </w:p>
        </w:tc>
      </w:tr>
      <w:tr w:rsidR="0018164C" w14:paraId="64A34363" w14:textId="77777777" w:rsidTr="00D24595">
        <w:tc>
          <w:tcPr>
            <w:tcW w:w="1336" w:type="dxa"/>
          </w:tcPr>
          <w:p w14:paraId="5A886607" w14:textId="77777777" w:rsidR="0018164C" w:rsidRDefault="0018164C" w:rsidP="001D4FFF">
            <w:pPr>
              <w:rPr>
                <w:lang w:eastAsia="zh-CN"/>
              </w:rPr>
            </w:pPr>
            <w:r>
              <w:rPr>
                <w:lang w:eastAsia="zh-CN"/>
              </w:rPr>
              <w:t>Sony</w:t>
            </w:r>
          </w:p>
        </w:tc>
        <w:tc>
          <w:tcPr>
            <w:tcW w:w="8590" w:type="dxa"/>
          </w:tcPr>
          <w:p w14:paraId="3DBF0803" w14:textId="77777777" w:rsidR="0018164C" w:rsidRPr="0018164C" w:rsidRDefault="0018164C" w:rsidP="0018164C">
            <w:pPr>
              <w:pStyle w:val="Caption"/>
            </w:pPr>
            <w:bookmarkStart w:id="152" w:name="_Toc118724202"/>
            <w:r>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15</w:t>
            </w:r>
            <w:r w:rsidR="00CF5FA0">
              <w:rPr>
                <w:noProof/>
              </w:rPr>
              <w:fldChar w:fldCharType="end"/>
            </w:r>
            <w:r w:rsidRPr="006A6052">
              <w:t xml:space="preserve">: For SL ranging, consider defining a reference direction as the direction from positioning Measurement Device to a Reference Device. Reference Device can be either reference signal transmitter/ receiver or </w:t>
            </w:r>
            <w:proofErr w:type="gramStart"/>
            <w:r w:rsidRPr="006A6052">
              <w:t>other</w:t>
            </w:r>
            <w:proofErr w:type="gramEnd"/>
            <w:r w:rsidRPr="006A6052">
              <w:t xml:space="preserve"> SL device.</w:t>
            </w:r>
            <w:bookmarkEnd w:id="152"/>
          </w:p>
        </w:tc>
      </w:tr>
      <w:tr w:rsidR="00D24595" w14:paraId="602F2E48" w14:textId="77777777" w:rsidTr="00D24595">
        <w:tc>
          <w:tcPr>
            <w:tcW w:w="1336" w:type="dxa"/>
          </w:tcPr>
          <w:p w14:paraId="665D272C" w14:textId="77777777" w:rsidR="00D24595" w:rsidRDefault="00D24595" w:rsidP="00D24595">
            <w:pPr>
              <w:rPr>
                <w:lang w:eastAsia="zh-CN"/>
              </w:rPr>
            </w:pPr>
            <w:proofErr w:type="spellStart"/>
            <w:r>
              <w:t>lenovo</w:t>
            </w:r>
            <w:proofErr w:type="spellEnd"/>
          </w:p>
        </w:tc>
        <w:tc>
          <w:tcPr>
            <w:tcW w:w="8590" w:type="dxa"/>
          </w:tcPr>
          <w:p w14:paraId="1EB4A6A4" w14:textId="77777777" w:rsidR="00D24595" w:rsidRDefault="00D24595" w:rsidP="00D24595">
            <w:pPr>
              <w:jc w:val="both"/>
              <w:rPr>
                <w:szCs w:val="22"/>
                <w:lang w:eastAsia="zh-CN"/>
              </w:rPr>
            </w:pPr>
            <w:r w:rsidRPr="0091713D">
              <w:rPr>
                <w:b/>
                <w:bCs/>
                <w:i/>
                <w:iCs/>
                <w:szCs w:val="22"/>
                <w:lang w:eastAsia="zh-CN"/>
              </w:rPr>
              <w:t xml:space="preserve">Proposal </w:t>
            </w:r>
            <w:r>
              <w:rPr>
                <w:b/>
                <w:bCs/>
                <w:i/>
                <w:iCs/>
                <w:szCs w:val="22"/>
                <w:lang w:eastAsia="zh-CN"/>
              </w:rPr>
              <w:t>25: RAN1 to further study the prioritization of SL positioning measurements depending on the known position and accuracy of the transmitting SL UE.</w:t>
            </w:r>
          </w:p>
          <w:p w14:paraId="1369AB63" w14:textId="77777777" w:rsidR="004D02FC" w:rsidRDefault="004D02FC" w:rsidP="004D02FC">
            <w:pPr>
              <w:jc w:val="both"/>
              <w:rPr>
                <w:b/>
                <w:bCs/>
                <w:i/>
                <w:iCs/>
                <w:szCs w:val="22"/>
                <w:lang w:eastAsia="zh-CN"/>
              </w:rPr>
            </w:pPr>
            <w:r w:rsidRPr="00B926E7">
              <w:rPr>
                <w:b/>
                <w:bCs/>
                <w:i/>
                <w:iCs/>
                <w:szCs w:val="22"/>
                <w:lang w:eastAsia="zh-CN"/>
              </w:rPr>
              <w:t xml:space="preserve">Proposal </w:t>
            </w:r>
            <w:r>
              <w:rPr>
                <w:b/>
                <w:bCs/>
                <w:i/>
                <w:iCs/>
                <w:szCs w:val="22"/>
                <w:lang w:eastAsia="zh-CN"/>
              </w:rPr>
              <w:t>29: RAN1 to further discuss the benefits of PRUs in SL positioning/ranging procedures.</w:t>
            </w:r>
          </w:p>
          <w:p w14:paraId="57E0A538" w14:textId="77777777" w:rsidR="00D24595" w:rsidRDefault="00D24595" w:rsidP="00D24595">
            <w:pPr>
              <w:pStyle w:val="Caption"/>
            </w:pPr>
          </w:p>
        </w:tc>
      </w:tr>
      <w:tr w:rsidR="004D02FC" w14:paraId="041F1D17" w14:textId="77777777" w:rsidTr="00D24595">
        <w:tc>
          <w:tcPr>
            <w:tcW w:w="1336" w:type="dxa"/>
          </w:tcPr>
          <w:p w14:paraId="0D0F714D" w14:textId="77777777" w:rsidR="004D02FC" w:rsidRDefault="002A4B5E" w:rsidP="00D24595">
            <w:r>
              <w:t>NTT DOCOMO</w:t>
            </w:r>
          </w:p>
        </w:tc>
        <w:tc>
          <w:tcPr>
            <w:tcW w:w="8590" w:type="dxa"/>
          </w:tcPr>
          <w:p w14:paraId="247A5517" w14:textId="77777777" w:rsidR="004D02FC" w:rsidRPr="002A4B5E" w:rsidRDefault="002A4B5E" w:rsidP="000B7D27">
            <w:pPr>
              <w:numPr>
                <w:ilvl w:val="0"/>
                <w:numId w:val="115"/>
              </w:numPr>
              <w:snapToGrid w:val="0"/>
              <w:spacing w:before="50" w:afterLines="50" w:after="120"/>
              <w:rPr>
                <w:rFonts w:eastAsiaTheme="minorEastAsia"/>
                <w:b/>
                <w:bCs/>
                <w:iCs/>
                <w:sz w:val="22"/>
              </w:rPr>
            </w:pPr>
            <w:r>
              <w:rPr>
                <w:rFonts w:eastAsiaTheme="minorEastAsia"/>
                <w:b/>
                <w:bCs/>
                <w:iCs/>
                <w:sz w:val="22"/>
              </w:rPr>
              <w:t>Define latency bound of SL positioning measurement result.</w:t>
            </w:r>
          </w:p>
        </w:tc>
      </w:tr>
    </w:tbl>
    <w:p w14:paraId="38ABA4A4" w14:textId="77777777" w:rsidR="008A7020" w:rsidRDefault="008A7020">
      <w:pPr>
        <w:rPr>
          <w:lang w:eastAsia="zh-CN"/>
        </w:rPr>
      </w:pPr>
    </w:p>
    <w:p w14:paraId="2BD804A4" w14:textId="77777777" w:rsidR="00247AEF" w:rsidRDefault="00247AEF" w:rsidP="001C71C9">
      <w:pPr>
        <w:pStyle w:val="Heading1"/>
        <w:numPr>
          <w:ilvl w:val="0"/>
          <w:numId w:val="129"/>
        </w:numPr>
        <w:pBdr>
          <w:top w:val="single" w:sz="12" w:space="3" w:color="auto"/>
        </w:pBdr>
        <w:tabs>
          <w:tab w:val="clear" w:pos="426"/>
          <w:tab w:val="left" w:pos="360"/>
          <w:tab w:val="left" w:pos="432"/>
        </w:tabs>
        <w:spacing w:before="0" w:after="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Reference Signals for Positioning Purposes (SL-PRS)</w:t>
      </w:r>
    </w:p>
    <w:p w14:paraId="1936D1FC" w14:textId="77777777" w:rsidR="00247AEF" w:rsidRDefault="00247AEF" w:rsidP="00247AEF">
      <w:pPr>
        <w:rPr>
          <w:sz w:val="20"/>
          <w:szCs w:val="20"/>
          <w:lang w:val="en-GB"/>
        </w:rPr>
      </w:pPr>
    </w:p>
    <w:p w14:paraId="6722722F" w14:textId="77777777" w:rsidR="00247AEF" w:rsidRDefault="00247AEF" w:rsidP="00247AEF">
      <w:pPr>
        <w:jc w:val="both"/>
      </w:pPr>
    </w:p>
    <w:p w14:paraId="2F835369" w14:textId="77777777" w:rsidR="00247AEF" w:rsidRPr="00BF2EAC" w:rsidRDefault="00BF2EAC" w:rsidP="00BF2EAC">
      <w:pPr>
        <w:pStyle w:val="Heading2"/>
        <w:spacing w:before="0" w:after="0"/>
        <w:rPr>
          <w:bCs/>
        </w:rPr>
      </w:pPr>
      <w:r w:rsidRPr="00BF2EAC">
        <w:rPr>
          <w:bCs/>
        </w:rPr>
        <w:t xml:space="preserve">7.1 </w:t>
      </w:r>
      <w:r w:rsidR="00247AEF" w:rsidRPr="00BF2EAC">
        <w:rPr>
          <w:bCs/>
        </w:rPr>
        <w:t>SL-PRS Sequence design Proposals</w:t>
      </w:r>
    </w:p>
    <w:p w14:paraId="5C23B0EB" w14:textId="77777777" w:rsidR="00247AEF" w:rsidRDefault="00247AEF" w:rsidP="00247AEF">
      <w:pPr>
        <w:rPr>
          <w:lang w:eastAsia="zh-CN"/>
        </w:rPr>
      </w:pPr>
    </w:p>
    <w:p w14:paraId="6047160A" w14:textId="77777777" w:rsidR="00247AEF" w:rsidRDefault="00247AEF" w:rsidP="00247AEF">
      <w:pPr>
        <w:rPr>
          <w:lang w:eastAsia="zh-CN"/>
        </w:rPr>
      </w:pPr>
      <w:r>
        <w:rPr>
          <w:lang w:eastAsia="zh-CN"/>
        </w:rPr>
        <w:t xml:space="preserve">The following agreement was reached with regards to this topic: </w:t>
      </w:r>
    </w:p>
    <w:p w14:paraId="22256257"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4BBC63FD" w14:textId="77777777" w:rsidTr="00B256C4">
        <w:tc>
          <w:tcPr>
            <w:tcW w:w="9926" w:type="dxa"/>
          </w:tcPr>
          <w:p w14:paraId="0F3A5BE1" w14:textId="77777777" w:rsidR="00247AEF" w:rsidRPr="008C710C" w:rsidRDefault="00247AEF" w:rsidP="00B256C4">
            <w:pPr>
              <w:rPr>
                <w:b/>
                <w:highlight w:val="green"/>
                <w:u w:val="single"/>
              </w:rPr>
            </w:pPr>
            <w:r w:rsidRPr="008C710C">
              <w:rPr>
                <w:b/>
                <w:highlight w:val="green"/>
                <w:u w:val="single"/>
              </w:rPr>
              <w:t>Agreement</w:t>
            </w:r>
          </w:p>
          <w:p w14:paraId="4CE38A06" w14:textId="77777777" w:rsidR="00247AEF" w:rsidRDefault="00247AEF" w:rsidP="00B256C4">
            <w:pPr>
              <w:jc w:val="both"/>
              <w:rPr>
                <w:szCs w:val="20"/>
              </w:rPr>
            </w:pPr>
            <w:r>
              <w:rPr>
                <w:szCs w:val="20"/>
              </w:rPr>
              <w:t>For the sequence of the new reference signal for SL positioning/ranging, use</w:t>
            </w:r>
          </w:p>
          <w:p w14:paraId="5032E65D" w14:textId="77777777" w:rsidR="00247AEF" w:rsidRPr="00E25954" w:rsidRDefault="00247AEF" w:rsidP="00B256C4">
            <w:pPr>
              <w:numPr>
                <w:ilvl w:val="0"/>
                <w:numId w:val="44"/>
              </w:numPr>
              <w:rPr>
                <w:szCs w:val="20"/>
              </w:rPr>
            </w:pPr>
            <w:r w:rsidRPr="006050EE">
              <w:rPr>
                <w:szCs w:val="20"/>
              </w:rPr>
              <w:t>Alt. 1: pseudorandom-based. Use existing sequence of DL-PRS as a starting point.</w:t>
            </w:r>
          </w:p>
        </w:tc>
      </w:tr>
    </w:tbl>
    <w:p w14:paraId="1554B176" w14:textId="77777777" w:rsidR="00247AEF" w:rsidRDefault="00247AEF" w:rsidP="00247AEF">
      <w:pPr>
        <w:rPr>
          <w:lang w:eastAsia="zh-CN"/>
        </w:rPr>
      </w:pPr>
    </w:p>
    <w:p w14:paraId="6D28B975" w14:textId="77777777" w:rsidR="00247AEF" w:rsidRDefault="00247AEF" w:rsidP="00247AEF">
      <w:pPr>
        <w:rPr>
          <w:lang w:eastAsia="zh-CN"/>
        </w:rPr>
      </w:pPr>
      <w:r>
        <w:rPr>
          <w:lang w:eastAsia="zh-CN"/>
        </w:rPr>
        <w:t xml:space="preserve">The following proposals were found in the contributions: </w:t>
      </w:r>
    </w:p>
    <w:p w14:paraId="4E5FA32E" w14:textId="77777777" w:rsidR="00247AEF" w:rsidRDefault="00247AEF" w:rsidP="00247AEF">
      <w:pPr>
        <w:jc w:val="both"/>
        <w:rPr>
          <w:szCs w:val="20"/>
        </w:rPr>
      </w:pPr>
    </w:p>
    <w:tbl>
      <w:tblPr>
        <w:tblStyle w:val="TableGrid"/>
        <w:tblW w:w="0" w:type="auto"/>
        <w:tblLook w:val="04A0" w:firstRow="1" w:lastRow="0" w:firstColumn="1" w:lastColumn="0" w:noHBand="0" w:noVBand="1"/>
      </w:tblPr>
      <w:tblGrid>
        <w:gridCol w:w="963"/>
        <w:gridCol w:w="8963"/>
      </w:tblGrid>
      <w:tr w:rsidR="00247AEF" w:rsidRPr="00321A79" w14:paraId="0A8DD410" w14:textId="77777777" w:rsidTr="00B256C4">
        <w:tc>
          <w:tcPr>
            <w:tcW w:w="265" w:type="dxa"/>
          </w:tcPr>
          <w:p w14:paraId="46040848" w14:textId="77777777" w:rsidR="00247AEF" w:rsidRPr="00321A79" w:rsidRDefault="00247AEF" w:rsidP="00B256C4">
            <w:pPr>
              <w:jc w:val="both"/>
              <w:rPr>
                <w:sz w:val="16"/>
                <w:szCs w:val="12"/>
              </w:rPr>
            </w:pPr>
            <w:r w:rsidRPr="00321A79">
              <w:rPr>
                <w:sz w:val="16"/>
                <w:szCs w:val="12"/>
              </w:rPr>
              <w:t>vivo</w:t>
            </w:r>
          </w:p>
        </w:tc>
        <w:tc>
          <w:tcPr>
            <w:tcW w:w="9661" w:type="dxa"/>
          </w:tcPr>
          <w:p w14:paraId="23BE9391" w14:textId="77777777" w:rsidR="00247AEF" w:rsidRPr="00321A79" w:rsidRDefault="00247AEF" w:rsidP="001C71C9">
            <w:pPr>
              <w:pStyle w:val="ListParagraph"/>
              <w:widowControl w:val="0"/>
              <w:numPr>
                <w:ilvl w:val="0"/>
                <w:numId w:val="78"/>
              </w:numPr>
              <w:spacing w:after="0" w:line="240" w:lineRule="auto"/>
              <w:contextualSpacing w:val="0"/>
              <w:jc w:val="both"/>
              <w:rPr>
                <w:b/>
                <w:i/>
                <w:sz w:val="16"/>
                <w:szCs w:val="12"/>
                <w:lang w:eastAsia="zh-CN"/>
              </w:rPr>
            </w:pPr>
          </w:p>
          <w:p w14:paraId="612FDA3F" w14:textId="77777777" w:rsidR="00247AEF" w:rsidRPr="00321A79" w:rsidRDefault="00247AEF" w:rsidP="00B256C4">
            <w:pPr>
              <w:pStyle w:val="BodyText"/>
              <w:numPr>
                <w:ilvl w:val="0"/>
                <w:numId w:val="39"/>
              </w:numPr>
              <w:spacing w:line="260" w:lineRule="exact"/>
              <w:jc w:val="both"/>
              <w:rPr>
                <w:b/>
                <w:i/>
                <w:iCs/>
                <w:color w:val="000000"/>
                <w:sz w:val="16"/>
                <w:szCs w:val="12"/>
              </w:rPr>
            </w:pPr>
            <w:r w:rsidRPr="00321A79">
              <w:rPr>
                <w:b/>
                <w:i/>
                <w:iCs/>
                <w:color w:val="000000"/>
                <w:sz w:val="16"/>
                <w:szCs w:val="12"/>
              </w:rPr>
              <w:t xml:space="preserve">The </w:t>
            </w:r>
            <m:oMath>
              <m:sSub>
                <m:sSubPr>
                  <m:ctrlPr>
                    <w:rPr>
                      <w:rFonts w:ascii="Cambria Math" w:hAnsi="Cambria Math"/>
                      <w:b/>
                      <w:i/>
                      <w:iCs/>
                      <w:color w:val="000000"/>
                      <w:sz w:val="16"/>
                      <w:szCs w:val="12"/>
                    </w:rPr>
                  </m:ctrlPr>
                </m:sSubPr>
                <m:e>
                  <m:r>
                    <m:rPr>
                      <m:sty m:val="bi"/>
                    </m:rPr>
                    <w:rPr>
                      <w:rFonts w:ascii="Cambria Math" w:hAnsi="Cambria Math"/>
                      <w:color w:val="000000"/>
                      <w:sz w:val="16"/>
                      <w:szCs w:val="12"/>
                    </w:rPr>
                    <m:t>N</m:t>
                  </m:r>
                </m:e>
                <m:sub>
                  <m:r>
                    <m:rPr>
                      <m:nor/>
                    </m:rPr>
                    <w:rPr>
                      <w:b/>
                      <w:i/>
                      <w:iCs/>
                      <w:color w:val="000000"/>
                      <w:sz w:val="16"/>
                      <w:szCs w:val="12"/>
                    </w:rPr>
                    <m:t>ID</m:t>
                  </m:r>
                </m:sub>
              </m:sSub>
            </m:oMath>
            <w:r w:rsidRPr="00321A79">
              <w:rPr>
                <w:rFonts w:hint="eastAsia"/>
                <w:b/>
                <w:i/>
                <w:iCs/>
                <w:color w:val="000000"/>
                <w:sz w:val="16"/>
                <w:szCs w:val="12"/>
              </w:rPr>
              <w:t xml:space="preserve"> </w:t>
            </w:r>
            <w:r w:rsidRPr="00321A79">
              <w:rPr>
                <w:b/>
                <w:i/>
                <w:iCs/>
                <w:color w:val="000000"/>
                <w:sz w:val="16"/>
                <w:szCs w:val="12"/>
              </w:rPr>
              <w:t>of SL PRS should be associated with some UE information (e.g., pre-configured sequence ID, source ID).</w:t>
            </w:r>
          </w:p>
          <w:p w14:paraId="03D4820D" w14:textId="77777777" w:rsidR="00247AEF" w:rsidRPr="00321A79" w:rsidRDefault="00247AEF" w:rsidP="00B256C4">
            <w:pPr>
              <w:jc w:val="both"/>
              <w:rPr>
                <w:sz w:val="16"/>
                <w:szCs w:val="12"/>
              </w:rPr>
            </w:pPr>
          </w:p>
        </w:tc>
      </w:tr>
      <w:tr w:rsidR="00247AEF" w:rsidRPr="00321A79" w14:paraId="79D8B3D2" w14:textId="77777777" w:rsidTr="00B256C4">
        <w:tc>
          <w:tcPr>
            <w:tcW w:w="265" w:type="dxa"/>
          </w:tcPr>
          <w:p w14:paraId="7E0D2B26" w14:textId="77777777" w:rsidR="00247AEF" w:rsidRPr="00321A79" w:rsidRDefault="00247AEF" w:rsidP="00B256C4">
            <w:pPr>
              <w:jc w:val="both"/>
              <w:rPr>
                <w:sz w:val="16"/>
                <w:szCs w:val="12"/>
              </w:rPr>
            </w:pPr>
            <w:r w:rsidRPr="00321A79">
              <w:rPr>
                <w:sz w:val="16"/>
                <w:szCs w:val="12"/>
              </w:rPr>
              <w:t>CATT, GOHIGH</w:t>
            </w:r>
          </w:p>
        </w:tc>
        <w:tc>
          <w:tcPr>
            <w:tcW w:w="9661" w:type="dxa"/>
          </w:tcPr>
          <w:p w14:paraId="5A3D39A1" w14:textId="77777777" w:rsidR="00247AEF" w:rsidRPr="00321A79" w:rsidRDefault="00247AEF" w:rsidP="000B7D27">
            <w:pPr>
              <w:spacing w:afterLines="50" w:after="120"/>
              <w:jc w:val="both"/>
              <w:rPr>
                <w:rFonts w:eastAsiaTheme="minorEastAsia"/>
                <w:b/>
                <w:sz w:val="16"/>
                <w:szCs w:val="12"/>
                <w:lang w:eastAsia="zh-CN"/>
              </w:rPr>
            </w:pPr>
            <w:r w:rsidRPr="00321A79">
              <w:rPr>
                <w:rFonts w:eastAsiaTheme="minorEastAsia" w:hint="eastAsia"/>
                <w:b/>
                <w:sz w:val="16"/>
                <w:szCs w:val="12"/>
                <w:lang w:eastAsia="zh-CN"/>
              </w:rPr>
              <w:t>Proposal 5: Gold sequence should be adopted as the sequence of SL-PRS</w:t>
            </w:r>
            <w:r w:rsidRPr="00321A79">
              <w:rPr>
                <w:sz w:val="16"/>
                <w:szCs w:val="12"/>
              </w:rPr>
              <w:t xml:space="preserve"> </w:t>
            </w:r>
            <w:r w:rsidRPr="00321A79">
              <w:rPr>
                <w:rFonts w:eastAsiaTheme="minorEastAsia"/>
                <w:b/>
                <w:sz w:val="16"/>
                <w:szCs w:val="12"/>
                <w:lang w:eastAsia="zh-CN"/>
              </w:rPr>
              <w:t>in order to reduce the workload of standardization</w:t>
            </w:r>
            <w:r w:rsidRPr="00321A79">
              <w:rPr>
                <w:rFonts w:eastAsiaTheme="minorEastAsia"/>
                <w:b/>
                <w:color w:val="000000"/>
                <w:sz w:val="16"/>
                <w:szCs w:val="12"/>
                <w:lang w:eastAsia="zh-CN"/>
              </w:rPr>
              <w:t xml:space="preserve"> and the complexity of UE implementation</w:t>
            </w:r>
            <w:r w:rsidRPr="00321A79">
              <w:rPr>
                <w:rFonts w:eastAsiaTheme="minorEastAsia" w:hint="eastAsia"/>
                <w:b/>
                <w:sz w:val="16"/>
                <w:szCs w:val="12"/>
                <w:lang w:eastAsia="zh-CN"/>
              </w:rPr>
              <w:t xml:space="preserve">. </w:t>
            </w:r>
          </w:p>
        </w:tc>
      </w:tr>
      <w:tr w:rsidR="00247AEF" w:rsidRPr="00321A79" w14:paraId="49604490" w14:textId="77777777" w:rsidTr="00B256C4">
        <w:tc>
          <w:tcPr>
            <w:tcW w:w="265" w:type="dxa"/>
          </w:tcPr>
          <w:p w14:paraId="0977736E" w14:textId="77777777" w:rsidR="00247AEF" w:rsidRPr="00321A79" w:rsidRDefault="00247AEF" w:rsidP="00B256C4">
            <w:pPr>
              <w:jc w:val="both"/>
              <w:rPr>
                <w:sz w:val="16"/>
                <w:szCs w:val="12"/>
              </w:rPr>
            </w:pPr>
            <w:proofErr w:type="spellStart"/>
            <w:r w:rsidRPr="00321A79">
              <w:rPr>
                <w:sz w:val="16"/>
                <w:szCs w:val="12"/>
              </w:rPr>
              <w:t>Spreadtrum</w:t>
            </w:r>
            <w:proofErr w:type="spellEnd"/>
          </w:p>
        </w:tc>
        <w:tc>
          <w:tcPr>
            <w:tcW w:w="9661" w:type="dxa"/>
          </w:tcPr>
          <w:p w14:paraId="46940B6B" w14:textId="77777777" w:rsidR="00247AEF" w:rsidRPr="00321A79" w:rsidRDefault="00247AEF" w:rsidP="00B256C4">
            <w:pPr>
              <w:rPr>
                <w:b/>
                <w:i/>
                <w:sz w:val="16"/>
                <w:szCs w:val="12"/>
                <w:lang w:eastAsia="zh-CN"/>
              </w:rPr>
            </w:pPr>
            <w:r w:rsidRPr="00321A79">
              <w:rPr>
                <w:b/>
                <w:i/>
                <w:sz w:val="16"/>
                <w:szCs w:val="12"/>
                <w:lang w:eastAsia="zh-CN"/>
              </w:rPr>
              <w:t>Proposal 16:</w:t>
            </w:r>
            <w:r w:rsidRPr="00321A79">
              <w:rPr>
                <w:sz w:val="16"/>
                <w:szCs w:val="12"/>
              </w:rPr>
              <w:t xml:space="preserve"> </w:t>
            </w:r>
            <w:r w:rsidRPr="00321A79">
              <w:rPr>
                <w:b/>
                <w:i/>
                <w:sz w:val="16"/>
                <w:szCs w:val="12"/>
                <w:lang w:eastAsia="zh-CN"/>
              </w:rPr>
              <w:t>Both Option 1 and Option 2</w:t>
            </w:r>
            <w:r w:rsidRPr="00321A79">
              <w:rPr>
                <w:sz w:val="16"/>
                <w:szCs w:val="12"/>
              </w:rPr>
              <w:t xml:space="preserve"> </w:t>
            </w:r>
            <w:r w:rsidRPr="00321A79">
              <w:rPr>
                <w:b/>
                <w:i/>
                <w:sz w:val="16"/>
                <w:szCs w:val="12"/>
                <w:lang w:eastAsia="zh-CN"/>
              </w:rPr>
              <w:t>can be considered to identify the SL-PRS from different UE.</w:t>
            </w:r>
          </w:p>
          <w:p w14:paraId="3886D426" w14:textId="77777777" w:rsidR="00247AEF" w:rsidRPr="00321A79" w:rsidRDefault="00247AEF" w:rsidP="00B256C4">
            <w:pPr>
              <w:ind w:firstLineChars="100" w:firstLine="161"/>
              <w:rPr>
                <w:sz w:val="16"/>
                <w:szCs w:val="12"/>
                <w:lang w:eastAsia="zh-CN"/>
              </w:rPr>
            </w:pPr>
            <w:r w:rsidRPr="00321A79">
              <w:rPr>
                <w:b/>
                <w:sz w:val="16"/>
                <w:szCs w:val="12"/>
                <w:lang w:eastAsia="zh-CN"/>
              </w:rPr>
              <w:t>Option 1</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the N_ID of SL-PRS</w:t>
            </w:r>
            <w:r w:rsidRPr="00321A79">
              <w:rPr>
                <w:sz w:val="16"/>
                <w:szCs w:val="12"/>
              </w:rPr>
              <w:t xml:space="preserve"> which </w:t>
            </w:r>
            <w:r w:rsidRPr="00321A79">
              <w:rPr>
                <w:sz w:val="16"/>
                <w:szCs w:val="12"/>
                <w:lang w:eastAsia="zh-CN"/>
              </w:rPr>
              <w:t>associated with source ID.</w:t>
            </w:r>
          </w:p>
          <w:p w14:paraId="27858C33" w14:textId="77777777" w:rsidR="00247AEF" w:rsidRPr="00321A79" w:rsidRDefault="00247AEF" w:rsidP="00B256C4">
            <w:pPr>
              <w:ind w:firstLineChars="100" w:firstLine="161"/>
              <w:rPr>
                <w:sz w:val="16"/>
                <w:szCs w:val="12"/>
                <w:lang w:eastAsia="zh-CN"/>
              </w:rPr>
            </w:pPr>
            <w:r w:rsidRPr="00321A79">
              <w:rPr>
                <w:b/>
                <w:sz w:val="16"/>
                <w:szCs w:val="12"/>
                <w:lang w:eastAsia="zh-CN"/>
              </w:rPr>
              <w:t>Option 2</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8-bits source ID carried by 2nd-stage SCI.</w:t>
            </w:r>
          </w:p>
        </w:tc>
      </w:tr>
      <w:tr w:rsidR="00247AEF" w:rsidRPr="00321A79" w14:paraId="2F63446F" w14:textId="77777777" w:rsidTr="00B256C4">
        <w:tc>
          <w:tcPr>
            <w:tcW w:w="265" w:type="dxa"/>
          </w:tcPr>
          <w:p w14:paraId="0D331F75" w14:textId="77777777" w:rsidR="00247AEF" w:rsidRPr="00321A79" w:rsidRDefault="00247AEF" w:rsidP="00B256C4">
            <w:pPr>
              <w:jc w:val="both"/>
              <w:rPr>
                <w:sz w:val="16"/>
                <w:szCs w:val="12"/>
              </w:rPr>
            </w:pPr>
            <w:r w:rsidRPr="00321A79">
              <w:rPr>
                <w:sz w:val="16"/>
                <w:szCs w:val="12"/>
              </w:rPr>
              <w:t>LGE</w:t>
            </w:r>
          </w:p>
        </w:tc>
        <w:tc>
          <w:tcPr>
            <w:tcW w:w="9661" w:type="dxa"/>
          </w:tcPr>
          <w:p w14:paraId="7D4A887E" w14:textId="77777777" w:rsidR="00247AEF" w:rsidRPr="00321A79" w:rsidRDefault="00247AEF" w:rsidP="00B256C4">
            <w:pPr>
              <w:adjustRightInd w:val="0"/>
              <w:snapToGrid w:val="0"/>
              <w:spacing w:before="100" w:beforeAutospacing="1" w:after="100" w:afterAutospacing="1" w:line="264" w:lineRule="auto"/>
              <w:rPr>
                <w:rFonts w:ascii="Calibri" w:hAnsi="Calibri" w:cs="Calibri"/>
                <w:i/>
                <w:sz w:val="16"/>
                <w:szCs w:val="12"/>
              </w:rPr>
            </w:pPr>
            <w:r w:rsidRPr="00321A79">
              <w:rPr>
                <w:rFonts w:ascii="Calibri" w:eastAsia="Batang" w:hAnsi="Calibri" w:cs="Calibri"/>
                <w:b/>
                <w:i/>
                <w:sz w:val="16"/>
                <w:szCs w:val="12"/>
              </w:rPr>
              <w:t>Proposal 23:</w:t>
            </w:r>
            <w:r w:rsidRPr="00321A79">
              <w:rPr>
                <w:rFonts w:ascii="Calibri" w:eastAsia="Batang" w:hAnsi="Calibri" w:cs="Calibri"/>
                <w:i/>
                <w:sz w:val="16"/>
                <w:szCs w:val="12"/>
              </w:rPr>
              <w:t xml:space="preserve"> SL PRS sequence can be generated based on SL PRS ID, SL PRS symbol timing and SL PRS comb pattern</w:t>
            </w:r>
            <w:r w:rsidRPr="00321A79">
              <w:rPr>
                <w:rFonts w:ascii="Calibri" w:hAnsi="Calibri" w:cs="Calibri"/>
                <w:i/>
                <w:sz w:val="16"/>
                <w:szCs w:val="12"/>
              </w:rPr>
              <w:t>.</w:t>
            </w:r>
          </w:p>
        </w:tc>
      </w:tr>
      <w:tr w:rsidR="00247AEF" w:rsidRPr="00321A79" w14:paraId="019889BF" w14:textId="77777777" w:rsidTr="00B256C4">
        <w:tc>
          <w:tcPr>
            <w:tcW w:w="265" w:type="dxa"/>
          </w:tcPr>
          <w:p w14:paraId="0E451724" w14:textId="77777777" w:rsidR="00247AEF" w:rsidRPr="00321A79" w:rsidRDefault="00247AEF" w:rsidP="00B256C4">
            <w:pPr>
              <w:jc w:val="both"/>
              <w:rPr>
                <w:sz w:val="16"/>
                <w:szCs w:val="12"/>
              </w:rPr>
            </w:pPr>
            <w:r w:rsidRPr="00321A79">
              <w:rPr>
                <w:sz w:val="16"/>
                <w:szCs w:val="12"/>
              </w:rPr>
              <w:t>Intel</w:t>
            </w:r>
          </w:p>
        </w:tc>
        <w:tc>
          <w:tcPr>
            <w:tcW w:w="9661" w:type="dxa"/>
          </w:tcPr>
          <w:p w14:paraId="0B957821" w14:textId="77777777" w:rsidR="00247AEF" w:rsidRPr="00321A79" w:rsidRDefault="00247AEF" w:rsidP="00B256C4">
            <w:pPr>
              <w:jc w:val="both"/>
              <w:rPr>
                <w:sz w:val="16"/>
                <w:szCs w:val="12"/>
                <w:lang w:eastAsia="zh-CN"/>
              </w:rPr>
            </w:pPr>
          </w:p>
          <w:p w14:paraId="002E3860" w14:textId="77777777" w:rsidR="00247AEF" w:rsidRPr="00321A79" w:rsidRDefault="00247AEF" w:rsidP="001C71C9">
            <w:pPr>
              <w:numPr>
                <w:ilvl w:val="0"/>
                <w:numId w:val="86"/>
              </w:numPr>
              <w:spacing w:before="120" w:after="120"/>
              <w:jc w:val="both"/>
              <w:rPr>
                <w:sz w:val="16"/>
                <w:szCs w:val="12"/>
              </w:rPr>
            </w:pPr>
          </w:p>
          <w:p w14:paraId="083558B3" w14:textId="77777777" w:rsidR="00247AEF" w:rsidRPr="00321A79" w:rsidRDefault="00247AEF" w:rsidP="001C71C9">
            <w:pPr>
              <w:numPr>
                <w:ilvl w:val="1"/>
                <w:numId w:val="86"/>
              </w:numPr>
              <w:spacing w:before="120" w:after="120"/>
              <w:jc w:val="both"/>
              <w:rPr>
                <w:b/>
                <w:bCs/>
                <w:sz w:val="16"/>
                <w:szCs w:val="12"/>
              </w:rPr>
            </w:pPr>
            <w:r w:rsidRPr="00321A79">
              <w:rPr>
                <w:b/>
                <w:bCs/>
                <w:sz w:val="16"/>
                <w:szCs w:val="12"/>
              </w:rPr>
              <w:t>Sequence ID for SL-PRS transmission can be (pre-)configured as part of SL-PRS resource configuration.</w:t>
            </w:r>
          </w:p>
        </w:tc>
      </w:tr>
      <w:tr w:rsidR="00247AEF" w:rsidRPr="00321A79" w14:paraId="3A8151E6" w14:textId="77777777" w:rsidTr="00B256C4">
        <w:tc>
          <w:tcPr>
            <w:tcW w:w="265" w:type="dxa"/>
          </w:tcPr>
          <w:p w14:paraId="53E92783" w14:textId="77777777" w:rsidR="00247AEF" w:rsidRPr="00321A79" w:rsidRDefault="00247AEF" w:rsidP="00B256C4">
            <w:pPr>
              <w:jc w:val="both"/>
              <w:rPr>
                <w:sz w:val="16"/>
                <w:szCs w:val="12"/>
              </w:rPr>
            </w:pPr>
            <w:r w:rsidRPr="00321A79">
              <w:rPr>
                <w:sz w:val="16"/>
                <w:szCs w:val="12"/>
              </w:rPr>
              <w:t>ZTE</w:t>
            </w:r>
          </w:p>
        </w:tc>
        <w:tc>
          <w:tcPr>
            <w:tcW w:w="9661" w:type="dxa"/>
          </w:tcPr>
          <w:p w14:paraId="329DB3F2" w14:textId="77777777" w:rsidR="00247AEF" w:rsidRPr="00321A79" w:rsidRDefault="00247AEF" w:rsidP="000B7D27">
            <w:pPr>
              <w:autoSpaceDE w:val="0"/>
              <w:autoSpaceDN w:val="0"/>
              <w:adjustRightInd w:val="0"/>
              <w:snapToGrid w:val="0"/>
              <w:spacing w:beforeLines="50" w:before="120" w:afterLines="50" w:after="120"/>
              <w:jc w:val="both"/>
              <w:rPr>
                <w:i/>
                <w:iCs/>
                <w:sz w:val="16"/>
                <w:szCs w:val="12"/>
              </w:rPr>
            </w:pPr>
            <w:r w:rsidRPr="00321A79">
              <w:rPr>
                <w:b/>
                <w:bCs/>
                <w:i/>
                <w:iCs/>
                <w:sz w:val="16"/>
                <w:szCs w:val="12"/>
              </w:rPr>
              <w:t>Proposal 7:</w:t>
            </w:r>
            <w:r w:rsidRPr="00321A79">
              <w:rPr>
                <w:i/>
                <w:iCs/>
                <w:sz w:val="16"/>
                <w:szCs w:val="12"/>
              </w:rPr>
              <w:t xml:space="preserve"> For pseudorandom-based SL-PRS, further study can focus on sequence</w:t>
            </w:r>
            <w:r w:rsidRPr="00321A79">
              <w:rPr>
                <w:sz w:val="16"/>
                <w:szCs w:val="12"/>
              </w:rPr>
              <w:t xml:space="preserve"> </w:t>
            </w:r>
            <w:r w:rsidRPr="00321A79">
              <w:rPr>
                <w:i/>
                <w:iCs/>
                <w:sz w:val="16"/>
                <w:szCs w:val="12"/>
              </w:rPr>
              <w:t>initialization functions considering:</w:t>
            </w:r>
          </w:p>
          <w:p w14:paraId="670D23C7"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hint="eastAsia"/>
                <w:i/>
                <w:iCs/>
                <w:sz w:val="16"/>
                <w:szCs w:val="12"/>
                <w:lang w:eastAsia="zh-CN"/>
              </w:rPr>
              <w:t>S</w:t>
            </w:r>
            <w:r w:rsidRPr="00321A79">
              <w:rPr>
                <w:i/>
                <w:iCs/>
                <w:sz w:val="16"/>
                <w:szCs w:val="12"/>
                <w:lang w:eastAsia="zh-CN"/>
              </w:rPr>
              <w:t xml:space="preserve">L-PRS sequence ID: considering UE ID information or CRC for </w:t>
            </w:r>
            <w:proofErr w:type="spellStart"/>
            <w:r w:rsidRPr="00321A79">
              <w:rPr>
                <w:i/>
                <w:iCs/>
                <w:sz w:val="16"/>
                <w:szCs w:val="12"/>
                <w:lang w:eastAsia="zh-CN"/>
              </w:rPr>
              <w:t>sidelink</w:t>
            </w:r>
            <w:proofErr w:type="spellEnd"/>
            <w:r w:rsidRPr="00321A79">
              <w:rPr>
                <w:i/>
                <w:iCs/>
                <w:sz w:val="16"/>
                <w:szCs w:val="12"/>
                <w:lang w:eastAsia="zh-CN"/>
              </w:rPr>
              <w:t xml:space="preserve"> positioning control information</w:t>
            </w:r>
          </w:p>
          <w:p w14:paraId="7E227376"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eastAsia="MS Mincho"/>
                <w:i/>
                <w:iCs/>
                <w:sz w:val="16"/>
                <w:szCs w:val="12"/>
              </w:rPr>
              <w:t>Offset in high-bit: when the bit size of SL-PRS sequence ID is larger than 10</w:t>
            </w:r>
          </w:p>
          <w:p w14:paraId="0AB484D5"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i/>
                <w:iCs/>
                <w:sz w:val="16"/>
                <w:szCs w:val="12"/>
              </w:rPr>
              <w:t>Whether SL-PRS configuration can be associated</w:t>
            </w:r>
          </w:p>
          <w:p w14:paraId="4A58A8BC" w14:textId="77777777" w:rsidR="00247AEF" w:rsidRPr="00321A79" w:rsidRDefault="00247AEF" w:rsidP="000B7D27">
            <w:pPr>
              <w:pStyle w:val="ListParagraph"/>
              <w:snapToGrid w:val="0"/>
              <w:spacing w:beforeLines="50" w:before="120" w:afterLines="50" w:after="120"/>
              <w:ind w:left="1140"/>
              <w:jc w:val="both"/>
              <w:rPr>
                <w:i/>
                <w:iCs/>
                <w:sz w:val="16"/>
                <w:szCs w:val="12"/>
              </w:rPr>
            </w:pPr>
          </w:p>
          <w:p w14:paraId="464E0778" w14:textId="77777777" w:rsidR="00247AEF" w:rsidRPr="00321A79" w:rsidRDefault="00247AEF" w:rsidP="00B256C4">
            <w:pPr>
              <w:jc w:val="both"/>
              <w:rPr>
                <w:sz w:val="16"/>
                <w:szCs w:val="12"/>
                <w:lang w:eastAsia="zh-CN"/>
              </w:rPr>
            </w:pPr>
          </w:p>
        </w:tc>
      </w:tr>
      <w:tr w:rsidR="00247AEF" w:rsidRPr="00321A79" w14:paraId="193D7CBD" w14:textId="77777777" w:rsidTr="00B256C4">
        <w:tc>
          <w:tcPr>
            <w:tcW w:w="265" w:type="dxa"/>
          </w:tcPr>
          <w:p w14:paraId="0E2FAD17" w14:textId="77777777" w:rsidR="00247AEF" w:rsidRPr="00321A79" w:rsidRDefault="00247AEF" w:rsidP="00B256C4">
            <w:pPr>
              <w:jc w:val="both"/>
              <w:rPr>
                <w:sz w:val="16"/>
                <w:szCs w:val="12"/>
              </w:rPr>
            </w:pPr>
            <w:r w:rsidRPr="00321A79">
              <w:rPr>
                <w:sz w:val="16"/>
                <w:szCs w:val="12"/>
              </w:rPr>
              <w:t>Lenovo</w:t>
            </w:r>
          </w:p>
        </w:tc>
        <w:tc>
          <w:tcPr>
            <w:tcW w:w="9661" w:type="dxa"/>
          </w:tcPr>
          <w:p w14:paraId="560FF83D" w14:textId="77777777" w:rsidR="00247AEF" w:rsidRPr="00321A79" w:rsidRDefault="00247AEF" w:rsidP="00B256C4">
            <w:pPr>
              <w:rPr>
                <w:b/>
                <w:bCs/>
                <w:i/>
                <w:iCs/>
                <w:sz w:val="16"/>
                <w:szCs w:val="12"/>
              </w:rPr>
            </w:pPr>
            <w:r w:rsidRPr="00321A79">
              <w:rPr>
                <w:b/>
                <w:bCs/>
                <w:i/>
                <w:iCs/>
                <w:sz w:val="16"/>
                <w:szCs w:val="12"/>
              </w:rPr>
              <w:t xml:space="preserve">Proposal 1: RAN1 to adopt the existing DL-PRS design and associated sequence parameters, e.g., </w:t>
            </w:r>
            <w:proofErr w:type="spellStart"/>
            <w:r w:rsidRPr="00321A79">
              <w:rPr>
                <w:b/>
                <w:bCs/>
                <w:i/>
                <w:iCs/>
                <w:sz w:val="16"/>
                <w:szCs w:val="12"/>
              </w:rPr>
              <w:t>c</w:t>
            </w:r>
            <w:r w:rsidRPr="00321A79">
              <w:rPr>
                <w:b/>
                <w:bCs/>
                <w:i/>
                <w:iCs/>
                <w:sz w:val="16"/>
                <w:szCs w:val="12"/>
                <w:vertAlign w:val="subscript"/>
              </w:rPr>
              <w:t>init</w:t>
            </w:r>
            <w:proofErr w:type="spellEnd"/>
            <w:r w:rsidRPr="00321A79">
              <w:rPr>
                <w:b/>
                <w:bCs/>
                <w:i/>
                <w:iCs/>
                <w:sz w:val="16"/>
                <w:szCs w:val="12"/>
              </w:rPr>
              <w:t xml:space="preserve"> as a baseline for SL-PRS. FFS any adaptions for SL-PRS.</w:t>
            </w:r>
          </w:p>
          <w:p w14:paraId="3DB30E6F" w14:textId="77777777" w:rsidR="00247AEF" w:rsidRPr="00321A79" w:rsidRDefault="00247AEF" w:rsidP="000B7D27">
            <w:pPr>
              <w:autoSpaceDE w:val="0"/>
              <w:autoSpaceDN w:val="0"/>
              <w:adjustRightInd w:val="0"/>
              <w:snapToGrid w:val="0"/>
              <w:spacing w:beforeLines="50" w:before="120" w:afterLines="50" w:after="120"/>
              <w:jc w:val="both"/>
              <w:rPr>
                <w:b/>
                <w:bCs/>
                <w:i/>
                <w:iCs/>
                <w:sz w:val="16"/>
                <w:szCs w:val="12"/>
              </w:rPr>
            </w:pPr>
          </w:p>
        </w:tc>
      </w:tr>
      <w:tr w:rsidR="00247AEF" w:rsidRPr="00321A79" w14:paraId="63F6ED74" w14:textId="77777777" w:rsidTr="00B256C4">
        <w:tc>
          <w:tcPr>
            <w:tcW w:w="265" w:type="dxa"/>
          </w:tcPr>
          <w:p w14:paraId="66E70BEA" w14:textId="77777777" w:rsidR="00247AEF" w:rsidRPr="00321A79" w:rsidRDefault="00247AEF" w:rsidP="00B256C4">
            <w:pPr>
              <w:jc w:val="both"/>
              <w:rPr>
                <w:sz w:val="16"/>
                <w:szCs w:val="12"/>
              </w:rPr>
            </w:pPr>
            <w:r w:rsidRPr="00321A79">
              <w:rPr>
                <w:sz w:val="16"/>
                <w:szCs w:val="12"/>
              </w:rPr>
              <w:t>Sharp</w:t>
            </w:r>
          </w:p>
        </w:tc>
        <w:tc>
          <w:tcPr>
            <w:tcW w:w="9661" w:type="dxa"/>
          </w:tcPr>
          <w:p w14:paraId="48C1051F" w14:textId="77777777" w:rsidR="00247AEF" w:rsidRPr="00321A79" w:rsidRDefault="00247AEF" w:rsidP="001C71C9">
            <w:pPr>
              <w:pStyle w:val="ListParagraph"/>
              <w:numPr>
                <w:ilvl w:val="0"/>
                <w:numId w:val="117"/>
              </w:numPr>
              <w:snapToGrid w:val="0"/>
              <w:spacing w:after="100" w:afterAutospacing="1" w:line="240" w:lineRule="auto"/>
              <w:contextualSpacing w:val="0"/>
              <w:jc w:val="both"/>
              <w:rPr>
                <w:sz w:val="16"/>
                <w:szCs w:val="12"/>
              </w:rPr>
            </w:pPr>
            <w:r w:rsidRPr="00321A79">
              <w:rPr>
                <w:rFonts w:hint="eastAsia"/>
                <w:sz w:val="16"/>
                <w:szCs w:val="12"/>
                <w:lang w:eastAsia="zh-CN"/>
              </w:rPr>
              <w:t>The sequence of DL-PRS is reused for SL-PRS.</w:t>
            </w:r>
          </w:p>
          <w:p w14:paraId="2FEE4C6E" w14:textId="77777777" w:rsidR="00247AEF" w:rsidRPr="00321A79" w:rsidRDefault="00247AEF" w:rsidP="00B256C4">
            <w:pPr>
              <w:rPr>
                <w:b/>
                <w:bCs/>
                <w:i/>
                <w:iCs/>
                <w:sz w:val="16"/>
                <w:szCs w:val="12"/>
              </w:rPr>
            </w:pPr>
          </w:p>
        </w:tc>
      </w:tr>
      <w:tr w:rsidR="00247AEF" w:rsidRPr="00321A79" w14:paraId="6FE866A8" w14:textId="77777777" w:rsidTr="00B256C4">
        <w:tc>
          <w:tcPr>
            <w:tcW w:w="265" w:type="dxa"/>
          </w:tcPr>
          <w:p w14:paraId="13005EA6" w14:textId="77777777" w:rsidR="00247AEF" w:rsidRPr="00321A79" w:rsidRDefault="00247AEF" w:rsidP="00B256C4">
            <w:pPr>
              <w:jc w:val="both"/>
              <w:rPr>
                <w:sz w:val="16"/>
                <w:szCs w:val="12"/>
              </w:rPr>
            </w:pPr>
            <w:r w:rsidRPr="00321A79">
              <w:rPr>
                <w:sz w:val="16"/>
                <w:szCs w:val="12"/>
              </w:rPr>
              <w:t>Fraunhofer</w:t>
            </w:r>
          </w:p>
        </w:tc>
        <w:tc>
          <w:tcPr>
            <w:tcW w:w="9661" w:type="dxa"/>
          </w:tcPr>
          <w:p w14:paraId="103BC22D" w14:textId="77777777" w:rsidR="00247AEF" w:rsidRPr="00321A79" w:rsidRDefault="00247AEF" w:rsidP="00B256C4">
            <w:pPr>
              <w:ind w:left="2127" w:hanging="2127"/>
              <w:rPr>
                <w:b/>
                <w:bCs/>
                <w:sz w:val="16"/>
                <w:szCs w:val="12"/>
              </w:rPr>
            </w:pPr>
            <w:r w:rsidRPr="00321A79">
              <w:rPr>
                <w:b/>
                <w:bCs/>
                <w:sz w:val="16"/>
                <w:szCs w:val="12"/>
              </w:rPr>
              <w:t>Proposal 4:</w:t>
            </w:r>
            <w:r w:rsidRPr="00321A79">
              <w:rPr>
                <w:b/>
                <w:bCs/>
                <w:sz w:val="16"/>
                <w:szCs w:val="12"/>
              </w:rPr>
              <w:tab/>
              <w:t xml:space="preserve">Support cyclic shift configuration for the SL-PRS. </w:t>
            </w:r>
          </w:p>
          <w:p w14:paraId="5F94F0D8" w14:textId="77777777" w:rsidR="00247AEF" w:rsidRPr="00321A79" w:rsidRDefault="00247AEF" w:rsidP="00B256C4">
            <w:pPr>
              <w:snapToGrid w:val="0"/>
              <w:spacing w:after="100" w:afterAutospacing="1"/>
              <w:jc w:val="both"/>
              <w:rPr>
                <w:sz w:val="16"/>
                <w:szCs w:val="12"/>
                <w:lang w:eastAsia="zh-CN"/>
              </w:rPr>
            </w:pPr>
          </w:p>
        </w:tc>
      </w:tr>
    </w:tbl>
    <w:p w14:paraId="41B73337" w14:textId="77777777" w:rsidR="00247AEF" w:rsidRDefault="00247AEF" w:rsidP="00247AEF">
      <w:pPr>
        <w:rPr>
          <w:lang w:eastAsia="zh-CN"/>
        </w:rPr>
      </w:pPr>
    </w:p>
    <w:p w14:paraId="2C34AC4F" w14:textId="77777777" w:rsidR="004526D0" w:rsidRDefault="004526D0" w:rsidP="00247AEF">
      <w:pPr>
        <w:rPr>
          <w:lang w:eastAsia="zh-CN"/>
        </w:rPr>
      </w:pPr>
      <w:r w:rsidRPr="00FE5F5F">
        <w:rPr>
          <w:highlight w:val="magenta"/>
          <w:lang w:eastAsia="zh-CN"/>
        </w:rPr>
        <w:t>FL view:</w:t>
      </w:r>
      <w:r>
        <w:rPr>
          <w:lang w:eastAsia="zh-CN"/>
        </w:rPr>
        <w:t xml:space="preserve"> Other open items may be more important to finalize </w:t>
      </w:r>
      <w:r w:rsidR="00FE5F5F">
        <w:rPr>
          <w:lang w:eastAsia="zh-CN"/>
        </w:rPr>
        <w:t xml:space="preserve">in this meeting before proceeding on further progress on this. </w:t>
      </w:r>
    </w:p>
    <w:p w14:paraId="7BC318AE" w14:textId="77777777" w:rsidR="004526D0" w:rsidRDefault="004526D0" w:rsidP="00247AEF">
      <w:pPr>
        <w:rPr>
          <w:lang w:eastAsia="zh-CN"/>
        </w:rPr>
      </w:pPr>
    </w:p>
    <w:p w14:paraId="0696BE14" w14:textId="77777777" w:rsidR="00247AEF" w:rsidRPr="00BF2EAC" w:rsidRDefault="00D56BA3" w:rsidP="00BF2EAC">
      <w:pPr>
        <w:pStyle w:val="Heading2"/>
        <w:spacing w:before="0" w:after="0"/>
        <w:rPr>
          <w:bCs/>
        </w:rPr>
      </w:pPr>
      <w:r w:rsidRPr="00BF2EAC">
        <w:rPr>
          <w:bCs/>
        </w:rPr>
        <w:t>7</w:t>
      </w:r>
      <w:r w:rsidR="00247AEF" w:rsidRPr="00BF2EAC">
        <w:rPr>
          <w:bCs/>
        </w:rPr>
        <w:t>.2 SL-PRS Frequency &amp; Time-domain Pattern</w:t>
      </w:r>
    </w:p>
    <w:p w14:paraId="6006CA46" w14:textId="77777777" w:rsidR="00247AEF" w:rsidRDefault="00247AEF" w:rsidP="00247AEF">
      <w:pPr>
        <w:rPr>
          <w:lang w:eastAsia="zh-CN"/>
        </w:rPr>
      </w:pPr>
    </w:p>
    <w:p w14:paraId="7F8AC46E" w14:textId="77777777" w:rsidR="00247AEF" w:rsidRDefault="00247AEF" w:rsidP="00247AEF">
      <w:pPr>
        <w:rPr>
          <w:lang w:eastAsia="zh-CN"/>
        </w:rPr>
      </w:pPr>
      <w:r>
        <w:rPr>
          <w:lang w:eastAsia="zh-CN"/>
        </w:rPr>
        <w:t xml:space="preserve">The following agreement was reached with regards to this topic: </w:t>
      </w:r>
    </w:p>
    <w:p w14:paraId="099EAA79"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C83B21" w14:paraId="6FD56B92" w14:textId="77777777" w:rsidTr="00B256C4">
        <w:tc>
          <w:tcPr>
            <w:tcW w:w="9926" w:type="dxa"/>
          </w:tcPr>
          <w:p w14:paraId="26FE96D6" w14:textId="77777777" w:rsidR="00247AEF" w:rsidRPr="00C83B21" w:rsidRDefault="00247AEF" w:rsidP="00B256C4">
            <w:pPr>
              <w:tabs>
                <w:tab w:val="left" w:pos="1276"/>
              </w:tabs>
              <w:rPr>
                <w:b/>
                <w:sz w:val="16"/>
                <w:szCs w:val="12"/>
              </w:rPr>
            </w:pPr>
            <w:r w:rsidRPr="00C83B21">
              <w:rPr>
                <w:b/>
                <w:sz w:val="16"/>
                <w:szCs w:val="12"/>
                <w:highlight w:val="green"/>
              </w:rPr>
              <w:t>Agreement</w:t>
            </w:r>
          </w:p>
          <w:p w14:paraId="0FED5009" w14:textId="77777777" w:rsidR="00247AEF" w:rsidRPr="00C83B21" w:rsidRDefault="00247AEF" w:rsidP="00B256C4">
            <w:pPr>
              <w:jc w:val="both"/>
              <w:rPr>
                <w:sz w:val="16"/>
                <w:szCs w:val="12"/>
              </w:rPr>
            </w:pPr>
            <w:r w:rsidRPr="00C83B21">
              <w:rPr>
                <w:sz w:val="16"/>
                <w:szCs w:val="12"/>
              </w:rPr>
              <w:t>With regards to the frequency domain pattern, study further a Comb-N SL-PRS design. Study at least the following aspects:</w:t>
            </w:r>
          </w:p>
          <w:p w14:paraId="1E2416E7" w14:textId="77777777" w:rsidR="00247AEF" w:rsidRPr="00C83B21" w:rsidRDefault="00247AEF" w:rsidP="00B256C4">
            <w:pPr>
              <w:numPr>
                <w:ilvl w:val="0"/>
                <w:numId w:val="35"/>
              </w:numPr>
              <w:rPr>
                <w:sz w:val="16"/>
                <w:szCs w:val="12"/>
              </w:rPr>
            </w:pPr>
            <w:r w:rsidRPr="00C83B21">
              <w:rPr>
                <w:sz w:val="16"/>
                <w:szCs w:val="12"/>
              </w:rPr>
              <w:t>N&gt;=1 (where N=1 corresponds to full RE mapping pattern)</w:t>
            </w:r>
          </w:p>
          <w:p w14:paraId="698F6725" w14:textId="77777777" w:rsidR="00247AEF" w:rsidRPr="00C83B21" w:rsidRDefault="00247AEF" w:rsidP="00B256C4">
            <w:pPr>
              <w:numPr>
                <w:ilvl w:val="0"/>
                <w:numId w:val="35"/>
              </w:numPr>
              <w:rPr>
                <w:sz w:val="16"/>
                <w:szCs w:val="12"/>
              </w:rPr>
            </w:pPr>
            <w:r w:rsidRPr="00C83B21">
              <w:rPr>
                <w:sz w:val="16"/>
                <w:szCs w:val="1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D74DE5E" w14:textId="77777777" w:rsidR="00247AEF" w:rsidRPr="00C83B21" w:rsidRDefault="00247AEF" w:rsidP="00B256C4">
            <w:pPr>
              <w:numPr>
                <w:ilvl w:val="0"/>
                <w:numId w:val="35"/>
              </w:numPr>
              <w:rPr>
                <w:sz w:val="16"/>
                <w:szCs w:val="12"/>
              </w:rPr>
            </w:pPr>
            <w:r w:rsidRPr="00C83B21">
              <w:rPr>
                <w:sz w:val="16"/>
                <w:szCs w:val="12"/>
              </w:rPr>
              <w:t>The number of symbols of SL-PRS within a slot</w:t>
            </w:r>
          </w:p>
          <w:p w14:paraId="47839384" w14:textId="77777777" w:rsidR="00247AEF" w:rsidRPr="00C83B21" w:rsidRDefault="00247AEF" w:rsidP="00B256C4">
            <w:pPr>
              <w:numPr>
                <w:ilvl w:val="1"/>
                <w:numId w:val="35"/>
              </w:numPr>
              <w:rPr>
                <w:sz w:val="16"/>
                <w:szCs w:val="12"/>
              </w:rPr>
            </w:pPr>
            <w:r w:rsidRPr="00C83B21">
              <w:rPr>
                <w:sz w:val="16"/>
                <w:szCs w:val="12"/>
              </w:rPr>
              <w:t>Any relation to the comb-N option</w:t>
            </w:r>
          </w:p>
          <w:p w14:paraId="1DBF00DA" w14:textId="77777777" w:rsidR="00247AEF" w:rsidRPr="00C83B21" w:rsidRDefault="00247AEF" w:rsidP="00B256C4">
            <w:pPr>
              <w:numPr>
                <w:ilvl w:val="1"/>
                <w:numId w:val="35"/>
              </w:numPr>
              <w:rPr>
                <w:sz w:val="16"/>
                <w:szCs w:val="12"/>
              </w:rPr>
            </w:pPr>
            <w:r w:rsidRPr="00C83B21">
              <w:rPr>
                <w:sz w:val="16"/>
                <w:szCs w:val="12"/>
              </w:rPr>
              <w:t>RE offset pattern repetitions within a slot</w:t>
            </w:r>
          </w:p>
          <w:p w14:paraId="43907320" w14:textId="77777777" w:rsidR="00247AEF" w:rsidRPr="00C83B21" w:rsidRDefault="00247AEF" w:rsidP="00B256C4">
            <w:pPr>
              <w:pStyle w:val="ListParagraph"/>
              <w:numPr>
                <w:ilvl w:val="0"/>
                <w:numId w:val="46"/>
              </w:numPr>
              <w:spacing w:after="0" w:line="252" w:lineRule="auto"/>
              <w:ind w:leftChars="240" w:left="1056" w:hanging="480"/>
              <w:rPr>
                <w:rFonts w:ascii="Times New Roman" w:hAnsi="Times New Roman"/>
                <w:sz w:val="16"/>
                <w:szCs w:val="12"/>
              </w:rPr>
            </w:pPr>
            <w:r w:rsidRPr="00C83B21">
              <w:rPr>
                <w:rFonts w:ascii="Times New Roman" w:hAnsi="Times New Roman"/>
                <w:sz w:val="16"/>
                <w:szCs w:val="12"/>
              </w:rPr>
              <w:t>FFS: Other frequency domain pattern(s)</w:t>
            </w:r>
          </w:p>
          <w:p w14:paraId="179D7ADA" w14:textId="77777777" w:rsidR="00247AEF" w:rsidRPr="00C83B21" w:rsidRDefault="00247AEF" w:rsidP="00B256C4">
            <w:pPr>
              <w:pStyle w:val="0Maintext"/>
              <w:spacing w:after="0" w:afterAutospacing="0"/>
              <w:ind w:firstLine="0"/>
              <w:rPr>
                <w:rFonts w:cs="Times New Roman"/>
                <w:sz w:val="16"/>
                <w:szCs w:val="12"/>
                <w:lang w:val="en-US"/>
              </w:rPr>
            </w:pPr>
          </w:p>
          <w:p w14:paraId="0F7ECA13" w14:textId="77777777" w:rsidR="00247AEF" w:rsidRPr="00C83B21" w:rsidRDefault="00247AEF" w:rsidP="00B256C4">
            <w:pPr>
              <w:pStyle w:val="0Maintext"/>
              <w:rPr>
                <w:sz w:val="16"/>
                <w:szCs w:val="12"/>
              </w:rPr>
            </w:pPr>
            <w:r w:rsidRPr="00C83B21">
              <w:rPr>
                <w:sz w:val="16"/>
                <w:szCs w:val="12"/>
                <w:highlight w:val="green"/>
              </w:rPr>
              <w:t>Agreement</w:t>
            </w:r>
          </w:p>
          <w:p w14:paraId="0E1AFC51" w14:textId="77777777" w:rsidR="00247AEF" w:rsidRPr="00C83B21" w:rsidRDefault="00247AEF" w:rsidP="00B256C4">
            <w:pPr>
              <w:jc w:val="both"/>
              <w:rPr>
                <w:sz w:val="16"/>
                <w:szCs w:val="12"/>
              </w:rPr>
            </w:pPr>
            <w:r w:rsidRPr="00C83B21">
              <w:rPr>
                <w:sz w:val="16"/>
                <w:szCs w:val="12"/>
              </w:rPr>
              <w:t>With regards to the frequency domain pattern, a Comb-N SL-PRS occupying M symbol(s) design should be introduced for the support of NR SL positioning</w:t>
            </w:r>
          </w:p>
          <w:p w14:paraId="3C4E78DB" w14:textId="77777777" w:rsidR="00247AEF" w:rsidRPr="00C83B21" w:rsidRDefault="00247AEF" w:rsidP="00B256C4">
            <w:pPr>
              <w:pStyle w:val="ListParagraph"/>
              <w:numPr>
                <w:ilvl w:val="0"/>
                <w:numId w:val="47"/>
              </w:numPr>
              <w:spacing w:line="256" w:lineRule="auto"/>
              <w:ind w:left="480" w:hanging="480"/>
              <w:jc w:val="both"/>
              <w:rPr>
                <w:rFonts w:ascii="Times New Roman" w:eastAsia="Times New Roman" w:hAnsi="Times New Roman"/>
                <w:sz w:val="16"/>
                <w:szCs w:val="12"/>
                <w:lang w:eastAsia="ko-KR"/>
              </w:rPr>
            </w:pPr>
            <w:r w:rsidRPr="00C83B21">
              <w:rPr>
                <w:rFonts w:ascii="Times New Roman" w:eastAsia="Times New Roman" w:hAnsi="Times New Roman"/>
                <w:sz w:val="16"/>
                <w:szCs w:val="12"/>
                <w:lang w:eastAsia="ko-KR"/>
              </w:rPr>
              <w:t>Note: there could be multiple values for M, N</w:t>
            </w:r>
          </w:p>
          <w:p w14:paraId="297F43B3" w14:textId="77777777" w:rsidR="00247AEF" w:rsidRPr="00C83B21" w:rsidRDefault="00247AEF" w:rsidP="00B256C4">
            <w:pPr>
              <w:pStyle w:val="0Maintext"/>
              <w:rPr>
                <w:sz w:val="16"/>
                <w:szCs w:val="12"/>
                <w:highlight w:val="green"/>
              </w:rPr>
            </w:pPr>
          </w:p>
          <w:p w14:paraId="1254F136" w14:textId="77777777" w:rsidR="00247AEF" w:rsidRPr="00C83B21" w:rsidRDefault="00247AEF" w:rsidP="00B256C4">
            <w:pPr>
              <w:pStyle w:val="0Maintext"/>
              <w:rPr>
                <w:sz w:val="16"/>
                <w:szCs w:val="12"/>
              </w:rPr>
            </w:pPr>
            <w:r w:rsidRPr="00C83B21">
              <w:rPr>
                <w:sz w:val="16"/>
                <w:szCs w:val="12"/>
                <w:highlight w:val="green"/>
              </w:rPr>
              <w:t>Agreement</w:t>
            </w:r>
          </w:p>
          <w:p w14:paraId="5FB66D85" w14:textId="77777777" w:rsidR="00247AEF" w:rsidRPr="00C83B21" w:rsidRDefault="00247AEF" w:rsidP="00B256C4">
            <w:pPr>
              <w:jc w:val="both"/>
              <w:rPr>
                <w:sz w:val="16"/>
                <w:szCs w:val="12"/>
              </w:rPr>
            </w:pPr>
            <w:r w:rsidRPr="00C83B21">
              <w:rPr>
                <w:sz w:val="16"/>
                <w:szCs w:val="12"/>
              </w:rPr>
              <w:t xml:space="preserve">With regards to the frequency domain pattern for multi-symbol SL-PRS, prioritize partially and fully staggered SL-PRS. </w:t>
            </w:r>
          </w:p>
          <w:p w14:paraId="74947D67" w14:textId="77777777" w:rsidR="00247AEF" w:rsidRPr="00C83B21" w:rsidRDefault="00247AEF" w:rsidP="00B256C4">
            <w:pPr>
              <w:numPr>
                <w:ilvl w:val="0"/>
                <w:numId w:val="48"/>
              </w:numPr>
              <w:jc w:val="both"/>
              <w:rPr>
                <w:sz w:val="16"/>
                <w:szCs w:val="12"/>
              </w:rPr>
            </w:pPr>
            <w:r w:rsidRPr="00C83B21">
              <w:rPr>
                <w:sz w:val="16"/>
                <w:szCs w:val="12"/>
              </w:rPr>
              <w:t>Note: this does not preclude comb N=1</w:t>
            </w:r>
          </w:p>
          <w:p w14:paraId="7F9BBC72" w14:textId="77777777" w:rsidR="00247AEF" w:rsidRPr="00C83B21" w:rsidRDefault="00247AEF" w:rsidP="00B256C4">
            <w:pPr>
              <w:numPr>
                <w:ilvl w:val="0"/>
                <w:numId w:val="48"/>
              </w:numPr>
              <w:jc w:val="both"/>
              <w:rPr>
                <w:sz w:val="16"/>
                <w:szCs w:val="12"/>
              </w:rPr>
            </w:pPr>
            <w:r w:rsidRPr="00C83B21">
              <w:rPr>
                <w:sz w:val="16"/>
                <w:szCs w:val="12"/>
              </w:rPr>
              <w:t>FFS: single symbol SL-PRS, if supported</w:t>
            </w:r>
          </w:p>
          <w:p w14:paraId="14994E23" w14:textId="77777777" w:rsidR="00247AEF" w:rsidRPr="00C83B21" w:rsidRDefault="00247AEF" w:rsidP="00B256C4">
            <w:pPr>
              <w:jc w:val="both"/>
              <w:rPr>
                <w:sz w:val="16"/>
                <w:szCs w:val="12"/>
              </w:rPr>
            </w:pPr>
          </w:p>
          <w:p w14:paraId="58575DC5" w14:textId="77777777" w:rsidR="00247AEF" w:rsidRPr="00C83B21" w:rsidRDefault="00247AEF" w:rsidP="00B256C4">
            <w:pPr>
              <w:pStyle w:val="0Maintext"/>
              <w:rPr>
                <w:b/>
                <w:sz w:val="16"/>
                <w:szCs w:val="12"/>
                <w:u w:val="single"/>
                <w:lang w:eastAsia="zh-CN"/>
              </w:rPr>
            </w:pPr>
            <w:r w:rsidRPr="00C83B21">
              <w:rPr>
                <w:b/>
                <w:sz w:val="16"/>
                <w:szCs w:val="12"/>
                <w:highlight w:val="green"/>
                <w:u w:val="single"/>
                <w:lang w:eastAsia="zh-CN"/>
              </w:rPr>
              <w:t>Agreement</w:t>
            </w:r>
          </w:p>
          <w:p w14:paraId="2AB52C3A" w14:textId="77777777" w:rsidR="00247AEF" w:rsidRPr="00C83B21" w:rsidRDefault="00247AEF" w:rsidP="00B256C4">
            <w:pPr>
              <w:jc w:val="both"/>
              <w:rPr>
                <w:sz w:val="16"/>
                <w:szCs w:val="12"/>
              </w:rPr>
            </w:pPr>
            <w:r w:rsidRPr="00C83B21">
              <w:rPr>
                <w:sz w:val="16"/>
                <w:szCs w:val="12"/>
              </w:rPr>
              <w:t xml:space="preserve">With regards to the frequency and time domain pattern of a </w:t>
            </w:r>
            <w:r w:rsidRPr="00C83B21">
              <w:rPr>
                <w:i/>
                <w:iCs/>
                <w:sz w:val="16"/>
                <w:szCs w:val="12"/>
              </w:rPr>
              <w:t>SL-PRS resource</w:t>
            </w:r>
            <w:r w:rsidRPr="00C83B21">
              <w:rPr>
                <w:sz w:val="16"/>
                <w:szCs w:val="12"/>
              </w:rPr>
              <w:t xml:space="preserve"> within a slot has the following characteristics:</w:t>
            </w:r>
          </w:p>
          <w:p w14:paraId="036E88DD"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 xml:space="preserve">With regards to the value N (comb size) and the number M of SL-PRS symbols within a slot </w:t>
            </w:r>
            <w:r w:rsidRPr="00C83B21">
              <w:rPr>
                <w:i/>
                <w:iCs/>
                <w:sz w:val="16"/>
                <w:szCs w:val="12"/>
              </w:rPr>
              <w:t>excluding</w:t>
            </w:r>
            <w:r w:rsidRPr="00C83B21">
              <w:rPr>
                <w:sz w:val="16"/>
                <w:szCs w:val="12"/>
              </w:rPr>
              <w:t xml:space="preserve"> the symbol(s) used for AGC training / </w:t>
            </w:r>
            <w:proofErr w:type="spellStart"/>
            <w:r w:rsidRPr="00C83B21">
              <w:rPr>
                <w:sz w:val="16"/>
                <w:szCs w:val="12"/>
              </w:rPr>
              <w:t>RxTx</w:t>
            </w:r>
            <w:proofErr w:type="spellEnd"/>
            <w:r w:rsidRPr="00C83B21">
              <w:rPr>
                <w:sz w:val="16"/>
                <w:szCs w:val="12"/>
              </w:rPr>
              <w:t xml:space="preserve"> Turnaround:</w:t>
            </w:r>
          </w:p>
          <w:p w14:paraId="428526F4"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At least the following values are considered as potential candidate values: N = {1,2,4,6,8,12}</w:t>
            </w:r>
          </w:p>
          <w:p w14:paraId="09343FFA"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the values considered as potential candidate values for M</w:t>
            </w:r>
          </w:p>
          <w:p w14:paraId="34870B6D"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FFS1: Whether to consider N&gt;12 as a potential candidate value(s)</w:t>
            </w:r>
          </w:p>
          <w:p w14:paraId="3BCE1184"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The symbols of a SL-PRS resource within a slot are consecutive symbols</w:t>
            </w:r>
          </w:p>
          <w:p w14:paraId="6B82C247"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consecutive and/or non-consecutive symbols for shared resource pool (if supported)</w:t>
            </w:r>
          </w:p>
          <w:p w14:paraId="12640905"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FFS: RE-Offset sequence within a SL-PRS resource, including whether to have in the end of the SL-PRS pattern a symbol with the same RE-offset as the first symbol, for phase-tracking purpose</w:t>
            </w:r>
          </w:p>
          <w:p w14:paraId="22BAB599" w14:textId="77777777" w:rsidR="00247AEF" w:rsidRPr="00C83B21" w:rsidRDefault="00247AEF" w:rsidP="00B256C4">
            <w:pPr>
              <w:tabs>
                <w:tab w:val="left" w:pos="720"/>
              </w:tabs>
              <w:jc w:val="both"/>
              <w:rPr>
                <w:sz w:val="16"/>
                <w:szCs w:val="12"/>
              </w:rPr>
            </w:pPr>
          </w:p>
        </w:tc>
      </w:tr>
    </w:tbl>
    <w:p w14:paraId="698CBAB2" w14:textId="77777777" w:rsidR="00247AEF" w:rsidRDefault="00247AEF" w:rsidP="00247AEF">
      <w:pPr>
        <w:pStyle w:val="0Maintext"/>
        <w:spacing w:after="0" w:afterAutospacing="0"/>
        <w:ind w:firstLine="0"/>
        <w:rPr>
          <w:rFonts w:cs="Times New Roman"/>
          <w:lang w:val="en-US"/>
        </w:rPr>
      </w:pPr>
    </w:p>
    <w:p w14:paraId="56E325D7" w14:textId="77777777" w:rsidR="00247AEF" w:rsidRDefault="00247AEF" w:rsidP="00247AEF">
      <w:pPr>
        <w:rPr>
          <w:lang w:eastAsia="zh-CN"/>
        </w:rPr>
      </w:pPr>
      <w:r>
        <w:rPr>
          <w:lang w:eastAsia="zh-CN"/>
        </w:rPr>
        <w:t xml:space="preserve">The following proposals were found in the contributions: </w:t>
      </w:r>
    </w:p>
    <w:p w14:paraId="632F8783"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28"/>
        <w:gridCol w:w="8998"/>
      </w:tblGrid>
      <w:tr w:rsidR="00247AEF" w14:paraId="358D87A9" w14:textId="77777777" w:rsidTr="00B256C4">
        <w:tc>
          <w:tcPr>
            <w:tcW w:w="805" w:type="dxa"/>
          </w:tcPr>
          <w:p w14:paraId="316EA7B3" w14:textId="77777777" w:rsidR="00247AEF" w:rsidRPr="005E7968" w:rsidRDefault="00247AEF" w:rsidP="00B256C4">
            <w:pPr>
              <w:rPr>
                <w:sz w:val="16"/>
                <w:szCs w:val="16"/>
                <w:lang w:eastAsia="zh-CN"/>
              </w:rPr>
            </w:pPr>
            <w:r w:rsidRPr="005E7968">
              <w:rPr>
                <w:sz w:val="16"/>
                <w:szCs w:val="16"/>
                <w:lang w:eastAsia="zh-CN"/>
              </w:rPr>
              <w:t>Nokia</w:t>
            </w:r>
          </w:p>
        </w:tc>
        <w:tc>
          <w:tcPr>
            <w:tcW w:w="912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2"/>
            </w:tblGrid>
            <w:tr w:rsidR="00247AEF" w:rsidRPr="005E7968" w14:paraId="5360E5DA" w14:textId="77777777" w:rsidTr="00B256C4">
              <w:tc>
                <w:tcPr>
                  <w:tcW w:w="9962" w:type="dxa"/>
                </w:tcPr>
                <w:p w14:paraId="7D244235" w14:textId="77777777" w:rsidR="00247AEF" w:rsidRPr="005E7968" w:rsidRDefault="00247AEF" w:rsidP="00B256C4">
                  <w:pPr>
                    <w:jc w:val="both"/>
                    <w:rPr>
                      <w:b/>
                      <w:sz w:val="16"/>
                      <w:szCs w:val="16"/>
                    </w:rPr>
                  </w:pPr>
                  <w:bookmarkStart w:id="153" w:name="Proposal62276" w:colFirst="0" w:colLast="0"/>
                  <w:bookmarkStart w:id="154" w:name="Proposal19215" w:colFirst="0" w:colLast="0"/>
                  <w:bookmarkStart w:id="155" w:name="Proposal85175" w:colFirst="0" w:colLast="0"/>
                  <w:bookmarkStart w:id="156" w:name="Proposal88509"/>
                  <w:bookmarkStart w:id="157" w:name="Proposal39489"/>
                  <w:bookmarkStart w:id="158" w:name="Proposal8065"/>
                  <w:bookmarkStart w:id="159" w:name="Proposal80725"/>
                  <w:bookmarkStart w:id="160" w:name="Proposal7236"/>
                  <w:bookmarkStart w:id="161" w:name="Proposal38120" w:colFirst="0" w:colLast="0"/>
                  <w:r w:rsidRPr="005E7968">
                    <w:rPr>
                      <w:b/>
                      <w:sz w:val="16"/>
                      <w:szCs w:val="16"/>
                    </w:rPr>
                    <w:t xml:space="preserve">Proposal </w:t>
                  </w:r>
                  <w:r w:rsidR="00CF5FA0" w:rsidRPr="005E7968">
                    <w:rPr>
                      <w:b/>
                      <w:sz w:val="16"/>
                      <w:szCs w:val="16"/>
                      <w:shd w:val="clear" w:color="auto" w:fill="E6E6E6"/>
                    </w:rPr>
                    <w:fldChar w:fldCharType="begin"/>
                  </w:r>
                  <w:r w:rsidRPr="005E7968">
                    <w:rPr>
                      <w:b/>
                      <w:sz w:val="16"/>
                      <w:szCs w:val="16"/>
                    </w:rPr>
                    <w:instrText xml:space="preserve"> SEQ Proposal \* Arabic </w:instrText>
                  </w:r>
                  <w:r w:rsidR="00CF5FA0" w:rsidRPr="005E7968">
                    <w:rPr>
                      <w:b/>
                      <w:sz w:val="16"/>
                      <w:szCs w:val="16"/>
                      <w:shd w:val="clear" w:color="auto" w:fill="E6E6E6"/>
                    </w:rPr>
                    <w:fldChar w:fldCharType="separate"/>
                  </w:r>
                  <w:r w:rsidRPr="005E7968">
                    <w:rPr>
                      <w:b/>
                      <w:noProof/>
                      <w:sz w:val="16"/>
                      <w:szCs w:val="16"/>
                    </w:rPr>
                    <w:t>7</w:t>
                  </w:r>
                  <w:r w:rsidR="00CF5FA0" w:rsidRPr="005E7968">
                    <w:rPr>
                      <w:b/>
                      <w:sz w:val="16"/>
                      <w:szCs w:val="16"/>
                      <w:shd w:val="clear" w:color="auto" w:fill="E6E6E6"/>
                    </w:rPr>
                    <w:fldChar w:fldCharType="end"/>
                  </w:r>
                  <w:r w:rsidRPr="005E7968">
                    <w:rPr>
                      <w:b/>
                      <w:sz w:val="16"/>
                      <w:szCs w:val="16"/>
                    </w:rPr>
                    <w:t xml:space="preserve">: Support the following parameters of SL-PRS structures: </w:t>
                  </w:r>
                </w:p>
                <w:p w14:paraId="730CF6B1" w14:textId="77777777" w:rsidR="00247AEF" w:rsidRPr="005E7968" w:rsidRDefault="00247AEF" w:rsidP="00B256C4">
                  <w:pPr>
                    <w:pStyle w:val="ListParagraph"/>
                    <w:numPr>
                      <w:ilvl w:val="0"/>
                      <w:numId w:val="49"/>
                    </w:numPr>
                    <w:overflowPunct w:val="0"/>
                    <w:autoSpaceDE w:val="0"/>
                    <w:autoSpaceDN w:val="0"/>
                    <w:adjustRightInd w:val="0"/>
                    <w:spacing w:after="180" w:line="240" w:lineRule="auto"/>
                    <w:jc w:val="both"/>
                    <w:textAlignment w:val="baseline"/>
                    <w:rPr>
                      <w:b/>
                      <w:sz w:val="16"/>
                      <w:szCs w:val="16"/>
                    </w:rPr>
                  </w:pPr>
                  <w:r w:rsidRPr="005E7968">
                    <w:rPr>
                      <w:b/>
                      <w:sz w:val="16"/>
                      <w:szCs w:val="16"/>
                    </w:rPr>
                    <w:t xml:space="preserve">The number of symbols (M) of SL-PRS: 1, 2, 4, 6, 8, 12. Other values of M (1~12) can also be considered depending on resource allocation and SL-PRS multiplexing to be agreed. </w:t>
                  </w:r>
                </w:p>
              </w:tc>
            </w:tr>
          </w:tbl>
          <w:p w14:paraId="475EB848" w14:textId="77777777" w:rsidR="00247AEF" w:rsidRPr="005E7968" w:rsidRDefault="00247AEF" w:rsidP="00B256C4">
            <w:pPr>
              <w:jc w:val="both"/>
              <w:rPr>
                <w:sz w:val="16"/>
                <w:szCs w:val="16"/>
              </w:rPr>
            </w:pPr>
            <w:bookmarkStart w:id="162" w:name="Proposal88511"/>
            <w:bookmarkStart w:id="163" w:name="Proposal39491"/>
            <w:bookmarkStart w:id="164" w:name="Proposal8067"/>
            <w:bookmarkStart w:id="165" w:name="Proposal80727"/>
            <w:bookmarkStart w:id="166" w:name="Proposal7238"/>
            <w:bookmarkStart w:id="167" w:name="Proposal62278"/>
            <w:bookmarkStart w:id="168" w:name="Proposal19217"/>
            <w:bookmarkStart w:id="169" w:name="Proposal85177"/>
            <w:bookmarkStart w:id="170" w:name="Proposal98264"/>
            <w:bookmarkStart w:id="171" w:name="Proposal38121"/>
            <w:bookmarkEnd w:id="153"/>
            <w:bookmarkEnd w:id="154"/>
            <w:bookmarkEnd w:id="155"/>
            <w:bookmarkEnd w:id="156"/>
            <w:bookmarkEnd w:id="157"/>
            <w:bookmarkEnd w:id="158"/>
            <w:bookmarkEnd w:id="159"/>
            <w:bookmarkEnd w:id="160"/>
            <w:bookmarkEnd w:id="161"/>
            <w:r w:rsidRPr="005E7968">
              <w:rPr>
                <w:b/>
                <w:sz w:val="16"/>
                <w:szCs w:val="16"/>
              </w:rPr>
              <w:t xml:space="preserve">Proposal </w:t>
            </w:r>
            <w:bookmarkStart w:id="172" w:name="_Hlk115276311"/>
            <w:r w:rsidR="00CF5FA0" w:rsidRPr="005E7968">
              <w:rPr>
                <w:b/>
                <w:sz w:val="16"/>
                <w:szCs w:val="16"/>
              </w:rPr>
              <w:fldChar w:fldCharType="begin"/>
            </w:r>
            <w:r w:rsidRPr="005E7968">
              <w:rPr>
                <w:b/>
                <w:sz w:val="16"/>
                <w:szCs w:val="16"/>
              </w:rPr>
              <w:instrText xml:space="preserve"> SEQ Proposal \* Arabic </w:instrText>
            </w:r>
            <w:r w:rsidR="00CF5FA0" w:rsidRPr="005E7968">
              <w:rPr>
                <w:b/>
                <w:sz w:val="16"/>
                <w:szCs w:val="16"/>
              </w:rPr>
              <w:fldChar w:fldCharType="separate"/>
            </w:r>
            <w:r w:rsidRPr="005E7968">
              <w:rPr>
                <w:b/>
                <w:noProof/>
                <w:sz w:val="16"/>
                <w:szCs w:val="16"/>
              </w:rPr>
              <w:t>8</w:t>
            </w:r>
            <w:r w:rsidR="00CF5FA0" w:rsidRPr="005E7968">
              <w:rPr>
                <w:b/>
                <w:sz w:val="16"/>
                <w:szCs w:val="16"/>
              </w:rPr>
              <w:fldChar w:fldCharType="end"/>
            </w:r>
            <w:bookmarkEnd w:id="172"/>
            <w:r w:rsidRPr="005E7968">
              <w:rPr>
                <w:b/>
                <w:sz w:val="16"/>
                <w:szCs w:val="16"/>
              </w:rPr>
              <w:t xml:space="preserve">: Support fully staggered SL-PRS pattern and partially staggered SL-PRS pattern. Don’t support unstaggered SL-PRS pattern.  </w:t>
            </w:r>
          </w:p>
          <w:p w14:paraId="17D08510" w14:textId="77777777" w:rsidR="00247AEF" w:rsidRPr="005E7968" w:rsidRDefault="00247AEF" w:rsidP="00B256C4">
            <w:pPr>
              <w:rPr>
                <w:rFonts w:asciiTheme="minorHAnsi" w:eastAsiaTheme="minorEastAsia" w:hAnsiTheme="minorHAnsi" w:cstheme="minorBidi"/>
                <w:sz w:val="16"/>
                <w:szCs w:val="16"/>
                <w:lang w:eastAsia="ko-KR"/>
              </w:rPr>
            </w:pPr>
            <w:bookmarkStart w:id="173" w:name="Proposal39492"/>
            <w:bookmarkStart w:id="174" w:name="Proposal8068"/>
            <w:bookmarkStart w:id="175" w:name="Proposal80728"/>
            <w:bookmarkStart w:id="176" w:name="Proposal7239"/>
            <w:bookmarkStart w:id="177" w:name="Proposal62279"/>
            <w:bookmarkStart w:id="178" w:name="Proposal19218"/>
            <w:bookmarkStart w:id="179" w:name="Proposal85178"/>
            <w:bookmarkStart w:id="180" w:name="Proposal98265"/>
            <w:bookmarkStart w:id="181" w:name="Proposal38122"/>
            <w:bookmarkEnd w:id="162"/>
            <w:bookmarkEnd w:id="163"/>
            <w:bookmarkEnd w:id="164"/>
            <w:bookmarkEnd w:id="165"/>
            <w:bookmarkEnd w:id="166"/>
            <w:bookmarkEnd w:id="167"/>
            <w:bookmarkEnd w:id="168"/>
            <w:bookmarkEnd w:id="169"/>
            <w:bookmarkEnd w:id="170"/>
            <w:bookmarkEnd w:id="171"/>
            <w:r w:rsidRPr="005E7968">
              <w:rPr>
                <w:b/>
                <w:sz w:val="16"/>
                <w:szCs w:val="16"/>
              </w:rPr>
              <w:t xml:space="preserve">Proposal </w:t>
            </w:r>
            <w:r w:rsidR="00CF5FA0" w:rsidRPr="005E7968">
              <w:rPr>
                <w:rFonts w:asciiTheme="minorHAnsi" w:eastAsiaTheme="minorEastAsia" w:hAnsiTheme="minorHAnsi" w:cstheme="minorBidi"/>
                <w:b/>
                <w:sz w:val="16"/>
                <w:szCs w:val="16"/>
                <w:lang w:eastAsia="ko-KR"/>
              </w:rPr>
              <w:fldChar w:fldCharType="begin"/>
            </w:r>
            <w:r w:rsidRPr="005E7968">
              <w:rPr>
                <w:rFonts w:asciiTheme="minorHAnsi" w:eastAsiaTheme="minorEastAsia" w:hAnsiTheme="minorHAnsi" w:cstheme="minorBidi"/>
                <w:b/>
                <w:sz w:val="16"/>
                <w:szCs w:val="16"/>
                <w:lang w:eastAsia="ko-KR"/>
              </w:rPr>
              <w:instrText xml:space="preserve"> SEQ Proposal \* Arabic </w:instrText>
            </w:r>
            <w:r w:rsidR="00CF5FA0" w:rsidRPr="005E7968">
              <w:rPr>
                <w:rFonts w:asciiTheme="minorHAnsi" w:eastAsiaTheme="minorEastAsia" w:hAnsiTheme="minorHAnsi" w:cstheme="minorBidi"/>
                <w:b/>
                <w:sz w:val="16"/>
                <w:szCs w:val="16"/>
                <w:lang w:eastAsia="ko-KR"/>
              </w:rPr>
              <w:fldChar w:fldCharType="separate"/>
            </w:r>
            <w:r w:rsidRPr="005E7968">
              <w:rPr>
                <w:rFonts w:asciiTheme="minorHAnsi" w:eastAsiaTheme="minorEastAsia" w:hAnsiTheme="minorHAnsi" w:cstheme="minorBidi"/>
                <w:b/>
                <w:noProof/>
                <w:sz w:val="16"/>
                <w:szCs w:val="16"/>
                <w:lang w:eastAsia="ko-KR"/>
              </w:rPr>
              <w:t>9</w:t>
            </w:r>
            <w:r w:rsidR="00CF5FA0" w:rsidRPr="005E7968">
              <w:rPr>
                <w:rFonts w:asciiTheme="minorHAnsi" w:eastAsiaTheme="minorEastAsia" w:hAnsiTheme="minorHAnsi" w:cstheme="minorBidi"/>
                <w:b/>
                <w:sz w:val="16"/>
                <w:szCs w:val="16"/>
                <w:lang w:eastAsia="ko-KR"/>
              </w:rPr>
              <w:fldChar w:fldCharType="end"/>
            </w:r>
            <w:r w:rsidRPr="005E7968">
              <w:rPr>
                <w:b/>
                <w:sz w:val="16"/>
                <w:szCs w:val="16"/>
              </w:rPr>
              <w:t xml:space="preserve">: Consider (pre-)configuring </w:t>
            </w:r>
            <w:r w:rsidRPr="005E7968">
              <w:rPr>
                <w:b/>
                <w:bCs/>
                <w:sz w:val="16"/>
                <w:szCs w:val="16"/>
              </w:rPr>
              <w:t>a subset of N</w:t>
            </w:r>
            <w:r w:rsidRPr="005E7968">
              <w:rPr>
                <w:b/>
                <w:sz w:val="16"/>
                <w:szCs w:val="16"/>
              </w:rPr>
              <w:t xml:space="preserve"> and </w:t>
            </w:r>
            <w:r w:rsidRPr="005E7968">
              <w:rPr>
                <w:b/>
                <w:bCs/>
                <w:sz w:val="16"/>
                <w:szCs w:val="16"/>
              </w:rPr>
              <w:t>M from the whole set specified.</w:t>
            </w:r>
            <w:r w:rsidRPr="005E7968">
              <w:rPr>
                <w:sz w:val="16"/>
                <w:szCs w:val="16"/>
              </w:rPr>
              <w:t xml:space="preserve">  </w:t>
            </w:r>
            <w:bookmarkEnd w:id="173"/>
            <w:bookmarkEnd w:id="174"/>
            <w:bookmarkEnd w:id="175"/>
            <w:bookmarkEnd w:id="176"/>
            <w:bookmarkEnd w:id="177"/>
            <w:bookmarkEnd w:id="178"/>
            <w:bookmarkEnd w:id="179"/>
            <w:bookmarkEnd w:id="180"/>
            <w:bookmarkEnd w:id="181"/>
          </w:p>
        </w:tc>
      </w:tr>
      <w:tr w:rsidR="00247AEF" w14:paraId="303826EA" w14:textId="77777777" w:rsidTr="00B256C4">
        <w:tc>
          <w:tcPr>
            <w:tcW w:w="805" w:type="dxa"/>
          </w:tcPr>
          <w:p w14:paraId="119A37DD" w14:textId="77777777" w:rsidR="00247AEF" w:rsidRPr="005E7968" w:rsidRDefault="00247AEF" w:rsidP="00B256C4">
            <w:pPr>
              <w:rPr>
                <w:sz w:val="16"/>
                <w:szCs w:val="16"/>
                <w:lang w:eastAsia="zh-CN"/>
              </w:rPr>
            </w:pPr>
            <w:proofErr w:type="spellStart"/>
            <w:r w:rsidRPr="005E7968">
              <w:rPr>
                <w:sz w:val="16"/>
                <w:szCs w:val="16"/>
                <w:lang w:eastAsia="zh-CN"/>
              </w:rPr>
              <w:t>Futurewei</w:t>
            </w:r>
            <w:proofErr w:type="spellEnd"/>
          </w:p>
        </w:tc>
        <w:tc>
          <w:tcPr>
            <w:tcW w:w="9121" w:type="dxa"/>
          </w:tcPr>
          <w:p w14:paraId="645DC81D" w14:textId="77777777" w:rsidR="00247AEF" w:rsidRPr="005E7968" w:rsidRDefault="00247AEF" w:rsidP="00B256C4">
            <w:pPr>
              <w:rPr>
                <w:b/>
                <w:bCs/>
                <w:sz w:val="16"/>
                <w:szCs w:val="16"/>
              </w:rPr>
            </w:pPr>
            <w:r w:rsidRPr="005E7968">
              <w:rPr>
                <w:b/>
                <w:bCs/>
                <w:sz w:val="16"/>
                <w:szCs w:val="16"/>
              </w:rPr>
              <w:t>Proposal 6: At least for the dedicated resource pool support multiple positioning resource sets configurations.</w:t>
            </w:r>
          </w:p>
          <w:p w14:paraId="7CD2EE87" w14:textId="77777777" w:rsidR="00247AEF" w:rsidRPr="005E7968" w:rsidRDefault="00247AEF" w:rsidP="00B256C4">
            <w:pPr>
              <w:rPr>
                <w:b/>
                <w:bCs/>
                <w:sz w:val="16"/>
                <w:szCs w:val="16"/>
              </w:rPr>
            </w:pPr>
          </w:p>
          <w:p w14:paraId="4315A3C2" w14:textId="77777777" w:rsidR="00247AEF" w:rsidRPr="005E7968" w:rsidRDefault="00247AEF" w:rsidP="00B256C4">
            <w:pPr>
              <w:rPr>
                <w:b/>
                <w:bCs/>
                <w:sz w:val="16"/>
                <w:szCs w:val="16"/>
              </w:rPr>
            </w:pPr>
            <w:r w:rsidRPr="005E7968">
              <w:rPr>
                <w:b/>
                <w:bCs/>
                <w:sz w:val="16"/>
                <w:szCs w:val="16"/>
              </w:rPr>
              <w:t>Proposal 7: A SL UE can be configured with one or more positioning resource sets that can be used concurrently for transmit or receive/measure the SL-PRS signals.</w:t>
            </w:r>
          </w:p>
        </w:tc>
      </w:tr>
      <w:tr w:rsidR="00247AEF" w14:paraId="7D29FC68" w14:textId="77777777" w:rsidTr="00B256C4">
        <w:tc>
          <w:tcPr>
            <w:tcW w:w="805" w:type="dxa"/>
          </w:tcPr>
          <w:p w14:paraId="7539A5E3" w14:textId="77777777" w:rsidR="00247AEF" w:rsidRPr="005E7968" w:rsidRDefault="00247AEF" w:rsidP="00B256C4">
            <w:pPr>
              <w:rPr>
                <w:sz w:val="16"/>
                <w:szCs w:val="16"/>
                <w:lang w:eastAsia="zh-CN"/>
              </w:rPr>
            </w:pPr>
            <w:r w:rsidRPr="005E7968">
              <w:rPr>
                <w:sz w:val="16"/>
                <w:szCs w:val="16"/>
                <w:lang w:eastAsia="zh-CN"/>
              </w:rPr>
              <w:t xml:space="preserve">Huawei, </w:t>
            </w:r>
            <w:proofErr w:type="spellStart"/>
            <w:r w:rsidRPr="005E7968">
              <w:rPr>
                <w:sz w:val="16"/>
                <w:szCs w:val="16"/>
                <w:lang w:eastAsia="zh-CN"/>
              </w:rPr>
              <w:t>HiSilicon</w:t>
            </w:r>
            <w:proofErr w:type="spellEnd"/>
          </w:p>
        </w:tc>
        <w:tc>
          <w:tcPr>
            <w:tcW w:w="9121" w:type="dxa"/>
          </w:tcPr>
          <w:p w14:paraId="3F9DEF39" w14:textId="77777777" w:rsidR="00247AEF" w:rsidRPr="005E7968" w:rsidRDefault="00247AEF" w:rsidP="00B256C4">
            <w:pPr>
              <w:rPr>
                <w:b/>
                <w:i/>
                <w:sz w:val="16"/>
                <w:szCs w:val="16"/>
              </w:rPr>
            </w:pPr>
            <w:r w:rsidRPr="005E7968">
              <w:rPr>
                <w:b/>
                <w:i/>
                <w:sz w:val="16"/>
                <w:szCs w:val="16"/>
              </w:rPr>
              <w:t xml:space="preserve">Proposal </w:t>
            </w:r>
            <w:r w:rsidRPr="005E7968">
              <w:rPr>
                <w:b/>
                <w:i/>
                <w:noProof/>
                <w:sz w:val="16"/>
                <w:szCs w:val="16"/>
              </w:rPr>
              <w:t>5</w:t>
            </w:r>
            <w:r w:rsidRPr="005E7968">
              <w:rPr>
                <w:b/>
                <w:i/>
                <w:sz w:val="16"/>
                <w:szCs w:val="16"/>
              </w:rPr>
              <w:t xml:space="preserve">: Support to introduce a repetition structure with the last symbol being the same RE offset as the first symbol. </w:t>
            </w:r>
          </w:p>
          <w:p w14:paraId="28EF3DFE" w14:textId="77777777" w:rsidR="00247AEF" w:rsidRPr="005E7968" w:rsidRDefault="00247AEF" w:rsidP="00B256C4">
            <w:pPr>
              <w:rPr>
                <w:b/>
                <w:bCs/>
                <w:sz w:val="16"/>
                <w:szCs w:val="16"/>
              </w:rPr>
            </w:pPr>
          </w:p>
        </w:tc>
      </w:tr>
      <w:tr w:rsidR="00247AEF" w14:paraId="4540A923" w14:textId="77777777" w:rsidTr="00B256C4">
        <w:tc>
          <w:tcPr>
            <w:tcW w:w="805" w:type="dxa"/>
          </w:tcPr>
          <w:p w14:paraId="4EC51864" w14:textId="77777777" w:rsidR="00247AEF" w:rsidRPr="005E7968" w:rsidRDefault="00247AEF" w:rsidP="00B256C4">
            <w:pPr>
              <w:rPr>
                <w:sz w:val="16"/>
                <w:szCs w:val="16"/>
                <w:lang w:eastAsia="zh-CN"/>
              </w:rPr>
            </w:pPr>
            <w:r w:rsidRPr="005E7968">
              <w:rPr>
                <w:sz w:val="16"/>
                <w:szCs w:val="16"/>
                <w:lang w:eastAsia="zh-CN"/>
              </w:rPr>
              <w:t>vivo</w:t>
            </w:r>
          </w:p>
        </w:tc>
        <w:tc>
          <w:tcPr>
            <w:tcW w:w="9121" w:type="dxa"/>
          </w:tcPr>
          <w:p w14:paraId="7A45A2D8" w14:textId="77777777" w:rsidR="00247AEF" w:rsidRPr="005E7968"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5C853599"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comb sizes of SL-PRS can be 2,4,6</w:t>
            </w:r>
          </w:p>
          <w:p w14:paraId="7D66159B"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numbers of SL-PRS symbols can be 2,4,6</w:t>
            </w:r>
          </w:p>
          <w:p w14:paraId="5057D225"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Partial staggered pattern should be supported for SL-PRS considering SL structure</w:t>
            </w:r>
          </w:p>
          <w:p w14:paraId="5425B294"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rFonts w:eastAsiaTheme="minorEastAsia" w:hint="eastAsia"/>
                <w:b/>
                <w:i/>
                <w:iCs/>
                <w:color w:val="000000"/>
                <w:sz w:val="16"/>
                <w:szCs w:val="16"/>
              </w:rPr>
              <w:t>The</w:t>
            </w:r>
            <w:r w:rsidRPr="005E7968">
              <w:rPr>
                <w:rFonts w:eastAsiaTheme="minorEastAsia"/>
                <w:b/>
                <w:i/>
                <w:iCs/>
                <w:color w:val="000000"/>
                <w:sz w:val="16"/>
                <w:szCs w:val="16"/>
              </w:rPr>
              <w:t xml:space="preserve"> RE offset of the SL-PRS can be indicated by SCI.</w:t>
            </w:r>
          </w:p>
        </w:tc>
      </w:tr>
      <w:tr w:rsidR="00247AEF" w14:paraId="6EAD58D0" w14:textId="77777777" w:rsidTr="00B256C4">
        <w:tc>
          <w:tcPr>
            <w:tcW w:w="805" w:type="dxa"/>
          </w:tcPr>
          <w:p w14:paraId="5CA58798" w14:textId="77777777" w:rsidR="00247AEF" w:rsidRPr="005E7968" w:rsidRDefault="00247AEF" w:rsidP="00B256C4">
            <w:pPr>
              <w:rPr>
                <w:sz w:val="16"/>
                <w:szCs w:val="16"/>
                <w:lang w:eastAsia="zh-CN"/>
              </w:rPr>
            </w:pPr>
            <w:r w:rsidRPr="005E7968">
              <w:rPr>
                <w:sz w:val="16"/>
                <w:szCs w:val="16"/>
                <w:lang w:eastAsia="zh-CN"/>
              </w:rPr>
              <w:t>CATT, GOHIGH</w:t>
            </w:r>
          </w:p>
        </w:tc>
        <w:tc>
          <w:tcPr>
            <w:tcW w:w="9121" w:type="dxa"/>
          </w:tcPr>
          <w:p w14:paraId="554FB0ED"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6:</w:t>
            </w:r>
            <w:r w:rsidRPr="005E7968">
              <w:rPr>
                <w:sz w:val="16"/>
                <w:szCs w:val="16"/>
              </w:rPr>
              <w:t xml:space="preserve"> </w:t>
            </w:r>
            <w:r w:rsidRPr="005E7968">
              <w:rPr>
                <w:rFonts w:eastAsiaTheme="minorEastAsia"/>
                <w:b/>
                <w:sz w:val="16"/>
                <w:szCs w:val="16"/>
                <w:lang w:eastAsia="zh-CN"/>
              </w:rPr>
              <w:t>Partially staggered pattern should be used as SL-PRS frequency</w:t>
            </w:r>
            <w:r w:rsidRPr="005E7968">
              <w:rPr>
                <w:rFonts w:eastAsiaTheme="minorEastAsia" w:hint="eastAsia"/>
                <w:b/>
                <w:sz w:val="16"/>
                <w:szCs w:val="16"/>
                <w:lang w:eastAsia="zh-CN"/>
              </w:rPr>
              <w:t xml:space="preserve"> domain</w:t>
            </w:r>
            <w:r w:rsidRPr="005E7968">
              <w:rPr>
                <w:rFonts w:eastAsiaTheme="minorEastAsia"/>
                <w:b/>
                <w:sz w:val="16"/>
                <w:szCs w:val="16"/>
                <w:lang w:eastAsia="zh-CN"/>
              </w:rPr>
              <w:t xml:space="preserve"> pattern</w:t>
            </w:r>
            <w:r w:rsidRPr="005E7968">
              <w:rPr>
                <w:rFonts w:eastAsiaTheme="minorEastAsia" w:hint="eastAsia"/>
                <w:b/>
                <w:sz w:val="16"/>
                <w:szCs w:val="16"/>
                <w:lang w:eastAsia="zh-CN"/>
              </w:rPr>
              <w:t xml:space="preserve"> due to limited transmission distance of SL-PRS. </w:t>
            </w:r>
          </w:p>
          <w:p w14:paraId="6D4364B6" w14:textId="77777777" w:rsidR="00247AEF" w:rsidRPr="005E7968" w:rsidRDefault="00247AEF" w:rsidP="000B7D27">
            <w:pPr>
              <w:pStyle w:val="ListParagraph"/>
              <w:numPr>
                <w:ilvl w:val="0"/>
                <w:numId w:val="83"/>
              </w:numPr>
              <w:spacing w:afterLines="50" w:after="120" w:line="240" w:lineRule="auto"/>
              <w:contextualSpacing w:val="0"/>
              <w:jc w:val="both"/>
              <w:rPr>
                <w:rFonts w:eastAsiaTheme="minorEastAsia"/>
                <w:b/>
                <w:bCs/>
                <w:sz w:val="16"/>
                <w:szCs w:val="16"/>
              </w:rPr>
            </w:pPr>
            <w:r w:rsidRPr="005E7968">
              <w:rPr>
                <w:rFonts w:ascii="Times New Roman" w:eastAsiaTheme="minorEastAsia" w:hAnsi="Times New Roman" w:cs="Times New Roman"/>
                <w:b/>
                <w:bCs/>
                <w:sz w:val="16"/>
                <w:szCs w:val="16"/>
              </w:rPr>
              <w:t>M symbol(s) of SL-PRS with comb-N, with M&lt;N, at each symbol a different RE offset is used.</w:t>
            </w:r>
          </w:p>
          <w:p w14:paraId="4D7B9A8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7</w:t>
            </w:r>
            <w:r w:rsidRPr="005E7968">
              <w:rPr>
                <w:rFonts w:eastAsiaTheme="minorEastAsia"/>
                <w:b/>
                <w:sz w:val="16"/>
                <w:szCs w:val="16"/>
                <w:lang w:eastAsia="zh-CN"/>
              </w:rPr>
              <w:t>: Single symbol SL-PRS</w:t>
            </w:r>
            <w:r w:rsidRPr="005E7968">
              <w:rPr>
                <w:rFonts w:eastAsiaTheme="minorEastAsia" w:hint="eastAsia"/>
                <w:b/>
                <w:sz w:val="16"/>
                <w:szCs w:val="16"/>
                <w:lang w:eastAsia="zh-CN"/>
              </w:rPr>
              <w:t xml:space="preserve"> should be supported in order to improve the flexibility of SL-PRS configuration and transmission.</w:t>
            </w:r>
          </w:p>
          <w:p w14:paraId="19E4AD3A"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8:</w:t>
            </w:r>
            <w:r w:rsidRPr="005E7968">
              <w:rPr>
                <w:sz w:val="16"/>
                <w:szCs w:val="16"/>
              </w:rPr>
              <w:t xml:space="preserve"> </w:t>
            </w:r>
            <w:r w:rsidRPr="005E7968">
              <w:rPr>
                <w:rFonts w:eastAsiaTheme="minorEastAsia" w:hint="eastAsia"/>
                <w:b/>
                <w:sz w:val="16"/>
                <w:szCs w:val="16"/>
                <w:lang w:eastAsia="zh-CN"/>
              </w:rPr>
              <w:t>T</w:t>
            </w:r>
            <w:r w:rsidRPr="005E7968">
              <w:rPr>
                <w:rFonts w:eastAsiaTheme="minorEastAsia"/>
                <w:b/>
                <w:sz w:val="16"/>
                <w:szCs w:val="16"/>
                <w:lang w:eastAsia="zh-CN"/>
              </w:rPr>
              <w:t xml:space="preserve">he candidate values of number of symbols of SL-PRS within a slot should be </w:t>
            </w:r>
            <w:r w:rsidRPr="005E7968">
              <w:rPr>
                <w:rFonts w:eastAsiaTheme="minorEastAsia" w:hint="eastAsia"/>
                <w:b/>
                <w:sz w:val="16"/>
                <w:szCs w:val="16"/>
                <w:lang w:eastAsia="zh-CN"/>
              </w:rPr>
              <w:t>M</w:t>
            </w:r>
            <w:proofErr w:type="gramStart"/>
            <w:r w:rsidRPr="005E7968">
              <w:rPr>
                <w:rFonts w:eastAsiaTheme="minorEastAsia" w:hint="eastAsia"/>
                <w:b/>
                <w:sz w:val="16"/>
                <w:szCs w:val="16"/>
                <w:lang w:eastAsia="zh-CN"/>
              </w:rPr>
              <w:t>=</w:t>
            </w:r>
            <w:r w:rsidRPr="005E7968">
              <w:rPr>
                <w:rFonts w:eastAsiaTheme="minorEastAsia"/>
                <w:b/>
                <w:sz w:val="16"/>
                <w:szCs w:val="16"/>
                <w:lang w:eastAsia="zh-CN"/>
              </w:rPr>
              <w:t>{</w:t>
            </w:r>
            <w:proofErr w:type="gramEnd"/>
            <w:r w:rsidRPr="005E7968">
              <w:rPr>
                <w:rFonts w:eastAsiaTheme="minorEastAsia"/>
                <w:b/>
                <w:sz w:val="16"/>
                <w:szCs w:val="16"/>
                <w:lang w:eastAsia="zh-CN"/>
              </w:rPr>
              <w:t>1, 2, 4, 8}</w:t>
            </w:r>
            <w:r w:rsidRPr="005E7968">
              <w:rPr>
                <w:rFonts w:eastAsiaTheme="minorEastAsia" w:hint="eastAsia"/>
                <w:b/>
                <w:sz w:val="16"/>
                <w:szCs w:val="16"/>
                <w:lang w:eastAsia="zh-CN"/>
              </w:rPr>
              <w:t xml:space="preserve">. </w:t>
            </w:r>
          </w:p>
          <w:p w14:paraId="74D63EA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9</w:t>
            </w:r>
            <w:r w:rsidRPr="005E7968">
              <w:rPr>
                <w:rFonts w:eastAsiaTheme="minorEastAsia"/>
                <w:b/>
                <w:sz w:val="16"/>
                <w:szCs w:val="16"/>
                <w:lang w:eastAsia="zh-CN"/>
              </w:rPr>
              <w:t>:</w:t>
            </w:r>
            <w:r w:rsidRPr="005E7968">
              <w:rPr>
                <w:rFonts w:eastAsiaTheme="minorEastAsia" w:hint="eastAsia"/>
                <w:b/>
                <w:sz w:val="16"/>
                <w:szCs w:val="16"/>
                <w:lang w:eastAsia="zh-CN"/>
              </w:rPr>
              <w:t xml:space="preserve"> </w:t>
            </w:r>
            <w:r w:rsidRPr="005E7968">
              <w:rPr>
                <w:rFonts w:eastAsiaTheme="minorEastAsia"/>
                <w:b/>
                <w:sz w:val="16"/>
                <w:szCs w:val="16"/>
                <w:lang w:eastAsia="zh-CN"/>
              </w:rPr>
              <w:t xml:space="preserve">The candidate values of </w:t>
            </w:r>
            <w:r w:rsidRPr="005E7968">
              <w:rPr>
                <w:rFonts w:eastAsiaTheme="minorEastAsia" w:hint="eastAsia"/>
                <w:b/>
                <w:sz w:val="16"/>
                <w:szCs w:val="16"/>
                <w:lang w:eastAsia="zh-CN"/>
              </w:rPr>
              <w:t xml:space="preserve">comb size </w:t>
            </w:r>
            <w:r w:rsidRPr="005E7968">
              <w:rPr>
                <w:rFonts w:eastAsiaTheme="minorEastAsia"/>
                <w:b/>
                <w:sz w:val="16"/>
                <w:szCs w:val="16"/>
                <w:lang w:eastAsia="zh-CN"/>
              </w:rPr>
              <w:t xml:space="preserve">of SL-PRS should be </w:t>
            </w:r>
            <w:r w:rsidRPr="005E7968">
              <w:rPr>
                <w:rFonts w:eastAsiaTheme="minorEastAsia" w:hint="eastAsia"/>
                <w:b/>
                <w:sz w:val="16"/>
                <w:szCs w:val="16"/>
                <w:lang w:eastAsia="zh-CN"/>
              </w:rPr>
              <w:t>N</w:t>
            </w:r>
            <w:proofErr w:type="gramStart"/>
            <w:r w:rsidRPr="005E7968">
              <w:rPr>
                <w:rFonts w:eastAsiaTheme="minorEastAsia" w:hint="eastAsia"/>
                <w:b/>
                <w:sz w:val="16"/>
                <w:szCs w:val="16"/>
                <w:lang w:eastAsia="zh-CN"/>
              </w:rPr>
              <w:t>=</w:t>
            </w:r>
            <w:r w:rsidRPr="005E7968">
              <w:rPr>
                <w:rFonts w:eastAsiaTheme="minorEastAsia"/>
                <w:b/>
                <w:sz w:val="16"/>
                <w:szCs w:val="16"/>
                <w:lang w:eastAsia="zh-CN"/>
              </w:rPr>
              <w:t>{</w:t>
            </w:r>
            <w:proofErr w:type="gramEnd"/>
            <w:r w:rsidRPr="005E7968">
              <w:rPr>
                <w:rFonts w:eastAsiaTheme="minorEastAsia" w:hint="eastAsia"/>
                <w:b/>
                <w:sz w:val="16"/>
                <w:szCs w:val="16"/>
                <w:lang w:eastAsia="zh-CN"/>
              </w:rPr>
              <w:t xml:space="preserve">1, </w:t>
            </w:r>
            <w:r w:rsidRPr="005E7968">
              <w:rPr>
                <w:rFonts w:eastAsiaTheme="minorEastAsia"/>
                <w:b/>
                <w:sz w:val="16"/>
                <w:szCs w:val="16"/>
                <w:lang w:eastAsia="zh-CN"/>
              </w:rPr>
              <w:t>2, 4, 8}.</w:t>
            </w:r>
            <w:r w:rsidRPr="005E7968">
              <w:rPr>
                <w:rFonts w:eastAsiaTheme="minorEastAsia" w:hint="eastAsia"/>
                <w:b/>
                <w:sz w:val="16"/>
                <w:szCs w:val="16"/>
                <w:lang w:eastAsia="zh-CN"/>
              </w:rPr>
              <w:t xml:space="preserve"> The value of {6,12} and </w:t>
            </w:r>
            <w:r w:rsidRPr="005E7968">
              <w:rPr>
                <w:rFonts w:eastAsiaTheme="minorEastAsia"/>
                <w:b/>
                <w:sz w:val="16"/>
                <w:szCs w:val="16"/>
                <w:lang w:eastAsia="zh-CN"/>
              </w:rPr>
              <w:t>other</w:t>
            </w:r>
            <w:r w:rsidRPr="005E7968">
              <w:rPr>
                <w:rFonts w:eastAsiaTheme="minorEastAsia" w:hint="eastAsia"/>
                <w:b/>
                <w:sz w:val="16"/>
                <w:szCs w:val="16"/>
                <w:lang w:eastAsia="zh-CN"/>
              </w:rPr>
              <w:t xml:space="preserve"> values should not be supported as the </w:t>
            </w:r>
            <w:r w:rsidRPr="005E7968">
              <w:rPr>
                <w:rFonts w:eastAsiaTheme="minorEastAsia"/>
                <w:b/>
                <w:sz w:val="16"/>
                <w:szCs w:val="16"/>
                <w:lang w:eastAsia="zh-CN"/>
              </w:rPr>
              <w:t>candidate</w:t>
            </w:r>
            <w:r w:rsidRPr="005E7968">
              <w:rPr>
                <w:rFonts w:eastAsiaTheme="minorEastAsia" w:hint="eastAsia"/>
                <w:b/>
                <w:sz w:val="16"/>
                <w:szCs w:val="16"/>
                <w:lang w:eastAsia="zh-CN"/>
              </w:rPr>
              <w:t xml:space="preserve"> values.</w:t>
            </w:r>
          </w:p>
          <w:p w14:paraId="5A2F1397"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10</w:t>
            </w:r>
            <w:r w:rsidRPr="005E7968">
              <w:rPr>
                <w:rFonts w:eastAsiaTheme="minorEastAsia"/>
                <w:b/>
                <w:sz w:val="16"/>
                <w:szCs w:val="16"/>
                <w:lang w:eastAsia="zh-CN"/>
              </w:rPr>
              <w:t xml:space="preserve">: RE-Offset sequence within a SL-PRS resource across the symbols should follow the table below: </w:t>
            </w:r>
          </w:p>
          <w:tbl>
            <w:tblPr>
              <w:tblStyle w:val="TableGrid"/>
              <w:tblW w:w="0" w:type="auto"/>
              <w:jc w:val="center"/>
              <w:tblLook w:val="04A0" w:firstRow="1" w:lastRow="0" w:firstColumn="1" w:lastColumn="0" w:noHBand="0" w:noVBand="1"/>
            </w:tblPr>
            <w:tblGrid>
              <w:gridCol w:w="803"/>
              <w:gridCol w:w="714"/>
              <w:gridCol w:w="715"/>
              <w:gridCol w:w="714"/>
              <w:gridCol w:w="715"/>
              <w:gridCol w:w="715"/>
              <w:gridCol w:w="714"/>
              <w:gridCol w:w="715"/>
              <w:gridCol w:w="715"/>
            </w:tblGrid>
            <w:tr w:rsidR="00247AEF" w:rsidRPr="005E7968" w14:paraId="1F32EA6C" w14:textId="77777777" w:rsidTr="00B256C4">
              <w:trPr>
                <w:trHeight w:val="337"/>
                <w:jc w:val="center"/>
              </w:trPr>
              <w:tc>
                <w:tcPr>
                  <w:tcW w:w="803" w:type="dxa"/>
                  <w:vMerge w:val="restart"/>
                  <w:vAlign w:val="center"/>
                </w:tcPr>
                <w:p w14:paraId="5B0F703B" w14:textId="77777777" w:rsidR="00247AEF" w:rsidRPr="005E7968" w:rsidRDefault="00000000" w:rsidP="00B256C4">
                  <w:pPr>
                    <w:tabs>
                      <w:tab w:val="left" w:pos="0"/>
                    </w:tabs>
                    <w:spacing w:line="259" w:lineRule="auto"/>
                    <w:contextualSpacing/>
                    <w:jc w:val="center"/>
                    <w:rPr>
                      <w:sz w:val="16"/>
                      <w:szCs w:val="16"/>
                    </w:rPr>
                  </w:pPr>
                  <m:oMathPara>
                    <m:oMath>
                      <m:sSubSup>
                        <m:sSubSupPr>
                          <m:ctrlPr>
                            <w:rPr>
                              <w:rFonts w:ascii="Cambria Math" w:hAnsi="Cambria Math"/>
                              <w:b/>
                              <w:sz w:val="16"/>
                              <w:szCs w:val="16"/>
                            </w:rPr>
                          </m:ctrlPr>
                        </m:sSubSupPr>
                        <m:e>
                          <m:r>
                            <m:rPr>
                              <m:sty m:val="bi"/>
                            </m:rPr>
                            <w:rPr>
                              <w:rFonts w:ascii="Cambria Math" w:hAnsi="Cambria Math"/>
                              <w:sz w:val="16"/>
                              <w:szCs w:val="16"/>
                            </w:rPr>
                            <m:t>N</m:t>
                          </m:r>
                        </m:e>
                        <m:sub>
                          <m:r>
                            <m:rPr>
                              <m:nor/>
                            </m:rPr>
                            <w:rPr>
                              <w:rFonts w:ascii="Arial" w:hAnsi="Arial"/>
                              <w:b/>
                              <w:sz w:val="16"/>
                              <w:szCs w:val="16"/>
                            </w:rPr>
                            <m:t>comb</m:t>
                          </m:r>
                        </m:sub>
                        <m:sup>
                          <m:r>
                            <m:rPr>
                              <m:nor/>
                            </m:rPr>
                            <w:rPr>
                              <w:rFonts w:ascii="Cambria Math" w:hAnsi="Arial"/>
                              <w:b/>
                              <w:sz w:val="16"/>
                              <w:szCs w:val="16"/>
                            </w:rPr>
                            <m:t>SL-</m:t>
                          </m:r>
                          <m:r>
                            <m:rPr>
                              <m:nor/>
                            </m:rPr>
                            <w:rPr>
                              <w:rFonts w:ascii="Arial" w:hAnsi="Arial"/>
                              <w:b/>
                              <w:sz w:val="16"/>
                              <w:szCs w:val="16"/>
                            </w:rPr>
                            <m:t>PRS</m:t>
                          </m:r>
                        </m:sup>
                      </m:sSubSup>
                    </m:oMath>
                  </m:oMathPara>
                </w:p>
              </w:tc>
              <w:tc>
                <w:tcPr>
                  <w:tcW w:w="5717" w:type="dxa"/>
                  <w:gridSpan w:val="8"/>
                </w:tcPr>
                <w:p w14:paraId="7A51623E" w14:textId="77777777" w:rsidR="00247AEF" w:rsidRPr="005E7968" w:rsidRDefault="00247AEF" w:rsidP="00B256C4">
                  <w:pPr>
                    <w:tabs>
                      <w:tab w:val="left" w:pos="0"/>
                    </w:tabs>
                    <w:spacing w:line="259" w:lineRule="auto"/>
                    <w:contextualSpacing/>
                    <w:jc w:val="center"/>
                    <w:rPr>
                      <w:sz w:val="16"/>
                      <w:szCs w:val="16"/>
                    </w:rPr>
                  </w:pPr>
                  <w:r w:rsidRPr="005E7968">
                    <w:rPr>
                      <w:rFonts w:ascii="Arial" w:hAnsi="Arial"/>
                      <w:b/>
                      <w:sz w:val="16"/>
                      <w:szCs w:val="16"/>
                    </w:rPr>
                    <w:t xml:space="preserve">Symbol number within the SL-PRS resource </w:t>
                  </w:r>
                  <m:oMath>
                    <m:r>
                      <m:rPr>
                        <m:sty m:val="bi"/>
                      </m:rPr>
                      <w:rPr>
                        <w:rFonts w:ascii="Cambria Math" w:hAnsi="Cambria Math"/>
                        <w:sz w:val="16"/>
                        <w:szCs w:val="16"/>
                      </w:rPr>
                      <m:t>l</m:t>
                    </m:r>
                    <m:r>
                      <m:rPr>
                        <m:sty m:val="b"/>
                      </m:rPr>
                      <w:rPr>
                        <w:rFonts w:ascii="Cambria Math" w:hAnsi="Cambria Math"/>
                        <w:sz w:val="16"/>
                        <w:szCs w:val="16"/>
                      </w:rPr>
                      <m:t>-</m:t>
                    </m:r>
                    <m:sSubSup>
                      <m:sSubSupPr>
                        <m:ctrlPr>
                          <w:rPr>
                            <w:rFonts w:ascii="Cambria Math" w:hAnsi="Cambria Math"/>
                            <w:i/>
                            <w:sz w:val="16"/>
                            <w:szCs w:val="16"/>
                          </w:rPr>
                        </m:ctrlPr>
                      </m:sSubSupPr>
                      <m:e>
                        <m:r>
                          <m:rPr>
                            <m:sty m:val="bi"/>
                          </m:rPr>
                          <w:rPr>
                            <w:rFonts w:ascii="Cambria Math" w:hAnsi="Cambria Math"/>
                            <w:sz w:val="16"/>
                            <w:szCs w:val="16"/>
                          </w:rPr>
                          <m:t>l</m:t>
                        </m:r>
                      </m:e>
                      <m:sub>
                        <m:r>
                          <m:rPr>
                            <m:nor/>
                          </m:rPr>
                          <w:rPr>
                            <w:rFonts w:ascii="Cambria Math" w:hAnsi="Cambria Math"/>
                            <w:b/>
                            <w:sz w:val="16"/>
                            <w:szCs w:val="16"/>
                          </w:rPr>
                          <m:t>start</m:t>
                        </m:r>
                      </m:sub>
                      <m:sup>
                        <m:r>
                          <m:rPr>
                            <m:nor/>
                          </m:rPr>
                          <w:rPr>
                            <w:rFonts w:ascii="Cambria Math" w:hAnsi="Cambria Math"/>
                            <w:b/>
                            <w:sz w:val="16"/>
                            <w:szCs w:val="16"/>
                          </w:rPr>
                          <m:t>SL-PRS</m:t>
                        </m:r>
                      </m:sup>
                    </m:sSubSup>
                  </m:oMath>
                </w:p>
              </w:tc>
            </w:tr>
            <w:tr w:rsidR="00247AEF" w:rsidRPr="005E7968" w14:paraId="219FAAD0" w14:textId="77777777" w:rsidTr="00B256C4">
              <w:trPr>
                <w:trHeight w:val="337"/>
                <w:jc w:val="center"/>
              </w:trPr>
              <w:tc>
                <w:tcPr>
                  <w:tcW w:w="803" w:type="dxa"/>
                  <w:vMerge/>
                </w:tcPr>
                <w:p w14:paraId="7F57FB7C" w14:textId="77777777" w:rsidR="00247AEF" w:rsidRPr="005E7968" w:rsidRDefault="00247AEF" w:rsidP="00B256C4">
                  <w:pPr>
                    <w:tabs>
                      <w:tab w:val="left" w:pos="0"/>
                    </w:tabs>
                    <w:spacing w:line="259" w:lineRule="auto"/>
                    <w:contextualSpacing/>
                    <w:rPr>
                      <w:sz w:val="16"/>
                      <w:szCs w:val="16"/>
                    </w:rPr>
                  </w:pPr>
                </w:p>
              </w:tc>
              <w:tc>
                <w:tcPr>
                  <w:tcW w:w="714" w:type="dxa"/>
                </w:tcPr>
                <w:p w14:paraId="6D57C47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0</w:t>
                  </w:r>
                </w:p>
              </w:tc>
              <w:tc>
                <w:tcPr>
                  <w:tcW w:w="715" w:type="dxa"/>
                </w:tcPr>
                <w:p w14:paraId="5B193CAF"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1</w:t>
                  </w:r>
                </w:p>
              </w:tc>
              <w:tc>
                <w:tcPr>
                  <w:tcW w:w="714" w:type="dxa"/>
                </w:tcPr>
                <w:p w14:paraId="7239E09C"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2</w:t>
                  </w:r>
                </w:p>
              </w:tc>
              <w:tc>
                <w:tcPr>
                  <w:tcW w:w="715" w:type="dxa"/>
                </w:tcPr>
                <w:p w14:paraId="316AB51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3</w:t>
                  </w:r>
                </w:p>
              </w:tc>
              <w:tc>
                <w:tcPr>
                  <w:tcW w:w="715" w:type="dxa"/>
                </w:tcPr>
                <w:p w14:paraId="65B2D780"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4</w:t>
                  </w:r>
                </w:p>
              </w:tc>
              <w:tc>
                <w:tcPr>
                  <w:tcW w:w="714" w:type="dxa"/>
                </w:tcPr>
                <w:p w14:paraId="19022BA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5</w:t>
                  </w:r>
                </w:p>
              </w:tc>
              <w:tc>
                <w:tcPr>
                  <w:tcW w:w="715" w:type="dxa"/>
                </w:tcPr>
                <w:p w14:paraId="0351A3E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6</w:t>
                  </w:r>
                </w:p>
              </w:tc>
              <w:tc>
                <w:tcPr>
                  <w:tcW w:w="715" w:type="dxa"/>
                </w:tcPr>
                <w:p w14:paraId="6E0A710B"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7</w:t>
                  </w:r>
                </w:p>
              </w:tc>
            </w:tr>
            <w:tr w:rsidR="00247AEF" w:rsidRPr="005E7968" w14:paraId="61EDC2C7" w14:textId="77777777" w:rsidTr="00B256C4">
              <w:trPr>
                <w:trHeight w:val="337"/>
                <w:jc w:val="center"/>
              </w:trPr>
              <w:tc>
                <w:tcPr>
                  <w:tcW w:w="803" w:type="dxa"/>
                </w:tcPr>
                <w:p w14:paraId="0568A2B1"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2</w:t>
                  </w:r>
                </w:p>
              </w:tc>
              <w:tc>
                <w:tcPr>
                  <w:tcW w:w="714" w:type="dxa"/>
                </w:tcPr>
                <w:p w14:paraId="1A360B7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662795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2AD5154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4B9D4FF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D12233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6BDD65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2790559C"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67311B3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r>
            <w:tr w:rsidR="00247AEF" w:rsidRPr="005E7968" w14:paraId="3C01F284" w14:textId="77777777" w:rsidTr="00B256C4">
              <w:trPr>
                <w:trHeight w:val="337"/>
                <w:jc w:val="center"/>
              </w:trPr>
              <w:tc>
                <w:tcPr>
                  <w:tcW w:w="803" w:type="dxa"/>
                </w:tcPr>
                <w:p w14:paraId="7956362A"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4</w:t>
                  </w:r>
                </w:p>
              </w:tc>
              <w:tc>
                <w:tcPr>
                  <w:tcW w:w="714" w:type="dxa"/>
                </w:tcPr>
                <w:p w14:paraId="7B68DC5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00DA1C2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4" w:type="dxa"/>
                </w:tcPr>
                <w:p w14:paraId="4A7795B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8B8074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76FC9D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543F1F09"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14967A7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BE49A57"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r>
            <w:tr w:rsidR="00247AEF" w:rsidRPr="005E7968" w14:paraId="389FD6B1" w14:textId="77777777" w:rsidTr="00B256C4">
              <w:trPr>
                <w:trHeight w:val="337"/>
                <w:jc w:val="center"/>
              </w:trPr>
              <w:tc>
                <w:tcPr>
                  <w:tcW w:w="803" w:type="dxa"/>
                </w:tcPr>
                <w:p w14:paraId="31C195FC"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8</w:t>
                  </w:r>
                </w:p>
              </w:tc>
              <w:tc>
                <w:tcPr>
                  <w:tcW w:w="714" w:type="dxa"/>
                </w:tcPr>
                <w:p w14:paraId="6AA3AAD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3DD6F6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4</w:t>
                  </w:r>
                </w:p>
              </w:tc>
              <w:tc>
                <w:tcPr>
                  <w:tcW w:w="714" w:type="dxa"/>
                </w:tcPr>
                <w:p w14:paraId="01072A2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0AE886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6</w:t>
                  </w:r>
                </w:p>
              </w:tc>
              <w:tc>
                <w:tcPr>
                  <w:tcW w:w="715" w:type="dxa"/>
                </w:tcPr>
                <w:p w14:paraId="1580FF3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10CBBF9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5</w:t>
                  </w:r>
                </w:p>
              </w:tc>
              <w:tc>
                <w:tcPr>
                  <w:tcW w:w="715" w:type="dxa"/>
                </w:tcPr>
                <w:p w14:paraId="738163BF"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45DC89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7</w:t>
                  </w:r>
                </w:p>
              </w:tc>
            </w:tr>
          </w:tbl>
          <w:p w14:paraId="66FC0DE1" w14:textId="77777777" w:rsidR="00247AEF" w:rsidRPr="005E7968" w:rsidRDefault="00247AEF" w:rsidP="00B256C4">
            <w:pPr>
              <w:widowControl w:val="0"/>
              <w:jc w:val="both"/>
              <w:rPr>
                <w:b/>
                <w:i/>
                <w:sz w:val="16"/>
                <w:szCs w:val="16"/>
                <w:lang w:eastAsia="zh-CN"/>
              </w:rPr>
            </w:pPr>
          </w:p>
        </w:tc>
      </w:tr>
      <w:tr w:rsidR="00247AEF" w14:paraId="170C583F" w14:textId="77777777" w:rsidTr="00B256C4">
        <w:tc>
          <w:tcPr>
            <w:tcW w:w="805" w:type="dxa"/>
          </w:tcPr>
          <w:p w14:paraId="0B3508DE" w14:textId="77777777" w:rsidR="00247AEF" w:rsidRPr="005E7968" w:rsidRDefault="00247AEF" w:rsidP="00B256C4">
            <w:pPr>
              <w:rPr>
                <w:sz w:val="16"/>
                <w:szCs w:val="16"/>
                <w:lang w:eastAsia="zh-CN"/>
              </w:rPr>
            </w:pPr>
            <w:r w:rsidRPr="005E7968">
              <w:rPr>
                <w:sz w:val="16"/>
                <w:szCs w:val="16"/>
                <w:lang w:eastAsia="zh-CN"/>
              </w:rPr>
              <w:t>LGE</w:t>
            </w:r>
          </w:p>
        </w:tc>
        <w:tc>
          <w:tcPr>
            <w:tcW w:w="9121" w:type="dxa"/>
          </w:tcPr>
          <w:p w14:paraId="0CA1F64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6:</w:t>
            </w:r>
            <w:r w:rsidRPr="005E7968">
              <w:rPr>
                <w:rFonts w:ascii="Calibri" w:eastAsia="Batang" w:hAnsi="Calibri" w:cs="Calibri"/>
                <w:i/>
                <w:sz w:val="16"/>
                <w:szCs w:val="16"/>
              </w:rPr>
              <w:t xml:space="preserve"> SL PRS resource is defined as a set of SL resources determined by the comb size, the RE offset and the number of symbols of SL PRS configuration, which is used for a single measurement of SL positioning.</w:t>
            </w:r>
          </w:p>
          <w:p w14:paraId="3C72D704"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18:</w:t>
            </w:r>
            <w:r w:rsidRPr="005E7968">
              <w:rPr>
                <w:rFonts w:ascii="Calibri" w:eastAsia="Batang" w:hAnsi="Calibri" w:cs="Calibri"/>
                <w:i/>
                <w:sz w:val="16"/>
                <w:szCs w:val="16"/>
              </w:rPr>
              <w:t xml:space="preserve"> Regarding the number of symbols M, at least the full staggered pattern is supported. M</w:t>
            </w:r>
            <w:proofErr w:type="gramStart"/>
            <w:r w:rsidRPr="005E7968">
              <w:rPr>
                <w:rFonts w:ascii="Calibri" w:eastAsia="Batang" w:hAnsi="Calibri" w:cs="Calibri"/>
                <w:i/>
                <w:sz w:val="16"/>
                <w:szCs w:val="16"/>
              </w:rPr>
              <w:t>={</w:t>
            </w:r>
            <w:proofErr w:type="gramEnd"/>
            <w:r w:rsidRPr="005E7968">
              <w:rPr>
                <w:rFonts w:ascii="Calibri" w:eastAsia="Batang" w:hAnsi="Calibri" w:cs="Calibri"/>
                <w:i/>
                <w:sz w:val="16"/>
                <w:szCs w:val="16"/>
              </w:rPr>
              <w:t>1,2,4,6,8,12}.</w:t>
            </w:r>
          </w:p>
          <w:p w14:paraId="1CAF95A3" w14:textId="77777777" w:rsidR="00247AEF" w:rsidRPr="005E7968"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5E7968">
              <w:rPr>
                <w:rFonts w:ascii="Calibri" w:eastAsia="Batang" w:hAnsi="Calibri" w:cs="Calibri"/>
                <w:i/>
                <w:sz w:val="16"/>
                <w:szCs w:val="16"/>
              </w:rPr>
              <w:t>FFS details on the combination of M and N (comb size).</w:t>
            </w:r>
          </w:p>
        </w:tc>
      </w:tr>
      <w:tr w:rsidR="00247AEF" w14:paraId="2E5A1917" w14:textId="77777777" w:rsidTr="00B256C4">
        <w:tc>
          <w:tcPr>
            <w:tcW w:w="805" w:type="dxa"/>
          </w:tcPr>
          <w:p w14:paraId="4FA22E0B" w14:textId="77777777" w:rsidR="00247AEF" w:rsidRPr="005E7968" w:rsidRDefault="00247AEF" w:rsidP="00B256C4">
            <w:pPr>
              <w:rPr>
                <w:sz w:val="16"/>
                <w:szCs w:val="16"/>
                <w:lang w:eastAsia="zh-CN"/>
              </w:rPr>
            </w:pPr>
            <w:r w:rsidRPr="005E7968">
              <w:rPr>
                <w:sz w:val="16"/>
                <w:szCs w:val="16"/>
                <w:lang w:eastAsia="zh-CN"/>
              </w:rPr>
              <w:t>Xiaomi</w:t>
            </w:r>
          </w:p>
        </w:tc>
        <w:tc>
          <w:tcPr>
            <w:tcW w:w="9121" w:type="dxa"/>
          </w:tcPr>
          <w:p w14:paraId="1BCD4EF0" w14:textId="77777777" w:rsidR="00247AEF" w:rsidRPr="005E7968" w:rsidRDefault="00247AEF" w:rsidP="000B7D27">
            <w:pPr>
              <w:spacing w:beforeLines="50" w:before="120"/>
              <w:jc w:val="both"/>
              <w:rPr>
                <w:rFonts w:eastAsia="SimSun"/>
                <w:b/>
                <w:bCs/>
                <w:color w:val="000000"/>
                <w:sz w:val="16"/>
                <w:szCs w:val="16"/>
                <w:lang w:eastAsia="zh-CN"/>
              </w:rPr>
            </w:pPr>
            <w:r w:rsidRPr="005E7968">
              <w:rPr>
                <w:rFonts w:eastAsia="SimSun"/>
                <w:b/>
                <w:bCs/>
                <w:color w:val="000000"/>
                <w:sz w:val="16"/>
                <w:szCs w:val="16"/>
                <w:lang w:eastAsia="zh-CN"/>
              </w:rPr>
              <w:t>Proposal 4: The values considered as potential candidate values for SL-PRS symbols of a SL-PRS resource at least includes {1,2,4,6,8}.</w:t>
            </w:r>
          </w:p>
        </w:tc>
      </w:tr>
      <w:tr w:rsidR="00247AEF" w14:paraId="3C72BF22" w14:textId="77777777" w:rsidTr="00B256C4">
        <w:tc>
          <w:tcPr>
            <w:tcW w:w="805" w:type="dxa"/>
          </w:tcPr>
          <w:p w14:paraId="51816145" w14:textId="77777777" w:rsidR="00247AEF" w:rsidRPr="005E7968" w:rsidRDefault="00247AEF" w:rsidP="00B256C4">
            <w:pPr>
              <w:rPr>
                <w:sz w:val="16"/>
                <w:szCs w:val="16"/>
                <w:lang w:eastAsia="zh-CN"/>
              </w:rPr>
            </w:pPr>
            <w:r w:rsidRPr="005E7968">
              <w:rPr>
                <w:sz w:val="16"/>
                <w:szCs w:val="16"/>
                <w:lang w:eastAsia="zh-CN"/>
              </w:rPr>
              <w:t>Intel</w:t>
            </w:r>
          </w:p>
        </w:tc>
        <w:tc>
          <w:tcPr>
            <w:tcW w:w="9121" w:type="dxa"/>
          </w:tcPr>
          <w:p w14:paraId="6B7D6CB4" w14:textId="77777777" w:rsidR="00247AEF" w:rsidRPr="005E7968" w:rsidRDefault="00247AEF" w:rsidP="001C71C9">
            <w:pPr>
              <w:numPr>
                <w:ilvl w:val="0"/>
                <w:numId w:val="86"/>
              </w:numPr>
              <w:spacing w:before="120" w:after="120"/>
              <w:jc w:val="both"/>
              <w:rPr>
                <w:sz w:val="16"/>
                <w:szCs w:val="16"/>
              </w:rPr>
            </w:pPr>
          </w:p>
          <w:p w14:paraId="45C03106" w14:textId="77777777" w:rsidR="00247AEF" w:rsidRPr="005E7968" w:rsidRDefault="00247AEF" w:rsidP="001C71C9">
            <w:pPr>
              <w:numPr>
                <w:ilvl w:val="1"/>
                <w:numId w:val="86"/>
              </w:numPr>
              <w:spacing w:before="120" w:after="120"/>
              <w:jc w:val="both"/>
              <w:rPr>
                <w:iCs/>
                <w:sz w:val="16"/>
                <w:szCs w:val="16"/>
              </w:rPr>
            </w:pPr>
            <w:r w:rsidRPr="005E7968">
              <w:rPr>
                <w:b/>
                <w:bCs/>
                <w:sz w:val="16"/>
                <w:szCs w:val="16"/>
              </w:rPr>
              <w:t>N &gt; 12 can be considered as potential candidate value for SL-PRS.</w:t>
            </w:r>
          </w:p>
          <w:p w14:paraId="792581ED" w14:textId="77777777" w:rsidR="00247AEF" w:rsidRPr="005E7968" w:rsidRDefault="00247AEF" w:rsidP="001C71C9">
            <w:pPr>
              <w:numPr>
                <w:ilvl w:val="1"/>
                <w:numId w:val="86"/>
              </w:numPr>
              <w:spacing w:before="120" w:after="120"/>
              <w:jc w:val="both"/>
              <w:rPr>
                <w:b/>
                <w:bCs/>
                <w:sz w:val="16"/>
                <w:szCs w:val="16"/>
              </w:rPr>
            </w:pPr>
            <w:r w:rsidRPr="005E7968">
              <w:rPr>
                <w:b/>
                <w:bCs/>
                <w:sz w:val="16"/>
                <w:szCs w:val="16"/>
              </w:rPr>
              <w:t xml:space="preserve">Existing RE offset sequence for DL-PRS can be considered as a starting point for RE offset sequence for a SL-PRS transmission. </w:t>
            </w:r>
          </w:p>
          <w:p w14:paraId="2EF65DA1" w14:textId="77777777" w:rsidR="00247AEF" w:rsidRPr="005E7968" w:rsidRDefault="00247AEF" w:rsidP="000B7D27">
            <w:pPr>
              <w:spacing w:beforeLines="50" w:before="120"/>
              <w:jc w:val="both"/>
              <w:rPr>
                <w:rFonts w:eastAsia="SimSun"/>
                <w:b/>
                <w:bCs/>
                <w:color w:val="000000"/>
                <w:sz w:val="16"/>
                <w:szCs w:val="16"/>
                <w:lang w:eastAsia="zh-CN"/>
              </w:rPr>
            </w:pPr>
          </w:p>
        </w:tc>
      </w:tr>
      <w:tr w:rsidR="00247AEF" w14:paraId="6C334B9A" w14:textId="77777777" w:rsidTr="00B256C4">
        <w:tc>
          <w:tcPr>
            <w:tcW w:w="805" w:type="dxa"/>
          </w:tcPr>
          <w:p w14:paraId="191B466F" w14:textId="77777777" w:rsidR="00247AEF" w:rsidRPr="005E7968" w:rsidRDefault="00247AEF" w:rsidP="00B256C4">
            <w:pPr>
              <w:rPr>
                <w:sz w:val="16"/>
                <w:szCs w:val="16"/>
                <w:lang w:eastAsia="zh-CN"/>
              </w:rPr>
            </w:pPr>
            <w:r w:rsidRPr="005E7968">
              <w:rPr>
                <w:sz w:val="16"/>
                <w:szCs w:val="16"/>
                <w:lang w:eastAsia="zh-CN"/>
              </w:rPr>
              <w:t>OPPO</w:t>
            </w:r>
          </w:p>
        </w:tc>
        <w:tc>
          <w:tcPr>
            <w:tcW w:w="9121" w:type="dxa"/>
          </w:tcPr>
          <w:p w14:paraId="4669C3F3" w14:textId="77777777" w:rsidR="00247AEF" w:rsidRPr="005E7968" w:rsidRDefault="00247AEF" w:rsidP="00B256C4">
            <w:pPr>
              <w:pStyle w:val="Caption"/>
              <w:rPr>
                <w:rFonts w:eastAsiaTheme="minorEastAsia"/>
                <w:b w:val="0"/>
                <w:bCs w:val="0"/>
                <w:color w:val="000000"/>
                <w:sz w:val="16"/>
                <w:szCs w:val="16"/>
              </w:rPr>
            </w:pPr>
            <w:bookmarkStart w:id="182" w:name="_Toc118725151"/>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4</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With regards to the number M of SL-PRS symbols within a slot excluding the symbol(s) used for AGC training / </w:t>
            </w:r>
            <w:proofErr w:type="spellStart"/>
            <w:r w:rsidRPr="005E7968">
              <w:rPr>
                <w:rFonts w:eastAsiaTheme="minorEastAsia"/>
                <w:color w:val="000000"/>
                <w:sz w:val="16"/>
                <w:szCs w:val="16"/>
              </w:rPr>
              <w:t>RxTx</w:t>
            </w:r>
            <w:proofErr w:type="spellEnd"/>
            <w:r w:rsidRPr="005E7968">
              <w:rPr>
                <w:rFonts w:eastAsiaTheme="minorEastAsia"/>
                <w:color w:val="000000"/>
                <w:sz w:val="16"/>
                <w:szCs w:val="16"/>
              </w:rPr>
              <w:t xml:space="preserve"> Turnaround, at least {1,2,4,6,8,12} are considered as potential candidate values.</w:t>
            </w:r>
            <w:bookmarkEnd w:id="182"/>
          </w:p>
          <w:p w14:paraId="628F20E2" w14:textId="77777777" w:rsidR="00247AEF" w:rsidRPr="005E7968" w:rsidRDefault="00247AEF" w:rsidP="00B256C4">
            <w:pPr>
              <w:pStyle w:val="Caption"/>
              <w:rPr>
                <w:rFonts w:eastAsiaTheme="minorEastAsia"/>
                <w:b w:val="0"/>
                <w:bCs w:val="0"/>
                <w:color w:val="000000"/>
                <w:sz w:val="16"/>
                <w:szCs w:val="16"/>
              </w:rPr>
            </w:pPr>
            <w:bookmarkStart w:id="183" w:name="_Toc118725152"/>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5</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4" w:name="_Ref118382065"/>
            <w:r w:rsidRPr="005E7968">
              <w:rPr>
                <w:rFonts w:eastAsiaTheme="minorEastAsia" w:hint="eastAsia"/>
                <w:color w:val="000000"/>
                <w:sz w:val="16"/>
                <w:szCs w:val="16"/>
              </w:rPr>
              <w:t>Not</w:t>
            </w:r>
            <w:r w:rsidRPr="005E7968">
              <w:rPr>
                <w:rFonts w:eastAsiaTheme="minorEastAsia"/>
                <w:color w:val="000000"/>
                <w:sz w:val="16"/>
                <w:szCs w:val="16"/>
              </w:rPr>
              <w:t xml:space="preserve"> to consider N&gt;12 as a potential candidate value(s).</w:t>
            </w:r>
            <w:bookmarkEnd w:id="183"/>
            <w:bookmarkEnd w:id="184"/>
          </w:p>
          <w:p w14:paraId="27ED759D" w14:textId="77777777" w:rsidR="00247AEF" w:rsidRPr="005E7968" w:rsidRDefault="00247AEF" w:rsidP="00B256C4">
            <w:pPr>
              <w:pStyle w:val="Caption"/>
              <w:rPr>
                <w:rFonts w:eastAsiaTheme="minorEastAsia"/>
                <w:b w:val="0"/>
                <w:bCs w:val="0"/>
                <w:color w:val="000000"/>
                <w:sz w:val="16"/>
                <w:szCs w:val="16"/>
              </w:rPr>
            </w:pPr>
            <w:bookmarkStart w:id="185" w:name="_Toc118725153"/>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6</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6" w:name="_Ref118382067"/>
            <w:r w:rsidRPr="005E7968">
              <w:rPr>
                <w:rFonts w:eastAsiaTheme="minorEastAsia"/>
                <w:color w:val="000000"/>
                <w:sz w:val="16"/>
                <w:szCs w:val="16"/>
              </w:rPr>
              <w:t>In shared resource pool, the symbols of a SL-PRS resource within a slot are consecutive symbols or non-consecutive symbols.</w:t>
            </w:r>
            <w:bookmarkEnd w:id="185"/>
            <w:bookmarkEnd w:id="186"/>
          </w:p>
          <w:p w14:paraId="5BC5D702" w14:textId="77777777" w:rsidR="00247AEF" w:rsidRPr="005E7968" w:rsidRDefault="00247AEF" w:rsidP="00B256C4">
            <w:pPr>
              <w:pStyle w:val="Caption"/>
              <w:rPr>
                <w:rFonts w:eastAsiaTheme="minorEastAsia"/>
                <w:b w:val="0"/>
                <w:bCs w:val="0"/>
                <w:color w:val="000000"/>
                <w:sz w:val="16"/>
                <w:szCs w:val="16"/>
              </w:rPr>
            </w:pPr>
            <w:bookmarkStart w:id="187" w:name="_Toc118725154"/>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7</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8" w:name="_Ref118382069"/>
            <w:r w:rsidRPr="005E7968">
              <w:rPr>
                <w:rFonts w:eastAsiaTheme="minorEastAsia"/>
                <w:color w:val="000000"/>
                <w:sz w:val="16"/>
                <w:szCs w:val="16"/>
              </w:rPr>
              <w:t xml:space="preserve">RE-Offset sequence defined for </w:t>
            </w:r>
            <w:proofErr w:type="spellStart"/>
            <w:r w:rsidRPr="005E7968">
              <w:rPr>
                <w:rFonts w:eastAsiaTheme="minorEastAsia"/>
                <w:color w:val="000000"/>
                <w:sz w:val="16"/>
                <w:szCs w:val="16"/>
              </w:rPr>
              <w:t>Uu</w:t>
            </w:r>
            <w:proofErr w:type="spellEnd"/>
            <w:r w:rsidRPr="005E7968">
              <w:rPr>
                <w:rFonts w:eastAsiaTheme="minorEastAsia"/>
                <w:color w:val="000000"/>
                <w:sz w:val="16"/>
                <w:szCs w:val="16"/>
              </w:rPr>
              <w:t xml:space="preserve"> DL-PRS/SRS-Pos should be reused for SL PRS, with the exception that </w:t>
            </w:r>
            <m:oMath>
              <m:sSubSup>
                <m:sSubSupPr>
                  <m:ctrlPr>
                    <w:rPr>
                      <w:rFonts w:ascii="Cambria Math" w:eastAsiaTheme="minorEastAsia" w:hAnsi="Cambria Math"/>
                      <w:i/>
                      <w:color w:val="000000"/>
                      <w:sz w:val="16"/>
                      <w:szCs w:val="16"/>
                    </w:rPr>
                  </m:ctrlPr>
                </m:sSubSupPr>
                <m:e>
                  <m:r>
                    <m:rPr>
                      <m:sty m:val="bi"/>
                    </m:rPr>
                    <w:rPr>
                      <w:rFonts w:ascii="Cambria Math" w:eastAsiaTheme="minorEastAsia" w:hAnsi="Cambria Math"/>
                      <w:color w:val="000000"/>
                      <w:sz w:val="16"/>
                      <w:szCs w:val="16"/>
                    </w:rPr>
                    <m:t>l</m:t>
                  </m:r>
                </m:e>
                <m:sub>
                  <m:r>
                    <m:rPr>
                      <m:nor/>
                    </m:rPr>
                    <w:rPr>
                      <w:rFonts w:eastAsiaTheme="minorEastAsia"/>
                      <w:color w:val="000000"/>
                      <w:sz w:val="16"/>
                      <w:szCs w:val="16"/>
                    </w:rPr>
                    <m:t>start</m:t>
                  </m:r>
                </m:sub>
                <m:sup>
                  <m:r>
                    <m:rPr>
                      <m:nor/>
                    </m:rPr>
                    <w:rPr>
                      <w:rFonts w:eastAsiaTheme="minorEastAsia"/>
                      <w:color w:val="000000"/>
                      <w:sz w:val="16"/>
                      <w:szCs w:val="16"/>
                    </w:rPr>
                    <m:t>SL-PRS</m:t>
                  </m:r>
                </m:sup>
              </m:sSubSup>
            </m:oMath>
            <w:r w:rsidRPr="005E7968">
              <w:rPr>
                <w:rFonts w:eastAsiaTheme="minorEastAsia" w:hint="eastAsia"/>
                <w:color w:val="000000"/>
                <w:sz w:val="16"/>
                <w:szCs w:val="16"/>
              </w:rPr>
              <w:t xml:space="preserve"> </w:t>
            </w:r>
            <w:r w:rsidRPr="005E7968">
              <w:rPr>
                <w:rFonts w:eastAsiaTheme="minorEastAsia"/>
                <w:color w:val="000000"/>
                <w:sz w:val="16"/>
                <w:szCs w:val="16"/>
              </w:rPr>
              <w:t xml:space="preserve">and </w:t>
            </w:r>
            <m:oMath>
              <m:r>
                <m:rPr>
                  <m:sty m:val="bi"/>
                </m:rPr>
                <w:rPr>
                  <w:rFonts w:ascii="Cambria Math" w:eastAsiaTheme="minorEastAsia" w:hAnsi="Cambria Math"/>
                  <w:color w:val="000000"/>
                  <w:sz w:val="16"/>
                  <w:szCs w:val="16"/>
                </w:rPr>
                <m:t>l</m:t>
              </m:r>
            </m:oMath>
            <w:r w:rsidRPr="005E7968">
              <w:rPr>
                <w:rFonts w:eastAsiaTheme="minorEastAsia" w:hint="eastAsia"/>
                <w:color w:val="000000"/>
                <w:sz w:val="16"/>
                <w:szCs w:val="16"/>
              </w:rPr>
              <w:t xml:space="preserve"> </w:t>
            </w:r>
            <w:r w:rsidRPr="005E7968">
              <w:rPr>
                <w:rFonts w:eastAsiaTheme="minorEastAsia"/>
                <w:color w:val="000000"/>
                <w:sz w:val="16"/>
                <w:szCs w:val="16"/>
              </w:rPr>
              <w:t>should be interpreted as the index of a symbol/starting symbol within the SL PRS resource</w:t>
            </w:r>
            <w:bookmarkEnd w:id="188"/>
            <w:r w:rsidRPr="005E7968">
              <w:rPr>
                <w:rFonts w:eastAsiaTheme="minorEastAsia"/>
                <w:color w:val="000000"/>
                <w:sz w:val="16"/>
                <w:szCs w:val="16"/>
              </w:rPr>
              <w:t>.</w:t>
            </w:r>
            <w:bookmarkEnd w:id="187"/>
          </w:p>
          <w:p w14:paraId="4FD652CC" w14:textId="77777777" w:rsidR="00247AEF" w:rsidRPr="005E7968" w:rsidRDefault="00247AEF" w:rsidP="00B256C4">
            <w:pPr>
              <w:spacing w:before="120" w:after="120"/>
              <w:jc w:val="both"/>
              <w:rPr>
                <w:sz w:val="16"/>
                <w:szCs w:val="16"/>
              </w:rPr>
            </w:pPr>
          </w:p>
        </w:tc>
      </w:tr>
      <w:tr w:rsidR="00247AEF" w14:paraId="7CF580FB" w14:textId="77777777" w:rsidTr="00B256C4">
        <w:tc>
          <w:tcPr>
            <w:tcW w:w="805" w:type="dxa"/>
          </w:tcPr>
          <w:p w14:paraId="06E83794" w14:textId="77777777" w:rsidR="00247AEF" w:rsidRPr="005E7968" w:rsidRDefault="00247AEF" w:rsidP="00B256C4">
            <w:pPr>
              <w:rPr>
                <w:sz w:val="16"/>
                <w:szCs w:val="16"/>
                <w:lang w:eastAsia="zh-CN"/>
              </w:rPr>
            </w:pPr>
            <w:r w:rsidRPr="005E7968">
              <w:rPr>
                <w:sz w:val="16"/>
                <w:szCs w:val="16"/>
                <w:lang w:eastAsia="zh-CN"/>
              </w:rPr>
              <w:t>ZTE</w:t>
            </w:r>
          </w:p>
        </w:tc>
        <w:tc>
          <w:tcPr>
            <w:tcW w:w="9121" w:type="dxa"/>
          </w:tcPr>
          <w:p w14:paraId="15A8DA25" w14:textId="77777777" w:rsidR="00247AEF" w:rsidRPr="005E7968" w:rsidRDefault="00247AEF" w:rsidP="000B7D27">
            <w:pPr>
              <w:autoSpaceDE w:val="0"/>
              <w:autoSpaceDN w:val="0"/>
              <w:adjustRightInd w:val="0"/>
              <w:snapToGrid w:val="0"/>
              <w:spacing w:beforeLines="50" w:before="120" w:afterLines="50" w:after="120"/>
              <w:jc w:val="both"/>
              <w:rPr>
                <w:i/>
                <w:iCs/>
                <w:sz w:val="16"/>
                <w:szCs w:val="16"/>
              </w:rPr>
            </w:pPr>
            <w:r w:rsidRPr="005E7968">
              <w:rPr>
                <w:b/>
                <w:bCs/>
                <w:i/>
                <w:iCs/>
                <w:sz w:val="16"/>
                <w:szCs w:val="16"/>
              </w:rPr>
              <w:t>Proposal 8:</w:t>
            </w:r>
            <w:r w:rsidRPr="005E7968">
              <w:rPr>
                <w:i/>
                <w:iCs/>
                <w:sz w:val="16"/>
                <w:szCs w:val="16"/>
              </w:rPr>
              <w:t xml:space="preserve"> With regards to the value N (comb size) and the number M of SL-PRS symbols of a SL-PRS resource within a slot excluding the symbol(s) used for AGC training / </w:t>
            </w:r>
            <w:proofErr w:type="spellStart"/>
            <w:r w:rsidRPr="005E7968">
              <w:rPr>
                <w:i/>
                <w:iCs/>
                <w:sz w:val="16"/>
                <w:szCs w:val="16"/>
              </w:rPr>
              <w:t>RxTx</w:t>
            </w:r>
            <w:proofErr w:type="spellEnd"/>
            <w:r w:rsidRPr="005E7968">
              <w:rPr>
                <w:i/>
                <w:iCs/>
                <w:sz w:val="16"/>
                <w:szCs w:val="16"/>
              </w:rPr>
              <w:t xml:space="preserve"> Turnaround, </w:t>
            </w:r>
          </w:p>
          <w:p w14:paraId="09C58BD2"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One symbol SL-PRS excluding the AGC-symbol and Gap symbol should be supported</w:t>
            </w:r>
          </w:p>
          <w:p w14:paraId="7A91AA9D"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Consider Comb size N &gt; 12, e.g. N = 16, 24, 32 and 64</w:t>
            </w:r>
          </w:p>
          <w:p w14:paraId="414B3322" w14:textId="77777777" w:rsidR="00247AEF" w:rsidRPr="005E7968" w:rsidRDefault="00247AEF" w:rsidP="00B256C4">
            <w:pPr>
              <w:pStyle w:val="Caption"/>
              <w:rPr>
                <w:rFonts w:eastAsiaTheme="minorEastAsia"/>
                <w:color w:val="000000"/>
                <w:sz w:val="16"/>
                <w:szCs w:val="16"/>
              </w:rPr>
            </w:pPr>
          </w:p>
        </w:tc>
      </w:tr>
      <w:tr w:rsidR="00247AEF" w14:paraId="4D0628BB" w14:textId="77777777" w:rsidTr="00B256C4">
        <w:tc>
          <w:tcPr>
            <w:tcW w:w="805" w:type="dxa"/>
          </w:tcPr>
          <w:p w14:paraId="71621105" w14:textId="77777777" w:rsidR="00247AEF" w:rsidRPr="005E7968" w:rsidRDefault="00247AEF" w:rsidP="00B256C4">
            <w:pPr>
              <w:rPr>
                <w:sz w:val="16"/>
                <w:szCs w:val="16"/>
                <w:lang w:eastAsia="zh-CN"/>
              </w:rPr>
            </w:pPr>
            <w:r w:rsidRPr="005E7968">
              <w:rPr>
                <w:sz w:val="16"/>
                <w:szCs w:val="16"/>
                <w:lang w:eastAsia="zh-CN"/>
              </w:rPr>
              <w:t>China Telecom</w:t>
            </w:r>
          </w:p>
        </w:tc>
        <w:tc>
          <w:tcPr>
            <w:tcW w:w="9121" w:type="dxa"/>
          </w:tcPr>
          <w:p w14:paraId="5A33E620" w14:textId="77777777" w:rsidR="00247AEF" w:rsidRPr="005E7968" w:rsidRDefault="00247AEF" w:rsidP="00B256C4">
            <w:pPr>
              <w:pStyle w:val="0Maintext"/>
              <w:rPr>
                <w:b/>
                <w:i/>
                <w:sz w:val="16"/>
                <w:szCs w:val="16"/>
              </w:rPr>
            </w:pPr>
            <w:r w:rsidRPr="005E7968">
              <w:rPr>
                <w:b/>
                <w:i/>
                <w:sz w:val="16"/>
                <w:szCs w:val="16"/>
              </w:rPr>
              <w:t>Proposal 2: consider the comb size N&gt;12 for SL-PRS to support more UEs’ RS multiplexing.</w:t>
            </w:r>
          </w:p>
          <w:p w14:paraId="14103677" w14:textId="77777777" w:rsidR="00247AEF" w:rsidRPr="005E7968" w:rsidRDefault="00247AEF" w:rsidP="00B256C4">
            <w:pPr>
              <w:pStyle w:val="0Maintext"/>
              <w:rPr>
                <w:b/>
                <w:i/>
                <w:sz w:val="16"/>
                <w:szCs w:val="16"/>
                <w:lang w:eastAsia="zh-CN"/>
              </w:rPr>
            </w:pPr>
            <w:r w:rsidRPr="005E7968">
              <w:rPr>
                <w:b/>
                <w:i/>
                <w:sz w:val="16"/>
                <w:szCs w:val="16"/>
              </w:rPr>
              <w:t>Proposal 3: refer to the existed PRS pattern in TS 38.211 Table 7.4.1.7.3-1 when determine the sets of values of M and RE offset. Specifically, take</w:t>
            </w:r>
            <w:r w:rsidRPr="005E7968">
              <w:rPr>
                <w:b/>
                <w:i/>
                <w:sz w:val="16"/>
                <w:szCs w:val="16"/>
                <w:lang w:eastAsia="zh-CN"/>
              </w:rPr>
              <w:t xml:space="preserve"> </w:t>
            </w:r>
            <m:oMath>
              <m:r>
                <m:rPr>
                  <m:sty m:val="bi"/>
                </m:rPr>
                <w:rPr>
                  <w:rFonts w:ascii="Cambria Math" w:hAnsi="Cambria Math"/>
                  <w:sz w:val="16"/>
                  <w:szCs w:val="16"/>
                  <w:lang w:eastAsia="zh-CN"/>
                </w:rPr>
                <m:t>M∈{1,2,…,12}</m:t>
              </m:r>
            </m:oMath>
            <w:r w:rsidRPr="005E7968">
              <w:rPr>
                <w:rFonts w:hint="eastAsia"/>
                <w:b/>
                <w:i/>
                <w:sz w:val="16"/>
                <w:szCs w:val="16"/>
                <w:lang w:eastAsia="zh-CN"/>
              </w:rPr>
              <w:t xml:space="preserve"> </w:t>
            </w:r>
            <w:r w:rsidRPr="005E7968">
              <w:rPr>
                <w:b/>
                <w:i/>
                <w:sz w:val="16"/>
                <w:szCs w:val="16"/>
                <w:lang w:eastAsia="zh-CN"/>
              </w:rPr>
              <w:t>as potential candidate values</w:t>
            </w:r>
            <w:r w:rsidRPr="005E7968">
              <w:rPr>
                <w:rFonts w:hint="eastAsia"/>
                <w:b/>
                <w:i/>
                <w:sz w:val="16"/>
                <w:szCs w:val="16"/>
                <w:lang w:eastAsia="zh-CN"/>
              </w:rPr>
              <w:t>,</w:t>
            </w:r>
            <w:r w:rsidRPr="005E7968">
              <w:rPr>
                <w:b/>
                <w:i/>
                <w:sz w:val="16"/>
                <w:szCs w:val="16"/>
                <w:lang w:eastAsia="zh-CN"/>
              </w:rPr>
              <w:t xml:space="preserve"> and determine together with N the value of RE offset. </w:t>
            </w:r>
          </w:p>
        </w:tc>
      </w:tr>
      <w:tr w:rsidR="00247AEF" w14:paraId="048271EE" w14:textId="77777777" w:rsidTr="00B256C4">
        <w:tc>
          <w:tcPr>
            <w:tcW w:w="805" w:type="dxa"/>
          </w:tcPr>
          <w:p w14:paraId="00555BF0" w14:textId="77777777" w:rsidR="00247AEF" w:rsidRPr="005E7968" w:rsidRDefault="00247AEF" w:rsidP="00B256C4">
            <w:pPr>
              <w:rPr>
                <w:sz w:val="16"/>
                <w:szCs w:val="16"/>
                <w:lang w:eastAsia="zh-CN"/>
              </w:rPr>
            </w:pPr>
            <w:r w:rsidRPr="005E7968">
              <w:rPr>
                <w:sz w:val="16"/>
                <w:szCs w:val="16"/>
                <w:lang w:eastAsia="zh-CN"/>
              </w:rPr>
              <w:t>CMCC</w:t>
            </w:r>
          </w:p>
        </w:tc>
        <w:tc>
          <w:tcPr>
            <w:tcW w:w="9121" w:type="dxa"/>
          </w:tcPr>
          <w:p w14:paraId="65B4BD0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89" w:name="OLE_LINK151"/>
            <w:r w:rsidRPr="005E7968">
              <w:rPr>
                <w:rFonts w:ascii="Arial" w:hAnsi="Arial" w:cs="Arial"/>
                <w:b/>
                <w:sz w:val="16"/>
                <w:szCs w:val="16"/>
                <w:lang w:eastAsia="zh-CN"/>
              </w:rPr>
              <w:t>Proposal 3: RAN1 should postpone to decide the potential candidate values for M until some other aspects have been agreed in RAN1, including at least,</w:t>
            </w:r>
          </w:p>
          <w:p w14:paraId="61C4DA9C"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The resource granularity and how many candidate SL-PRS resources can be allocated within a slot;</w:t>
            </w:r>
          </w:p>
          <w:p w14:paraId="580380D1"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Whether PSCCH should be transmitted along with SL-PRS and the corresponding number of symbols occupied by PSCCH.</w:t>
            </w:r>
            <w:bookmarkEnd w:id="189"/>
          </w:p>
          <w:p w14:paraId="1971AC3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38E88F1A"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90" w:name="OLE_LINK152"/>
            <w:bookmarkStart w:id="191" w:name="OLE_LINK153"/>
            <w:bookmarkStart w:id="192" w:name="OLE_LINK181"/>
            <w:r w:rsidRPr="005E7968">
              <w:rPr>
                <w:rFonts w:ascii="Arial" w:hAnsi="Arial" w:cs="Arial"/>
                <w:b/>
                <w:sz w:val="16"/>
                <w:szCs w:val="16"/>
                <w:lang w:eastAsia="zh-CN"/>
              </w:rPr>
              <w:t>Proposal 4: N&gt;12 as a potential candidate value(s) for SL-PRS is de-prioritized in RAN1.</w:t>
            </w:r>
            <w:bookmarkEnd w:id="190"/>
            <w:bookmarkEnd w:id="191"/>
            <w:bookmarkEnd w:id="192"/>
          </w:p>
          <w:p w14:paraId="4CC6991C"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79EC97A4"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r w:rsidRPr="005E7968">
              <w:rPr>
                <w:rFonts w:ascii="Arial" w:hAnsi="Arial" w:cs="Arial"/>
                <w:b/>
                <w:sz w:val="16"/>
                <w:szCs w:val="16"/>
                <w:lang w:eastAsia="zh-CN"/>
              </w:rPr>
              <w:t>Proposal 5: RAN1 does not consider non-consecutive symbols for shared resource pool (if supported).</w:t>
            </w:r>
          </w:p>
        </w:tc>
      </w:tr>
      <w:tr w:rsidR="00247AEF" w14:paraId="7AE937E9" w14:textId="77777777" w:rsidTr="00B256C4">
        <w:tc>
          <w:tcPr>
            <w:tcW w:w="805" w:type="dxa"/>
          </w:tcPr>
          <w:p w14:paraId="1B597AF9" w14:textId="77777777" w:rsidR="00247AEF" w:rsidRPr="005E7968" w:rsidRDefault="00247AEF" w:rsidP="00B256C4">
            <w:pPr>
              <w:rPr>
                <w:sz w:val="16"/>
                <w:szCs w:val="16"/>
                <w:lang w:eastAsia="zh-CN"/>
              </w:rPr>
            </w:pPr>
            <w:r w:rsidRPr="005E7968">
              <w:rPr>
                <w:sz w:val="16"/>
                <w:szCs w:val="16"/>
                <w:lang w:eastAsia="zh-CN"/>
              </w:rPr>
              <w:t>Interdigital</w:t>
            </w:r>
          </w:p>
        </w:tc>
        <w:tc>
          <w:tcPr>
            <w:tcW w:w="9121" w:type="dxa"/>
          </w:tcPr>
          <w:p w14:paraId="52CF6F2F" w14:textId="77777777" w:rsidR="00247AEF" w:rsidRPr="005E7968" w:rsidRDefault="00247AEF" w:rsidP="00B256C4">
            <w:pPr>
              <w:spacing w:before="120"/>
              <w:rPr>
                <w:b/>
                <w:bCs/>
                <w:sz w:val="16"/>
                <w:szCs w:val="16"/>
              </w:rPr>
            </w:pPr>
            <w:r w:rsidRPr="005E7968">
              <w:rPr>
                <w:b/>
                <w:bCs/>
                <w:sz w:val="16"/>
                <w:szCs w:val="16"/>
              </w:rPr>
              <w:t xml:space="preserve">Proposal 31: A SL-PRS resource in time domain comprises consecutive symbols in a share resource pool (if supported).  </w:t>
            </w:r>
          </w:p>
        </w:tc>
      </w:tr>
      <w:tr w:rsidR="00247AEF" w14:paraId="5565E94E" w14:textId="77777777" w:rsidTr="00B256C4">
        <w:tc>
          <w:tcPr>
            <w:tcW w:w="805" w:type="dxa"/>
          </w:tcPr>
          <w:p w14:paraId="6012DDAE" w14:textId="77777777" w:rsidR="00247AEF" w:rsidRPr="005E7968" w:rsidRDefault="00247AEF" w:rsidP="00B256C4">
            <w:pPr>
              <w:rPr>
                <w:sz w:val="16"/>
                <w:szCs w:val="16"/>
                <w:lang w:eastAsia="zh-CN"/>
              </w:rPr>
            </w:pPr>
            <w:r w:rsidRPr="005E7968">
              <w:rPr>
                <w:sz w:val="16"/>
                <w:szCs w:val="16"/>
                <w:lang w:eastAsia="zh-CN"/>
              </w:rPr>
              <w:t>Lenovo</w:t>
            </w:r>
          </w:p>
        </w:tc>
        <w:tc>
          <w:tcPr>
            <w:tcW w:w="9121" w:type="dxa"/>
          </w:tcPr>
          <w:p w14:paraId="4ECF35C0" w14:textId="77777777" w:rsidR="00247AEF" w:rsidRPr="005E7968" w:rsidRDefault="00247AEF" w:rsidP="00B256C4">
            <w:pPr>
              <w:rPr>
                <w:b/>
                <w:bCs/>
                <w:i/>
                <w:iCs/>
                <w:sz w:val="16"/>
                <w:szCs w:val="16"/>
              </w:rPr>
            </w:pPr>
            <w:r w:rsidRPr="005E7968">
              <w:rPr>
                <w:b/>
                <w:bCs/>
                <w:i/>
                <w:iCs/>
                <w:sz w:val="16"/>
                <w:szCs w:val="16"/>
              </w:rPr>
              <w:t>Proposal 2: Support at least the following candidate values for a SL-PRS resource:</w:t>
            </w:r>
          </w:p>
          <w:p w14:paraId="7E4DE2E9"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rPr>
              <w:t>N (comb-size) = {2,4,6,8}</w:t>
            </w:r>
          </w:p>
          <w:p w14:paraId="0D06EE86"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lang w:val="en-GB"/>
              </w:rPr>
              <w:t>M (symbol length) = {2,4,6,8}</w:t>
            </w:r>
          </w:p>
          <w:p w14:paraId="5DF9311E" w14:textId="77777777" w:rsidR="00247AEF" w:rsidRPr="005E7968" w:rsidRDefault="00247AEF" w:rsidP="00B256C4">
            <w:pPr>
              <w:jc w:val="both"/>
              <w:rPr>
                <w:b/>
                <w:bCs/>
                <w:i/>
                <w:iCs/>
                <w:sz w:val="16"/>
                <w:szCs w:val="16"/>
              </w:rPr>
            </w:pPr>
            <w:r w:rsidRPr="005E7968">
              <w:rPr>
                <w:b/>
                <w:bCs/>
                <w:i/>
                <w:iCs/>
                <w:sz w:val="16"/>
                <w:szCs w:val="16"/>
              </w:rPr>
              <w:t>Proposal 3: RAN1 to consider at least the fully staggered SL PRS design option. FFS the positioning performance of partially staggered designs.</w:t>
            </w:r>
          </w:p>
          <w:p w14:paraId="3BDE2CB5" w14:textId="77777777" w:rsidR="00247AEF" w:rsidRPr="005E7968" w:rsidRDefault="00247AEF" w:rsidP="00B256C4">
            <w:pPr>
              <w:spacing w:before="120"/>
              <w:rPr>
                <w:b/>
                <w:bCs/>
                <w:sz w:val="16"/>
                <w:szCs w:val="16"/>
              </w:rPr>
            </w:pPr>
          </w:p>
        </w:tc>
      </w:tr>
      <w:tr w:rsidR="00247AEF" w14:paraId="600C738F" w14:textId="77777777" w:rsidTr="00B256C4">
        <w:tc>
          <w:tcPr>
            <w:tcW w:w="805" w:type="dxa"/>
          </w:tcPr>
          <w:p w14:paraId="41B42F1A" w14:textId="77777777" w:rsidR="00247AEF" w:rsidRPr="005E7968" w:rsidRDefault="00247AEF" w:rsidP="00B256C4">
            <w:pPr>
              <w:rPr>
                <w:sz w:val="16"/>
                <w:szCs w:val="16"/>
                <w:lang w:eastAsia="zh-CN"/>
              </w:rPr>
            </w:pPr>
            <w:r w:rsidRPr="005E7968">
              <w:rPr>
                <w:sz w:val="16"/>
                <w:szCs w:val="16"/>
                <w:lang w:eastAsia="zh-CN"/>
              </w:rPr>
              <w:t>Apple</w:t>
            </w:r>
          </w:p>
        </w:tc>
        <w:tc>
          <w:tcPr>
            <w:tcW w:w="9121" w:type="dxa"/>
          </w:tcPr>
          <w:p w14:paraId="387FC326" w14:textId="77777777" w:rsidR="00247AEF" w:rsidRPr="005E7968" w:rsidRDefault="00247AEF" w:rsidP="00B256C4">
            <w:pPr>
              <w:jc w:val="both"/>
              <w:rPr>
                <w:b/>
                <w:bCs/>
                <w:i/>
                <w:iCs/>
                <w:sz w:val="16"/>
                <w:szCs w:val="16"/>
              </w:rPr>
            </w:pPr>
            <w:r w:rsidRPr="005E7968">
              <w:rPr>
                <w:b/>
                <w:bCs/>
                <w:i/>
                <w:iCs/>
                <w:sz w:val="16"/>
                <w:szCs w:val="16"/>
              </w:rPr>
              <w:t>Proposal 7: For SL-PRS the following design principles can be followed:</w:t>
            </w:r>
          </w:p>
          <w:p w14:paraId="186E6651"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SL-PRS can be configured in granularity of less than one slot to allow for efficient use of the SL resources.</w:t>
            </w:r>
          </w:p>
          <w:p w14:paraId="5E57FF46"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 xml:space="preserve">Given that the SL-PRS will function as a union of both DL PRS and Positioning SRS, RAN1 should set the parameters to the union of the parameters for the PRS and P-SRS as N </w:t>
            </w:r>
            <w:proofErr w:type="gramStart"/>
            <w:r w:rsidRPr="005E7968">
              <w:rPr>
                <w:b/>
                <w:bCs/>
                <w:i/>
                <w:iCs/>
                <w:sz w:val="16"/>
                <w:szCs w:val="16"/>
              </w:rPr>
              <w:t>=  {</w:t>
            </w:r>
            <w:proofErr w:type="gramEnd"/>
            <w:r w:rsidRPr="005E7968">
              <w:rPr>
                <w:b/>
                <w:bCs/>
                <w:i/>
                <w:iCs/>
                <w:sz w:val="16"/>
                <w:szCs w:val="16"/>
              </w:rPr>
              <w:t>1,2,4,6,8,12} and M = {1 2, 4, 8, 8, 12}</w:t>
            </w:r>
          </w:p>
          <w:p w14:paraId="70E91610"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For shared resource pools, non-consecutive symbols should be allowed to enable the PRS avoid mandatory signaling e.g. DMRS</w:t>
            </w:r>
          </w:p>
          <w:p w14:paraId="39006AC2" w14:textId="77777777" w:rsidR="00247AEF" w:rsidRPr="005E7968" w:rsidRDefault="00247AEF" w:rsidP="00B256C4">
            <w:pPr>
              <w:rPr>
                <w:b/>
                <w:bCs/>
                <w:i/>
                <w:iCs/>
                <w:sz w:val="16"/>
                <w:szCs w:val="16"/>
              </w:rPr>
            </w:pPr>
          </w:p>
        </w:tc>
      </w:tr>
      <w:tr w:rsidR="00247AEF" w14:paraId="0C3B9961" w14:textId="77777777" w:rsidTr="00B256C4">
        <w:tc>
          <w:tcPr>
            <w:tcW w:w="805" w:type="dxa"/>
          </w:tcPr>
          <w:p w14:paraId="58BA220B" w14:textId="77777777" w:rsidR="00247AEF" w:rsidRPr="005E7968" w:rsidRDefault="00247AEF" w:rsidP="00B256C4">
            <w:pPr>
              <w:rPr>
                <w:sz w:val="16"/>
                <w:szCs w:val="16"/>
                <w:lang w:eastAsia="zh-CN"/>
              </w:rPr>
            </w:pPr>
            <w:r w:rsidRPr="005E7968">
              <w:rPr>
                <w:sz w:val="16"/>
                <w:szCs w:val="16"/>
                <w:lang w:eastAsia="zh-CN"/>
              </w:rPr>
              <w:t>NTT DOCOMO</w:t>
            </w:r>
          </w:p>
        </w:tc>
        <w:tc>
          <w:tcPr>
            <w:tcW w:w="9121" w:type="dxa"/>
          </w:tcPr>
          <w:p w14:paraId="77B8EBD1" w14:textId="77777777" w:rsidR="00247AEF" w:rsidRPr="005E7968" w:rsidRDefault="00247AEF" w:rsidP="000B7D27">
            <w:pPr>
              <w:numPr>
                <w:ilvl w:val="0"/>
                <w:numId w:val="115"/>
              </w:numPr>
              <w:snapToGrid w:val="0"/>
              <w:spacing w:before="50" w:afterLines="50" w:after="120"/>
              <w:rPr>
                <w:rFonts w:eastAsiaTheme="minorEastAsia"/>
                <w:b/>
                <w:bCs/>
                <w:iCs/>
                <w:sz w:val="16"/>
                <w:szCs w:val="16"/>
              </w:rPr>
            </w:pPr>
            <w:r w:rsidRPr="005E7968">
              <w:rPr>
                <w:rFonts w:eastAsiaTheme="minorEastAsia" w:hint="eastAsia"/>
                <w:b/>
                <w:bCs/>
                <w:iCs/>
                <w:sz w:val="16"/>
                <w:szCs w:val="16"/>
              </w:rPr>
              <w:t>P</w:t>
            </w:r>
            <w:r w:rsidRPr="005E7968">
              <w:rPr>
                <w:rFonts w:eastAsiaTheme="minorEastAsia"/>
                <w:b/>
                <w:bCs/>
                <w:iCs/>
                <w:sz w:val="16"/>
                <w:szCs w:val="16"/>
              </w:rPr>
              <w:t>ostpone discussion on the number M of SL-PRS symbols till transmission unit with SL-PRS (e.g., whether to transmit PSCCH and/or PSCCH with SL-PRS) is concluded.</w:t>
            </w:r>
          </w:p>
        </w:tc>
      </w:tr>
      <w:tr w:rsidR="00247AEF" w14:paraId="2B7E4485" w14:textId="77777777" w:rsidTr="00B256C4">
        <w:tc>
          <w:tcPr>
            <w:tcW w:w="805" w:type="dxa"/>
          </w:tcPr>
          <w:p w14:paraId="6577D9CE" w14:textId="77777777" w:rsidR="00247AEF" w:rsidRPr="005E7968" w:rsidRDefault="00247AEF" w:rsidP="00B256C4">
            <w:pPr>
              <w:rPr>
                <w:sz w:val="16"/>
                <w:szCs w:val="16"/>
                <w:lang w:eastAsia="zh-CN"/>
              </w:rPr>
            </w:pPr>
            <w:r w:rsidRPr="005E7968">
              <w:rPr>
                <w:sz w:val="16"/>
                <w:szCs w:val="16"/>
                <w:lang w:eastAsia="zh-CN"/>
              </w:rPr>
              <w:t>Samsung</w:t>
            </w:r>
          </w:p>
        </w:tc>
        <w:tc>
          <w:tcPr>
            <w:tcW w:w="9121" w:type="dxa"/>
          </w:tcPr>
          <w:p w14:paraId="41EB9D2F"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3</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With regards to the frequency and time domain pattern of a SL-PRS resource within a slot has the following characteristics:</w:t>
            </w:r>
          </w:p>
          <w:p w14:paraId="06F9FCC1" w14:textId="77777777" w:rsidR="00247AEF" w:rsidRPr="005E7968" w:rsidRDefault="00247AEF" w:rsidP="001C71C9">
            <w:pPr>
              <w:numPr>
                <w:ilvl w:val="0"/>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With regards to the number of SL-PRS symbols in a slot, the potential candidate values of M can be {1, 2, 4, 6, 8, 10, 12}</w:t>
            </w:r>
          </w:p>
          <w:p w14:paraId="3F622213"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FFS: other values for M</w:t>
            </w:r>
          </w:p>
          <w:p w14:paraId="32C201F4" w14:textId="77777777" w:rsidR="00247AEF" w:rsidRPr="005E7968" w:rsidRDefault="00247AEF" w:rsidP="001C71C9">
            <w:pPr>
              <w:pStyle w:val="ListParagraph"/>
              <w:numPr>
                <w:ilvl w:val="0"/>
                <w:numId w:val="116"/>
              </w:numPr>
              <w:spacing w:after="180" w:line="240" w:lineRule="auto"/>
              <w:contextualSpacing w:val="0"/>
              <w:rPr>
                <w:rFonts w:eastAsia="MS Mincho"/>
                <w:i/>
                <w:sz w:val="16"/>
                <w:szCs w:val="16"/>
                <w:lang w:eastAsia="en-GB"/>
              </w:rPr>
            </w:pPr>
            <w:r w:rsidRPr="005E7968">
              <w:rPr>
                <w:rFonts w:eastAsia="MS Mincho"/>
                <w:i/>
                <w:sz w:val="16"/>
                <w:szCs w:val="16"/>
                <w:lang w:eastAsia="en-GB"/>
              </w:rPr>
              <w:t>The symbols of a SL-PRS resource within a slot are consecutive symbols for both dedicated and shared resource pool</w:t>
            </w:r>
          </w:p>
          <w:p w14:paraId="57D1B951"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4</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 xml:space="preserve">With regards to the configuration of SL PRS, </w:t>
            </w:r>
            <w:r w:rsidRPr="005E7968">
              <w:rPr>
                <w:rFonts w:hint="eastAsia"/>
                <w:i/>
                <w:spacing w:val="-2"/>
                <w:sz w:val="16"/>
                <w:szCs w:val="16"/>
              </w:rPr>
              <w:t>a</w:t>
            </w:r>
            <w:r w:rsidRPr="005E7968">
              <w:rPr>
                <w:i/>
                <w:spacing w:val="-2"/>
                <w:sz w:val="16"/>
                <w:szCs w:val="16"/>
              </w:rPr>
              <w:t xml:space="preserve"> UE may receive at least part of SL-PRS related configuration from higher layers</w:t>
            </w:r>
          </w:p>
          <w:p w14:paraId="23BF43CD"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FFS: which part(s) of the SL-PRS configuration such as</w:t>
            </w:r>
          </w:p>
          <w:p w14:paraId="7B98CE1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size</w:t>
            </w:r>
          </w:p>
          <w:p w14:paraId="302802AE"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symbol length </w:t>
            </w:r>
          </w:p>
          <w:p w14:paraId="09FBA67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offset</w:t>
            </w:r>
          </w:p>
          <w:p w14:paraId="162D706F"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muting pattern</w:t>
            </w:r>
          </w:p>
          <w:p w14:paraId="683EFFF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repetition </w:t>
            </w:r>
          </w:p>
          <w:p w14:paraId="53EE253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time domain </w:t>
            </w:r>
            <w:proofErr w:type="spellStart"/>
            <w:r w:rsidRPr="005E7968">
              <w:rPr>
                <w:rFonts w:eastAsia="MS Mincho"/>
                <w:i/>
                <w:sz w:val="16"/>
                <w:szCs w:val="16"/>
                <w:lang w:eastAsia="en-GB"/>
              </w:rPr>
              <w:t>behaviour</w:t>
            </w:r>
            <w:proofErr w:type="spellEnd"/>
            <w:r w:rsidRPr="005E7968">
              <w:rPr>
                <w:rFonts w:eastAsia="MS Mincho"/>
                <w:i/>
                <w:sz w:val="16"/>
                <w:szCs w:val="16"/>
                <w:lang w:eastAsia="en-GB"/>
              </w:rPr>
              <w:t xml:space="preserve"> and transmission periodicity</w:t>
            </w:r>
          </w:p>
          <w:p w14:paraId="7217305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Starting PRB and the number of subchannels for SL PRS</w:t>
            </w:r>
          </w:p>
          <w:p w14:paraId="7EA710C9"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max power </w:t>
            </w:r>
          </w:p>
          <w:p w14:paraId="6A3BE76D"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Latency bound for SL PRS transmission or measurement report</w:t>
            </w:r>
          </w:p>
          <w:p w14:paraId="172A3CE8"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Note: This includes the (pre-)configuration case also.</w:t>
            </w:r>
          </w:p>
          <w:p w14:paraId="4A6F50DE" w14:textId="77777777" w:rsidR="00247AEF" w:rsidRPr="005E7968" w:rsidRDefault="00247AEF" w:rsidP="000B7D27">
            <w:pPr>
              <w:snapToGrid w:val="0"/>
              <w:spacing w:before="50" w:afterLines="50" w:after="120"/>
              <w:rPr>
                <w:rFonts w:eastAsiaTheme="minorEastAsia"/>
                <w:b/>
                <w:bCs/>
                <w:iCs/>
                <w:sz w:val="16"/>
                <w:szCs w:val="16"/>
              </w:rPr>
            </w:pPr>
          </w:p>
        </w:tc>
      </w:tr>
      <w:tr w:rsidR="00247AEF" w14:paraId="49E3E43C" w14:textId="77777777" w:rsidTr="00B256C4">
        <w:tc>
          <w:tcPr>
            <w:tcW w:w="805" w:type="dxa"/>
          </w:tcPr>
          <w:p w14:paraId="26175D10" w14:textId="77777777" w:rsidR="00247AEF" w:rsidRPr="005E7968" w:rsidRDefault="00247AEF" w:rsidP="00B256C4">
            <w:pPr>
              <w:rPr>
                <w:sz w:val="16"/>
                <w:szCs w:val="16"/>
                <w:lang w:eastAsia="zh-CN"/>
              </w:rPr>
            </w:pPr>
            <w:r w:rsidRPr="005E7968">
              <w:rPr>
                <w:sz w:val="16"/>
                <w:szCs w:val="16"/>
                <w:lang w:eastAsia="zh-CN"/>
              </w:rPr>
              <w:t>Qualcomm</w:t>
            </w:r>
          </w:p>
        </w:tc>
        <w:tc>
          <w:tcPr>
            <w:tcW w:w="9121" w:type="dxa"/>
          </w:tcPr>
          <w:p w14:paraId="6959F1DF" w14:textId="77777777" w:rsidR="00247AEF" w:rsidRPr="005E7968" w:rsidRDefault="00247AEF" w:rsidP="00B256C4">
            <w:pPr>
              <w:pStyle w:val="Caption"/>
              <w:rPr>
                <w:sz w:val="16"/>
                <w:szCs w:val="16"/>
              </w:rPr>
            </w:pPr>
            <w:bookmarkStart w:id="193" w:name="_Toc118472084"/>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3</w:t>
            </w:r>
            <w:r w:rsidR="00CF5FA0" w:rsidRPr="005E7968">
              <w:rPr>
                <w:noProof/>
                <w:sz w:val="16"/>
                <w:szCs w:val="16"/>
              </w:rPr>
              <w:fldChar w:fldCharType="end"/>
            </w:r>
            <w:r w:rsidRPr="005E7968">
              <w:rPr>
                <w:sz w:val="16"/>
                <w:szCs w:val="16"/>
              </w:rPr>
              <w:t xml:space="preserve">: In a dedicated resource pool, SL-PRS design </w:t>
            </w:r>
            <w:proofErr w:type="gramStart"/>
            <w:r w:rsidRPr="005E7968">
              <w:rPr>
                <w:sz w:val="16"/>
                <w:szCs w:val="16"/>
              </w:rPr>
              <w:t>has ,</w:t>
            </w:r>
            <w:proofErr w:type="gramEnd"/>
            <w:r w:rsidRPr="005E7968">
              <w:rPr>
                <w:sz w:val="16"/>
                <w:szCs w:val="16"/>
              </w:rPr>
              <w:t xml:space="preserve"> </w:t>
            </w:r>
            <m:oMath>
              <m:r>
                <m:rPr>
                  <m:sty m:val="bi"/>
                </m:rPr>
                <w:rPr>
                  <w:rFonts w:ascii="Cambria Math" w:hAnsi="Cambria Math"/>
                  <w:sz w:val="16"/>
                  <w:szCs w:val="16"/>
                </w:rPr>
                <m:t>M={2,4,6,8}</m:t>
              </m:r>
            </m:oMath>
            <w:r w:rsidRPr="005E7968">
              <w:rPr>
                <w:sz w:val="16"/>
                <w:szCs w:val="16"/>
              </w:rPr>
              <w:t xml:space="preserve"> where M does not include the symbols used for AGC training and Rx/Tx turnaround time</w:t>
            </w:r>
            <w:bookmarkEnd w:id="193"/>
          </w:p>
          <w:p w14:paraId="3AA0E7A8" w14:textId="77777777" w:rsidR="00247AEF" w:rsidRPr="005E7968" w:rsidRDefault="00247AEF" w:rsidP="00B256C4">
            <w:pPr>
              <w:pStyle w:val="Caption"/>
              <w:rPr>
                <w:sz w:val="16"/>
                <w:szCs w:val="16"/>
              </w:rPr>
            </w:pPr>
            <w:bookmarkStart w:id="194" w:name="_Toc118472085"/>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4</w:t>
            </w:r>
            <w:r w:rsidR="00CF5FA0" w:rsidRPr="005E7968">
              <w:rPr>
                <w:sz w:val="16"/>
                <w:szCs w:val="16"/>
              </w:rPr>
              <w:fldChar w:fldCharType="end"/>
            </w:r>
            <w:r w:rsidRPr="005E7968">
              <w:rPr>
                <w:sz w:val="16"/>
                <w:szCs w:val="16"/>
              </w:rPr>
              <w:t>: In a shared resource pool, if supported, SL-PRS is transmitted on consecutive symbols between two symbols that carry PSSCH DMRS.</w:t>
            </w:r>
            <w:bookmarkEnd w:id="194"/>
            <w:r w:rsidRPr="005E7968">
              <w:rPr>
                <w:sz w:val="16"/>
                <w:szCs w:val="16"/>
              </w:rPr>
              <w:t xml:space="preserve"> </w:t>
            </w:r>
          </w:p>
        </w:tc>
      </w:tr>
      <w:tr w:rsidR="00247AEF" w14:paraId="5323280D" w14:textId="77777777" w:rsidTr="00B256C4">
        <w:tc>
          <w:tcPr>
            <w:tcW w:w="805" w:type="dxa"/>
          </w:tcPr>
          <w:p w14:paraId="46B7A139" w14:textId="77777777" w:rsidR="00247AEF" w:rsidRPr="005E7968" w:rsidRDefault="00247AEF" w:rsidP="00B256C4">
            <w:pPr>
              <w:rPr>
                <w:sz w:val="16"/>
                <w:szCs w:val="16"/>
                <w:lang w:eastAsia="zh-CN"/>
              </w:rPr>
            </w:pPr>
            <w:r w:rsidRPr="005E7968">
              <w:rPr>
                <w:sz w:val="16"/>
                <w:szCs w:val="16"/>
                <w:lang w:eastAsia="zh-CN"/>
              </w:rPr>
              <w:t>Sharp</w:t>
            </w:r>
          </w:p>
        </w:tc>
        <w:tc>
          <w:tcPr>
            <w:tcW w:w="9121" w:type="dxa"/>
          </w:tcPr>
          <w:p w14:paraId="0DB0CFDE" w14:textId="77777777" w:rsidR="00247AEF" w:rsidRPr="005E7968" w:rsidRDefault="00247AEF" w:rsidP="001C71C9">
            <w:pPr>
              <w:pStyle w:val="ListParagraph"/>
              <w:numPr>
                <w:ilvl w:val="0"/>
                <w:numId w:val="117"/>
              </w:numPr>
              <w:snapToGrid w:val="0"/>
              <w:spacing w:after="100" w:afterAutospacing="1" w:line="240" w:lineRule="auto"/>
              <w:contextualSpacing w:val="0"/>
              <w:jc w:val="both"/>
              <w:rPr>
                <w:sz w:val="16"/>
                <w:szCs w:val="16"/>
              </w:rPr>
            </w:pPr>
            <w:r w:rsidRPr="005E7968">
              <w:rPr>
                <w:sz w:val="16"/>
                <w:szCs w:val="16"/>
                <w:lang w:eastAsia="zh-CN"/>
              </w:rPr>
              <w:t>For SL-PRS, a comb-size of N &gt; 12 is not supported</w:t>
            </w:r>
            <w:r w:rsidRPr="005E7968">
              <w:rPr>
                <w:rFonts w:hint="eastAsia"/>
                <w:sz w:val="16"/>
                <w:szCs w:val="16"/>
                <w:lang w:eastAsia="zh-CN"/>
              </w:rPr>
              <w:t>.</w:t>
            </w:r>
          </w:p>
        </w:tc>
      </w:tr>
      <w:tr w:rsidR="00247AEF" w14:paraId="73B53AE9" w14:textId="77777777" w:rsidTr="00B256C4">
        <w:tc>
          <w:tcPr>
            <w:tcW w:w="805" w:type="dxa"/>
          </w:tcPr>
          <w:p w14:paraId="06C4619A" w14:textId="77777777" w:rsidR="00247AEF" w:rsidRPr="005E7968" w:rsidRDefault="00247AEF" w:rsidP="00B256C4">
            <w:pPr>
              <w:rPr>
                <w:sz w:val="16"/>
                <w:szCs w:val="16"/>
                <w:lang w:eastAsia="zh-CN"/>
              </w:rPr>
            </w:pPr>
            <w:proofErr w:type="spellStart"/>
            <w:r w:rsidRPr="005E7968">
              <w:rPr>
                <w:sz w:val="16"/>
                <w:szCs w:val="16"/>
                <w:lang w:eastAsia="zh-CN"/>
              </w:rPr>
              <w:t>Mediatek</w:t>
            </w:r>
            <w:proofErr w:type="spellEnd"/>
          </w:p>
        </w:tc>
        <w:tc>
          <w:tcPr>
            <w:tcW w:w="9121" w:type="dxa"/>
          </w:tcPr>
          <w:p w14:paraId="36E1137C" w14:textId="77777777" w:rsidR="00247AEF" w:rsidRPr="005E7968" w:rsidRDefault="00247AEF" w:rsidP="00B256C4">
            <w:pPr>
              <w:jc w:val="both"/>
              <w:rPr>
                <w:rFonts w:cstheme="minorHAnsi"/>
                <w:color w:val="000000" w:themeColor="text1"/>
                <w:kern w:val="24"/>
                <w:sz w:val="16"/>
                <w:szCs w:val="16"/>
                <w:lang w:val="en-GB"/>
              </w:rPr>
            </w:pPr>
            <w:r w:rsidRPr="005E7968">
              <w:rPr>
                <w:rFonts w:cstheme="minorHAnsi"/>
                <w:b/>
                <w:bCs/>
                <w:color w:val="000000" w:themeColor="text1"/>
                <w:kern w:val="24"/>
                <w:sz w:val="16"/>
                <w:szCs w:val="16"/>
                <w:lang w:val="en-GB"/>
              </w:rPr>
              <w:t>Proposal 5-1</w:t>
            </w:r>
            <w:r w:rsidRPr="005E7968">
              <w:rPr>
                <w:rFonts w:cstheme="minorHAnsi"/>
                <w:color w:val="000000" w:themeColor="text1"/>
                <w:kern w:val="24"/>
                <w:sz w:val="16"/>
                <w:szCs w:val="16"/>
                <w:lang w:val="en-GB"/>
              </w:rPr>
              <w:t>: The symbol number M could consider to be a value between N and 2N, or N+1 when excluding the symbol used for AGC training. As such, the UE may perform Doppler tracking using the DL-PRS with same set of subcarriers in different symbols</w:t>
            </w:r>
          </w:p>
        </w:tc>
      </w:tr>
      <w:tr w:rsidR="00247AEF" w14:paraId="0D2BB91E" w14:textId="77777777" w:rsidTr="00B256C4">
        <w:tc>
          <w:tcPr>
            <w:tcW w:w="805" w:type="dxa"/>
          </w:tcPr>
          <w:p w14:paraId="0AA1E5B3" w14:textId="77777777" w:rsidR="00247AEF" w:rsidRPr="005E7968" w:rsidRDefault="00247AEF" w:rsidP="00B256C4">
            <w:pPr>
              <w:rPr>
                <w:sz w:val="16"/>
                <w:szCs w:val="16"/>
                <w:lang w:eastAsia="zh-CN"/>
              </w:rPr>
            </w:pPr>
            <w:r w:rsidRPr="005E7968">
              <w:rPr>
                <w:sz w:val="16"/>
                <w:szCs w:val="16"/>
                <w:lang w:eastAsia="zh-CN"/>
              </w:rPr>
              <w:t>NEC</w:t>
            </w:r>
          </w:p>
        </w:tc>
        <w:tc>
          <w:tcPr>
            <w:tcW w:w="9121" w:type="dxa"/>
          </w:tcPr>
          <w:p w14:paraId="7FF5AA9D" w14:textId="77777777" w:rsidR="00247AEF" w:rsidRPr="005E7968" w:rsidRDefault="00247AEF" w:rsidP="00B256C4">
            <w:pPr>
              <w:pStyle w:val="1st-Proposal-YJ"/>
              <w:spacing w:before="120" w:after="120"/>
              <w:rPr>
                <w:rFonts w:eastAsia="SimSun"/>
                <w:sz w:val="16"/>
                <w:szCs w:val="16"/>
              </w:rPr>
            </w:pPr>
            <w:r w:rsidRPr="005E7968">
              <w:rPr>
                <w:rFonts w:eastAsia="SimSun" w:hint="eastAsia"/>
                <w:sz w:val="16"/>
                <w:szCs w:val="16"/>
              </w:rPr>
              <w:t>P</w:t>
            </w:r>
            <w:r w:rsidRPr="005E7968">
              <w:rPr>
                <w:rFonts w:eastAsia="SimSun"/>
                <w:sz w:val="16"/>
                <w:szCs w:val="16"/>
              </w:rPr>
              <w:t>roposal 8: The SL-PRS with different number of symbols (excluding the AGC and GP symbol), such as 2, 4, 6, 12</w:t>
            </w:r>
            <w:r w:rsidRPr="005E7968">
              <w:rPr>
                <w:sz w:val="16"/>
                <w:szCs w:val="16"/>
              </w:rPr>
              <w:t xml:space="preserve">, should be supported </w:t>
            </w:r>
            <w:r w:rsidRPr="005E7968">
              <w:rPr>
                <w:rFonts w:eastAsia="SimSun"/>
                <w:sz w:val="16"/>
                <w:szCs w:val="16"/>
              </w:rPr>
              <w:t xml:space="preserve">to meet varied positioning requirements. </w:t>
            </w:r>
          </w:p>
          <w:p w14:paraId="0E9F37C8" w14:textId="77777777" w:rsidR="00247AEF" w:rsidRPr="005E7968" w:rsidRDefault="00247AEF" w:rsidP="00B256C4">
            <w:pPr>
              <w:jc w:val="both"/>
              <w:rPr>
                <w:rFonts w:cstheme="minorHAnsi"/>
                <w:b/>
                <w:bCs/>
                <w:color w:val="000000" w:themeColor="text1"/>
                <w:kern w:val="24"/>
                <w:sz w:val="16"/>
                <w:szCs w:val="16"/>
              </w:rPr>
            </w:pPr>
          </w:p>
        </w:tc>
      </w:tr>
      <w:tr w:rsidR="00247AEF" w14:paraId="232B3FEE" w14:textId="77777777" w:rsidTr="00B256C4">
        <w:tc>
          <w:tcPr>
            <w:tcW w:w="805" w:type="dxa"/>
          </w:tcPr>
          <w:p w14:paraId="616975FC" w14:textId="77777777" w:rsidR="00247AEF" w:rsidRPr="005E7968" w:rsidRDefault="00247AEF" w:rsidP="00B256C4">
            <w:pPr>
              <w:rPr>
                <w:sz w:val="16"/>
                <w:szCs w:val="16"/>
                <w:lang w:eastAsia="zh-CN"/>
              </w:rPr>
            </w:pPr>
            <w:r w:rsidRPr="005E7968">
              <w:rPr>
                <w:sz w:val="16"/>
                <w:szCs w:val="16"/>
                <w:lang w:eastAsia="zh-CN"/>
              </w:rPr>
              <w:t>Fraunhofer</w:t>
            </w:r>
          </w:p>
        </w:tc>
        <w:tc>
          <w:tcPr>
            <w:tcW w:w="9121" w:type="dxa"/>
          </w:tcPr>
          <w:p w14:paraId="25E02655" w14:textId="77777777" w:rsidR="00247AEF" w:rsidRPr="005E7968" w:rsidRDefault="00247AEF" w:rsidP="00B256C4">
            <w:pPr>
              <w:spacing w:line="256" w:lineRule="auto"/>
              <w:ind w:left="2124" w:hanging="2124"/>
              <w:jc w:val="both"/>
              <w:rPr>
                <w:b/>
                <w:sz w:val="16"/>
                <w:szCs w:val="16"/>
              </w:rPr>
            </w:pPr>
            <w:r w:rsidRPr="005E7968">
              <w:rPr>
                <w:b/>
                <w:bCs/>
                <w:sz w:val="16"/>
                <w:szCs w:val="16"/>
              </w:rPr>
              <w:t xml:space="preserve">Proposal 6: </w:t>
            </w:r>
            <w:r w:rsidRPr="005E7968">
              <w:rPr>
                <w:b/>
                <w:bCs/>
                <w:sz w:val="16"/>
                <w:szCs w:val="16"/>
              </w:rPr>
              <w:tab/>
              <w:t>Support SL-PRS multi-resource allocation within slot where the symbols per resource are consecutive</w:t>
            </w:r>
            <w:r w:rsidRPr="005E7968">
              <w:rPr>
                <w:b/>
                <w:sz w:val="16"/>
                <w:szCs w:val="16"/>
              </w:rPr>
              <w:t>.</w:t>
            </w:r>
          </w:p>
        </w:tc>
      </w:tr>
      <w:tr w:rsidR="00247AEF" w14:paraId="2D729518" w14:textId="77777777" w:rsidTr="00B256C4">
        <w:tc>
          <w:tcPr>
            <w:tcW w:w="805" w:type="dxa"/>
          </w:tcPr>
          <w:p w14:paraId="4D405804" w14:textId="77777777" w:rsidR="00247AEF" w:rsidRPr="005E7968" w:rsidRDefault="00247AEF" w:rsidP="00B256C4">
            <w:pPr>
              <w:rPr>
                <w:sz w:val="16"/>
                <w:szCs w:val="16"/>
                <w:lang w:eastAsia="zh-CN"/>
              </w:rPr>
            </w:pPr>
            <w:r w:rsidRPr="005E7968">
              <w:rPr>
                <w:sz w:val="16"/>
                <w:szCs w:val="16"/>
                <w:lang w:eastAsia="zh-CN"/>
              </w:rPr>
              <w:t>Ericsson</w:t>
            </w:r>
          </w:p>
        </w:tc>
        <w:tc>
          <w:tcPr>
            <w:tcW w:w="9121" w:type="dxa"/>
          </w:tcPr>
          <w:p w14:paraId="387D6107" w14:textId="77777777" w:rsidR="00247AEF" w:rsidRPr="005E7968" w:rsidRDefault="00247AEF" w:rsidP="001C71C9">
            <w:pPr>
              <w:pStyle w:val="Proposal"/>
              <w:numPr>
                <w:ilvl w:val="0"/>
                <w:numId w:val="122"/>
              </w:numPr>
              <w:tabs>
                <w:tab w:val="num" w:pos="1304"/>
              </w:tabs>
              <w:overflowPunct/>
              <w:autoSpaceDE/>
              <w:autoSpaceDN/>
              <w:adjustRightInd/>
              <w:spacing w:line="259" w:lineRule="auto"/>
              <w:ind w:left="960" w:firstLine="200"/>
              <w:textAlignment w:val="auto"/>
              <w:rPr>
                <w:sz w:val="16"/>
                <w:szCs w:val="16"/>
              </w:rPr>
            </w:pPr>
            <w:bookmarkStart w:id="195" w:name="_Toc118726459"/>
            <w:r w:rsidRPr="005E7968">
              <w:rPr>
                <w:sz w:val="16"/>
                <w:szCs w:val="16"/>
              </w:rPr>
              <w:t>Defer discussion of the following SL PRS design details to WI phase:</w:t>
            </w:r>
            <w:bookmarkEnd w:id="195"/>
            <w:r w:rsidRPr="005E7968">
              <w:rPr>
                <w:sz w:val="16"/>
                <w:szCs w:val="16"/>
              </w:rPr>
              <w:t xml:space="preserve"> </w:t>
            </w:r>
          </w:p>
          <w:p w14:paraId="3D001FA3"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6" w:name="_Toc118726460"/>
            <w:r w:rsidRPr="005E7968">
              <w:rPr>
                <w:sz w:val="16"/>
                <w:szCs w:val="16"/>
              </w:rPr>
              <w:t xml:space="preserve">further values of comb size </w:t>
            </w:r>
            <w:r w:rsidRPr="005E7968">
              <w:rPr>
                <w:i/>
                <w:iCs/>
                <w:sz w:val="16"/>
                <w:szCs w:val="16"/>
              </w:rPr>
              <w:t>N</w:t>
            </w:r>
            <w:bookmarkEnd w:id="196"/>
          </w:p>
          <w:p w14:paraId="48CA7EBD"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7" w:name="_Toc118726461"/>
            <w:r w:rsidRPr="005E7968">
              <w:rPr>
                <w:sz w:val="16"/>
                <w:szCs w:val="16"/>
              </w:rPr>
              <w:t xml:space="preserve">number of symbols </w:t>
            </w:r>
            <w:r w:rsidRPr="005E7968">
              <w:rPr>
                <w:i/>
                <w:iCs/>
                <w:sz w:val="16"/>
                <w:szCs w:val="16"/>
              </w:rPr>
              <w:t>M</w:t>
            </w:r>
            <w:bookmarkEnd w:id="197"/>
          </w:p>
          <w:p w14:paraId="1B6D004A"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8" w:name="_Toc118726462"/>
            <w:r w:rsidRPr="005E7968">
              <w:rPr>
                <w:sz w:val="16"/>
                <w:szCs w:val="16"/>
              </w:rPr>
              <w:t xml:space="preserve">bandwidth of SL-PRS </w:t>
            </w:r>
            <w:proofErr w:type="spellStart"/>
            <w:r w:rsidRPr="005E7968">
              <w:rPr>
                <w:sz w:val="16"/>
                <w:szCs w:val="16"/>
              </w:rPr>
              <w:t>wrt</w:t>
            </w:r>
            <w:proofErr w:type="spellEnd"/>
            <w:r w:rsidRPr="005E7968">
              <w:rPr>
                <w:sz w:val="16"/>
                <w:szCs w:val="16"/>
              </w:rPr>
              <w:t xml:space="preserve"> bandwidth of resource pool</w:t>
            </w:r>
            <w:bookmarkEnd w:id="198"/>
          </w:p>
          <w:p w14:paraId="3FB0D260"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9" w:name="_Toc118726463"/>
            <w:r w:rsidRPr="005E7968">
              <w:rPr>
                <w:sz w:val="16"/>
                <w:szCs w:val="16"/>
              </w:rPr>
              <w:t>granularity of time domain resource allocation</w:t>
            </w:r>
            <w:bookmarkEnd w:id="199"/>
          </w:p>
          <w:p w14:paraId="7D838F41"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200" w:name="_Toc118726464"/>
            <w:r w:rsidRPr="005E7968">
              <w:rPr>
                <w:sz w:val="16"/>
                <w:szCs w:val="16"/>
              </w:rPr>
              <w:t xml:space="preserve">time domain </w:t>
            </w:r>
            <w:proofErr w:type="spellStart"/>
            <w:r w:rsidRPr="005E7968">
              <w:rPr>
                <w:sz w:val="16"/>
                <w:szCs w:val="16"/>
              </w:rPr>
              <w:t>behaviors</w:t>
            </w:r>
            <w:bookmarkEnd w:id="200"/>
            <w:proofErr w:type="spellEnd"/>
          </w:p>
          <w:p w14:paraId="3B1B9D69" w14:textId="77777777" w:rsidR="00247AEF" w:rsidRPr="005E7968" w:rsidRDefault="00247AEF" w:rsidP="00B256C4">
            <w:pPr>
              <w:spacing w:line="256" w:lineRule="auto"/>
              <w:ind w:left="2124" w:hanging="2124"/>
              <w:jc w:val="both"/>
              <w:rPr>
                <w:b/>
                <w:bCs/>
                <w:sz w:val="16"/>
                <w:szCs w:val="16"/>
              </w:rPr>
            </w:pPr>
          </w:p>
        </w:tc>
      </w:tr>
    </w:tbl>
    <w:p w14:paraId="1FCE8C4B" w14:textId="77777777" w:rsidR="00247AEF" w:rsidRDefault="00247AEF" w:rsidP="00247AEF">
      <w:pPr>
        <w:rPr>
          <w:lang w:eastAsia="zh-CN"/>
        </w:rPr>
      </w:pPr>
    </w:p>
    <w:p w14:paraId="51E8D32A" w14:textId="77777777" w:rsidR="00E13701" w:rsidRDefault="00E13701" w:rsidP="00247AEF">
      <w:pPr>
        <w:rPr>
          <w:lang w:eastAsia="zh-CN"/>
        </w:rPr>
      </w:pPr>
      <w:r w:rsidRPr="00FE5F5F">
        <w:rPr>
          <w:highlight w:val="magenta"/>
          <w:lang w:eastAsia="zh-CN"/>
        </w:rPr>
        <w:t>FL view:</w:t>
      </w:r>
      <w:r>
        <w:rPr>
          <w:lang w:eastAsia="zh-CN"/>
        </w:rPr>
        <w:t xml:space="preserve"> Other open items may be more important to finalize in this meeting before proceeding on further progress on this. </w:t>
      </w:r>
    </w:p>
    <w:p w14:paraId="6BF9DBC1" w14:textId="77777777" w:rsidR="00E13701" w:rsidRDefault="00E13701" w:rsidP="00247AEF">
      <w:pPr>
        <w:rPr>
          <w:lang w:eastAsia="zh-CN"/>
        </w:rPr>
      </w:pPr>
    </w:p>
    <w:p w14:paraId="6B7071B9" w14:textId="77777777" w:rsidR="00247AEF" w:rsidRPr="00BF2EAC" w:rsidRDefault="0069574E" w:rsidP="00BF2EAC">
      <w:pPr>
        <w:pStyle w:val="Heading2"/>
        <w:spacing w:before="0" w:after="0"/>
        <w:rPr>
          <w:bCs/>
        </w:rPr>
      </w:pPr>
      <w:r w:rsidRPr="00BF2EAC">
        <w:rPr>
          <w:bCs/>
        </w:rPr>
        <w:t xml:space="preserve">7.3 </w:t>
      </w:r>
      <w:r w:rsidR="00247AEF" w:rsidRPr="00BF2EAC">
        <w:rPr>
          <w:bCs/>
        </w:rPr>
        <w:t xml:space="preserve">AGC and Rx-Tx Turnaround </w:t>
      </w:r>
    </w:p>
    <w:p w14:paraId="53C7B4BA" w14:textId="77777777" w:rsidR="00247AEF" w:rsidRDefault="00247AEF" w:rsidP="00247AEF">
      <w:pPr>
        <w:rPr>
          <w:lang w:eastAsia="zh-CN"/>
        </w:rPr>
      </w:pPr>
    </w:p>
    <w:p w14:paraId="2F6D1A6A" w14:textId="77777777" w:rsidR="00247AEF" w:rsidRDefault="00247AEF" w:rsidP="00247AEF">
      <w:pPr>
        <w:rPr>
          <w:lang w:eastAsia="zh-CN"/>
        </w:rPr>
      </w:pPr>
      <w:r>
        <w:rPr>
          <w:lang w:eastAsia="zh-CN"/>
        </w:rPr>
        <w:t xml:space="preserve">The following agreement was reached during the previous meeting: </w:t>
      </w:r>
    </w:p>
    <w:p w14:paraId="079B1BFE"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3509B8D6" w14:textId="77777777" w:rsidTr="00B256C4">
        <w:tc>
          <w:tcPr>
            <w:tcW w:w="9926" w:type="dxa"/>
          </w:tcPr>
          <w:p w14:paraId="648D9DB0" w14:textId="77777777" w:rsidR="00247AEF" w:rsidRDefault="00247AEF" w:rsidP="00B256C4">
            <w:pPr>
              <w:tabs>
                <w:tab w:val="left" w:pos="1276"/>
              </w:tabs>
              <w:rPr>
                <w:b/>
                <w:sz w:val="18"/>
                <w:szCs w:val="14"/>
              </w:rPr>
            </w:pPr>
            <w:r>
              <w:rPr>
                <w:b/>
                <w:sz w:val="18"/>
                <w:szCs w:val="14"/>
                <w:highlight w:val="green"/>
              </w:rPr>
              <w:t>Agreement</w:t>
            </w:r>
          </w:p>
          <w:p w14:paraId="27E74E8B" w14:textId="77777777" w:rsidR="00247AEF" w:rsidRDefault="00247AEF" w:rsidP="00B256C4">
            <w:pPr>
              <w:pStyle w:val="BodyText"/>
              <w:spacing w:after="0"/>
              <w:rPr>
                <w:sz w:val="18"/>
                <w:szCs w:val="14"/>
                <w:lang w:eastAsia="ko-KR"/>
              </w:rPr>
            </w:pPr>
            <w:r>
              <w:rPr>
                <w:sz w:val="18"/>
                <w:szCs w:val="14"/>
                <w:lang w:eastAsia="ko-KR"/>
              </w:rPr>
              <w:t>For a potential new SL PRS, study further the following</w:t>
            </w:r>
          </w:p>
          <w:p w14:paraId="6FBCE9A8" w14:textId="77777777" w:rsidR="00247AEF" w:rsidRDefault="00247AEF" w:rsidP="00B256C4">
            <w:pPr>
              <w:numPr>
                <w:ilvl w:val="0"/>
                <w:numId w:val="35"/>
              </w:numPr>
              <w:rPr>
                <w:sz w:val="18"/>
                <w:szCs w:val="18"/>
              </w:rPr>
            </w:pPr>
            <w:r>
              <w:rPr>
                <w:sz w:val="18"/>
                <w:szCs w:val="18"/>
              </w:rPr>
              <w:t>Number of symbol(s) for AGC and/or Rx-Tx turnaround time</w:t>
            </w:r>
          </w:p>
          <w:p w14:paraId="3D5CD6F4" w14:textId="77777777" w:rsidR="00247AEF" w:rsidRDefault="00247AEF" w:rsidP="00B256C4">
            <w:pPr>
              <w:numPr>
                <w:ilvl w:val="0"/>
                <w:numId w:val="35"/>
              </w:numPr>
              <w:rPr>
                <w:sz w:val="18"/>
                <w:szCs w:val="18"/>
              </w:rPr>
            </w:pPr>
            <w:r>
              <w:rPr>
                <w:sz w:val="18"/>
                <w:szCs w:val="18"/>
              </w:rPr>
              <w:t>Conditions under which AGC training and/or Rx-Tx turnaround time are needed</w:t>
            </w:r>
          </w:p>
          <w:p w14:paraId="2DAF3179" w14:textId="77777777" w:rsidR="00247AEF" w:rsidRDefault="00247AEF" w:rsidP="00B256C4">
            <w:pPr>
              <w:rPr>
                <w:lang w:eastAsia="zh-CN"/>
              </w:rPr>
            </w:pPr>
          </w:p>
        </w:tc>
      </w:tr>
    </w:tbl>
    <w:p w14:paraId="5104C754" w14:textId="77777777" w:rsidR="00247AEF" w:rsidRDefault="00247AEF" w:rsidP="00247AEF">
      <w:pPr>
        <w:rPr>
          <w:lang w:eastAsia="zh-CN"/>
        </w:rPr>
      </w:pPr>
    </w:p>
    <w:p w14:paraId="3F5FB656" w14:textId="77777777" w:rsidR="00247AEF" w:rsidRDefault="00247AEF" w:rsidP="00247AEF">
      <w:pPr>
        <w:rPr>
          <w:lang w:eastAsia="zh-CN"/>
        </w:rPr>
      </w:pPr>
      <w:r>
        <w:rPr>
          <w:lang w:eastAsia="zh-CN"/>
        </w:rPr>
        <w:t xml:space="preserve">The following proposals were found in the contributions: </w:t>
      </w:r>
    </w:p>
    <w:p w14:paraId="55E2CC6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776"/>
        <w:gridCol w:w="9150"/>
      </w:tblGrid>
      <w:tr w:rsidR="00247AEF" w:rsidRPr="005E7968" w14:paraId="5D481391" w14:textId="77777777" w:rsidTr="00B256C4">
        <w:tc>
          <w:tcPr>
            <w:tcW w:w="265" w:type="dxa"/>
          </w:tcPr>
          <w:p w14:paraId="78C81FA5" w14:textId="77777777" w:rsidR="00247AEF" w:rsidRPr="005E7968" w:rsidRDefault="00247AEF" w:rsidP="00B256C4">
            <w:pPr>
              <w:rPr>
                <w:sz w:val="12"/>
                <w:szCs w:val="12"/>
                <w:lang w:eastAsia="zh-CN"/>
              </w:rPr>
            </w:pPr>
            <w:r w:rsidRPr="005E7968">
              <w:rPr>
                <w:sz w:val="12"/>
                <w:szCs w:val="12"/>
                <w:lang w:eastAsia="zh-CN"/>
              </w:rPr>
              <w:t>vivo</w:t>
            </w:r>
          </w:p>
        </w:tc>
        <w:tc>
          <w:tcPr>
            <w:tcW w:w="9661" w:type="dxa"/>
          </w:tcPr>
          <w:p w14:paraId="3072FECB" w14:textId="77777777" w:rsidR="00247AEF" w:rsidRPr="005E7968" w:rsidRDefault="00247AEF" w:rsidP="001C71C9">
            <w:pPr>
              <w:pStyle w:val="ListParagraph"/>
              <w:widowControl w:val="0"/>
              <w:numPr>
                <w:ilvl w:val="0"/>
                <w:numId w:val="80"/>
              </w:numPr>
              <w:spacing w:after="0" w:line="240" w:lineRule="auto"/>
              <w:contextualSpacing w:val="0"/>
              <w:jc w:val="both"/>
              <w:rPr>
                <w:b/>
                <w:i/>
                <w:sz w:val="12"/>
                <w:szCs w:val="12"/>
                <w:lang w:eastAsia="zh-CN"/>
              </w:rPr>
            </w:pPr>
          </w:p>
          <w:p w14:paraId="46A58358" w14:textId="77777777" w:rsidR="00247AEF" w:rsidRPr="005E7968" w:rsidRDefault="00247AEF" w:rsidP="00B256C4">
            <w:pPr>
              <w:pStyle w:val="BodyText"/>
              <w:numPr>
                <w:ilvl w:val="0"/>
                <w:numId w:val="39"/>
              </w:numPr>
              <w:spacing w:line="260" w:lineRule="exact"/>
              <w:jc w:val="both"/>
              <w:rPr>
                <w:b/>
                <w:i/>
                <w:iCs/>
                <w:color w:val="000000"/>
                <w:sz w:val="12"/>
                <w:szCs w:val="12"/>
              </w:rPr>
            </w:pPr>
            <w:r w:rsidRPr="005E7968">
              <w:rPr>
                <w:b/>
                <w:i/>
                <w:iCs/>
                <w:color w:val="000000"/>
                <w:sz w:val="12"/>
                <w:szCs w:val="12"/>
              </w:rPr>
              <w:t>With regards to AGC training</w:t>
            </w:r>
          </w:p>
          <w:p w14:paraId="56AC9964"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preceding a SL-PRS resource</w:t>
            </w:r>
            <w:r w:rsidRPr="005E7968">
              <w:rPr>
                <w:b/>
                <w:bCs/>
                <w:i/>
                <w:iCs/>
                <w:strike/>
                <w:sz w:val="12"/>
                <w:szCs w:val="12"/>
              </w:rPr>
              <w:t xml:space="preserve"> </w:t>
            </w:r>
            <w:r w:rsidRPr="005E7968">
              <w:rPr>
                <w:b/>
                <w:bCs/>
                <w:i/>
                <w:iCs/>
                <w:sz w:val="12"/>
                <w:szCs w:val="12"/>
              </w:rPr>
              <w:t xml:space="preserve">can be used </w:t>
            </w:r>
          </w:p>
          <w:p w14:paraId="368563AD" w14:textId="77777777" w:rsidR="00247AEF" w:rsidRPr="005E7968" w:rsidRDefault="00247AEF" w:rsidP="00B256C4">
            <w:pPr>
              <w:pStyle w:val="BodyText"/>
              <w:numPr>
                <w:ilvl w:val="0"/>
                <w:numId w:val="39"/>
              </w:numPr>
              <w:spacing w:line="260" w:lineRule="exact"/>
              <w:jc w:val="both"/>
              <w:rPr>
                <w:b/>
                <w:i/>
                <w:iCs/>
                <w:sz w:val="12"/>
                <w:szCs w:val="12"/>
              </w:rPr>
            </w:pPr>
            <w:r w:rsidRPr="005E7968">
              <w:rPr>
                <w:b/>
                <w:i/>
                <w:iCs/>
                <w:sz w:val="12"/>
                <w:szCs w:val="12"/>
              </w:rPr>
              <w:t>With regards to Rx/Tx turnaround</w:t>
            </w:r>
          </w:p>
          <w:p w14:paraId="364DAF3A"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after a SL-PRS resource can be used</w:t>
            </w:r>
          </w:p>
        </w:tc>
      </w:tr>
      <w:tr w:rsidR="00247AEF" w:rsidRPr="005E7968" w14:paraId="43296000" w14:textId="77777777" w:rsidTr="00B256C4">
        <w:tc>
          <w:tcPr>
            <w:tcW w:w="265" w:type="dxa"/>
          </w:tcPr>
          <w:p w14:paraId="3123972A" w14:textId="77777777" w:rsidR="00247AEF" w:rsidRPr="005E7968" w:rsidRDefault="00247AEF" w:rsidP="00B256C4">
            <w:pPr>
              <w:rPr>
                <w:sz w:val="12"/>
                <w:szCs w:val="12"/>
                <w:lang w:eastAsia="zh-CN"/>
              </w:rPr>
            </w:pPr>
            <w:r w:rsidRPr="005E7968">
              <w:rPr>
                <w:sz w:val="12"/>
                <w:szCs w:val="12"/>
                <w:lang w:eastAsia="zh-CN"/>
              </w:rPr>
              <w:t>CATT, GOHIGH</w:t>
            </w:r>
          </w:p>
        </w:tc>
        <w:tc>
          <w:tcPr>
            <w:tcW w:w="9661" w:type="dxa"/>
          </w:tcPr>
          <w:p w14:paraId="3D6AF8E7"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11:</w:t>
            </w:r>
            <w:r w:rsidRPr="005E7968">
              <w:rPr>
                <w:rFonts w:eastAsiaTheme="minorEastAsia"/>
                <w:b/>
                <w:sz w:val="12"/>
                <w:szCs w:val="12"/>
                <w:lang w:eastAsia="zh-CN"/>
              </w:rPr>
              <w:t xml:space="preserve"> For the SL-PRS, </w:t>
            </w:r>
            <w:r w:rsidRPr="005E7968">
              <w:rPr>
                <w:rFonts w:eastAsiaTheme="minorEastAsia" w:hint="eastAsia"/>
                <w:b/>
                <w:sz w:val="12"/>
                <w:szCs w:val="12"/>
                <w:lang w:eastAsia="zh-CN"/>
              </w:rPr>
              <w:t>one</w:t>
            </w:r>
            <w:r w:rsidRPr="005E7968">
              <w:rPr>
                <w:rFonts w:eastAsiaTheme="minorEastAsia"/>
                <w:b/>
                <w:sz w:val="12"/>
                <w:szCs w:val="12"/>
                <w:lang w:eastAsia="zh-CN"/>
              </w:rPr>
              <w:t xml:space="preserve"> AGC symbol is needed before the SL-PRS transmission/reception, and </w:t>
            </w:r>
            <w:r w:rsidRPr="005E7968">
              <w:rPr>
                <w:rFonts w:eastAsiaTheme="minorEastAsia" w:hint="eastAsia"/>
                <w:b/>
                <w:sz w:val="12"/>
                <w:szCs w:val="12"/>
                <w:lang w:eastAsia="zh-CN"/>
              </w:rPr>
              <w:t xml:space="preserve">one </w:t>
            </w:r>
            <w:r w:rsidRPr="005E7968">
              <w:rPr>
                <w:rFonts w:eastAsiaTheme="minorEastAsia"/>
                <w:b/>
                <w:sz w:val="12"/>
                <w:szCs w:val="12"/>
                <w:lang w:eastAsia="zh-CN"/>
              </w:rPr>
              <w:t>GP symbol is needed after the SL-PRS transmission/reception</w:t>
            </w:r>
            <w:r w:rsidRPr="005E7968">
              <w:rPr>
                <w:rFonts w:eastAsiaTheme="minorEastAsia" w:hint="eastAsia"/>
                <w:b/>
                <w:sz w:val="12"/>
                <w:szCs w:val="12"/>
                <w:lang w:eastAsia="zh-CN"/>
              </w:rPr>
              <w:t>.</w:t>
            </w:r>
          </w:p>
          <w:p w14:paraId="4BDB9D2B"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13: O</w:t>
            </w:r>
            <w:r w:rsidRPr="005E7968">
              <w:rPr>
                <w:rFonts w:eastAsiaTheme="minorEastAsia"/>
                <w:b/>
                <w:sz w:val="12"/>
                <w:szCs w:val="12"/>
                <w:lang w:eastAsia="zh-CN"/>
              </w:rPr>
              <w:t xml:space="preserve">ne AGC symbol </w:t>
            </w:r>
            <w:r w:rsidRPr="005E7968">
              <w:rPr>
                <w:rFonts w:eastAsiaTheme="minorEastAsia" w:hint="eastAsia"/>
                <w:b/>
                <w:sz w:val="12"/>
                <w:szCs w:val="12"/>
                <w:lang w:eastAsia="zh-CN"/>
              </w:rPr>
              <w:t xml:space="preserve">should be always allocated </w:t>
            </w:r>
            <w:r w:rsidRPr="005E7968">
              <w:rPr>
                <w:rFonts w:eastAsiaTheme="minorEastAsia"/>
                <w:b/>
                <w:sz w:val="12"/>
                <w:szCs w:val="12"/>
                <w:lang w:eastAsia="zh-CN"/>
              </w:rPr>
              <w:t>before every SL-PRS transmission/reception or SCI+SL-PRS transmission/reception. And one GP symbol should be always allocated after every SL-PRS transmission/reception or SCI+SL-PRS transmission/reception</w:t>
            </w:r>
            <w:r w:rsidRPr="005E7968">
              <w:rPr>
                <w:rFonts w:eastAsiaTheme="minorEastAsia" w:hint="eastAsia"/>
                <w:b/>
                <w:sz w:val="12"/>
                <w:szCs w:val="12"/>
                <w:lang w:eastAsia="zh-CN"/>
              </w:rPr>
              <w:t>.</w:t>
            </w:r>
          </w:p>
        </w:tc>
      </w:tr>
      <w:tr w:rsidR="00247AEF" w:rsidRPr="005E7968" w14:paraId="6C8F4BDB" w14:textId="77777777" w:rsidTr="00B256C4">
        <w:tc>
          <w:tcPr>
            <w:tcW w:w="265" w:type="dxa"/>
          </w:tcPr>
          <w:p w14:paraId="2554B0A0" w14:textId="77777777" w:rsidR="00247AEF" w:rsidRPr="005E7968" w:rsidRDefault="00247AEF" w:rsidP="00B256C4">
            <w:pPr>
              <w:rPr>
                <w:sz w:val="12"/>
                <w:szCs w:val="12"/>
                <w:lang w:eastAsia="zh-CN"/>
              </w:rPr>
            </w:pPr>
            <w:proofErr w:type="spellStart"/>
            <w:r w:rsidRPr="005E7968">
              <w:rPr>
                <w:sz w:val="12"/>
                <w:szCs w:val="12"/>
                <w:lang w:eastAsia="zh-CN"/>
              </w:rPr>
              <w:t>Spreadtrum</w:t>
            </w:r>
            <w:proofErr w:type="spellEnd"/>
          </w:p>
        </w:tc>
        <w:tc>
          <w:tcPr>
            <w:tcW w:w="9661" w:type="dxa"/>
          </w:tcPr>
          <w:p w14:paraId="3D08AEAF" w14:textId="77777777" w:rsidR="00247AEF" w:rsidRPr="005E7968" w:rsidRDefault="00247AEF" w:rsidP="00B256C4">
            <w:pPr>
              <w:rPr>
                <w:b/>
                <w:i/>
                <w:sz w:val="12"/>
                <w:szCs w:val="12"/>
                <w:lang w:eastAsia="zh-CN"/>
              </w:rPr>
            </w:pPr>
            <w:r w:rsidRPr="005E7968">
              <w:rPr>
                <w:rFonts w:hint="eastAsia"/>
                <w:b/>
                <w:i/>
                <w:sz w:val="12"/>
                <w:szCs w:val="12"/>
                <w:lang w:eastAsia="zh-CN"/>
              </w:rPr>
              <w:t xml:space="preserve">Proposal </w:t>
            </w:r>
            <w:r w:rsidRPr="005E7968">
              <w:rPr>
                <w:b/>
                <w:i/>
                <w:sz w:val="12"/>
                <w:szCs w:val="12"/>
                <w:lang w:eastAsia="zh-CN"/>
              </w:rPr>
              <w:t>3</w:t>
            </w:r>
            <w:r w:rsidRPr="005E7968">
              <w:rPr>
                <w:rFonts w:hint="eastAsia"/>
                <w:b/>
                <w:i/>
                <w:sz w:val="12"/>
                <w:szCs w:val="12"/>
                <w:lang w:eastAsia="zh-CN"/>
              </w:rPr>
              <w:t>:</w:t>
            </w:r>
            <w:r w:rsidRPr="005E7968">
              <w:rPr>
                <w:b/>
                <w:i/>
                <w:sz w:val="12"/>
                <w:szCs w:val="12"/>
                <w:lang w:eastAsia="zh-CN"/>
              </w:rPr>
              <w:t xml:space="preserve"> For AGC training, one symbol preceding the set of SL-PRS symbols can be used </w:t>
            </w:r>
          </w:p>
          <w:p w14:paraId="11225122" w14:textId="77777777" w:rsidR="00247AEF" w:rsidRPr="005E7968" w:rsidRDefault="00247AEF" w:rsidP="00B256C4">
            <w:pPr>
              <w:rPr>
                <w:b/>
                <w:i/>
                <w:sz w:val="12"/>
                <w:szCs w:val="12"/>
                <w:lang w:eastAsia="zh-CN"/>
              </w:rPr>
            </w:pPr>
            <w:r w:rsidRPr="005E7968">
              <w:rPr>
                <w:b/>
                <w:i/>
                <w:sz w:val="12"/>
                <w:szCs w:val="12"/>
                <w:lang w:eastAsia="zh-CN"/>
              </w:rPr>
              <w:t>Proposal 4: For Rx/Tx turnaround, one symbol after the set of SL-PRS symbols can be used.</w:t>
            </w:r>
          </w:p>
        </w:tc>
      </w:tr>
      <w:tr w:rsidR="00247AEF" w:rsidRPr="005E7968" w14:paraId="5934AF80" w14:textId="77777777" w:rsidTr="00B256C4">
        <w:tc>
          <w:tcPr>
            <w:tcW w:w="265" w:type="dxa"/>
          </w:tcPr>
          <w:p w14:paraId="505E0DD7" w14:textId="77777777" w:rsidR="00247AEF" w:rsidRPr="005E7968" w:rsidRDefault="00247AEF" w:rsidP="00B256C4">
            <w:pPr>
              <w:rPr>
                <w:sz w:val="12"/>
                <w:szCs w:val="12"/>
                <w:lang w:eastAsia="zh-CN"/>
              </w:rPr>
            </w:pPr>
            <w:r w:rsidRPr="005E7968">
              <w:rPr>
                <w:sz w:val="12"/>
                <w:szCs w:val="12"/>
                <w:lang w:eastAsia="zh-CN"/>
              </w:rPr>
              <w:t>LGE</w:t>
            </w:r>
          </w:p>
        </w:tc>
        <w:tc>
          <w:tcPr>
            <w:tcW w:w="9661" w:type="dxa"/>
          </w:tcPr>
          <w:p w14:paraId="4345BF8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19:</w:t>
            </w:r>
            <w:r w:rsidRPr="005E7968">
              <w:rPr>
                <w:rFonts w:ascii="Calibri" w:eastAsia="Batang" w:hAnsi="Calibri" w:cs="Calibri"/>
                <w:i/>
                <w:sz w:val="12"/>
                <w:szCs w:val="12"/>
              </w:rPr>
              <w:t xml:space="preserve"> </w:t>
            </w:r>
            <w:r w:rsidRPr="005E7968">
              <w:rPr>
                <w:rFonts w:ascii="Calibri" w:eastAsia="Batang" w:hAnsi="Calibri" w:cs="Calibri"/>
                <w:sz w:val="12"/>
                <w:szCs w:val="12"/>
              </w:rPr>
              <w:t>AGC symbol and TX/RX switching gap symbol are always inserted before the first and after the last SL PRS symbol of a SL PRS resource respectively</w:t>
            </w:r>
            <w:r w:rsidRPr="005E7968">
              <w:rPr>
                <w:rFonts w:ascii="Calibri" w:eastAsia="Batang" w:hAnsi="Calibri" w:cs="Calibri"/>
                <w:i/>
                <w:sz w:val="12"/>
                <w:szCs w:val="12"/>
              </w:rPr>
              <w:t>.</w:t>
            </w:r>
          </w:p>
          <w:p w14:paraId="65D28B3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20:</w:t>
            </w:r>
            <w:r w:rsidRPr="005E7968">
              <w:rPr>
                <w:rFonts w:ascii="Calibri" w:eastAsia="Batang" w:hAnsi="Calibri" w:cs="Calibri"/>
                <w:i/>
                <w:sz w:val="12"/>
                <w:szCs w:val="12"/>
              </w:rPr>
              <w:t xml:space="preserve"> Further study is needed how to construct the AGC symbol and the TX/RX switching gap symbol.</w:t>
            </w:r>
          </w:p>
        </w:tc>
      </w:tr>
      <w:tr w:rsidR="00247AEF" w:rsidRPr="005E7968" w14:paraId="11FBD4F3" w14:textId="77777777" w:rsidTr="00B256C4">
        <w:tc>
          <w:tcPr>
            <w:tcW w:w="265" w:type="dxa"/>
          </w:tcPr>
          <w:p w14:paraId="553DA381" w14:textId="77777777" w:rsidR="00247AEF" w:rsidRPr="005E7968" w:rsidRDefault="00247AEF" w:rsidP="00B256C4">
            <w:pPr>
              <w:rPr>
                <w:sz w:val="12"/>
                <w:szCs w:val="12"/>
                <w:lang w:eastAsia="zh-CN"/>
              </w:rPr>
            </w:pPr>
            <w:r w:rsidRPr="005E7968">
              <w:rPr>
                <w:sz w:val="12"/>
                <w:szCs w:val="12"/>
                <w:lang w:eastAsia="zh-CN"/>
              </w:rPr>
              <w:t>Intel</w:t>
            </w:r>
          </w:p>
        </w:tc>
        <w:tc>
          <w:tcPr>
            <w:tcW w:w="9661" w:type="dxa"/>
          </w:tcPr>
          <w:p w14:paraId="38B67C2E" w14:textId="77777777" w:rsidR="00247AEF" w:rsidRPr="005E7968" w:rsidRDefault="00247AEF" w:rsidP="001C71C9">
            <w:pPr>
              <w:numPr>
                <w:ilvl w:val="0"/>
                <w:numId w:val="86"/>
              </w:numPr>
              <w:spacing w:before="120" w:after="120"/>
              <w:jc w:val="both"/>
              <w:rPr>
                <w:sz w:val="12"/>
                <w:szCs w:val="12"/>
              </w:rPr>
            </w:pPr>
          </w:p>
          <w:p w14:paraId="4BC6D544" w14:textId="77777777" w:rsidR="00247AEF" w:rsidRPr="005E7968" w:rsidRDefault="00247AEF" w:rsidP="001C71C9">
            <w:pPr>
              <w:numPr>
                <w:ilvl w:val="1"/>
                <w:numId w:val="86"/>
              </w:numPr>
              <w:spacing w:before="120" w:after="120"/>
              <w:jc w:val="both"/>
              <w:rPr>
                <w:b/>
                <w:bCs/>
                <w:sz w:val="12"/>
                <w:szCs w:val="12"/>
              </w:rPr>
            </w:pPr>
            <w:r w:rsidRPr="005E7968">
              <w:rPr>
                <w:b/>
                <w:bCs/>
                <w:sz w:val="12"/>
                <w:szCs w:val="12"/>
              </w:rPr>
              <w:t>Support AGC and guard symbol for Tx-Rx turnaround time for a SL-PRS transmission in a dedicated SL-PRS resource pool.</w:t>
            </w:r>
          </w:p>
          <w:p w14:paraId="25F06267" w14:textId="77777777" w:rsidR="00247AEF" w:rsidRPr="005E7968" w:rsidRDefault="00247AEF" w:rsidP="001C71C9">
            <w:pPr>
              <w:numPr>
                <w:ilvl w:val="2"/>
                <w:numId w:val="86"/>
              </w:numPr>
              <w:spacing w:before="120" w:after="120"/>
              <w:jc w:val="both"/>
              <w:rPr>
                <w:b/>
                <w:bCs/>
                <w:sz w:val="12"/>
                <w:szCs w:val="12"/>
              </w:rPr>
            </w:pPr>
            <w:r w:rsidRPr="005E7968">
              <w:rPr>
                <w:b/>
                <w:bCs/>
                <w:sz w:val="12"/>
                <w:szCs w:val="12"/>
              </w:rPr>
              <w:t xml:space="preserve">Multiple AGC and guard symbols can be considered if SL-PRS transmissions from different UEs are multiplexed in a TDM manner. </w:t>
            </w:r>
          </w:p>
        </w:tc>
      </w:tr>
      <w:tr w:rsidR="00247AEF" w:rsidRPr="005E7968" w14:paraId="3304C5EC" w14:textId="77777777" w:rsidTr="00B256C4">
        <w:tc>
          <w:tcPr>
            <w:tcW w:w="265" w:type="dxa"/>
          </w:tcPr>
          <w:p w14:paraId="0525255B" w14:textId="77777777" w:rsidR="00247AEF" w:rsidRPr="005E7968" w:rsidRDefault="00247AEF" w:rsidP="00B256C4">
            <w:pPr>
              <w:rPr>
                <w:sz w:val="12"/>
                <w:szCs w:val="12"/>
                <w:lang w:eastAsia="zh-CN"/>
              </w:rPr>
            </w:pPr>
            <w:r w:rsidRPr="005E7968">
              <w:rPr>
                <w:sz w:val="12"/>
                <w:szCs w:val="12"/>
                <w:lang w:eastAsia="zh-CN"/>
              </w:rPr>
              <w:t>OPPO</w:t>
            </w:r>
          </w:p>
        </w:tc>
        <w:tc>
          <w:tcPr>
            <w:tcW w:w="9661" w:type="dxa"/>
          </w:tcPr>
          <w:p w14:paraId="7D16B493" w14:textId="77777777" w:rsidR="00247AEF" w:rsidRPr="005E7968" w:rsidRDefault="00247AEF" w:rsidP="00B256C4">
            <w:pPr>
              <w:pStyle w:val="Caption"/>
              <w:spacing w:before="240" w:after="240"/>
              <w:rPr>
                <w:rFonts w:eastAsiaTheme="minorEastAsia"/>
                <w:b w:val="0"/>
                <w:bCs w:val="0"/>
                <w:color w:val="000000"/>
                <w:sz w:val="12"/>
                <w:szCs w:val="12"/>
              </w:rPr>
            </w:pPr>
            <w:bookmarkStart w:id="201" w:name="_Toc118725157"/>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10</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One symbol preceding the set of SL-PRS symbols can be used for AGC.</w:t>
            </w:r>
            <w:bookmarkEnd w:id="201"/>
          </w:p>
          <w:p w14:paraId="6B1A6529" w14:textId="77777777" w:rsidR="00247AEF" w:rsidRPr="005E7968" w:rsidRDefault="00247AEF" w:rsidP="00B256C4">
            <w:pPr>
              <w:pStyle w:val="Caption"/>
              <w:spacing w:before="240" w:after="240"/>
              <w:rPr>
                <w:rFonts w:eastAsiaTheme="minorEastAsia"/>
                <w:b w:val="0"/>
                <w:bCs w:val="0"/>
                <w:color w:val="000000"/>
                <w:sz w:val="12"/>
                <w:szCs w:val="12"/>
              </w:rPr>
            </w:pPr>
            <w:bookmarkStart w:id="202" w:name="_Toc118725158"/>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11</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xml:space="preserve">: </w:t>
            </w:r>
            <w:bookmarkStart w:id="203" w:name="_Ref118382093"/>
            <w:r w:rsidRPr="005E7968">
              <w:rPr>
                <w:rFonts w:eastAsiaTheme="minorEastAsia"/>
                <w:color w:val="000000"/>
                <w:sz w:val="12"/>
                <w:szCs w:val="12"/>
              </w:rPr>
              <w:t>One symbol after the set of SL-PRS symbols can be used for Rx/Tx turnaround (if needed), FFS under which condition the symbol for Rx/Tx turnaround is needed</w:t>
            </w:r>
            <w:bookmarkEnd w:id="203"/>
            <w:r w:rsidRPr="005E7968">
              <w:rPr>
                <w:rFonts w:eastAsiaTheme="minorEastAsia"/>
                <w:color w:val="000000"/>
                <w:sz w:val="12"/>
                <w:szCs w:val="12"/>
              </w:rPr>
              <w:t>.</w:t>
            </w:r>
            <w:bookmarkEnd w:id="202"/>
            <w:r w:rsidRPr="005E7968">
              <w:rPr>
                <w:rFonts w:eastAsiaTheme="minorEastAsia" w:cs="Times"/>
                <w:sz w:val="12"/>
                <w:szCs w:val="12"/>
              </w:rPr>
              <w:t xml:space="preserve"> </w:t>
            </w:r>
          </w:p>
          <w:p w14:paraId="6EA7B62D" w14:textId="77777777" w:rsidR="00247AEF" w:rsidRPr="005E7968" w:rsidRDefault="00247AEF" w:rsidP="00B256C4">
            <w:pPr>
              <w:spacing w:before="120" w:after="120"/>
              <w:jc w:val="both"/>
              <w:rPr>
                <w:sz w:val="12"/>
                <w:szCs w:val="12"/>
              </w:rPr>
            </w:pPr>
          </w:p>
        </w:tc>
      </w:tr>
      <w:tr w:rsidR="00247AEF" w:rsidRPr="005E7968" w14:paraId="7FE525D6" w14:textId="77777777" w:rsidTr="00B256C4">
        <w:tc>
          <w:tcPr>
            <w:tcW w:w="265" w:type="dxa"/>
          </w:tcPr>
          <w:p w14:paraId="5929C606" w14:textId="77777777" w:rsidR="00247AEF" w:rsidRPr="005E7968" w:rsidRDefault="00247AEF" w:rsidP="00B256C4">
            <w:pPr>
              <w:rPr>
                <w:sz w:val="12"/>
                <w:szCs w:val="12"/>
                <w:lang w:eastAsia="zh-CN"/>
              </w:rPr>
            </w:pPr>
            <w:r w:rsidRPr="005E7968">
              <w:rPr>
                <w:sz w:val="12"/>
                <w:szCs w:val="12"/>
                <w:lang w:eastAsia="zh-CN"/>
              </w:rPr>
              <w:t>ZTE</w:t>
            </w:r>
          </w:p>
        </w:tc>
        <w:tc>
          <w:tcPr>
            <w:tcW w:w="9661" w:type="dxa"/>
          </w:tcPr>
          <w:p w14:paraId="329EC579" w14:textId="77777777" w:rsidR="00247AEF" w:rsidRPr="005E7968" w:rsidRDefault="00247AEF" w:rsidP="000B7D27">
            <w:pPr>
              <w:autoSpaceDE w:val="0"/>
              <w:autoSpaceDN w:val="0"/>
              <w:adjustRightInd w:val="0"/>
              <w:snapToGrid w:val="0"/>
              <w:spacing w:beforeLines="50" w:before="120"/>
              <w:jc w:val="both"/>
              <w:rPr>
                <w:i/>
                <w:sz w:val="12"/>
                <w:szCs w:val="12"/>
              </w:rPr>
            </w:pPr>
            <w:r w:rsidRPr="005E7968">
              <w:rPr>
                <w:b/>
                <w:bCs/>
                <w:i/>
                <w:iCs/>
                <w:sz w:val="12"/>
                <w:szCs w:val="12"/>
              </w:rPr>
              <w:t>Proposal 9:</w:t>
            </w:r>
            <w:r w:rsidRPr="005E7968">
              <w:rPr>
                <w:i/>
                <w:iCs/>
                <w:sz w:val="12"/>
                <w:szCs w:val="12"/>
              </w:rPr>
              <w:t xml:space="preserve"> </w:t>
            </w:r>
            <w:r w:rsidRPr="005E7968">
              <w:rPr>
                <w:i/>
                <w:sz w:val="12"/>
                <w:szCs w:val="12"/>
              </w:rPr>
              <w:t xml:space="preserve">At least for the dedicated SL-PRS resource pool, and assuming a SL-PRS resource with contiguous symbols,  </w:t>
            </w:r>
          </w:p>
          <w:p w14:paraId="100A7F03"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AGC training</w:t>
            </w:r>
          </w:p>
          <w:p w14:paraId="7DB75793"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preceding </w:t>
            </w:r>
            <w:r w:rsidRPr="005E7968">
              <w:rPr>
                <w:i/>
                <w:sz w:val="12"/>
                <w:szCs w:val="12"/>
                <w:lang w:val="en-GB"/>
              </w:rPr>
              <w:t>a SL-PRS resource</w:t>
            </w:r>
            <w:r w:rsidRPr="005E7968">
              <w:rPr>
                <w:i/>
                <w:sz w:val="12"/>
                <w:szCs w:val="12"/>
              </w:rPr>
              <w:t xml:space="preserve"> can be used </w:t>
            </w:r>
          </w:p>
          <w:p w14:paraId="7DA79929" w14:textId="77777777" w:rsidR="00247AEF" w:rsidRPr="005E7968" w:rsidRDefault="00247AEF" w:rsidP="00B256C4">
            <w:pPr>
              <w:pStyle w:val="ListParagraph"/>
              <w:numPr>
                <w:ilvl w:val="1"/>
                <w:numId w:val="47"/>
              </w:numPr>
              <w:overflowPunct w:val="0"/>
              <w:autoSpaceDE w:val="0"/>
              <w:autoSpaceDN w:val="0"/>
              <w:adjustRightInd w:val="0"/>
              <w:snapToGrid w:val="0"/>
              <w:spacing w:after="0" w:line="240" w:lineRule="auto"/>
              <w:ind w:hanging="357"/>
              <w:textAlignment w:val="baseline"/>
              <w:rPr>
                <w:rFonts w:eastAsia="Times New Roman"/>
                <w:i/>
                <w:sz w:val="12"/>
                <w:szCs w:val="12"/>
              </w:rPr>
            </w:pPr>
            <w:r w:rsidRPr="005E7968">
              <w:rPr>
                <w:rFonts w:eastAsia="Times New Roman"/>
                <w:i/>
                <w:sz w:val="12"/>
                <w:szCs w:val="12"/>
              </w:rPr>
              <w:t>AGC symbol is a duplication of the expected symbol next to the final symbol of fully/partially staggered SL-PRS</w:t>
            </w:r>
          </w:p>
          <w:p w14:paraId="21ABB65A"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Rx/Tx turnaround</w:t>
            </w:r>
          </w:p>
          <w:p w14:paraId="537F694B"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after a </w:t>
            </w:r>
            <w:r w:rsidRPr="005E7968">
              <w:rPr>
                <w:i/>
                <w:sz w:val="12"/>
                <w:szCs w:val="12"/>
                <w:lang w:val="en-GB"/>
              </w:rPr>
              <w:t>SL-PRS resource</w:t>
            </w:r>
            <w:r w:rsidRPr="005E7968">
              <w:rPr>
                <w:i/>
                <w:strike/>
                <w:sz w:val="12"/>
                <w:szCs w:val="12"/>
              </w:rPr>
              <w:t xml:space="preserve"> </w:t>
            </w:r>
            <w:r w:rsidRPr="005E7968">
              <w:rPr>
                <w:i/>
                <w:sz w:val="12"/>
                <w:szCs w:val="12"/>
              </w:rPr>
              <w:t>can be used</w:t>
            </w:r>
          </w:p>
          <w:p w14:paraId="59F750D7" w14:textId="77777777" w:rsidR="00247AEF" w:rsidRPr="005E7968" w:rsidRDefault="00247AEF" w:rsidP="00B256C4">
            <w:pPr>
              <w:pStyle w:val="Caption"/>
              <w:spacing w:before="240" w:after="240"/>
              <w:rPr>
                <w:rFonts w:eastAsiaTheme="minorEastAsia"/>
                <w:color w:val="000000"/>
                <w:sz w:val="12"/>
                <w:szCs w:val="12"/>
              </w:rPr>
            </w:pPr>
          </w:p>
        </w:tc>
      </w:tr>
      <w:tr w:rsidR="00247AEF" w:rsidRPr="005E7968" w14:paraId="5627FF9C" w14:textId="77777777" w:rsidTr="00B256C4">
        <w:tc>
          <w:tcPr>
            <w:tcW w:w="265" w:type="dxa"/>
          </w:tcPr>
          <w:p w14:paraId="14E98BDD" w14:textId="77777777" w:rsidR="00247AEF" w:rsidRPr="005E7968" w:rsidRDefault="00247AEF" w:rsidP="00B256C4">
            <w:pPr>
              <w:rPr>
                <w:sz w:val="12"/>
                <w:szCs w:val="12"/>
                <w:lang w:eastAsia="zh-CN"/>
              </w:rPr>
            </w:pPr>
            <w:r w:rsidRPr="005E7968">
              <w:rPr>
                <w:sz w:val="12"/>
                <w:szCs w:val="12"/>
                <w:lang w:eastAsia="zh-CN"/>
              </w:rPr>
              <w:t>NTT DOCOMO</w:t>
            </w:r>
          </w:p>
        </w:tc>
        <w:tc>
          <w:tcPr>
            <w:tcW w:w="9661" w:type="dxa"/>
          </w:tcPr>
          <w:p w14:paraId="5EA76058" w14:textId="77777777" w:rsidR="00247AEF" w:rsidRPr="005E7968" w:rsidRDefault="00247AEF" w:rsidP="000B7D27">
            <w:pPr>
              <w:numPr>
                <w:ilvl w:val="0"/>
                <w:numId w:val="115"/>
              </w:numPr>
              <w:snapToGrid w:val="0"/>
              <w:spacing w:before="50" w:afterLines="50" w:after="120"/>
              <w:rPr>
                <w:rFonts w:eastAsiaTheme="minorEastAsia"/>
                <w:b/>
                <w:bCs/>
                <w:iCs/>
                <w:sz w:val="12"/>
                <w:szCs w:val="12"/>
              </w:rPr>
            </w:pPr>
            <w:r w:rsidRPr="005E7968">
              <w:rPr>
                <w:rFonts w:eastAsiaTheme="minorEastAsia" w:hint="eastAsia"/>
                <w:b/>
                <w:bCs/>
                <w:iCs/>
                <w:sz w:val="12"/>
                <w:szCs w:val="12"/>
              </w:rPr>
              <w:t>P</w:t>
            </w:r>
            <w:r w:rsidRPr="005E7968">
              <w:rPr>
                <w:rFonts w:eastAsiaTheme="minorEastAsia"/>
                <w:b/>
                <w:bCs/>
                <w:iCs/>
                <w:sz w:val="12"/>
                <w:szCs w:val="12"/>
              </w:rPr>
              <w:t>ostpone discussion on SL-PRS-specific AGC/Gap symbols till transmission unit with SL-PRS (e.g., whether to transmit PSCCH and/or PSCCH with SL-PRS) is concluded.</w:t>
            </w:r>
          </w:p>
        </w:tc>
      </w:tr>
      <w:tr w:rsidR="00247AEF" w:rsidRPr="005E7968" w14:paraId="35F37B6B" w14:textId="77777777" w:rsidTr="00B256C4">
        <w:tc>
          <w:tcPr>
            <w:tcW w:w="265" w:type="dxa"/>
          </w:tcPr>
          <w:p w14:paraId="5785F63C" w14:textId="77777777" w:rsidR="00247AEF" w:rsidRPr="005E7968" w:rsidRDefault="00247AEF" w:rsidP="00B256C4">
            <w:pPr>
              <w:rPr>
                <w:sz w:val="12"/>
                <w:szCs w:val="12"/>
                <w:lang w:eastAsia="zh-CN"/>
              </w:rPr>
            </w:pPr>
            <w:r w:rsidRPr="005E7968">
              <w:rPr>
                <w:sz w:val="12"/>
                <w:szCs w:val="12"/>
                <w:lang w:eastAsia="zh-CN"/>
              </w:rPr>
              <w:t>Qualcomm</w:t>
            </w:r>
          </w:p>
        </w:tc>
        <w:tc>
          <w:tcPr>
            <w:tcW w:w="9661" w:type="dxa"/>
          </w:tcPr>
          <w:p w14:paraId="49445195" w14:textId="77777777" w:rsidR="00247AEF" w:rsidRPr="005E7968" w:rsidRDefault="00247AEF" w:rsidP="00B256C4">
            <w:pPr>
              <w:pStyle w:val="Caption"/>
              <w:rPr>
                <w:sz w:val="12"/>
                <w:szCs w:val="12"/>
              </w:rPr>
            </w:pPr>
            <w:bookmarkStart w:id="204" w:name="_Toc118472086"/>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5</w:t>
            </w:r>
            <w:r w:rsidR="00CF5FA0" w:rsidRPr="005E7968">
              <w:rPr>
                <w:sz w:val="12"/>
                <w:szCs w:val="12"/>
              </w:rPr>
              <w:fldChar w:fldCharType="end"/>
            </w:r>
            <w:r w:rsidRPr="005E7968">
              <w:rPr>
                <w:sz w:val="12"/>
                <w:szCs w:val="12"/>
              </w:rPr>
              <w:t xml:space="preserve">: </w:t>
            </w:r>
            <w:proofErr w:type="spellStart"/>
            <w:r w:rsidRPr="005E7968">
              <w:rPr>
                <w:sz w:val="12"/>
                <w:szCs w:val="12"/>
              </w:rPr>
              <w:t>Sidelink</w:t>
            </w:r>
            <w:proofErr w:type="spellEnd"/>
            <w:r w:rsidRPr="005E7968">
              <w:rPr>
                <w:sz w:val="12"/>
                <w:szCs w:val="12"/>
              </w:rPr>
              <w:t xml:space="preserve"> PRS transmissions accommodate AGC training at the receiver by introducing a dedicated AGC training symbol prior to the first SL-PRS symbol.</w:t>
            </w:r>
            <w:bookmarkEnd w:id="204"/>
          </w:p>
          <w:p w14:paraId="5CFAAFA6" w14:textId="77777777" w:rsidR="00247AEF" w:rsidRPr="005E7968" w:rsidRDefault="00247AEF" w:rsidP="00B256C4">
            <w:pPr>
              <w:pStyle w:val="Caption"/>
              <w:rPr>
                <w:sz w:val="12"/>
                <w:szCs w:val="12"/>
              </w:rPr>
            </w:pPr>
            <w:bookmarkStart w:id="205" w:name="_Toc118472087"/>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6</w:t>
            </w:r>
            <w:r w:rsidR="00CF5FA0" w:rsidRPr="005E7968">
              <w:rPr>
                <w:sz w:val="12"/>
                <w:szCs w:val="12"/>
              </w:rPr>
              <w:fldChar w:fldCharType="end"/>
            </w:r>
            <w:r w:rsidRPr="005E7968">
              <w:rPr>
                <w:sz w:val="12"/>
                <w:szCs w:val="12"/>
              </w:rPr>
              <w:t xml:space="preserve">: In a dedicated resource pool, </w:t>
            </w:r>
            <w:proofErr w:type="spellStart"/>
            <w:r w:rsidRPr="005E7968">
              <w:rPr>
                <w:sz w:val="12"/>
                <w:szCs w:val="12"/>
              </w:rPr>
              <w:t>sidelink</w:t>
            </w:r>
            <w:proofErr w:type="spellEnd"/>
            <w:r w:rsidRPr="005E7968">
              <w:rPr>
                <w:sz w:val="12"/>
                <w:szCs w:val="12"/>
              </w:rPr>
              <w:t xml:space="preserve"> PRS transmission accommodate Rx-Tx turnaround by introducing a gap symbol after SL-PRS symbols.</w:t>
            </w:r>
            <w:bookmarkEnd w:id="205"/>
          </w:p>
          <w:p w14:paraId="18314A13" w14:textId="77777777" w:rsidR="00247AEF" w:rsidRPr="005E7968" w:rsidRDefault="00247AEF" w:rsidP="00B256C4">
            <w:pPr>
              <w:rPr>
                <w:rFonts w:eastAsiaTheme="minorEastAsia"/>
                <w:sz w:val="12"/>
                <w:szCs w:val="12"/>
              </w:rPr>
            </w:pPr>
          </w:p>
        </w:tc>
      </w:tr>
    </w:tbl>
    <w:p w14:paraId="58D27A68" w14:textId="77777777" w:rsidR="00247AEF" w:rsidRDefault="00247AEF" w:rsidP="00247AEF">
      <w:pPr>
        <w:rPr>
          <w:lang w:eastAsia="zh-CN"/>
        </w:rPr>
      </w:pPr>
    </w:p>
    <w:p w14:paraId="1DAECD03" w14:textId="77777777" w:rsidR="009E05DC" w:rsidRDefault="00E06A24" w:rsidP="00247AEF">
      <w:pPr>
        <w:rPr>
          <w:lang w:eastAsia="zh-CN"/>
        </w:rPr>
      </w:pPr>
      <w:r>
        <w:rPr>
          <w:lang w:eastAsia="zh-CN"/>
        </w:rPr>
        <w:t xml:space="preserve">The following proposal was discussed previous meeting but we did not have time to treat it online: </w:t>
      </w:r>
    </w:p>
    <w:tbl>
      <w:tblPr>
        <w:tblStyle w:val="TableGrid"/>
        <w:tblW w:w="0" w:type="auto"/>
        <w:tblLook w:val="04A0" w:firstRow="1" w:lastRow="0" w:firstColumn="1" w:lastColumn="0" w:noHBand="0" w:noVBand="1"/>
      </w:tblPr>
      <w:tblGrid>
        <w:gridCol w:w="9926"/>
      </w:tblGrid>
      <w:tr w:rsidR="00E06A24" w:rsidRPr="000679D6" w14:paraId="30A366E4" w14:textId="77777777" w:rsidTr="00E06A24">
        <w:tc>
          <w:tcPr>
            <w:tcW w:w="9926" w:type="dxa"/>
          </w:tcPr>
          <w:p w14:paraId="55FBAEC6" w14:textId="77777777" w:rsidR="000679D6" w:rsidRPr="000679D6" w:rsidRDefault="000679D6" w:rsidP="000679D6">
            <w:pPr>
              <w:keepNext/>
              <w:keepLines/>
              <w:spacing w:before="40"/>
              <w:outlineLvl w:val="4"/>
              <w:rPr>
                <w:rFonts w:asciiTheme="majorHAnsi" w:eastAsiaTheme="majorEastAsia" w:hAnsiTheme="majorHAnsi" w:cstheme="majorBidi"/>
                <w:color w:val="2E74B5" w:themeColor="accent1" w:themeShade="BF"/>
                <w:sz w:val="18"/>
                <w:szCs w:val="18"/>
                <w:lang w:eastAsia="zh-CN"/>
              </w:rPr>
            </w:pPr>
            <w:r w:rsidRPr="000679D6">
              <w:rPr>
                <w:rFonts w:asciiTheme="majorHAnsi" w:eastAsiaTheme="majorEastAsia" w:hAnsiTheme="majorHAnsi" w:cstheme="majorBidi"/>
                <w:color w:val="2E74B5" w:themeColor="accent1" w:themeShade="BF"/>
                <w:sz w:val="18"/>
                <w:szCs w:val="18"/>
                <w:highlight w:val="yellow"/>
                <w:lang w:eastAsia="zh-CN"/>
              </w:rPr>
              <w:t>[ONLINE] Feature Lead Proposal 4.1.3-v2</w:t>
            </w:r>
          </w:p>
          <w:p w14:paraId="336CD518" w14:textId="77777777" w:rsidR="000679D6" w:rsidRPr="000679D6" w:rsidRDefault="000679D6" w:rsidP="000679D6">
            <w:pPr>
              <w:overflowPunct w:val="0"/>
              <w:autoSpaceDE w:val="0"/>
              <w:autoSpaceDN w:val="0"/>
              <w:adjustRightInd w:val="0"/>
              <w:ind w:left="284"/>
              <w:jc w:val="both"/>
              <w:textAlignment w:val="baseline"/>
              <w:rPr>
                <w:sz w:val="18"/>
                <w:szCs w:val="18"/>
              </w:rPr>
            </w:pPr>
            <w:r w:rsidRPr="000679D6">
              <w:rPr>
                <w:sz w:val="18"/>
                <w:szCs w:val="18"/>
              </w:rPr>
              <w:t xml:space="preserve">At least for the dedicated SL-PRS resource pool, </w:t>
            </w:r>
            <w:r w:rsidRPr="000679D6">
              <w:rPr>
                <w:color w:val="FF0000"/>
                <w:sz w:val="18"/>
                <w:szCs w:val="18"/>
              </w:rPr>
              <w:t xml:space="preserve">and assuming a SL-PRS resource with contiguous symbols,  </w:t>
            </w:r>
          </w:p>
          <w:p w14:paraId="7137DA86"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AGC training</w:t>
            </w:r>
          </w:p>
          <w:p w14:paraId="06C73A99"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w:t>
            </w:r>
            <w:r w:rsidRPr="000679D6">
              <w:rPr>
                <w:sz w:val="18"/>
                <w:szCs w:val="18"/>
              </w:rPr>
              <w:t xml:space="preserve">symbol preceding </w:t>
            </w:r>
            <w:r w:rsidRPr="000679D6">
              <w:rPr>
                <w:color w:val="00B0F0"/>
                <w:sz w:val="18"/>
                <w:szCs w:val="18"/>
                <w:lang w:val="en-GB"/>
              </w:rPr>
              <w:t>a SL-PRS resource</w:t>
            </w:r>
            <w:r w:rsidRPr="000679D6">
              <w:rPr>
                <w:strike/>
                <w:color w:val="00B0F0"/>
                <w:sz w:val="18"/>
                <w:szCs w:val="18"/>
              </w:rPr>
              <w:t xml:space="preserve"> </w:t>
            </w:r>
            <w:r w:rsidRPr="000679D6">
              <w:rPr>
                <w:sz w:val="18"/>
                <w:szCs w:val="18"/>
              </w:rPr>
              <w:t xml:space="preserve">can be used </w:t>
            </w:r>
          </w:p>
          <w:p w14:paraId="241FB30F"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Rx/Tx turnaround</w:t>
            </w:r>
          </w:p>
          <w:p w14:paraId="6F25181E"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symbol after </w:t>
            </w:r>
            <w:r w:rsidRPr="000679D6">
              <w:rPr>
                <w:sz w:val="18"/>
                <w:szCs w:val="18"/>
              </w:rPr>
              <w:t xml:space="preserve">a </w:t>
            </w:r>
            <w:r w:rsidRPr="000679D6">
              <w:rPr>
                <w:color w:val="00B0F0"/>
                <w:sz w:val="18"/>
                <w:szCs w:val="18"/>
                <w:lang w:val="en-GB"/>
              </w:rPr>
              <w:t>SL-PRS resource</w:t>
            </w:r>
            <w:r w:rsidRPr="000679D6">
              <w:rPr>
                <w:strike/>
                <w:color w:val="00B0F0"/>
                <w:sz w:val="18"/>
                <w:szCs w:val="18"/>
              </w:rPr>
              <w:t xml:space="preserve"> </w:t>
            </w:r>
            <w:r w:rsidRPr="000679D6">
              <w:rPr>
                <w:sz w:val="18"/>
                <w:szCs w:val="18"/>
              </w:rPr>
              <w:t>can be used</w:t>
            </w:r>
          </w:p>
          <w:p w14:paraId="7D1B36A6" w14:textId="77777777" w:rsidR="000679D6" w:rsidRPr="000679D6" w:rsidRDefault="000679D6" w:rsidP="000679D6">
            <w:pPr>
              <w:numPr>
                <w:ilvl w:val="1"/>
                <w:numId w:val="47"/>
              </w:numPr>
              <w:spacing w:line="288" w:lineRule="auto"/>
              <w:jc w:val="both"/>
              <w:rPr>
                <w:sz w:val="18"/>
                <w:szCs w:val="18"/>
              </w:rPr>
            </w:pPr>
            <w:r w:rsidRPr="000679D6">
              <w:rPr>
                <w:sz w:val="18"/>
                <w:szCs w:val="18"/>
              </w:rPr>
              <w:t>FFS: Discuss further scenarios that this may not be needed (e.g. SL-TDOA where a UE receives only)</w:t>
            </w:r>
          </w:p>
          <w:p w14:paraId="180C72F9" w14:textId="77777777" w:rsidR="00E06A24" w:rsidRPr="000679D6" w:rsidRDefault="000679D6" w:rsidP="00247AEF">
            <w:pPr>
              <w:numPr>
                <w:ilvl w:val="0"/>
                <w:numId w:val="47"/>
              </w:numPr>
              <w:spacing w:line="288" w:lineRule="auto"/>
              <w:ind w:left="880"/>
              <w:jc w:val="both"/>
              <w:rPr>
                <w:sz w:val="18"/>
                <w:szCs w:val="18"/>
              </w:rPr>
            </w:pPr>
            <w:r w:rsidRPr="000679D6">
              <w:rPr>
                <w:sz w:val="18"/>
                <w:szCs w:val="18"/>
              </w:rPr>
              <w:t xml:space="preserve">Note: Multiple AGC and Rx/Tx turnaround time(s) can be considered if SL-PRS transmissions from </w:t>
            </w:r>
            <w:r w:rsidRPr="000679D6">
              <w:rPr>
                <w:color w:val="FF0000"/>
                <w:sz w:val="18"/>
                <w:szCs w:val="18"/>
              </w:rPr>
              <w:t xml:space="preserve">the same or </w:t>
            </w:r>
            <w:r w:rsidRPr="000679D6">
              <w:rPr>
                <w:sz w:val="18"/>
                <w:szCs w:val="18"/>
              </w:rPr>
              <w:t xml:space="preserve">different </w:t>
            </w:r>
            <w:r w:rsidRPr="000679D6">
              <w:rPr>
                <w:color w:val="00B0F0"/>
                <w:sz w:val="18"/>
                <w:szCs w:val="18"/>
              </w:rPr>
              <w:t>U</w:t>
            </w:r>
            <w:r w:rsidRPr="000679D6">
              <w:rPr>
                <w:sz w:val="18"/>
                <w:szCs w:val="18"/>
              </w:rPr>
              <w:t xml:space="preserve">Es are multiplexed in a TDM manner </w:t>
            </w:r>
            <w:r w:rsidRPr="000679D6">
              <w:rPr>
                <w:color w:val="00B0F0"/>
                <w:sz w:val="18"/>
                <w:szCs w:val="18"/>
              </w:rPr>
              <w:t>within a slot</w:t>
            </w:r>
            <w:r w:rsidRPr="000679D6">
              <w:rPr>
                <w:sz w:val="18"/>
                <w:szCs w:val="18"/>
              </w:rPr>
              <w:t xml:space="preserve">. Such discussions will take place as we progress more on the SL-PRS structure and slot format. </w:t>
            </w:r>
          </w:p>
        </w:tc>
      </w:tr>
    </w:tbl>
    <w:p w14:paraId="07AF07A8" w14:textId="77777777" w:rsidR="00E06A24" w:rsidRDefault="00E06A24" w:rsidP="00247AEF">
      <w:pPr>
        <w:rPr>
          <w:lang w:eastAsia="zh-CN"/>
        </w:rPr>
      </w:pPr>
    </w:p>
    <w:p w14:paraId="60C56ECD" w14:textId="77777777" w:rsidR="000679D6" w:rsidRDefault="000679D6" w:rsidP="00247AEF">
      <w:pPr>
        <w:rPr>
          <w:lang w:eastAsia="zh-CN"/>
        </w:rPr>
      </w:pPr>
      <w:r>
        <w:rPr>
          <w:lang w:eastAsia="zh-CN"/>
        </w:rPr>
        <w:t xml:space="preserve">Based on the above and the submitted contributions, </w:t>
      </w:r>
      <w:r w:rsidR="00A15002">
        <w:rPr>
          <w:lang w:eastAsia="zh-CN"/>
        </w:rPr>
        <w:t xml:space="preserve">I </w:t>
      </w:r>
      <w:r>
        <w:rPr>
          <w:lang w:eastAsia="zh-CN"/>
        </w:rPr>
        <w:t xml:space="preserve">think we can start with the same proposal: </w:t>
      </w:r>
    </w:p>
    <w:p w14:paraId="1138A636" w14:textId="77777777" w:rsidR="000679D6" w:rsidRDefault="000679D6" w:rsidP="00247AEF">
      <w:pPr>
        <w:rPr>
          <w:lang w:eastAsia="zh-CN"/>
        </w:rPr>
      </w:pPr>
    </w:p>
    <w:p w14:paraId="454D2322" w14:textId="77777777" w:rsidR="009E05DC" w:rsidRPr="009E05DC" w:rsidRDefault="009E05DC" w:rsidP="009E05D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sidR="00392D2B">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sidR="001C4FDD">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sidR="001C4FDD">
        <w:rPr>
          <w:rFonts w:asciiTheme="majorHAnsi" w:eastAsiaTheme="majorEastAsia" w:hAnsiTheme="majorHAnsi" w:cstheme="majorBidi"/>
          <w:color w:val="2E74B5" w:themeColor="accent1" w:themeShade="BF"/>
          <w:highlight w:val="yellow"/>
          <w:lang w:eastAsia="zh-CN"/>
        </w:rPr>
        <w:t>0</w:t>
      </w:r>
    </w:p>
    <w:p w14:paraId="3B49AE10" w14:textId="77777777" w:rsidR="009E05DC" w:rsidRPr="009E05DC" w:rsidRDefault="009E05DC" w:rsidP="009E05D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4A76612" w14:textId="77777777" w:rsidR="009E05DC" w:rsidRPr="009E05DC" w:rsidRDefault="009E05DC" w:rsidP="009E05DC">
      <w:pPr>
        <w:numPr>
          <w:ilvl w:val="0"/>
          <w:numId w:val="47"/>
        </w:numPr>
        <w:spacing w:line="288" w:lineRule="auto"/>
        <w:ind w:left="880"/>
        <w:jc w:val="both"/>
      </w:pPr>
      <w:r w:rsidRPr="009E05DC">
        <w:t>With regards to AGC training</w:t>
      </w:r>
    </w:p>
    <w:p w14:paraId="7503743D" w14:textId="77777777" w:rsidR="009E05DC" w:rsidRPr="009E05DC" w:rsidRDefault="009E05DC" w:rsidP="009E05DC">
      <w:pPr>
        <w:numPr>
          <w:ilvl w:val="1"/>
          <w:numId w:val="47"/>
        </w:numPr>
        <w:spacing w:line="288" w:lineRule="auto"/>
        <w:jc w:val="both"/>
      </w:pPr>
      <w:r w:rsidRPr="009E05DC">
        <w:t xml:space="preserve">One symbol preceding a SL-PRS resource can be used </w:t>
      </w:r>
    </w:p>
    <w:p w14:paraId="208F2EBD" w14:textId="77777777" w:rsidR="009E05DC" w:rsidRPr="009E05DC" w:rsidRDefault="009E05DC" w:rsidP="009E05DC">
      <w:pPr>
        <w:numPr>
          <w:ilvl w:val="0"/>
          <w:numId w:val="47"/>
        </w:numPr>
        <w:spacing w:line="288" w:lineRule="auto"/>
        <w:ind w:left="880"/>
        <w:jc w:val="both"/>
      </w:pPr>
      <w:r w:rsidRPr="009E05DC">
        <w:t>With regards to Rx/Tx turnaround</w:t>
      </w:r>
    </w:p>
    <w:p w14:paraId="3000D5C3" w14:textId="77777777" w:rsidR="009E05DC" w:rsidRPr="009E05DC" w:rsidRDefault="009E05DC" w:rsidP="009E05DC">
      <w:pPr>
        <w:numPr>
          <w:ilvl w:val="1"/>
          <w:numId w:val="47"/>
        </w:numPr>
        <w:spacing w:line="288" w:lineRule="auto"/>
        <w:jc w:val="both"/>
      </w:pPr>
      <w:r w:rsidRPr="009E05DC">
        <w:t>One symbol after a SL-PRS resource can be used</w:t>
      </w:r>
    </w:p>
    <w:p w14:paraId="2B157029" w14:textId="77777777" w:rsidR="009E05DC" w:rsidRPr="009E05DC" w:rsidRDefault="009E05DC" w:rsidP="009E05DC">
      <w:pPr>
        <w:numPr>
          <w:ilvl w:val="1"/>
          <w:numId w:val="47"/>
        </w:numPr>
        <w:spacing w:line="288" w:lineRule="auto"/>
        <w:jc w:val="both"/>
      </w:pPr>
      <w:r w:rsidRPr="009E05DC">
        <w:t>FFS: Discuss further scenarios that this may not be needed (e.g. SL-TDOA where a UE receives only)</w:t>
      </w:r>
    </w:p>
    <w:p w14:paraId="707C91F5" w14:textId="77777777" w:rsidR="009E05DC" w:rsidRPr="009E05DC" w:rsidRDefault="009E05DC" w:rsidP="009E05DC">
      <w:pPr>
        <w:numPr>
          <w:ilvl w:val="0"/>
          <w:numId w:val="47"/>
        </w:numPr>
        <w:spacing w:line="288" w:lineRule="auto"/>
        <w:ind w:left="880"/>
        <w:jc w:val="both"/>
      </w:pPr>
      <w:r w:rsidRPr="009E05DC">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p w14:paraId="75F865A0" w14:textId="77777777" w:rsidR="00247AEF" w:rsidRDefault="00247AEF" w:rsidP="00247AEF">
      <w:pPr>
        <w:rPr>
          <w:lang w:eastAsia="zh-CN"/>
        </w:rPr>
      </w:pPr>
    </w:p>
    <w:p w14:paraId="555FB49E" w14:textId="77777777" w:rsidR="00F63FE4" w:rsidRDefault="00F63FE4" w:rsidP="00F63FE4">
      <w:pPr>
        <w:pStyle w:val="Heading5"/>
        <w:rPr>
          <w:lang w:val="en-GB"/>
        </w:rPr>
      </w:pPr>
      <w:r>
        <w:rPr>
          <w:lang w:val="en-GB"/>
        </w:rPr>
        <w:t>Companies views</w:t>
      </w:r>
    </w:p>
    <w:p w14:paraId="53A0F73A" w14:textId="77777777" w:rsidR="00F63FE4" w:rsidRPr="00BF1682" w:rsidRDefault="00F63FE4" w:rsidP="00F63FE4">
      <w:pPr>
        <w:rPr>
          <w:lang w:val="en-GB"/>
        </w:rPr>
      </w:pPr>
    </w:p>
    <w:tbl>
      <w:tblPr>
        <w:tblStyle w:val="TableGrid"/>
        <w:tblW w:w="0" w:type="auto"/>
        <w:tblLook w:val="04A0" w:firstRow="1" w:lastRow="0" w:firstColumn="1" w:lastColumn="0" w:noHBand="0" w:noVBand="1"/>
      </w:tblPr>
      <w:tblGrid>
        <w:gridCol w:w="1668"/>
        <w:gridCol w:w="8258"/>
      </w:tblGrid>
      <w:tr w:rsidR="00F63FE4" w:rsidRPr="00BC710F" w14:paraId="3E1DCBA0" w14:textId="77777777" w:rsidTr="00BC710F">
        <w:tc>
          <w:tcPr>
            <w:tcW w:w="1668" w:type="dxa"/>
          </w:tcPr>
          <w:p w14:paraId="61394023" w14:textId="77777777" w:rsidR="00F63FE4" w:rsidRPr="00BC710F" w:rsidRDefault="00BC710F" w:rsidP="00B256C4">
            <w:pPr>
              <w:rPr>
                <w:sz w:val="18"/>
                <w:lang w:eastAsia="zh-CN"/>
              </w:rPr>
            </w:pPr>
            <w:r w:rsidRPr="00BC710F">
              <w:rPr>
                <w:rFonts w:hint="eastAsia"/>
                <w:sz w:val="18"/>
                <w:lang w:eastAsia="zh-CN"/>
              </w:rPr>
              <w:t>CATT</w:t>
            </w:r>
          </w:p>
        </w:tc>
        <w:tc>
          <w:tcPr>
            <w:tcW w:w="8258" w:type="dxa"/>
          </w:tcPr>
          <w:p w14:paraId="6C5E7746" w14:textId="77777777" w:rsidR="00F63FE4" w:rsidRDefault="00173BEC" w:rsidP="00B256C4">
            <w:pPr>
              <w:rPr>
                <w:rFonts w:eastAsiaTheme="minorEastAsia"/>
                <w:sz w:val="18"/>
                <w:lang w:eastAsia="zh-CN"/>
              </w:rPr>
            </w:pPr>
            <w:r>
              <w:rPr>
                <w:rFonts w:hint="eastAsia"/>
                <w:sz w:val="18"/>
                <w:lang w:eastAsia="zh-CN"/>
              </w:rPr>
              <w:t>We prefer the following updated version:</w:t>
            </w:r>
          </w:p>
          <w:p w14:paraId="7F129C3B" w14:textId="77777777" w:rsidR="00173BEC" w:rsidRPr="009E05DC" w:rsidRDefault="00173BEC" w:rsidP="00173BEC">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U</w:t>
            </w:r>
            <w:r>
              <w:rPr>
                <w:rFonts w:asciiTheme="majorHAnsi" w:eastAsiaTheme="majorEastAsia" w:hAnsiTheme="majorHAnsi" w:cstheme="majorBidi" w:hint="eastAsia"/>
                <w:color w:val="2E74B5" w:themeColor="accent1" w:themeShade="BF"/>
                <w:highlight w:val="yellow"/>
                <w:lang w:eastAsia="zh-CN"/>
              </w:rPr>
              <w:t xml:space="preserve">pdated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Pr>
                <w:rFonts w:asciiTheme="majorHAnsi" w:eastAsiaTheme="majorEastAsia" w:hAnsiTheme="majorHAnsi" w:cstheme="majorBidi"/>
                <w:color w:val="2E74B5" w:themeColor="accent1" w:themeShade="BF"/>
                <w:highlight w:val="yellow"/>
                <w:lang w:eastAsia="zh-CN"/>
              </w:rPr>
              <w:t>0</w:t>
            </w:r>
          </w:p>
          <w:p w14:paraId="0800818B" w14:textId="77777777" w:rsidR="00173BEC" w:rsidRPr="009E05DC" w:rsidRDefault="00173BEC" w:rsidP="00173BE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6765996" w14:textId="77777777" w:rsidR="00173BEC" w:rsidRPr="009E05DC" w:rsidRDefault="00173BEC" w:rsidP="00173BEC">
            <w:pPr>
              <w:numPr>
                <w:ilvl w:val="0"/>
                <w:numId w:val="47"/>
              </w:numPr>
              <w:spacing w:line="288" w:lineRule="auto"/>
              <w:ind w:left="880"/>
              <w:jc w:val="both"/>
            </w:pPr>
            <w:r w:rsidRPr="009E05DC">
              <w:t>With regards to AGC training</w:t>
            </w:r>
          </w:p>
          <w:p w14:paraId="555789C9" w14:textId="77777777" w:rsidR="00173BEC" w:rsidRPr="009E05DC" w:rsidRDefault="00173BEC" w:rsidP="00173BEC">
            <w:pPr>
              <w:numPr>
                <w:ilvl w:val="1"/>
                <w:numId w:val="47"/>
              </w:numPr>
              <w:spacing w:line="288" w:lineRule="auto"/>
              <w:jc w:val="both"/>
            </w:pPr>
            <w:r w:rsidRPr="009E05DC">
              <w:t xml:space="preserve">One symbol preceding a SL-PRS resource </w:t>
            </w:r>
            <w:proofErr w:type="spellStart"/>
            <w:r w:rsidRPr="00173BEC">
              <w:rPr>
                <w:rFonts w:hint="eastAsia"/>
                <w:color w:val="FF0000"/>
                <w:u w:val="single"/>
                <w:lang w:eastAsia="zh-CN"/>
              </w:rPr>
              <w:t>should</w:t>
            </w:r>
            <w:r w:rsidRPr="00173BEC">
              <w:rPr>
                <w:strike/>
                <w:color w:val="FF0000"/>
              </w:rPr>
              <w:t>can</w:t>
            </w:r>
            <w:proofErr w:type="spellEnd"/>
            <w:r w:rsidRPr="009E05DC">
              <w:t xml:space="preserve"> be used </w:t>
            </w:r>
          </w:p>
          <w:p w14:paraId="1A4DCA00" w14:textId="77777777" w:rsidR="00173BEC" w:rsidRPr="009E05DC" w:rsidRDefault="00173BEC" w:rsidP="00173BEC">
            <w:pPr>
              <w:numPr>
                <w:ilvl w:val="0"/>
                <w:numId w:val="47"/>
              </w:numPr>
              <w:spacing w:line="288" w:lineRule="auto"/>
              <w:ind w:left="880"/>
              <w:jc w:val="both"/>
            </w:pPr>
            <w:r w:rsidRPr="009E05DC">
              <w:t>With regards to Rx/Tx turnaround</w:t>
            </w:r>
          </w:p>
          <w:p w14:paraId="354B1DA5" w14:textId="77777777" w:rsidR="00173BEC" w:rsidRPr="009E05DC" w:rsidRDefault="00173BEC" w:rsidP="00173BEC">
            <w:pPr>
              <w:numPr>
                <w:ilvl w:val="1"/>
                <w:numId w:val="47"/>
              </w:numPr>
              <w:spacing w:line="288" w:lineRule="auto"/>
              <w:jc w:val="both"/>
            </w:pPr>
            <w:r w:rsidRPr="009E05DC">
              <w:t xml:space="preserve">One symbol after a SL-PRS resource </w:t>
            </w:r>
            <w:proofErr w:type="spellStart"/>
            <w:r w:rsidRPr="00173BEC">
              <w:rPr>
                <w:rFonts w:hint="eastAsia"/>
                <w:color w:val="FF0000"/>
                <w:u w:val="single"/>
                <w:lang w:eastAsia="zh-CN"/>
              </w:rPr>
              <w:t>should</w:t>
            </w:r>
            <w:r w:rsidRPr="00173BEC">
              <w:rPr>
                <w:strike/>
                <w:color w:val="FF0000"/>
              </w:rPr>
              <w:t>can</w:t>
            </w:r>
            <w:proofErr w:type="spellEnd"/>
            <w:r w:rsidRPr="009E05DC">
              <w:t xml:space="preserve"> be used</w:t>
            </w:r>
          </w:p>
          <w:p w14:paraId="1DBD0CE6" w14:textId="77777777" w:rsidR="00173BEC" w:rsidRPr="00173BEC" w:rsidRDefault="00173BEC" w:rsidP="00173BEC">
            <w:pPr>
              <w:numPr>
                <w:ilvl w:val="1"/>
                <w:numId w:val="47"/>
              </w:numPr>
              <w:spacing w:line="288" w:lineRule="auto"/>
              <w:jc w:val="both"/>
              <w:rPr>
                <w:strike/>
                <w:color w:val="FF0000"/>
              </w:rPr>
            </w:pPr>
            <w:r w:rsidRPr="00173BEC">
              <w:rPr>
                <w:strike/>
                <w:color w:val="FF0000"/>
              </w:rPr>
              <w:t>FFS: Discuss further scenarios that this may not be needed (e.g. SL-TDOA where a UE receives only)</w:t>
            </w:r>
          </w:p>
          <w:p w14:paraId="78A491BE" w14:textId="77777777" w:rsidR="00173BEC" w:rsidRPr="009E05DC" w:rsidRDefault="00173BEC" w:rsidP="00173BEC">
            <w:pPr>
              <w:numPr>
                <w:ilvl w:val="0"/>
                <w:numId w:val="47"/>
              </w:numPr>
              <w:spacing w:line="288" w:lineRule="auto"/>
              <w:ind w:left="880"/>
              <w:jc w:val="both"/>
            </w:pPr>
            <w:r w:rsidRPr="009E05DC">
              <w:t xml:space="preserve">Note: Multiple AGC </w:t>
            </w:r>
            <w:r w:rsidRPr="00173BEC">
              <w:rPr>
                <w:color w:val="FF0000"/>
                <w:u w:val="single"/>
              </w:rPr>
              <w:t>training</w:t>
            </w:r>
            <w:r w:rsidRPr="009E05DC">
              <w:t xml:space="preserve"> and Rx/Tx turnaround time(s) can be considered if SL-PRS transmissions from the same or different UEs are multiplexed in a TDM manner within a slot. Such discussions will take place as we progress more on the SL-PRS structure and slot format. </w:t>
            </w:r>
          </w:p>
          <w:p w14:paraId="5C781D15" w14:textId="77777777" w:rsidR="00173BEC" w:rsidRPr="00173BEC" w:rsidRDefault="00173BEC" w:rsidP="00B256C4">
            <w:pPr>
              <w:rPr>
                <w:rFonts w:eastAsiaTheme="minorEastAsia"/>
                <w:sz w:val="18"/>
                <w:lang w:eastAsia="zh-CN"/>
              </w:rPr>
            </w:pPr>
          </w:p>
          <w:p w14:paraId="0700A099" w14:textId="77777777" w:rsidR="00173BEC" w:rsidRPr="00173BEC" w:rsidRDefault="00173BEC" w:rsidP="00B256C4">
            <w:pPr>
              <w:rPr>
                <w:rFonts w:eastAsiaTheme="minorEastAsia"/>
                <w:sz w:val="18"/>
                <w:lang w:eastAsia="zh-CN"/>
              </w:rPr>
            </w:pPr>
          </w:p>
        </w:tc>
      </w:tr>
      <w:tr w:rsidR="00D20D90" w:rsidRPr="00BC710F" w14:paraId="074293FA" w14:textId="77777777" w:rsidTr="00BC710F">
        <w:tc>
          <w:tcPr>
            <w:tcW w:w="1668" w:type="dxa"/>
          </w:tcPr>
          <w:p w14:paraId="18197BE4" w14:textId="77777777" w:rsidR="00D20D90" w:rsidRDefault="00D20D90" w:rsidP="00D20D9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8258" w:type="dxa"/>
          </w:tcPr>
          <w:p w14:paraId="24B2873D" w14:textId="77777777" w:rsidR="00D20D90" w:rsidRDefault="00D20D90" w:rsidP="00D20D90">
            <w:pPr>
              <w:rPr>
                <w:rFonts w:eastAsiaTheme="minorEastAsia"/>
                <w:sz w:val="18"/>
                <w:lang w:eastAsia="zh-CN"/>
              </w:rPr>
            </w:pPr>
            <w:r>
              <w:rPr>
                <w:rFonts w:eastAsiaTheme="minorEastAsia" w:hint="eastAsia"/>
                <w:sz w:val="18"/>
                <w:lang w:eastAsia="zh-CN"/>
              </w:rPr>
              <w:t>O</w:t>
            </w:r>
            <w:r>
              <w:rPr>
                <w:rFonts w:eastAsiaTheme="minorEastAsia"/>
                <w:sz w:val="18"/>
                <w:lang w:eastAsia="zh-CN"/>
              </w:rPr>
              <w:t>k with the original proposal.</w:t>
            </w:r>
          </w:p>
          <w:p w14:paraId="6FFAE57B" w14:textId="77777777" w:rsidR="00D20D90" w:rsidRDefault="00D20D90" w:rsidP="00D20D90">
            <w:pPr>
              <w:rPr>
                <w:rFonts w:eastAsiaTheme="minorEastAsia"/>
                <w:sz w:val="18"/>
                <w:lang w:eastAsia="zh-CN"/>
              </w:rPr>
            </w:pPr>
            <w:r>
              <w:rPr>
                <w:rFonts w:eastAsiaTheme="minorEastAsia"/>
                <w:sz w:val="18"/>
                <w:lang w:eastAsia="zh-CN"/>
              </w:rPr>
              <w:t>For the FFS, considering the scenario that one UE only receives or transmits SL-PRS, the Rx/Tx turnaround symbol may not be needed.</w:t>
            </w:r>
          </w:p>
        </w:tc>
      </w:tr>
      <w:tr w:rsidR="00051FFD" w:rsidRPr="00BC710F" w14:paraId="6716E2CB" w14:textId="77777777" w:rsidTr="00BC710F">
        <w:tc>
          <w:tcPr>
            <w:tcW w:w="1668" w:type="dxa"/>
          </w:tcPr>
          <w:p w14:paraId="20338DB4" w14:textId="77777777" w:rsidR="00051FFD" w:rsidRDefault="00051FFD" w:rsidP="00051FFD">
            <w:pPr>
              <w:rPr>
                <w:rFonts w:eastAsiaTheme="minorEastAsia"/>
                <w:sz w:val="18"/>
                <w:lang w:eastAsia="zh-CN"/>
              </w:rPr>
            </w:pPr>
            <w:r w:rsidRPr="00E85B64">
              <w:rPr>
                <w:rFonts w:hint="eastAsia"/>
                <w:sz w:val="18"/>
                <w:lang w:eastAsia="zh-CN"/>
              </w:rPr>
              <w:t>v</w:t>
            </w:r>
            <w:r w:rsidRPr="00E85B64">
              <w:rPr>
                <w:sz w:val="18"/>
                <w:lang w:eastAsia="zh-CN"/>
              </w:rPr>
              <w:t>ivo</w:t>
            </w:r>
          </w:p>
        </w:tc>
        <w:tc>
          <w:tcPr>
            <w:tcW w:w="8258" w:type="dxa"/>
          </w:tcPr>
          <w:p w14:paraId="74CFE87C" w14:textId="77777777" w:rsidR="00051FFD" w:rsidRDefault="0059721D" w:rsidP="00051FFD">
            <w:pPr>
              <w:rPr>
                <w:rFonts w:eastAsiaTheme="minorEastAsia"/>
                <w:sz w:val="18"/>
                <w:lang w:eastAsia="zh-CN"/>
              </w:rPr>
            </w:pPr>
            <w:r>
              <w:rPr>
                <w:rFonts w:eastAsiaTheme="minorEastAsia"/>
                <w:sz w:val="18"/>
                <w:lang w:eastAsia="zh-CN"/>
              </w:rPr>
              <w:t>O</w:t>
            </w:r>
            <w:r w:rsidR="00051FFD">
              <w:rPr>
                <w:rFonts w:eastAsiaTheme="minorEastAsia"/>
                <w:sz w:val="18"/>
                <w:lang w:eastAsia="zh-CN"/>
              </w:rPr>
              <w:t>kay</w:t>
            </w:r>
          </w:p>
        </w:tc>
      </w:tr>
      <w:tr w:rsidR="008E690B" w:rsidRPr="00BC710F" w14:paraId="748F26BE" w14:textId="77777777" w:rsidTr="00BC710F">
        <w:tc>
          <w:tcPr>
            <w:tcW w:w="1668" w:type="dxa"/>
          </w:tcPr>
          <w:p w14:paraId="7407686C" w14:textId="77777777" w:rsidR="008E690B" w:rsidRPr="008E690B" w:rsidRDefault="008E690B" w:rsidP="00051FFD">
            <w:pPr>
              <w:rPr>
                <w:rFonts w:eastAsiaTheme="minorEastAsia"/>
                <w:sz w:val="18"/>
                <w:lang w:eastAsia="zh-CN"/>
              </w:rPr>
            </w:pPr>
            <w:proofErr w:type="spellStart"/>
            <w:r>
              <w:rPr>
                <w:rFonts w:eastAsiaTheme="minorEastAsia" w:hint="eastAsia"/>
                <w:sz w:val="18"/>
                <w:lang w:eastAsia="zh-CN"/>
              </w:rPr>
              <w:t>Spreadtrum</w:t>
            </w:r>
            <w:proofErr w:type="spellEnd"/>
          </w:p>
        </w:tc>
        <w:tc>
          <w:tcPr>
            <w:tcW w:w="8258" w:type="dxa"/>
          </w:tcPr>
          <w:p w14:paraId="5B3DFFE7" w14:textId="77777777" w:rsidR="008E690B" w:rsidRDefault="008E690B" w:rsidP="00051FFD">
            <w:pPr>
              <w:rPr>
                <w:rFonts w:eastAsiaTheme="minorEastAsia"/>
                <w:sz w:val="18"/>
                <w:lang w:eastAsia="zh-CN"/>
              </w:rPr>
            </w:pPr>
            <w:r>
              <w:rPr>
                <w:rFonts w:eastAsiaTheme="minorEastAsia" w:hint="eastAsia"/>
                <w:sz w:val="18"/>
                <w:lang w:eastAsia="zh-CN"/>
              </w:rPr>
              <w:t>OK</w:t>
            </w:r>
          </w:p>
        </w:tc>
      </w:tr>
      <w:tr w:rsidR="0059721D" w:rsidRPr="00BC710F" w14:paraId="1F7E3193" w14:textId="77777777" w:rsidTr="00BC710F">
        <w:tc>
          <w:tcPr>
            <w:tcW w:w="1668" w:type="dxa"/>
          </w:tcPr>
          <w:p w14:paraId="32CE4175" w14:textId="77777777" w:rsidR="0059721D" w:rsidRPr="0059721D" w:rsidRDefault="0059721D" w:rsidP="00051FFD">
            <w:pPr>
              <w:rPr>
                <w:rFonts w:eastAsia="Malgun Gothic"/>
                <w:sz w:val="18"/>
                <w:lang w:eastAsia="ko-KR"/>
              </w:rPr>
            </w:pPr>
            <w:proofErr w:type="spellStart"/>
            <w:r>
              <w:rPr>
                <w:rFonts w:eastAsia="Malgun Gothic" w:hint="eastAsia"/>
                <w:sz w:val="18"/>
                <w:lang w:eastAsia="ko-KR"/>
              </w:rPr>
              <w:t>L</w:t>
            </w:r>
            <w:r>
              <w:rPr>
                <w:rFonts w:eastAsia="Malgun Gothic"/>
                <w:sz w:val="18"/>
                <w:lang w:eastAsia="ko-KR"/>
              </w:rPr>
              <w:t>ocaila</w:t>
            </w:r>
            <w:proofErr w:type="spellEnd"/>
          </w:p>
        </w:tc>
        <w:tc>
          <w:tcPr>
            <w:tcW w:w="8258" w:type="dxa"/>
          </w:tcPr>
          <w:p w14:paraId="2DB1F7DA" w14:textId="77777777" w:rsidR="0059721D" w:rsidRPr="0059721D" w:rsidRDefault="0059721D" w:rsidP="00051FFD">
            <w:pPr>
              <w:rPr>
                <w:rFonts w:eastAsia="Malgun Gothic"/>
                <w:sz w:val="18"/>
                <w:lang w:eastAsia="ko-KR"/>
              </w:rPr>
            </w:pPr>
            <w:r>
              <w:rPr>
                <w:rFonts w:eastAsia="Malgun Gothic" w:hint="eastAsia"/>
                <w:sz w:val="18"/>
                <w:lang w:eastAsia="ko-KR"/>
              </w:rPr>
              <w:t>F</w:t>
            </w:r>
            <w:r>
              <w:rPr>
                <w:rFonts w:eastAsia="Malgun Gothic"/>
                <w:sz w:val="18"/>
                <w:lang w:eastAsia="ko-KR"/>
              </w:rPr>
              <w:t>ine with the proposal.</w:t>
            </w:r>
          </w:p>
        </w:tc>
      </w:tr>
      <w:tr w:rsidR="00930BB5" w:rsidRPr="00BC710F" w14:paraId="4C8E0CA4" w14:textId="77777777" w:rsidTr="00930BB5">
        <w:tc>
          <w:tcPr>
            <w:tcW w:w="1668" w:type="dxa"/>
          </w:tcPr>
          <w:p w14:paraId="4740A3E7" w14:textId="77777777" w:rsidR="00930BB5" w:rsidRPr="0013555A" w:rsidRDefault="00930BB5" w:rsidP="00032E7A">
            <w:pPr>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258" w:type="dxa"/>
          </w:tcPr>
          <w:p w14:paraId="15DCA40C" w14:textId="77777777" w:rsidR="00930BB5" w:rsidRPr="0013555A" w:rsidRDefault="00930BB5" w:rsidP="00032E7A">
            <w:pPr>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1570EA" w:rsidRPr="00BC710F" w14:paraId="7936BB50" w14:textId="77777777" w:rsidTr="00930BB5">
        <w:tc>
          <w:tcPr>
            <w:tcW w:w="1668" w:type="dxa"/>
          </w:tcPr>
          <w:p w14:paraId="0087D6D5" w14:textId="77777777" w:rsidR="001570EA" w:rsidRDefault="001570EA" w:rsidP="001570EA">
            <w:pPr>
              <w:rPr>
                <w:rFonts w:eastAsiaTheme="minorEastAsia"/>
                <w:sz w:val="18"/>
                <w:lang w:eastAsia="zh-CN"/>
              </w:rPr>
            </w:pPr>
            <w:r>
              <w:rPr>
                <w:rFonts w:eastAsia="Malgun Gothic" w:hint="eastAsia"/>
                <w:sz w:val="18"/>
                <w:lang w:eastAsia="ko-KR"/>
              </w:rPr>
              <w:t>S</w:t>
            </w:r>
            <w:r>
              <w:rPr>
                <w:rFonts w:eastAsia="Malgun Gothic"/>
                <w:sz w:val="18"/>
                <w:lang w:eastAsia="ko-KR"/>
              </w:rPr>
              <w:t>amsung</w:t>
            </w:r>
          </w:p>
        </w:tc>
        <w:tc>
          <w:tcPr>
            <w:tcW w:w="8258" w:type="dxa"/>
          </w:tcPr>
          <w:p w14:paraId="76496864" w14:textId="77777777" w:rsidR="001570EA" w:rsidRDefault="001570EA" w:rsidP="001570EA">
            <w:pPr>
              <w:rPr>
                <w:rFonts w:eastAsiaTheme="minorEastAsia"/>
                <w:sz w:val="18"/>
                <w:lang w:eastAsia="zh-CN"/>
              </w:rPr>
            </w:pPr>
            <w:r>
              <w:rPr>
                <w:rFonts w:eastAsia="Malgun Gothic" w:hint="eastAsia"/>
                <w:sz w:val="18"/>
                <w:lang w:eastAsia="ko-KR"/>
              </w:rPr>
              <w:t>O</w:t>
            </w:r>
            <w:r>
              <w:rPr>
                <w:rFonts w:eastAsia="Malgun Gothic"/>
                <w:sz w:val="18"/>
                <w:lang w:eastAsia="ko-KR"/>
              </w:rPr>
              <w:t>K</w:t>
            </w:r>
          </w:p>
        </w:tc>
      </w:tr>
      <w:tr w:rsidR="00D45E4E" w:rsidRPr="00BC710F" w14:paraId="1A955C5A" w14:textId="77777777" w:rsidTr="00930BB5">
        <w:tc>
          <w:tcPr>
            <w:tcW w:w="1668" w:type="dxa"/>
          </w:tcPr>
          <w:p w14:paraId="43BCE286" w14:textId="77777777" w:rsidR="00D45E4E" w:rsidRDefault="00D45E4E" w:rsidP="00D45E4E">
            <w:pPr>
              <w:rPr>
                <w:rFonts w:eastAsia="Malgun Gothic"/>
                <w:sz w:val="18"/>
                <w:lang w:eastAsia="ko-KR"/>
              </w:rPr>
            </w:pPr>
            <w:r>
              <w:rPr>
                <w:rFonts w:eastAsia="Malgun Gothic"/>
                <w:sz w:val="18"/>
                <w:lang w:eastAsia="ko-KR"/>
              </w:rPr>
              <w:t>Qualcomm</w:t>
            </w:r>
          </w:p>
        </w:tc>
        <w:tc>
          <w:tcPr>
            <w:tcW w:w="8258" w:type="dxa"/>
          </w:tcPr>
          <w:p w14:paraId="404B0F43" w14:textId="77777777" w:rsidR="00D45E4E" w:rsidRDefault="00D45E4E" w:rsidP="00D45E4E">
            <w:pPr>
              <w:rPr>
                <w:rFonts w:eastAsia="Malgun Gothic"/>
                <w:sz w:val="18"/>
                <w:lang w:eastAsia="ko-KR"/>
              </w:rPr>
            </w:pPr>
            <w:r>
              <w:rPr>
                <w:rFonts w:eastAsia="Malgun Gothic"/>
                <w:sz w:val="18"/>
                <w:lang w:eastAsia="ko-KR"/>
              </w:rPr>
              <w:t>We support the updates from CATT. In our view, even for SL-</w:t>
            </w:r>
            <w:proofErr w:type="spellStart"/>
            <w:r>
              <w:rPr>
                <w:rFonts w:eastAsia="Malgun Gothic"/>
                <w:sz w:val="18"/>
                <w:lang w:eastAsia="ko-KR"/>
              </w:rPr>
              <w:t>TDoA</w:t>
            </w:r>
            <w:proofErr w:type="spellEnd"/>
            <w:r>
              <w:rPr>
                <w:rFonts w:eastAsia="Malgun Gothic"/>
                <w:sz w:val="18"/>
                <w:lang w:eastAsia="ko-KR"/>
              </w:rPr>
              <w:t>, the UE could need Rx/Tx turnaround time to transmit other signals.</w:t>
            </w:r>
          </w:p>
        </w:tc>
      </w:tr>
      <w:tr w:rsidR="007132F4" w:rsidRPr="00BC710F" w14:paraId="6DAF7DA3" w14:textId="77777777" w:rsidTr="00930BB5">
        <w:tc>
          <w:tcPr>
            <w:tcW w:w="1668" w:type="dxa"/>
          </w:tcPr>
          <w:p w14:paraId="6F04A875" w14:textId="77777777" w:rsidR="007132F4" w:rsidRDefault="007132F4" w:rsidP="007132F4">
            <w:pPr>
              <w:rPr>
                <w:rFonts w:eastAsia="Malgun Gothic"/>
                <w:sz w:val="18"/>
                <w:lang w:eastAsia="ko-KR"/>
              </w:rPr>
            </w:pPr>
            <w:r>
              <w:rPr>
                <w:rFonts w:eastAsia="Yu Mincho" w:hint="eastAsia"/>
                <w:sz w:val="18"/>
                <w:lang w:eastAsia="ja-JP"/>
              </w:rPr>
              <w:t>S</w:t>
            </w:r>
            <w:r>
              <w:rPr>
                <w:rFonts w:eastAsia="Yu Mincho"/>
                <w:sz w:val="18"/>
                <w:lang w:eastAsia="ja-JP"/>
              </w:rPr>
              <w:t>harp</w:t>
            </w:r>
          </w:p>
        </w:tc>
        <w:tc>
          <w:tcPr>
            <w:tcW w:w="8258" w:type="dxa"/>
          </w:tcPr>
          <w:p w14:paraId="20BF8073" w14:textId="77777777" w:rsidR="007132F4" w:rsidRDefault="007132F4" w:rsidP="007132F4">
            <w:pPr>
              <w:rPr>
                <w:rFonts w:eastAsia="Malgun Gothic"/>
                <w:sz w:val="18"/>
                <w:lang w:eastAsia="ko-KR"/>
              </w:rPr>
            </w:pPr>
            <w:r>
              <w:rPr>
                <w:rFonts w:eastAsia="Yu Mincho" w:hint="eastAsia"/>
                <w:sz w:val="18"/>
                <w:lang w:eastAsia="ja-JP"/>
              </w:rPr>
              <w:t>O</w:t>
            </w:r>
            <w:r>
              <w:rPr>
                <w:rFonts w:eastAsia="Yu Mincho"/>
                <w:sz w:val="18"/>
                <w:lang w:eastAsia="ja-JP"/>
              </w:rPr>
              <w:t>K with the proposal.</w:t>
            </w:r>
          </w:p>
        </w:tc>
      </w:tr>
      <w:tr w:rsidR="00B23005" w:rsidRPr="00BC710F" w14:paraId="415A168B" w14:textId="77777777" w:rsidTr="00930BB5">
        <w:tc>
          <w:tcPr>
            <w:tcW w:w="1668" w:type="dxa"/>
          </w:tcPr>
          <w:p w14:paraId="0073C975" w14:textId="77777777" w:rsidR="00B23005" w:rsidRDefault="00B23005" w:rsidP="007132F4">
            <w:pPr>
              <w:rPr>
                <w:rFonts w:eastAsia="Yu Mincho"/>
                <w:sz w:val="18"/>
                <w:lang w:eastAsia="ja-JP"/>
              </w:rPr>
            </w:pPr>
            <w:r>
              <w:rPr>
                <w:rFonts w:eastAsia="Yu Mincho"/>
                <w:sz w:val="18"/>
                <w:lang w:eastAsia="ja-JP"/>
              </w:rPr>
              <w:t>Nokia, NSB</w:t>
            </w:r>
          </w:p>
        </w:tc>
        <w:tc>
          <w:tcPr>
            <w:tcW w:w="8258" w:type="dxa"/>
          </w:tcPr>
          <w:p w14:paraId="75044F10" w14:textId="77777777" w:rsidR="00B23005" w:rsidRDefault="00B23005" w:rsidP="007132F4">
            <w:pPr>
              <w:rPr>
                <w:rFonts w:eastAsia="Yu Mincho"/>
                <w:sz w:val="18"/>
                <w:lang w:eastAsia="ja-JP"/>
              </w:rPr>
            </w:pPr>
            <w:r>
              <w:rPr>
                <w:rFonts w:eastAsia="Yu Mincho"/>
                <w:sz w:val="18"/>
                <w:lang w:eastAsia="ja-JP"/>
              </w:rPr>
              <w:t>OK</w:t>
            </w:r>
          </w:p>
        </w:tc>
      </w:tr>
      <w:tr w:rsidR="00CB4A49" w:rsidRPr="00BC710F" w14:paraId="384C3526" w14:textId="77777777" w:rsidTr="00930BB5">
        <w:tc>
          <w:tcPr>
            <w:tcW w:w="1668" w:type="dxa"/>
          </w:tcPr>
          <w:p w14:paraId="381FAFEF" w14:textId="77777777" w:rsidR="00CB4A49" w:rsidRDefault="00CB4A49" w:rsidP="00CB4A49">
            <w:pPr>
              <w:rPr>
                <w:rFonts w:eastAsia="Yu Mincho"/>
                <w:sz w:val="18"/>
                <w:lang w:eastAsia="ja-JP"/>
              </w:rPr>
            </w:pPr>
            <w:proofErr w:type="spellStart"/>
            <w:r w:rsidRPr="00CB4A49">
              <w:rPr>
                <w:rFonts w:eastAsia="Yu Mincho"/>
                <w:sz w:val="18"/>
                <w:lang w:eastAsia="ja-JP"/>
              </w:rPr>
              <w:t>InterDigital</w:t>
            </w:r>
            <w:proofErr w:type="spellEnd"/>
          </w:p>
        </w:tc>
        <w:tc>
          <w:tcPr>
            <w:tcW w:w="8258" w:type="dxa"/>
          </w:tcPr>
          <w:p w14:paraId="32AD2AB5" w14:textId="77777777" w:rsidR="00CB4A49" w:rsidRDefault="00CB4A49" w:rsidP="00CB4A49">
            <w:pPr>
              <w:rPr>
                <w:rFonts w:eastAsia="Yu Mincho"/>
                <w:sz w:val="18"/>
                <w:lang w:eastAsia="ja-JP"/>
              </w:rPr>
            </w:pPr>
            <w:r>
              <w:rPr>
                <w:rFonts w:eastAsia="Malgun Gothic"/>
                <w:sz w:val="18"/>
                <w:lang w:eastAsia="ko-KR"/>
              </w:rPr>
              <w:t xml:space="preserve">We are fine with the proposal. </w:t>
            </w:r>
          </w:p>
        </w:tc>
      </w:tr>
      <w:tr w:rsidR="0096332E" w:rsidRPr="00BC710F" w14:paraId="4899C1D5" w14:textId="77777777" w:rsidTr="00930BB5">
        <w:tc>
          <w:tcPr>
            <w:tcW w:w="1668" w:type="dxa"/>
          </w:tcPr>
          <w:p w14:paraId="0613F5A3" w14:textId="55353964" w:rsidR="0096332E" w:rsidRPr="00CB4A49" w:rsidRDefault="0096332E" w:rsidP="0096332E">
            <w:pPr>
              <w:rPr>
                <w:rFonts w:eastAsia="Yu Mincho"/>
                <w:sz w:val="18"/>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258" w:type="dxa"/>
          </w:tcPr>
          <w:p w14:paraId="46C32CC8" w14:textId="75E7888B" w:rsidR="0096332E" w:rsidRDefault="0096332E" w:rsidP="0096332E">
            <w:pPr>
              <w:rPr>
                <w:rFonts w:eastAsia="Malgun Gothic"/>
                <w:sz w:val="18"/>
                <w:lang w:eastAsia="ko-KR"/>
              </w:rPr>
            </w:pPr>
            <w:r w:rsidRPr="00B23057">
              <w:rPr>
                <w:rFonts w:eastAsiaTheme="minorEastAsia"/>
                <w:sz w:val="18"/>
                <w:lang w:eastAsia="zh-CN"/>
              </w:rPr>
              <w:t xml:space="preserve">We want to clarify on the multiple AGC symbol and Rx/Tx turnaround times, it is not clear from our side whether single AGC and Rx/Tx turnaround time is also possible if multiple SL-PRS transmitted from the same UE are </w:t>
            </w:r>
            <w:proofErr w:type="spellStart"/>
            <w:r w:rsidRPr="00B23057">
              <w:rPr>
                <w:rFonts w:eastAsiaTheme="minorEastAsia"/>
                <w:sz w:val="18"/>
                <w:lang w:eastAsia="zh-CN"/>
              </w:rPr>
              <w:t>TDMed</w:t>
            </w:r>
            <w:proofErr w:type="spellEnd"/>
            <w:r w:rsidRPr="00B23057">
              <w:rPr>
                <w:rFonts w:eastAsiaTheme="minorEastAsia"/>
                <w:sz w:val="18"/>
                <w:lang w:eastAsia="zh-CN"/>
              </w:rPr>
              <w:t xml:space="preserve"> in a slot.</w:t>
            </w:r>
          </w:p>
        </w:tc>
      </w:tr>
    </w:tbl>
    <w:p w14:paraId="5E9FD303" w14:textId="77777777" w:rsidR="00F63FE4" w:rsidRDefault="00F63FE4" w:rsidP="00247AEF">
      <w:pPr>
        <w:rPr>
          <w:lang w:eastAsia="zh-CN"/>
        </w:rPr>
      </w:pPr>
    </w:p>
    <w:p w14:paraId="346EFC9F" w14:textId="77777777" w:rsidR="00247AEF" w:rsidRPr="00BF2EAC" w:rsidRDefault="00BF2EAC" w:rsidP="00BF2EAC">
      <w:pPr>
        <w:pStyle w:val="Heading2"/>
        <w:spacing w:before="0" w:after="0"/>
        <w:rPr>
          <w:bCs/>
        </w:rPr>
      </w:pPr>
      <w:r>
        <w:rPr>
          <w:bCs/>
        </w:rPr>
        <w:t xml:space="preserve">7.4 </w:t>
      </w:r>
      <w:r w:rsidR="00247AEF" w:rsidRPr="00BF2EAC">
        <w:rPr>
          <w:bCs/>
        </w:rPr>
        <w:t>SL-PRS Configuration/Triggering/Activation/Reservation</w:t>
      </w:r>
    </w:p>
    <w:p w14:paraId="20DE3422" w14:textId="77777777" w:rsidR="00247AEF" w:rsidRDefault="00247AEF" w:rsidP="00247AEF">
      <w:pPr>
        <w:rPr>
          <w:lang w:eastAsia="zh-CN"/>
        </w:rPr>
      </w:pPr>
    </w:p>
    <w:p w14:paraId="0782C410" w14:textId="77777777" w:rsidR="00247AEF" w:rsidRDefault="00247AEF" w:rsidP="00247AEF">
      <w:pPr>
        <w:pStyle w:val="NormalWeb"/>
        <w:spacing w:before="0" w:beforeAutospacing="0" w:after="0" w:afterAutospacing="0"/>
      </w:pPr>
      <w:r>
        <w:t xml:space="preserve">The following agreement was reached with regards to this topic: </w:t>
      </w:r>
    </w:p>
    <w:p w14:paraId="3EA846C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4AFB85C6" w14:textId="77777777" w:rsidTr="00B256C4">
        <w:tc>
          <w:tcPr>
            <w:tcW w:w="9926" w:type="dxa"/>
          </w:tcPr>
          <w:p w14:paraId="58AFCCCE" w14:textId="77777777" w:rsidR="00247AEF" w:rsidRPr="002C5684" w:rsidRDefault="00247AEF" w:rsidP="00B256C4">
            <w:pPr>
              <w:tabs>
                <w:tab w:val="left" w:pos="1276"/>
              </w:tabs>
              <w:rPr>
                <w:b/>
                <w:sz w:val="18"/>
                <w:szCs w:val="14"/>
              </w:rPr>
            </w:pPr>
            <w:r w:rsidRPr="002C5684">
              <w:rPr>
                <w:b/>
                <w:sz w:val="18"/>
                <w:szCs w:val="14"/>
                <w:highlight w:val="green"/>
              </w:rPr>
              <w:t>Agreement</w:t>
            </w:r>
          </w:p>
          <w:p w14:paraId="6B50E17C" w14:textId="77777777" w:rsidR="00247AEF" w:rsidRPr="002C5684" w:rsidRDefault="00247AEF" w:rsidP="00B256C4">
            <w:pPr>
              <w:rPr>
                <w:sz w:val="18"/>
                <w:szCs w:val="14"/>
              </w:rPr>
            </w:pPr>
            <w:r w:rsidRPr="002C5684">
              <w:rPr>
                <w:sz w:val="18"/>
                <w:szCs w:val="14"/>
              </w:rPr>
              <w:t>With regards to the configuration/activation/deactivation/triggering of SL-PRS, study the following options:</w:t>
            </w:r>
          </w:p>
          <w:p w14:paraId="18E74C68" w14:textId="77777777" w:rsidR="00247AEF" w:rsidRPr="002C5684" w:rsidRDefault="00247AEF" w:rsidP="00B256C4">
            <w:pPr>
              <w:numPr>
                <w:ilvl w:val="0"/>
                <w:numId w:val="35"/>
              </w:numPr>
              <w:rPr>
                <w:sz w:val="18"/>
                <w:szCs w:val="14"/>
              </w:rPr>
            </w:pPr>
            <w:r w:rsidRPr="002C5684">
              <w:rPr>
                <w:sz w:val="18"/>
                <w:szCs w:val="14"/>
              </w:rPr>
              <w:t>Option 1: High-layer-only signaling involvement in the SL-PRS configuration</w:t>
            </w:r>
          </w:p>
          <w:p w14:paraId="7C6AFD15" w14:textId="77777777" w:rsidR="00247AEF" w:rsidRPr="002C5684" w:rsidRDefault="00247AEF" w:rsidP="00B256C4">
            <w:pPr>
              <w:numPr>
                <w:ilvl w:val="1"/>
                <w:numId w:val="35"/>
              </w:numPr>
              <w:rPr>
                <w:sz w:val="18"/>
                <w:szCs w:val="14"/>
              </w:rPr>
            </w:pPr>
            <w:r w:rsidRPr="002C5684">
              <w:rPr>
                <w:sz w:val="18"/>
                <w:szCs w:val="14"/>
              </w:rPr>
              <w:t xml:space="preserve">No Lower layer involvement, e.g., SL-MAC-CE or SCI or DCI, for the activation or the triggering of a SL-PRS. </w:t>
            </w:r>
          </w:p>
          <w:p w14:paraId="2F7BFD86" w14:textId="77777777" w:rsidR="00247AEF" w:rsidRPr="002C5684" w:rsidRDefault="00247AEF" w:rsidP="00B256C4">
            <w:pPr>
              <w:numPr>
                <w:ilvl w:val="1"/>
                <w:numId w:val="35"/>
              </w:numPr>
              <w:rPr>
                <w:sz w:val="18"/>
                <w:szCs w:val="14"/>
              </w:rPr>
            </w:pPr>
            <w:r w:rsidRPr="002C5684">
              <w:rPr>
                <w:sz w:val="18"/>
                <w:szCs w:val="14"/>
              </w:rPr>
              <w:t>Based on the study, this option may correspond to</w:t>
            </w:r>
          </w:p>
          <w:p w14:paraId="42B9D0ED" w14:textId="77777777" w:rsidR="00247AEF" w:rsidRPr="002C5684" w:rsidRDefault="00247AEF" w:rsidP="00B256C4">
            <w:pPr>
              <w:numPr>
                <w:ilvl w:val="2"/>
                <w:numId w:val="35"/>
              </w:numPr>
              <w:rPr>
                <w:sz w:val="18"/>
                <w:szCs w:val="14"/>
              </w:rPr>
            </w:pPr>
            <w:r w:rsidRPr="002C5684">
              <w:rPr>
                <w:sz w:val="18"/>
                <w:szCs w:val="14"/>
              </w:rPr>
              <w:t xml:space="preserve">A SL-PRS configuration that is a single-shot or multiple shots </w:t>
            </w:r>
          </w:p>
          <w:p w14:paraId="6D90E65E" w14:textId="77777777" w:rsidR="00247AEF" w:rsidRPr="002C5684" w:rsidRDefault="00247AEF" w:rsidP="00B256C4">
            <w:pPr>
              <w:numPr>
                <w:ilvl w:val="2"/>
                <w:numId w:val="35"/>
              </w:numPr>
              <w:rPr>
                <w:sz w:val="18"/>
                <w:szCs w:val="14"/>
              </w:rPr>
            </w:pPr>
            <w:r w:rsidRPr="002C5684">
              <w:rPr>
                <w:sz w:val="18"/>
                <w:szCs w:val="14"/>
              </w:rPr>
              <w:t xml:space="preserve">A high-layer configuration that may be received from an LMF, a </w:t>
            </w:r>
            <w:proofErr w:type="spellStart"/>
            <w:r w:rsidRPr="002C5684">
              <w:rPr>
                <w:sz w:val="18"/>
                <w:szCs w:val="14"/>
              </w:rPr>
              <w:t>gNB</w:t>
            </w:r>
            <w:proofErr w:type="spellEnd"/>
            <w:r w:rsidRPr="002C5684">
              <w:rPr>
                <w:sz w:val="18"/>
                <w:szCs w:val="14"/>
              </w:rPr>
              <w:t>, or a UE</w:t>
            </w:r>
          </w:p>
          <w:p w14:paraId="6AE28EEB" w14:textId="77777777" w:rsidR="00247AEF" w:rsidRPr="002C5684" w:rsidRDefault="00247AEF" w:rsidP="00B256C4">
            <w:pPr>
              <w:numPr>
                <w:ilvl w:val="0"/>
                <w:numId w:val="35"/>
              </w:numPr>
              <w:rPr>
                <w:sz w:val="18"/>
                <w:szCs w:val="14"/>
              </w:rPr>
            </w:pPr>
            <w:r w:rsidRPr="002C5684">
              <w:rPr>
                <w:sz w:val="18"/>
                <w:szCs w:val="14"/>
              </w:rPr>
              <w:t>Option 2: High-layer and lower-layer signaling involvement in the SL-PRS configuration</w:t>
            </w:r>
          </w:p>
          <w:p w14:paraId="1091C76F"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439C9CC1" w14:textId="77777777" w:rsidR="00247AEF" w:rsidRPr="002C5684" w:rsidRDefault="00247AEF" w:rsidP="00B256C4">
            <w:pPr>
              <w:numPr>
                <w:ilvl w:val="1"/>
                <w:numId w:val="35"/>
              </w:numPr>
              <w:rPr>
                <w:sz w:val="18"/>
                <w:szCs w:val="14"/>
              </w:rPr>
            </w:pPr>
            <w:r w:rsidRPr="002C5684">
              <w:rPr>
                <w:sz w:val="18"/>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367120" w14:textId="77777777" w:rsidR="00247AEF" w:rsidRPr="002C5684" w:rsidRDefault="00247AEF" w:rsidP="00B256C4">
            <w:pPr>
              <w:numPr>
                <w:ilvl w:val="0"/>
                <w:numId w:val="35"/>
              </w:numPr>
              <w:rPr>
                <w:sz w:val="18"/>
                <w:szCs w:val="14"/>
              </w:rPr>
            </w:pPr>
            <w:r w:rsidRPr="002C5684">
              <w:rPr>
                <w:sz w:val="18"/>
                <w:szCs w:val="14"/>
              </w:rPr>
              <w:t>Option 3: Only lower-layer signaling involvement in the SL-PRS configuration</w:t>
            </w:r>
          </w:p>
          <w:p w14:paraId="459ED0BC"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78BA9CA7" w14:textId="77777777" w:rsidR="00247AEF" w:rsidRPr="002C5684" w:rsidRDefault="00247AEF" w:rsidP="00B256C4">
            <w:pPr>
              <w:rPr>
                <w:sz w:val="18"/>
                <w:szCs w:val="14"/>
              </w:rPr>
            </w:pPr>
            <w:r w:rsidRPr="002C5684">
              <w:rPr>
                <w:sz w:val="18"/>
                <w:szCs w:val="14"/>
              </w:rPr>
              <w:t>Note 1: Include aspects in the study related to flexibility, overhead, latency, and reliability as/if needed.</w:t>
            </w:r>
          </w:p>
          <w:p w14:paraId="2A18A323" w14:textId="77777777" w:rsidR="00247AEF" w:rsidRPr="002C5684" w:rsidRDefault="00247AEF" w:rsidP="00B256C4">
            <w:pPr>
              <w:rPr>
                <w:sz w:val="18"/>
                <w:szCs w:val="14"/>
                <w:lang w:eastAsia="zh-CN"/>
              </w:rPr>
            </w:pPr>
          </w:p>
          <w:p w14:paraId="0E3741EC" w14:textId="77777777" w:rsidR="00247AEF" w:rsidRPr="002C5684" w:rsidRDefault="00247AEF" w:rsidP="00B256C4">
            <w:pPr>
              <w:jc w:val="both"/>
              <w:rPr>
                <w:b/>
                <w:bCs/>
                <w:sz w:val="18"/>
                <w:szCs w:val="14"/>
              </w:rPr>
            </w:pPr>
            <w:r w:rsidRPr="002C5684">
              <w:rPr>
                <w:b/>
                <w:bCs/>
                <w:sz w:val="18"/>
                <w:szCs w:val="14"/>
                <w:highlight w:val="green"/>
              </w:rPr>
              <w:t>Agreement</w:t>
            </w:r>
          </w:p>
          <w:p w14:paraId="78E8A3CB" w14:textId="77777777" w:rsidR="00247AEF" w:rsidRPr="002C5684" w:rsidRDefault="00247AEF" w:rsidP="00B256C4">
            <w:pPr>
              <w:numPr>
                <w:ilvl w:val="0"/>
                <w:numId w:val="53"/>
              </w:numPr>
              <w:overflowPunct w:val="0"/>
              <w:autoSpaceDE w:val="0"/>
              <w:autoSpaceDN w:val="0"/>
              <w:adjustRightInd w:val="0"/>
              <w:jc w:val="both"/>
              <w:textAlignment w:val="baseline"/>
              <w:rPr>
                <w:sz w:val="18"/>
                <w:szCs w:val="14"/>
              </w:rPr>
            </w:pPr>
            <w:r w:rsidRPr="002C5684">
              <w:rPr>
                <w:sz w:val="18"/>
                <w:szCs w:val="14"/>
              </w:rPr>
              <w:t>With regards to the configuration/activation/deactivation/triggering of SL-PRS, Option 3 from the previous corresponding RAN1 #109 agreement will not be considered further.</w:t>
            </w:r>
          </w:p>
          <w:p w14:paraId="0FE09145" w14:textId="77777777" w:rsidR="00247AEF" w:rsidRPr="002C5684" w:rsidRDefault="00247AEF" w:rsidP="00B256C4">
            <w:pPr>
              <w:numPr>
                <w:ilvl w:val="0"/>
                <w:numId w:val="53"/>
              </w:numPr>
              <w:overflowPunct w:val="0"/>
              <w:autoSpaceDE w:val="0"/>
              <w:autoSpaceDN w:val="0"/>
              <w:adjustRightInd w:val="0"/>
              <w:spacing w:after="180"/>
              <w:jc w:val="both"/>
              <w:textAlignment w:val="baseline"/>
              <w:rPr>
                <w:sz w:val="18"/>
                <w:szCs w:val="14"/>
              </w:rPr>
            </w:pPr>
            <w:r w:rsidRPr="002C5684">
              <w:rPr>
                <w:sz w:val="18"/>
                <w:szCs w:val="14"/>
              </w:rPr>
              <w:t>With regards to reservation of SL-PRS, it can be considered based on the Option 1 or Option 2 from the previous corresponding RAN1 #109 agreement.</w:t>
            </w:r>
          </w:p>
          <w:p w14:paraId="3531B48C" w14:textId="77777777" w:rsidR="00247AEF" w:rsidRPr="002C5684" w:rsidRDefault="00247AEF" w:rsidP="00B256C4">
            <w:pPr>
              <w:tabs>
                <w:tab w:val="left" w:pos="720"/>
              </w:tabs>
              <w:overflowPunct w:val="0"/>
              <w:autoSpaceDE w:val="0"/>
              <w:autoSpaceDN w:val="0"/>
              <w:adjustRightInd w:val="0"/>
              <w:spacing w:after="180"/>
              <w:jc w:val="both"/>
              <w:textAlignment w:val="baseline"/>
              <w:rPr>
                <w:sz w:val="18"/>
                <w:szCs w:val="14"/>
              </w:rPr>
            </w:pPr>
          </w:p>
          <w:p w14:paraId="4EE82657" w14:textId="77777777" w:rsidR="00247AEF" w:rsidRPr="002C5684" w:rsidRDefault="00247AEF" w:rsidP="00B256C4">
            <w:pPr>
              <w:pStyle w:val="0Maintext"/>
              <w:rPr>
                <w:b/>
                <w:sz w:val="18"/>
                <w:szCs w:val="14"/>
                <w:u w:val="single"/>
                <w:lang w:eastAsia="zh-CN"/>
              </w:rPr>
            </w:pPr>
            <w:r w:rsidRPr="002C5684">
              <w:rPr>
                <w:b/>
                <w:sz w:val="18"/>
                <w:szCs w:val="14"/>
                <w:highlight w:val="green"/>
                <w:u w:val="single"/>
                <w:lang w:eastAsia="zh-CN"/>
              </w:rPr>
              <w:t>Agreement</w:t>
            </w:r>
          </w:p>
          <w:p w14:paraId="3B13BC62" w14:textId="77777777" w:rsidR="00247AEF" w:rsidRPr="002C5684" w:rsidRDefault="00247AEF" w:rsidP="00B256C4">
            <w:pPr>
              <w:rPr>
                <w:sz w:val="18"/>
                <w:szCs w:val="14"/>
              </w:rPr>
            </w:pPr>
            <w:r w:rsidRPr="002C5684">
              <w:rPr>
                <w:sz w:val="18"/>
                <w:szCs w:val="14"/>
              </w:rPr>
              <w:t>With regards to SL signaling of the reservation/indication of SL-PRS resource(s) for dedicated resource pool and shared resource pool (if supported) for positioning:</w:t>
            </w:r>
          </w:p>
          <w:p w14:paraId="7F2EE133"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Option A.1: SCI can be used for reserving/indicating one or more SL-PRS resource(s)</w:t>
            </w:r>
          </w:p>
          <w:p w14:paraId="44826D6B"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Note: This does NOT mean that only SCI is being used. There can still be higher layer signaling for the purpose of indicating a part of SL-PRS configuration.</w:t>
            </w:r>
          </w:p>
          <w:p w14:paraId="5AAC8081"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FFS: Whether SCI is single stage SCI or two stage SCI</w:t>
            </w:r>
          </w:p>
          <w:p w14:paraId="26CABE84"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FFS: SL-MAC-CE or other higher-layer signaling reservation/indication</w:t>
            </w:r>
          </w:p>
        </w:tc>
      </w:tr>
    </w:tbl>
    <w:p w14:paraId="2E47E322" w14:textId="77777777" w:rsidR="00247AEF" w:rsidRDefault="00247AEF" w:rsidP="00247AEF">
      <w:pPr>
        <w:rPr>
          <w:lang w:eastAsia="zh-CN"/>
        </w:rPr>
      </w:pPr>
    </w:p>
    <w:p w14:paraId="16E15FE7" w14:textId="77777777" w:rsidR="00247AEF" w:rsidRDefault="00247AEF" w:rsidP="00247AEF">
      <w:pPr>
        <w:rPr>
          <w:lang w:eastAsia="zh-CN"/>
        </w:rPr>
      </w:pPr>
      <w:r>
        <w:rPr>
          <w:lang w:eastAsia="zh-CN"/>
        </w:rPr>
        <w:t xml:space="preserve">The following proposals were found in the contributions: </w:t>
      </w:r>
    </w:p>
    <w:p w14:paraId="5F28DE8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1336"/>
        <w:gridCol w:w="8590"/>
      </w:tblGrid>
      <w:tr w:rsidR="00247AEF" w:rsidRPr="002C5684" w14:paraId="206594F3" w14:textId="77777777" w:rsidTr="00B256C4">
        <w:tc>
          <w:tcPr>
            <w:tcW w:w="1336" w:type="dxa"/>
          </w:tcPr>
          <w:p w14:paraId="3DED06E8" w14:textId="77777777" w:rsidR="00247AEF" w:rsidRPr="002C5684" w:rsidRDefault="00247AEF" w:rsidP="00B256C4">
            <w:pPr>
              <w:rPr>
                <w:sz w:val="16"/>
                <w:szCs w:val="16"/>
                <w:lang w:eastAsia="zh-CN"/>
              </w:rPr>
            </w:pPr>
            <w:r w:rsidRPr="002C5684">
              <w:rPr>
                <w:sz w:val="16"/>
                <w:szCs w:val="16"/>
                <w:lang w:eastAsia="zh-CN"/>
              </w:rPr>
              <w:t xml:space="preserve">Huawei, </w:t>
            </w:r>
            <w:proofErr w:type="spellStart"/>
            <w:r w:rsidRPr="002C5684">
              <w:rPr>
                <w:sz w:val="16"/>
                <w:szCs w:val="16"/>
                <w:lang w:eastAsia="zh-CN"/>
              </w:rPr>
              <w:t>HiSilicon</w:t>
            </w:r>
            <w:proofErr w:type="spellEnd"/>
          </w:p>
        </w:tc>
        <w:tc>
          <w:tcPr>
            <w:tcW w:w="8590" w:type="dxa"/>
          </w:tcPr>
          <w:p w14:paraId="492EB86A" w14:textId="77777777" w:rsidR="00247AEF" w:rsidRPr="002C5684" w:rsidRDefault="00247AEF" w:rsidP="00B256C4">
            <w:pPr>
              <w:pStyle w:val="3GPPAgreements"/>
              <w:numPr>
                <w:ilvl w:val="0"/>
                <w:numId w:val="0"/>
              </w:numPr>
              <w:rPr>
                <w:b/>
                <w:i/>
                <w:sz w:val="16"/>
                <w:szCs w:val="16"/>
              </w:rPr>
            </w:pPr>
            <w:r w:rsidRPr="002C5684">
              <w:rPr>
                <w:b/>
                <w:i/>
                <w:sz w:val="16"/>
                <w:szCs w:val="16"/>
              </w:rPr>
              <w:t xml:space="preserve">Proposal </w:t>
            </w:r>
            <w:r w:rsidRPr="002C5684">
              <w:rPr>
                <w:b/>
                <w:i/>
                <w:noProof/>
                <w:sz w:val="16"/>
                <w:szCs w:val="16"/>
              </w:rPr>
              <w:t>8</w:t>
            </w:r>
            <w:r w:rsidRPr="002C5684">
              <w:rPr>
                <w:b/>
                <w:i/>
                <w:sz w:val="16"/>
                <w:szCs w:val="16"/>
              </w:rPr>
              <w:t>: For SL signaling of the reservation/indication of SL-PRS resource(s), do not further support SL-MAC-CE or higher-layer signaling.</w:t>
            </w:r>
          </w:p>
        </w:tc>
      </w:tr>
      <w:tr w:rsidR="00247AEF" w:rsidRPr="002C5684" w14:paraId="685699AF" w14:textId="77777777" w:rsidTr="00B256C4">
        <w:tc>
          <w:tcPr>
            <w:tcW w:w="1336" w:type="dxa"/>
          </w:tcPr>
          <w:p w14:paraId="740FEAF7" w14:textId="77777777" w:rsidR="00247AEF" w:rsidRPr="002C5684" w:rsidRDefault="00247AEF" w:rsidP="00B256C4">
            <w:pPr>
              <w:rPr>
                <w:sz w:val="16"/>
                <w:szCs w:val="16"/>
                <w:lang w:eastAsia="zh-CN"/>
              </w:rPr>
            </w:pPr>
            <w:r w:rsidRPr="002C5684">
              <w:rPr>
                <w:sz w:val="16"/>
                <w:szCs w:val="16"/>
                <w:lang w:eastAsia="zh-CN"/>
              </w:rPr>
              <w:t>vivo</w:t>
            </w:r>
          </w:p>
        </w:tc>
        <w:tc>
          <w:tcPr>
            <w:tcW w:w="8590" w:type="dxa"/>
          </w:tcPr>
          <w:p w14:paraId="21B60AE1"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p>
          <w:p w14:paraId="5FCC2B09" w14:textId="77777777" w:rsidR="00247AEF" w:rsidRPr="002C5684" w:rsidRDefault="00247AEF" w:rsidP="00B256C4">
            <w:pPr>
              <w:pStyle w:val="BodyText"/>
              <w:numPr>
                <w:ilvl w:val="0"/>
                <w:numId w:val="39"/>
              </w:numPr>
              <w:spacing w:line="260" w:lineRule="exact"/>
              <w:jc w:val="both"/>
              <w:rPr>
                <w:b/>
                <w:i/>
                <w:iCs/>
                <w:color w:val="000000"/>
                <w:sz w:val="16"/>
                <w:szCs w:val="16"/>
              </w:rPr>
            </w:pPr>
            <w:r w:rsidRPr="002C5684">
              <w:rPr>
                <w:b/>
                <w:i/>
                <w:iCs/>
                <w:color w:val="000000"/>
                <w:sz w:val="16"/>
                <w:szCs w:val="16"/>
              </w:rPr>
              <w:t>For the configuration of SL-PRS, option 2 is preferred</w:t>
            </w:r>
          </w:p>
          <w:p w14:paraId="369BD52E" w14:textId="77777777" w:rsidR="00247AEF" w:rsidRPr="002C5684" w:rsidRDefault="00247AEF" w:rsidP="00B256C4">
            <w:pPr>
              <w:pStyle w:val="BodyText"/>
              <w:numPr>
                <w:ilvl w:val="1"/>
                <w:numId w:val="39"/>
              </w:numPr>
              <w:spacing w:line="260" w:lineRule="exact"/>
              <w:jc w:val="both"/>
              <w:rPr>
                <w:b/>
                <w:bCs/>
                <w:i/>
                <w:iCs/>
                <w:color w:val="000000"/>
                <w:sz w:val="16"/>
                <w:szCs w:val="16"/>
              </w:rPr>
            </w:pPr>
            <w:r w:rsidRPr="002C5684">
              <w:rPr>
                <w:b/>
                <w:i/>
                <w:iCs/>
                <w:color w:val="000000"/>
                <w:sz w:val="16"/>
                <w:szCs w:val="16"/>
              </w:rPr>
              <w:t xml:space="preserve">Option 2: </w:t>
            </w:r>
            <w:r w:rsidRPr="002C5684">
              <w:rPr>
                <w:rFonts w:ascii="Times" w:hAnsi="Times"/>
                <w:b/>
                <w:bCs/>
                <w:i/>
                <w:iCs/>
                <w:sz w:val="16"/>
                <w:szCs w:val="16"/>
              </w:rPr>
              <w:t>High-layer and lower-layer signaling involvement in the SL-PRS configuration</w:t>
            </w:r>
            <w:r w:rsidRPr="002C5684">
              <w:rPr>
                <w:b/>
                <w:bCs/>
                <w:i/>
                <w:iCs/>
                <w:color w:val="000000"/>
                <w:sz w:val="16"/>
                <w:szCs w:val="16"/>
              </w:rPr>
              <w:t>.</w:t>
            </w:r>
          </w:p>
          <w:p w14:paraId="134E288B"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r w:rsidRPr="002C5684">
              <w:rPr>
                <w:rFonts w:eastAsiaTheme="minorEastAsia"/>
                <w:b/>
                <w:i/>
                <w:sz w:val="16"/>
                <w:szCs w:val="16"/>
                <w:lang w:eastAsia="zh-CN"/>
              </w:rPr>
              <w:t xml:space="preserve"> </w:t>
            </w:r>
          </w:p>
          <w:p w14:paraId="38762660" w14:textId="77777777" w:rsidR="00247AEF" w:rsidRPr="002C5684" w:rsidRDefault="00247AEF" w:rsidP="00B256C4">
            <w:pPr>
              <w:pStyle w:val="BodyText"/>
              <w:numPr>
                <w:ilvl w:val="0"/>
                <w:numId w:val="39"/>
              </w:numPr>
              <w:spacing w:line="260" w:lineRule="exact"/>
              <w:jc w:val="both"/>
              <w:rPr>
                <w:rFonts w:eastAsiaTheme="minorEastAsia"/>
                <w:b/>
                <w:i/>
                <w:sz w:val="16"/>
                <w:szCs w:val="16"/>
              </w:rPr>
            </w:pPr>
            <w:r w:rsidRPr="002C5684">
              <w:rPr>
                <w:b/>
                <w:i/>
                <w:iCs/>
                <w:color w:val="000000"/>
                <w:sz w:val="16"/>
                <w:szCs w:val="16"/>
              </w:rPr>
              <w:t xml:space="preserve">For </w:t>
            </w:r>
            <w:r w:rsidRPr="002C5684">
              <w:rPr>
                <w:rFonts w:hint="eastAsia"/>
                <w:b/>
                <w:i/>
                <w:iCs/>
                <w:color w:val="000000"/>
                <w:sz w:val="16"/>
                <w:szCs w:val="16"/>
              </w:rPr>
              <w:t>the</w:t>
            </w:r>
            <w:r w:rsidRPr="002C5684">
              <w:rPr>
                <w:b/>
                <w:i/>
                <w:iCs/>
                <w:color w:val="000000"/>
                <w:sz w:val="16"/>
                <w:szCs w:val="16"/>
              </w:rPr>
              <w:t xml:space="preserve"> SCI used for the reservation/indication </w:t>
            </w:r>
            <w:r w:rsidRPr="002C5684">
              <w:rPr>
                <w:rFonts w:hint="eastAsia"/>
                <w:b/>
                <w:i/>
                <w:iCs/>
                <w:color w:val="000000"/>
                <w:sz w:val="16"/>
                <w:szCs w:val="16"/>
              </w:rPr>
              <w:t>of</w:t>
            </w:r>
            <w:r w:rsidRPr="002C5684">
              <w:rPr>
                <w:b/>
                <w:i/>
                <w:iCs/>
                <w:color w:val="000000"/>
                <w:sz w:val="16"/>
                <w:szCs w:val="16"/>
              </w:rPr>
              <w:t xml:space="preserve"> SL-PRS, the following information should be carried in the SCI.</w:t>
            </w:r>
          </w:p>
          <w:p w14:paraId="27AB0E76" w14:textId="77777777" w:rsidR="00247AEF" w:rsidRPr="002C5684" w:rsidRDefault="00247AEF" w:rsidP="00B256C4">
            <w:pPr>
              <w:pStyle w:val="BodyText"/>
              <w:numPr>
                <w:ilvl w:val="1"/>
                <w:numId w:val="39"/>
              </w:numPr>
              <w:spacing w:line="260" w:lineRule="exact"/>
              <w:jc w:val="both"/>
              <w:rPr>
                <w:rFonts w:ascii="Times" w:hAnsi="Times"/>
                <w:b/>
                <w:bCs/>
                <w:i/>
                <w:iCs/>
                <w:sz w:val="16"/>
                <w:szCs w:val="16"/>
              </w:rPr>
            </w:pPr>
            <w:r w:rsidRPr="002C5684">
              <w:rPr>
                <w:rFonts w:ascii="Times" w:hAnsi="Times"/>
                <w:b/>
                <w:bCs/>
                <w:i/>
                <w:iCs/>
                <w:sz w:val="16"/>
                <w:szCs w:val="16"/>
              </w:rPr>
              <w:t xml:space="preserve">SL PRS timing/frequency resource, destination ID, source </w:t>
            </w:r>
            <w:proofErr w:type="gramStart"/>
            <w:r w:rsidRPr="002C5684">
              <w:rPr>
                <w:rFonts w:ascii="Times" w:hAnsi="Times"/>
                <w:b/>
                <w:bCs/>
                <w:i/>
                <w:iCs/>
                <w:sz w:val="16"/>
                <w:szCs w:val="16"/>
              </w:rPr>
              <w:t>ID,  period</w:t>
            </w:r>
            <w:proofErr w:type="gramEnd"/>
            <w:r w:rsidRPr="002C5684">
              <w:rPr>
                <w:rFonts w:ascii="Times" w:hAnsi="Times"/>
                <w:b/>
                <w:bCs/>
                <w:i/>
                <w:iCs/>
                <w:sz w:val="16"/>
                <w:szCs w:val="16"/>
              </w:rPr>
              <w:t xml:space="preserve"> indication, priority, and RE offset.</w:t>
            </w:r>
          </w:p>
        </w:tc>
      </w:tr>
      <w:tr w:rsidR="00247AEF" w:rsidRPr="002C5684" w14:paraId="735C4BD6" w14:textId="77777777" w:rsidTr="00B256C4">
        <w:tc>
          <w:tcPr>
            <w:tcW w:w="1336" w:type="dxa"/>
          </w:tcPr>
          <w:p w14:paraId="5D52C017" w14:textId="77777777" w:rsidR="00247AEF" w:rsidRPr="002C5684" w:rsidRDefault="00247AEF" w:rsidP="00B256C4">
            <w:pPr>
              <w:rPr>
                <w:sz w:val="16"/>
                <w:szCs w:val="16"/>
                <w:lang w:eastAsia="zh-CN"/>
              </w:rPr>
            </w:pPr>
            <w:r w:rsidRPr="002C5684">
              <w:rPr>
                <w:sz w:val="16"/>
                <w:szCs w:val="16"/>
                <w:lang w:eastAsia="zh-CN"/>
              </w:rPr>
              <w:t>CATT, GOHIGH</w:t>
            </w:r>
          </w:p>
        </w:tc>
        <w:tc>
          <w:tcPr>
            <w:tcW w:w="8590" w:type="dxa"/>
          </w:tcPr>
          <w:p w14:paraId="4AA01350"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20</w:t>
            </w:r>
            <w:r w:rsidRPr="002C5684">
              <w:rPr>
                <w:b/>
                <w:bCs/>
                <w:iCs/>
                <w:sz w:val="16"/>
                <w:szCs w:val="16"/>
                <w:lang w:eastAsia="zh-CN"/>
              </w:rPr>
              <w:t>: With regards to the configuration/activation/deactivation/triggering of SL-PRS, the combination of high-layer and lower-layer signaling (Option 2</w:t>
            </w:r>
            <w:r w:rsidRPr="002C5684">
              <w:rPr>
                <w:rFonts w:hint="eastAsia"/>
                <w:b/>
                <w:bCs/>
                <w:iCs/>
                <w:sz w:val="16"/>
                <w:szCs w:val="16"/>
                <w:lang w:eastAsia="zh-CN"/>
              </w:rPr>
              <w:t xml:space="preserve"> in RAN1#109-e</w:t>
            </w:r>
            <w:r w:rsidRPr="002C5684">
              <w:rPr>
                <w:b/>
                <w:bCs/>
                <w:iCs/>
                <w:sz w:val="16"/>
                <w:szCs w:val="16"/>
                <w:lang w:eastAsia="zh-CN"/>
              </w:rPr>
              <w:t xml:space="preserve">) should be supported </w:t>
            </w:r>
            <w:r w:rsidRPr="002C5684">
              <w:rPr>
                <w:rFonts w:hint="eastAsia"/>
                <w:b/>
                <w:bCs/>
                <w:iCs/>
                <w:sz w:val="16"/>
                <w:szCs w:val="16"/>
                <w:lang w:eastAsia="zh-CN"/>
              </w:rPr>
              <w:t>for</w:t>
            </w:r>
            <w:r w:rsidRPr="002C5684">
              <w:rPr>
                <w:b/>
                <w:bCs/>
                <w:iCs/>
                <w:sz w:val="16"/>
                <w:szCs w:val="16"/>
                <w:lang w:eastAsia="zh-CN"/>
              </w:rPr>
              <w:t xml:space="preserve"> the SL-PRS configuration.</w:t>
            </w:r>
          </w:p>
          <w:p w14:paraId="7A11BF8C"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21</w:t>
            </w:r>
            <w:r w:rsidRPr="002C5684">
              <w:rPr>
                <w:b/>
                <w:bCs/>
                <w:iCs/>
                <w:sz w:val="16"/>
                <w:szCs w:val="16"/>
                <w:lang w:eastAsia="zh-CN"/>
              </w:rPr>
              <w:t xml:space="preserve">: In addition to SCI, SL-MAC-CE </w:t>
            </w:r>
            <w:r w:rsidRPr="002C5684">
              <w:rPr>
                <w:rFonts w:hint="eastAsia"/>
                <w:b/>
                <w:bCs/>
                <w:iCs/>
                <w:sz w:val="16"/>
                <w:szCs w:val="16"/>
                <w:lang w:eastAsia="zh-CN"/>
              </w:rPr>
              <w:t>and</w:t>
            </w:r>
            <w:r w:rsidRPr="002C5684">
              <w:rPr>
                <w:b/>
                <w:bCs/>
                <w:iCs/>
                <w:sz w:val="16"/>
                <w:szCs w:val="16"/>
                <w:lang w:eastAsia="zh-CN"/>
              </w:rPr>
              <w:t xml:space="preserve"> other higher-layer signaling can also be used for reservation/indication of SL-PRS resource(s) for dedicated resource pool for positioning.</w:t>
            </w:r>
          </w:p>
          <w:p w14:paraId="15EE55BF" w14:textId="77777777" w:rsidR="00247AEF" w:rsidRPr="002C5684" w:rsidRDefault="00247AEF" w:rsidP="00B256C4">
            <w:pPr>
              <w:numPr>
                <w:ilvl w:val="0"/>
                <w:numId w:val="44"/>
              </w:numPr>
              <w:rPr>
                <w:b/>
                <w:sz w:val="16"/>
                <w:szCs w:val="16"/>
              </w:rPr>
            </w:pPr>
            <w:r w:rsidRPr="002C5684">
              <w:rPr>
                <w:b/>
                <w:sz w:val="16"/>
                <w:szCs w:val="16"/>
              </w:rPr>
              <w:t xml:space="preserve">FFS: Other </w:t>
            </w:r>
            <w:proofErr w:type="gramStart"/>
            <w:r w:rsidRPr="002C5684">
              <w:rPr>
                <w:b/>
                <w:sz w:val="16"/>
                <w:szCs w:val="16"/>
              </w:rPr>
              <w:t>higher-layer</w:t>
            </w:r>
            <w:proofErr w:type="gramEnd"/>
            <w:r w:rsidRPr="002C5684">
              <w:rPr>
                <w:b/>
                <w:sz w:val="16"/>
                <w:szCs w:val="16"/>
              </w:rPr>
              <w:t xml:space="preserve"> signaling, including PC5 RRC signaling, RSPP signaling, etc.</w:t>
            </w:r>
          </w:p>
        </w:tc>
      </w:tr>
      <w:tr w:rsidR="00247AEF" w:rsidRPr="002C5684" w14:paraId="5A0FE78B" w14:textId="77777777" w:rsidTr="00B256C4">
        <w:tc>
          <w:tcPr>
            <w:tcW w:w="1336" w:type="dxa"/>
          </w:tcPr>
          <w:p w14:paraId="36D64D93" w14:textId="77777777" w:rsidR="00247AEF" w:rsidRPr="002C5684" w:rsidRDefault="00247AEF" w:rsidP="00B256C4">
            <w:pPr>
              <w:rPr>
                <w:sz w:val="16"/>
                <w:szCs w:val="16"/>
                <w:lang w:eastAsia="zh-CN"/>
              </w:rPr>
            </w:pPr>
            <w:proofErr w:type="spellStart"/>
            <w:r w:rsidRPr="002C5684">
              <w:rPr>
                <w:sz w:val="16"/>
                <w:szCs w:val="16"/>
                <w:lang w:eastAsia="zh-CN"/>
              </w:rPr>
              <w:t>Spreadtrum</w:t>
            </w:r>
            <w:proofErr w:type="spellEnd"/>
          </w:p>
        </w:tc>
        <w:tc>
          <w:tcPr>
            <w:tcW w:w="8590" w:type="dxa"/>
          </w:tcPr>
          <w:p w14:paraId="566ACB8E" w14:textId="77777777" w:rsidR="00247AEF" w:rsidRPr="002C5684" w:rsidRDefault="00247AEF" w:rsidP="00B256C4">
            <w:pPr>
              <w:rPr>
                <w:b/>
                <w:i/>
                <w:sz w:val="16"/>
                <w:szCs w:val="16"/>
                <w:lang w:eastAsia="zh-CN"/>
              </w:rPr>
            </w:pPr>
            <w:r w:rsidRPr="002C5684">
              <w:rPr>
                <w:rFonts w:hint="eastAsia"/>
                <w:b/>
                <w:i/>
                <w:sz w:val="16"/>
                <w:szCs w:val="16"/>
                <w:lang w:eastAsia="zh-CN"/>
              </w:rPr>
              <w:t xml:space="preserve">Proposal </w:t>
            </w:r>
            <w:r w:rsidRPr="002C5684">
              <w:rPr>
                <w:b/>
                <w:i/>
                <w:sz w:val="16"/>
                <w:szCs w:val="16"/>
                <w:lang w:eastAsia="zh-CN"/>
              </w:rPr>
              <w:t>2</w:t>
            </w:r>
            <w:r w:rsidRPr="002C5684">
              <w:rPr>
                <w:rFonts w:hint="eastAsia"/>
                <w:b/>
                <w:i/>
                <w:sz w:val="16"/>
                <w:szCs w:val="16"/>
                <w:lang w:eastAsia="zh-CN"/>
              </w:rPr>
              <w:t xml:space="preserve">: </w:t>
            </w:r>
            <w:r w:rsidRPr="002C5684">
              <w:rPr>
                <w:b/>
                <w:i/>
                <w:sz w:val="16"/>
                <w:szCs w:val="16"/>
                <w:lang w:eastAsia="zh-CN"/>
              </w:rPr>
              <w:t>Combining high-layer and lower-layer signaling</w:t>
            </w:r>
            <w:r w:rsidRPr="002C5684">
              <w:rPr>
                <w:b/>
                <w:i/>
                <w:sz w:val="16"/>
                <w:szCs w:val="16"/>
              </w:rPr>
              <w:t xml:space="preserve"> </w:t>
            </w:r>
            <w:r w:rsidRPr="002C5684">
              <w:rPr>
                <w:b/>
                <w:i/>
                <w:sz w:val="16"/>
                <w:szCs w:val="16"/>
                <w:lang w:eastAsia="zh-CN"/>
              </w:rPr>
              <w:t>to achieve</w:t>
            </w:r>
            <w:r w:rsidRPr="002C5684">
              <w:rPr>
                <w:b/>
                <w:i/>
                <w:sz w:val="16"/>
                <w:szCs w:val="16"/>
              </w:rPr>
              <w:t xml:space="preserve"> </w:t>
            </w:r>
            <w:r w:rsidRPr="002C5684">
              <w:rPr>
                <w:b/>
                <w:i/>
                <w:sz w:val="16"/>
                <w:szCs w:val="16"/>
                <w:lang w:eastAsia="zh-CN"/>
              </w:rPr>
              <w:t>the configuration/activation/ deactivation/triggering of SL-PRS should be supported.</w:t>
            </w:r>
          </w:p>
        </w:tc>
      </w:tr>
      <w:tr w:rsidR="00247AEF" w:rsidRPr="002C5684" w14:paraId="7BE79A06" w14:textId="77777777" w:rsidTr="00B256C4">
        <w:tc>
          <w:tcPr>
            <w:tcW w:w="1336" w:type="dxa"/>
          </w:tcPr>
          <w:p w14:paraId="2F329AFC" w14:textId="77777777" w:rsidR="00247AEF" w:rsidRPr="002C5684" w:rsidRDefault="00247AEF" w:rsidP="00B256C4">
            <w:pPr>
              <w:rPr>
                <w:sz w:val="16"/>
                <w:szCs w:val="16"/>
                <w:lang w:eastAsia="zh-CN"/>
              </w:rPr>
            </w:pPr>
            <w:r w:rsidRPr="002C5684">
              <w:rPr>
                <w:sz w:val="16"/>
                <w:szCs w:val="16"/>
                <w:lang w:eastAsia="zh-CN"/>
              </w:rPr>
              <w:t>LGE</w:t>
            </w:r>
          </w:p>
        </w:tc>
        <w:tc>
          <w:tcPr>
            <w:tcW w:w="8590" w:type="dxa"/>
          </w:tcPr>
          <w:p w14:paraId="43708712"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4:</w:t>
            </w:r>
            <w:r w:rsidRPr="002C5684">
              <w:rPr>
                <w:rFonts w:ascii="Calibri" w:eastAsia="Batang" w:hAnsi="Calibri" w:cs="Calibri"/>
                <w:i/>
                <w:sz w:val="16"/>
                <w:szCs w:val="16"/>
              </w:rPr>
              <w:t xml:space="preserve"> For SL positioning, other UE’s request for SL PRS transmission </w:t>
            </w:r>
            <w:proofErr w:type="spellStart"/>
            <w:r w:rsidRPr="002C5684">
              <w:rPr>
                <w:rFonts w:ascii="Calibri" w:eastAsia="Batang" w:hAnsi="Calibri" w:cs="Calibri"/>
                <w:i/>
                <w:sz w:val="16"/>
                <w:szCs w:val="16"/>
              </w:rPr>
              <w:t>e.g</w:t>
            </w:r>
            <w:proofErr w:type="spellEnd"/>
            <w:r w:rsidRPr="002C5684">
              <w:rPr>
                <w:rFonts w:ascii="Calibri" w:eastAsia="Batang" w:hAnsi="Calibri" w:cs="Calibri"/>
                <w:i/>
                <w:sz w:val="16"/>
                <w:szCs w:val="16"/>
              </w:rPr>
              <w:t xml:space="preserve"> by either higher or physical layer signaling is supported.</w:t>
            </w:r>
          </w:p>
          <w:p w14:paraId="4EFA88FE"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14:</w:t>
            </w:r>
            <w:r w:rsidRPr="002C5684">
              <w:rPr>
                <w:rFonts w:ascii="Calibri" w:eastAsia="Batang" w:hAnsi="Calibri" w:cs="Calibri"/>
                <w:i/>
                <w:sz w:val="16"/>
                <w:szCs w:val="16"/>
              </w:rPr>
              <w:t xml:space="preserve"> New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is introduced for indicating the SL PRS resource reservation.</w:t>
            </w:r>
          </w:p>
          <w:p w14:paraId="7C664EBD" w14:textId="77777777" w:rsidR="00247AEF" w:rsidRPr="002C5684"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2C5684">
              <w:rPr>
                <w:rFonts w:ascii="Calibri" w:eastAsia="Batang" w:hAnsi="Calibri" w:cs="Calibri"/>
                <w:i/>
                <w:sz w:val="16"/>
                <w:szCs w:val="16"/>
              </w:rPr>
              <w:t>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indicator in 1</w:t>
            </w:r>
            <w:r w:rsidRPr="002C5684">
              <w:rPr>
                <w:rFonts w:ascii="Calibri" w:eastAsia="Batang" w:hAnsi="Calibri" w:cs="Calibri"/>
                <w:i/>
                <w:sz w:val="16"/>
                <w:szCs w:val="16"/>
                <w:vertAlign w:val="superscript"/>
              </w:rPr>
              <w:t>st</w:t>
            </w:r>
            <w:r w:rsidRPr="002C5684">
              <w:rPr>
                <w:rFonts w:ascii="Calibri" w:eastAsia="Batang" w:hAnsi="Calibri" w:cs="Calibri"/>
                <w:i/>
                <w:sz w:val="16"/>
                <w:szCs w:val="16"/>
              </w:rPr>
              <w:t xml:space="preserve"> SCI indicates that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is used for SL PRS control channel.</w:t>
            </w:r>
          </w:p>
        </w:tc>
      </w:tr>
      <w:tr w:rsidR="00247AEF" w:rsidRPr="002C5684" w14:paraId="7FBC637F" w14:textId="77777777" w:rsidTr="00B256C4">
        <w:tc>
          <w:tcPr>
            <w:tcW w:w="1336" w:type="dxa"/>
          </w:tcPr>
          <w:p w14:paraId="7F0CD1A3" w14:textId="77777777" w:rsidR="00247AEF" w:rsidRPr="002C5684" w:rsidRDefault="00247AEF" w:rsidP="00B256C4">
            <w:pPr>
              <w:rPr>
                <w:sz w:val="16"/>
                <w:szCs w:val="16"/>
                <w:lang w:eastAsia="zh-CN"/>
              </w:rPr>
            </w:pPr>
            <w:r w:rsidRPr="002C5684">
              <w:rPr>
                <w:sz w:val="16"/>
                <w:szCs w:val="16"/>
                <w:lang w:eastAsia="zh-CN"/>
              </w:rPr>
              <w:t>ZTE</w:t>
            </w:r>
          </w:p>
        </w:tc>
        <w:tc>
          <w:tcPr>
            <w:tcW w:w="8590" w:type="dxa"/>
          </w:tcPr>
          <w:p w14:paraId="29D344FD"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19:</w:t>
            </w:r>
            <w:r w:rsidRPr="002C5684">
              <w:rPr>
                <w:i/>
                <w:iCs/>
                <w:sz w:val="16"/>
                <w:szCs w:val="16"/>
              </w:rPr>
              <w:t xml:space="preserve"> At least support using SCI to reserve/indicate SL-PRS resource(s)</w:t>
            </w:r>
          </w:p>
          <w:p w14:paraId="290A719B"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One SCI may schedule multiple SL-PRS occasions for overhead reduction </w:t>
            </w:r>
          </w:p>
          <w:p w14:paraId="10B51D08"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In a dedication SL-PRS resource pool, the SL-PRS could be indicated to a receiving UE using an SCI. </w:t>
            </w:r>
          </w:p>
          <w:p w14:paraId="0F276798" w14:textId="77777777" w:rsidR="00247AEF" w:rsidRPr="002C5684" w:rsidRDefault="00247AEF" w:rsidP="001C71C9">
            <w:pPr>
              <w:pStyle w:val="ListParagraph"/>
              <w:numPr>
                <w:ilvl w:val="1"/>
                <w:numId w:val="95"/>
              </w:numPr>
              <w:overflowPunct w:val="0"/>
              <w:autoSpaceDE w:val="0"/>
              <w:autoSpaceDN w:val="0"/>
              <w:adjustRightInd w:val="0"/>
              <w:snapToGrid w:val="0"/>
              <w:spacing w:after="120" w:line="240" w:lineRule="auto"/>
              <w:jc w:val="both"/>
              <w:textAlignment w:val="baseline"/>
              <w:rPr>
                <w:i/>
                <w:sz w:val="16"/>
                <w:szCs w:val="16"/>
              </w:rPr>
            </w:pPr>
            <w:r w:rsidRPr="002C5684">
              <w:rPr>
                <w:rFonts w:hint="eastAsia"/>
                <w:i/>
                <w:sz w:val="16"/>
                <w:szCs w:val="16"/>
                <w:lang w:eastAsia="zh-CN"/>
              </w:rPr>
              <w:t>The</w:t>
            </w:r>
            <w:r w:rsidRPr="002C5684">
              <w:rPr>
                <w:i/>
                <w:sz w:val="16"/>
                <w:szCs w:val="16"/>
              </w:rPr>
              <w:t xml:space="preserve"> SCI is from another resource pool which could be dedicated resource pool for SCI, or a SL communication resource pool.</w:t>
            </w:r>
          </w:p>
          <w:p w14:paraId="75BDE1B8"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20:</w:t>
            </w:r>
            <w:r w:rsidRPr="002C5684">
              <w:rPr>
                <w:i/>
                <w:iCs/>
                <w:sz w:val="16"/>
                <w:szCs w:val="16"/>
              </w:rPr>
              <w:t xml:space="preserve"> If periodic SL-PRS or high-layer-only signaling involvement of SL-PRS is supported, how to resolve resource collision should be further addressed and discussed</w:t>
            </w:r>
            <w:r w:rsidRPr="002C5684">
              <w:rPr>
                <w:rFonts w:hint="eastAsia"/>
                <w:i/>
                <w:iCs/>
                <w:sz w:val="16"/>
                <w:szCs w:val="16"/>
              </w:rPr>
              <w:t xml:space="preserve"> especially for resource selection scheme 2</w:t>
            </w:r>
            <w:r w:rsidRPr="002C5684">
              <w:rPr>
                <w:i/>
                <w:iCs/>
                <w:sz w:val="16"/>
                <w:szCs w:val="16"/>
              </w:rPr>
              <w:t>.</w:t>
            </w:r>
          </w:p>
          <w:p w14:paraId="10895632" w14:textId="77777777" w:rsidR="00247AEF" w:rsidRPr="002C5684" w:rsidRDefault="00247AEF" w:rsidP="00B256C4">
            <w:pPr>
              <w:overflowPunct w:val="0"/>
              <w:autoSpaceDE w:val="0"/>
              <w:autoSpaceDN w:val="0"/>
              <w:adjustRightInd w:val="0"/>
              <w:snapToGrid w:val="0"/>
              <w:spacing w:after="120"/>
              <w:jc w:val="both"/>
              <w:textAlignment w:val="baseline"/>
              <w:rPr>
                <w:rFonts w:eastAsia="SimSun"/>
                <w:i/>
                <w:sz w:val="16"/>
                <w:szCs w:val="16"/>
              </w:rPr>
            </w:pPr>
          </w:p>
        </w:tc>
      </w:tr>
      <w:tr w:rsidR="00247AEF" w:rsidRPr="002C5684" w14:paraId="7E945054" w14:textId="77777777" w:rsidTr="00B256C4">
        <w:tc>
          <w:tcPr>
            <w:tcW w:w="1336" w:type="dxa"/>
          </w:tcPr>
          <w:p w14:paraId="79420D33" w14:textId="77777777" w:rsidR="00247AEF" w:rsidRPr="002C5684" w:rsidRDefault="00247AEF" w:rsidP="00B256C4">
            <w:pPr>
              <w:rPr>
                <w:sz w:val="16"/>
                <w:szCs w:val="16"/>
                <w:lang w:eastAsia="zh-CN"/>
              </w:rPr>
            </w:pPr>
            <w:r w:rsidRPr="002C5684">
              <w:rPr>
                <w:sz w:val="16"/>
                <w:szCs w:val="16"/>
                <w:lang w:eastAsia="zh-CN"/>
              </w:rPr>
              <w:t>China Telecom</w:t>
            </w:r>
          </w:p>
        </w:tc>
        <w:tc>
          <w:tcPr>
            <w:tcW w:w="8590" w:type="dxa"/>
          </w:tcPr>
          <w:p w14:paraId="76014659" w14:textId="77777777" w:rsidR="00247AEF" w:rsidRPr="002C5684" w:rsidRDefault="00247AEF" w:rsidP="00B256C4">
            <w:pPr>
              <w:rPr>
                <w:b/>
                <w:i/>
                <w:sz w:val="16"/>
                <w:szCs w:val="16"/>
              </w:rPr>
            </w:pPr>
            <w:r w:rsidRPr="002C5684">
              <w:rPr>
                <w:b/>
                <w:i/>
                <w:sz w:val="16"/>
                <w:szCs w:val="16"/>
              </w:rPr>
              <w:t>Proposal 7: the high layer signaling of resource from LMF should be considered especially for eliminate resource conflict.</w:t>
            </w:r>
          </w:p>
          <w:p w14:paraId="29F4C908" w14:textId="77777777" w:rsidR="00247AEF" w:rsidRPr="002C5684" w:rsidRDefault="00247AEF" w:rsidP="00B256C4">
            <w:pPr>
              <w:rPr>
                <w:b/>
                <w:i/>
                <w:sz w:val="16"/>
                <w:szCs w:val="16"/>
              </w:rPr>
            </w:pPr>
          </w:p>
          <w:p w14:paraId="2ED105C2" w14:textId="77777777" w:rsidR="00247AEF" w:rsidRPr="002C5684" w:rsidRDefault="00247AEF" w:rsidP="00B256C4">
            <w:pPr>
              <w:rPr>
                <w:b/>
                <w:i/>
                <w:sz w:val="16"/>
                <w:szCs w:val="16"/>
              </w:rPr>
            </w:pPr>
            <w:r w:rsidRPr="002C5684">
              <w:rPr>
                <w:b/>
                <w:i/>
                <w:sz w:val="16"/>
                <w:szCs w:val="16"/>
              </w:rPr>
              <w:t>Proposal 8: we prefer a single stage SCI for SL-PRS reservation/indication.</w:t>
            </w:r>
          </w:p>
          <w:p w14:paraId="23D6B2C1" w14:textId="77777777" w:rsidR="00247AEF" w:rsidRPr="002C5684" w:rsidRDefault="00247AEF" w:rsidP="00B256C4">
            <w:pPr>
              <w:autoSpaceDE w:val="0"/>
              <w:autoSpaceDN w:val="0"/>
              <w:adjustRightInd w:val="0"/>
              <w:snapToGrid w:val="0"/>
              <w:spacing w:after="120"/>
              <w:jc w:val="both"/>
              <w:rPr>
                <w:b/>
                <w:bCs/>
                <w:i/>
                <w:iCs/>
                <w:sz w:val="16"/>
                <w:szCs w:val="16"/>
              </w:rPr>
            </w:pPr>
          </w:p>
        </w:tc>
      </w:tr>
      <w:tr w:rsidR="00247AEF" w:rsidRPr="002C5684" w14:paraId="1BEBDB30" w14:textId="77777777" w:rsidTr="00B256C4">
        <w:tc>
          <w:tcPr>
            <w:tcW w:w="1336" w:type="dxa"/>
          </w:tcPr>
          <w:p w14:paraId="1ADAABE4" w14:textId="77777777" w:rsidR="00247AEF" w:rsidRPr="002C5684" w:rsidRDefault="00247AEF" w:rsidP="00B256C4">
            <w:pPr>
              <w:rPr>
                <w:sz w:val="16"/>
                <w:szCs w:val="16"/>
                <w:lang w:eastAsia="zh-CN"/>
              </w:rPr>
            </w:pPr>
            <w:r w:rsidRPr="002C5684">
              <w:rPr>
                <w:sz w:val="16"/>
                <w:szCs w:val="16"/>
                <w:lang w:eastAsia="zh-CN"/>
              </w:rPr>
              <w:t>Sony</w:t>
            </w:r>
          </w:p>
        </w:tc>
        <w:tc>
          <w:tcPr>
            <w:tcW w:w="8590" w:type="dxa"/>
          </w:tcPr>
          <w:p w14:paraId="52010997" w14:textId="77777777" w:rsidR="00247AEF" w:rsidRPr="002C5684" w:rsidRDefault="00247AEF" w:rsidP="00B256C4">
            <w:pPr>
              <w:pStyle w:val="Caption"/>
              <w:rPr>
                <w:sz w:val="16"/>
                <w:szCs w:val="16"/>
              </w:rPr>
            </w:pPr>
            <w:bookmarkStart w:id="206" w:name="_Toc111194526"/>
            <w:bookmarkStart w:id="207" w:name="_Toc115439758"/>
            <w:bookmarkStart w:id="208" w:name="_Toc118724193"/>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6</w:t>
            </w:r>
            <w:r w:rsidR="00CF5FA0" w:rsidRPr="002C5684">
              <w:rPr>
                <w:sz w:val="16"/>
                <w:szCs w:val="16"/>
              </w:rPr>
              <w:fldChar w:fldCharType="end"/>
            </w:r>
            <w:r w:rsidRPr="002C5684">
              <w:rPr>
                <w:sz w:val="16"/>
                <w:szCs w:val="16"/>
              </w:rPr>
              <w:t xml:space="preserve">: Support high-layer and lower-layer </w:t>
            </w:r>
            <w:proofErr w:type="spellStart"/>
            <w:r w:rsidRPr="002C5684">
              <w:rPr>
                <w:sz w:val="16"/>
                <w:szCs w:val="16"/>
              </w:rPr>
              <w:t>signalling</w:t>
            </w:r>
            <w:proofErr w:type="spellEnd"/>
            <w:r w:rsidRPr="002C5684">
              <w:rPr>
                <w:sz w:val="16"/>
                <w:szCs w:val="16"/>
              </w:rPr>
              <w:t xml:space="preserve"> involvement in the SL-PRS configuration.</w:t>
            </w:r>
            <w:bookmarkEnd w:id="206"/>
            <w:bookmarkEnd w:id="207"/>
            <w:bookmarkEnd w:id="208"/>
          </w:p>
          <w:p w14:paraId="0CD9D5CD" w14:textId="77777777" w:rsidR="00247AEF" w:rsidRPr="002C5684" w:rsidRDefault="00247AEF" w:rsidP="00B256C4">
            <w:pPr>
              <w:rPr>
                <w:b/>
                <w:i/>
                <w:sz w:val="16"/>
                <w:szCs w:val="16"/>
              </w:rPr>
            </w:pPr>
          </w:p>
        </w:tc>
      </w:tr>
      <w:tr w:rsidR="00247AEF" w:rsidRPr="002C5684" w14:paraId="7DD5FD74" w14:textId="77777777" w:rsidTr="00B256C4">
        <w:tc>
          <w:tcPr>
            <w:tcW w:w="1336" w:type="dxa"/>
          </w:tcPr>
          <w:p w14:paraId="42447F61" w14:textId="77777777" w:rsidR="00247AEF" w:rsidRPr="002C5684" w:rsidRDefault="00247AEF" w:rsidP="00B256C4">
            <w:pPr>
              <w:rPr>
                <w:sz w:val="16"/>
                <w:szCs w:val="16"/>
                <w:lang w:eastAsia="zh-CN"/>
              </w:rPr>
            </w:pPr>
            <w:r w:rsidRPr="002C5684">
              <w:rPr>
                <w:sz w:val="16"/>
                <w:szCs w:val="16"/>
                <w:lang w:eastAsia="zh-CN"/>
              </w:rPr>
              <w:t>CMCC</w:t>
            </w:r>
          </w:p>
        </w:tc>
        <w:tc>
          <w:tcPr>
            <w:tcW w:w="8590" w:type="dxa"/>
          </w:tcPr>
          <w:p w14:paraId="58D775E4"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14: RAN1 should further study the following alternatives for SL-PRS reception:</w:t>
            </w:r>
          </w:p>
          <w:p w14:paraId="5CD29ADF"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 xml:space="preserve">Alt 1: The NR </w:t>
            </w:r>
            <w:proofErr w:type="spellStart"/>
            <w:r w:rsidRPr="002C5684">
              <w:rPr>
                <w:rFonts w:ascii="Arial" w:hAnsi="Arial" w:cs="Arial"/>
                <w:b/>
                <w:sz w:val="16"/>
                <w:szCs w:val="16"/>
                <w:lang w:eastAsia="zh-CN"/>
              </w:rPr>
              <w:t>sidelink</w:t>
            </w:r>
            <w:proofErr w:type="spellEnd"/>
            <w:r w:rsidRPr="002C5684">
              <w:rPr>
                <w:rFonts w:ascii="Arial" w:hAnsi="Arial" w:cs="Arial"/>
                <w:b/>
                <w:sz w:val="16"/>
                <w:szCs w:val="16"/>
                <w:lang w:eastAsia="zh-CN"/>
              </w:rPr>
              <w:t xml:space="preserve"> principle is followed.</w:t>
            </w:r>
          </w:p>
          <w:p w14:paraId="168C3E32" w14:textId="77777777" w:rsidR="00247AEF" w:rsidRPr="002C5684" w:rsidRDefault="00247AEF" w:rsidP="000B7D27">
            <w:pPr>
              <w:pStyle w:val="ListParagraph"/>
              <w:widowControl w:val="0"/>
              <w:numPr>
                <w:ilvl w:val="1"/>
                <w:numId w:val="101"/>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SCI is used to indicate the current PSSCH for receiver UE, and reserve subsequent resources for the resource exclusion procedure of other transmitter UE(s) only.</w:t>
            </w:r>
          </w:p>
          <w:p w14:paraId="1D3ACE32"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 xml:space="preserve">Alt 2: The NR </w:t>
            </w:r>
            <w:proofErr w:type="spellStart"/>
            <w:r w:rsidRPr="002C5684">
              <w:rPr>
                <w:rFonts w:ascii="Arial" w:hAnsi="Arial" w:cs="Arial"/>
                <w:b/>
                <w:sz w:val="16"/>
                <w:szCs w:val="16"/>
                <w:lang w:eastAsia="zh-CN"/>
              </w:rPr>
              <w:t>Uu</w:t>
            </w:r>
            <w:proofErr w:type="spellEnd"/>
            <w:r w:rsidRPr="002C5684">
              <w:rPr>
                <w:rFonts w:ascii="Arial" w:hAnsi="Arial" w:cs="Arial"/>
                <w:b/>
                <w:sz w:val="16"/>
                <w:szCs w:val="16"/>
                <w:lang w:eastAsia="zh-CN"/>
              </w:rPr>
              <w:t xml:space="preserve"> principle is followed.</w:t>
            </w:r>
          </w:p>
          <w:p w14:paraId="74051952" w14:textId="77777777" w:rsidR="00247AEF" w:rsidRPr="002C5684" w:rsidRDefault="00247AEF" w:rsidP="000B7D27">
            <w:pPr>
              <w:pStyle w:val="ListParagraph"/>
              <w:widowControl w:val="0"/>
              <w:numPr>
                <w:ilvl w:val="1"/>
                <w:numId w:val="54"/>
              </w:numPr>
              <w:spacing w:beforeLines="50" w:before="120" w:after="0" w:line="288" w:lineRule="auto"/>
              <w:ind w:left="840" w:hanging="420"/>
              <w:contextualSpacing w:val="0"/>
              <w:jc w:val="both"/>
              <w:rPr>
                <w:rFonts w:ascii="Arial" w:hAnsi="Arial" w:cs="Arial"/>
                <w:b/>
                <w:sz w:val="16"/>
                <w:szCs w:val="16"/>
                <w:lang w:eastAsia="zh-CN"/>
              </w:rPr>
            </w:pPr>
            <w:r w:rsidRPr="002C5684">
              <w:rPr>
                <w:rFonts w:ascii="Arial" w:hAnsi="Arial" w:cs="Arial"/>
                <w:b/>
                <w:sz w:val="16"/>
                <w:szCs w:val="16"/>
                <w:lang w:eastAsia="zh-CN"/>
              </w:rPr>
              <w:t>SCI is used to trigger one or more transmissions and to notify the receiver UE where to perform resource reception.</w:t>
            </w:r>
          </w:p>
          <w:p w14:paraId="02A951BC" w14:textId="77777777" w:rsidR="00247AEF" w:rsidRPr="002C5684" w:rsidRDefault="00247AEF" w:rsidP="00B256C4">
            <w:pPr>
              <w:pStyle w:val="Caption"/>
              <w:rPr>
                <w:sz w:val="16"/>
                <w:szCs w:val="16"/>
              </w:rPr>
            </w:pPr>
          </w:p>
          <w:p w14:paraId="34B13EFD"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15: With regards to the configuration/activation/deactivation/triggering of SL-PRS, option 2 in the agreements from RAN1#109-e should be selected.</w:t>
            </w:r>
          </w:p>
          <w:p w14:paraId="0ECA3167"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bookmarkStart w:id="209" w:name="OLE_LINK143"/>
            <w:bookmarkStart w:id="210" w:name="OLE_LINK144"/>
            <w:bookmarkStart w:id="211" w:name="OLE_LINK155"/>
            <w:r w:rsidRPr="002C5684">
              <w:rPr>
                <w:rFonts w:ascii="Arial" w:hAnsi="Arial" w:cs="Arial"/>
                <w:b/>
                <w:sz w:val="16"/>
                <w:szCs w:val="16"/>
                <w:lang w:eastAsia="zh-CN"/>
              </w:rPr>
              <w:t xml:space="preserve">Proposal 16: SL-MAC-CE or other higher-layer </w:t>
            </w:r>
            <w:proofErr w:type="spellStart"/>
            <w:r w:rsidRPr="002C5684">
              <w:rPr>
                <w:rFonts w:ascii="Arial" w:hAnsi="Arial" w:cs="Arial"/>
                <w:b/>
                <w:sz w:val="16"/>
                <w:szCs w:val="16"/>
                <w:lang w:eastAsia="zh-CN"/>
              </w:rPr>
              <w:t>signalling</w:t>
            </w:r>
            <w:proofErr w:type="spellEnd"/>
            <w:r w:rsidRPr="002C5684">
              <w:rPr>
                <w:rFonts w:ascii="Arial" w:hAnsi="Arial" w:cs="Arial"/>
                <w:b/>
                <w:sz w:val="16"/>
                <w:szCs w:val="16"/>
                <w:lang w:eastAsia="zh-CN"/>
              </w:rPr>
              <w:t xml:space="preserve"> should not be supported for SL-PRS resource reservation/indication.</w:t>
            </w:r>
            <w:bookmarkEnd w:id="209"/>
            <w:bookmarkEnd w:id="210"/>
            <w:bookmarkEnd w:id="211"/>
          </w:p>
        </w:tc>
      </w:tr>
      <w:tr w:rsidR="00247AEF" w:rsidRPr="002C5684" w14:paraId="74A0FB55" w14:textId="77777777" w:rsidTr="00B256C4">
        <w:tc>
          <w:tcPr>
            <w:tcW w:w="1336" w:type="dxa"/>
          </w:tcPr>
          <w:p w14:paraId="15693E75" w14:textId="77777777" w:rsidR="00247AEF" w:rsidRPr="002C5684" w:rsidRDefault="00247AEF" w:rsidP="00B256C4">
            <w:pPr>
              <w:rPr>
                <w:sz w:val="16"/>
                <w:szCs w:val="16"/>
                <w:lang w:eastAsia="zh-CN"/>
              </w:rPr>
            </w:pPr>
            <w:r w:rsidRPr="002C5684">
              <w:rPr>
                <w:sz w:val="16"/>
                <w:szCs w:val="16"/>
                <w:lang w:eastAsia="zh-CN"/>
              </w:rPr>
              <w:t>Interdigital</w:t>
            </w:r>
          </w:p>
        </w:tc>
        <w:tc>
          <w:tcPr>
            <w:tcW w:w="8590" w:type="dxa"/>
          </w:tcPr>
          <w:p w14:paraId="018DD6F7" w14:textId="77777777" w:rsidR="00247AEF" w:rsidRPr="002C5684" w:rsidRDefault="00247AEF" w:rsidP="00B256C4">
            <w:pPr>
              <w:rPr>
                <w:b/>
                <w:bCs/>
                <w:sz w:val="16"/>
                <w:szCs w:val="16"/>
                <w:lang w:eastAsia="zh-CN"/>
              </w:rPr>
            </w:pPr>
            <w:r w:rsidRPr="002C5684">
              <w:rPr>
                <w:b/>
                <w:bCs/>
                <w:sz w:val="16"/>
                <w:szCs w:val="16"/>
                <w:lang w:val="en-GB" w:eastAsia="zh-CN"/>
              </w:rPr>
              <w:t>Proposal 13: Study a new SCI format associated with SL-PRS transmission.</w:t>
            </w:r>
          </w:p>
          <w:p w14:paraId="397C67A5"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p>
        </w:tc>
      </w:tr>
      <w:tr w:rsidR="00247AEF" w:rsidRPr="002C5684" w14:paraId="51426DEB" w14:textId="77777777" w:rsidTr="00B256C4">
        <w:tc>
          <w:tcPr>
            <w:tcW w:w="1336" w:type="dxa"/>
          </w:tcPr>
          <w:p w14:paraId="5ED6E1BD" w14:textId="77777777" w:rsidR="00247AEF" w:rsidRPr="002C5684" w:rsidRDefault="00247AEF" w:rsidP="00B256C4">
            <w:pPr>
              <w:rPr>
                <w:sz w:val="16"/>
                <w:szCs w:val="16"/>
                <w:lang w:eastAsia="zh-CN"/>
              </w:rPr>
            </w:pPr>
            <w:r w:rsidRPr="002C5684">
              <w:rPr>
                <w:sz w:val="16"/>
                <w:szCs w:val="16"/>
                <w:lang w:eastAsia="zh-CN"/>
              </w:rPr>
              <w:t>Lenovo</w:t>
            </w:r>
          </w:p>
        </w:tc>
        <w:tc>
          <w:tcPr>
            <w:tcW w:w="8590" w:type="dxa"/>
          </w:tcPr>
          <w:p w14:paraId="749F0538" w14:textId="77777777" w:rsidR="00247AEF" w:rsidRPr="002C5684" w:rsidRDefault="00247AEF" w:rsidP="00B256C4">
            <w:pPr>
              <w:jc w:val="both"/>
              <w:rPr>
                <w:b/>
                <w:bCs/>
                <w:i/>
                <w:iCs/>
                <w:sz w:val="16"/>
                <w:szCs w:val="16"/>
                <w:lang w:eastAsia="zh-CN"/>
              </w:rPr>
            </w:pPr>
            <w:r w:rsidRPr="002C5684">
              <w:rPr>
                <w:b/>
                <w:bCs/>
                <w:i/>
                <w:iCs/>
                <w:sz w:val="16"/>
                <w:szCs w:val="16"/>
                <w:lang w:eastAsia="zh-CN"/>
              </w:rPr>
              <w:t xml:space="preserve">Proposal 14: RAN1 to consider the resource allocation triggering mechanism of SL PRS transmission(s) in terms of which entity, e.g., anchor-UE, target-UE, </w:t>
            </w:r>
            <w:proofErr w:type="spellStart"/>
            <w:r w:rsidRPr="002C5684">
              <w:rPr>
                <w:b/>
                <w:bCs/>
                <w:i/>
                <w:iCs/>
                <w:sz w:val="16"/>
                <w:szCs w:val="16"/>
                <w:lang w:eastAsia="zh-CN"/>
              </w:rPr>
              <w:t>gNB</w:t>
            </w:r>
            <w:proofErr w:type="spellEnd"/>
            <w:r w:rsidRPr="002C5684">
              <w:rPr>
                <w:b/>
                <w:bCs/>
                <w:i/>
                <w:iCs/>
                <w:sz w:val="16"/>
                <w:szCs w:val="16"/>
                <w:lang w:eastAsia="zh-CN"/>
              </w:rPr>
              <w:t>, LMF and the type of trigger, e.g., based on a higher-layer SL positioning/ranging service request. Send LS to RAN2 in relation to agreed SL-PRS triggering mechanism.</w:t>
            </w:r>
          </w:p>
          <w:p w14:paraId="13983553" w14:textId="77777777" w:rsidR="00247AEF" w:rsidRPr="002C5684" w:rsidRDefault="00247AEF" w:rsidP="00B256C4">
            <w:pPr>
              <w:rPr>
                <w:b/>
                <w:bCs/>
                <w:sz w:val="16"/>
                <w:szCs w:val="16"/>
                <w:lang w:eastAsia="zh-CN"/>
              </w:rPr>
            </w:pPr>
          </w:p>
        </w:tc>
      </w:tr>
      <w:tr w:rsidR="00247AEF" w:rsidRPr="002C5684" w14:paraId="60C0D3F6" w14:textId="77777777" w:rsidTr="00B256C4">
        <w:tc>
          <w:tcPr>
            <w:tcW w:w="1336" w:type="dxa"/>
          </w:tcPr>
          <w:p w14:paraId="7C7FB61F" w14:textId="77777777" w:rsidR="00247AEF" w:rsidRPr="002C5684" w:rsidRDefault="00247AEF" w:rsidP="00B256C4">
            <w:pPr>
              <w:rPr>
                <w:sz w:val="16"/>
                <w:szCs w:val="16"/>
                <w:lang w:eastAsia="zh-CN"/>
              </w:rPr>
            </w:pPr>
            <w:r w:rsidRPr="002C5684">
              <w:rPr>
                <w:sz w:val="16"/>
                <w:szCs w:val="16"/>
                <w:lang w:eastAsia="zh-CN"/>
              </w:rPr>
              <w:t>Apple</w:t>
            </w:r>
          </w:p>
        </w:tc>
        <w:tc>
          <w:tcPr>
            <w:tcW w:w="8590" w:type="dxa"/>
          </w:tcPr>
          <w:p w14:paraId="4A7AB6BA"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10: Single Stage SCI should be supported for PSSCH signaling for SL-PRS.</w:t>
            </w:r>
          </w:p>
        </w:tc>
      </w:tr>
      <w:tr w:rsidR="00247AEF" w:rsidRPr="002C5684" w14:paraId="1E127785" w14:textId="77777777" w:rsidTr="00B256C4">
        <w:tc>
          <w:tcPr>
            <w:tcW w:w="1336" w:type="dxa"/>
          </w:tcPr>
          <w:p w14:paraId="60906EC4" w14:textId="77777777" w:rsidR="00247AEF" w:rsidRPr="002C5684" w:rsidRDefault="00247AEF" w:rsidP="00B256C4">
            <w:pPr>
              <w:rPr>
                <w:sz w:val="16"/>
                <w:szCs w:val="16"/>
                <w:lang w:eastAsia="zh-CN"/>
              </w:rPr>
            </w:pPr>
            <w:r w:rsidRPr="002C5684">
              <w:rPr>
                <w:sz w:val="16"/>
                <w:szCs w:val="16"/>
                <w:lang w:eastAsia="zh-CN"/>
              </w:rPr>
              <w:t>NTT DOCOMO</w:t>
            </w:r>
          </w:p>
        </w:tc>
        <w:tc>
          <w:tcPr>
            <w:tcW w:w="8590" w:type="dxa"/>
          </w:tcPr>
          <w:p w14:paraId="1FF62C59" w14:textId="77777777" w:rsidR="00247AEF" w:rsidRPr="002C5684" w:rsidRDefault="00247AEF"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11:</w:t>
            </w:r>
          </w:p>
          <w:p w14:paraId="42100F53" w14:textId="77777777" w:rsidR="00247AEF" w:rsidRPr="002C5684" w:rsidRDefault="00247AEF" w:rsidP="000B7D27">
            <w:pPr>
              <w:numPr>
                <w:ilvl w:val="0"/>
                <w:numId w:val="115"/>
              </w:numPr>
              <w:snapToGrid w:val="0"/>
              <w:spacing w:before="50" w:afterLines="50" w:after="120"/>
              <w:rPr>
                <w:rFonts w:eastAsiaTheme="minorEastAsia"/>
                <w:b/>
                <w:bCs/>
                <w:iCs/>
                <w:sz w:val="16"/>
                <w:szCs w:val="16"/>
              </w:rPr>
            </w:pPr>
            <w:r w:rsidRPr="002C5684">
              <w:rPr>
                <w:rFonts w:eastAsiaTheme="minorEastAsia"/>
                <w:b/>
                <w:bCs/>
                <w:iCs/>
                <w:sz w:val="16"/>
                <w:szCs w:val="16"/>
              </w:rPr>
              <w:t>For SL-PRS transmission, a transmitting UE determines SL PRS resource(s).</w:t>
            </w:r>
          </w:p>
          <w:p w14:paraId="7D28B771" w14:textId="77777777" w:rsidR="00247AEF" w:rsidRPr="002C5684" w:rsidRDefault="00247AEF" w:rsidP="000B7D27">
            <w:pPr>
              <w:numPr>
                <w:ilvl w:val="1"/>
                <w:numId w:val="115"/>
              </w:numPr>
              <w:snapToGrid w:val="0"/>
              <w:spacing w:before="50" w:afterLines="50" w:after="120"/>
              <w:rPr>
                <w:rFonts w:eastAsiaTheme="minorEastAsia"/>
                <w:b/>
                <w:bCs/>
                <w:iCs/>
                <w:sz w:val="16"/>
                <w:szCs w:val="16"/>
              </w:rPr>
            </w:pPr>
            <w:r w:rsidRPr="002C5684">
              <w:rPr>
                <w:rFonts w:eastAsiaTheme="minorEastAsia"/>
                <w:b/>
                <w:bCs/>
                <w:iCs/>
                <w:sz w:val="16"/>
                <w:szCs w:val="16"/>
              </w:rPr>
              <w:t>The UE uses the resource(s) with/without resource reservation as in R16/17 SL communication.</w:t>
            </w:r>
          </w:p>
        </w:tc>
      </w:tr>
      <w:tr w:rsidR="00247AEF" w:rsidRPr="002C5684" w14:paraId="2B1213EF" w14:textId="77777777" w:rsidTr="00B256C4">
        <w:tc>
          <w:tcPr>
            <w:tcW w:w="1336" w:type="dxa"/>
          </w:tcPr>
          <w:p w14:paraId="457FDA65" w14:textId="77777777" w:rsidR="00247AEF" w:rsidRPr="002C5684" w:rsidRDefault="00247AEF" w:rsidP="00B256C4">
            <w:pPr>
              <w:rPr>
                <w:sz w:val="16"/>
                <w:szCs w:val="16"/>
                <w:lang w:eastAsia="zh-CN"/>
              </w:rPr>
            </w:pPr>
            <w:r w:rsidRPr="002C5684">
              <w:rPr>
                <w:sz w:val="16"/>
                <w:szCs w:val="16"/>
                <w:lang w:eastAsia="zh-CN"/>
              </w:rPr>
              <w:t>Samsung</w:t>
            </w:r>
          </w:p>
        </w:tc>
        <w:tc>
          <w:tcPr>
            <w:tcW w:w="8590" w:type="dxa"/>
          </w:tcPr>
          <w:p w14:paraId="54EA2D8E" w14:textId="77777777" w:rsidR="00247AEF" w:rsidRPr="002C5684" w:rsidRDefault="00247AEF" w:rsidP="00B256C4">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14</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For</w:t>
            </w:r>
            <w:r w:rsidRPr="002C5684">
              <w:rPr>
                <w:b/>
                <w:i/>
                <w:spacing w:val="-2"/>
                <w:sz w:val="16"/>
                <w:szCs w:val="16"/>
              </w:rPr>
              <w:t xml:space="preserve"> </w:t>
            </w:r>
            <w:r w:rsidRPr="002C5684">
              <w:rPr>
                <w:i/>
                <w:spacing w:val="-2"/>
                <w:sz w:val="16"/>
                <w:szCs w:val="16"/>
              </w:rPr>
              <w:t xml:space="preserve">indication/reservation of SL-PRS resource(s), consider the following options for SL control information </w:t>
            </w:r>
          </w:p>
          <w:p w14:paraId="36E28AC3"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1: </w:t>
            </w:r>
            <w:r w:rsidRPr="002C5684">
              <w:rPr>
                <w:i/>
                <w:spacing w:val="-2"/>
                <w:sz w:val="16"/>
                <w:szCs w:val="16"/>
              </w:rPr>
              <w:t xml:space="preserve">Same-slot SL control information </w:t>
            </w:r>
            <w:proofErr w:type="spellStart"/>
            <w:r w:rsidRPr="002C5684">
              <w:rPr>
                <w:i/>
                <w:spacing w:val="-2"/>
                <w:sz w:val="16"/>
                <w:szCs w:val="16"/>
              </w:rPr>
              <w:t>signalling</w:t>
            </w:r>
            <w:proofErr w:type="spellEnd"/>
            <w:r w:rsidRPr="002C5684">
              <w:rPr>
                <w:i/>
                <w:spacing w:val="-2"/>
                <w:sz w:val="16"/>
                <w:szCs w:val="16"/>
              </w:rPr>
              <w:t xml:space="preserve"> </w:t>
            </w:r>
          </w:p>
          <w:p w14:paraId="2BF21D14"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2: </w:t>
            </w:r>
            <w:r w:rsidRPr="002C5684">
              <w:rPr>
                <w:i/>
                <w:spacing w:val="-2"/>
                <w:sz w:val="16"/>
                <w:szCs w:val="16"/>
              </w:rPr>
              <w:t xml:space="preserve">Cross-slot SL control information </w:t>
            </w:r>
            <w:proofErr w:type="spellStart"/>
            <w:r w:rsidRPr="002C5684">
              <w:rPr>
                <w:i/>
                <w:spacing w:val="-2"/>
                <w:sz w:val="16"/>
                <w:szCs w:val="16"/>
              </w:rPr>
              <w:t>signalling</w:t>
            </w:r>
            <w:proofErr w:type="spellEnd"/>
            <w:r w:rsidRPr="002C5684">
              <w:rPr>
                <w:i/>
                <w:spacing w:val="-2"/>
                <w:sz w:val="16"/>
                <w:szCs w:val="16"/>
              </w:rPr>
              <w:t xml:space="preserve"> </w:t>
            </w:r>
          </w:p>
          <w:p w14:paraId="025251A0" w14:textId="77777777" w:rsidR="00247AEF" w:rsidRPr="002C5684" w:rsidRDefault="00247AEF" w:rsidP="000B7D27">
            <w:pPr>
              <w:snapToGrid w:val="0"/>
              <w:spacing w:before="50" w:afterLines="50" w:after="120"/>
              <w:rPr>
                <w:rFonts w:eastAsiaTheme="minorEastAsia"/>
                <w:b/>
                <w:sz w:val="16"/>
                <w:szCs w:val="16"/>
                <w:u w:val="single"/>
              </w:rPr>
            </w:pPr>
          </w:p>
        </w:tc>
      </w:tr>
      <w:tr w:rsidR="00247AEF" w:rsidRPr="002C5684" w14:paraId="1A663D99" w14:textId="77777777" w:rsidTr="00B256C4">
        <w:tc>
          <w:tcPr>
            <w:tcW w:w="1336" w:type="dxa"/>
          </w:tcPr>
          <w:p w14:paraId="6F938320" w14:textId="77777777" w:rsidR="00247AEF" w:rsidRPr="002C5684" w:rsidRDefault="00247AEF" w:rsidP="00B256C4">
            <w:pPr>
              <w:rPr>
                <w:sz w:val="16"/>
                <w:szCs w:val="16"/>
                <w:lang w:eastAsia="zh-CN"/>
              </w:rPr>
            </w:pPr>
            <w:r w:rsidRPr="002C5684">
              <w:rPr>
                <w:sz w:val="16"/>
                <w:szCs w:val="16"/>
                <w:lang w:eastAsia="zh-CN"/>
              </w:rPr>
              <w:t>Qualcomm</w:t>
            </w:r>
          </w:p>
        </w:tc>
        <w:tc>
          <w:tcPr>
            <w:tcW w:w="8590" w:type="dxa"/>
          </w:tcPr>
          <w:p w14:paraId="091A6887" w14:textId="77777777" w:rsidR="00247AEF" w:rsidRPr="002C5684" w:rsidRDefault="00247AEF" w:rsidP="00B256C4">
            <w:pPr>
              <w:pStyle w:val="Caption"/>
              <w:jc w:val="left"/>
              <w:rPr>
                <w:sz w:val="16"/>
                <w:szCs w:val="16"/>
              </w:rPr>
            </w:pPr>
            <w:bookmarkStart w:id="212" w:name="_Toc118472092"/>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11</w:t>
            </w:r>
            <w:r w:rsidR="00CF5FA0" w:rsidRPr="002C5684">
              <w:rPr>
                <w:sz w:val="16"/>
                <w:szCs w:val="16"/>
              </w:rPr>
              <w:fldChar w:fldCharType="end"/>
            </w:r>
            <w:r w:rsidRPr="002C5684">
              <w:rPr>
                <w:sz w:val="16"/>
                <w:szCs w:val="16"/>
              </w:rPr>
              <w:t>: Support SL-PRS transmission triggering at the physical layer by the UE’s own higher layers only.</w:t>
            </w:r>
            <w:bookmarkEnd w:id="212"/>
          </w:p>
          <w:p w14:paraId="5528A6EF" w14:textId="77777777" w:rsidR="00247AEF" w:rsidRPr="002C5684" w:rsidRDefault="00247AEF" w:rsidP="00B256C4">
            <w:pPr>
              <w:pStyle w:val="Caption"/>
              <w:rPr>
                <w:sz w:val="16"/>
                <w:szCs w:val="16"/>
              </w:rPr>
            </w:pPr>
            <w:bookmarkStart w:id="213" w:name="_Toc118472093"/>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Requests for transmission of SL-PRS are introduced as higher-layer messages and no explicit support is needed in lower layers or RAN1 work.</w:t>
            </w:r>
            <w:bookmarkEnd w:id="213"/>
          </w:p>
          <w:p w14:paraId="1398F8E4" w14:textId="77777777" w:rsidR="00247AEF" w:rsidRPr="002C5684" w:rsidRDefault="00247AEF" w:rsidP="00B256C4">
            <w:pPr>
              <w:pStyle w:val="Caption"/>
              <w:jc w:val="left"/>
              <w:rPr>
                <w:sz w:val="16"/>
                <w:szCs w:val="16"/>
              </w:rPr>
            </w:pPr>
            <w:bookmarkStart w:id="214" w:name="_Toc118472094"/>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13</w:t>
            </w:r>
            <w:r w:rsidR="00CF5FA0" w:rsidRPr="002C5684">
              <w:rPr>
                <w:noProof/>
                <w:sz w:val="16"/>
                <w:szCs w:val="16"/>
              </w:rPr>
              <w:fldChar w:fldCharType="end"/>
            </w:r>
            <w:r w:rsidRPr="002C5684">
              <w:rPr>
                <w:sz w:val="16"/>
                <w:szCs w:val="16"/>
              </w:rPr>
              <w:t>: Support SL-PRS transmission activation/deactivation at the physical layer by the UE’s own higher layers only.</w:t>
            </w:r>
            <w:bookmarkEnd w:id="214"/>
          </w:p>
          <w:p w14:paraId="6E91030A" w14:textId="77777777" w:rsidR="00247AEF" w:rsidRPr="002C5684" w:rsidRDefault="00247AEF" w:rsidP="00B256C4">
            <w:pPr>
              <w:pStyle w:val="Caption"/>
              <w:rPr>
                <w:sz w:val="16"/>
                <w:szCs w:val="16"/>
              </w:rPr>
            </w:pPr>
            <w:bookmarkStart w:id="215" w:name="_Toc118472095"/>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The UE’s own higher layers select and indicate resources to its physical layer for SL-PRS in Scheme-2 SL PRS resource selection.</w:t>
            </w:r>
            <w:bookmarkEnd w:id="215"/>
          </w:p>
          <w:p w14:paraId="4C2E8A06" w14:textId="77777777" w:rsidR="00247AEF" w:rsidRPr="002C5684" w:rsidRDefault="00247AEF" w:rsidP="00B256C4">
            <w:pPr>
              <w:pStyle w:val="Caption"/>
              <w:rPr>
                <w:sz w:val="16"/>
                <w:szCs w:val="16"/>
              </w:rPr>
            </w:pPr>
            <w:bookmarkStart w:id="216" w:name="_Toc118472096"/>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15</w:t>
            </w:r>
            <w:r w:rsidR="00CF5FA0" w:rsidRPr="002C5684">
              <w:rPr>
                <w:noProof/>
                <w:sz w:val="16"/>
                <w:szCs w:val="16"/>
              </w:rPr>
              <w:fldChar w:fldCharType="end"/>
            </w:r>
            <w:r w:rsidRPr="002C5684">
              <w:rPr>
                <w:sz w:val="16"/>
                <w:szCs w:val="16"/>
              </w:rPr>
              <w:t>: SL-PRS resource reservations are indicated to the receiver UE by a higher layer message in addition to or in place of SCI.</w:t>
            </w:r>
            <w:bookmarkEnd w:id="216"/>
          </w:p>
          <w:p w14:paraId="3071D788" w14:textId="77777777" w:rsidR="00247AEF" w:rsidRPr="002C5684" w:rsidRDefault="00247AEF" w:rsidP="00B256C4">
            <w:pPr>
              <w:pStyle w:val="maintext"/>
              <w:ind w:firstLineChars="0" w:firstLine="0"/>
              <w:rPr>
                <w:b/>
                <w:i/>
                <w:spacing w:val="-2"/>
                <w:sz w:val="16"/>
                <w:szCs w:val="16"/>
                <w:u w:val="single"/>
                <w:lang w:val="en-US"/>
              </w:rPr>
            </w:pPr>
          </w:p>
        </w:tc>
      </w:tr>
      <w:tr w:rsidR="00247AEF" w:rsidRPr="002C5684" w14:paraId="293B1B79" w14:textId="77777777" w:rsidTr="00B256C4">
        <w:tc>
          <w:tcPr>
            <w:tcW w:w="1336" w:type="dxa"/>
          </w:tcPr>
          <w:p w14:paraId="5F55CB1B" w14:textId="77777777" w:rsidR="00247AEF" w:rsidRPr="002C5684" w:rsidRDefault="00247AEF" w:rsidP="00B256C4">
            <w:pPr>
              <w:rPr>
                <w:sz w:val="16"/>
                <w:szCs w:val="16"/>
                <w:lang w:eastAsia="zh-CN"/>
              </w:rPr>
            </w:pPr>
            <w:r w:rsidRPr="002C5684">
              <w:rPr>
                <w:sz w:val="16"/>
                <w:szCs w:val="16"/>
                <w:lang w:eastAsia="zh-CN"/>
              </w:rPr>
              <w:t>Sharp</w:t>
            </w:r>
          </w:p>
        </w:tc>
        <w:tc>
          <w:tcPr>
            <w:tcW w:w="8590" w:type="dxa"/>
          </w:tcPr>
          <w:p w14:paraId="795DB14F" w14:textId="77777777" w:rsidR="00247AEF" w:rsidRPr="002C5684" w:rsidRDefault="00247AEF" w:rsidP="00B256C4">
            <w:pPr>
              <w:rPr>
                <w:sz w:val="16"/>
                <w:szCs w:val="16"/>
              </w:rPr>
            </w:pPr>
            <w:r w:rsidRPr="002C5684">
              <w:rPr>
                <w:b/>
                <w:bCs/>
                <w:sz w:val="16"/>
                <w:szCs w:val="16"/>
                <w:u w:val="single"/>
              </w:rPr>
              <w:t>Proposal 7:</w:t>
            </w:r>
            <w:r w:rsidRPr="002C5684">
              <w:rPr>
                <w:sz w:val="16"/>
                <w:szCs w:val="16"/>
              </w:rPr>
              <w:t xml:space="preserve"> </w:t>
            </w:r>
          </w:p>
          <w:p w14:paraId="1A681020"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Support Option B.1: A transmitting UE sends the SL PRS resource reservation/indication, and transmits the SL-PRS according to the reserved/indicated SL PRS resource(s).</w:t>
            </w:r>
          </w:p>
          <w:p w14:paraId="253F48CF" w14:textId="77777777" w:rsidR="00247AEF" w:rsidRPr="002C5684" w:rsidRDefault="00247AEF" w:rsidP="00B256C4">
            <w:pPr>
              <w:rPr>
                <w:sz w:val="16"/>
                <w:szCs w:val="16"/>
              </w:rPr>
            </w:pPr>
            <w:r w:rsidRPr="002C5684">
              <w:rPr>
                <w:b/>
                <w:bCs/>
                <w:sz w:val="16"/>
                <w:szCs w:val="16"/>
                <w:u w:val="single"/>
              </w:rPr>
              <w:t>Proposal 8:</w:t>
            </w:r>
            <w:r w:rsidRPr="002C5684">
              <w:rPr>
                <w:sz w:val="16"/>
                <w:szCs w:val="16"/>
              </w:rPr>
              <w:t xml:space="preserve"> </w:t>
            </w:r>
          </w:p>
          <w:p w14:paraId="07D8F4FC"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 xml:space="preserve">For scheme 1, support the Option where A transmitting UE receives the SL PRS resource reservation/indication from the </w:t>
            </w:r>
            <w:proofErr w:type="spellStart"/>
            <w:r w:rsidRPr="002C5684">
              <w:rPr>
                <w:sz w:val="16"/>
                <w:szCs w:val="16"/>
              </w:rPr>
              <w:t>gNB</w:t>
            </w:r>
            <w:proofErr w:type="spellEnd"/>
            <w:r w:rsidRPr="002C5684">
              <w:rPr>
                <w:sz w:val="16"/>
                <w:szCs w:val="16"/>
              </w:rPr>
              <w:t>, and transmits the SL-PRS according to the reserved/indicated SL PRS resource(s).</w:t>
            </w:r>
          </w:p>
        </w:tc>
      </w:tr>
      <w:tr w:rsidR="00247AEF" w:rsidRPr="002C5684" w14:paraId="2CF9D4D0" w14:textId="77777777" w:rsidTr="00B256C4">
        <w:tc>
          <w:tcPr>
            <w:tcW w:w="1336" w:type="dxa"/>
          </w:tcPr>
          <w:p w14:paraId="5B99C613" w14:textId="77777777" w:rsidR="00247AEF" w:rsidRPr="002C5684" w:rsidRDefault="00247AEF" w:rsidP="00B256C4">
            <w:pPr>
              <w:rPr>
                <w:sz w:val="16"/>
                <w:szCs w:val="16"/>
                <w:lang w:eastAsia="zh-CN"/>
              </w:rPr>
            </w:pPr>
            <w:proofErr w:type="spellStart"/>
            <w:r w:rsidRPr="002C5684">
              <w:rPr>
                <w:sz w:val="16"/>
                <w:szCs w:val="16"/>
                <w:lang w:eastAsia="zh-CN"/>
              </w:rPr>
              <w:t>CEWiT</w:t>
            </w:r>
            <w:proofErr w:type="spellEnd"/>
          </w:p>
        </w:tc>
        <w:tc>
          <w:tcPr>
            <w:tcW w:w="8590" w:type="dxa"/>
          </w:tcPr>
          <w:p w14:paraId="3550ADEE" w14:textId="77777777" w:rsidR="00247AEF" w:rsidRPr="002C5684" w:rsidRDefault="00247AEF" w:rsidP="00B256C4">
            <w:pPr>
              <w:spacing w:line="259" w:lineRule="auto"/>
              <w:jc w:val="both"/>
              <w:rPr>
                <w:sz w:val="16"/>
                <w:szCs w:val="16"/>
              </w:rPr>
            </w:pPr>
            <w:r w:rsidRPr="002C5684">
              <w:rPr>
                <w:b/>
                <w:bCs/>
                <w:sz w:val="16"/>
                <w:szCs w:val="16"/>
              </w:rPr>
              <w:t>Proposal 7</w:t>
            </w:r>
            <w:r w:rsidRPr="002C5684">
              <w:rPr>
                <w:sz w:val="16"/>
                <w:szCs w:val="16"/>
              </w:rPr>
              <w:t xml:space="preserve">:  With regard to SL </w:t>
            </w:r>
            <w:proofErr w:type="spellStart"/>
            <w:r w:rsidRPr="002C5684">
              <w:rPr>
                <w:sz w:val="16"/>
                <w:szCs w:val="16"/>
              </w:rPr>
              <w:t>signalling</w:t>
            </w:r>
            <w:proofErr w:type="spellEnd"/>
            <w:r w:rsidRPr="002C5684">
              <w:rPr>
                <w:sz w:val="16"/>
                <w:szCs w:val="16"/>
              </w:rPr>
              <w:t xml:space="preserve"> of the reservation/indication of SL-PRS resource for both the dedicated and shared resource pool, higher layer signal should be used to configure set of SL-PRS resources. SCI will be used to trigger the one or more SL-PRS from configured SL-PRS resource by higher layer. The Higher layer </w:t>
            </w:r>
            <w:proofErr w:type="spellStart"/>
            <w:r w:rsidRPr="002C5684">
              <w:rPr>
                <w:sz w:val="16"/>
                <w:szCs w:val="16"/>
              </w:rPr>
              <w:t>signalling</w:t>
            </w:r>
            <w:proofErr w:type="spellEnd"/>
            <w:r w:rsidRPr="002C5684">
              <w:rPr>
                <w:sz w:val="16"/>
                <w:szCs w:val="16"/>
              </w:rPr>
              <w:t xml:space="preserve"> can be MAC-CE and SL-RRC in unicast transmission.</w:t>
            </w:r>
          </w:p>
          <w:p w14:paraId="732D53EE" w14:textId="77777777" w:rsidR="00247AEF" w:rsidRPr="002C5684" w:rsidRDefault="00247AEF" w:rsidP="00B256C4">
            <w:pPr>
              <w:rPr>
                <w:b/>
                <w:bCs/>
                <w:sz w:val="16"/>
                <w:szCs w:val="16"/>
                <w:u w:val="single"/>
              </w:rPr>
            </w:pPr>
          </w:p>
        </w:tc>
      </w:tr>
      <w:tr w:rsidR="00247AEF" w:rsidRPr="002C5684" w14:paraId="22C4B654" w14:textId="77777777" w:rsidTr="00B256C4">
        <w:tc>
          <w:tcPr>
            <w:tcW w:w="1336" w:type="dxa"/>
          </w:tcPr>
          <w:p w14:paraId="0765F314" w14:textId="77777777" w:rsidR="00247AEF" w:rsidRPr="002C5684" w:rsidRDefault="00247AEF" w:rsidP="00B256C4">
            <w:pPr>
              <w:rPr>
                <w:sz w:val="16"/>
                <w:szCs w:val="16"/>
                <w:lang w:eastAsia="zh-CN"/>
              </w:rPr>
            </w:pPr>
            <w:r w:rsidRPr="002C5684">
              <w:rPr>
                <w:sz w:val="16"/>
                <w:szCs w:val="16"/>
                <w:lang w:eastAsia="zh-CN"/>
              </w:rPr>
              <w:t>Ericsson</w:t>
            </w:r>
          </w:p>
        </w:tc>
        <w:tc>
          <w:tcPr>
            <w:tcW w:w="8590" w:type="dxa"/>
          </w:tcPr>
          <w:p w14:paraId="6D2AECA0" w14:textId="77777777" w:rsidR="00247AEF" w:rsidRPr="002C5684" w:rsidRDefault="00247AEF" w:rsidP="001C71C9">
            <w:pPr>
              <w:pStyle w:val="Proposal"/>
              <w:numPr>
                <w:ilvl w:val="0"/>
                <w:numId w:val="125"/>
              </w:numPr>
              <w:overflowPunct/>
              <w:autoSpaceDE/>
              <w:autoSpaceDN/>
              <w:adjustRightInd/>
              <w:spacing w:line="259" w:lineRule="auto"/>
              <w:textAlignment w:val="auto"/>
              <w:rPr>
                <w:sz w:val="16"/>
                <w:szCs w:val="16"/>
              </w:rPr>
            </w:pPr>
            <w:bookmarkStart w:id="217" w:name="_Toc118726465"/>
            <w:r w:rsidRPr="002C5684">
              <w:rPr>
                <w:sz w:val="16"/>
                <w:szCs w:val="16"/>
              </w:rPr>
              <w:t xml:space="preserve">With regards to the configuration/activation/deactivation/triggering of SL-PRS, consider Option 2 (High-layer and lower-layer </w:t>
            </w:r>
            <w:proofErr w:type="spellStart"/>
            <w:r w:rsidRPr="002C5684">
              <w:rPr>
                <w:sz w:val="16"/>
                <w:szCs w:val="16"/>
              </w:rPr>
              <w:t>signaling</w:t>
            </w:r>
            <w:proofErr w:type="spellEnd"/>
            <w:r w:rsidRPr="002C5684">
              <w:rPr>
                <w:sz w:val="16"/>
                <w:szCs w:val="16"/>
              </w:rPr>
              <w:t xml:space="preserve"> involvement in the SL-PRS configuration) in NR Rel-18.</w:t>
            </w:r>
            <w:bookmarkEnd w:id="217"/>
          </w:p>
        </w:tc>
      </w:tr>
    </w:tbl>
    <w:p w14:paraId="6F938643" w14:textId="77777777" w:rsidR="0024044C" w:rsidRDefault="0024044C" w:rsidP="00247AEF"/>
    <w:p w14:paraId="099298B4" w14:textId="77777777" w:rsidR="0024044C" w:rsidRDefault="0024044C" w:rsidP="0024044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57F8D548" w14:textId="77777777" w:rsidR="009C34C2" w:rsidRDefault="0024044C" w:rsidP="000F47B4">
      <w:pPr>
        <w:keepNext/>
        <w:keepLines/>
        <w:spacing w:before="40"/>
        <w:outlineLvl w:val="4"/>
      </w:pPr>
      <w:r w:rsidRPr="0024044C">
        <w:t>With regards to the configuration/activation/deactivation/triggering of SL-PRS, consider Option 2 (High-layer and lower-layer signaling involvement in the SL-PRS configuration) in NR Rel-18.</w:t>
      </w:r>
    </w:p>
    <w:p w14:paraId="001B0539" w14:textId="77777777" w:rsidR="000F47B4" w:rsidRPr="00B165EA" w:rsidRDefault="000F47B4" w:rsidP="007C319D">
      <w:pPr>
        <w:pStyle w:val="0Maintext"/>
      </w:pPr>
    </w:p>
    <w:p w14:paraId="27A41BEC" w14:textId="77777777" w:rsidR="0024044C" w:rsidRDefault="0024044C" w:rsidP="0024044C">
      <w:pPr>
        <w:pStyle w:val="Heading5"/>
        <w:rPr>
          <w:lang w:val="en-GB"/>
        </w:rPr>
      </w:pPr>
      <w:r>
        <w:rPr>
          <w:lang w:val="en-GB"/>
        </w:rPr>
        <w:t>Companies views</w:t>
      </w:r>
    </w:p>
    <w:p w14:paraId="5DCFF9C3" w14:textId="77777777" w:rsidR="0024044C" w:rsidRPr="00BF1682" w:rsidRDefault="0024044C" w:rsidP="0024044C">
      <w:pPr>
        <w:rPr>
          <w:lang w:val="en-GB"/>
        </w:rPr>
      </w:pPr>
    </w:p>
    <w:tbl>
      <w:tblPr>
        <w:tblStyle w:val="TableGrid"/>
        <w:tblW w:w="0" w:type="auto"/>
        <w:tblLook w:val="04A0" w:firstRow="1" w:lastRow="0" w:firstColumn="1" w:lastColumn="0" w:noHBand="0" w:noVBand="1"/>
      </w:tblPr>
      <w:tblGrid>
        <w:gridCol w:w="1242"/>
        <w:gridCol w:w="8684"/>
      </w:tblGrid>
      <w:tr w:rsidR="0024044C" w:rsidRPr="004C07F7" w14:paraId="005F0CCF" w14:textId="77777777" w:rsidTr="004C07F7">
        <w:tc>
          <w:tcPr>
            <w:tcW w:w="1242" w:type="dxa"/>
          </w:tcPr>
          <w:p w14:paraId="0EAD8B94" w14:textId="77777777" w:rsidR="0024044C" w:rsidRPr="004C07F7" w:rsidRDefault="004C07F7" w:rsidP="00B256C4">
            <w:pPr>
              <w:rPr>
                <w:sz w:val="20"/>
                <w:lang w:eastAsia="zh-CN"/>
              </w:rPr>
            </w:pPr>
            <w:r w:rsidRPr="004C07F7">
              <w:rPr>
                <w:rFonts w:hint="eastAsia"/>
                <w:sz w:val="20"/>
                <w:lang w:eastAsia="zh-CN"/>
              </w:rPr>
              <w:t>CATT</w:t>
            </w:r>
          </w:p>
        </w:tc>
        <w:tc>
          <w:tcPr>
            <w:tcW w:w="8684" w:type="dxa"/>
          </w:tcPr>
          <w:p w14:paraId="32D06929" w14:textId="77777777" w:rsidR="0024044C" w:rsidRPr="004C07F7" w:rsidRDefault="004C07F7" w:rsidP="00B256C4">
            <w:pPr>
              <w:rPr>
                <w:sz w:val="20"/>
                <w:lang w:eastAsia="zh-CN"/>
              </w:rPr>
            </w:pPr>
            <w:r w:rsidRPr="004C07F7">
              <w:rPr>
                <w:rFonts w:hint="eastAsia"/>
                <w:sz w:val="20"/>
                <w:lang w:eastAsia="zh-CN"/>
              </w:rPr>
              <w:t>Support.</w:t>
            </w:r>
          </w:p>
        </w:tc>
      </w:tr>
      <w:tr w:rsidR="00FA54DD" w:rsidRPr="004C07F7" w14:paraId="40C79770" w14:textId="77777777" w:rsidTr="004C07F7">
        <w:tc>
          <w:tcPr>
            <w:tcW w:w="1242" w:type="dxa"/>
          </w:tcPr>
          <w:p w14:paraId="597B1C8B" w14:textId="77777777" w:rsidR="00FA54DD" w:rsidRDefault="00FA54DD" w:rsidP="00FA54DD">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6302D4F1" w14:textId="77777777" w:rsidR="00FA54DD" w:rsidRDefault="00FA54DD" w:rsidP="00FA54DD">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p w14:paraId="7EAFFE9C" w14:textId="77777777" w:rsidR="00FA54DD" w:rsidRDefault="00FA54DD" w:rsidP="00FA54DD">
            <w:pPr>
              <w:rPr>
                <w:rFonts w:eastAsiaTheme="minorEastAsia"/>
                <w:sz w:val="20"/>
                <w:lang w:eastAsia="zh-CN"/>
              </w:rPr>
            </w:pPr>
            <w:r>
              <w:rPr>
                <w:rFonts w:eastAsiaTheme="minorEastAsia"/>
                <w:sz w:val="20"/>
                <w:lang w:eastAsia="zh-CN"/>
              </w:rPr>
              <w:t>High-layer only involvement is only suitable for periodic SL-PRS transmission, considering that we may support different SL-PRS time-domain behavior (e.g., periodic, aperiodic…)  and SCI reserving SL-PRS mechanism is agreed in last RAN 1 meeting, option 2 should be supported.</w:t>
            </w:r>
          </w:p>
        </w:tc>
      </w:tr>
      <w:tr w:rsidR="00051FFD" w:rsidRPr="004C07F7" w14:paraId="65F05E18" w14:textId="77777777" w:rsidTr="004C07F7">
        <w:tc>
          <w:tcPr>
            <w:tcW w:w="1242" w:type="dxa"/>
          </w:tcPr>
          <w:p w14:paraId="44098BC3"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3D439D25" w14:textId="77777777" w:rsidR="00051FFD" w:rsidRDefault="00051FFD" w:rsidP="00051FFD">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8E690B" w:rsidRPr="004C07F7" w14:paraId="26FBF736" w14:textId="77777777" w:rsidTr="004C07F7">
        <w:tc>
          <w:tcPr>
            <w:tcW w:w="1242" w:type="dxa"/>
          </w:tcPr>
          <w:p w14:paraId="5156ADC3"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0554F307" w14:textId="77777777" w:rsidR="008E690B" w:rsidRDefault="008E690B" w:rsidP="00051FFD">
            <w:pPr>
              <w:rPr>
                <w:rFonts w:eastAsiaTheme="minorEastAsia"/>
                <w:sz w:val="20"/>
                <w:lang w:eastAsia="zh-CN"/>
              </w:rPr>
            </w:pPr>
            <w:r>
              <w:rPr>
                <w:rFonts w:eastAsiaTheme="minorEastAsia" w:hint="eastAsia"/>
                <w:sz w:val="20"/>
                <w:lang w:eastAsia="zh-CN"/>
              </w:rPr>
              <w:t>Support</w:t>
            </w:r>
          </w:p>
        </w:tc>
      </w:tr>
      <w:tr w:rsidR="0059721D" w:rsidRPr="004C07F7" w14:paraId="4BCE2BEA" w14:textId="77777777" w:rsidTr="004C07F7">
        <w:tc>
          <w:tcPr>
            <w:tcW w:w="1242" w:type="dxa"/>
          </w:tcPr>
          <w:p w14:paraId="2B4797C7" w14:textId="77777777" w:rsidR="0059721D" w:rsidRPr="0059721D" w:rsidRDefault="0059721D"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749679DE" w14:textId="77777777" w:rsidR="0059721D" w:rsidRPr="0059721D" w:rsidRDefault="0059721D"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4C07F7" w14:paraId="5DE8D108" w14:textId="77777777" w:rsidTr="004C1822">
        <w:trPr>
          <w:trHeight w:val="332"/>
        </w:trPr>
        <w:tc>
          <w:tcPr>
            <w:tcW w:w="1242" w:type="dxa"/>
          </w:tcPr>
          <w:p w14:paraId="3F7789FF" w14:textId="77777777" w:rsidR="00930BB5" w:rsidRPr="0013555A"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67F5DB3E" w14:textId="77777777" w:rsidR="00930BB5" w:rsidRPr="0013555A"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4C07F7" w14:paraId="438C74B6" w14:textId="77777777" w:rsidTr="00930BB5">
        <w:tc>
          <w:tcPr>
            <w:tcW w:w="1242" w:type="dxa"/>
          </w:tcPr>
          <w:p w14:paraId="47A8153E"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1643D699"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51E12" w:rsidRPr="004C07F7" w14:paraId="7F4F55A1" w14:textId="77777777" w:rsidTr="00930BB5">
        <w:tc>
          <w:tcPr>
            <w:tcW w:w="1242" w:type="dxa"/>
          </w:tcPr>
          <w:p w14:paraId="7E664EBE" w14:textId="77777777" w:rsidR="00651E12" w:rsidRDefault="00651E12" w:rsidP="00651E12">
            <w:pPr>
              <w:rPr>
                <w:rFonts w:eastAsia="Malgun Gothic"/>
                <w:sz w:val="20"/>
                <w:lang w:eastAsia="ko-KR"/>
              </w:rPr>
            </w:pPr>
            <w:r>
              <w:rPr>
                <w:rFonts w:eastAsia="Malgun Gothic"/>
                <w:sz w:val="20"/>
                <w:lang w:eastAsia="ko-KR"/>
              </w:rPr>
              <w:t>Qualcomm</w:t>
            </w:r>
          </w:p>
        </w:tc>
        <w:tc>
          <w:tcPr>
            <w:tcW w:w="8684" w:type="dxa"/>
          </w:tcPr>
          <w:p w14:paraId="35E7CD0E" w14:textId="77777777" w:rsidR="00651E12" w:rsidRDefault="00651E12" w:rsidP="00651E12">
            <w:pPr>
              <w:rPr>
                <w:rFonts w:eastAsia="Malgun Gothic"/>
                <w:sz w:val="20"/>
                <w:lang w:eastAsia="ko-KR"/>
              </w:rPr>
            </w:pPr>
            <w:r>
              <w:rPr>
                <w:rFonts w:eastAsia="Malgun Gothic"/>
                <w:sz w:val="20"/>
                <w:lang w:eastAsia="ko-KR"/>
              </w:rPr>
              <w:t>Not support</w:t>
            </w:r>
          </w:p>
          <w:p w14:paraId="18B259A5" w14:textId="77777777" w:rsidR="00651E12" w:rsidRDefault="00651E12" w:rsidP="00651E12">
            <w:pPr>
              <w:rPr>
                <w:rFonts w:eastAsia="Malgun Gothic"/>
                <w:sz w:val="20"/>
                <w:lang w:eastAsia="ko-KR"/>
              </w:rPr>
            </w:pPr>
          </w:p>
          <w:p w14:paraId="0D25D454" w14:textId="77777777" w:rsidR="00651E12" w:rsidRDefault="00651E12" w:rsidP="00651E12">
            <w:pPr>
              <w:rPr>
                <w:rFonts w:eastAsia="Malgun Gothic"/>
                <w:sz w:val="20"/>
                <w:lang w:eastAsia="ko-KR"/>
              </w:rPr>
            </w:pPr>
            <w:r>
              <w:rPr>
                <w:rFonts w:eastAsia="Malgun Gothic"/>
                <w:sz w:val="20"/>
                <w:lang w:eastAsia="ko-KR"/>
              </w:rPr>
              <w:t xml:space="preserve">We disagree that higher-layer is only suitable for periodic transmissions. </w:t>
            </w:r>
            <w:proofErr w:type="spellStart"/>
            <w:r>
              <w:rPr>
                <w:rFonts w:eastAsia="Malgun Gothic"/>
                <w:sz w:val="20"/>
                <w:lang w:eastAsia="ko-KR"/>
              </w:rPr>
              <w:t>Sidelink</w:t>
            </w:r>
            <w:proofErr w:type="spellEnd"/>
            <w:r>
              <w:rPr>
                <w:rFonts w:eastAsia="Malgun Gothic"/>
                <w:sz w:val="20"/>
                <w:lang w:eastAsia="ko-KR"/>
              </w:rPr>
              <w:t xml:space="preserve"> communications, including aperiodic ones, are triggered by higher layers. The same can be applied to SL-PRS. Configuration/activation/deactivation/triggering are independent of reservation signaling (same as in SL communications) and we do not think that the agreement on SCI reservations implies a direction here.</w:t>
            </w:r>
          </w:p>
        </w:tc>
      </w:tr>
      <w:tr w:rsidR="007132F4" w:rsidRPr="004C07F7" w14:paraId="486A263E" w14:textId="77777777" w:rsidTr="00930BB5">
        <w:tc>
          <w:tcPr>
            <w:tcW w:w="1242" w:type="dxa"/>
          </w:tcPr>
          <w:p w14:paraId="21950DC2"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E3D8026"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upport</w:t>
            </w:r>
          </w:p>
        </w:tc>
      </w:tr>
      <w:tr w:rsidR="00B324EC" w:rsidRPr="004C07F7" w14:paraId="5DB76996" w14:textId="77777777" w:rsidTr="00930BB5">
        <w:tc>
          <w:tcPr>
            <w:tcW w:w="1242" w:type="dxa"/>
          </w:tcPr>
          <w:p w14:paraId="2B49FCDB" w14:textId="77777777" w:rsidR="00B324EC" w:rsidRDefault="00B324EC" w:rsidP="007132F4">
            <w:pPr>
              <w:rPr>
                <w:rFonts w:eastAsia="Yu Mincho"/>
                <w:sz w:val="20"/>
                <w:lang w:eastAsia="ja-JP"/>
              </w:rPr>
            </w:pPr>
            <w:r>
              <w:rPr>
                <w:rFonts w:eastAsia="Yu Mincho"/>
                <w:sz w:val="20"/>
                <w:lang w:eastAsia="ja-JP"/>
              </w:rPr>
              <w:t>Nokia, NSB</w:t>
            </w:r>
          </w:p>
        </w:tc>
        <w:tc>
          <w:tcPr>
            <w:tcW w:w="8684" w:type="dxa"/>
          </w:tcPr>
          <w:p w14:paraId="5076195A" w14:textId="77777777" w:rsidR="00B324EC" w:rsidRDefault="00B324EC" w:rsidP="007132F4">
            <w:pPr>
              <w:rPr>
                <w:rFonts w:eastAsia="Yu Mincho"/>
                <w:sz w:val="20"/>
                <w:lang w:eastAsia="ja-JP"/>
              </w:rPr>
            </w:pPr>
            <w:r>
              <w:rPr>
                <w:rFonts w:eastAsia="Yu Mincho"/>
                <w:sz w:val="20"/>
                <w:lang w:eastAsia="ja-JP"/>
              </w:rPr>
              <w:t>OK</w:t>
            </w:r>
          </w:p>
        </w:tc>
      </w:tr>
      <w:tr w:rsidR="002B14A0" w:rsidRPr="004C07F7" w14:paraId="2EF03801" w14:textId="77777777" w:rsidTr="00930BB5">
        <w:tc>
          <w:tcPr>
            <w:tcW w:w="1242" w:type="dxa"/>
          </w:tcPr>
          <w:p w14:paraId="605A7BCD" w14:textId="77777777" w:rsidR="002B14A0" w:rsidRDefault="002B14A0" w:rsidP="002B14A0">
            <w:pPr>
              <w:rPr>
                <w:rFonts w:eastAsia="Yu Mincho"/>
                <w:sz w:val="20"/>
                <w:lang w:eastAsia="ja-JP"/>
              </w:rPr>
            </w:pPr>
            <w:proofErr w:type="spellStart"/>
            <w:r w:rsidRPr="002B14A0">
              <w:rPr>
                <w:rFonts w:eastAsia="Yu Mincho"/>
                <w:sz w:val="20"/>
                <w:lang w:eastAsia="ja-JP"/>
              </w:rPr>
              <w:t>InterDigital</w:t>
            </w:r>
            <w:proofErr w:type="spellEnd"/>
          </w:p>
        </w:tc>
        <w:tc>
          <w:tcPr>
            <w:tcW w:w="8684" w:type="dxa"/>
          </w:tcPr>
          <w:p w14:paraId="0A4C5F49" w14:textId="77777777" w:rsidR="002B14A0" w:rsidRDefault="002B14A0" w:rsidP="002B14A0">
            <w:pPr>
              <w:rPr>
                <w:rFonts w:eastAsia="Yu Mincho"/>
                <w:sz w:val="20"/>
                <w:lang w:eastAsia="ja-JP"/>
              </w:rPr>
            </w:pPr>
            <w:r>
              <w:rPr>
                <w:rFonts w:eastAsia="Malgun Gothic"/>
                <w:sz w:val="20"/>
                <w:lang w:eastAsia="ko-KR"/>
              </w:rPr>
              <w:t xml:space="preserve">We support the proposal. </w:t>
            </w:r>
          </w:p>
        </w:tc>
      </w:tr>
      <w:tr w:rsidR="0096332E" w:rsidRPr="004C07F7" w14:paraId="3CAB9670" w14:textId="77777777" w:rsidTr="00930BB5">
        <w:tc>
          <w:tcPr>
            <w:tcW w:w="1242" w:type="dxa"/>
          </w:tcPr>
          <w:p w14:paraId="7130F530" w14:textId="7105A2D4" w:rsidR="0096332E" w:rsidRPr="002B14A0" w:rsidRDefault="0096332E" w:rsidP="0096332E">
            <w:pPr>
              <w:rPr>
                <w:rFonts w:eastAsia="Yu Mincho"/>
                <w:sz w:val="20"/>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684" w:type="dxa"/>
          </w:tcPr>
          <w:p w14:paraId="7E3B1BEF" w14:textId="00448812" w:rsidR="0096332E" w:rsidRDefault="0096332E" w:rsidP="0096332E">
            <w:pPr>
              <w:rPr>
                <w:rFonts w:eastAsia="Malgun Gothic"/>
                <w:sz w:val="20"/>
                <w:lang w:eastAsia="ko-KR"/>
              </w:rPr>
            </w:pPr>
            <w:r w:rsidRPr="00B23057">
              <w:rPr>
                <w:rFonts w:eastAsiaTheme="minorEastAsia" w:hint="eastAsia"/>
                <w:sz w:val="18"/>
                <w:lang w:eastAsia="zh-CN"/>
              </w:rPr>
              <w:t>S</w:t>
            </w:r>
            <w:r w:rsidRPr="00B23057">
              <w:rPr>
                <w:rFonts w:eastAsiaTheme="minorEastAsia"/>
                <w:sz w:val="18"/>
                <w:lang w:eastAsia="zh-CN"/>
              </w:rPr>
              <w:t>upport</w:t>
            </w:r>
          </w:p>
        </w:tc>
      </w:tr>
      <w:tr w:rsidR="00F32301" w:rsidRPr="004C07F7" w14:paraId="7D7FD935" w14:textId="77777777" w:rsidTr="00930BB5">
        <w:tc>
          <w:tcPr>
            <w:tcW w:w="1242" w:type="dxa"/>
          </w:tcPr>
          <w:p w14:paraId="09839DF0" w14:textId="269D11F8" w:rsidR="00F32301" w:rsidRPr="00B23057" w:rsidRDefault="00F32301" w:rsidP="00F32301">
            <w:pPr>
              <w:rPr>
                <w:rFonts w:eastAsiaTheme="minorEastAsia"/>
                <w:sz w:val="18"/>
                <w:szCs w:val="20"/>
              </w:rPr>
            </w:pPr>
            <w:r>
              <w:rPr>
                <w:rFonts w:eastAsia="Yu Mincho"/>
                <w:sz w:val="20"/>
                <w:lang w:eastAsia="ja-JP"/>
              </w:rPr>
              <w:t>Toyota</w:t>
            </w:r>
          </w:p>
        </w:tc>
        <w:tc>
          <w:tcPr>
            <w:tcW w:w="8684" w:type="dxa"/>
          </w:tcPr>
          <w:p w14:paraId="194EC247" w14:textId="72C7185B" w:rsidR="00F32301" w:rsidRPr="00B23057" w:rsidRDefault="00F32301" w:rsidP="00F32301">
            <w:pPr>
              <w:rPr>
                <w:rFonts w:eastAsiaTheme="minorEastAsia"/>
                <w:sz w:val="18"/>
                <w:lang w:eastAsia="zh-CN"/>
              </w:rPr>
            </w:pPr>
            <w:r>
              <w:rPr>
                <w:rFonts w:eastAsia="Malgun Gothic"/>
                <w:sz w:val="20"/>
                <w:lang w:eastAsia="ko-KR"/>
              </w:rPr>
              <w:t>We support the proposal. We consider that higher-layer signaling is needed for configurations whereas lower layers can activate and deactivate SL-PRS. Triggering can be done by e.g. events.</w:t>
            </w:r>
          </w:p>
        </w:tc>
      </w:tr>
    </w:tbl>
    <w:p w14:paraId="50A158F3" w14:textId="77777777" w:rsidR="00247AEF" w:rsidRDefault="00247AEF" w:rsidP="00247AEF">
      <w:pPr>
        <w:rPr>
          <w:lang w:eastAsia="zh-CN"/>
        </w:rPr>
      </w:pPr>
    </w:p>
    <w:p w14:paraId="58DE5345" w14:textId="77777777" w:rsidR="00247AEF" w:rsidRDefault="00247AEF" w:rsidP="00247AEF">
      <w:pPr>
        <w:rPr>
          <w:lang w:eastAsia="zh-CN"/>
        </w:rPr>
      </w:pPr>
    </w:p>
    <w:p w14:paraId="642D549B" w14:textId="77777777" w:rsidR="00247AEF" w:rsidRPr="00BF2EAC" w:rsidRDefault="00BF2EAC" w:rsidP="00BF2EAC">
      <w:pPr>
        <w:pStyle w:val="Heading2"/>
        <w:spacing w:before="0" w:after="0"/>
        <w:rPr>
          <w:bCs/>
        </w:rPr>
      </w:pPr>
      <w:r>
        <w:rPr>
          <w:bCs/>
        </w:rPr>
        <w:t xml:space="preserve">7.5 </w:t>
      </w:r>
      <w:r w:rsidR="00247AEF" w:rsidRPr="00BF2EAC">
        <w:rPr>
          <w:bCs/>
        </w:rPr>
        <w:t>SL-PRS Time domain Behavior</w:t>
      </w:r>
    </w:p>
    <w:p w14:paraId="3A13B6A5" w14:textId="77777777" w:rsidR="00247AEF" w:rsidRDefault="00247AEF" w:rsidP="00247AEF">
      <w:pPr>
        <w:rPr>
          <w:lang w:eastAsia="zh-CN"/>
        </w:rPr>
      </w:pPr>
    </w:p>
    <w:p w14:paraId="2152A6D8" w14:textId="77777777" w:rsidR="00247AEF" w:rsidRDefault="00247AEF" w:rsidP="00247AEF">
      <w:pPr>
        <w:rPr>
          <w:lang w:eastAsia="zh-CN"/>
        </w:rPr>
      </w:pPr>
      <w:r>
        <w:rPr>
          <w:lang w:eastAsia="zh-CN"/>
        </w:rPr>
        <w:t xml:space="preserve">The following agreement was reached with regards to this topic: </w:t>
      </w:r>
    </w:p>
    <w:p w14:paraId="7AD76A3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356EA507" w14:textId="77777777" w:rsidTr="00B256C4">
        <w:tc>
          <w:tcPr>
            <w:tcW w:w="9926" w:type="dxa"/>
          </w:tcPr>
          <w:p w14:paraId="351266DF" w14:textId="77777777" w:rsidR="00247AEF" w:rsidRPr="002C5684" w:rsidRDefault="00247AEF" w:rsidP="00B256C4">
            <w:pPr>
              <w:pStyle w:val="0Maintext"/>
              <w:rPr>
                <w:b/>
                <w:sz w:val="16"/>
                <w:szCs w:val="16"/>
                <w:u w:val="single"/>
                <w:lang w:eastAsia="zh-CN"/>
              </w:rPr>
            </w:pPr>
            <w:r w:rsidRPr="002C5684">
              <w:rPr>
                <w:b/>
                <w:sz w:val="16"/>
                <w:szCs w:val="16"/>
                <w:highlight w:val="green"/>
                <w:u w:val="single"/>
                <w:lang w:eastAsia="zh-CN"/>
              </w:rPr>
              <w:t>Agreement</w:t>
            </w:r>
          </w:p>
          <w:p w14:paraId="1E0136FB" w14:textId="77777777" w:rsidR="00247AEF" w:rsidRPr="002C5684" w:rsidRDefault="00247AEF" w:rsidP="00B256C4">
            <w:pPr>
              <w:jc w:val="both"/>
              <w:rPr>
                <w:sz w:val="16"/>
                <w:szCs w:val="16"/>
              </w:rPr>
            </w:pPr>
            <w:r w:rsidRPr="002C5684">
              <w:rPr>
                <w:sz w:val="16"/>
                <w:szCs w:val="16"/>
              </w:rPr>
              <w:t>With regards to the SL-PRS time domain behavior, at least study the following behaviors from Tx UE perspective:</w:t>
            </w:r>
          </w:p>
          <w:p w14:paraId="2FA6F6FA" w14:textId="77777777" w:rsidR="00247AEF" w:rsidRPr="002C5684" w:rsidRDefault="00247AEF" w:rsidP="001C71C9">
            <w:pPr>
              <w:numPr>
                <w:ilvl w:val="0"/>
                <w:numId w:val="73"/>
              </w:numPr>
              <w:spacing w:line="252" w:lineRule="auto"/>
              <w:rPr>
                <w:sz w:val="16"/>
                <w:szCs w:val="16"/>
              </w:rPr>
            </w:pPr>
            <w:r w:rsidRPr="002C5684">
              <w:rPr>
                <w:sz w:val="16"/>
                <w:szCs w:val="16"/>
              </w:rPr>
              <w:t xml:space="preserve">Periodic SL-PRS </w:t>
            </w:r>
          </w:p>
          <w:p w14:paraId="335DACB6"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periodically with a transmission periodicity </w:t>
            </w:r>
          </w:p>
          <w:p w14:paraId="2BB79E6E"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 including whether or not higher layers can start/stop transmission.</w:t>
            </w:r>
          </w:p>
          <w:p w14:paraId="3E45B369" w14:textId="77777777" w:rsidR="00247AEF" w:rsidRPr="002C5684" w:rsidRDefault="00247AEF" w:rsidP="001C71C9">
            <w:pPr>
              <w:numPr>
                <w:ilvl w:val="0"/>
                <w:numId w:val="73"/>
              </w:numPr>
              <w:spacing w:line="252" w:lineRule="auto"/>
              <w:rPr>
                <w:sz w:val="16"/>
                <w:szCs w:val="16"/>
              </w:rPr>
            </w:pPr>
            <w:r w:rsidRPr="002C5684">
              <w:rPr>
                <w:sz w:val="16"/>
                <w:szCs w:val="16"/>
              </w:rPr>
              <w:t xml:space="preserve">Semi-persistent SL-PRS </w:t>
            </w:r>
          </w:p>
          <w:p w14:paraId="130087A2" w14:textId="77777777" w:rsidR="00247AEF" w:rsidRPr="002C5684" w:rsidRDefault="00247AEF" w:rsidP="001C71C9">
            <w:pPr>
              <w:numPr>
                <w:ilvl w:val="1"/>
                <w:numId w:val="73"/>
              </w:numPr>
              <w:spacing w:line="252" w:lineRule="auto"/>
              <w:rPr>
                <w:sz w:val="16"/>
                <w:szCs w:val="16"/>
              </w:rPr>
            </w:pPr>
            <w:r w:rsidRPr="002C5684">
              <w:rPr>
                <w:sz w:val="16"/>
                <w:szCs w:val="16"/>
              </w:rPr>
              <w:t>SL-PRS is transmitted periodically with a transmission periodicity after activation and until deactivation</w:t>
            </w:r>
          </w:p>
          <w:p w14:paraId="16600614"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7CD5F7E4" w14:textId="77777777" w:rsidR="00247AEF" w:rsidRPr="002C5684" w:rsidRDefault="00247AEF" w:rsidP="001C71C9">
            <w:pPr>
              <w:numPr>
                <w:ilvl w:val="0"/>
                <w:numId w:val="73"/>
              </w:numPr>
              <w:spacing w:line="252" w:lineRule="auto"/>
              <w:rPr>
                <w:sz w:val="16"/>
                <w:szCs w:val="16"/>
              </w:rPr>
            </w:pPr>
            <w:r w:rsidRPr="002C5684">
              <w:rPr>
                <w:sz w:val="16"/>
                <w:szCs w:val="16"/>
              </w:rPr>
              <w:t xml:space="preserve">Aperiodic SL-PRS </w:t>
            </w:r>
          </w:p>
          <w:p w14:paraId="3793E2BC"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at least once after [triggering/request] </w:t>
            </w:r>
          </w:p>
          <w:p w14:paraId="3F6E1858" w14:textId="77777777" w:rsidR="00247AEF" w:rsidRPr="002C5684" w:rsidRDefault="00247AEF" w:rsidP="001C71C9">
            <w:pPr>
              <w:numPr>
                <w:ilvl w:val="2"/>
                <w:numId w:val="73"/>
              </w:numPr>
              <w:spacing w:line="252" w:lineRule="auto"/>
              <w:rPr>
                <w:sz w:val="16"/>
                <w:szCs w:val="16"/>
              </w:rPr>
            </w:pPr>
            <w:r w:rsidRPr="002C5684">
              <w:rPr>
                <w:sz w:val="16"/>
                <w:szCs w:val="16"/>
              </w:rPr>
              <w:t xml:space="preserve">Note: the brackets in the above means that companies are encouraged to study further whether “triggering” and/or “request” should be used and provide their definitions. </w:t>
            </w:r>
          </w:p>
          <w:p w14:paraId="7DA8BDD5"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4D879ABA" w14:textId="77777777" w:rsidR="00247AEF" w:rsidRPr="002C5684" w:rsidRDefault="00247AEF" w:rsidP="001C71C9">
            <w:pPr>
              <w:numPr>
                <w:ilvl w:val="0"/>
                <w:numId w:val="73"/>
              </w:numPr>
              <w:spacing w:line="252" w:lineRule="auto"/>
              <w:rPr>
                <w:sz w:val="16"/>
                <w:szCs w:val="16"/>
              </w:rPr>
            </w:pPr>
            <w:r w:rsidRPr="002C5684">
              <w:rPr>
                <w:sz w:val="16"/>
                <w:szCs w:val="16"/>
              </w:rPr>
              <w:t>FFS: Applicability of the above time behaviors for scheme 1 &amp; scheme 2</w:t>
            </w:r>
          </w:p>
          <w:p w14:paraId="66479F45" w14:textId="77777777" w:rsidR="00247AEF" w:rsidRPr="002C5684" w:rsidRDefault="00247AEF" w:rsidP="001C71C9">
            <w:pPr>
              <w:numPr>
                <w:ilvl w:val="0"/>
                <w:numId w:val="73"/>
              </w:numPr>
              <w:spacing w:line="252" w:lineRule="auto"/>
              <w:rPr>
                <w:sz w:val="16"/>
                <w:szCs w:val="16"/>
              </w:rPr>
            </w:pPr>
            <w:r w:rsidRPr="002C5684">
              <w:rPr>
                <w:sz w:val="16"/>
                <w:szCs w:val="16"/>
              </w:rPr>
              <w:t>FFS: Rx UE behavior is separately discussed.</w:t>
            </w:r>
          </w:p>
          <w:p w14:paraId="64B601C4" w14:textId="77777777" w:rsidR="00247AEF" w:rsidRPr="002C5684" w:rsidRDefault="00247AEF" w:rsidP="001C71C9">
            <w:pPr>
              <w:numPr>
                <w:ilvl w:val="0"/>
                <w:numId w:val="73"/>
              </w:numPr>
              <w:spacing w:line="252" w:lineRule="auto"/>
              <w:rPr>
                <w:sz w:val="16"/>
                <w:szCs w:val="16"/>
              </w:rPr>
            </w:pPr>
            <w:r w:rsidRPr="002C5684">
              <w:rPr>
                <w:sz w:val="16"/>
                <w:szCs w:val="16"/>
              </w:rPr>
              <w:t>FFS: What mechanism(s) are used for activation/deactivation/triggering is part of the study</w:t>
            </w:r>
          </w:p>
        </w:tc>
      </w:tr>
    </w:tbl>
    <w:p w14:paraId="70BDDBCD" w14:textId="77777777" w:rsidR="00247AEF" w:rsidRDefault="00247AEF" w:rsidP="00247AEF">
      <w:pPr>
        <w:rPr>
          <w:lang w:eastAsia="zh-CN"/>
        </w:rPr>
      </w:pPr>
    </w:p>
    <w:p w14:paraId="3EA634A5" w14:textId="77777777" w:rsidR="00247AEF" w:rsidRDefault="00247AEF" w:rsidP="00247AEF">
      <w:pPr>
        <w:pStyle w:val="NormalWeb"/>
        <w:spacing w:before="0" w:beforeAutospacing="0" w:after="0" w:afterAutospacing="0"/>
      </w:pPr>
      <w:r>
        <w:t xml:space="preserve">The following proposals were found in the contributions: </w:t>
      </w:r>
    </w:p>
    <w:p w14:paraId="093E6A7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63"/>
        <w:gridCol w:w="8963"/>
      </w:tblGrid>
      <w:tr w:rsidR="00247AEF" w:rsidRPr="002C5684" w14:paraId="20C20E6B" w14:textId="77777777" w:rsidTr="0011184E">
        <w:tc>
          <w:tcPr>
            <w:tcW w:w="963" w:type="dxa"/>
          </w:tcPr>
          <w:p w14:paraId="3A865C59" w14:textId="77777777" w:rsidR="00247AEF" w:rsidRPr="00C83B21" w:rsidRDefault="00247AEF" w:rsidP="00B256C4">
            <w:pPr>
              <w:rPr>
                <w:sz w:val="16"/>
                <w:szCs w:val="16"/>
                <w:lang w:eastAsia="zh-CN"/>
              </w:rPr>
            </w:pPr>
            <w:r w:rsidRPr="00C83B21">
              <w:rPr>
                <w:sz w:val="16"/>
                <w:szCs w:val="16"/>
                <w:lang w:eastAsia="zh-CN"/>
              </w:rPr>
              <w:t>Nokia</w:t>
            </w:r>
          </w:p>
        </w:tc>
        <w:tc>
          <w:tcPr>
            <w:tcW w:w="8963" w:type="dxa"/>
          </w:tcPr>
          <w:p w14:paraId="4F91A05E" w14:textId="77777777" w:rsidR="00247AEF" w:rsidRPr="00C83B21" w:rsidRDefault="00247AEF" w:rsidP="00B256C4">
            <w:pPr>
              <w:jc w:val="both"/>
              <w:rPr>
                <w:b/>
                <w:bCs/>
                <w:sz w:val="16"/>
                <w:szCs w:val="16"/>
              </w:rPr>
            </w:pPr>
            <w:bookmarkStart w:id="218" w:name="Proposal39502"/>
            <w:bookmarkStart w:id="219" w:name="Proposal8078"/>
            <w:bookmarkStart w:id="220" w:name="Proposal80742"/>
            <w:bookmarkStart w:id="221" w:name="Proposal7253"/>
            <w:bookmarkStart w:id="222" w:name="Proposal62289"/>
            <w:bookmarkStart w:id="223" w:name="Proposal19228"/>
            <w:bookmarkStart w:id="224" w:name="Proposal85187"/>
            <w:bookmarkStart w:id="225" w:name="Proposal98277"/>
            <w:bookmarkStart w:id="226" w:name="Proposal38134"/>
            <w:r w:rsidRPr="00C83B21">
              <w:rPr>
                <w:b/>
                <w:sz w:val="16"/>
                <w:szCs w:val="16"/>
              </w:rPr>
              <w:t xml:space="preserve">Proposal </w:t>
            </w:r>
            <w:r w:rsidR="00CF5FA0" w:rsidRPr="00C83B21">
              <w:rPr>
                <w:b/>
                <w:sz w:val="16"/>
                <w:szCs w:val="16"/>
              </w:rPr>
              <w:fldChar w:fldCharType="begin"/>
            </w:r>
            <w:r w:rsidRPr="00C83B21">
              <w:rPr>
                <w:b/>
                <w:sz w:val="16"/>
                <w:szCs w:val="16"/>
              </w:rPr>
              <w:instrText xml:space="preserve"> SEQ Proposal \* Arabic </w:instrText>
            </w:r>
            <w:r w:rsidR="00CF5FA0" w:rsidRPr="00C83B21">
              <w:rPr>
                <w:b/>
                <w:sz w:val="16"/>
                <w:szCs w:val="16"/>
              </w:rPr>
              <w:fldChar w:fldCharType="separate"/>
            </w:r>
            <w:r w:rsidRPr="00C83B21">
              <w:rPr>
                <w:b/>
                <w:noProof/>
                <w:sz w:val="16"/>
                <w:szCs w:val="16"/>
              </w:rPr>
              <w:t>21</w:t>
            </w:r>
            <w:r w:rsidR="00CF5FA0" w:rsidRPr="00C83B21">
              <w:rPr>
                <w:b/>
                <w:sz w:val="16"/>
                <w:szCs w:val="16"/>
              </w:rPr>
              <w:fldChar w:fldCharType="end"/>
            </w:r>
            <w:r w:rsidRPr="00C83B21">
              <w:rPr>
                <w:b/>
                <w:sz w:val="16"/>
                <w:szCs w:val="16"/>
              </w:rPr>
              <w:t xml:space="preserve">: </w:t>
            </w:r>
            <w:r w:rsidRPr="00C83B21">
              <w:rPr>
                <w:b/>
                <w:bCs/>
                <w:sz w:val="16"/>
                <w:szCs w:val="16"/>
              </w:rPr>
              <w:t>(Pre-)configured SL PRS, which can be periodic or aperiodic, can be activated/deactivated based on indications coming from the higher layers, e.g., based on parameters that are (pre-)configurable by the network.</w:t>
            </w:r>
            <w:bookmarkEnd w:id="218"/>
            <w:bookmarkEnd w:id="219"/>
            <w:bookmarkEnd w:id="220"/>
            <w:bookmarkEnd w:id="221"/>
            <w:bookmarkEnd w:id="222"/>
            <w:bookmarkEnd w:id="223"/>
            <w:bookmarkEnd w:id="224"/>
            <w:bookmarkEnd w:id="225"/>
            <w:bookmarkEnd w:id="226"/>
          </w:p>
        </w:tc>
      </w:tr>
      <w:tr w:rsidR="00247AEF" w:rsidRPr="002C5684" w14:paraId="5AB99F48" w14:textId="77777777" w:rsidTr="0011184E">
        <w:tc>
          <w:tcPr>
            <w:tcW w:w="963" w:type="dxa"/>
          </w:tcPr>
          <w:p w14:paraId="4FAFD14C" w14:textId="77777777" w:rsidR="00247AEF" w:rsidRPr="00C83B21" w:rsidRDefault="00247AEF" w:rsidP="00B256C4">
            <w:pPr>
              <w:rPr>
                <w:sz w:val="16"/>
                <w:szCs w:val="16"/>
                <w:lang w:eastAsia="zh-CN"/>
              </w:rPr>
            </w:pPr>
            <w:proofErr w:type="spellStart"/>
            <w:r w:rsidRPr="00C83B21">
              <w:rPr>
                <w:sz w:val="16"/>
                <w:szCs w:val="16"/>
                <w:lang w:eastAsia="zh-CN"/>
              </w:rPr>
              <w:t>Futurewei</w:t>
            </w:r>
            <w:proofErr w:type="spellEnd"/>
          </w:p>
        </w:tc>
        <w:tc>
          <w:tcPr>
            <w:tcW w:w="8963" w:type="dxa"/>
          </w:tcPr>
          <w:p w14:paraId="26FD33D1" w14:textId="77777777" w:rsidR="00247AEF" w:rsidRPr="00C83B21" w:rsidRDefault="00247AEF" w:rsidP="00B256C4">
            <w:pPr>
              <w:rPr>
                <w:b/>
                <w:bCs/>
                <w:sz w:val="16"/>
                <w:szCs w:val="16"/>
              </w:rPr>
            </w:pPr>
            <w:r w:rsidRPr="00C83B21">
              <w:rPr>
                <w:b/>
                <w:bCs/>
                <w:sz w:val="16"/>
                <w:szCs w:val="16"/>
              </w:rPr>
              <w:t>Proposal 8: For SL scheme 1 SL-PRS time domain behavior, use the SRS for positioning activation/deactivation/triggering mechanisms as the starting point.</w:t>
            </w:r>
          </w:p>
        </w:tc>
      </w:tr>
      <w:tr w:rsidR="00247AEF" w:rsidRPr="002C5684" w14:paraId="5D8164B5" w14:textId="77777777" w:rsidTr="0011184E">
        <w:tc>
          <w:tcPr>
            <w:tcW w:w="963" w:type="dxa"/>
          </w:tcPr>
          <w:p w14:paraId="1E207C81" w14:textId="77777777" w:rsidR="00247AEF" w:rsidRPr="00C83B21" w:rsidRDefault="00247AEF" w:rsidP="00B256C4">
            <w:pPr>
              <w:rPr>
                <w:sz w:val="16"/>
                <w:szCs w:val="16"/>
                <w:lang w:eastAsia="zh-CN"/>
              </w:rPr>
            </w:pPr>
            <w:r w:rsidRPr="00C83B21">
              <w:rPr>
                <w:sz w:val="16"/>
                <w:szCs w:val="16"/>
                <w:lang w:eastAsia="zh-CN"/>
              </w:rPr>
              <w:t xml:space="preserve">Huawei, </w:t>
            </w:r>
            <w:proofErr w:type="spellStart"/>
            <w:r w:rsidRPr="00C83B21">
              <w:rPr>
                <w:sz w:val="16"/>
                <w:szCs w:val="16"/>
                <w:lang w:eastAsia="zh-CN"/>
              </w:rPr>
              <w:t>HiSilicon</w:t>
            </w:r>
            <w:proofErr w:type="spellEnd"/>
          </w:p>
        </w:tc>
        <w:tc>
          <w:tcPr>
            <w:tcW w:w="8963" w:type="dxa"/>
          </w:tcPr>
          <w:p w14:paraId="5F551131" w14:textId="77777777" w:rsidR="00247AEF" w:rsidRPr="00C83B21" w:rsidRDefault="00247AEF" w:rsidP="00B256C4">
            <w:pPr>
              <w:rPr>
                <w:color w:val="C00000"/>
                <w:sz w:val="16"/>
                <w:szCs w:val="16"/>
                <w:lang w:eastAsia="zh-CN"/>
              </w:rPr>
            </w:pPr>
            <w:r w:rsidRPr="00C83B21">
              <w:rPr>
                <w:b/>
                <w:i/>
                <w:sz w:val="16"/>
                <w:szCs w:val="16"/>
              </w:rPr>
              <w:t xml:space="preserve">Proposal </w:t>
            </w:r>
            <w:r w:rsidRPr="00C83B21">
              <w:rPr>
                <w:b/>
                <w:i/>
                <w:noProof/>
                <w:sz w:val="16"/>
                <w:szCs w:val="16"/>
              </w:rPr>
              <w:t>14</w:t>
            </w:r>
            <w:r w:rsidRPr="00C83B21">
              <w:rPr>
                <w:b/>
                <w:i/>
                <w:sz w:val="16"/>
                <w:szCs w:val="16"/>
              </w:rPr>
              <w:t xml:space="preserve">: </w:t>
            </w:r>
            <w:r w:rsidRPr="00C83B21">
              <w:rPr>
                <w:b/>
                <w:i/>
                <w:color w:val="000000" w:themeColor="text1"/>
                <w:sz w:val="16"/>
                <w:szCs w:val="16"/>
              </w:rPr>
              <w:t>From scheme 2 perspective, all the SL-PRS time domain behavior (periodic/semi-persistent/aperiodic SL-PRS) can be supported.</w:t>
            </w:r>
          </w:p>
        </w:tc>
      </w:tr>
      <w:tr w:rsidR="00247AEF" w:rsidRPr="002C5684" w14:paraId="25689C89" w14:textId="77777777" w:rsidTr="0011184E">
        <w:tc>
          <w:tcPr>
            <w:tcW w:w="963" w:type="dxa"/>
          </w:tcPr>
          <w:p w14:paraId="480160C6" w14:textId="77777777" w:rsidR="00247AEF" w:rsidRPr="00C83B21" w:rsidRDefault="00247AEF" w:rsidP="00B256C4">
            <w:pPr>
              <w:rPr>
                <w:sz w:val="16"/>
                <w:szCs w:val="16"/>
                <w:lang w:eastAsia="zh-CN"/>
              </w:rPr>
            </w:pPr>
            <w:r w:rsidRPr="00C83B21">
              <w:rPr>
                <w:sz w:val="16"/>
                <w:szCs w:val="16"/>
                <w:lang w:eastAsia="zh-CN"/>
              </w:rPr>
              <w:t>vivo</w:t>
            </w:r>
          </w:p>
        </w:tc>
        <w:tc>
          <w:tcPr>
            <w:tcW w:w="8963" w:type="dxa"/>
          </w:tcPr>
          <w:p w14:paraId="77EA70C8" w14:textId="77777777" w:rsidR="00247AEF" w:rsidRPr="00C83B21"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77F59539" w14:textId="77777777" w:rsidR="00247AEF" w:rsidRPr="00C83B21" w:rsidRDefault="00247AEF" w:rsidP="00B256C4">
            <w:pPr>
              <w:pStyle w:val="BodyText"/>
              <w:numPr>
                <w:ilvl w:val="0"/>
                <w:numId w:val="39"/>
              </w:numPr>
              <w:spacing w:line="260" w:lineRule="exact"/>
              <w:jc w:val="both"/>
              <w:rPr>
                <w:b/>
                <w:i/>
                <w:iCs/>
                <w:color w:val="000000"/>
                <w:sz w:val="16"/>
                <w:szCs w:val="16"/>
              </w:rPr>
            </w:pPr>
            <w:r w:rsidRPr="00C83B21">
              <w:rPr>
                <w:b/>
                <w:i/>
                <w:iCs/>
                <w:color w:val="000000"/>
                <w:sz w:val="16"/>
                <w:szCs w:val="16"/>
              </w:rPr>
              <w:t>For the time domain behavior of SL-PRS</w:t>
            </w:r>
          </w:p>
          <w:p w14:paraId="236AB38E" w14:textId="77777777" w:rsidR="00247AEF" w:rsidRPr="00C83B21" w:rsidRDefault="00247AEF" w:rsidP="00B256C4">
            <w:pPr>
              <w:pStyle w:val="BodyText"/>
              <w:numPr>
                <w:ilvl w:val="1"/>
                <w:numId w:val="39"/>
              </w:numPr>
              <w:spacing w:line="260" w:lineRule="exact"/>
              <w:jc w:val="both"/>
              <w:rPr>
                <w:b/>
                <w:i/>
                <w:iCs/>
                <w:color w:val="000000"/>
                <w:sz w:val="16"/>
                <w:szCs w:val="16"/>
              </w:rPr>
            </w:pPr>
            <w:proofErr w:type="gramStart"/>
            <w:r w:rsidRPr="00C83B21">
              <w:rPr>
                <w:b/>
                <w:i/>
                <w:iCs/>
                <w:color w:val="000000"/>
                <w:sz w:val="16"/>
                <w:szCs w:val="16"/>
              </w:rPr>
              <w:t>Aperiodic(</w:t>
            </w:r>
            <w:proofErr w:type="spellStart"/>
            <w:proofErr w:type="gramEnd"/>
            <w:r w:rsidRPr="00C83B21">
              <w:rPr>
                <w:b/>
                <w:i/>
                <w:iCs/>
                <w:color w:val="000000"/>
                <w:sz w:val="16"/>
                <w:szCs w:val="16"/>
              </w:rPr>
              <w:t>ie</w:t>
            </w:r>
            <w:proofErr w:type="spellEnd"/>
            <w:r w:rsidRPr="00C83B21">
              <w:rPr>
                <w:b/>
                <w:i/>
                <w:iCs/>
                <w:color w:val="000000"/>
                <w:sz w:val="16"/>
                <w:szCs w:val="16"/>
              </w:rPr>
              <w:t>., one shot) and periodic SL-PRS should be supported.</w:t>
            </w:r>
          </w:p>
          <w:p w14:paraId="4F770E33"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rFonts w:eastAsiaTheme="minorEastAsia"/>
                <w:b/>
                <w:i/>
                <w:iCs/>
                <w:color w:val="000000"/>
                <w:sz w:val="16"/>
                <w:szCs w:val="16"/>
              </w:rPr>
              <w:t>The periodicity of SL-PRS can be indicated by SCI.</w:t>
            </w:r>
          </w:p>
        </w:tc>
      </w:tr>
      <w:tr w:rsidR="00247AEF" w:rsidRPr="002C5684" w14:paraId="5590D4D4" w14:textId="77777777" w:rsidTr="0011184E">
        <w:tc>
          <w:tcPr>
            <w:tcW w:w="963" w:type="dxa"/>
          </w:tcPr>
          <w:p w14:paraId="3949FDB9" w14:textId="77777777" w:rsidR="00247AEF" w:rsidRPr="00C83B21" w:rsidRDefault="00247AEF" w:rsidP="00B256C4">
            <w:pPr>
              <w:rPr>
                <w:sz w:val="16"/>
                <w:szCs w:val="16"/>
                <w:lang w:eastAsia="zh-CN"/>
              </w:rPr>
            </w:pPr>
            <w:r w:rsidRPr="00C83B21">
              <w:rPr>
                <w:sz w:val="16"/>
                <w:szCs w:val="16"/>
                <w:lang w:eastAsia="zh-CN"/>
              </w:rPr>
              <w:t>CATT, GOHIGH</w:t>
            </w:r>
          </w:p>
        </w:tc>
        <w:tc>
          <w:tcPr>
            <w:tcW w:w="8963" w:type="dxa"/>
          </w:tcPr>
          <w:p w14:paraId="669786C2"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16</w:t>
            </w:r>
            <w:r w:rsidRPr="00C83B21">
              <w:rPr>
                <w:b/>
                <w:bCs/>
                <w:iCs/>
                <w:sz w:val="16"/>
                <w:szCs w:val="16"/>
                <w:lang w:eastAsia="zh-CN"/>
              </w:rPr>
              <w:t xml:space="preserve">: </w:t>
            </w:r>
            <w:r w:rsidRPr="00C83B21">
              <w:rPr>
                <w:b/>
                <w:sz w:val="16"/>
                <w:szCs w:val="16"/>
                <w:lang w:eastAsia="zh-CN"/>
              </w:rPr>
              <w:t>Periodi</w:t>
            </w:r>
            <w:r w:rsidRPr="00C83B21">
              <w:rPr>
                <w:rFonts w:hint="eastAsia"/>
                <w:b/>
                <w:sz w:val="16"/>
                <w:szCs w:val="16"/>
                <w:lang w:eastAsia="zh-CN"/>
              </w:rPr>
              <w:t>c, s</w:t>
            </w:r>
            <w:r w:rsidRPr="00C83B21">
              <w:rPr>
                <w:b/>
                <w:sz w:val="16"/>
                <w:szCs w:val="16"/>
                <w:lang w:eastAsia="zh-CN"/>
              </w:rPr>
              <w:t>emi-</w:t>
            </w:r>
            <w:r w:rsidRPr="00C83B21">
              <w:rPr>
                <w:rFonts w:hint="eastAsia"/>
                <w:b/>
                <w:sz w:val="16"/>
                <w:szCs w:val="16"/>
                <w:lang w:eastAsia="zh-CN"/>
              </w:rPr>
              <w:t>p</w:t>
            </w:r>
            <w:r w:rsidRPr="00C83B21">
              <w:rPr>
                <w:b/>
                <w:sz w:val="16"/>
                <w:szCs w:val="16"/>
                <w:lang w:eastAsia="zh-CN"/>
              </w:rPr>
              <w:t>ersistent</w:t>
            </w:r>
            <w:r w:rsidRPr="00C83B21">
              <w:rPr>
                <w:rFonts w:hint="eastAsia"/>
                <w:b/>
                <w:bCs/>
                <w:iCs/>
                <w:sz w:val="16"/>
                <w:szCs w:val="16"/>
                <w:lang w:eastAsia="zh-CN"/>
              </w:rPr>
              <w:t xml:space="preserve"> and a</w:t>
            </w:r>
            <w:r w:rsidRPr="00C83B21">
              <w:rPr>
                <w:b/>
                <w:sz w:val="16"/>
                <w:szCs w:val="16"/>
                <w:lang w:eastAsia="zh-CN"/>
              </w:rPr>
              <w:t>periodic SL-PRS</w:t>
            </w:r>
            <w:r w:rsidRPr="00C83B21">
              <w:rPr>
                <w:b/>
                <w:bCs/>
                <w:iCs/>
                <w:sz w:val="16"/>
                <w:szCs w:val="16"/>
                <w:lang w:eastAsia="zh-CN"/>
              </w:rPr>
              <w:t xml:space="preserve"> should be supported in Rel-18</w:t>
            </w:r>
            <w:r w:rsidRPr="00C83B21">
              <w:rPr>
                <w:sz w:val="16"/>
                <w:szCs w:val="16"/>
              </w:rPr>
              <w:t xml:space="preserve"> </w:t>
            </w:r>
            <w:r w:rsidRPr="00C83B21">
              <w:rPr>
                <w:b/>
                <w:bCs/>
                <w:iCs/>
                <w:sz w:val="16"/>
                <w:szCs w:val="16"/>
                <w:lang w:eastAsia="zh-CN"/>
              </w:rPr>
              <w:t>for both SL-PRS resource allocation scheme 1 and scheme 2.</w:t>
            </w:r>
          </w:p>
          <w:p w14:paraId="5E19B789" w14:textId="77777777" w:rsidR="00247AEF" w:rsidRPr="00C83B21" w:rsidRDefault="00247AEF" w:rsidP="000B7D27">
            <w:pPr>
              <w:pStyle w:val="ListParagraph"/>
              <w:numPr>
                <w:ilvl w:val="0"/>
                <w:numId w:val="83"/>
              </w:numPr>
              <w:spacing w:afterLines="50" w:after="120" w:line="240" w:lineRule="auto"/>
              <w:contextualSpacing w:val="0"/>
              <w:jc w:val="both"/>
              <w:rPr>
                <w:rFonts w:ascii="Times New Roman" w:hAnsi="Times New Roman" w:cs="Times New Roman"/>
                <w:b/>
                <w:bCs/>
                <w:iCs/>
                <w:sz w:val="16"/>
                <w:szCs w:val="16"/>
              </w:rPr>
            </w:pPr>
            <w:r w:rsidRPr="00C83B21">
              <w:rPr>
                <w:rFonts w:ascii="Times New Roman" w:hAnsi="Times New Roman" w:cs="Times New Roman" w:hint="cs"/>
                <w:b/>
                <w:bCs/>
                <w:iCs/>
                <w:sz w:val="16"/>
                <w:szCs w:val="16"/>
              </w:rPr>
              <w:t>F</w:t>
            </w:r>
            <w:r w:rsidRPr="00C83B21">
              <w:rPr>
                <w:rFonts w:ascii="Times New Roman" w:hAnsi="Times New Roman" w:cs="Times New Roman"/>
                <w:b/>
                <w:bCs/>
                <w:iCs/>
                <w:sz w:val="16"/>
                <w:szCs w:val="16"/>
              </w:rPr>
              <w:t>or periodic SL-PRS, the resource allocation scheme 2 should be further studied.</w:t>
            </w:r>
          </w:p>
          <w:p w14:paraId="1BA2F4AA"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17</w:t>
            </w:r>
            <w:r w:rsidRPr="00C83B21">
              <w:rPr>
                <w:b/>
                <w:bCs/>
                <w:iCs/>
                <w:sz w:val="16"/>
                <w:szCs w:val="16"/>
                <w:lang w:eastAsia="zh-CN"/>
              </w:rPr>
              <w:t xml:space="preserve">: </w:t>
            </w:r>
            <w:r w:rsidRPr="00C83B21">
              <w:rPr>
                <w:b/>
                <w:bCs/>
                <w:iCs/>
                <w:sz w:val="16"/>
                <w:szCs w:val="16"/>
              </w:rPr>
              <w:t>The semi-</w:t>
            </w:r>
            <w:r w:rsidRPr="00C83B21">
              <w:rPr>
                <w:rFonts w:hint="eastAsia"/>
                <w:b/>
                <w:bCs/>
                <w:iCs/>
                <w:sz w:val="16"/>
                <w:szCs w:val="16"/>
                <w:lang w:eastAsia="zh-CN"/>
              </w:rPr>
              <w:t>p</w:t>
            </w:r>
            <w:r w:rsidRPr="00C83B21">
              <w:rPr>
                <w:b/>
                <w:bCs/>
                <w:iCs/>
                <w:sz w:val="16"/>
                <w:szCs w:val="16"/>
              </w:rPr>
              <w:t>ersistent SL-PRS and aperiodic SL-PRS transmission procedure should be triggered explicitly by the related signaling procedure.</w:t>
            </w:r>
          </w:p>
        </w:tc>
      </w:tr>
      <w:tr w:rsidR="00247AEF" w:rsidRPr="002C5684" w14:paraId="083B3B82" w14:textId="77777777" w:rsidTr="0011184E">
        <w:tc>
          <w:tcPr>
            <w:tcW w:w="963" w:type="dxa"/>
          </w:tcPr>
          <w:p w14:paraId="3041B643" w14:textId="77777777" w:rsidR="00247AEF" w:rsidRPr="00C83B21" w:rsidRDefault="00247AEF" w:rsidP="00B256C4">
            <w:pPr>
              <w:rPr>
                <w:sz w:val="16"/>
                <w:szCs w:val="16"/>
                <w:lang w:eastAsia="zh-CN"/>
              </w:rPr>
            </w:pPr>
            <w:proofErr w:type="spellStart"/>
            <w:r w:rsidRPr="00C83B21">
              <w:rPr>
                <w:sz w:val="16"/>
                <w:szCs w:val="16"/>
                <w:lang w:eastAsia="zh-CN"/>
              </w:rPr>
              <w:t>Spreadtrum</w:t>
            </w:r>
            <w:proofErr w:type="spellEnd"/>
          </w:p>
        </w:tc>
        <w:tc>
          <w:tcPr>
            <w:tcW w:w="8963" w:type="dxa"/>
          </w:tcPr>
          <w:p w14:paraId="63F9FBBC" w14:textId="77777777" w:rsidR="00247AEF" w:rsidRPr="00C83B21" w:rsidRDefault="00247AEF" w:rsidP="00B256C4">
            <w:pPr>
              <w:tabs>
                <w:tab w:val="left" w:pos="4872"/>
              </w:tabs>
              <w:rPr>
                <w:b/>
                <w:i/>
                <w:sz w:val="16"/>
                <w:szCs w:val="16"/>
                <w:lang w:eastAsia="zh-CN"/>
              </w:rPr>
            </w:pPr>
            <w:r w:rsidRPr="00C83B21">
              <w:rPr>
                <w:rFonts w:hint="eastAsia"/>
                <w:b/>
                <w:i/>
                <w:sz w:val="16"/>
                <w:szCs w:val="16"/>
                <w:lang w:eastAsia="zh-CN"/>
              </w:rPr>
              <w:t xml:space="preserve">Proposal </w:t>
            </w:r>
            <w:r w:rsidRPr="00C83B21">
              <w:rPr>
                <w:b/>
                <w:i/>
                <w:sz w:val="16"/>
                <w:szCs w:val="16"/>
                <w:lang w:eastAsia="zh-CN"/>
              </w:rPr>
              <w:t>1</w:t>
            </w:r>
            <w:r w:rsidRPr="00C83B21">
              <w:rPr>
                <w:rFonts w:hint="eastAsia"/>
                <w:b/>
                <w:i/>
                <w:sz w:val="16"/>
                <w:szCs w:val="16"/>
                <w:lang w:eastAsia="zh-CN"/>
              </w:rPr>
              <w:t>:</w:t>
            </w:r>
            <w:r w:rsidRPr="00C83B21">
              <w:rPr>
                <w:b/>
                <w:i/>
                <w:sz w:val="16"/>
                <w:szCs w:val="16"/>
                <w:lang w:eastAsia="zh-CN"/>
              </w:rPr>
              <w:t xml:space="preserve"> </w:t>
            </w:r>
            <w:bookmarkStart w:id="227" w:name="OLE_LINK1"/>
            <w:r w:rsidRPr="00C83B21">
              <w:rPr>
                <w:b/>
                <w:i/>
                <w:sz w:val="16"/>
                <w:szCs w:val="16"/>
                <w:lang w:eastAsia="zh-CN"/>
              </w:rPr>
              <w:t>Semi-persistent SL-PRS and aperiodic SL-PRS</w:t>
            </w:r>
            <w:r w:rsidRPr="00C83B21">
              <w:rPr>
                <w:sz w:val="16"/>
                <w:szCs w:val="16"/>
              </w:rPr>
              <w:t xml:space="preserve"> </w:t>
            </w:r>
            <w:r w:rsidRPr="00C83B21">
              <w:rPr>
                <w:b/>
                <w:i/>
                <w:sz w:val="16"/>
                <w:szCs w:val="16"/>
                <w:lang w:eastAsia="zh-CN"/>
              </w:rPr>
              <w:t>at least should be supported.</w:t>
            </w:r>
            <w:bookmarkEnd w:id="227"/>
          </w:p>
        </w:tc>
      </w:tr>
      <w:tr w:rsidR="00247AEF" w:rsidRPr="002C5684" w14:paraId="49083E85" w14:textId="77777777" w:rsidTr="0011184E">
        <w:tc>
          <w:tcPr>
            <w:tcW w:w="963" w:type="dxa"/>
          </w:tcPr>
          <w:p w14:paraId="6366A664" w14:textId="77777777" w:rsidR="00247AEF" w:rsidRPr="00C83B21" w:rsidRDefault="00247AEF" w:rsidP="00B256C4">
            <w:pPr>
              <w:rPr>
                <w:sz w:val="16"/>
                <w:szCs w:val="16"/>
                <w:lang w:eastAsia="zh-CN"/>
              </w:rPr>
            </w:pPr>
            <w:r w:rsidRPr="00C83B21">
              <w:rPr>
                <w:sz w:val="16"/>
                <w:szCs w:val="16"/>
                <w:lang w:eastAsia="zh-CN"/>
              </w:rPr>
              <w:t>OPPO</w:t>
            </w:r>
          </w:p>
        </w:tc>
        <w:tc>
          <w:tcPr>
            <w:tcW w:w="8963" w:type="dxa"/>
          </w:tcPr>
          <w:p w14:paraId="740A450F" w14:textId="77777777" w:rsidR="00247AEF" w:rsidRPr="00C83B21" w:rsidRDefault="00247AEF" w:rsidP="00B256C4">
            <w:pPr>
              <w:pStyle w:val="Caption"/>
              <w:spacing w:before="240" w:after="240"/>
              <w:rPr>
                <w:b w:val="0"/>
                <w:bCs w:val="0"/>
                <w:color w:val="000000"/>
                <w:sz w:val="16"/>
                <w:szCs w:val="16"/>
              </w:rPr>
            </w:pPr>
            <w:bookmarkStart w:id="228" w:name="_Toc118725159"/>
            <w:r w:rsidRPr="00C83B21">
              <w:rPr>
                <w:rFonts w:eastAsiaTheme="minorEastAsia"/>
                <w:color w:val="000000"/>
                <w:sz w:val="16"/>
                <w:szCs w:val="16"/>
              </w:rPr>
              <w:t xml:space="preserve">Proposal </w:t>
            </w:r>
            <w:r w:rsidR="00CF5FA0" w:rsidRPr="00C83B21">
              <w:rPr>
                <w:rFonts w:eastAsiaTheme="minorEastAsia"/>
                <w:b w:val="0"/>
                <w:bCs w:val="0"/>
                <w:color w:val="000000"/>
                <w:sz w:val="16"/>
                <w:szCs w:val="16"/>
              </w:rPr>
              <w:fldChar w:fldCharType="begin"/>
            </w:r>
            <w:r w:rsidRPr="00C83B21">
              <w:rPr>
                <w:rFonts w:eastAsiaTheme="minorEastAsia"/>
                <w:color w:val="000000"/>
                <w:sz w:val="16"/>
                <w:szCs w:val="16"/>
              </w:rPr>
              <w:instrText xml:space="preserve"> SEQ Proposal \* ARABIC </w:instrText>
            </w:r>
            <w:r w:rsidR="00CF5FA0" w:rsidRPr="00C83B21">
              <w:rPr>
                <w:rFonts w:eastAsiaTheme="minorEastAsia"/>
                <w:b w:val="0"/>
                <w:bCs w:val="0"/>
                <w:color w:val="000000"/>
                <w:sz w:val="16"/>
                <w:szCs w:val="16"/>
              </w:rPr>
              <w:fldChar w:fldCharType="separate"/>
            </w:r>
            <w:r w:rsidRPr="00C83B21">
              <w:rPr>
                <w:rFonts w:eastAsiaTheme="minorEastAsia"/>
                <w:noProof/>
                <w:color w:val="000000"/>
                <w:sz w:val="16"/>
                <w:szCs w:val="16"/>
              </w:rPr>
              <w:t>12</w:t>
            </w:r>
            <w:r w:rsidR="00CF5FA0" w:rsidRPr="00C83B21">
              <w:rPr>
                <w:rFonts w:eastAsiaTheme="minorEastAsia"/>
                <w:b w:val="0"/>
                <w:bCs w:val="0"/>
                <w:color w:val="000000"/>
                <w:sz w:val="16"/>
                <w:szCs w:val="16"/>
              </w:rPr>
              <w:fldChar w:fldCharType="end"/>
            </w:r>
            <w:r w:rsidRPr="00C83B21">
              <w:rPr>
                <w:rFonts w:eastAsiaTheme="minorEastAsia"/>
                <w:color w:val="000000"/>
                <w:sz w:val="16"/>
                <w:szCs w:val="16"/>
              </w:rPr>
              <w:t xml:space="preserve">: </w:t>
            </w:r>
            <w:bookmarkStart w:id="229" w:name="_Ref118382095"/>
            <w:r w:rsidRPr="00C83B21">
              <w:rPr>
                <w:rFonts w:eastAsiaTheme="minorEastAsia"/>
                <w:color w:val="000000"/>
                <w:sz w:val="16"/>
                <w:szCs w:val="16"/>
              </w:rPr>
              <w:t>Periodic SL-PRS, Semi-persistent SL-PRS and Aperiodic SL-PRS should be applicable for both scheme 1 and scheme 2</w:t>
            </w:r>
            <w:bookmarkEnd w:id="229"/>
            <w:r w:rsidRPr="00C83B21">
              <w:rPr>
                <w:rFonts w:eastAsiaTheme="minorEastAsia"/>
                <w:color w:val="000000"/>
                <w:sz w:val="16"/>
                <w:szCs w:val="16"/>
              </w:rPr>
              <w:t>.</w:t>
            </w:r>
            <w:bookmarkEnd w:id="228"/>
            <w:r w:rsidRPr="00C83B21">
              <w:rPr>
                <w:rFonts w:eastAsiaTheme="minorEastAsia" w:cs="Times"/>
                <w:sz w:val="16"/>
                <w:szCs w:val="16"/>
              </w:rPr>
              <w:t xml:space="preserve"> </w:t>
            </w:r>
          </w:p>
        </w:tc>
      </w:tr>
      <w:tr w:rsidR="00247AEF" w:rsidRPr="002C5684" w14:paraId="0FFB7EFE" w14:textId="77777777" w:rsidTr="0011184E">
        <w:tc>
          <w:tcPr>
            <w:tcW w:w="963" w:type="dxa"/>
          </w:tcPr>
          <w:p w14:paraId="5C5347B6" w14:textId="77777777" w:rsidR="00247AEF" w:rsidRPr="00C83B21" w:rsidRDefault="00247AEF" w:rsidP="00B256C4">
            <w:pPr>
              <w:rPr>
                <w:sz w:val="16"/>
                <w:szCs w:val="16"/>
                <w:lang w:eastAsia="zh-CN"/>
              </w:rPr>
            </w:pPr>
            <w:r w:rsidRPr="00C83B21">
              <w:rPr>
                <w:sz w:val="16"/>
                <w:szCs w:val="16"/>
                <w:lang w:eastAsia="zh-CN"/>
              </w:rPr>
              <w:t>ZTE</w:t>
            </w:r>
          </w:p>
        </w:tc>
        <w:tc>
          <w:tcPr>
            <w:tcW w:w="8963" w:type="dxa"/>
          </w:tcPr>
          <w:p w14:paraId="01F2F154" w14:textId="77777777" w:rsidR="00247AEF" w:rsidRPr="00C83B21" w:rsidRDefault="00247AEF" w:rsidP="000B7D27">
            <w:pPr>
              <w:autoSpaceDE w:val="0"/>
              <w:autoSpaceDN w:val="0"/>
              <w:adjustRightInd w:val="0"/>
              <w:snapToGrid w:val="0"/>
              <w:spacing w:beforeLines="50" w:before="120" w:afterLines="50" w:after="120"/>
              <w:jc w:val="both"/>
              <w:rPr>
                <w:i/>
                <w:iCs/>
                <w:sz w:val="16"/>
                <w:szCs w:val="16"/>
              </w:rPr>
            </w:pPr>
            <w:r w:rsidRPr="00C83B21">
              <w:rPr>
                <w:b/>
                <w:bCs/>
                <w:i/>
                <w:iCs/>
                <w:sz w:val="16"/>
                <w:szCs w:val="16"/>
              </w:rPr>
              <w:t>Proposal 18:</w:t>
            </w:r>
            <w:r w:rsidRPr="00C83B21">
              <w:rPr>
                <w:i/>
                <w:iCs/>
                <w:sz w:val="16"/>
                <w:szCs w:val="16"/>
              </w:rPr>
              <w:t xml:space="preserve"> RAN1 should at least support periodic SL-PRS and aperiodic SL-PRS.</w:t>
            </w:r>
          </w:p>
          <w:p w14:paraId="6020DFAE"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Periodic SL-PRS</w:t>
            </w:r>
          </w:p>
          <w:p w14:paraId="683210F2"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 xml:space="preserve">SL-PRS is transmitted periodically with a transmission periodicity </w:t>
            </w:r>
          </w:p>
          <w:p w14:paraId="63C0F29F"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FFS: Semi-persistent SL-PRS</w:t>
            </w:r>
          </w:p>
          <w:p w14:paraId="7C28AE60"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periodically with a transmission periodicity after activation and until deactivation</w:t>
            </w:r>
          </w:p>
          <w:p w14:paraId="3FB6994D"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Aperiodic SL-PRS</w:t>
            </w:r>
          </w:p>
          <w:p w14:paraId="5B2405B3"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at least once after triggering</w:t>
            </w:r>
          </w:p>
        </w:tc>
      </w:tr>
      <w:tr w:rsidR="00247AEF" w:rsidRPr="002C5684" w14:paraId="38AA07BF" w14:textId="77777777" w:rsidTr="0011184E">
        <w:tc>
          <w:tcPr>
            <w:tcW w:w="963" w:type="dxa"/>
          </w:tcPr>
          <w:p w14:paraId="3E439D61" w14:textId="77777777" w:rsidR="00247AEF" w:rsidRPr="00C83B21" w:rsidRDefault="00247AEF" w:rsidP="00B256C4">
            <w:pPr>
              <w:rPr>
                <w:sz w:val="16"/>
                <w:szCs w:val="16"/>
                <w:lang w:eastAsia="zh-CN"/>
              </w:rPr>
            </w:pPr>
            <w:r w:rsidRPr="00C83B21">
              <w:rPr>
                <w:sz w:val="16"/>
                <w:szCs w:val="16"/>
                <w:lang w:eastAsia="zh-CN"/>
              </w:rPr>
              <w:t>CMCC</w:t>
            </w:r>
          </w:p>
        </w:tc>
        <w:tc>
          <w:tcPr>
            <w:tcW w:w="8963" w:type="dxa"/>
          </w:tcPr>
          <w:p w14:paraId="42F97A8A"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bookmarkStart w:id="230" w:name="OLE_LINK156"/>
            <w:bookmarkStart w:id="231" w:name="OLE_LINK157"/>
            <w:r w:rsidRPr="00C83B21">
              <w:rPr>
                <w:rFonts w:ascii="Arial" w:hAnsi="Arial" w:cs="Arial"/>
                <w:b/>
                <w:sz w:val="16"/>
                <w:szCs w:val="16"/>
                <w:lang w:eastAsia="zh-CN"/>
              </w:rPr>
              <w:t>Proposal 17: For SL-PRS, in Scheme 2, semi-persistent transmission with a transmission periodicity after activation and until deactivation is not supported.</w:t>
            </w:r>
          </w:p>
          <w:p w14:paraId="77DED3F9"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18: For SL-PRS, in Scheme 1, semi-persistent transmission with a transmission periodicity after activation and until deactivation can be supported.</w:t>
            </w:r>
          </w:p>
          <w:p w14:paraId="3A77017A"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A DCI similar to format 3_0 is used for the activation/deactivation.</w:t>
            </w:r>
            <w:bookmarkEnd w:id="230"/>
            <w:bookmarkEnd w:id="231"/>
          </w:p>
          <w:p w14:paraId="02806F47"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439B4FD"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19: For SL-PRS, periodic SL-PRS can be supported</w:t>
            </w:r>
            <w:r w:rsidRPr="00C83B21">
              <w:rPr>
                <w:rFonts w:ascii="Arial" w:hAnsi="Arial" w:cs="Arial" w:hint="eastAsia"/>
                <w:b/>
                <w:sz w:val="16"/>
                <w:szCs w:val="16"/>
                <w:lang w:eastAsia="zh-CN"/>
              </w:rPr>
              <w:t>：</w:t>
            </w:r>
          </w:p>
          <w:p w14:paraId="04E0F840"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bookmarkStart w:id="232" w:name="OLE_LINK134"/>
            <w:bookmarkStart w:id="233" w:name="OLE_LINK135"/>
            <w:r w:rsidRPr="00C83B21">
              <w:rPr>
                <w:rFonts w:ascii="Arial" w:eastAsiaTheme="minorEastAsia" w:hAnsi="Arial" w:cs="Arial" w:hint="eastAsia"/>
                <w:b/>
                <w:sz w:val="16"/>
                <w:szCs w:val="16"/>
                <w:lang w:val="en-GB" w:eastAsia="zh-CN"/>
              </w:rPr>
              <w:t>Periodic</w:t>
            </w:r>
            <w:r w:rsidRPr="00C83B21">
              <w:rPr>
                <w:rFonts w:ascii="Arial" w:eastAsiaTheme="minorEastAsia" w:hAnsi="Arial" w:cs="Arial"/>
                <w:b/>
                <w:sz w:val="16"/>
                <w:szCs w:val="16"/>
                <w:lang w:val="en-GB" w:eastAsia="zh-CN"/>
              </w:rPr>
              <w:t xml:space="preserve"> transmission of SL-PRS similar as that in NR </w:t>
            </w:r>
            <w:proofErr w:type="spellStart"/>
            <w:r w:rsidRPr="00C83B21">
              <w:rPr>
                <w:rFonts w:ascii="Arial" w:eastAsiaTheme="minorEastAsia" w:hAnsi="Arial" w:cs="Arial"/>
                <w:b/>
                <w:sz w:val="16"/>
                <w:szCs w:val="16"/>
                <w:lang w:val="en-GB" w:eastAsia="zh-CN"/>
              </w:rPr>
              <w:t>sidelink</w:t>
            </w:r>
            <w:proofErr w:type="spellEnd"/>
            <w:r w:rsidRPr="00C83B21">
              <w:rPr>
                <w:rFonts w:ascii="Arial" w:eastAsiaTheme="minorEastAsia" w:hAnsi="Arial" w:cs="Arial"/>
                <w:b/>
                <w:sz w:val="16"/>
                <w:szCs w:val="16"/>
                <w:lang w:val="en-GB" w:eastAsia="zh-CN"/>
              </w:rPr>
              <w:t xml:space="preserve"> can be supported</w:t>
            </w:r>
            <w:r w:rsidRPr="00C83B21">
              <w:rPr>
                <w:rFonts w:ascii="Arial" w:eastAsiaTheme="minorEastAsia" w:hAnsi="Arial" w:cs="Arial" w:hint="eastAsia"/>
                <w:b/>
                <w:sz w:val="16"/>
                <w:szCs w:val="16"/>
                <w:lang w:val="en-GB" w:eastAsia="zh-CN"/>
              </w:rPr>
              <w:t>;</w:t>
            </w:r>
          </w:p>
          <w:p w14:paraId="45A06B6B"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3645BC3E"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R16 DL PRS like always-on periodic transmission of SL-PRS is applicable for Scheme 1</w:t>
            </w:r>
            <w:bookmarkEnd w:id="232"/>
            <w:bookmarkEnd w:id="233"/>
            <w:r w:rsidRPr="00C83B21">
              <w:rPr>
                <w:rFonts w:ascii="Arial" w:hAnsi="Arial" w:cs="Arial"/>
                <w:b/>
                <w:sz w:val="16"/>
                <w:szCs w:val="16"/>
                <w:lang w:eastAsia="zh-CN"/>
              </w:rPr>
              <w:t xml:space="preserve"> only and not applicable for Scheme 2.</w:t>
            </w:r>
          </w:p>
          <w:p w14:paraId="2C535E3B"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552D0C2"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20: For SL-PRS, aperiodic transmission can be supported.</w:t>
            </w:r>
          </w:p>
          <w:p w14:paraId="251F555B"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Both of the two mechanisms can be further studied in RAN1:</w:t>
            </w:r>
          </w:p>
          <w:p w14:paraId="3E1A4459"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generated from the Tx UE's own higher layer;</w:t>
            </w:r>
          </w:p>
          <w:p w14:paraId="10BCDE54"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received from the peer UE.</w:t>
            </w:r>
          </w:p>
        </w:tc>
      </w:tr>
      <w:tr w:rsidR="00247AEF" w:rsidRPr="002C5684" w14:paraId="4690DEC7" w14:textId="77777777" w:rsidTr="0011184E">
        <w:tc>
          <w:tcPr>
            <w:tcW w:w="963" w:type="dxa"/>
          </w:tcPr>
          <w:p w14:paraId="6DF7EBF2" w14:textId="77777777" w:rsidR="00247AEF" w:rsidRPr="00C83B21" w:rsidRDefault="00247AEF" w:rsidP="00B256C4">
            <w:pPr>
              <w:rPr>
                <w:sz w:val="16"/>
                <w:szCs w:val="16"/>
                <w:lang w:eastAsia="zh-CN"/>
              </w:rPr>
            </w:pPr>
            <w:r w:rsidRPr="00C83B21">
              <w:rPr>
                <w:sz w:val="16"/>
                <w:szCs w:val="16"/>
                <w:lang w:eastAsia="zh-CN"/>
              </w:rPr>
              <w:t>Interdigital</w:t>
            </w:r>
          </w:p>
        </w:tc>
        <w:tc>
          <w:tcPr>
            <w:tcW w:w="8963" w:type="dxa"/>
          </w:tcPr>
          <w:p w14:paraId="5B23A0A4" w14:textId="77777777" w:rsidR="00247AEF" w:rsidRPr="00C83B21" w:rsidRDefault="00247AEF"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00D6ABFE" w14:textId="77777777" w:rsidR="00247AEF" w:rsidRPr="00C83B21" w:rsidRDefault="00247AEF" w:rsidP="000B7D27">
            <w:pPr>
              <w:spacing w:beforeLines="50" w:before="120" w:afterLines="50" w:after="120" w:line="288" w:lineRule="auto"/>
              <w:jc w:val="both"/>
              <w:rPr>
                <w:rFonts w:ascii="Arial" w:hAnsi="Arial" w:cs="Arial"/>
                <w:b/>
                <w:sz w:val="16"/>
                <w:szCs w:val="16"/>
                <w:lang w:val="en-GB" w:eastAsia="zh-CN"/>
              </w:rPr>
            </w:pPr>
          </w:p>
        </w:tc>
      </w:tr>
      <w:tr w:rsidR="00247AEF" w:rsidRPr="002C5684" w14:paraId="15E27A5B" w14:textId="77777777" w:rsidTr="0011184E">
        <w:tc>
          <w:tcPr>
            <w:tcW w:w="963" w:type="dxa"/>
          </w:tcPr>
          <w:p w14:paraId="3EBF5847" w14:textId="77777777" w:rsidR="00247AEF" w:rsidRPr="00C83B21" w:rsidRDefault="00247AEF" w:rsidP="00B256C4">
            <w:pPr>
              <w:rPr>
                <w:sz w:val="16"/>
                <w:szCs w:val="16"/>
                <w:lang w:eastAsia="zh-CN"/>
              </w:rPr>
            </w:pPr>
            <w:r w:rsidRPr="00C83B21">
              <w:rPr>
                <w:sz w:val="16"/>
                <w:szCs w:val="16"/>
                <w:lang w:eastAsia="zh-CN"/>
              </w:rPr>
              <w:t>Lenovo</w:t>
            </w:r>
          </w:p>
        </w:tc>
        <w:tc>
          <w:tcPr>
            <w:tcW w:w="8963" w:type="dxa"/>
          </w:tcPr>
          <w:p w14:paraId="4DAA74E2" w14:textId="77777777" w:rsidR="00247AEF" w:rsidRPr="00C83B21" w:rsidRDefault="00247AEF" w:rsidP="00B256C4">
            <w:pPr>
              <w:rPr>
                <w:b/>
                <w:bCs/>
                <w:i/>
                <w:iCs/>
                <w:sz w:val="16"/>
                <w:szCs w:val="16"/>
                <w:lang w:eastAsia="zh-CN"/>
              </w:rPr>
            </w:pPr>
            <w:r w:rsidRPr="00C83B21">
              <w:rPr>
                <w:b/>
                <w:bCs/>
                <w:i/>
                <w:iCs/>
                <w:sz w:val="16"/>
                <w:szCs w:val="16"/>
                <w:lang w:eastAsia="zh-CN"/>
              </w:rPr>
              <w:t xml:space="preserve">Proposal 12: RAN1 to at least support the following time domain </w:t>
            </w:r>
            <w:proofErr w:type="spellStart"/>
            <w:r w:rsidRPr="00C83B21">
              <w:rPr>
                <w:b/>
                <w:bCs/>
                <w:i/>
                <w:iCs/>
                <w:sz w:val="16"/>
                <w:szCs w:val="16"/>
                <w:lang w:eastAsia="zh-CN"/>
              </w:rPr>
              <w:t>behaviour</w:t>
            </w:r>
            <w:proofErr w:type="spellEnd"/>
            <w:r w:rsidRPr="00C83B21">
              <w:rPr>
                <w:b/>
                <w:bCs/>
                <w:i/>
                <w:iCs/>
                <w:sz w:val="16"/>
                <w:szCs w:val="16"/>
                <w:lang w:eastAsia="zh-CN"/>
              </w:rPr>
              <w:t xml:space="preserve"> for SL-PRS transmissions: </w:t>
            </w:r>
          </w:p>
          <w:p w14:paraId="1F52DAD2" w14:textId="77777777" w:rsidR="00247AEF" w:rsidRPr="00C83B21" w:rsidRDefault="00247AEF" w:rsidP="001C71C9">
            <w:pPr>
              <w:numPr>
                <w:ilvl w:val="0"/>
                <w:numId w:val="106"/>
              </w:numPr>
              <w:jc w:val="both"/>
              <w:rPr>
                <w:b/>
                <w:bCs/>
                <w:i/>
                <w:iCs/>
                <w:sz w:val="16"/>
                <w:szCs w:val="16"/>
              </w:rPr>
            </w:pPr>
            <w:r w:rsidRPr="00C83B21">
              <w:rPr>
                <w:b/>
                <w:bCs/>
                <w:i/>
                <w:iCs/>
                <w:sz w:val="16"/>
                <w:szCs w:val="16"/>
              </w:rPr>
              <w:t>Support of semi-persistent SL-PRS by re-using the existing SL framework as best as possible, e.g., using the configured grant scheduling mechanism with lower and/or higher layer activation/deactivation commands.</w:t>
            </w:r>
          </w:p>
          <w:p w14:paraId="48A1602A" w14:textId="77777777" w:rsidR="00247AEF" w:rsidRPr="00C83B21" w:rsidRDefault="00247AEF" w:rsidP="001C71C9">
            <w:pPr>
              <w:numPr>
                <w:ilvl w:val="0"/>
                <w:numId w:val="106"/>
              </w:numPr>
              <w:jc w:val="both"/>
              <w:rPr>
                <w:b/>
                <w:bCs/>
                <w:i/>
                <w:iCs/>
                <w:sz w:val="16"/>
                <w:szCs w:val="16"/>
              </w:rPr>
            </w:pPr>
            <w:r w:rsidRPr="00C83B21">
              <w:rPr>
                <w:b/>
                <w:bCs/>
                <w:i/>
                <w:iCs/>
                <w:sz w:val="16"/>
                <w:szCs w:val="16"/>
              </w:rPr>
              <w:t xml:space="preserve">Support of aperiodic SL-PRS by re-using the existing SL framework as best as possible, e.g., the existing dynamic grant scheduling framework based on a UE request of SL-PRS resources to the </w:t>
            </w:r>
            <w:proofErr w:type="spellStart"/>
            <w:r w:rsidRPr="00C83B21">
              <w:rPr>
                <w:b/>
                <w:bCs/>
                <w:i/>
                <w:iCs/>
                <w:sz w:val="16"/>
                <w:szCs w:val="16"/>
              </w:rPr>
              <w:t>gNB</w:t>
            </w:r>
            <w:proofErr w:type="spellEnd"/>
            <w:r w:rsidRPr="00C83B21">
              <w:rPr>
                <w:b/>
                <w:bCs/>
                <w:i/>
                <w:iCs/>
                <w:sz w:val="16"/>
                <w:szCs w:val="16"/>
              </w:rPr>
              <w:t xml:space="preserve">. </w:t>
            </w:r>
          </w:p>
          <w:p w14:paraId="71F2F5BC" w14:textId="77777777" w:rsidR="00247AEF" w:rsidRPr="00C83B21" w:rsidRDefault="00247AEF" w:rsidP="001C71C9">
            <w:pPr>
              <w:pStyle w:val="ListParagraph"/>
              <w:numPr>
                <w:ilvl w:val="0"/>
                <w:numId w:val="106"/>
              </w:numPr>
              <w:spacing w:after="200" w:line="276" w:lineRule="auto"/>
              <w:rPr>
                <w:rFonts w:eastAsia="Batang"/>
                <w:b/>
                <w:bCs/>
                <w:i/>
                <w:iCs/>
                <w:sz w:val="16"/>
                <w:szCs w:val="16"/>
                <w:lang w:val="en-GB"/>
              </w:rPr>
            </w:pPr>
            <w:r w:rsidRPr="00C83B21">
              <w:rPr>
                <w:b/>
                <w:bCs/>
                <w:i/>
                <w:iCs/>
                <w:sz w:val="16"/>
                <w:szCs w:val="16"/>
              </w:rPr>
              <w:t xml:space="preserve">FFS the details of the UE request of SL-PRS resources including </w:t>
            </w:r>
            <w:r w:rsidRPr="00C83B21">
              <w:rPr>
                <w:rFonts w:eastAsia="Batang"/>
                <w:b/>
                <w:bCs/>
                <w:i/>
                <w:iCs/>
                <w:sz w:val="16"/>
                <w:szCs w:val="16"/>
                <w:lang w:val="en-GB"/>
              </w:rPr>
              <w:t>unambiguous identification of initiator UEs and responder UEs, e.g., defining new or re-using existing UE IDs.</w:t>
            </w:r>
          </w:p>
          <w:p w14:paraId="10CA1C45" w14:textId="77777777" w:rsidR="00247AEF" w:rsidRPr="00C83B21" w:rsidRDefault="00247AEF" w:rsidP="00B256C4">
            <w:pPr>
              <w:jc w:val="both"/>
              <w:rPr>
                <w:sz w:val="16"/>
                <w:szCs w:val="16"/>
              </w:rPr>
            </w:pPr>
            <w:r w:rsidRPr="00C83B21">
              <w:rPr>
                <w:b/>
                <w:bCs/>
                <w:i/>
                <w:iCs/>
                <w:sz w:val="16"/>
                <w:szCs w:val="16"/>
                <w:lang w:eastAsia="zh-CN"/>
              </w:rPr>
              <w:t>Proposal 13: At least semi-persistent SL-PRS and aperiodic SL-PRS is applicable to both Scheme 1 and Scheme 2 resource allocation procedures.</w:t>
            </w:r>
          </w:p>
          <w:p w14:paraId="34AB36FE" w14:textId="77777777" w:rsidR="00247AEF" w:rsidRPr="00C83B21" w:rsidRDefault="00247AEF" w:rsidP="00B256C4">
            <w:pPr>
              <w:spacing w:after="200" w:line="276" w:lineRule="auto"/>
              <w:rPr>
                <w:rFonts w:eastAsia="Batang"/>
                <w:b/>
                <w:bCs/>
                <w:i/>
                <w:iCs/>
                <w:sz w:val="16"/>
                <w:szCs w:val="16"/>
              </w:rPr>
            </w:pPr>
          </w:p>
          <w:p w14:paraId="27698365" w14:textId="77777777" w:rsidR="00247AEF" w:rsidRPr="00C83B21" w:rsidRDefault="00247AEF" w:rsidP="00B256C4">
            <w:pPr>
              <w:spacing w:after="200" w:line="276" w:lineRule="auto"/>
              <w:rPr>
                <w:rFonts w:eastAsia="Batang"/>
                <w:b/>
                <w:bCs/>
                <w:i/>
                <w:iCs/>
                <w:sz w:val="16"/>
                <w:szCs w:val="16"/>
              </w:rPr>
            </w:pPr>
          </w:p>
        </w:tc>
      </w:tr>
      <w:tr w:rsidR="00247AEF" w:rsidRPr="002C5684" w14:paraId="61409C80" w14:textId="77777777" w:rsidTr="0011184E">
        <w:tc>
          <w:tcPr>
            <w:tcW w:w="963" w:type="dxa"/>
          </w:tcPr>
          <w:p w14:paraId="2C7CC588" w14:textId="77777777" w:rsidR="00247AEF" w:rsidRPr="00C83B21" w:rsidRDefault="00247AEF" w:rsidP="00B256C4">
            <w:pPr>
              <w:rPr>
                <w:sz w:val="16"/>
                <w:szCs w:val="16"/>
                <w:lang w:eastAsia="zh-CN"/>
              </w:rPr>
            </w:pPr>
            <w:r w:rsidRPr="00C83B21">
              <w:rPr>
                <w:sz w:val="16"/>
                <w:szCs w:val="16"/>
                <w:lang w:eastAsia="zh-CN"/>
              </w:rPr>
              <w:t>NTT DOCOMO</w:t>
            </w:r>
          </w:p>
        </w:tc>
        <w:tc>
          <w:tcPr>
            <w:tcW w:w="8963" w:type="dxa"/>
          </w:tcPr>
          <w:p w14:paraId="49B2CF64" w14:textId="77777777" w:rsidR="00247AEF" w:rsidRPr="00C83B21" w:rsidRDefault="00247AEF" w:rsidP="000B7D27">
            <w:pPr>
              <w:snapToGrid w:val="0"/>
              <w:spacing w:before="50" w:afterLines="50" w:after="120"/>
              <w:rPr>
                <w:rFonts w:eastAsiaTheme="minorEastAsia"/>
                <w:b/>
                <w:sz w:val="16"/>
                <w:szCs w:val="16"/>
                <w:u w:val="single"/>
              </w:rPr>
            </w:pPr>
            <w:r w:rsidRPr="00C83B21">
              <w:rPr>
                <w:rFonts w:eastAsiaTheme="minorEastAsia"/>
                <w:b/>
                <w:sz w:val="16"/>
                <w:szCs w:val="16"/>
                <w:u w:val="single"/>
              </w:rPr>
              <w:t>Proposal 12:</w:t>
            </w:r>
          </w:p>
          <w:p w14:paraId="6BCB1920" w14:textId="77777777" w:rsidR="00247AEF" w:rsidRPr="00C83B21" w:rsidRDefault="00247AEF" w:rsidP="000B7D27">
            <w:pPr>
              <w:numPr>
                <w:ilvl w:val="0"/>
                <w:numId w:val="115"/>
              </w:numPr>
              <w:snapToGrid w:val="0"/>
              <w:spacing w:before="50" w:afterLines="50" w:after="120"/>
              <w:rPr>
                <w:rFonts w:eastAsiaTheme="minorEastAsia"/>
                <w:b/>
                <w:bCs/>
                <w:iCs/>
                <w:sz w:val="16"/>
                <w:szCs w:val="16"/>
              </w:rPr>
            </w:pPr>
            <w:r w:rsidRPr="00C83B21">
              <w:rPr>
                <w:rFonts w:eastAsiaTheme="minorEastAsia"/>
                <w:b/>
                <w:bCs/>
                <w:iCs/>
                <w:sz w:val="16"/>
                <w:szCs w:val="16"/>
              </w:rPr>
              <w:t>Periodic/Aperiodic SL-PRS transmission is supported.</w:t>
            </w:r>
          </w:p>
          <w:p w14:paraId="698FCCBF"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periodic transmission, periodic PRS is (pre-)configured.</w:t>
            </w:r>
          </w:p>
          <w:p w14:paraId="4CAE996C"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aperiodic transmission, SL-PRS resources are (pre-)configured or PC5-RRC configured, and indicated/requested via SCI.</w:t>
            </w:r>
          </w:p>
        </w:tc>
      </w:tr>
      <w:tr w:rsidR="00247AEF" w:rsidRPr="002C5684" w14:paraId="0E5D5677" w14:textId="77777777" w:rsidTr="0011184E">
        <w:tc>
          <w:tcPr>
            <w:tcW w:w="963" w:type="dxa"/>
          </w:tcPr>
          <w:p w14:paraId="06C0B34B" w14:textId="77777777" w:rsidR="00247AEF" w:rsidRPr="00C83B21" w:rsidRDefault="00247AEF" w:rsidP="00B256C4">
            <w:pPr>
              <w:rPr>
                <w:sz w:val="16"/>
                <w:szCs w:val="16"/>
                <w:lang w:eastAsia="zh-CN"/>
              </w:rPr>
            </w:pPr>
            <w:r w:rsidRPr="00C83B21">
              <w:rPr>
                <w:sz w:val="16"/>
                <w:szCs w:val="16"/>
                <w:lang w:eastAsia="zh-CN"/>
              </w:rPr>
              <w:t>ITL</w:t>
            </w:r>
          </w:p>
        </w:tc>
        <w:tc>
          <w:tcPr>
            <w:tcW w:w="8963" w:type="dxa"/>
          </w:tcPr>
          <w:p w14:paraId="29AB0117" w14:textId="77777777" w:rsidR="00247AEF" w:rsidRPr="00C83B21" w:rsidRDefault="00247AEF" w:rsidP="00B256C4">
            <w:pPr>
              <w:spacing w:line="288" w:lineRule="auto"/>
              <w:rPr>
                <w:b/>
                <w:bCs/>
                <w:i/>
                <w:iCs/>
                <w:snapToGrid w:val="0"/>
                <w:sz w:val="16"/>
                <w:szCs w:val="16"/>
                <w:u w:val="single"/>
                <w:lang w:val="en-GB"/>
              </w:rPr>
            </w:pPr>
            <w:r w:rsidRPr="00C83B21">
              <w:rPr>
                <w:b/>
                <w:bCs/>
                <w:i/>
                <w:iCs/>
                <w:snapToGrid w:val="0"/>
                <w:sz w:val="16"/>
                <w:szCs w:val="16"/>
                <w:u w:val="single"/>
                <w:lang w:val="en-GB"/>
              </w:rPr>
              <w:t>Proposal 3:</w:t>
            </w:r>
          </w:p>
          <w:p w14:paraId="205595B7" w14:textId="77777777" w:rsidR="00247AEF" w:rsidRPr="00C83B21" w:rsidRDefault="00247AEF" w:rsidP="00B256C4">
            <w:pPr>
              <w:spacing w:line="288" w:lineRule="auto"/>
              <w:rPr>
                <w:b/>
                <w:bCs/>
                <w:i/>
                <w:iCs/>
                <w:sz w:val="16"/>
                <w:szCs w:val="16"/>
                <w:lang w:val="en-GB"/>
              </w:rPr>
            </w:pPr>
            <w:proofErr w:type="spellStart"/>
            <w:r w:rsidRPr="00C83B21">
              <w:rPr>
                <w:b/>
                <w:bCs/>
                <w:i/>
                <w:iCs/>
                <w:sz w:val="16"/>
                <w:szCs w:val="16"/>
                <w:lang w:val="en-GB"/>
              </w:rPr>
              <w:t>Sidelink</w:t>
            </w:r>
            <w:proofErr w:type="spellEnd"/>
            <w:r w:rsidRPr="00C83B21">
              <w:rPr>
                <w:b/>
                <w:bCs/>
                <w:i/>
                <w:iCs/>
                <w:sz w:val="16"/>
                <w:szCs w:val="16"/>
                <w:lang w:val="en-GB"/>
              </w:rPr>
              <w:t xml:space="preserve"> positioning by request from target UE also should be considered at least with association of aperiodic SL-PRS time domain behaviour.</w:t>
            </w:r>
          </w:p>
        </w:tc>
      </w:tr>
    </w:tbl>
    <w:p w14:paraId="2DCAC390" w14:textId="77777777" w:rsidR="00247AEF" w:rsidRDefault="00247AEF" w:rsidP="00247AEF">
      <w:pPr>
        <w:rPr>
          <w:lang w:eastAsia="zh-CN"/>
        </w:rPr>
      </w:pPr>
    </w:p>
    <w:p w14:paraId="56BD24DB" w14:textId="77777777" w:rsidR="00FD40B8" w:rsidRDefault="00FD40B8" w:rsidP="00247AEF">
      <w:pPr>
        <w:rPr>
          <w:lang w:eastAsia="zh-CN"/>
        </w:rPr>
      </w:pPr>
      <w:r>
        <w:rPr>
          <w:lang w:eastAsia="zh-CN"/>
        </w:rPr>
        <w:t xml:space="preserve">There has been some confusion with regards to the </w:t>
      </w:r>
      <w:r w:rsidR="00F77D0F">
        <w:rPr>
          <w:lang w:eastAsia="zh-CN"/>
        </w:rPr>
        <w:t xml:space="preserve">word “trigger” and “request” for the case of Aperiodic SL-PRS, which may be useful to try to clarify. </w:t>
      </w:r>
    </w:p>
    <w:p w14:paraId="313BD295" w14:textId="77777777" w:rsidR="00FD40B8" w:rsidRDefault="00FD40B8" w:rsidP="00247AEF">
      <w:pPr>
        <w:rPr>
          <w:lang w:eastAsia="zh-CN"/>
        </w:rPr>
      </w:pPr>
    </w:p>
    <w:p w14:paraId="5F0A5C9E" w14:textId="77777777" w:rsidR="00663417" w:rsidRPr="009E05DC" w:rsidRDefault="00663417" w:rsidP="00732402">
      <w:pPr>
        <w:pStyle w:val="0Maintext"/>
        <w:rPr>
          <w:lang w:eastAsia="zh-CN"/>
        </w:rPr>
      </w:pPr>
      <w:r w:rsidRPr="009E05DC">
        <w:rPr>
          <w:highlight w:val="yellow"/>
          <w:lang w:eastAsia="zh-CN"/>
        </w:rPr>
        <w:t>[</w:t>
      </w:r>
      <w:r>
        <w:rPr>
          <w:highlight w:val="yellow"/>
          <w:lang w:eastAsia="zh-CN"/>
        </w:rPr>
        <w:t>MEDIUM</w:t>
      </w:r>
      <w:r w:rsidRPr="009E05DC">
        <w:rPr>
          <w:highlight w:val="yellow"/>
          <w:lang w:eastAsia="zh-CN"/>
        </w:rPr>
        <w:t xml:space="preserve">] Feature Lead Proposal </w:t>
      </w:r>
      <w:r>
        <w:rPr>
          <w:highlight w:val="yellow"/>
          <w:lang w:eastAsia="zh-CN"/>
        </w:rPr>
        <w:t>7</w:t>
      </w:r>
      <w:r w:rsidRPr="009E05DC">
        <w:rPr>
          <w:highlight w:val="yellow"/>
          <w:lang w:eastAsia="zh-CN"/>
        </w:rPr>
        <w:t>.</w:t>
      </w:r>
      <w:r w:rsidR="00717D04">
        <w:rPr>
          <w:highlight w:val="yellow"/>
          <w:lang w:eastAsia="zh-CN"/>
        </w:rPr>
        <w:t>5</w:t>
      </w:r>
      <w:r w:rsidRPr="009E05DC">
        <w:rPr>
          <w:highlight w:val="yellow"/>
          <w:lang w:eastAsia="zh-CN"/>
        </w:rPr>
        <w:t>-v</w:t>
      </w:r>
      <w:r>
        <w:rPr>
          <w:highlight w:val="yellow"/>
          <w:lang w:eastAsia="zh-CN"/>
        </w:rPr>
        <w:t>0</w:t>
      </w:r>
    </w:p>
    <w:p w14:paraId="2B9005F9" w14:textId="77777777" w:rsidR="00FC5B85" w:rsidRPr="00BA5D34" w:rsidRDefault="00FC5B85" w:rsidP="00FC5B85">
      <w:pPr>
        <w:jc w:val="both"/>
        <w:rPr>
          <w:sz w:val="20"/>
          <w:szCs w:val="20"/>
        </w:rPr>
      </w:pPr>
      <w:r w:rsidRPr="00BA5D34">
        <w:rPr>
          <w:sz w:val="20"/>
          <w:szCs w:val="20"/>
        </w:rPr>
        <w:t>With regards to the SL-PRS time domain behavior, from Tx UE perspective:</w:t>
      </w:r>
    </w:p>
    <w:p w14:paraId="4F41DC80" w14:textId="77777777" w:rsidR="00FC5B85" w:rsidRPr="00BA5D34" w:rsidRDefault="004005EC" w:rsidP="001C71C9">
      <w:pPr>
        <w:numPr>
          <w:ilvl w:val="0"/>
          <w:numId w:val="73"/>
        </w:numPr>
        <w:spacing w:line="252" w:lineRule="auto"/>
        <w:rPr>
          <w:sz w:val="20"/>
          <w:szCs w:val="20"/>
        </w:rPr>
      </w:pPr>
      <w:r w:rsidRPr="00BA5D34">
        <w:rPr>
          <w:sz w:val="20"/>
          <w:szCs w:val="20"/>
        </w:rPr>
        <w:t>T</w:t>
      </w:r>
      <w:r w:rsidR="00FC5B85" w:rsidRPr="00BA5D34">
        <w:rPr>
          <w:sz w:val="20"/>
          <w:szCs w:val="20"/>
        </w:rPr>
        <w:t xml:space="preserve">he </w:t>
      </w:r>
      <w:r w:rsidR="00FD40B8" w:rsidRPr="00BA5D34">
        <w:rPr>
          <w:sz w:val="20"/>
          <w:szCs w:val="20"/>
        </w:rPr>
        <w:t>a</w:t>
      </w:r>
      <w:r w:rsidR="00FC5B85" w:rsidRPr="00BA5D34">
        <w:rPr>
          <w:sz w:val="20"/>
          <w:szCs w:val="20"/>
        </w:rPr>
        <w:t>periodic SL-PRS</w:t>
      </w:r>
      <w:r w:rsidR="005756A9" w:rsidRPr="00BA5D34">
        <w:rPr>
          <w:sz w:val="20"/>
          <w:szCs w:val="20"/>
        </w:rPr>
        <w:t xml:space="preserve"> corresponds to the following:</w:t>
      </w:r>
    </w:p>
    <w:p w14:paraId="2CB4F970" w14:textId="77777777" w:rsidR="00FC5B85" w:rsidRPr="00BA5D34" w:rsidRDefault="00FC5B85" w:rsidP="001C71C9">
      <w:pPr>
        <w:numPr>
          <w:ilvl w:val="1"/>
          <w:numId w:val="73"/>
        </w:numPr>
        <w:spacing w:line="252" w:lineRule="auto"/>
        <w:rPr>
          <w:sz w:val="20"/>
          <w:szCs w:val="20"/>
        </w:rPr>
      </w:pPr>
      <w:r w:rsidRPr="00BA5D34">
        <w:rPr>
          <w:sz w:val="20"/>
          <w:szCs w:val="20"/>
        </w:rPr>
        <w:t xml:space="preserve">In scheme 1, SL-PRS is transmitted at least once after the Tx UE is </w:t>
      </w:r>
      <w:r w:rsidR="005756A9" w:rsidRPr="00BA5D34">
        <w:rPr>
          <w:sz w:val="20"/>
          <w:szCs w:val="20"/>
        </w:rPr>
        <w:t>triggered</w:t>
      </w:r>
      <w:r w:rsidRPr="00BA5D34">
        <w:rPr>
          <w:sz w:val="20"/>
          <w:szCs w:val="20"/>
        </w:rPr>
        <w:t xml:space="preserve"> by the network</w:t>
      </w:r>
    </w:p>
    <w:p w14:paraId="35D1F67C" w14:textId="77777777" w:rsidR="00FC5B85" w:rsidRPr="00BA5D34" w:rsidRDefault="00FC5B85" w:rsidP="001C71C9">
      <w:pPr>
        <w:numPr>
          <w:ilvl w:val="1"/>
          <w:numId w:val="73"/>
        </w:numPr>
        <w:spacing w:line="252" w:lineRule="auto"/>
        <w:rPr>
          <w:sz w:val="20"/>
          <w:szCs w:val="20"/>
        </w:rPr>
      </w:pPr>
      <w:r w:rsidRPr="00BA5D34">
        <w:rPr>
          <w:sz w:val="20"/>
          <w:szCs w:val="20"/>
        </w:rPr>
        <w:t>In scheme 2, SL-PRS is transmitted at least once after the Tx UE</w:t>
      </w:r>
      <w:r w:rsidR="005E4E20" w:rsidRPr="00BA5D34">
        <w:rPr>
          <w:sz w:val="20"/>
          <w:szCs w:val="20"/>
        </w:rPr>
        <w:t xml:space="preserve"> (please indicate your preference</w:t>
      </w:r>
      <w:r w:rsidR="00D87CE5" w:rsidRPr="00BA5D34">
        <w:rPr>
          <w:sz w:val="20"/>
          <w:szCs w:val="20"/>
        </w:rPr>
        <w:t>(s)</w:t>
      </w:r>
      <w:r w:rsidR="005E4E20" w:rsidRPr="00BA5D34">
        <w:rPr>
          <w:sz w:val="20"/>
          <w:szCs w:val="20"/>
        </w:rPr>
        <w:t>):</w:t>
      </w:r>
    </w:p>
    <w:p w14:paraId="52E9C0BF" w14:textId="77777777" w:rsidR="00FC5B85" w:rsidRPr="00BA5D34" w:rsidRDefault="00FD40B8" w:rsidP="001C71C9">
      <w:pPr>
        <w:numPr>
          <w:ilvl w:val="2"/>
          <w:numId w:val="73"/>
        </w:numPr>
        <w:spacing w:line="252" w:lineRule="auto"/>
        <w:rPr>
          <w:sz w:val="20"/>
          <w:szCs w:val="20"/>
        </w:rPr>
      </w:pPr>
      <w:r w:rsidRPr="00BA5D34">
        <w:rPr>
          <w:sz w:val="20"/>
          <w:szCs w:val="20"/>
        </w:rPr>
        <w:t>Opt. 1: is triggered</w:t>
      </w:r>
      <w:r w:rsidR="00FC5B85" w:rsidRPr="00BA5D34">
        <w:rPr>
          <w:sz w:val="20"/>
          <w:szCs w:val="20"/>
        </w:rPr>
        <w:t xml:space="preserve"> by its own higher layers</w:t>
      </w:r>
    </w:p>
    <w:p w14:paraId="6C944716" w14:textId="77777777" w:rsidR="00FD40B8" w:rsidRPr="00BA5D34" w:rsidRDefault="00FD40B8" w:rsidP="001C71C9">
      <w:pPr>
        <w:numPr>
          <w:ilvl w:val="2"/>
          <w:numId w:val="73"/>
        </w:numPr>
        <w:spacing w:line="252" w:lineRule="auto"/>
        <w:rPr>
          <w:sz w:val="20"/>
          <w:szCs w:val="20"/>
        </w:rPr>
      </w:pPr>
      <w:r w:rsidRPr="00BA5D34">
        <w:rPr>
          <w:sz w:val="20"/>
          <w:szCs w:val="20"/>
        </w:rPr>
        <w:t>Opt. 2: receives a high layer request from another UE</w:t>
      </w:r>
    </w:p>
    <w:p w14:paraId="0F77FFD2" w14:textId="77777777" w:rsidR="00FD40B8" w:rsidRPr="00BA5D34" w:rsidRDefault="00FD40B8" w:rsidP="001C71C9">
      <w:pPr>
        <w:numPr>
          <w:ilvl w:val="2"/>
          <w:numId w:val="73"/>
        </w:numPr>
        <w:spacing w:line="252" w:lineRule="auto"/>
        <w:rPr>
          <w:sz w:val="20"/>
          <w:szCs w:val="20"/>
        </w:rPr>
      </w:pPr>
      <w:r w:rsidRPr="00BA5D34">
        <w:rPr>
          <w:sz w:val="20"/>
          <w:szCs w:val="20"/>
        </w:rPr>
        <w:t xml:space="preserve">Opt. 3: receives a </w:t>
      </w:r>
      <w:r w:rsidR="009C3264">
        <w:rPr>
          <w:sz w:val="20"/>
          <w:szCs w:val="20"/>
        </w:rPr>
        <w:t>low</w:t>
      </w:r>
      <w:r w:rsidRPr="00BA5D34">
        <w:rPr>
          <w:sz w:val="20"/>
          <w:szCs w:val="20"/>
        </w:rPr>
        <w:t xml:space="preserve"> layer request from another UE</w:t>
      </w:r>
    </w:p>
    <w:p w14:paraId="099DD344" w14:textId="77777777" w:rsidR="005A4C08" w:rsidRDefault="005A4C08" w:rsidP="00247AEF">
      <w:pPr>
        <w:rPr>
          <w:lang w:eastAsia="zh-CN"/>
        </w:rPr>
      </w:pPr>
    </w:p>
    <w:p w14:paraId="06BE7F1F" w14:textId="77777777" w:rsidR="00663417" w:rsidRDefault="00663417" w:rsidP="00663417">
      <w:pPr>
        <w:rPr>
          <w:lang w:eastAsia="zh-CN"/>
        </w:rPr>
      </w:pPr>
    </w:p>
    <w:p w14:paraId="551F6A34" w14:textId="77777777" w:rsidR="00663417" w:rsidRDefault="00663417" w:rsidP="00732402">
      <w:pPr>
        <w:pStyle w:val="0Maintext"/>
      </w:pPr>
      <w:r>
        <w:t>Companies views</w:t>
      </w:r>
    </w:p>
    <w:p w14:paraId="313A3198" w14:textId="77777777" w:rsidR="00663417" w:rsidRPr="00BF1682" w:rsidRDefault="00663417" w:rsidP="00732402">
      <w:pPr>
        <w:pStyle w:val="0Maintext"/>
      </w:pPr>
    </w:p>
    <w:tbl>
      <w:tblPr>
        <w:tblStyle w:val="TableGrid"/>
        <w:tblW w:w="0" w:type="auto"/>
        <w:tblLook w:val="04A0" w:firstRow="1" w:lastRow="0" w:firstColumn="1" w:lastColumn="0" w:noHBand="0" w:noVBand="1"/>
      </w:tblPr>
      <w:tblGrid>
        <w:gridCol w:w="1242"/>
        <w:gridCol w:w="8684"/>
      </w:tblGrid>
      <w:tr w:rsidR="00663417" w:rsidRPr="004C07F7" w14:paraId="48EC82A7" w14:textId="77777777" w:rsidTr="004C07F7">
        <w:tc>
          <w:tcPr>
            <w:tcW w:w="1242" w:type="dxa"/>
          </w:tcPr>
          <w:p w14:paraId="208D72DB" w14:textId="77777777" w:rsidR="00663417" w:rsidRPr="004C07F7" w:rsidRDefault="004C07F7" w:rsidP="00732402">
            <w:pPr>
              <w:pStyle w:val="0Maintext"/>
              <w:rPr>
                <w:lang w:eastAsia="zh-CN"/>
              </w:rPr>
            </w:pPr>
            <w:r w:rsidRPr="004C07F7">
              <w:rPr>
                <w:rFonts w:hint="eastAsia"/>
                <w:lang w:eastAsia="zh-CN"/>
              </w:rPr>
              <w:t>CATT</w:t>
            </w:r>
          </w:p>
        </w:tc>
        <w:tc>
          <w:tcPr>
            <w:tcW w:w="8684" w:type="dxa"/>
          </w:tcPr>
          <w:p w14:paraId="6D7BFED7" w14:textId="77777777" w:rsidR="00663417" w:rsidRPr="004C07F7" w:rsidRDefault="000522C2" w:rsidP="00732402">
            <w:pPr>
              <w:pStyle w:val="0Maintext"/>
              <w:rPr>
                <w:lang w:eastAsia="zh-CN"/>
              </w:rPr>
            </w:pPr>
            <w:r>
              <w:rPr>
                <w:rFonts w:hint="eastAsia"/>
                <w:lang w:eastAsia="zh-CN"/>
              </w:rPr>
              <w:t xml:space="preserve">For scheme 2, we prefer Opt.1 and </w:t>
            </w:r>
            <w:proofErr w:type="spellStart"/>
            <w:r>
              <w:rPr>
                <w:rFonts w:hint="eastAsia"/>
                <w:lang w:eastAsia="zh-CN"/>
              </w:rPr>
              <w:t>Opt</w:t>
            </w:r>
            <w:proofErr w:type="spellEnd"/>
            <w:r>
              <w:rPr>
                <w:rFonts w:hint="eastAsia"/>
                <w:lang w:eastAsia="zh-CN"/>
              </w:rPr>
              <w:t xml:space="preserve"> .3.</w:t>
            </w:r>
          </w:p>
        </w:tc>
      </w:tr>
      <w:tr w:rsidR="00042D58" w:rsidRPr="004C07F7" w14:paraId="2D5651E0" w14:textId="77777777" w:rsidTr="004C07F7">
        <w:tc>
          <w:tcPr>
            <w:tcW w:w="1242" w:type="dxa"/>
          </w:tcPr>
          <w:p w14:paraId="345D26F2" w14:textId="77777777" w:rsidR="00042D58" w:rsidRDefault="00042D58" w:rsidP="00042D5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74ABE96D" w14:textId="77777777" w:rsidR="00042D58" w:rsidRDefault="00042D58" w:rsidP="00042D58">
            <w:pPr>
              <w:rPr>
                <w:rFonts w:eastAsiaTheme="minorEastAsia"/>
                <w:sz w:val="20"/>
                <w:lang w:eastAsia="zh-CN"/>
              </w:rPr>
            </w:pPr>
            <w:r>
              <w:rPr>
                <w:rFonts w:eastAsiaTheme="minorEastAsia" w:hint="eastAsia"/>
                <w:sz w:val="20"/>
                <w:lang w:eastAsia="zh-CN"/>
              </w:rPr>
              <w:t>F</w:t>
            </w:r>
            <w:r>
              <w:rPr>
                <w:rFonts w:eastAsiaTheme="minorEastAsia"/>
                <w:sz w:val="20"/>
                <w:lang w:eastAsia="zh-CN"/>
              </w:rPr>
              <w:t>or aperiodic SL-PRS transmission in scheme 2, at least Option 1 should be supported.</w:t>
            </w:r>
          </w:p>
          <w:p w14:paraId="022700CC" w14:textId="77777777" w:rsidR="00042D58" w:rsidRDefault="00042D58" w:rsidP="00042D58">
            <w:pPr>
              <w:rPr>
                <w:rFonts w:eastAsiaTheme="minorEastAsia"/>
                <w:sz w:val="20"/>
                <w:lang w:eastAsia="zh-CN"/>
              </w:rPr>
            </w:pPr>
            <w:r>
              <w:rPr>
                <w:rFonts w:eastAsiaTheme="minorEastAsia"/>
                <w:sz w:val="20"/>
                <w:lang w:eastAsia="zh-CN"/>
              </w:rPr>
              <w:t>For option 2, if another UE sends a high layer request to a Tx UE, once the Tx UE’s high layer receives the triggering signal, the higher layer of the Tx UE can further trigger the SL-PRS transmission. It seems like Option 1 includes Option2.</w:t>
            </w:r>
          </w:p>
        </w:tc>
      </w:tr>
      <w:tr w:rsidR="00051FFD" w:rsidRPr="004C07F7" w14:paraId="2231A115" w14:textId="77777777" w:rsidTr="004C07F7">
        <w:tc>
          <w:tcPr>
            <w:tcW w:w="1242" w:type="dxa"/>
          </w:tcPr>
          <w:p w14:paraId="638FC7F5"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DF6DAB9" w14:textId="77777777" w:rsidR="00051FFD" w:rsidRDefault="00051FFD" w:rsidP="00051FFD">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 xml:space="preserve">we prefer Opt.1 and </w:t>
            </w:r>
            <w:proofErr w:type="spellStart"/>
            <w:r>
              <w:rPr>
                <w:rFonts w:hint="eastAsia"/>
                <w:sz w:val="20"/>
                <w:lang w:eastAsia="zh-CN"/>
              </w:rPr>
              <w:t>Opt</w:t>
            </w:r>
            <w:proofErr w:type="spellEnd"/>
            <w:r>
              <w:rPr>
                <w:rFonts w:hint="eastAsia"/>
                <w:sz w:val="20"/>
                <w:lang w:eastAsia="zh-CN"/>
              </w:rPr>
              <w:t xml:space="preserve"> .3</w:t>
            </w:r>
            <w:r w:rsidR="008E690B">
              <w:rPr>
                <w:sz w:val="20"/>
                <w:lang w:eastAsia="zh-CN"/>
              </w:rPr>
              <w:t>.</w:t>
            </w:r>
          </w:p>
        </w:tc>
      </w:tr>
      <w:tr w:rsidR="008E690B" w:rsidRPr="004C07F7" w14:paraId="2CE51382" w14:textId="77777777" w:rsidTr="004C07F7">
        <w:tc>
          <w:tcPr>
            <w:tcW w:w="1242" w:type="dxa"/>
          </w:tcPr>
          <w:p w14:paraId="64FD6D1B"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694F93C6" w14:textId="77777777" w:rsidR="008E690B" w:rsidRPr="008E690B" w:rsidRDefault="008E690B" w:rsidP="008E690B">
            <w:pPr>
              <w:rPr>
                <w:rFonts w:eastAsiaTheme="minorEastAsia"/>
                <w:sz w:val="20"/>
                <w:lang w:eastAsia="zh-CN"/>
              </w:rPr>
            </w:pPr>
            <w:r>
              <w:rPr>
                <w:rFonts w:eastAsiaTheme="minorEastAsia" w:hint="eastAsia"/>
                <w:sz w:val="20"/>
                <w:lang w:eastAsia="zh-CN"/>
              </w:rPr>
              <w:t xml:space="preserve">For </w:t>
            </w:r>
            <w:proofErr w:type="spellStart"/>
            <w:r>
              <w:rPr>
                <w:rFonts w:eastAsiaTheme="minorEastAsia" w:hint="eastAsia"/>
                <w:sz w:val="20"/>
                <w:lang w:eastAsia="zh-CN"/>
              </w:rPr>
              <w:t>scmeme</w:t>
            </w:r>
            <w:proofErr w:type="spellEnd"/>
            <w:r>
              <w:rPr>
                <w:rFonts w:eastAsiaTheme="minorEastAsia" w:hint="eastAsia"/>
                <w:sz w:val="20"/>
                <w:lang w:eastAsia="zh-CN"/>
              </w:rPr>
              <w:t xml:space="preserve"> 2, we </w:t>
            </w:r>
            <w:r>
              <w:rPr>
                <w:rFonts w:eastAsiaTheme="minorEastAsia"/>
                <w:sz w:val="20"/>
                <w:lang w:eastAsia="zh-CN"/>
              </w:rPr>
              <w:t>support</w:t>
            </w:r>
            <w:r>
              <w:rPr>
                <w:rFonts w:eastAsiaTheme="minorEastAsia" w:hint="eastAsia"/>
                <w:sz w:val="20"/>
                <w:lang w:eastAsia="zh-CN"/>
              </w:rPr>
              <w:t xml:space="preserve"> </w:t>
            </w:r>
            <w:r w:rsidRPr="008E690B">
              <w:rPr>
                <w:rFonts w:eastAsiaTheme="minorEastAsia"/>
                <w:sz w:val="20"/>
                <w:lang w:eastAsia="zh-CN"/>
              </w:rPr>
              <w:t xml:space="preserve">Opt.1 and </w:t>
            </w:r>
            <w:proofErr w:type="spellStart"/>
            <w:r w:rsidRPr="008E690B">
              <w:rPr>
                <w:rFonts w:eastAsiaTheme="minorEastAsia"/>
                <w:sz w:val="20"/>
                <w:lang w:eastAsia="zh-CN"/>
              </w:rPr>
              <w:t>Opt</w:t>
            </w:r>
            <w:proofErr w:type="spellEnd"/>
            <w:r w:rsidRPr="008E690B">
              <w:rPr>
                <w:rFonts w:eastAsiaTheme="minorEastAsia"/>
                <w:sz w:val="20"/>
                <w:lang w:eastAsia="zh-CN"/>
              </w:rPr>
              <w:t xml:space="preserve"> .3</w:t>
            </w:r>
            <w:r>
              <w:rPr>
                <w:rFonts w:eastAsiaTheme="minorEastAsia"/>
                <w:sz w:val="20"/>
                <w:lang w:eastAsia="zh-CN"/>
              </w:rPr>
              <w:t>.</w:t>
            </w:r>
          </w:p>
        </w:tc>
      </w:tr>
      <w:tr w:rsidR="0059721D" w:rsidRPr="004C07F7" w14:paraId="1B1CBC6E" w14:textId="77777777" w:rsidTr="004C07F7">
        <w:tc>
          <w:tcPr>
            <w:tcW w:w="1242" w:type="dxa"/>
          </w:tcPr>
          <w:p w14:paraId="6B2A3060" w14:textId="77777777" w:rsidR="0059721D" w:rsidRPr="0059721D" w:rsidRDefault="0059721D"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4C8EBE06" w14:textId="77777777" w:rsidR="0059721D" w:rsidRPr="0059721D" w:rsidRDefault="0059721D" w:rsidP="008E690B">
            <w:pPr>
              <w:rPr>
                <w:rFonts w:eastAsia="Malgun Gothic"/>
                <w:sz w:val="20"/>
                <w:lang w:eastAsia="ko-KR"/>
              </w:rPr>
            </w:pPr>
            <w:r>
              <w:rPr>
                <w:rFonts w:eastAsia="Malgun Gothic" w:hint="eastAsia"/>
                <w:sz w:val="20"/>
                <w:lang w:eastAsia="ko-KR"/>
              </w:rPr>
              <w:t>O</w:t>
            </w:r>
            <w:r>
              <w:rPr>
                <w:rFonts w:eastAsia="Malgun Gothic"/>
                <w:sz w:val="20"/>
                <w:lang w:eastAsia="ko-KR"/>
              </w:rPr>
              <w:t>pt. 1, and Opt. 3 seems clear.</w:t>
            </w:r>
          </w:p>
        </w:tc>
      </w:tr>
      <w:tr w:rsidR="00930BB5" w:rsidRPr="004C07F7" w14:paraId="2467E7BF" w14:textId="77777777" w:rsidTr="00930BB5">
        <w:tc>
          <w:tcPr>
            <w:tcW w:w="1242" w:type="dxa"/>
          </w:tcPr>
          <w:p w14:paraId="3875900B" w14:textId="77777777" w:rsidR="00930BB5" w:rsidRPr="00B91138"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1123C5CC" w14:textId="77777777" w:rsidR="00930BB5" w:rsidRPr="00B91138" w:rsidRDefault="00930BB5" w:rsidP="00032E7A">
            <w:pPr>
              <w:rPr>
                <w:rFonts w:eastAsiaTheme="minorEastAsia"/>
                <w:sz w:val="20"/>
                <w:lang w:eastAsia="zh-CN"/>
              </w:rPr>
            </w:pPr>
            <w:r>
              <w:rPr>
                <w:rFonts w:eastAsiaTheme="minorEastAsia"/>
                <w:sz w:val="20"/>
                <w:lang w:eastAsia="zh-CN"/>
              </w:rPr>
              <w:t>For scheme 2, we prefer Opt. 1 and Opt. 3.</w:t>
            </w:r>
          </w:p>
        </w:tc>
      </w:tr>
      <w:tr w:rsidR="004C1822" w:rsidRPr="004C07F7" w14:paraId="04BF5AF8" w14:textId="77777777" w:rsidTr="00930BB5">
        <w:tc>
          <w:tcPr>
            <w:tcW w:w="1242" w:type="dxa"/>
          </w:tcPr>
          <w:p w14:paraId="41324C8C"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41AF7F9C" w14:textId="77777777" w:rsidR="004C1822" w:rsidRDefault="004C1822" w:rsidP="004C1822">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 xml:space="preserve">we prefer Opt.1 and </w:t>
            </w:r>
            <w:proofErr w:type="spellStart"/>
            <w:r>
              <w:rPr>
                <w:rFonts w:hint="eastAsia"/>
                <w:sz w:val="20"/>
                <w:lang w:eastAsia="zh-CN"/>
              </w:rPr>
              <w:t>Opt</w:t>
            </w:r>
            <w:proofErr w:type="spellEnd"/>
            <w:r>
              <w:rPr>
                <w:rFonts w:hint="eastAsia"/>
                <w:sz w:val="20"/>
                <w:lang w:eastAsia="zh-CN"/>
              </w:rPr>
              <w:t xml:space="preserve"> .3</w:t>
            </w:r>
            <w:r>
              <w:rPr>
                <w:sz w:val="20"/>
                <w:lang w:eastAsia="zh-CN"/>
              </w:rPr>
              <w:t>.</w:t>
            </w:r>
          </w:p>
        </w:tc>
      </w:tr>
      <w:tr w:rsidR="00816263" w:rsidRPr="004C07F7" w14:paraId="7FA6D876" w14:textId="77777777" w:rsidTr="00930BB5">
        <w:tc>
          <w:tcPr>
            <w:tcW w:w="1242" w:type="dxa"/>
          </w:tcPr>
          <w:p w14:paraId="3C1180A9" w14:textId="77777777" w:rsidR="00816263" w:rsidRDefault="00816263" w:rsidP="00816263">
            <w:pPr>
              <w:rPr>
                <w:rFonts w:eastAsia="Malgun Gothic"/>
                <w:sz w:val="20"/>
                <w:lang w:eastAsia="ko-KR"/>
              </w:rPr>
            </w:pPr>
            <w:r>
              <w:rPr>
                <w:rFonts w:eastAsia="Malgun Gothic"/>
                <w:sz w:val="20"/>
                <w:lang w:eastAsia="ko-KR"/>
              </w:rPr>
              <w:t>Qualcomm</w:t>
            </w:r>
          </w:p>
        </w:tc>
        <w:tc>
          <w:tcPr>
            <w:tcW w:w="8684" w:type="dxa"/>
          </w:tcPr>
          <w:p w14:paraId="06819F73" w14:textId="77777777" w:rsidR="00816263" w:rsidRDefault="00816263" w:rsidP="00816263">
            <w:pPr>
              <w:rPr>
                <w:rFonts w:eastAsia="Malgun Gothic"/>
                <w:sz w:val="20"/>
                <w:lang w:eastAsia="ko-KR"/>
              </w:rPr>
            </w:pPr>
            <w:r>
              <w:rPr>
                <w:rFonts w:eastAsia="Malgun Gothic"/>
                <w:sz w:val="20"/>
                <w:lang w:eastAsia="ko-KR"/>
              </w:rPr>
              <w:t>We support Option 1 and agree with ZTE’s view that it includes Option 2. That said we are ok with capturing Option 2 in addition to Option 1 if that helps clarify the intention.</w:t>
            </w:r>
          </w:p>
          <w:p w14:paraId="35CEC044" w14:textId="77777777" w:rsidR="00816263" w:rsidRDefault="00816263" w:rsidP="00816263">
            <w:pPr>
              <w:rPr>
                <w:rFonts w:eastAsia="Malgun Gothic"/>
                <w:sz w:val="20"/>
                <w:lang w:eastAsia="ko-KR"/>
              </w:rPr>
            </w:pPr>
          </w:p>
          <w:p w14:paraId="57B2C11A" w14:textId="77777777" w:rsidR="00816263" w:rsidRDefault="00816263" w:rsidP="00816263">
            <w:pPr>
              <w:rPr>
                <w:sz w:val="20"/>
                <w:lang w:eastAsia="zh-CN"/>
              </w:rPr>
            </w:pPr>
            <w:r>
              <w:rPr>
                <w:rFonts w:eastAsia="Malgun Gothic"/>
                <w:sz w:val="20"/>
                <w:lang w:eastAsia="ko-KR"/>
              </w:rPr>
              <w:t>We do not support Option 3. The UE should not decide to transmit SL-PRS based on a lower layer trigger due to security concerns.</w:t>
            </w:r>
          </w:p>
        </w:tc>
      </w:tr>
      <w:tr w:rsidR="007132F4" w:rsidRPr="004C07F7" w14:paraId="0482768F" w14:textId="77777777" w:rsidTr="00930BB5">
        <w:tc>
          <w:tcPr>
            <w:tcW w:w="1242" w:type="dxa"/>
          </w:tcPr>
          <w:p w14:paraId="3ECB14CA"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0FE94ED8" w14:textId="77777777" w:rsidR="007132F4" w:rsidRDefault="007132F4" w:rsidP="007132F4">
            <w:pPr>
              <w:rPr>
                <w:rFonts w:eastAsia="Malgun Gothic"/>
                <w:sz w:val="20"/>
                <w:lang w:eastAsia="ko-KR"/>
              </w:rPr>
            </w:pPr>
            <w:r>
              <w:rPr>
                <w:rFonts w:eastAsia="Yu Mincho" w:hint="eastAsia"/>
                <w:sz w:val="20"/>
                <w:lang w:eastAsia="ja-JP"/>
              </w:rPr>
              <w:t>F</w:t>
            </w:r>
            <w:r>
              <w:rPr>
                <w:rFonts w:eastAsia="Yu Mincho"/>
                <w:sz w:val="20"/>
                <w:lang w:eastAsia="ja-JP"/>
              </w:rPr>
              <w:t xml:space="preserve">or </w:t>
            </w:r>
            <w:proofErr w:type="spellStart"/>
            <w:r>
              <w:rPr>
                <w:rFonts w:eastAsia="Yu Mincho"/>
                <w:sz w:val="20"/>
                <w:lang w:eastAsia="ja-JP"/>
              </w:rPr>
              <w:t>shceme</w:t>
            </w:r>
            <w:proofErr w:type="spellEnd"/>
            <w:r>
              <w:rPr>
                <w:rFonts w:eastAsia="Yu Mincho"/>
                <w:sz w:val="20"/>
                <w:lang w:eastAsia="ja-JP"/>
              </w:rPr>
              <w:t xml:space="preserve"> 2, we prefer Opt. 1 and Opt. 3.</w:t>
            </w:r>
          </w:p>
        </w:tc>
      </w:tr>
      <w:tr w:rsidR="000B00BF" w:rsidRPr="004C07F7" w14:paraId="55856ADD" w14:textId="77777777" w:rsidTr="00930BB5">
        <w:tc>
          <w:tcPr>
            <w:tcW w:w="1242" w:type="dxa"/>
          </w:tcPr>
          <w:p w14:paraId="1C0B075F" w14:textId="77777777" w:rsidR="000B00BF" w:rsidRDefault="000B00BF" w:rsidP="007132F4">
            <w:pPr>
              <w:rPr>
                <w:rFonts w:eastAsia="Yu Mincho"/>
                <w:sz w:val="20"/>
                <w:lang w:eastAsia="ja-JP"/>
              </w:rPr>
            </w:pPr>
            <w:r>
              <w:rPr>
                <w:rFonts w:eastAsia="Yu Mincho"/>
                <w:sz w:val="20"/>
                <w:lang w:eastAsia="ja-JP"/>
              </w:rPr>
              <w:t>Nokia, NSB</w:t>
            </w:r>
          </w:p>
        </w:tc>
        <w:tc>
          <w:tcPr>
            <w:tcW w:w="8684" w:type="dxa"/>
          </w:tcPr>
          <w:p w14:paraId="6E267C8F" w14:textId="77777777" w:rsidR="000B00BF" w:rsidRDefault="00D56108" w:rsidP="007132F4">
            <w:pPr>
              <w:rPr>
                <w:rFonts w:eastAsia="Yu Mincho"/>
                <w:sz w:val="20"/>
                <w:lang w:eastAsia="ja-JP"/>
              </w:rPr>
            </w:pPr>
            <w:r>
              <w:rPr>
                <w:rFonts w:eastAsia="Yu Mincho"/>
                <w:sz w:val="20"/>
                <w:lang w:eastAsia="ja-JP"/>
              </w:rPr>
              <w:t>OK</w:t>
            </w:r>
            <w:r w:rsidR="00C63B34">
              <w:rPr>
                <w:rFonts w:eastAsia="Yu Mincho"/>
                <w:sz w:val="20"/>
                <w:lang w:eastAsia="ja-JP"/>
              </w:rPr>
              <w:t>. In our understanding, Opt. 2 is a special case of Opt. 1.</w:t>
            </w:r>
          </w:p>
        </w:tc>
      </w:tr>
      <w:tr w:rsidR="007F0E6B" w:rsidRPr="004C07F7" w14:paraId="18D2970A" w14:textId="77777777" w:rsidTr="00930BB5">
        <w:tc>
          <w:tcPr>
            <w:tcW w:w="1242" w:type="dxa"/>
          </w:tcPr>
          <w:p w14:paraId="7A61964B" w14:textId="77777777" w:rsidR="007F0E6B" w:rsidRDefault="007F0E6B" w:rsidP="007F0E6B">
            <w:pPr>
              <w:rPr>
                <w:rFonts w:eastAsia="Yu Mincho"/>
                <w:sz w:val="20"/>
                <w:lang w:eastAsia="ja-JP"/>
              </w:rPr>
            </w:pPr>
            <w:proofErr w:type="spellStart"/>
            <w:r w:rsidRPr="007F0E6B">
              <w:rPr>
                <w:rFonts w:eastAsia="Yu Mincho"/>
                <w:sz w:val="20"/>
                <w:lang w:eastAsia="ja-JP"/>
              </w:rPr>
              <w:t>InterDigital</w:t>
            </w:r>
            <w:proofErr w:type="spellEnd"/>
          </w:p>
        </w:tc>
        <w:tc>
          <w:tcPr>
            <w:tcW w:w="8684" w:type="dxa"/>
          </w:tcPr>
          <w:p w14:paraId="0CCFBEAC" w14:textId="77777777" w:rsidR="007F0E6B" w:rsidRDefault="007F0E6B" w:rsidP="007F0E6B">
            <w:pPr>
              <w:rPr>
                <w:rFonts w:eastAsia="Yu Mincho"/>
                <w:sz w:val="20"/>
                <w:lang w:eastAsia="ja-JP"/>
              </w:rPr>
            </w:pPr>
            <w:r>
              <w:rPr>
                <w:rFonts w:eastAsia="Malgun Gothic"/>
                <w:sz w:val="20"/>
                <w:lang w:eastAsia="ko-KR"/>
              </w:rPr>
              <w:t xml:space="preserve">For Scheme 2, we prefer Opt. 1 and Opt. 3. </w:t>
            </w:r>
          </w:p>
        </w:tc>
      </w:tr>
      <w:tr w:rsidR="0096332E" w:rsidRPr="004C07F7" w14:paraId="47F3B05A" w14:textId="77777777" w:rsidTr="00930BB5">
        <w:tc>
          <w:tcPr>
            <w:tcW w:w="1242" w:type="dxa"/>
          </w:tcPr>
          <w:p w14:paraId="78DF231E" w14:textId="5FCB1341" w:rsidR="0096332E" w:rsidRPr="007F0E6B"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 xml:space="preserve">uawei, </w:t>
            </w:r>
            <w:proofErr w:type="spellStart"/>
            <w:r w:rsidRPr="00B23057">
              <w:rPr>
                <w:rFonts w:eastAsiaTheme="minorEastAsia"/>
                <w:sz w:val="20"/>
                <w:szCs w:val="20"/>
              </w:rPr>
              <w:t>HiSilicon</w:t>
            </w:r>
            <w:proofErr w:type="spellEnd"/>
          </w:p>
        </w:tc>
        <w:tc>
          <w:tcPr>
            <w:tcW w:w="8684" w:type="dxa"/>
          </w:tcPr>
          <w:p w14:paraId="0CAE89D8" w14:textId="77777777" w:rsidR="0096332E" w:rsidRPr="00B23057" w:rsidRDefault="0096332E" w:rsidP="0096332E">
            <w:pPr>
              <w:rPr>
                <w:rFonts w:eastAsiaTheme="minorEastAsia"/>
                <w:sz w:val="20"/>
                <w:lang w:eastAsia="zh-CN"/>
              </w:rPr>
            </w:pPr>
            <w:r w:rsidRPr="00B23057">
              <w:rPr>
                <w:rFonts w:eastAsiaTheme="minorEastAsia"/>
                <w:sz w:val="20"/>
                <w:lang w:eastAsia="zh-CN"/>
              </w:rPr>
              <w:t>OK with the proposal.</w:t>
            </w:r>
          </w:p>
          <w:p w14:paraId="2353265E" w14:textId="1EEAE628" w:rsidR="0096332E" w:rsidRDefault="0096332E" w:rsidP="0096332E">
            <w:pPr>
              <w:rPr>
                <w:rFonts w:eastAsia="Malgun Gothic"/>
                <w:sz w:val="20"/>
                <w:lang w:eastAsia="ko-KR"/>
              </w:rPr>
            </w:pPr>
            <w:r w:rsidRPr="00B23057">
              <w:rPr>
                <w:rFonts w:eastAsiaTheme="minorEastAsia"/>
                <w:sz w:val="20"/>
                <w:lang w:eastAsia="zh-CN"/>
              </w:rPr>
              <w:t>W</w:t>
            </w:r>
            <w:r w:rsidRPr="00B23057">
              <w:rPr>
                <w:rFonts w:eastAsiaTheme="minorEastAsia" w:hint="eastAsia"/>
                <w:sz w:val="20"/>
                <w:lang w:eastAsia="zh-CN"/>
              </w:rPr>
              <w:t>e</w:t>
            </w:r>
            <w:r w:rsidRPr="00B23057">
              <w:rPr>
                <w:rFonts w:eastAsiaTheme="minorEastAsia"/>
                <w:sz w:val="20"/>
                <w:lang w:eastAsia="zh-CN"/>
              </w:rPr>
              <w:t xml:space="preserve"> support Option 1 and Option 3 for scheme 2.</w:t>
            </w:r>
          </w:p>
        </w:tc>
      </w:tr>
    </w:tbl>
    <w:p w14:paraId="61F92A34" w14:textId="012B975C" w:rsidR="00663417" w:rsidRDefault="00663417" w:rsidP="00247AEF">
      <w:pPr>
        <w:rPr>
          <w:lang w:eastAsia="zh-CN"/>
        </w:rPr>
      </w:pPr>
    </w:p>
    <w:tbl>
      <w:tblPr>
        <w:tblStyle w:val="TableGrid"/>
        <w:tblW w:w="0" w:type="auto"/>
        <w:tblLook w:val="04A0" w:firstRow="1" w:lastRow="0" w:firstColumn="1" w:lastColumn="0" w:noHBand="0" w:noVBand="1"/>
      </w:tblPr>
      <w:tblGrid>
        <w:gridCol w:w="3310"/>
        <w:gridCol w:w="3307"/>
        <w:gridCol w:w="3309"/>
      </w:tblGrid>
      <w:tr w:rsidR="00732402" w14:paraId="6D16B7BE" w14:textId="77777777" w:rsidTr="00732402">
        <w:tc>
          <w:tcPr>
            <w:tcW w:w="3384" w:type="dxa"/>
          </w:tcPr>
          <w:p w14:paraId="102F39C6" w14:textId="56E928B8" w:rsidR="00732402" w:rsidRDefault="00732402" w:rsidP="00247AEF">
            <w:pPr>
              <w:rPr>
                <w:lang w:eastAsia="zh-CN"/>
              </w:rPr>
            </w:pPr>
            <w:r>
              <w:rPr>
                <w:lang w:eastAsia="zh-CN"/>
              </w:rPr>
              <w:t>Option 1</w:t>
            </w:r>
          </w:p>
        </w:tc>
        <w:tc>
          <w:tcPr>
            <w:tcW w:w="3384" w:type="dxa"/>
          </w:tcPr>
          <w:p w14:paraId="7EC81BE5" w14:textId="74A9548A" w:rsidR="00732402" w:rsidRDefault="00732402" w:rsidP="00247AEF">
            <w:pPr>
              <w:rPr>
                <w:lang w:eastAsia="zh-CN"/>
              </w:rPr>
            </w:pPr>
            <w:r>
              <w:rPr>
                <w:lang w:eastAsia="zh-CN"/>
              </w:rPr>
              <w:t>Option 2 is a special case of Opt. 1</w:t>
            </w:r>
          </w:p>
        </w:tc>
        <w:tc>
          <w:tcPr>
            <w:tcW w:w="3384" w:type="dxa"/>
          </w:tcPr>
          <w:p w14:paraId="5DE31E85" w14:textId="750096ED" w:rsidR="00732402" w:rsidRDefault="00732402" w:rsidP="00247AEF">
            <w:pPr>
              <w:rPr>
                <w:lang w:eastAsia="zh-CN"/>
              </w:rPr>
            </w:pPr>
            <w:r>
              <w:rPr>
                <w:lang w:eastAsia="zh-CN"/>
              </w:rPr>
              <w:t>Option 3</w:t>
            </w:r>
          </w:p>
        </w:tc>
      </w:tr>
      <w:tr w:rsidR="00732402" w14:paraId="15E3185F" w14:textId="77777777" w:rsidTr="00732402">
        <w:tc>
          <w:tcPr>
            <w:tcW w:w="3384" w:type="dxa"/>
          </w:tcPr>
          <w:p w14:paraId="1B93F5A7" w14:textId="32547E04" w:rsidR="00732402" w:rsidRDefault="00732402" w:rsidP="00247AEF">
            <w:pPr>
              <w:rPr>
                <w:lang w:eastAsia="zh-CN"/>
              </w:rPr>
            </w:pPr>
            <w:r>
              <w:rPr>
                <w:lang w:eastAsia="zh-CN"/>
              </w:rPr>
              <w:t xml:space="preserve">CATT, vivo, </w:t>
            </w:r>
            <w:proofErr w:type="spellStart"/>
            <w:r>
              <w:rPr>
                <w:lang w:eastAsia="zh-CN"/>
              </w:rPr>
              <w:t>Spreadtrum</w:t>
            </w:r>
            <w:proofErr w:type="spellEnd"/>
            <w:r>
              <w:rPr>
                <w:lang w:eastAsia="zh-CN"/>
              </w:rPr>
              <w:t xml:space="preserve">, </w:t>
            </w:r>
            <w:proofErr w:type="spellStart"/>
            <w:r>
              <w:rPr>
                <w:lang w:eastAsia="zh-CN"/>
              </w:rPr>
              <w:t>Localia</w:t>
            </w:r>
            <w:proofErr w:type="spellEnd"/>
            <w:r>
              <w:rPr>
                <w:lang w:eastAsia="zh-CN"/>
              </w:rPr>
              <w:t xml:space="preserve">, NEC, Samsung, </w:t>
            </w:r>
            <w:proofErr w:type="spellStart"/>
            <w:r>
              <w:rPr>
                <w:lang w:eastAsia="zh-CN"/>
              </w:rPr>
              <w:t>Shartp</w:t>
            </w:r>
            <w:proofErr w:type="spellEnd"/>
            <w:r>
              <w:rPr>
                <w:lang w:eastAsia="zh-CN"/>
              </w:rPr>
              <w:t>, Interdigital</w:t>
            </w:r>
            <w:r w:rsidR="0096332E">
              <w:rPr>
                <w:lang w:eastAsia="zh-CN"/>
              </w:rPr>
              <w:t xml:space="preserve">, Huawei </w:t>
            </w:r>
            <w:proofErr w:type="spellStart"/>
            <w:r w:rsidR="0096332E">
              <w:rPr>
                <w:lang w:eastAsia="zh-CN"/>
              </w:rPr>
              <w:t>Hisilicon</w:t>
            </w:r>
            <w:proofErr w:type="spellEnd"/>
          </w:p>
        </w:tc>
        <w:tc>
          <w:tcPr>
            <w:tcW w:w="3384" w:type="dxa"/>
          </w:tcPr>
          <w:p w14:paraId="1643C470" w14:textId="3F1FFCA1" w:rsidR="00732402" w:rsidRDefault="00732402" w:rsidP="00247AEF">
            <w:pPr>
              <w:rPr>
                <w:lang w:eastAsia="zh-CN"/>
              </w:rPr>
            </w:pPr>
            <w:r>
              <w:rPr>
                <w:lang w:eastAsia="zh-CN"/>
              </w:rPr>
              <w:t>ZTE, Qualcomm, Nokia, NSB</w:t>
            </w:r>
          </w:p>
        </w:tc>
        <w:tc>
          <w:tcPr>
            <w:tcW w:w="3384" w:type="dxa"/>
          </w:tcPr>
          <w:p w14:paraId="40D3BC14" w14:textId="61C616EA" w:rsidR="00732402" w:rsidRDefault="00732402" w:rsidP="00247AEF">
            <w:pPr>
              <w:rPr>
                <w:lang w:eastAsia="zh-CN"/>
              </w:rPr>
            </w:pPr>
            <w:r>
              <w:rPr>
                <w:lang w:eastAsia="zh-CN"/>
              </w:rPr>
              <w:t xml:space="preserve">CATT, vivo, </w:t>
            </w:r>
            <w:proofErr w:type="spellStart"/>
            <w:r>
              <w:rPr>
                <w:lang w:eastAsia="zh-CN"/>
              </w:rPr>
              <w:t>Spreadtrum</w:t>
            </w:r>
            <w:proofErr w:type="spellEnd"/>
            <w:r>
              <w:rPr>
                <w:lang w:eastAsia="zh-CN"/>
              </w:rPr>
              <w:t xml:space="preserve">, </w:t>
            </w:r>
            <w:proofErr w:type="spellStart"/>
            <w:r>
              <w:rPr>
                <w:lang w:eastAsia="zh-CN"/>
              </w:rPr>
              <w:t>Localia</w:t>
            </w:r>
            <w:proofErr w:type="spellEnd"/>
            <w:r>
              <w:rPr>
                <w:lang w:eastAsia="zh-CN"/>
              </w:rPr>
              <w:t xml:space="preserve">, NEC, Samsung, </w:t>
            </w:r>
            <w:proofErr w:type="spellStart"/>
            <w:r>
              <w:rPr>
                <w:lang w:eastAsia="zh-CN"/>
              </w:rPr>
              <w:t>Shartp</w:t>
            </w:r>
            <w:proofErr w:type="spellEnd"/>
            <w:r>
              <w:rPr>
                <w:lang w:eastAsia="zh-CN"/>
              </w:rPr>
              <w:t>, Interdigital</w:t>
            </w:r>
            <w:r w:rsidR="0096332E">
              <w:rPr>
                <w:lang w:eastAsia="zh-CN"/>
              </w:rPr>
              <w:t xml:space="preserve">, Huawei </w:t>
            </w:r>
            <w:proofErr w:type="spellStart"/>
            <w:r w:rsidR="0096332E">
              <w:rPr>
                <w:lang w:eastAsia="zh-CN"/>
              </w:rPr>
              <w:t>Hisilicon</w:t>
            </w:r>
            <w:proofErr w:type="spellEnd"/>
          </w:p>
        </w:tc>
      </w:tr>
    </w:tbl>
    <w:p w14:paraId="005A4B04" w14:textId="314A90FC" w:rsidR="00732402" w:rsidRDefault="00732402" w:rsidP="00247AEF">
      <w:pPr>
        <w:rPr>
          <w:lang w:eastAsia="zh-CN"/>
        </w:rPr>
      </w:pPr>
    </w:p>
    <w:p w14:paraId="2B12F567" w14:textId="6A703FA3" w:rsidR="00732402" w:rsidRPr="009E05DC" w:rsidRDefault="00732402" w:rsidP="00732402">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115D4338" w14:textId="77777777" w:rsidR="00732402" w:rsidRPr="00732402" w:rsidRDefault="00732402" w:rsidP="00732402">
      <w:pPr>
        <w:jc w:val="both"/>
      </w:pPr>
      <w:r w:rsidRPr="00732402">
        <w:t>With regards to the SL-PRS time domain behavior, from Tx UE perspective:</w:t>
      </w:r>
    </w:p>
    <w:p w14:paraId="41E863CE" w14:textId="77777777" w:rsidR="00732402" w:rsidRPr="00732402" w:rsidRDefault="00732402" w:rsidP="00732402">
      <w:pPr>
        <w:numPr>
          <w:ilvl w:val="0"/>
          <w:numId w:val="73"/>
        </w:numPr>
        <w:spacing w:line="252" w:lineRule="auto"/>
      </w:pPr>
      <w:r w:rsidRPr="00732402">
        <w:t>The aperiodic SL-PRS corresponds to the following:</w:t>
      </w:r>
    </w:p>
    <w:p w14:paraId="0B49B2FA" w14:textId="77777777" w:rsidR="00732402" w:rsidRPr="00732402" w:rsidRDefault="00732402" w:rsidP="00732402">
      <w:pPr>
        <w:numPr>
          <w:ilvl w:val="1"/>
          <w:numId w:val="73"/>
        </w:numPr>
        <w:spacing w:line="252" w:lineRule="auto"/>
      </w:pPr>
      <w:r w:rsidRPr="00732402">
        <w:t>In scheme 1, SL-PRS is transmitted at least once after the Tx UE is triggered by the network</w:t>
      </w:r>
    </w:p>
    <w:p w14:paraId="675E03C6" w14:textId="77777777" w:rsidR="00732402" w:rsidRDefault="00732402" w:rsidP="00732402">
      <w:pPr>
        <w:numPr>
          <w:ilvl w:val="1"/>
          <w:numId w:val="73"/>
        </w:numPr>
        <w:spacing w:line="252" w:lineRule="auto"/>
      </w:pPr>
      <w:r w:rsidRPr="00732402">
        <w:t xml:space="preserve">In scheme 2, </w:t>
      </w:r>
      <w:r>
        <w:t xml:space="preserve">consider further one or both of the following options: </w:t>
      </w:r>
    </w:p>
    <w:p w14:paraId="2563CBD5" w14:textId="1E6A196C" w:rsidR="00732402" w:rsidRPr="00732402" w:rsidRDefault="00732402" w:rsidP="00732402">
      <w:pPr>
        <w:numPr>
          <w:ilvl w:val="2"/>
          <w:numId w:val="73"/>
        </w:numPr>
        <w:spacing w:line="252" w:lineRule="auto"/>
      </w:pPr>
      <w:r w:rsidRPr="00732402">
        <w:t xml:space="preserve">SL-PRS is transmitted at least once after the Tx </w:t>
      </w:r>
      <w:proofErr w:type="gramStart"/>
      <w:r w:rsidRPr="00732402">
        <w:t>UE</w:t>
      </w:r>
      <w:r>
        <w:t xml:space="preserve"> </w:t>
      </w:r>
      <w:r w:rsidRPr="00732402">
        <w:t>:</w:t>
      </w:r>
      <w:proofErr w:type="gramEnd"/>
    </w:p>
    <w:p w14:paraId="008F67E6" w14:textId="77777777" w:rsidR="00732402" w:rsidRPr="00732402" w:rsidRDefault="00732402" w:rsidP="00732402">
      <w:pPr>
        <w:numPr>
          <w:ilvl w:val="3"/>
          <w:numId w:val="73"/>
        </w:numPr>
        <w:spacing w:line="252" w:lineRule="auto"/>
      </w:pPr>
      <w:r w:rsidRPr="00732402">
        <w:t>Opt. 1: is triggered by its own higher layers</w:t>
      </w:r>
    </w:p>
    <w:p w14:paraId="18919AE7" w14:textId="6F357D29" w:rsidR="00732402" w:rsidRPr="00732402" w:rsidRDefault="00732402" w:rsidP="00732402">
      <w:pPr>
        <w:numPr>
          <w:ilvl w:val="4"/>
          <w:numId w:val="73"/>
        </w:numPr>
        <w:spacing w:line="252" w:lineRule="auto"/>
        <w:rPr>
          <w:color w:val="FF0000"/>
        </w:rPr>
      </w:pPr>
      <w:r w:rsidRPr="00732402">
        <w:rPr>
          <w:color w:val="FF0000"/>
        </w:rPr>
        <w:t>This may include the case of the Tx UE receiving a high layer request from another UE</w:t>
      </w:r>
    </w:p>
    <w:p w14:paraId="24F05A2D" w14:textId="5A9A1D84" w:rsidR="00732402" w:rsidRPr="00732402" w:rsidRDefault="00732402" w:rsidP="00732402">
      <w:pPr>
        <w:numPr>
          <w:ilvl w:val="3"/>
          <w:numId w:val="73"/>
        </w:numPr>
        <w:spacing w:line="252" w:lineRule="auto"/>
      </w:pPr>
      <w:r w:rsidRPr="00732402">
        <w:t xml:space="preserve">Opt. </w:t>
      </w:r>
      <w:r>
        <w:t>2</w:t>
      </w:r>
      <w:r w:rsidRPr="00732402">
        <w:t>: receives a low layer request from another UE</w:t>
      </w:r>
    </w:p>
    <w:p w14:paraId="14A8CED1" w14:textId="77777777" w:rsidR="00732402" w:rsidRPr="00930BB5" w:rsidRDefault="00732402" w:rsidP="00247AEF">
      <w:pPr>
        <w:rPr>
          <w:lang w:eastAsia="zh-CN"/>
        </w:rPr>
      </w:pPr>
    </w:p>
    <w:p w14:paraId="788DB786" w14:textId="77777777" w:rsidR="00732402" w:rsidRDefault="00732402" w:rsidP="00732402">
      <w:pPr>
        <w:pStyle w:val="Heading5"/>
        <w:rPr>
          <w:lang w:val="en-GB"/>
        </w:rPr>
      </w:pPr>
      <w:r>
        <w:rPr>
          <w:lang w:val="en-GB"/>
        </w:rPr>
        <w:t>Companies views</w:t>
      </w:r>
    </w:p>
    <w:p w14:paraId="6FC68C5C" w14:textId="77777777" w:rsidR="00732402" w:rsidRPr="00BF1682" w:rsidRDefault="00732402" w:rsidP="00732402">
      <w:pPr>
        <w:rPr>
          <w:lang w:val="en-GB"/>
        </w:rPr>
      </w:pPr>
    </w:p>
    <w:tbl>
      <w:tblPr>
        <w:tblStyle w:val="TableGrid"/>
        <w:tblW w:w="0" w:type="auto"/>
        <w:tblLook w:val="04A0" w:firstRow="1" w:lastRow="0" w:firstColumn="1" w:lastColumn="0" w:noHBand="0" w:noVBand="1"/>
      </w:tblPr>
      <w:tblGrid>
        <w:gridCol w:w="1242"/>
        <w:gridCol w:w="8684"/>
      </w:tblGrid>
      <w:tr w:rsidR="00732402" w:rsidRPr="004C07F7" w14:paraId="39BCC15B" w14:textId="77777777" w:rsidTr="0005626C">
        <w:tc>
          <w:tcPr>
            <w:tcW w:w="1242" w:type="dxa"/>
          </w:tcPr>
          <w:p w14:paraId="2F0388DA" w14:textId="0FFB28D6" w:rsidR="00732402" w:rsidRPr="004C07F7" w:rsidRDefault="00732402" w:rsidP="0005626C">
            <w:pPr>
              <w:rPr>
                <w:sz w:val="20"/>
                <w:lang w:eastAsia="zh-CN"/>
              </w:rPr>
            </w:pPr>
          </w:p>
        </w:tc>
        <w:tc>
          <w:tcPr>
            <w:tcW w:w="8684" w:type="dxa"/>
          </w:tcPr>
          <w:p w14:paraId="35A5EE89" w14:textId="195293C2" w:rsidR="00732402" w:rsidRPr="004C07F7" w:rsidRDefault="00732402" w:rsidP="0005626C">
            <w:pPr>
              <w:rPr>
                <w:sz w:val="20"/>
                <w:lang w:eastAsia="zh-CN"/>
              </w:rPr>
            </w:pPr>
          </w:p>
        </w:tc>
      </w:tr>
    </w:tbl>
    <w:p w14:paraId="2ED50959" w14:textId="77777777" w:rsidR="00663417" w:rsidRDefault="00663417" w:rsidP="00247AEF">
      <w:pPr>
        <w:rPr>
          <w:lang w:eastAsia="zh-CN"/>
        </w:rPr>
      </w:pPr>
    </w:p>
    <w:p w14:paraId="3DD469DB" w14:textId="77777777" w:rsidR="00247AEF" w:rsidRPr="00BF2EAC" w:rsidRDefault="00BF2EAC" w:rsidP="00BF2EAC">
      <w:pPr>
        <w:pStyle w:val="Heading2"/>
        <w:spacing w:before="0" w:after="0"/>
        <w:rPr>
          <w:bCs/>
        </w:rPr>
      </w:pPr>
      <w:r>
        <w:rPr>
          <w:bCs/>
        </w:rPr>
        <w:t xml:space="preserve">7.6 </w:t>
      </w:r>
      <w:r w:rsidR="00247AEF" w:rsidRPr="00BF2EAC">
        <w:rPr>
          <w:bCs/>
        </w:rPr>
        <w:t>SL-PRS cast type</w:t>
      </w:r>
    </w:p>
    <w:p w14:paraId="18EDDE30" w14:textId="77777777" w:rsidR="00247AEF" w:rsidRDefault="00247AEF" w:rsidP="00247AEF"/>
    <w:p w14:paraId="787192ED" w14:textId="77777777" w:rsidR="00247AEF" w:rsidRDefault="00247AEF" w:rsidP="00247AEF">
      <w:pPr>
        <w:rPr>
          <w:lang w:eastAsia="zh-CN"/>
        </w:rPr>
      </w:pPr>
      <w:r>
        <w:rPr>
          <w:lang w:eastAsia="zh-CN"/>
        </w:rPr>
        <w:t xml:space="preserve">The following agreement was reached with regards to this topic: </w:t>
      </w:r>
    </w:p>
    <w:p w14:paraId="381E96D8" w14:textId="77777777" w:rsidR="00247AEF" w:rsidRDefault="00247AEF" w:rsidP="00247AEF"/>
    <w:tbl>
      <w:tblPr>
        <w:tblStyle w:val="TableGrid"/>
        <w:tblW w:w="0" w:type="auto"/>
        <w:tblLook w:val="04A0" w:firstRow="1" w:lastRow="0" w:firstColumn="1" w:lastColumn="0" w:noHBand="0" w:noVBand="1"/>
      </w:tblPr>
      <w:tblGrid>
        <w:gridCol w:w="9926"/>
      </w:tblGrid>
      <w:tr w:rsidR="00247AEF" w14:paraId="4BA6E0FE" w14:textId="77777777" w:rsidTr="00B256C4">
        <w:tc>
          <w:tcPr>
            <w:tcW w:w="9926" w:type="dxa"/>
          </w:tcPr>
          <w:p w14:paraId="088DA2FB" w14:textId="77777777" w:rsidR="00247AEF" w:rsidRPr="008C710C" w:rsidRDefault="00247AEF" w:rsidP="00B256C4">
            <w:pPr>
              <w:rPr>
                <w:b/>
                <w:highlight w:val="green"/>
                <w:u w:val="single"/>
              </w:rPr>
            </w:pPr>
            <w:r w:rsidRPr="008C710C">
              <w:rPr>
                <w:b/>
                <w:highlight w:val="green"/>
                <w:u w:val="single"/>
              </w:rPr>
              <w:t>Agreement</w:t>
            </w:r>
          </w:p>
          <w:p w14:paraId="3CB227BD" w14:textId="77777777" w:rsidR="00247AEF" w:rsidRPr="006050EE" w:rsidRDefault="00247AEF" w:rsidP="00B256C4">
            <w:pPr>
              <w:jc w:val="both"/>
              <w:rPr>
                <w:szCs w:val="20"/>
              </w:rPr>
            </w:pPr>
            <w:r w:rsidRPr="006050EE">
              <w:rPr>
                <w:szCs w:val="20"/>
              </w:rPr>
              <w:t>From RAN1 perspective, the following cast types of SL-PRS transmission can be introduced for SL positioning: Unicast, Groupcast (not including many to one)</w:t>
            </w:r>
          </w:p>
          <w:p w14:paraId="19AB4C1D" w14:textId="77777777" w:rsidR="00247AEF" w:rsidRPr="006050EE" w:rsidRDefault="00247AEF" w:rsidP="00B256C4">
            <w:pPr>
              <w:numPr>
                <w:ilvl w:val="0"/>
                <w:numId w:val="44"/>
              </w:numPr>
              <w:rPr>
                <w:szCs w:val="20"/>
              </w:rPr>
            </w:pPr>
            <w:r w:rsidRPr="006050EE">
              <w:rPr>
                <w:szCs w:val="20"/>
              </w:rPr>
              <w:t>Broadcast (as a working assumption).</w:t>
            </w:r>
          </w:p>
          <w:p w14:paraId="5B93AED4" w14:textId="77777777" w:rsidR="00247AEF" w:rsidRPr="007A5AE6" w:rsidRDefault="00247AEF" w:rsidP="00B256C4">
            <w:pPr>
              <w:numPr>
                <w:ilvl w:val="0"/>
                <w:numId w:val="44"/>
              </w:numPr>
              <w:rPr>
                <w:szCs w:val="20"/>
              </w:rPr>
            </w:pPr>
            <w:r w:rsidRPr="006050EE">
              <w:rPr>
                <w:szCs w:val="20"/>
              </w:rPr>
              <w:t>FFS: Applicability of the above cast types</w:t>
            </w:r>
          </w:p>
        </w:tc>
      </w:tr>
    </w:tbl>
    <w:p w14:paraId="5C125247" w14:textId="77777777" w:rsidR="00247AEF" w:rsidRDefault="00247AEF" w:rsidP="00247AEF"/>
    <w:p w14:paraId="45EB5E1C" w14:textId="77777777" w:rsidR="00247AEF" w:rsidRDefault="00247AEF" w:rsidP="00247AEF">
      <w:pPr>
        <w:pStyle w:val="NormalWeb"/>
        <w:spacing w:before="0" w:beforeAutospacing="0" w:after="0" w:afterAutospacing="0"/>
      </w:pPr>
      <w:r>
        <w:t xml:space="preserve">The following proposals were found in the contributions: </w:t>
      </w:r>
    </w:p>
    <w:p w14:paraId="71863CB9" w14:textId="77777777" w:rsidR="00247AEF" w:rsidRDefault="00247AEF" w:rsidP="00247AEF"/>
    <w:tbl>
      <w:tblPr>
        <w:tblStyle w:val="TableGrid"/>
        <w:tblW w:w="0" w:type="auto"/>
        <w:tblLook w:val="04A0" w:firstRow="1" w:lastRow="0" w:firstColumn="1" w:lastColumn="0" w:noHBand="0" w:noVBand="1"/>
      </w:tblPr>
      <w:tblGrid>
        <w:gridCol w:w="1017"/>
        <w:gridCol w:w="8909"/>
      </w:tblGrid>
      <w:tr w:rsidR="00247AEF" w:rsidRPr="002C5684" w14:paraId="79010FCD" w14:textId="77777777" w:rsidTr="00B256C4">
        <w:tc>
          <w:tcPr>
            <w:tcW w:w="895" w:type="dxa"/>
          </w:tcPr>
          <w:p w14:paraId="45D47C45" w14:textId="77777777" w:rsidR="00247AEF" w:rsidRPr="002C5684" w:rsidRDefault="00247AEF" w:rsidP="00B256C4">
            <w:pPr>
              <w:rPr>
                <w:sz w:val="18"/>
                <w:szCs w:val="18"/>
              </w:rPr>
            </w:pPr>
            <w:r w:rsidRPr="002C5684">
              <w:rPr>
                <w:sz w:val="18"/>
                <w:szCs w:val="18"/>
              </w:rPr>
              <w:t>Nokia</w:t>
            </w:r>
          </w:p>
        </w:tc>
        <w:tc>
          <w:tcPr>
            <w:tcW w:w="9031" w:type="dxa"/>
          </w:tcPr>
          <w:p w14:paraId="03B02EAC" w14:textId="77777777" w:rsidR="00247AEF" w:rsidRPr="002C5684" w:rsidRDefault="00247AEF" w:rsidP="00B256C4">
            <w:pPr>
              <w:jc w:val="both"/>
              <w:rPr>
                <w:sz w:val="18"/>
                <w:szCs w:val="18"/>
              </w:rPr>
            </w:pPr>
            <w:bookmarkStart w:id="234" w:name="Proposal98268"/>
            <w:bookmarkStart w:id="235" w:name="Proposal38125"/>
            <w:r w:rsidRPr="002C5684">
              <w:rPr>
                <w:b/>
                <w:bCs/>
                <w:sz w:val="18"/>
                <w:szCs w:val="18"/>
              </w:rPr>
              <w:t xml:space="preserve">Proposal </w:t>
            </w:r>
            <w:r w:rsidR="00CF5FA0" w:rsidRPr="002C5684">
              <w:rPr>
                <w:b/>
                <w:sz w:val="18"/>
                <w:szCs w:val="18"/>
              </w:rPr>
              <w:fldChar w:fldCharType="begin"/>
            </w:r>
            <w:r w:rsidRPr="002C5684">
              <w:rPr>
                <w:b/>
                <w:bCs/>
                <w:sz w:val="18"/>
                <w:szCs w:val="18"/>
              </w:rPr>
              <w:instrText xml:space="preserve"> SEQ Proposal \* Arabic </w:instrText>
            </w:r>
            <w:r w:rsidR="00CF5FA0" w:rsidRPr="002C5684">
              <w:rPr>
                <w:b/>
                <w:sz w:val="18"/>
                <w:szCs w:val="18"/>
              </w:rPr>
              <w:fldChar w:fldCharType="separate"/>
            </w:r>
            <w:r w:rsidRPr="002C5684">
              <w:rPr>
                <w:b/>
                <w:bCs/>
                <w:noProof/>
                <w:sz w:val="18"/>
                <w:szCs w:val="18"/>
              </w:rPr>
              <w:t>12</w:t>
            </w:r>
            <w:r w:rsidR="00CF5FA0" w:rsidRPr="002C5684">
              <w:rPr>
                <w:b/>
                <w:sz w:val="18"/>
                <w:szCs w:val="18"/>
              </w:rPr>
              <w:fldChar w:fldCharType="end"/>
            </w:r>
            <w:r w:rsidRPr="002C5684">
              <w:rPr>
                <w:b/>
                <w:bCs/>
                <w:sz w:val="18"/>
                <w:szCs w:val="18"/>
              </w:rPr>
              <w:t xml:space="preserve">: Introduce unicast, groupcast, and broadcast transmission of SL-PRS, where the cast type would depend on various factors such as the selected positioning method and the number of </w:t>
            </w:r>
            <w:proofErr w:type="gramStart"/>
            <w:r w:rsidRPr="002C5684">
              <w:rPr>
                <w:b/>
                <w:bCs/>
                <w:sz w:val="18"/>
                <w:szCs w:val="18"/>
              </w:rPr>
              <w:t>anchor</w:t>
            </w:r>
            <w:proofErr w:type="gramEnd"/>
            <w:r w:rsidRPr="002C5684">
              <w:rPr>
                <w:b/>
                <w:bCs/>
                <w:sz w:val="18"/>
                <w:szCs w:val="18"/>
              </w:rPr>
              <w:t xml:space="preserve"> UEs.</w:t>
            </w:r>
          </w:p>
          <w:bookmarkEnd w:id="234"/>
          <w:bookmarkEnd w:id="235"/>
          <w:p w14:paraId="18FB3A87" w14:textId="77777777" w:rsidR="00247AEF" w:rsidRPr="002C5684" w:rsidRDefault="00247AEF" w:rsidP="00B256C4">
            <w:pPr>
              <w:rPr>
                <w:sz w:val="18"/>
                <w:szCs w:val="18"/>
              </w:rPr>
            </w:pPr>
          </w:p>
        </w:tc>
      </w:tr>
      <w:tr w:rsidR="00247AEF" w:rsidRPr="002C5684" w14:paraId="460ECF4E" w14:textId="77777777" w:rsidTr="00B256C4">
        <w:tc>
          <w:tcPr>
            <w:tcW w:w="895" w:type="dxa"/>
          </w:tcPr>
          <w:p w14:paraId="38C8259B" w14:textId="77777777" w:rsidR="00247AEF" w:rsidRPr="002C5684" w:rsidRDefault="00247AEF" w:rsidP="00B256C4">
            <w:pPr>
              <w:rPr>
                <w:sz w:val="18"/>
                <w:szCs w:val="18"/>
              </w:rPr>
            </w:pPr>
            <w:r w:rsidRPr="002C5684">
              <w:rPr>
                <w:sz w:val="18"/>
                <w:szCs w:val="18"/>
              </w:rPr>
              <w:t xml:space="preserve">Huawei, </w:t>
            </w:r>
            <w:proofErr w:type="spellStart"/>
            <w:r w:rsidRPr="002C5684">
              <w:rPr>
                <w:sz w:val="18"/>
                <w:szCs w:val="18"/>
              </w:rPr>
              <w:t>HiSilicon</w:t>
            </w:r>
            <w:proofErr w:type="spellEnd"/>
          </w:p>
        </w:tc>
        <w:tc>
          <w:tcPr>
            <w:tcW w:w="9031" w:type="dxa"/>
          </w:tcPr>
          <w:p w14:paraId="71578824" w14:textId="77777777" w:rsidR="00247AEF" w:rsidRPr="002C5684" w:rsidRDefault="00247AEF" w:rsidP="00B256C4">
            <w:pPr>
              <w:pStyle w:val="3GPPAgreements"/>
              <w:numPr>
                <w:ilvl w:val="0"/>
                <w:numId w:val="0"/>
              </w:numPr>
              <w:rPr>
                <w:b/>
                <w:i/>
                <w:sz w:val="18"/>
                <w:szCs w:val="18"/>
              </w:rPr>
            </w:pPr>
            <w:r w:rsidRPr="002C5684">
              <w:rPr>
                <w:b/>
                <w:i/>
                <w:sz w:val="18"/>
                <w:szCs w:val="18"/>
              </w:rPr>
              <w:t xml:space="preserve">Proposal </w:t>
            </w:r>
            <w:r w:rsidRPr="002C5684">
              <w:rPr>
                <w:b/>
                <w:i/>
                <w:noProof/>
                <w:sz w:val="18"/>
                <w:szCs w:val="18"/>
              </w:rPr>
              <w:t>9</w:t>
            </w:r>
            <w:r w:rsidRPr="002C5684">
              <w:rPr>
                <w:b/>
                <w:i/>
                <w:sz w:val="18"/>
                <w:szCs w:val="18"/>
              </w:rPr>
              <w:t>: For broadcast of SL-PRS transmission, no need to discuss or confirm the working assumption in SI phase and it is consequently not supported for the normative work.</w:t>
            </w:r>
          </w:p>
        </w:tc>
      </w:tr>
      <w:tr w:rsidR="00247AEF" w:rsidRPr="002C5684" w14:paraId="0D9135ED" w14:textId="77777777" w:rsidTr="00B256C4">
        <w:tc>
          <w:tcPr>
            <w:tcW w:w="895" w:type="dxa"/>
          </w:tcPr>
          <w:p w14:paraId="4133B17D" w14:textId="77777777" w:rsidR="00247AEF" w:rsidRPr="002C5684" w:rsidRDefault="00247AEF" w:rsidP="00B256C4">
            <w:pPr>
              <w:rPr>
                <w:sz w:val="18"/>
                <w:szCs w:val="18"/>
              </w:rPr>
            </w:pPr>
            <w:r w:rsidRPr="002C5684">
              <w:rPr>
                <w:sz w:val="18"/>
                <w:szCs w:val="18"/>
              </w:rPr>
              <w:t>vivo</w:t>
            </w:r>
          </w:p>
        </w:tc>
        <w:tc>
          <w:tcPr>
            <w:tcW w:w="9031" w:type="dxa"/>
          </w:tcPr>
          <w:p w14:paraId="772CCD31" w14:textId="77777777" w:rsidR="00247AEF" w:rsidRPr="002C5684" w:rsidRDefault="00247AEF" w:rsidP="001C71C9">
            <w:pPr>
              <w:pStyle w:val="ListParagraph"/>
              <w:widowControl w:val="0"/>
              <w:numPr>
                <w:ilvl w:val="0"/>
                <w:numId w:val="82"/>
              </w:numPr>
              <w:spacing w:after="0" w:line="240" w:lineRule="auto"/>
              <w:contextualSpacing w:val="0"/>
              <w:jc w:val="both"/>
              <w:rPr>
                <w:b/>
                <w:i/>
                <w:sz w:val="18"/>
                <w:szCs w:val="18"/>
                <w:lang w:eastAsia="zh-CN"/>
              </w:rPr>
            </w:pPr>
          </w:p>
          <w:p w14:paraId="0CC8C744" w14:textId="77777777" w:rsidR="00247AEF" w:rsidRPr="002C5684" w:rsidRDefault="00247AEF" w:rsidP="00B256C4">
            <w:pPr>
              <w:pStyle w:val="BodyText"/>
              <w:numPr>
                <w:ilvl w:val="0"/>
                <w:numId w:val="39"/>
              </w:numPr>
              <w:spacing w:line="260" w:lineRule="exact"/>
              <w:jc w:val="both"/>
              <w:rPr>
                <w:b/>
                <w:i/>
                <w:iCs/>
                <w:color w:val="000000"/>
                <w:sz w:val="18"/>
                <w:szCs w:val="18"/>
              </w:rPr>
            </w:pPr>
            <w:r w:rsidRPr="002C5684">
              <w:rPr>
                <w:b/>
                <w:i/>
                <w:iCs/>
                <w:color w:val="000000"/>
                <w:sz w:val="18"/>
                <w:szCs w:val="18"/>
              </w:rPr>
              <w:t>Confirm the working assumption that broadcast of SL-PRS transmission</w:t>
            </w:r>
            <w:r w:rsidRPr="002C5684" w:rsidDel="008E38F8">
              <w:rPr>
                <w:b/>
                <w:i/>
                <w:iCs/>
                <w:color w:val="000000"/>
                <w:sz w:val="18"/>
                <w:szCs w:val="18"/>
              </w:rPr>
              <w:t xml:space="preserve"> </w:t>
            </w:r>
            <w:r w:rsidRPr="002C5684">
              <w:rPr>
                <w:b/>
                <w:i/>
                <w:iCs/>
                <w:color w:val="000000"/>
                <w:sz w:val="18"/>
                <w:szCs w:val="18"/>
              </w:rPr>
              <w:t>can be introduced for SL positioning.</w:t>
            </w:r>
          </w:p>
        </w:tc>
      </w:tr>
      <w:tr w:rsidR="00247AEF" w:rsidRPr="002C5684" w14:paraId="3A9D49C0" w14:textId="77777777" w:rsidTr="00B256C4">
        <w:tc>
          <w:tcPr>
            <w:tcW w:w="895" w:type="dxa"/>
          </w:tcPr>
          <w:p w14:paraId="16CE7DBF" w14:textId="77777777" w:rsidR="00247AEF" w:rsidRPr="002C5684" w:rsidRDefault="00247AEF" w:rsidP="00B256C4">
            <w:pPr>
              <w:rPr>
                <w:sz w:val="18"/>
                <w:szCs w:val="18"/>
              </w:rPr>
            </w:pPr>
            <w:r w:rsidRPr="002C5684">
              <w:rPr>
                <w:sz w:val="18"/>
                <w:szCs w:val="18"/>
              </w:rPr>
              <w:t>CATT, GOHIGH</w:t>
            </w:r>
          </w:p>
        </w:tc>
        <w:tc>
          <w:tcPr>
            <w:tcW w:w="9031" w:type="dxa"/>
          </w:tcPr>
          <w:p w14:paraId="0ABAC827" w14:textId="77777777" w:rsidR="00247AEF" w:rsidRPr="002C5684" w:rsidRDefault="00247AEF" w:rsidP="00B256C4">
            <w:pPr>
              <w:pStyle w:val="3GPPText"/>
              <w:rPr>
                <w:b/>
                <w:sz w:val="18"/>
                <w:szCs w:val="18"/>
                <w:lang w:val="en-GB" w:eastAsia="zh-CN"/>
              </w:rPr>
            </w:pPr>
            <w:r w:rsidRPr="002C5684">
              <w:rPr>
                <w:b/>
                <w:sz w:val="18"/>
                <w:szCs w:val="18"/>
                <w:lang w:val="en-GB" w:eastAsia="zh-CN"/>
              </w:rPr>
              <w:t xml:space="preserve">Proposal </w:t>
            </w:r>
            <w:r w:rsidRPr="002C5684">
              <w:rPr>
                <w:rFonts w:hint="eastAsia"/>
                <w:b/>
                <w:sz w:val="18"/>
                <w:szCs w:val="18"/>
                <w:lang w:val="en-GB" w:eastAsia="zh-CN"/>
              </w:rPr>
              <w:t>18</w:t>
            </w:r>
            <w:r w:rsidRPr="002C5684">
              <w:rPr>
                <w:b/>
                <w:sz w:val="18"/>
                <w:szCs w:val="18"/>
                <w:lang w:val="en-GB" w:eastAsia="zh-CN"/>
              </w:rPr>
              <w:t xml:space="preserve">: All the three kinds of cast types (groupcast, broadcast and unicast) </w:t>
            </w:r>
            <w:r w:rsidRPr="002C5684">
              <w:rPr>
                <w:rFonts w:hint="eastAsia"/>
                <w:b/>
                <w:sz w:val="18"/>
                <w:szCs w:val="18"/>
                <w:lang w:val="en-GB" w:eastAsia="zh-CN"/>
              </w:rPr>
              <w:t xml:space="preserve">of SL-PRS </w:t>
            </w:r>
            <w:r w:rsidRPr="002C5684">
              <w:rPr>
                <w:b/>
                <w:sz w:val="18"/>
                <w:szCs w:val="18"/>
                <w:lang w:val="en-GB" w:eastAsia="zh-CN"/>
              </w:rPr>
              <w:t xml:space="preserve">should be </w:t>
            </w:r>
            <w:r w:rsidRPr="002C5684">
              <w:rPr>
                <w:rFonts w:hint="eastAsia"/>
                <w:b/>
                <w:sz w:val="18"/>
                <w:szCs w:val="18"/>
                <w:lang w:val="en-GB" w:eastAsia="zh-CN"/>
              </w:rPr>
              <w:t>supported</w:t>
            </w:r>
            <w:r w:rsidRPr="002C5684">
              <w:rPr>
                <w:b/>
                <w:sz w:val="18"/>
                <w:szCs w:val="18"/>
                <w:lang w:val="en-GB" w:eastAsia="zh-CN"/>
              </w:rPr>
              <w:t xml:space="preserve"> for SL positioning</w:t>
            </w:r>
            <w:r w:rsidRPr="002C5684">
              <w:rPr>
                <w:rFonts w:hint="eastAsia"/>
                <w:b/>
                <w:sz w:val="18"/>
                <w:szCs w:val="18"/>
                <w:lang w:val="en-GB" w:eastAsia="zh-CN"/>
              </w:rPr>
              <w:t xml:space="preserve"> in Rel-18</w:t>
            </w:r>
            <w:r w:rsidRPr="002C5684">
              <w:rPr>
                <w:b/>
                <w:sz w:val="18"/>
                <w:szCs w:val="18"/>
                <w:lang w:val="en-GB" w:eastAsia="zh-CN"/>
              </w:rPr>
              <w:t>.</w:t>
            </w:r>
          </w:p>
        </w:tc>
      </w:tr>
      <w:tr w:rsidR="00247AEF" w:rsidRPr="002C5684" w14:paraId="658791A3" w14:textId="77777777" w:rsidTr="00B256C4">
        <w:tc>
          <w:tcPr>
            <w:tcW w:w="895" w:type="dxa"/>
          </w:tcPr>
          <w:p w14:paraId="3F230C76" w14:textId="77777777" w:rsidR="00247AEF" w:rsidRPr="002C5684" w:rsidRDefault="00247AEF" w:rsidP="00B256C4">
            <w:pPr>
              <w:rPr>
                <w:sz w:val="18"/>
                <w:szCs w:val="18"/>
              </w:rPr>
            </w:pPr>
            <w:r w:rsidRPr="002C5684">
              <w:rPr>
                <w:sz w:val="18"/>
                <w:szCs w:val="18"/>
              </w:rPr>
              <w:t>LGE</w:t>
            </w:r>
          </w:p>
        </w:tc>
        <w:tc>
          <w:tcPr>
            <w:tcW w:w="9031" w:type="dxa"/>
          </w:tcPr>
          <w:p w14:paraId="3EA1F02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8"/>
                <w:szCs w:val="18"/>
              </w:rPr>
            </w:pPr>
            <w:r w:rsidRPr="002C5684">
              <w:rPr>
                <w:rFonts w:ascii="Calibri" w:eastAsia="Batang" w:hAnsi="Calibri" w:cs="Calibri"/>
                <w:b/>
                <w:i/>
                <w:sz w:val="18"/>
                <w:szCs w:val="18"/>
              </w:rPr>
              <w:t>Proposal 5:</w:t>
            </w:r>
            <w:r w:rsidRPr="002C5684">
              <w:rPr>
                <w:rFonts w:ascii="Calibri" w:eastAsia="Batang" w:hAnsi="Calibri" w:cs="Calibri"/>
                <w:i/>
                <w:sz w:val="18"/>
                <w:szCs w:val="18"/>
              </w:rPr>
              <w:t xml:space="preserve"> Confirm the WA that the broadcast type of SL PRS transmission is introduced.</w:t>
            </w:r>
          </w:p>
        </w:tc>
      </w:tr>
      <w:tr w:rsidR="00247AEF" w:rsidRPr="002C5684" w14:paraId="6A559941" w14:textId="77777777" w:rsidTr="00B256C4">
        <w:tc>
          <w:tcPr>
            <w:tcW w:w="895" w:type="dxa"/>
          </w:tcPr>
          <w:p w14:paraId="1CEB0943" w14:textId="77777777" w:rsidR="00247AEF" w:rsidRPr="002C5684" w:rsidRDefault="00247AEF" w:rsidP="00B256C4">
            <w:pPr>
              <w:rPr>
                <w:sz w:val="18"/>
                <w:szCs w:val="18"/>
              </w:rPr>
            </w:pPr>
            <w:r w:rsidRPr="002C5684">
              <w:rPr>
                <w:sz w:val="18"/>
                <w:szCs w:val="18"/>
              </w:rPr>
              <w:t>ZTE</w:t>
            </w:r>
          </w:p>
        </w:tc>
        <w:tc>
          <w:tcPr>
            <w:tcW w:w="9031" w:type="dxa"/>
          </w:tcPr>
          <w:p w14:paraId="7FCF0A28" w14:textId="77777777" w:rsidR="00247AEF" w:rsidRPr="002C5684" w:rsidRDefault="00247AEF" w:rsidP="000B7D27">
            <w:pPr>
              <w:snapToGrid w:val="0"/>
              <w:spacing w:beforeLines="50" w:before="120" w:afterLines="50" w:after="120"/>
              <w:jc w:val="both"/>
              <w:rPr>
                <w:i/>
                <w:sz w:val="18"/>
                <w:szCs w:val="18"/>
              </w:rPr>
            </w:pPr>
            <w:r w:rsidRPr="002C5684">
              <w:rPr>
                <w:b/>
                <w:bCs/>
                <w:i/>
                <w:iCs/>
                <w:sz w:val="18"/>
                <w:szCs w:val="18"/>
              </w:rPr>
              <w:t>Proposal 10:</w:t>
            </w:r>
            <w:r w:rsidRPr="002C5684">
              <w:rPr>
                <w:i/>
                <w:iCs/>
                <w:sz w:val="18"/>
                <w:szCs w:val="18"/>
              </w:rPr>
              <w:t xml:space="preserve"> </w:t>
            </w:r>
            <w:r w:rsidRPr="002C5684">
              <w:rPr>
                <w:i/>
                <w:sz w:val="18"/>
                <w:szCs w:val="18"/>
              </w:rPr>
              <w:t>Confirm the working assumption, the following cast types of SL-PRS transmission can be introduced for SL positioning: Unicast, Groupcast, Broadcast.</w:t>
            </w:r>
          </w:p>
          <w:p w14:paraId="44C590E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b/>
                <w:i/>
                <w:sz w:val="18"/>
                <w:szCs w:val="18"/>
              </w:rPr>
            </w:pPr>
          </w:p>
        </w:tc>
      </w:tr>
      <w:tr w:rsidR="00247AEF" w:rsidRPr="002C5684" w14:paraId="6846A966" w14:textId="77777777" w:rsidTr="00B256C4">
        <w:tc>
          <w:tcPr>
            <w:tcW w:w="895" w:type="dxa"/>
          </w:tcPr>
          <w:p w14:paraId="70E5458D" w14:textId="77777777" w:rsidR="00247AEF" w:rsidRPr="002C5684" w:rsidRDefault="00247AEF" w:rsidP="00B256C4">
            <w:pPr>
              <w:rPr>
                <w:sz w:val="18"/>
                <w:szCs w:val="18"/>
              </w:rPr>
            </w:pPr>
            <w:r w:rsidRPr="002C5684">
              <w:rPr>
                <w:sz w:val="18"/>
                <w:szCs w:val="18"/>
              </w:rPr>
              <w:t>Sony</w:t>
            </w:r>
          </w:p>
        </w:tc>
        <w:tc>
          <w:tcPr>
            <w:tcW w:w="9031" w:type="dxa"/>
          </w:tcPr>
          <w:p w14:paraId="26AA247D" w14:textId="77777777" w:rsidR="00247AEF" w:rsidRPr="002C5684" w:rsidRDefault="00247AEF" w:rsidP="00B256C4">
            <w:pPr>
              <w:pStyle w:val="Caption"/>
              <w:rPr>
                <w:sz w:val="18"/>
                <w:szCs w:val="18"/>
              </w:rPr>
            </w:pPr>
            <w:bookmarkStart w:id="236" w:name="_Toc118724196"/>
            <w:r w:rsidRPr="002C5684">
              <w:rPr>
                <w:sz w:val="18"/>
                <w:szCs w:val="18"/>
              </w:rPr>
              <w:t xml:space="preserve">Proposal </w:t>
            </w:r>
            <w:r w:rsidR="00CF5FA0" w:rsidRPr="002C5684">
              <w:rPr>
                <w:sz w:val="18"/>
                <w:szCs w:val="18"/>
              </w:rPr>
              <w:fldChar w:fldCharType="begin"/>
            </w:r>
            <w:r w:rsidRPr="002C5684">
              <w:rPr>
                <w:sz w:val="18"/>
                <w:szCs w:val="18"/>
              </w:rPr>
              <w:instrText xml:space="preserve"> SEQ Proposal \* ARABIC </w:instrText>
            </w:r>
            <w:r w:rsidR="00CF5FA0" w:rsidRPr="002C5684">
              <w:rPr>
                <w:sz w:val="18"/>
                <w:szCs w:val="18"/>
              </w:rPr>
              <w:fldChar w:fldCharType="separate"/>
            </w:r>
            <w:r w:rsidRPr="002C5684">
              <w:rPr>
                <w:noProof/>
                <w:sz w:val="18"/>
                <w:szCs w:val="18"/>
              </w:rPr>
              <w:t>9</w:t>
            </w:r>
            <w:r w:rsidR="00CF5FA0" w:rsidRPr="002C5684">
              <w:rPr>
                <w:noProof/>
                <w:sz w:val="18"/>
                <w:szCs w:val="18"/>
              </w:rPr>
              <w:fldChar w:fldCharType="end"/>
            </w:r>
            <w:r w:rsidRPr="002C5684">
              <w:rPr>
                <w:sz w:val="18"/>
                <w:szCs w:val="18"/>
              </w:rPr>
              <w:t>: Broadcast of SL-PRS can be beneficial and supported, at least, from RAN1 perspective.</w:t>
            </w:r>
            <w:bookmarkEnd w:id="236"/>
          </w:p>
        </w:tc>
      </w:tr>
      <w:tr w:rsidR="00247AEF" w:rsidRPr="002C5684" w14:paraId="1A212A55" w14:textId="77777777" w:rsidTr="00B256C4">
        <w:tc>
          <w:tcPr>
            <w:tcW w:w="895" w:type="dxa"/>
          </w:tcPr>
          <w:p w14:paraId="79DD8DA9" w14:textId="77777777" w:rsidR="00247AEF" w:rsidRPr="002C5684" w:rsidRDefault="00247AEF" w:rsidP="00B256C4">
            <w:pPr>
              <w:rPr>
                <w:sz w:val="18"/>
                <w:szCs w:val="18"/>
              </w:rPr>
            </w:pPr>
            <w:r w:rsidRPr="002C5684">
              <w:rPr>
                <w:sz w:val="18"/>
                <w:szCs w:val="18"/>
              </w:rPr>
              <w:t>Interdigital</w:t>
            </w:r>
          </w:p>
        </w:tc>
        <w:tc>
          <w:tcPr>
            <w:tcW w:w="9031" w:type="dxa"/>
          </w:tcPr>
          <w:p w14:paraId="439083E8" w14:textId="77777777" w:rsidR="00247AEF" w:rsidRPr="002C5684" w:rsidRDefault="00247AEF" w:rsidP="00B256C4">
            <w:pPr>
              <w:rPr>
                <w:b/>
                <w:bCs/>
                <w:sz w:val="18"/>
                <w:szCs w:val="18"/>
                <w:lang w:val="en-GB" w:eastAsia="zh-CN"/>
              </w:rPr>
            </w:pPr>
            <w:r w:rsidRPr="002C5684">
              <w:rPr>
                <w:b/>
                <w:bCs/>
                <w:sz w:val="18"/>
                <w:szCs w:val="18"/>
                <w:lang w:val="en-GB" w:eastAsia="zh-CN"/>
              </w:rPr>
              <w:t>Proposal 3: Confirm WA to support broadcast SL-PRS transmission.</w:t>
            </w:r>
          </w:p>
        </w:tc>
      </w:tr>
      <w:tr w:rsidR="00247AEF" w:rsidRPr="002C5684" w14:paraId="31A9442D" w14:textId="77777777" w:rsidTr="00B256C4">
        <w:tc>
          <w:tcPr>
            <w:tcW w:w="895" w:type="dxa"/>
          </w:tcPr>
          <w:p w14:paraId="0561CA8F" w14:textId="77777777" w:rsidR="00247AEF" w:rsidRPr="002C5684" w:rsidRDefault="00247AEF" w:rsidP="00B256C4">
            <w:pPr>
              <w:rPr>
                <w:sz w:val="18"/>
                <w:szCs w:val="18"/>
              </w:rPr>
            </w:pPr>
            <w:r w:rsidRPr="002C5684">
              <w:rPr>
                <w:sz w:val="18"/>
                <w:szCs w:val="18"/>
              </w:rPr>
              <w:t>Apple</w:t>
            </w:r>
          </w:p>
        </w:tc>
        <w:tc>
          <w:tcPr>
            <w:tcW w:w="9031" w:type="dxa"/>
          </w:tcPr>
          <w:p w14:paraId="13A494F6" w14:textId="77777777" w:rsidR="00247AEF" w:rsidRPr="002C5684" w:rsidRDefault="00247AEF" w:rsidP="00B256C4">
            <w:pPr>
              <w:rPr>
                <w:b/>
                <w:bCs/>
                <w:sz w:val="18"/>
                <w:szCs w:val="18"/>
                <w:lang w:val="en-GB" w:eastAsia="zh-CN"/>
              </w:rPr>
            </w:pPr>
            <w:r w:rsidRPr="002C5684">
              <w:rPr>
                <w:b/>
                <w:bCs/>
                <w:sz w:val="18"/>
                <w:szCs w:val="18"/>
                <w:lang w:val="en-GB" w:eastAsia="zh-CN"/>
              </w:rPr>
              <w:t>Proposal 14: The SL PRS/SRS may be unicast, broadcast or multi-cast. For broadcast and multicast SL PRS/SRS, RAN1 should study the following two options:</w:t>
            </w:r>
          </w:p>
          <w:p w14:paraId="2BF36002"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1: Grouping is the same as PSSCH i.e. the PSSCH and the PRS are bundled together</w:t>
            </w:r>
          </w:p>
          <w:p w14:paraId="32B700DF"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2: Grouping is independent of the PSSCH</w:t>
            </w:r>
          </w:p>
        </w:tc>
      </w:tr>
      <w:tr w:rsidR="00247AEF" w:rsidRPr="002C5684" w14:paraId="403470AB" w14:textId="77777777" w:rsidTr="00B256C4">
        <w:tc>
          <w:tcPr>
            <w:tcW w:w="895" w:type="dxa"/>
          </w:tcPr>
          <w:p w14:paraId="45A95208" w14:textId="77777777" w:rsidR="00247AEF" w:rsidRPr="002C5684" w:rsidRDefault="00247AEF" w:rsidP="00B256C4">
            <w:pPr>
              <w:rPr>
                <w:sz w:val="18"/>
                <w:szCs w:val="18"/>
              </w:rPr>
            </w:pPr>
            <w:r w:rsidRPr="002C5684">
              <w:rPr>
                <w:sz w:val="18"/>
                <w:szCs w:val="18"/>
              </w:rPr>
              <w:t>NTT DOCOMO</w:t>
            </w:r>
          </w:p>
        </w:tc>
        <w:tc>
          <w:tcPr>
            <w:tcW w:w="9031" w:type="dxa"/>
          </w:tcPr>
          <w:p w14:paraId="0BBCD507" w14:textId="77777777" w:rsidR="00247AEF" w:rsidRPr="002C5684" w:rsidRDefault="00247AEF" w:rsidP="000B7D27">
            <w:pPr>
              <w:snapToGrid w:val="0"/>
              <w:spacing w:before="50" w:afterLines="50" w:after="120"/>
              <w:rPr>
                <w:rFonts w:eastAsiaTheme="minorEastAsia"/>
                <w:b/>
                <w:sz w:val="18"/>
                <w:szCs w:val="18"/>
                <w:u w:val="single"/>
              </w:rPr>
            </w:pPr>
            <w:r w:rsidRPr="002C5684">
              <w:rPr>
                <w:rFonts w:eastAsiaTheme="minorEastAsia"/>
                <w:b/>
                <w:sz w:val="18"/>
                <w:szCs w:val="18"/>
                <w:u w:val="single"/>
              </w:rPr>
              <w:t>Proposal 13:</w:t>
            </w:r>
          </w:p>
          <w:p w14:paraId="66451208"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b/>
                <w:bCs/>
                <w:iCs/>
                <w:sz w:val="18"/>
                <w:szCs w:val="18"/>
              </w:rPr>
              <w:t>For (pre-)configured periodic SL-PRS transmission, groupcast/broadcast are applicable.</w:t>
            </w:r>
          </w:p>
          <w:p w14:paraId="02D1A85C"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hint="eastAsia"/>
                <w:b/>
                <w:bCs/>
                <w:iCs/>
                <w:sz w:val="18"/>
                <w:szCs w:val="18"/>
              </w:rPr>
              <w:t>F</w:t>
            </w:r>
            <w:r w:rsidRPr="002C5684">
              <w:rPr>
                <w:rFonts w:eastAsiaTheme="minorEastAsia"/>
                <w:b/>
                <w:bCs/>
                <w:iCs/>
                <w:sz w:val="18"/>
                <w:szCs w:val="18"/>
              </w:rPr>
              <w:t>or indicated/requested aperiodic SL-PRS transmission, unicast are applicable.</w:t>
            </w:r>
          </w:p>
        </w:tc>
      </w:tr>
    </w:tbl>
    <w:p w14:paraId="36D32026" w14:textId="77777777" w:rsidR="00247AEF" w:rsidRDefault="00247AEF" w:rsidP="00247AEF"/>
    <w:p w14:paraId="5C851BFB" w14:textId="77777777" w:rsidR="00AB767E" w:rsidRDefault="00AB767E" w:rsidP="00AB767E">
      <w:pPr>
        <w:pStyle w:val="Heading5"/>
      </w:pPr>
      <w:r>
        <w:rPr>
          <w:highlight w:val="yellow"/>
        </w:rPr>
        <w:t>[MEDIUM] Feature Lead Proposal 7.6-v0</w:t>
      </w:r>
    </w:p>
    <w:p w14:paraId="798F65A4" w14:textId="77777777" w:rsidR="00AB767E" w:rsidRDefault="00AB767E" w:rsidP="00AB767E">
      <w:r w:rsidRPr="00AB767E">
        <w:t>Conf</w:t>
      </w:r>
      <w:r>
        <w:t>i</w:t>
      </w:r>
      <w:r w:rsidRPr="00AB767E">
        <w:t>rm</w:t>
      </w:r>
      <w:r>
        <w:t xml:space="preserve"> the WA on the introduction of broadcast</w:t>
      </w:r>
      <w:r w:rsidR="00DA0E14">
        <w:t xml:space="preserve"> cast type of</w:t>
      </w:r>
      <w:r>
        <w:t xml:space="preserve"> SL-PRS</w:t>
      </w:r>
      <w:r w:rsidR="00DA0E14">
        <w:t xml:space="preserve">. </w:t>
      </w:r>
    </w:p>
    <w:p w14:paraId="0D3B2F48" w14:textId="77777777" w:rsidR="00AB767E" w:rsidRPr="00AB767E" w:rsidRDefault="00AB767E" w:rsidP="00AB767E"/>
    <w:p w14:paraId="32918372" w14:textId="77777777" w:rsidR="00AB767E" w:rsidRDefault="00AB767E" w:rsidP="00AB767E">
      <w:pPr>
        <w:pStyle w:val="Heading5"/>
        <w:rPr>
          <w:lang w:val="en-GB"/>
        </w:rPr>
      </w:pPr>
      <w:r>
        <w:rPr>
          <w:lang w:val="en-GB"/>
        </w:rPr>
        <w:t>Companies views</w:t>
      </w:r>
    </w:p>
    <w:p w14:paraId="136C7F4A" w14:textId="77777777" w:rsidR="00AB767E" w:rsidRPr="00BF1682" w:rsidRDefault="00AB767E" w:rsidP="00AB767E">
      <w:pPr>
        <w:rPr>
          <w:lang w:val="en-GB"/>
        </w:rPr>
      </w:pPr>
    </w:p>
    <w:tbl>
      <w:tblPr>
        <w:tblStyle w:val="TableGrid"/>
        <w:tblW w:w="0" w:type="auto"/>
        <w:tblLook w:val="04A0" w:firstRow="1" w:lastRow="0" w:firstColumn="1" w:lastColumn="0" w:noHBand="0" w:noVBand="1"/>
      </w:tblPr>
      <w:tblGrid>
        <w:gridCol w:w="1242"/>
        <w:gridCol w:w="8684"/>
      </w:tblGrid>
      <w:tr w:rsidR="00AB767E" w:rsidRPr="000522C2" w14:paraId="3E23D373" w14:textId="77777777" w:rsidTr="000522C2">
        <w:tc>
          <w:tcPr>
            <w:tcW w:w="1242" w:type="dxa"/>
          </w:tcPr>
          <w:p w14:paraId="445BE950" w14:textId="77777777" w:rsidR="00AB767E" w:rsidRPr="000522C2" w:rsidRDefault="000522C2" w:rsidP="00B256C4">
            <w:pPr>
              <w:rPr>
                <w:sz w:val="20"/>
                <w:lang w:eastAsia="zh-CN"/>
              </w:rPr>
            </w:pPr>
            <w:r w:rsidRPr="000522C2">
              <w:rPr>
                <w:rFonts w:hint="eastAsia"/>
                <w:sz w:val="20"/>
                <w:lang w:eastAsia="zh-CN"/>
              </w:rPr>
              <w:t>CATT</w:t>
            </w:r>
          </w:p>
        </w:tc>
        <w:tc>
          <w:tcPr>
            <w:tcW w:w="8684" w:type="dxa"/>
          </w:tcPr>
          <w:p w14:paraId="15127B15" w14:textId="77777777" w:rsidR="00AB767E" w:rsidRDefault="000522C2" w:rsidP="00B256C4">
            <w:pPr>
              <w:rPr>
                <w:sz w:val="20"/>
                <w:lang w:eastAsia="zh-CN"/>
              </w:rPr>
            </w:pPr>
            <w:r>
              <w:rPr>
                <w:rFonts w:hint="eastAsia"/>
                <w:sz w:val="20"/>
                <w:lang w:eastAsia="zh-CN"/>
              </w:rPr>
              <w:t>Support.</w:t>
            </w:r>
          </w:p>
          <w:p w14:paraId="01088004" w14:textId="77777777" w:rsidR="000522C2" w:rsidRPr="000522C2" w:rsidRDefault="004F1D48" w:rsidP="007411CB">
            <w:pPr>
              <w:rPr>
                <w:rFonts w:eastAsiaTheme="minorEastAsia"/>
                <w:sz w:val="20"/>
                <w:lang w:eastAsia="zh-CN"/>
              </w:rPr>
            </w:pPr>
            <w:r>
              <w:rPr>
                <w:rFonts w:hint="eastAsia"/>
                <w:sz w:val="20"/>
                <w:szCs w:val="20"/>
                <w:lang w:val="en-GB" w:eastAsia="zh-CN"/>
              </w:rPr>
              <w:t xml:space="preserve">Regarding the broadcast SL-PRS, it </w:t>
            </w:r>
            <w:r w:rsidRPr="00F01EBA">
              <w:rPr>
                <w:sz w:val="20"/>
                <w:szCs w:val="20"/>
                <w:lang w:val="en-GB" w:eastAsia="zh-CN"/>
              </w:rPr>
              <w:t xml:space="preserve">can </w:t>
            </w:r>
            <w:r>
              <w:rPr>
                <w:rFonts w:hint="eastAsia"/>
                <w:sz w:val="20"/>
                <w:szCs w:val="20"/>
                <w:lang w:val="en-GB" w:eastAsia="zh-CN"/>
              </w:rPr>
              <w:t>be used for</w:t>
            </w:r>
            <w:r w:rsidRPr="00F01EBA">
              <w:rPr>
                <w:sz w:val="20"/>
                <w:szCs w:val="20"/>
                <w:lang w:val="en-GB" w:eastAsia="zh-CN"/>
              </w:rPr>
              <w:t xml:space="preserve"> </w:t>
            </w:r>
            <w:proofErr w:type="gramStart"/>
            <w:r w:rsidRPr="00F01EBA">
              <w:rPr>
                <w:sz w:val="20"/>
                <w:szCs w:val="20"/>
                <w:lang w:val="en-GB" w:eastAsia="zh-CN"/>
              </w:rPr>
              <w:t xml:space="preserve">the </w:t>
            </w:r>
            <w:r>
              <w:rPr>
                <w:rFonts w:hint="eastAsia"/>
                <w:sz w:val="20"/>
                <w:szCs w:val="20"/>
                <w:lang w:val="en-GB" w:eastAsia="zh-CN"/>
              </w:rPr>
              <w:t>a</w:t>
            </w:r>
            <w:proofErr w:type="gramEnd"/>
            <w:r>
              <w:rPr>
                <w:rFonts w:hint="eastAsia"/>
                <w:sz w:val="20"/>
                <w:szCs w:val="20"/>
                <w:lang w:val="en-GB" w:eastAsia="zh-CN"/>
              </w:rPr>
              <w:t xml:space="preserve"> lot of </w:t>
            </w:r>
            <w:proofErr w:type="spellStart"/>
            <w:r>
              <w:rPr>
                <w:rFonts w:hint="eastAsia"/>
                <w:sz w:val="20"/>
                <w:szCs w:val="20"/>
                <w:lang w:val="en-GB" w:eastAsia="zh-CN"/>
              </w:rPr>
              <w:t>sidelink</w:t>
            </w:r>
            <w:proofErr w:type="spellEnd"/>
            <w:r>
              <w:rPr>
                <w:rFonts w:hint="eastAsia"/>
                <w:sz w:val="20"/>
                <w:szCs w:val="20"/>
                <w:lang w:val="en-GB" w:eastAsia="zh-CN"/>
              </w:rPr>
              <w:t xml:space="preserve"> </w:t>
            </w:r>
            <w:r w:rsidRPr="00F01EBA">
              <w:rPr>
                <w:sz w:val="20"/>
                <w:szCs w:val="20"/>
                <w:lang w:val="en-GB" w:eastAsia="zh-CN"/>
              </w:rPr>
              <w:t>positioning scenario</w:t>
            </w:r>
            <w:r>
              <w:rPr>
                <w:rFonts w:hint="eastAsia"/>
                <w:sz w:val="20"/>
                <w:szCs w:val="20"/>
                <w:lang w:val="en-GB" w:eastAsia="zh-CN"/>
              </w:rPr>
              <w:t>s</w:t>
            </w:r>
            <w:r w:rsidRPr="00F01EBA">
              <w:rPr>
                <w:sz w:val="20"/>
                <w:szCs w:val="20"/>
                <w:lang w:val="en-GB" w:eastAsia="zh-CN"/>
              </w:rPr>
              <w:t xml:space="preserve">. </w:t>
            </w:r>
            <w:r>
              <w:rPr>
                <w:rFonts w:hint="eastAsia"/>
                <w:sz w:val="20"/>
                <w:szCs w:val="20"/>
                <w:lang w:val="en-GB" w:eastAsia="zh-CN"/>
              </w:rPr>
              <w:t xml:space="preserve">For example, in the V2X highway scenario, the RSUs allocated in the road sides of highway will transmit the broadcast SL-PRS without the </w:t>
            </w:r>
            <w:r w:rsidRPr="007358CA">
              <w:rPr>
                <w:sz w:val="20"/>
                <w:szCs w:val="20"/>
                <w:lang w:val="en-GB" w:eastAsia="zh-CN"/>
              </w:rPr>
              <w:t>designated</w:t>
            </w:r>
            <w:r>
              <w:rPr>
                <w:rFonts w:hint="eastAsia"/>
                <w:sz w:val="20"/>
                <w:szCs w:val="20"/>
                <w:lang w:val="en-GB" w:eastAsia="zh-CN"/>
              </w:rPr>
              <w:t xml:space="preserve"> target UEs, every </w:t>
            </w:r>
            <w:r>
              <w:rPr>
                <w:sz w:val="20"/>
                <w:szCs w:val="20"/>
                <w:lang w:val="en-GB" w:eastAsia="zh-CN"/>
              </w:rPr>
              <w:t>vehicle</w:t>
            </w:r>
            <w:r>
              <w:rPr>
                <w:rFonts w:hint="eastAsia"/>
                <w:sz w:val="20"/>
                <w:szCs w:val="20"/>
                <w:lang w:val="en-GB" w:eastAsia="zh-CN"/>
              </w:rPr>
              <w:t xml:space="preserve"> received the SL-PRS can do </w:t>
            </w:r>
            <w:proofErr w:type="spellStart"/>
            <w:r>
              <w:rPr>
                <w:rFonts w:hint="eastAsia"/>
                <w:sz w:val="20"/>
                <w:szCs w:val="20"/>
                <w:lang w:val="en-GB" w:eastAsia="zh-CN"/>
              </w:rPr>
              <w:t>abosule</w:t>
            </w:r>
            <w:proofErr w:type="spellEnd"/>
            <w:r>
              <w:rPr>
                <w:rFonts w:hint="eastAsia"/>
                <w:sz w:val="20"/>
                <w:szCs w:val="20"/>
                <w:lang w:val="en-GB" w:eastAsia="zh-CN"/>
              </w:rPr>
              <w:t xml:space="preserve">/relative positioning. In this case, broadcast SL-PRS should be supported in Rel-18. </w:t>
            </w:r>
          </w:p>
        </w:tc>
      </w:tr>
      <w:tr w:rsidR="00B747D8" w:rsidRPr="000522C2" w14:paraId="6230074B" w14:textId="77777777" w:rsidTr="000522C2">
        <w:tc>
          <w:tcPr>
            <w:tcW w:w="1242" w:type="dxa"/>
          </w:tcPr>
          <w:p w14:paraId="7F73ACE1" w14:textId="77777777" w:rsidR="00B747D8" w:rsidRDefault="00B747D8" w:rsidP="00B747D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13BC31B2" w14:textId="77777777" w:rsidR="00B747D8" w:rsidRDefault="00B747D8" w:rsidP="00B747D8">
            <w:pPr>
              <w:rPr>
                <w:rFonts w:eastAsiaTheme="minorEastAsia"/>
                <w:sz w:val="20"/>
                <w:lang w:eastAsia="zh-CN"/>
              </w:rPr>
            </w:pPr>
            <w:proofErr w:type="gramStart"/>
            <w:r>
              <w:rPr>
                <w:rFonts w:eastAsiaTheme="minorEastAsia" w:hint="eastAsia"/>
                <w:sz w:val="20"/>
                <w:lang w:eastAsia="zh-CN"/>
              </w:rPr>
              <w:t>G</w:t>
            </w:r>
            <w:r>
              <w:rPr>
                <w:rFonts w:eastAsiaTheme="minorEastAsia"/>
                <w:sz w:val="20"/>
                <w:lang w:eastAsia="zh-CN"/>
              </w:rPr>
              <w:t>enerally</w:t>
            </w:r>
            <w:proofErr w:type="gramEnd"/>
            <w:r>
              <w:rPr>
                <w:rFonts w:eastAsiaTheme="minorEastAsia"/>
                <w:sz w:val="20"/>
                <w:lang w:eastAsia="zh-CN"/>
              </w:rPr>
              <w:t xml:space="preserve"> support.</w:t>
            </w:r>
          </w:p>
          <w:p w14:paraId="35CB3A2E" w14:textId="77777777" w:rsidR="00B747D8" w:rsidRDefault="00B747D8" w:rsidP="00B747D8">
            <w:pPr>
              <w:rPr>
                <w:rFonts w:eastAsiaTheme="minorEastAsia"/>
                <w:sz w:val="20"/>
                <w:lang w:eastAsia="zh-CN"/>
              </w:rPr>
            </w:pPr>
            <w:r>
              <w:rPr>
                <w:rFonts w:eastAsiaTheme="minorEastAsia"/>
                <w:sz w:val="20"/>
                <w:lang w:eastAsia="zh-CN"/>
              </w:rPr>
              <w:t xml:space="preserve">We would better clarify that “SL-PRS transmission” in the previous agreement means SCI reserved SL-PRS transmission. When we say the cast type, it’s common understanding that the cast type is indicated in SCI. Otherwise, if pure higher layer involvement is supported, SL-PRS signal itself </w:t>
            </w:r>
            <w:proofErr w:type="spellStart"/>
            <w:r>
              <w:rPr>
                <w:rFonts w:eastAsiaTheme="minorEastAsia"/>
                <w:sz w:val="20"/>
                <w:lang w:eastAsia="zh-CN"/>
              </w:rPr>
              <w:t>can not</w:t>
            </w:r>
            <w:proofErr w:type="spellEnd"/>
            <w:r>
              <w:rPr>
                <w:rFonts w:eastAsiaTheme="minorEastAsia"/>
                <w:sz w:val="20"/>
                <w:lang w:eastAsia="zh-CN"/>
              </w:rPr>
              <w:t xml:space="preserve"> be unicast or groupcast. Therefore, we prefer the following updates:</w:t>
            </w:r>
          </w:p>
          <w:p w14:paraId="5083B93F" w14:textId="77777777" w:rsidR="00B747D8" w:rsidRDefault="00B747D8" w:rsidP="00B747D8">
            <w:pPr>
              <w:rPr>
                <w:rFonts w:eastAsiaTheme="minorEastAsia"/>
                <w:sz w:val="20"/>
                <w:lang w:eastAsia="zh-CN"/>
              </w:rPr>
            </w:pPr>
          </w:p>
          <w:p w14:paraId="68668B1D" w14:textId="77777777" w:rsidR="00B747D8" w:rsidRDefault="00B747D8" w:rsidP="00B747D8">
            <w:pPr>
              <w:jc w:val="both"/>
              <w:rPr>
                <w:szCs w:val="20"/>
              </w:rPr>
            </w:pPr>
            <w:r>
              <w:rPr>
                <w:szCs w:val="20"/>
              </w:rPr>
              <w:t xml:space="preserve">From RAN1 perspective, the following cast types of </w:t>
            </w:r>
            <w:r>
              <w:rPr>
                <w:b/>
                <w:color w:val="FF0000"/>
                <w:szCs w:val="20"/>
              </w:rPr>
              <w:t xml:space="preserve">SCI </w:t>
            </w:r>
            <w:proofErr w:type="spellStart"/>
            <w:r>
              <w:rPr>
                <w:b/>
                <w:color w:val="FF0000"/>
                <w:szCs w:val="20"/>
              </w:rPr>
              <w:t>reseved</w:t>
            </w:r>
            <w:proofErr w:type="spellEnd"/>
            <w:r>
              <w:rPr>
                <w:szCs w:val="20"/>
              </w:rPr>
              <w:t xml:space="preserve"> SL-PRS transmission can be introduced for SL positioning: Unicast, Groupcast (not including many to one)</w:t>
            </w:r>
            <w:r>
              <w:rPr>
                <w:rFonts w:eastAsiaTheme="minorEastAsia" w:hint="eastAsia"/>
                <w:szCs w:val="20"/>
                <w:lang w:eastAsia="zh-CN"/>
              </w:rPr>
              <w:t>,</w:t>
            </w:r>
            <w:r>
              <w:rPr>
                <w:rFonts w:eastAsiaTheme="minorEastAsia"/>
                <w:szCs w:val="20"/>
                <w:lang w:eastAsia="zh-CN"/>
              </w:rPr>
              <w:t xml:space="preserve"> </w:t>
            </w:r>
            <w:r>
              <w:rPr>
                <w:szCs w:val="20"/>
              </w:rPr>
              <w:t>Broadcast.</w:t>
            </w:r>
          </w:p>
          <w:p w14:paraId="40F3C096" w14:textId="77777777" w:rsidR="00B747D8" w:rsidRDefault="00B747D8" w:rsidP="00B747D8">
            <w:pPr>
              <w:rPr>
                <w:rFonts w:eastAsiaTheme="minorEastAsia"/>
                <w:sz w:val="20"/>
                <w:lang w:eastAsia="zh-CN"/>
              </w:rPr>
            </w:pPr>
          </w:p>
        </w:tc>
      </w:tr>
      <w:tr w:rsidR="0059721D" w:rsidRPr="000522C2" w14:paraId="513085FA" w14:textId="77777777" w:rsidTr="000522C2">
        <w:tc>
          <w:tcPr>
            <w:tcW w:w="1242" w:type="dxa"/>
          </w:tcPr>
          <w:p w14:paraId="6794A90D" w14:textId="77777777" w:rsidR="0059721D" w:rsidRPr="0059721D" w:rsidRDefault="0059721D" w:rsidP="00B747D8">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4D264BA3" w14:textId="77777777" w:rsidR="0059721D" w:rsidRPr="0059721D" w:rsidRDefault="0059721D" w:rsidP="00B747D8">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0522C2" w14:paraId="771879AB" w14:textId="77777777" w:rsidTr="00930BB5">
        <w:tc>
          <w:tcPr>
            <w:tcW w:w="1242" w:type="dxa"/>
          </w:tcPr>
          <w:p w14:paraId="4D90B8E3" w14:textId="77777777" w:rsidR="00930BB5" w:rsidRPr="0067511D"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4411B9FA" w14:textId="77777777" w:rsidR="00930BB5" w:rsidRPr="0067511D"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0522C2" w14:paraId="58B27F33" w14:textId="77777777" w:rsidTr="00930BB5">
        <w:tc>
          <w:tcPr>
            <w:tcW w:w="1242" w:type="dxa"/>
          </w:tcPr>
          <w:p w14:paraId="01008AC3"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0CD81536"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F50D0" w:rsidRPr="000522C2" w14:paraId="1621E9EE" w14:textId="77777777" w:rsidTr="00930BB5">
        <w:tc>
          <w:tcPr>
            <w:tcW w:w="1242" w:type="dxa"/>
          </w:tcPr>
          <w:p w14:paraId="52C6B0EA" w14:textId="77777777" w:rsidR="006F50D0" w:rsidRDefault="006F50D0" w:rsidP="006F50D0">
            <w:pPr>
              <w:rPr>
                <w:rFonts w:eastAsia="Malgun Gothic"/>
                <w:sz w:val="20"/>
                <w:lang w:eastAsia="ko-KR"/>
              </w:rPr>
            </w:pPr>
            <w:r>
              <w:rPr>
                <w:rFonts w:eastAsia="Malgun Gothic"/>
                <w:sz w:val="20"/>
                <w:lang w:eastAsia="ko-KR"/>
              </w:rPr>
              <w:t>Qualcomm</w:t>
            </w:r>
          </w:p>
        </w:tc>
        <w:tc>
          <w:tcPr>
            <w:tcW w:w="8684" w:type="dxa"/>
          </w:tcPr>
          <w:p w14:paraId="2B7DDA06" w14:textId="77777777" w:rsidR="006F50D0" w:rsidRDefault="006F50D0" w:rsidP="006F50D0">
            <w:pPr>
              <w:rPr>
                <w:rFonts w:eastAsia="Malgun Gothic"/>
                <w:sz w:val="20"/>
                <w:lang w:eastAsia="ko-KR"/>
              </w:rPr>
            </w:pPr>
            <w:r>
              <w:rPr>
                <w:rFonts w:eastAsia="Malgun Gothic"/>
                <w:sz w:val="20"/>
                <w:lang w:eastAsia="ko-KR"/>
              </w:rPr>
              <w:t>Support</w:t>
            </w:r>
          </w:p>
        </w:tc>
      </w:tr>
      <w:tr w:rsidR="007132F4" w:rsidRPr="000522C2" w14:paraId="1BD807CD" w14:textId="77777777" w:rsidTr="00930BB5">
        <w:tc>
          <w:tcPr>
            <w:tcW w:w="1242" w:type="dxa"/>
          </w:tcPr>
          <w:p w14:paraId="2E180975"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B2F979B" w14:textId="77777777" w:rsidR="007132F4" w:rsidRDefault="007132F4" w:rsidP="007132F4">
            <w:pPr>
              <w:rPr>
                <w:rFonts w:eastAsia="Malgun Gothic"/>
                <w:sz w:val="20"/>
                <w:lang w:eastAsia="ko-KR"/>
              </w:rPr>
            </w:pPr>
            <w:r>
              <w:rPr>
                <w:rFonts w:eastAsia="Yu Mincho"/>
                <w:sz w:val="20"/>
                <w:lang w:eastAsia="ja-JP"/>
              </w:rPr>
              <w:t>We support the proposal.</w:t>
            </w:r>
          </w:p>
        </w:tc>
      </w:tr>
      <w:tr w:rsidR="00BD5FF2" w:rsidRPr="000522C2" w14:paraId="359FAA0E" w14:textId="77777777" w:rsidTr="00930BB5">
        <w:tc>
          <w:tcPr>
            <w:tcW w:w="1242" w:type="dxa"/>
          </w:tcPr>
          <w:p w14:paraId="49B00BEE" w14:textId="77777777" w:rsidR="00BD5FF2" w:rsidRDefault="00BD5FF2" w:rsidP="007132F4">
            <w:pPr>
              <w:rPr>
                <w:rFonts w:eastAsia="Yu Mincho"/>
                <w:sz w:val="20"/>
                <w:lang w:eastAsia="ja-JP"/>
              </w:rPr>
            </w:pPr>
            <w:r>
              <w:rPr>
                <w:rFonts w:eastAsia="Yu Mincho"/>
                <w:sz w:val="20"/>
                <w:lang w:eastAsia="ja-JP"/>
              </w:rPr>
              <w:t>Nokia, NSB</w:t>
            </w:r>
          </w:p>
        </w:tc>
        <w:tc>
          <w:tcPr>
            <w:tcW w:w="8684" w:type="dxa"/>
          </w:tcPr>
          <w:p w14:paraId="01C675BE" w14:textId="77777777" w:rsidR="00BD5FF2" w:rsidRDefault="00350616" w:rsidP="007132F4">
            <w:pPr>
              <w:rPr>
                <w:rFonts w:eastAsia="Yu Mincho"/>
                <w:sz w:val="20"/>
                <w:lang w:eastAsia="ja-JP"/>
              </w:rPr>
            </w:pPr>
            <w:r>
              <w:rPr>
                <w:rFonts w:eastAsia="Yu Mincho"/>
                <w:sz w:val="20"/>
                <w:lang w:eastAsia="ja-JP"/>
              </w:rPr>
              <w:t>OK</w:t>
            </w:r>
          </w:p>
        </w:tc>
      </w:tr>
      <w:tr w:rsidR="00FD7A29" w:rsidRPr="000522C2" w14:paraId="0E13AE13" w14:textId="77777777" w:rsidTr="00930BB5">
        <w:tc>
          <w:tcPr>
            <w:tcW w:w="1242" w:type="dxa"/>
          </w:tcPr>
          <w:p w14:paraId="494B9F1F" w14:textId="77777777" w:rsidR="00FD7A29" w:rsidRDefault="00FD7A29" w:rsidP="00FD7A29">
            <w:pPr>
              <w:rPr>
                <w:rFonts w:eastAsia="Yu Mincho"/>
                <w:sz w:val="20"/>
                <w:lang w:eastAsia="ja-JP"/>
              </w:rPr>
            </w:pPr>
            <w:proofErr w:type="spellStart"/>
            <w:r>
              <w:rPr>
                <w:rFonts w:eastAsia="Yu Mincho"/>
                <w:sz w:val="20"/>
                <w:lang w:eastAsia="ja-JP"/>
              </w:rPr>
              <w:t>InterDi</w:t>
            </w:r>
            <w:r w:rsidR="0034624B">
              <w:rPr>
                <w:rFonts w:eastAsia="Yu Mincho"/>
                <w:sz w:val="20"/>
                <w:lang w:eastAsia="ja-JP"/>
              </w:rPr>
              <w:t>gital</w:t>
            </w:r>
            <w:proofErr w:type="spellEnd"/>
          </w:p>
        </w:tc>
        <w:tc>
          <w:tcPr>
            <w:tcW w:w="8684" w:type="dxa"/>
          </w:tcPr>
          <w:p w14:paraId="75245667" w14:textId="77777777" w:rsidR="00FD7A29" w:rsidRDefault="00FD7A29" w:rsidP="00FD7A29">
            <w:pPr>
              <w:rPr>
                <w:rFonts w:eastAsia="Yu Mincho"/>
                <w:sz w:val="20"/>
                <w:lang w:eastAsia="ja-JP"/>
              </w:rPr>
            </w:pPr>
            <w:r>
              <w:rPr>
                <w:rFonts w:eastAsia="Malgun Gothic"/>
                <w:sz w:val="20"/>
                <w:lang w:eastAsia="ko-KR"/>
              </w:rPr>
              <w:t xml:space="preserve">We support the proposal. </w:t>
            </w:r>
          </w:p>
        </w:tc>
      </w:tr>
      <w:tr w:rsidR="0096332E" w:rsidRPr="000522C2" w14:paraId="5C2F8370" w14:textId="77777777" w:rsidTr="00930BB5">
        <w:tc>
          <w:tcPr>
            <w:tcW w:w="1242" w:type="dxa"/>
          </w:tcPr>
          <w:p w14:paraId="5306E875" w14:textId="414C9574" w:rsidR="0096332E"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 xml:space="preserve">uawei, </w:t>
            </w:r>
            <w:proofErr w:type="spellStart"/>
            <w:r w:rsidRPr="00B23057">
              <w:rPr>
                <w:rFonts w:eastAsiaTheme="minorEastAsia"/>
                <w:sz w:val="20"/>
                <w:szCs w:val="20"/>
              </w:rPr>
              <w:t>HiSilicon</w:t>
            </w:r>
            <w:proofErr w:type="spellEnd"/>
          </w:p>
        </w:tc>
        <w:tc>
          <w:tcPr>
            <w:tcW w:w="8684" w:type="dxa"/>
          </w:tcPr>
          <w:p w14:paraId="4B10BD00" w14:textId="320E4C46" w:rsidR="0096332E" w:rsidRDefault="0096332E" w:rsidP="0096332E">
            <w:pPr>
              <w:rPr>
                <w:rFonts w:eastAsia="Malgun Gothic"/>
                <w:sz w:val="20"/>
                <w:lang w:eastAsia="ko-KR"/>
              </w:rPr>
            </w:pPr>
            <w:r w:rsidRPr="00B23057">
              <w:rPr>
                <w:rFonts w:eastAsiaTheme="minorEastAsia" w:hint="eastAsia"/>
                <w:sz w:val="20"/>
                <w:szCs w:val="20"/>
                <w:lang w:eastAsia="zh-CN"/>
              </w:rPr>
              <w:t>W</w:t>
            </w:r>
            <w:r w:rsidRPr="00B23057">
              <w:rPr>
                <w:rFonts w:eastAsiaTheme="minorEastAsia"/>
                <w:sz w:val="20"/>
                <w:szCs w:val="20"/>
                <w:lang w:eastAsia="zh-CN"/>
              </w:rPr>
              <w:t xml:space="preserve">e have doubts with regards to broadcast, if it </w:t>
            </w:r>
            <w:r w:rsidRPr="00B23057">
              <w:rPr>
                <w:sz w:val="20"/>
                <w:szCs w:val="20"/>
                <w:lang w:eastAsia="zh-CN"/>
              </w:rPr>
              <w:t xml:space="preserve">corresponds to periodic SL-PRS transmission, more study about the feasibility is needed. </w:t>
            </w:r>
            <w:proofErr w:type="gramStart"/>
            <w:r w:rsidRPr="00B23057">
              <w:rPr>
                <w:sz w:val="20"/>
                <w:szCs w:val="20"/>
                <w:lang w:eastAsia="zh-CN"/>
              </w:rPr>
              <w:t>So</w:t>
            </w:r>
            <w:proofErr w:type="gramEnd"/>
            <w:r w:rsidRPr="00B23057">
              <w:rPr>
                <w:sz w:val="20"/>
                <w:szCs w:val="20"/>
                <w:lang w:eastAsia="zh-CN"/>
              </w:rPr>
              <w:t xml:space="preserve"> there is no need to confirm the WA in SI phase.</w:t>
            </w:r>
          </w:p>
        </w:tc>
      </w:tr>
      <w:tr w:rsidR="00E61E98" w:rsidRPr="000522C2" w14:paraId="6BA814E0" w14:textId="77777777" w:rsidTr="00930BB5">
        <w:tc>
          <w:tcPr>
            <w:tcW w:w="1242" w:type="dxa"/>
          </w:tcPr>
          <w:p w14:paraId="2AE8952D" w14:textId="64028233" w:rsidR="00E61E98" w:rsidRPr="00B23057" w:rsidRDefault="00E61E98" w:rsidP="00E61E98">
            <w:pPr>
              <w:rPr>
                <w:rFonts w:eastAsiaTheme="minorEastAsia"/>
                <w:sz w:val="20"/>
                <w:szCs w:val="20"/>
              </w:rPr>
            </w:pPr>
            <w:r>
              <w:rPr>
                <w:rFonts w:eastAsia="Yu Mincho"/>
                <w:sz w:val="20"/>
                <w:lang w:eastAsia="ja-JP"/>
              </w:rPr>
              <w:t>Toyota</w:t>
            </w:r>
          </w:p>
        </w:tc>
        <w:tc>
          <w:tcPr>
            <w:tcW w:w="8684" w:type="dxa"/>
          </w:tcPr>
          <w:p w14:paraId="37AFBB10" w14:textId="4F49C029" w:rsidR="00E61E98" w:rsidRPr="00B23057" w:rsidRDefault="00E61E98" w:rsidP="00E61E98">
            <w:pPr>
              <w:rPr>
                <w:rFonts w:eastAsiaTheme="minorEastAsia"/>
                <w:sz w:val="20"/>
                <w:szCs w:val="20"/>
                <w:lang w:eastAsia="zh-CN"/>
              </w:rPr>
            </w:pPr>
            <w:r>
              <w:rPr>
                <w:rFonts w:eastAsia="Malgun Gothic"/>
                <w:sz w:val="20"/>
                <w:lang w:eastAsia="ko-KR"/>
              </w:rPr>
              <w:t>We support the proposal.</w:t>
            </w:r>
          </w:p>
        </w:tc>
      </w:tr>
    </w:tbl>
    <w:p w14:paraId="2409BDBC" w14:textId="77777777" w:rsidR="00AB767E" w:rsidRPr="00E61E98" w:rsidRDefault="00AB767E" w:rsidP="00AB767E">
      <w:pPr>
        <w:rPr>
          <w:u w:val="single"/>
        </w:rPr>
      </w:pPr>
    </w:p>
    <w:p w14:paraId="0C5122D1" w14:textId="77777777" w:rsidR="00AB767E" w:rsidRDefault="00AB767E" w:rsidP="00247AEF"/>
    <w:p w14:paraId="1FB162ED" w14:textId="77777777" w:rsidR="00247AEF" w:rsidRDefault="00BF2EAC" w:rsidP="00BF2EAC">
      <w:pPr>
        <w:pStyle w:val="Heading2"/>
        <w:spacing w:before="0" w:after="0"/>
      </w:pPr>
      <w:r>
        <w:rPr>
          <w:bCs/>
        </w:rPr>
        <w:t xml:space="preserve">7.7 </w:t>
      </w:r>
      <w:r w:rsidR="00247AEF" w:rsidRPr="00BF2EAC">
        <w:rPr>
          <w:bCs/>
        </w:rPr>
        <w:t xml:space="preserve">Additional aspects with regards SL-PRS </w:t>
      </w:r>
    </w:p>
    <w:p w14:paraId="732CDE02" w14:textId="77777777" w:rsidR="00247AEF" w:rsidRDefault="00247AEF" w:rsidP="00247AEF">
      <w:pPr>
        <w:rPr>
          <w:lang w:eastAsia="zh-CN"/>
        </w:rPr>
      </w:pPr>
    </w:p>
    <w:p w14:paraId="1B4DF09C" w14:textId="77777777" w:rsidR="00247AEF" w:rsidRDefault="00247AEF" w:rsidP="00247AEF">
      <w:pPr>
        <w:pStyle w:val="NormalWeb"/>
        <w:spacing w:before="0" w:beforeAutospacing="0" w:after="0" w:afterAutospacing="0"/>
      </w:pPr>
      <w:r>
        <w:t xml:space="preserve">The following proposals were found in the contributions: </w:t>
      </w:r>
    </w:p>
    <w:tbl>
      <w:tblPr>
        <w:tblStyle w:val="TableGrid"/>
        <w:tblW w:w="0" w:type="auto"/>
        <w:tblLook w:val="04A0" w:firstRow="1" w:lastRow="0" w:firstColumn="1" w:lastColumn="0" w:noHBand="0" w:noVBand="1"/>
      </w:tblPr>
      <w:tblGrid>
        <w:gridCol w:w="839"/>
        <w:gridCol w:w="9087"/>
      </w:tblGrid>
      <w:tr w:rsidR="00247AEF" w:rsidRPr="00ED27EF" w14:paraId="2A4E893E" w14:textId="77777777" w:rsidTr="00B256C4">
        <w:tc>
          <w:tcPr>
            <w:tcW w:w="236" w:type="dxa"/>
          </w:tcPr>
          <w:p w14:paraId="18144A25" w14:textId="77777777" w:rsidR="00247AEF" w:rsidRPr="00ED27EF" w:rsidRDefault="00247AEF" w:rsidP="00B256C4">
            <w:pPr>
              <w:rPr>
                <w:sz w:val="14"/>
                <w:szCs w:val="14"/>
                <w:lang w:eastAsia="zh-CN"/>
              </w:rPr>
            </w:pPr>
            <w:r w:rsidRPr="00ED27EF">
              <w:rPr>
                <w:sz w:val="14"/>
                <w:szCs w:val="14"/>
                <w:lang w:eastAsia="zh-CN"/>
              </w:rPr>
              <w:t>Nokia</w:t>
            </w:r>
          </w:p>
        </w:tc>
        <w:tc>
          <w:tcPr>
            <w:tcW w:w="9690" w:type="dxa"/>
          </w:tcPr>
          <w:p w14:paraId="5D6D2D21" w14:textId="77777777" w:rsidR="00247AEF" w:rsidRPr="00ED27EF" w:rsidRDefault="00247AEF" w:rsidP="00B256C4">
            <w:pPr>
              <w:pStyle w:val="ListParagraph"/>
              <w:ind w:left="0"/>
              <w:jc w:val="both"/>
              <w:rPr>
                <w:b/>
                <w:bCs/>
                <w:sz w:val="14"/>
                <w:szCs w:val="14"/>
              </w:rPr>
            </w:pPr>
            <w:bookmarkStart w:id="237" w:name="Proposal88519"/>
            <w:bookmarkStart w:id="238" w:name="Proposal39498"/>
            <w:bookmarkStart w:id="239" w:name="Proposal8074"/>
            <w:bookmarkStart w:id="240" w:name="Proposal80737"/>
            <w:bookmarkStart w:id="241" w:name="Proposal7248"/>
            <w:bookmarkStart w:id="242" w:name="Proposal62285"/>
            <w:bookmarkStart w:id="243" w:name="Proposal19224"/>
            <w:bookmarkStart w:id="244" w:name="Proposal85183"/>
            <w:bookmarkStart w:id="245" w:name="Proposal98273"/>
            <w:bookmarkStart w:id="246" w:name="Proposal38130"/>
            <w:r w:rsidRPr="00ED27EF">
              <w:rPr>
                <w:b/>
                <w:bCs/>
                <w:sz w:val="14"/>
                <w:szCs w:val="14"/>
              </w:rPr>
              <w:t xml:space="preserve">Proposal </w:t>
            </w:r>
            <w:r w:rsidR="00CF5FA0" w:rsidRPr="00ED27EF">
              <w:rPr>
                <w:b/>
                <w:bCs/>
                <w:sz w:val="14"/>
                <w:szCs w:val="14"/>
                <w:shd w:val="clear" w:color="auto" w:fill="E6E6E6"/>
              </w:rPr>
              <w:fldChar w:fldCharType="begin"/>
            </w:r>
            <w:r w:rsidRPr="00ED27EF">
              <w:rPr>
                <w:b/>
                <w:bCs/>
                <w:sz w:val="14"/>
                <w:szCs w:val="14"/>
              </w:rPr>
              <w:instrText xml:space="preserve"> SEQ Proposal \* Arabic </w:instrText>
            </w:r>
            <w:r w:rsidR="00CF5FA0" w:rsidRPr="00ED27EF">
              <w:rPr>
                <w:b/>
                <w:bCs/>
                <w:sz w:val="14"/>
                <w:szCs w:val="14"/>
                <w:shd w:val="clear" w:color="auto" w:fill="E6E6E6"/>
              </w:rPr>
              <w:fldChar w:fldCharType="separate"/>
            </w:r>
            <w:r w:rsidRPr="00ED27EF">
              <w:rPr>
                <w:b/>
                <w:bCs/>
                <w:noProof/>
                <w:sz w:val="14"/>
                <w:szCs w:val="14"/>
              </w:rPr>
              <w:t>17</w:t>
            </w:r>
            <w:r w:rsidR="00CF5FA0" w:rsidRPr="00ED27EF">
              <w:rPr>
                <w:b/>
                <w:bCs/>
                <w:sz w:val="14"/>
                <w:szCs w:val="14"/>
                <w:shd w:val="clear" w:color="auto" w:fill="E6E6E6"/>
              </w:rPr>
              <w:fldChar w:fldCharType="end"/>
            </w:r>
            <w:r w:rsidRPr="00ED27EF">
              <w:rPr>
                <w:b/>
                <w:bCs/>
                <w:sz w:val="14"/>
                <w:szCs w:val="14"/>
              </w:rPr>
              <w:t>: Study multiplexing of SL PRS transmitted by different UEs in vicinity in code domain, including additional mechanisms to determine whether such resource re-use would be acceptable.</w:t>
            </w:r>
          </w:p>
          <w:p w14:paraId="406933F7" w14:textId="77777777" w:rsidR="00247AEF" w:rsidRPr="00ED27EF" w:rsidRDefault="00247AEF" w:rsidP="00B256C4">
            <w:pPr>
              <w:pStyle w:val="ListParagraph"/>
              <w:ind w:left="0"/>
              <w:jc w:val="both"/>
              <w:rPr>
                <w:b/>
                <w:bCs/>
                <w:sz w:val="14"/>
                <w:szCs w:val="14"/>
              </w:rPr>
            </w:pPr>
            <w:bookmarkStart w:id="247" w:name="Proposal88520"/>
            <w:bookmarkStart w:id="248" w:name="Proposal39499"/>
            <w:bookmarkStart w:id="249" w:name="Proposal8075"/>
            <w:bookmarkStart w:id="250" w:name="Proposal80738"/>
            <w:bookmarkStart w:id="251" w:name="Proposal7249"/>
            <w:bookmarkStart w:id="252" w:name="Proposal62286"/>
            <w:bookmarkStart w:id="253" w:name="Proposal19225"/>
            <w:bookmarkStart w:id="254" w:name="Proposal85184"/>
            <w:bookmarkStart w:id="255" w:name="Proposal98274"/>
            <w:bookmarkStart w:id="256" w:name="Proposal38131"/>
            <w:bookmarkEnd w:id="237"/>
            <w:bookmarkEnd w:id="238"/>
            <w:bookmarkEnd w:id="239"/>
            <w:bookmarkEnd w:id="240"/>
            <w:bookmarkEnd w:id="241"/>
            <w:bookmarkEnd w:id="242"/>
            <w:bookmarkEnd w:id="243"/>
            <w:bookmarkEnd w:id="244"/>
            <w:bookmarkEnd w:id="245"/>
            <w:bookmarkEnd w:id="246"/>
            <w:r w:rsidRPr="00ED27EF">
              <w:rPr>
                <w:b/>
                <w:bCs/>
                <w:sz w:val="14"/>
                <w:szCs w:val="14"/>
              </w:rPr>
              <w:t xml:space="preserve">Proposal </w:t>
            </w:r>
            <w:r w:rsidR="00CF5FA0" w:rsidRPr="00ED27EF">
              <w:rPr>
                <w:b/>
                <w:sz w:val="14"/>
                <w:szCs w:val="14"/>
                <w:shd w:val="clear" w:color="auto" w:fill="E6E6E6"/>
              </w:rPr>
              <w:fldChar w:fldCharType="begin"/>
            </w:r>
            <w:r w:rsidRPr="00ED27EF">
              <w:rPr>
                <w:b/>
                <w:bCs/>
                <w:sz w:val="14"/>
                <w:szCs w:val="14"/>
              </w:rPr>
              <w:instrText xml:space="preserve"> SEQ Proposal \* Arabic </w:instrText>
            </w:r>
            <w:r w:rsidR="00CF5FA0" w:rsidRPr="00ED27EF">
              <w:rPr>
                <w:b/>
                <w:sz w:val="14"/>
                <w:szCs w:val="14"/>
                <w:shd w:val="clear" w:color="auto" w:fill="E6E6E6"/>
              </w:rPr>
              <w:fldChar w:fldCharType="separate"/>
            </w:r>
            <w:r w:rsidRPr="00ED27EF">
              <w:rPr>
                <w:b/>
                <w:bCs/>
                <w:noProof/>
                <w:sz w:val="14"/>
                <w:szCs w:val="14"/>
              </w:rPr>
              <w:t>18</w:t>
            </w:r>
            <w:r w:rsidR="00CF5FA0" w:rsidRPr="00ED27EF">
              <w:rPr>
                <w:b/>
                <w:sz w:val="14"/>
                <w:szCs w:val="14"/>
                <w:shd w:val="clear" w:color="auto" w:fill="E6E6E6"/>
              </w:rPr>
              <w:fldChar w:fldCharType="end"/>
            </w:r>
            <w:r w:rsidRPr="00ED27EF">
              <w:rPr>
                <w:b/>
                <w:bCs/>
                <w:sz w:val="14"/>
                <w:szCs w:val="14"/>
              </w:rPr>
              <w:t>: Study SL PRS transmission over segmented parts in time domain, including any necessary mechanisms for resource allocation.</w:t>
            </w:r>
          </w:p>
          <w:bookmarkEnd w:id="247"/>
          <w:bookmarkEnd w:id="248"/>
          <w:bookmarkEnd w:id="249"/>
          <w:bookmarkEnd w:id="250"/>
          <w:bookmarkEnd w:id="251"/>
          <w:bookmarkEnd w:id="252"/>
          <w:bookmarkEnd w:id="253"/>
          <w:bookmarkEnd w:id="254"/>
          <w:bookmarkEnd w:id="255"/>
          <w:bookmarkEnd w:id="256"/>
          <w:p w14:paraId="1EFB5091" w14:textId="77777777" w:rsidR="00247AEF" w:rsidRPr="00ED27EF" w:rsidRDefault="00247AEF" w:rsidP="00B256C4">
            <w:pPr>
              <w:rPr>
                <w:sz w:val="14"/>
                <w:szCs w:val="14"/>
                <w:lang w:eastAsia="zh-CN"/>
              </w:rPr>
            </w:pPr>
          </w:p>
        </w:tc>
      </w:tr>
      <w:tr w:rsidR="00247AEF" w:rsidRPr="00ED27EF" w14:paraId="3287885F" w14:textId="77777777" w:rsidTr="00B256C4">
        <w:tc>
          <w:tcPr>
            <w:tcW w:w="236" w:type="dxa"/>
          </w:tcPr>
          <w:p w14:paraId="21F3DCB4" w14:textId="77777777" w:rsidR="00247AEF" w:rsidRPr="00ED27EF" w:rsidRDefault="00247AEF" w:rsidP="00B256C4">
            <w:pPr>
              <w:rPr>
                <w:sz w:val="14"/>
                <w:szCs w:val="14"/>
                <w:lang w:eastAsia="zh-CN"/>
              </w:rPr>
            </w:pPr>
            <w:proofErr w:type="spellStart"/>
            <w:r w:rsidRPr="00ED27EF">
              <w:rPr>
                <w:sz w:val="14"/>
                <w:szCs w:val="14"/>
                <w:lang w:eastAsia="zh-CN"/>
              </w:rPr>
              <w:t>Futurewei</w:t>
            </w:r>
            <w:proofErr w:type="spellEnd"/>
          </w:p>
        </w:tc>
        <w:tc>
          <w:tcPr>
            <w:tcW w:w="9690" w:type="dxa"/>
          </w:tcPr>
          <w:p w14:paraId="23669C51" w14:textId="77777777" w:rsidR="00247AEF" w:rsidRPr="00ED27EF" w:rsidRDefault="00247AEF" w:rsidP="00B256C4">
            <w:pPr>
              <w:rPr>
                <w:b/>
                <w:bCs/>
                <w:sz w:val="14"/>
                <w:szCs w:val="14"/>
              </w:rPr>
            </w:pPr>
            <w:r w:rsidRPr="00ED27EF">
              <w:rPr>
                <w:b/>
                <w:bCs/>
                <w:sz w:val="14"/>
                <w:szCs w:val="14"/>
              </w:rPr>
              <w:t>Proposal 11: For RTT -based SL-PRS shared pool resource-based solutions consider the PSFCH channel resources for the SL-PRS transmission.</w:t>
            </w:r>
          </w:p>
        </w:tc>
      </w:tr>
      <w:tr w:rsidR="00247AEF" w:rsidRPr="00ED27EF" w14:paraId="45DE4283" w14:textId="77777777" w:rsidTr="00B256C4">
        <w:tc>
          <w:tcPr>
            <w:tcW w:w="236" w:type="dxa"/>
          </w:tcPr>
          <w:p w14:paraId="14878027" w14:textId="77777777" w:rsidR="00247AEF" w:rsidRPr="00ED27EF" w:rsidRDefault="00247AEF" w:rsidP="00B256C4">
            <w:pPr>
              <w:rPr>
                <w:sz w:val="14"/>
                <w:szCs w:val="14"/>
                <w:lang w:eastAsia="zh-CN"/>
              </w:rPr>
            </w:pPr>
            <w:r w:rsidRPr="00ED27EF">
              <w:rPr>
                <w:sz w:val="14"/>
                <w:szCs w:val="14"/>
                <w:lang w:eastAsia="zh-CN"/>
              </w:rPr>
              <w:t>LGE</w:t>
            </w:r>
          </w:p>
        </w:tc>
        <w:tc>
          <w:tcPr>
            <w:tcW w:w="9690" w:type="dxa"/>
          </w:tcPr>
          <w:p w14:paraId="2D4C1144"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7:</w:t>
            </w:r>
            <w:r w:rsidRPr="00ED27EF">
              <w:rPr>
                <w:rFonts w:ascii="Calibri" w:eastAsia="Batang" w:hAnsi="Calibri" w:cs="Calibri"/>
                <w:i/>
                <w:sz w:val="14"/>
                <w:szCs w:val="14"/>
              </w:rPr>
              <w:t xml:space="preserve"> At least for broadcast type of SL PRS transmission, SL PRS resource is (pre-)configured per SL PRS resource pool, which includes at least the following fields.</w:t>
            </w:r>
          </w:p>
          <w:p w14:paraId="5A3F20EA"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hint="eastAsia"/>
                <w:i/>
                <w:sz w:val="14"/>
                <w:szCs w:val="14"/>
              </w:rPr>
              <w:t xml:space="preserve">SL PRS </w:t>
            </w:r>
            <w:r w:rsidRPr="00ED27EF">
              <w:rPr>
                <w:rFonts w:ascii="Calibri" w:eastAsia="Batang" w:hAnsi="Calibri" w:cs="Calibri"/>
                <w:i/>
                <w:sz w:val="14"/>
                <w:szCs w:val="14"/>
              </w:rPr>
              <w:t>resource ID</w:t>
            </w:r>
          </w:p>
          <w:p w14:paraId="42DE8839"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Periodicity and offset</w:t>
            </w:r>
          </w:p>
          <w:p w14:paraId="6E1CDD07"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Comb size</w:t>
            </w:r>
          </w:p>
          <w:p w14:paraId="64584C14"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Number of symbols</w:t>
            </w:r>
          </w:p>
          <w:p w14:paraId="2A6B82E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21:</w:t>
            </w:r>
            <w:r w:rsidRPr="00ED27EF">
              <w:rPr>
                <w:rFonts w:ascii="Calibri" w:eastAsia="Batang" w:hAnsi="Calibri" w:cs="Calibri"/>
                <w:i/>
                <w:sz w:val="14"/>
                <w:szCs w:val="14"/>
              </w:rPr>
              <w:t xml:space="preserve"> A single SL PRS configuration is allowed at least within a slot.</w:t>
            </w:r>
          </w:p>
          <w:p w14:paraId="798946AE" w14:textId="77777777" w:rsidR="00247AEF" w:rsidRPr="00ED27EF"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i/>
                <w:sz w:val="14"/>
                <w:szCs w:val="14"/>
              </w:rPr>
              <w:t>FFS whether a single SL PRS configuration is (pre)configured per resource pool.</w:t>
            </w:r>
          </w:p>
          <w:p w14:paraId="226989F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22:</w:t>
            </w:r>
            <w:r w:rsidRPr="00ED27EF">
              <w:rPr>
                <w:rFonts w:ascii="Calibri" w:eastAsia="Batang" w:hAnsi="Calibri" w:cs="Calibri"/>
                <w:i/>
                <w:sz w:val="14"/>
                <w:szCs w:val="14"/>
              </w:rPr>
              <w:t xml:space="preserve"> The boundaries of the SL PRS resources within a slot are aligned across the UEs based on SL PRS configuration.</w:t>
            </w:r>
          </w:p>
        </w:tc>
      </w:tr>
      <w:tr w:rsidR="00247AEF" w:rsidRPr="00ED27EF" w14:paraId="74B4D494" w14:textId="77777777" w:rsidTr="00B256C4">
        <w:tc>
          <w:tcPr>
            <w:tcW w:w="236" w:type="dxa"/>
          </w:tcPr>
          <w:p w14:paraId="7AAA7281" w14:textId="77777777" w:rsidR="00247AEF" w:rsidRPr="00ED27EF" w:rsidRDefault="00247AEF" w:rsidP="00B256C4">
            <w:pPr>
              <w:rPr>
                <w:sz w:val="14"/>
                <w:szCs w:val="14"/>
                <w:lang w:eastAsia="zh-CN"/>
              </w:rPr>
            </w:pPr>
            <w:r w:rsidRPr="00ED27EF">
              <w:rPr>
                <w:sz w:val="14"/>
                <w:szCs w:val="14"/>
                <w:lang w:eastAsia="zh-CN"/>
              </w:rPr>
              <w:t>Toyota</w:t>
            </w:r>
          </w:p>
        </w:tc>
        <w:tc>
          <w:tcPr>
            <w:tcW w:w="9690" w:type="dxa"/>
          </w:tcPr>
          <w:p w14:paraId="77F7B3AC" w14:textId="77777777" w:rsidR="00247AEF" w:rsidRPr="00ED27EF" w:rsidRDefault="00247AEF" w:rsidP="00B256C4">
            <w:pPr>
              <w:tabs>
                <w:tab w:val="left" w:pos="1134"/>
              </w:tabs>
              <w:rPr>
                <w:rFonts w:asciiTheme="minorHAnsi" w:eastAsiaTheme="minorEastAsia" w:hAnsiTheme="minorHAnsi" w:cstheme="minorBidi"/>
                <w:b/>
                <w:bCs/>
                <w:sz w:val="14"/>
                <w:szCs w:val="14"/>
              </w:rPr>
            </w:pPr>
            <w:r w:rsidRPr="00ED27EF">
              <w:rPr>
                <w:rFonts w:asciiTheme="minorHAnsi" w:eastAsiaTheme="minorEastAsia" w:hAnsiTheme="minorHAnsi" w:cstheme="minorBidi"/>
                <w:b/>
                <w:bCs/>
                <w:sz w:val="14"/>
                <w:szCs w:val="14"/>
              </w:rPr>
              <w:t>Proposal 6: Each resource pool contains a configurable “RX ON” parameter.</w:t>
            </w:r>
          </w:p>
        </w:tc>
      </w:tr>
      <w:tr w:rsidR="00247AEF" w:rsidRPr="00ED27EF" w14:paraId="442CDC74" w14:textId="77777777" w:rsidTr="00B256C4">
        <w:tc>
          <w:tcPr>
            <w:tcW w:w="236" w:type="dxa"/>
          </w:tcPr>
          <w:p w14:paraId="584C1EC9" w14:textId="77777777" w:rsidR="00247AEF" w:rsidRPr="00ED27EF" w:rsidRDefault="00247AEF" w:rsidP="00B256C4">
            <w:pPr>
              <w:rPr>
                <w:sz w:val="14"/>
                <w:szCs w:val="14"/>
                <w:lang w:eastAsia="zh-CN"/>
              </w:rPr>
            </w:pPr>
            <w:r w:rsidRPr="00ED27EF">
              <w:rPr>
                <w:sz w:val="14"/>
                <w:szCs w:val="14"/>
                <w:lang w:eastAsia="zh-CN"/>
              </w:rPr>
              <w:t>OPPO</w:t>
            </w:r>
          </w:p>
        </w:tc>
        <w:tc>
          <w:tcPr>
            <w:tcW w:w="9690" w:type="dxa"/>
          </w:tcPr>
          <w:p w14:paraId="7B45E9F2" w14:textId="77777777" w:rsidR="00247AEF" w:rsidRPr="00ED27EF" w:rsidRDefault="00247AEF" w:rsidP="00B256C4">
            <w:pPr>
              <w:pStyle w:val="Caption"/>
              <w:spacing w:before="240" w:after="240"/>
              <w:rPr>
                <w:rFonts w:eastAsiaTheme="minorEastAsia"/>
                <w:b w:val="0"/>
                <w:bCs w:val="0"/>
                <w:color w:val="000000"/>
                <w:sz w:val="14"/>
                <w:szCs w:val="14"/>
              </w:rPr>
            </w:pPr>
            <w:bookmarkStart w:id="257" w:name="_Toc118725156"/>
            <w:r w:rsidRPr="00ED27EF">
              <w:rPr>
                <w:rFonts w:eastAsiaTheme="minorEastAsia"/>
                <w:color w:val="000000"/>
                <w:sz w:val="14"/>
                <w:szCs w:val="14"/>
              </w:rPr>
              <w:t xml:space="preserve">Proposal </w:t>
            </w:r>
            <w:r w:rsidR="00CF5FA0" w:rsidRPr="00ED27EF">
              <w:rPr>
                <w:rFonts w:eastAsiaTheme="minorEastAsia"/>
                <w:b w:val="0"/>
                <w:bCs w:val="0"/>
                <w:color w:val="000000"/>
                <w:sz w:val="14"/>
                <w:szCs w:val="14"/>
              </w:rPr>
              <w:fldChar w:fldCharType="begin"/>
            </w:r>
            <w:r w:rsidRPr="00ED27EF">
              <w:rPr>
                <w:rFonts w:eastAsiaTheme="minorEastAsia"/>
                <w:color w:val="000000"/>
                <w:sz w:val="14"/>
                <w:szCs w:val="14"/>
              </w:rPr>
              <w:instrText xml:space="preserve"> SEQ Proposal \* ARABIC </w:instrText>
            </w:r>
            <w:r w:rsidR="00CF5FA0" w:rsidRPr="00ED27EF">
              <w:rPr>
                <w:rFonts w:eastAsiaTheme="minorEastAsia"/>
                <w:b w:val="0"/>
                <w:bCs w:val="0"/>
                <w:color w:val="000000"/>
                <w:sz w:val="14"/>
                <w:szCs w:val="14"/>
              </w:rPr>
              <w:fldChar w:fldCharType="separate"/>
            </w:r>
            <w:r w:rsidRPr="00ED27EF">
              <w:rPr>
                <w:rFonts w:eastAsiaTheme="minorEastAsia"/>
                <w:noProof/>
                <w:color w:val="000000"/>
                <w:sz w:val="14"/>
                <w:szCs w:val="14"/>
              </w:rPr>
              <w:t>9</w:t>
            </w:r>
            <w:r w:rsidR="00CF5FA0" w:rsidRPr="00ED27EF">
              <w:rPr>
                <w:rFonts w:eastAsiaTheme="minorEastAsia"/>
                <w:b w:val="0"/>
                <w:bCs w:val="0"/>
                <w:color w:val="000000"/>
                <w:sz w:val="14"/>
                <w:szCs w:val="14"/>
              </w:rPr>
              <w:fldChar w:fldCharType="end"/>
            </w:r>
            <w:r w:rsidRPr="00ED27EF">
              <w:rPr>
                <w:rFonts w:eastAsiaTheme="minorEastAsia"/>
                <w:color w:val="000000"/>
                <w:sz w:val="14"/>
                <w:szCs w:val="14"/>
              </w:rPr>
              <w:t xml:space="preserve">: TDM among UEs transmitting SL PRS within one slot should be supported for SL PRS design in </w:t>
            </w:r>
            <w:proofErr w:type="spellStart"/>
            <w:r w:rsidRPr="00ED27EF">
              <w:rPr>
                <w:rFonts w:eastAsiaTheme="minorEastAsia"/>
                <w:color w:val="000000"/>
                <w:sz w:val="14"/>
                <w:szCs w:val="14"/>
              </w:rPr>
              <w:t>sidelink</w:t>
            </w:r>
            <w:proofErr w:type="spellEnd"/>
            <w:r w:rsidRPr="00ED27EF">
              <w:rPr>
                <w:rFonts w:eastAsiaTheme="minorEastAsia"/>
                <w:color w:val="000000"/>
                <w:sz w:val="14"/>
                <w:szCs w:val="14"/>
              </w:rPr>
              <w:t xml:space="preserve"> positioning.</w:t>
            </w:r>
            <w:bookmarkEnd w:id="257"/>
          </w:p>
        </w:tc>
      </w:tr>
      <w:tr w:rsidR="00247AEF" w:rsidRPr="00ED27EF" w14:paraId="135FE72D" w14:textId="77777777" w:rsidTr="00B256C4">
        <w:tc>
          <w:tcPr>
            <w:tcW w:w="236" w:type="dxa"/>
          </w:tcPr>
          <w:p w14:paraId="08122B94" w14:textId="77777777" w:rsidR="00247AEF" w:rsidRPr="00ED27EF" w:rsidRDefault="00247AEF" w:rsidP="00B256C4">
            <w:pPr>
              <w:rPr>
                <w:sz w:val="14"/>
                <w:szCs w:val="14"/>
                <w:lang w:eastAsia="zh-CN"/>
              </w:rPr>
            </w:pPr>
            <w:r w:rsidRPr="00ED27EF">
              <w:rPr>
                <w:sz w:val="14"/>
                <w:szCs w:val="14"/>
                <w:lang w:eastAsia="zh-CN"/>
              </w:rPr>
              <w:t>China Telecom</w:t>
            </w:r>
          </w:p>
        </w:tc>
        <w:tc>
          <w:tcPr>
            <w:tcW w:w="9690" w:type="dxa"/>
          </w:tcPr>
          <w:p w14:paraId="3C1E93A6" w14:textId="77777777" w:rsidR="00247AEF" w:rsidRPr="00ED27EF" w:rsidRDefault="00247AEF" w:rsidP="00B256C4">
            <w:pPr>
              <w:pStyle w:val="0Maintext"/>
              <w:rPr>
                <w:b/>
                <w:i/>
                <w:sz w:val="14"/>
                <w:szCs w:val="14"/>
              </w:rPr>
            </w:pPr>
            <w:r w:rsidRPr="00ED27EF">
              <w:rPr>
                <w:b/>
                <w:i/>
                <w:sz w:val="14"/>
                <w:szCs w:val="14"/>
              </w:rPr>
              <w:t>Proposal 4: support the time domain repetition of SL-PRS within a PRS resource set.</w:t>
            </w:r>
          </w:p>
          <w:p w14:paraId="7C131AB2" w14:textId="77777777" w:rsidR="00247AEF" w:rsidRPr="00ED27EF" w:rsidRDefault="00247AEF" w:rsidP="00B256C4">
            <w:pPr>
              <w:pStyle w:val="0Maintext"/>
              <w:rPr>
                <w:rFonts w:cs="Times New Roman"/>
                <w:b/>
                <w:i/>
                <w:sz w:val="14"/>
                <w:szCs w:val="14"/>
              </w:rPr>
            </w:pPr>
            <w:r w:rsidRPr="00ED27EF">
              <w:rPr>
                <w:b/>
                <w:i/>
                <w:sz w:val="14"/>
                <w:szCs w:val="14"/>
              </w:rPr>
              <w:t xml:space="preserve">Proposal 5: support the muting pattern </w:t>
            </w:r>
            <w:r w:rsidRPr="00ED27EF">
              <w:rPr>
                <w:rFonts w:hint="eastAsia"/>
                <w:b/>
                <w:i/>
                <w:sz w:val="14"/>
                <w:szCs w:val="14"/>
                <w:lang w:eastAsia="zh-CN"/>
              </w:rPr>
              <w:t>of</w:t>
            </w:r>
            <w:r w:rsidRPr="00ED27EF">
              <w:rPr>
                <w:b/>
                <w:i/>
                <w:sz w:val="14"/>
                <w:szCs w:val="14"/>
              </w:rPr>
              <w:t xml:space="preserve"> SL-PRS in order to increase the flexibility. The existed two muting patterns of NR PRS can be considered as a starting point for SL-PRS muting configuration design.</w:t>
            </w:r>
            <w:r w:rsidRPr="00ED27EF">
              <w:rPr>
                <w:rFonts w:cs="Times New Roman"/>
                <w:b/>
                <w:i/>
                <w:sz w:val="14"/>
                <w:szCs w:val="14"/>
              </w:rPr>
              <w:t xml:space="preserve">  </w:t>
            </w:r>
          </w:p>
          <w:p w14:paraId="03F4253D" w14:textId="77777777" w:rsidR="00247AEF" w:rsidRPr="00ED27EF" w:rsidRDefault="00247AEF" w:rsidP="00B256C4">
            <w:pPr>
              <w:pStyle w:val="0Maintext"/>
              <w:rPr>
                <w:rFonts w:cs="Times New Roman"/>
                <w:b/>
                <w:i/>
                <w:sz w:val="14"/>
                <w:szCs w:val="14"/>
              </w:rPr>
            </w:pPr>
          </w:p>
          <w:p w14:paraId="48455154" w14:textId="77777777" w:rsidR="00247AEF" w:rsidRPr="00ED27EF" w:rsidRDefault="00247AEF" w:rsidP="00B256C4">
            <w:pPr>
              <w:rPr>
                <w:b/>
                <w:i/>
                <w:sz w:val="14"/>
                <w:szCs w:val="14"/>
              </w:rPr>
            </w:pPr>
            <w:r w:rsidRPr="00ED27EF">
              <w:rPr>
                <w:b/>
                <w:i/>
                <w:sz w:val="14"/>
                <w:szCs w:val="14"/>
              </w:rPr>
              <w:t>Proposal 10: study the SL-PRS resource conflict processing of different UEs relies on LMF.</w:t>
            </w:r>
          </w:p>
          <w:p w14:paraId="264DD7E3" w14:textId="77777777" w:rsidR="00247AEF" w:rsidRPr="00ED27EF" w:rsidRDefault="00247AEF" w:rsidP="00B256C4">
            <w:pPr>
              <w:pStyle w:val="0Maintext"/>
              <w:rPr>
                <w:b/>
                <w:i/>
                <w:sz w:val="14"/>
                <w:szCs w:val="14"/>
              </w:rPr>
            </w:pPr>
            <w:r w:rsidRPr="00ED27EF">
              <w:rPr>
                <w:rFonts w:cs="Times New Roman"/>
                <w:b/>
                <w:i/>
                <w:sz w:val="14"/>
                <w:szCs w:val="14"/>
              </w:rPr>
              <w:t xml:space="preserve">Proposal 11: the muting mechanism of </w:t>
            </w:r>
            <w:proofErr w:type="spellStart"/>
            <w:r w:rsidRPr="00ED27EF">
              <w:rPr>
                <w:rFonts w:cs="Times New Roman"/>
                <w:b/>
                <w:i/>
                <w:sz w:val="14"/>
                <w:szCs w:val="14"/>
              </w:rPr>
              <w:t>Uu</w:t>
            </w:r>
            <w:proofErr w:type="spellEnd"/>
            <w:r w:rsidRPr="00ED27EF">
              <w:rPr>
                <w:rFonts w:cs="Times New Roman"/>
                <w:b/>
                <w:i/>
                <w:sz w:val="14"/>
                <w:szCs w:val="14"/>
              </w:rPr>
              <w:t xml:space="preserve"> DL-PRS can be introduced for SL-PRS design to mitigate interference of resource conflict</w:t>
            </w:r>
          </w:p>
        </w:tc>
      </w:tr>
      <w:tr w:rsidR="00247AEF" w:rsidRPr="00ED27EF" w14:paraId="6BB1A214" w14:textId="77777777" w:rsidTr="00B256C4">
        <w:tc>
          <w:tcPr>
            <w:tcW w:w="236" w:type="dxa"/>
          </w:tcPr>
          <w:p w14:paraId="6134564E" w14:textId="77777777" w:rsidR="00247AEF" w:rsidRPr="00ED27EF" w:rsidRDefault="00247AEF" w:rsidP="00B256C4">
            <w:pPr>
              <w:rPr>
                <w:sz w:val="14"/>
                <w:szCs w:val="14"/>
                <w:lang w:eastAsia="zh-CN"/>
              </w:rPr>
            </w:pPr>
            <w:r w:rsidRPr="00ED27EF">
              <w:rPr>
                <w:sz w:val="14"/>
                <w:szCs w:val="14"/>
                <w:lang w:eastAsia="zh-CN"/>
              </w:rPr>
              <w:t>Sony</w:t>
            </w:r>
          </w:p>
        </w:tc>
        <w:tc>
          <w:tcPr>
            <w:tcW w:w="9690" w:type="dxa"/>
          </w:tcPr>
          <w:p w14:paraId="2FDFC794" w14:textId="77777777" w:rsidR="00247AEF" w:rsidRPr="00ED27EF" w:rsidRDefault="00247AEF" w:rsidP="00B256C4">
            <w:pPr>
              <w:pStyle w:val="Caption"/>
              <w:rPr>
                <w:sz w:val="14"/>
                <w:szCs w:val="14"/>
              </w:rPr>
            </w:pPr>
            <w:bookmarkStart w:id="258" w:name="_Toc111194528"/>
            <w:bookmarkStart w:id="259" w:name="_Toc115439760"/>
            <w:bookmarkStart w:id="260" w:name="_Toc118724195"/>
            <w:r w:rsidRPr="00ED27EF">
              <w:rPr>
                <w:sz w:val="14"/>
                <w:szCs w:val="14"/>
              </w:rPr>
              <w:t xml:space="preserve">Proposal </w:t>
            </w:r>
            <w:r w:rsidR="00CF5FA0" w:rsidRPr="00ED27EF">
              <w:rPr>
                <w:sz w:val="14"/>
                <w:szCs w:val="14"/>
              </w:rPr>
              <w:fldChar w:fldCharType="begin"/>
            </w:r>
            <w:r w:rsidRPr="00ED27EF">
              <w:rPr>
                <w:sz w:val="14"/>
                <w:szCs w:val="14"/>
              </w:rPr>
              <w:instrText>SEQ Proposal \* ARABIC</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Consider supporting multiplexing of SL-PRS from multiple UEs within a given set of resources.</w:t>
            </w:r>
            <w:bookmarkEnd w:id="258"/>
            <w:bookmarkEnd w:id="259"/>
            <w:bookmarkEnd w:id="260"/>
          </w:p>
          <w:p w14:paraId="36F8390E" w14:textId="77777777" w:rsidR="00247AEF" w:rsidRPr="00ED27EF" w:rsidRDefault="00247AEF" w:rsidP="00B256C4">
            <w:pPr>
              <w:pStyle w:val="0Maintext"/>
              <w:rPr>
                <w:b/>
                <w:i/>
                <w:sz w:val="14"/>
                <w:szCs w:val="14"/>
                <w:lang w:val="en-US"/>
              </w:rPr>
            </w:pPr>
          </w:p>
        </w:tc>
      </w:tr>
      <w:tr w:rsidR="00247AEF" w:rsidRPr="00ED27EF" w14:paraId="3EED3B6A" w14:textId="77777777" w:rsidTr="00B256C4">
        <w:tc>
          <w:tcPr>
            <w:tcW w:w="236" w:type="dxa"/>
          </w:tcPr>
          <w:p w14:paraId="18A3CADC" w14:textId="77777777" w:rsidR="00247AEF" w:rsidRPr="00ED27EF" w:rsidRDefault="00247AEF" w:rsidP="00B256C4">
            <w:pPr>
              <w:rPr>
                <w:sz w:val="14"/>
                <w:szCs w:val="14"/>
                <w:lang w:eastAsia="zh-CN"/>
              </w:rPr>
            </w:pPr>
            <w:r w:rsidRPr="00ED27EF">
              <w:rPr>
                <w:sz w:val="14"/>
                <w:szCs w:val="14"/>
                <w:lang w:eastAsia="zh-CN"/>
              </w:rPr>
              <w:t>CMCC</w:t>
            </w:r>
          </w:p>
        </w:tc>
        <w:tc>
          <w:tcPr>
            <w:tcW w:w="9690" w:type="dxa"/>
          </w:tcPr>
          <w:p w14:paraId="5EAA1B7C" w14:textId="77777777" w:rsidR="00247AEF" w:rsidRPr="00ED27EF" w:rsidRDefault="00247AEF" w:rsidP="000B7D27">
            <w:pPr>
              <w:widowControl w:val="0"/>
              <w:spacing w:beforeLines="50" w:before="120" w:line="288" w:lineRule="auto"/>
              <w:jc w:val="both"/>
              <w:rPr>
                <w:rFonts w:ascii="Arial" w:hAnsi="Arial" w:cs="Arial"/>
                <w:b/>
                <w:sz w:val="14"/>
                <w:szCs w:val="14"/>
                <w:lang w:eastAsia="zh-CN"/>
              </w:rPr>
            </w:pPr>
            <w:r w:rsidRPr="00ED27EF">
              <w:rPr>
                <w:rFonts w:ascii="Arial" w:hAnsi="Arial" w:cs="Arial" w:hint="eastAsia"/>
                <w:b/>
                <w:sz w:val="14"/>
                <w:szCs w:val="14"/>
                <w:lang w:eastAsia="zh-CN"/>
              </w:rPr>
              <w:t>P</w:t>
            </w:r>
            <w:r w:rsidRPr="00ED27EF">
              <w:rPr>
                <w:rFonts w:ascii="Arial" w:hAnsi="Arial" w:cs="Arial"/>
                <w:b/>
                <w:sz w:val="14"/>
                <w:szCs w:val="14"/>
                <w:lang w:eastAsia="zh-CN"/>
              </w:rPr>
              <w:t>roposal 9: Parameters of SL-PRS, e.g., number of symbols, RS comb size, and RS BW, should be (pre)configured on resource pool level.</w:t>
            </w:r>
          </w:p>
        </w:tc>
      </w:tr>
      <w:tr w:rsidR="00247AEF" w:rsidRPr="00ED27EF" w14:paraId="58FA0390" w14:textId="77777777" w:rsidTr="00B256C4">
        <w:tc>
          <w:tcPr>
            <w:tcW w:w="236" w:type="dxa"/>
          </w:tcPr>
          <w:p w14:paraId="2E0D2368" w14:textId="77777777" w:rsidR="00247AEF" w:rsidRPr="00ED27EF" w:rsidRDefault="00247AEF" w:rsidP="00B256C4">
            <w:pPr>
              <w:rPr>
                <w:sz w:val="14"/>
                <w:szCs w:val="14"/>
                <w:lang w:eastAsia="zh-CN"/>
              </w:rPr>
            </w:pPr>
            <w:r w:rsidRPr="00ED27EF">
              <w:rPr>
                <w:sz w:val="14"/>
                <w:szCs w:val="14"/>
                <w:lang w:eastAsia="zh-CN"/>
              </w:rPr>
              <w:t>Interdigital</w:t>
            </w:r>
          </w:p>
        </w:tc>
        <w:tc>
          <w:tcPr>
            <w:tcW w:w="9690" w:type="dxa"/>
          </w:tcPr>
          <w:p w14:paraId="491414B6"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32: Study mechanism to enable </w:t>
            </w:r>
            <w:proofErr w:type="spellStart"/>
            <w:r w:rsidRPr="00ED27EF">
              <w:rPr>
                <w:b/>
                <w:bCs/>
                <w:sz w:val="14"/>
                <w:szCs w:val="14"/>
                <w:lang w:val="en-GB" w:eastAsia="zh-CN"/>
              </w:rPr>
              <w:t>TDMed</w:t>
            </w:r>
            <w:proofErr w:type="spellEnd"/>
            <w:r w:rsidRPr="00ED27EF">
              <w:rPr>
                <w:b/>
                <w:bCs/>
                <w:sz w:val="14"/>
                <w:szCs w:val="14"/>
                <w:lang w:val="en-GB" w:eastAsia="zh-CN"/>
              </w:rPr>
              <w:t xml:space="preserve"> SL-PRS transmissions in a slot. </w:t>
            </w:r>
          </w:p>
          <w:p w14:paraId="226B7258"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33: Study a SL-PRS slot format including a common PSCCH occasion in the beginning of the slot. </w:t>
            </w:r>
          </w:p>
          <w:p w14:paraId="0F0E66D9"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34: Study symbol-level granularity of SL-PRS transmission multiplexing PSSCH/PSCCH transmission. </w:t>
            </w:r>
          </w:p>
          <w:p w14:paraId="368C543F"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36: Study RE-level frequency multiplexing of SL-PRS transmissions. </w:t>
            </w:r>
          </w:p>
          <w:p w14:paraId="4088BE51" w14:textId="77777777" w:rsidR="00247AEF" w:rsidRPr="00ED27EF" w:rsidRDefault="00247AEF" w:rsidP="000B7D27">
            <w:pPr>
              <w:widowControl w:val="0"/>
              <w:spacing w:beforeLines="50" w:before="120" w:line="288" w:lineRule="auto"/>
              <w:jc w:val="both"/>
              <w:rPr>
                <w:rFonts w:ascii="Arial" w:hAnsi="Arial" w:cs="Arial"/>
                <w:b/>
                <w:sz w:val="14"/>
                <w:szCs w:val="14"/>
                <w:lang w:val="en-GB" w:eastAsia="zh-CN"/>
              </w:rPr>
            </w:pPr>
          </w:p>
        </w:tc>
      </w:tr>
      <w:tr w:rsidR="00247AEF" w:rsidRPr="00ED27EF" w14:paraId="60C4B2B0" w14:textId="77777777" w:rsidTr="00B256C4">
        <w:tc>
          <w:tcPr>
            <w:tcW w:w="236" w:type="dxa"/>
          </w:tcPr>
          <w:p w14:paraId="0A6798DC" w14:textId="77777777" w:rsidR="00247AEF" w:rsidRPr="00ED27EF" w:rsidRDefault="00247AEF" w:rsidP="00B256C4">
            <w:pPr>
              <w:rPr>
                <w:sz w:val="14"/>
                <w:szCs w:val="14"/>
                <w:lang w:eastAsia="zh-CN"/>
              </w:rPr>
            </w:pPr>
            <w:r w:rsidRPr="00ED27EF">
              <w:rPr>
                <w:sz w:val="14"/>
                <w:szCs w:val="14"/>
                <w:lang w:eastAsia="zh-CN"/>
              </w:rPr>
              <w:t>Lenovo</w:t>
            </w:r>
          </w:p>
        </w:tc>
        <w:tc>
          <w:tcPr>
            <w:tcW w:w="9690" w:type="dxa"/>
          </w:tcPr>
          <w:p w14:paraId="435FF8D4" w14:textId="77777777" w:rsidR="00247AEF" w:rsidRPr="00ED27EF" w:rsidRDefault="00247AEF" w:rsidP="00B256C4">
            <w:pPr>
              <w:jc w:val="both"/>
              <w:rPr>
                <w:b/>
                <w:bCs/>
                <w:i/>
                <w:iCs/>
                <w:sz w:val="14"/>
                <w:szCs w:val="14"/>
                <w:lang w:eastAsia="zh-CN"/>
              </w:rPr>
            </w:pPr>
            <w:r w:rsidRPr="00ED27EF">
              <w:rPr>
                <w:b/>
                <w:bCs/>
                <w:i/>
                <w:iCs/>
                <w:sz w:val="14"/>
                <w:szCs w:val="14"/>
                <w:lang w:eastAsia="zh-CN"/>
              </w:rPr>
              <w:t>Proposal 24: RAN1 to consider different SL PRS processing capabilities depending on the UE-type.</w:t>
            </w:r>
          </w:p>
          <w:p w14:paraId="53D9ACBD" w14:textId="77777777" w:rsidR="00247AEF" w:rsidRPr="00ED27EF" w:rsidRDefault="00247AEF" w:rsidP="00B256C4">
            <w:pPr>
              <w:rPr>
                <w:b/>
                <w:bCs/>
                <w:sz w:val="14"/>
                <w:szCs w:val="14"/>
                <w:lang w:eastAsia="zh-CN"/>
              </w:rPr>
            </w:pPr>
          </w:p>
        </w:tc>
      </w:tr>
      <w:tr w:rsidR="00247AEF" w:rsidRPr="00ED27EF" w14:paraId="4AC3E8AC" w14:textId="77777777" w:rsidTr="00B256C4">
        <w:tc>
          <w:tcPr>
            <w:tcW w:w="236" w:type="dxa"/>
          </w:tcPr>
          <w:p w14:paraId="7507F695" w14:textId="77777777" w:rsidR="00247AEF" w:rsidRPr="00ED27EF" w:rsidRDefault="00247AEF" w:rsidP="00B256C4">
            <w:pPr>
              <w:rPr>
                <w:sz w:val="14"/>
                <w:szCs w:val="14"/>
                <w:lang w:eastAsia="zh-CN"/>
              </w:rPr>
            </w:pPr>
            <w:r w:rsidRPr="00ED27EF">
              <w:rPr>
                <w:sz w:val="14"/>
                <w:szCs w:val="14"/>
                <w:lang w:eastAsia="zh-CN"/>
              </w:rPr>
              <w:t>Apple</w:t>
            </w:r>
          </w:p>
        </w:tc>
        <w:tc>
          <w:tcPr>
            <w:tcW w:w="9690" w:type="dxa"/>
          </w:tcPr>
          <w:p w14:paraId="4D8B9A81" w14:textId="77777777" w:rsidR="00247AEF" w:rsidRPr="00ED27EF" w:rsidRDefault="00247AEF" w:rsidP="00B256C4">
            <w:pPr>
              <w:jc w:val="both"/>
              <w:rPr>
                <w:b/>
                <w:bCs/>
                <w:i/>
                <w:iCs/>
                <w:sz w:val="14"/>
                <w:szCs w:val="14"/>
              </w:rPr>
            </w:pPr>
            <w:r w:rsidRPr="00ED27EF">
              <w:rPr>
                <w:b/>
                <w:bCs/>
                <w:i/>
                <w:iCs/>
                <w:sz w:val="14"/>
                <w:szCs w:val="14"/>
              </w:rPr>
              <w:t xml:space="preserve">Proposal 11: For SL positioning reference signal configured in same slot as SL PSSCH/PSCCH/PSFCH (uses same resource allocation method as PSSCH/PSCCH/PSFCH), the slot structure can be updated as follows: </w:t>
            </w:r>
          </w:p>
          <w:p w14:paraId="7FB321BF"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 xml:space="preserve">the P-SRS placement within the slot </w:t>
            </w:r>
            <w:proofErr w:type="spellStart"/>
            <w:r w:rsidRPr="00ED27EF">
              <w:rPr>
                <w:b/>
                <w:bCs/>
                <w:i/>
                <w:iCs/>
                <w:sz w:val="14"/>
                <w:szCs w:val="14"/>
              </w:rPr>
              <w:t>e.g</w:t>
            </w:r>
            <w:proofErr w:type="spellEnd"/>
            <w:r w:rsidRPr="00ED27EF">
              <w:rPr>
                <w:b/>
                <w:bCs/>
                <w:i/>
                <w:iCs/>
                <w:sz w:val="14"/>
                <w:szCs w:val="14"/>
              </w:rPr>
              <w:t xml:space="preserve"> the PSSCH region, the PSFCH region or in an independent region.</w:t>
            </w:r>
          </w:p>
          <w:p w14:paraId="1622A941"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proofErr w:type="gramStart"/>
            <w:r w:rsidRPr="00ED27EF">
              <w:rPr>
                <w:b/>
                <w:bCs/>
                <w:i/>
                <w:iCs/>
                <w:sz w:val="14"/>
                <w:szCs w:val="14"/>
              </w:rPr>
              <w:t>A  new</w:t>
            </w:r>
            <w:proofErr w:type="gramEnd"/>
            <w:r w:rsidRPr="00ED27EF">
              <w:rPr>
                <w:b/>
                <w:bCs/>
                <w:i/>
                <w:iCs/>
                <w:sz w:val="14"/>
                <w:szCs w:val="14"/>
              </w:rPr>
              <w:t xml:space="preserve"> AGC symbol and additional gap symbols should be placed between the different signals/channels</w:t>
            </w:r>
          </w:p>
        </w:tc>
      </w:tr>
      <w:tr w:rsidR="00247AEF" w:rsidRPr="00ED27EF" w14:paraId="5789FBFC" w14:textId="77777777" w:rsidTr="00B256C4">
        <w:tc>
          <w:tcPr>
            <w:tcW w:w="236" w:type="dxa"/>
          </w:tcPr>
          <w:p w14:paraId="58C1E1F4" w14:textId="77777777" w:rsidR="00247AEF" w:rsidRPr="00ED27EF" w:rsidRDefault="00247AEF" w:rsidP="00B256C4">
            <w:pPr>
              <w:rPr>
                <w:sz w:val="14"/>
                <w:szCs w:val="14"/>
                <w:lang w:eastAsia="zh-CN"/>
              </w:rPr>
            </w:pPr>
            <w:r w:rsidRPr="00ED27EF">
              <w:rPr>
                <w:sz w:val="14"/>
                <w:szCs w:val="14"/>
                <w:lang w:eastAsia="zh-CN"/>
              </w:rPr>
              <w:t>Samsung</w:t>
            </w:r>
          </w:p>
        </w:tc>
        <w:tc>
          <w:tcPr>
            <w:tcW w:w="9690" w:type="dxa"/>
          </w:tcPr>
          <w:p w14:paraId="210634D2" w14:textId="77777777" w:rsidR="00247AEF" w:rsidRPr="00ED27EF" w:rsidRDefault="00247AEF" w:rsidP="00B256C4">
            <w:pPr>
              <w:pStyle w:val="maintext"/>
              <w:ind w:firstLineChars="0" w:firstLine="0"/>
              <w:rPr>
                <w:i/>
                <w:spacing w:val="-2"/>
                <w:sz w:val="14"/>
                <w:szCs w:val="14"/>
              </w:rPr>
            </w:pPr>
            <w:r w:rsidRPr="00ED27EF">
              <w:rPr>
                <w:rFonts w:hint="eastAsia"/>
                <w:b/>
                <w:i/>
                <w:spacing w:val="-2"/>
                <w:sz w:val="14"/>
                <w:szCs w:val="14"/>
                <w:u w:val="single"/>
              </w:rPr>
              <w:t xml:space="preserve">Proposal </w:t>
            </w:r>
            <w:r w:rsidRPr="00ED27EF">
              <w:rPr>
                <w:b/>
                <w:i/>
                <w:spacing w:val="-2"/>
                <w:sz w:val="14"/>
                <w:szCs w:val="14"/>
                <w:u w:val="single"/>
              </w:rPr>
              <w:t>10</w:t>
            </w:r>
            <w:r w:rsidRPr="00ED27EF">
              <w:rPr>
                <w:rFonts w:hint="eastAsia"/>
                <w:b/>
                <w:i/>
                <w:spacing w:val="-2"/>
                <w:sz w:val="14"/>
                <w:szCs w:val="14"/>
                <w:u w:val="single"/>
              </w:rPr>
              <w:t>:</w:t>
            </w:r>
            <w:r w:rsidRPr="00ED27EF">
              <w:rPr>
                <w:rFonts w:hint="eastAsia"/>
                <w:b/>
                <w:i/>
                <w:spacing w:val="-2"/>
                <w:sz w:val="14"/>
                <w:szCs w:val="14"/>
              </w:rPr>
              <w:t xml:space="preserve"> </w:t>
            </w:r>
            <w:r w:rsidRPr="00ED27EF">
              <w:rPr>
                <w:i/>
                <w:spacing w:val="-2"/>
                <w:sz w:val="14"/>
                <w:szCs w:val="14"/>
              </w:rPr>
              <w:t>At least for dedicated resource pool(s) for SL-PRS, consider SL PRS RE level multiplexing on same slot/subchannel to improve SL PRS capacity and resource utilization efficiency in a resource pool.</w:t>
            </w:r>
          </w:p>
          <w:p w14:paraId="06251457" w14:textId="77777777" w:rsidR="00247AEF" w:rsidRPr="00ED27EF" w:rsidRDefault="00247AEF" w:rsidP="00B256C4">
            <w:pPr>
              <w:jc w:val="both"/>
              <w:rPr>
                <w:b/>
                <w:bCs/>
                <w:i/>
                <w:iCs/>
                <w:sz w:val="14"/>
                <w:szCs w:val="14"/>
              </w:rPr>
            </w:pPr>
          </w:p>
        </w:tc>
      </w:tr>
      <w:tr w:rsidR="00247AEF" w:rsidRPr="00ED27EF" w14:paraId="17069BD0" w14:textId="77777777" w:rsidTr="00B256C4">
        <w:tc>
          <w:tcPr>
            <w:tcW w:w="236" w:type="dxa"/>
          </w:tcPr>
          <w:p w14:paraId="6394DD18" w14:textId="77777777" w:rsidR="00247AEF" w:rsidRPr="00ED27EF" w:rsidRDefault="00247AEF" w:rsidP="00B256C4">
            <w:pPr>
              <w:rPr>
                <w:sz w:val="14"/>
                <w:szCs w:val="14"/>
                <w:lang w:eastAsia="zh-CN"/>
              </w:rPr>
            </w:pPr>
            <w:r w:rsidRPr="00ED27EF">
              <w:rPr>
                <w:sz w:val="14"/>
                <w:szCs w:val="14"/>
                <w:lang w:eastAsia="zh-CN"/>
              </w:rPr>
              <w:t>Qualcomm</w:t>
            </w:r>
          </w:p>
        </w:tc>
        <w:tc>
          <w:tcPr>
            <w:tcW w:w="9690" w:type="dxa"/>
          </w:tcPr>
          <w:p w14:paraId="60F2C6CC" w14:textId="77777777" w:rsidR="00247AEF" w:rsidRPr="00ED27EF" w:rsidRDefault="00247AEF" w:rsidP="00B256C4">
            <w:pPr>
              <w:pStyle w:val="Caption"/>
              <w:jc w:val="left"/>
              <w:rPr>
                <w:sz w:val="14"/>
                <w:szCs w:val="14"/>
              </w:rPr>
            </w:pPr>
            <w:bookmarkStart w:id="261" w:name="_Toc118472088"/>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7</w:t>
            </w:r>
            <w:r w:rsidR="00CF5FA0" w:rsidRPr="00ED27EF">
              <w:rPr>
                <w:sz w:val="14"/>
                <w:szCs w:val="14"/>
              </w:rPr>
              <w:fldChar w:fldCharType="end"/>
            </w:r>
            <w:r w:rsidRPr="00ED27EF">
              <w:rPr>
                <w:sz w:val="14"/>
                <w:szCs w:val="14"/>
              </w:rPr>
              <w:t>: There is no data/control transmission in time-frequency grid of SL PRS resources.</w:t>
            </w:r>
            <w:bookmarkEnd w:id="261"/>
          </w:p>
          <w:p w14:paraId="5CC15B39" w14:textId="77777777" w:rsidR="00247AEF" w:rsidRPr="00ED27EF" w:rsidRDefault="00247AEF" w:rsidP="00B256C4">
            <w:pPr>
              <w:pStyle w:val="Caption"/>
              <w:jc w:val="left"/>
              <w:rPr>
                <w:sz w:val="14"/>
                <w:szCs w:val="14"/>
              </w:rPr>
            </w:pPr>
            <w:bookmarkStart w:id="262" w:name="_Toc118472089"/>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FDM multiplexing with other signals at RE level inside of SL PRS time-frequency grid is precluded.</w:t>
            </w:r>
            <w:bookmarkEnd w:id="262"/>
          </w:p>
          <w:p w14:paraId="00D56EC1" w14:textId="77777777" w:rsidR="00247AEF" w:rsidRPr="00ED27EF" w:rsidRDefault="00247AEF" w:rsidP="00B256C4">
            <w:pPr>
              <w:pStyle w:val="Caption"/>
              <w:jc w:val="left"/>
              <w:rPr>
                <w:sz w:val="14"/>
                <w:szCs w:val="14"/>
              </w:rPr>
            </w:pPr>
            <w:bookmarkStart w:id="263" w:name="_Toc118472090"/>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9</w:t>
            </w:r>
            <w:r w:rsidR="00CF5FA0" w:rsidRPr="00ED27EF">
              <w:rPr>
                <w:sz w:val="14"/>
                <w:szCs w:val="14"/>
              </w:rPr>
              <w:fldChar w:fldCharType="end"/>
            </w:r>
            <w:r w:rsidRPr="00ED27EF">
              <w:rPr>
                <w:sz w:val="14"/>
                <w:szCs w:val="14"/>
              </w:rPr>
              <w:t>: Transmission of other SL signals and channels in the same OFDM symbol as SL PRS is precluded.</w:t>
            </w:r>
            <w:bookmarkEnd w:id="263"/>
          </w:p>
        </w:tc>
      </w:tr>
      <w:tr w:rsidR="00247AEF" w:rsidRPr="00ED27EF" w14:paraId="02DD862F" w14:textId="77777777" w:rsidTr="00B256C4">
        <w:tc>
          <w:tcPr>
            <w:tcW w:w="236" w:type="dxa"/>
          </w:tcPr>
          <w:p w14:paraId="739428CB" w14:textId="77777777" w:rsidR="00247AEF" w:rsidRPr="00ED27EF" w:rsidRDefault="00247AEF" w:rsidP="00B256C4">
            <w:pPr>
              <w:rPr>
                <w:sz w:val="14"/>
                <w:szCs w:val="14"/>
                <w:lang w:eastAsia="zh-CN"/>
              </w:rPr>
            </w:pPr>
            <w:r w:rsidRPr="00ED27EF">
              <w:rPr>
                <w:sz w:val="14"/>
                <w:szCs w:val="14"/>
                <w:lang w:eastAsia="zh-CN"/>
              </w:rPr>
              <w:t>Fraunhofer</w:t>
            </w:r>
          </w:p>
        </w:tc>
        <w:tc>
          <w:tcPr>
            <w:tcW w:w="9690" w:type="dxa"/>
          </w:tcPr>
          <w:p w14:paraId="15EDDBDD" w14:textId="77777777" w:rsidR="00247AEF" w:rsidRPr="00ED27EF" w:rsidRDefault="00247AEF" w:rsidP="00B256C4">
            <w:pPr>
              <w:ind w:left="2127" w:hanging="2127"/>
              <w:rPr>
                <w:b/>
                <w:bCs/>
                <w:sz w:val="14"/>
                <w:szCs w:val="14"/>
              </w:rPr>
            </w:pPr>
            <w:r w:rsidRPr="00ED27EF">
              <w:rPr>
                <w:b/>
                <w:bCs/>
                <w:sz w:val="14"/>
                <w:szCs w:val="14"/>
              </w:rPr>
              <w:t>Proposal 5:</w:t>
            </w:r>
            <w:r w:rsidRPr="00ED27EF">
              <w:rPr>
                <w:b/>
                <w:bCs/>
                <w:sz w:val="14"/>
                <w:szCs w:val="14"/>
              </w:rPr>
              <w:tab/>
              <w:t>Support interference randomization solutions within the SL-PRS framework.</w:t>
            </w:r>
          </w:p>
          <w:p w14:paraId="61185C90" w14:textId="77777777" w:rsidR="00247AEF" w:rsidRPr="00ED27EF" w:rsidRDefault="00247AEF" w:rsidP="00B256C4">
            <w:pPr>
              <w:ind w:left="1985" w:hanging="1985"/>
              <w:rPr>
                <w:b/>
                <w:bCs/>
                <w:sz w:val="14"/>
                <w:szCs w:val="14"/>
              </w:rPr>
            </w:pPr>
            <w:r w:rsidRPr="00ED27EF">
              <w:rPr>
                <w:b/>
                <w:bCs/>
                <w:sz w:val="14"/>
                <w:szCs w:val="14"/>
              </w:rPr>
              <w:t xml:space="preserve">Proposal 7: </w:t>
            </w:r>
            <w:r w:rsidRPr="00ED27EF">
              <w:rPr>
                <w:b/>
                <w:bCs/>
                <w:sz w:val="14"/>
                <w:szCs w:val="14"/>
              </w:rPr>
              <w:tab/>
              <w:t>Support the increase of the SL bandwidth for SL-PRS using a low EIRP.</w:t>
            </w:r>
          </w:p>
          <w:p w14:paraId="7EA3F1C0" w14:textId="77777777" w:rsidR="00247AEF" w:rsidRPr="00ED27EF" w:rsidRDefault="00247AEF" w:rsidP="00B256C4">
            <w:pPr>
              <w:ind w:left="1985" w:hanging="1985"/>
              <w:rPr>
                <w:b/>
                <w:bCs/>
                <w:sz w:val="14"/>
                <w:szCs w:val="14"/>
              </w:rPr>
            </w:pPr>
            <w:r w:rsidRPr="00ED27EF">
              <w:rPr>
                <w:b/>
                <w:bCs/>
                <w:sz w:val="14"/>
                <w:szCs w:val="14"/>
              </w:rPr>
              <w:t xml:space="preserve">Proposal 8: </w:t>
            </w:r>
            <w:r w:rsidRPr="00ED27EF">
              <w:rPr>
                <w:b/>
                <w:bCs/>
                <w:sz w:val="14"/>
                <w:szCs w:val="14"/>
              </w:rPr>
              <w:tab/>
              <w:t xml:space="preserve">Study the coordination of SL-PRS and SRS resources for bands supporting intra-band con-current operation of </w:t>
            </w:r>
            <w:proofErr w:type="spellStart"/>
            <w:r w:rsidRPr="00ED27EF">
              <w:rPr>
                <w:b/>
                <w:bCs/>
                <w:sz w:val="14"/>
                <w:szCs w:val="14"/>
              </w:rPr>
              <w:t>Uu</w:t>
            </w:r>
            <w:proofErr w:type="spellEnd"/>
            <w:r w:rsidRPr="00ED27EF">
              <w:rPr>
                <w:b/>
                <w:bCs/>
                <w:sz w:val="14"/>
                <w:szCs w:val="14"/>
              </w:rPr>
              <w:t xml:space="preserve"> and PC5.</w:t>
            </w:r>
          </w:p>
          <w:p w14:paraId="727E5319" w14:textId="77777777" w:rsidR="00247AEF" w:rsidRPr="00ED27EF" w:rsidRDefault="00247AEF" w:rsidP="00B256C4">
            <w:pPr>
              <w:ind w:left="1985" w:hanging="1985"/>
              <w:rPr>
                <w:b/>
                <w:bCs/>
                <w:sz w:val="14"/>
                <w:szCs w:val="14"/>
              </w:rPr>
            </w:pPr>
            <w:r w:rsidRPr="00ED27EF">
              <w:rPr>
                <w:b/>
                <w:bCs/>
                <w:sz w:val="14"/>
                <w:szCs w:val="14"/>
              </w:rPr>
              <w:t xml:space="preserve">Proposal 9: </w:t>
            </w:r>
            <w:r w:rsidRPr="00ED27EF">
              <w:rPr>
                <w:b/>
                <w:bCs/>
                <w:sz w:val="14"/>
                <w:szCs w:val="14"/>
              </w:rPr>
              <w:tab/>
              <w:t>Study carrier aggregation between PC5 carrier/BWPs at least for PC5 carrier using the same band.</w:t>
            </w:r>
          </w:p>
          <w:p w14:paraId="7346EC20" w14:textId="77777777" w:rsidR="00247AEF" w:rsidRPr="00ED27EF" w:rsidRDefault="00247AEF" w:rsidP="00B256C4">
            <w:pPr>
              <w:pStyle w:val="Caption"/>
              <w:jc w:val="left"/>
              <w:rPr>
                <w:sz w:val="14"/>
                <w:szCs w:val="14"/>
              </w:rPr>
            </w:pPr>
          </w:p>
        </w:tc>
      </w:tr>
    </w:tbl>
    <w:p w14:paraId="0771649D" w14:textId="77777777" w:rsidR="00247AEF" w:rsidRDefault="00247AEF" w:rsidP="00247AEF">
      <w:pPr>
        <w:rPr>
          <w:lang w:eastAsia="zh-CN"/>
        </w:rPr>
      </w:pPr>
    </w:p>
    <w:p w14:paraId="242D7C9B" w14:textId="77777777" w:rsidR="00247AEF" w:rsidRDefault="00247AEF" w:rsidP="00247AEF">
      <w:pPr>
        <w:rPr>
          <w:lang w:eastAsia="zh-CN"/>
        </w:rPr>
      </w:pPr>
    </w:p>
    <w:p w14:paraId="00121F2B" w14:textId="77777777" w:rsidR="00247AEF" w:rsidRDefault="00247AEF" w:rsidP="00247AEF">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5242692F" w14:textId="77777777" w:rsidR="00247AEF" w:rsidRDefault="00247AEF" w:rsidP="00247AEF">
      <w:pPr>
        <w:rPr>
          <w:lang w:val="en-GB"/>
        </w:rPr>
      </w:pPr>
    </w:p>
    <w:p w14:paraId="58CA06E1" w14:textId="77777777" w:rsidR="00247AEF" w:rsidRDefault="00247AEF" w:rsidP="00247AEF"/>
    <w:p w14:paraId="5976CA97"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3D46EF6D" w14:textId="77777777" w:rsidR="008A7020" w:rsidRDefault="008A7020">
      <w:pPr>
        <w:rPr>
          <w:lang w:val="en-GB"/>
        </w:rPr>
      </w:pPr>
    </w:p>
    <w:tbl>
      <w:tblPr>
        <w:tblStyle w:val="TableGrid"/>
        <w:tblW w:w="0" w:type="auto"/>
        <w:tblLook w:val="04A0" w:firstRow="1" w:lastRow="0" w:firstColumn="1" w:lastColumn="0" w:noHBand="0" w:noVBand="1"/>
      </w:tblPr>
      <w:tblGrid>
        <w:gridCol w:w="9926"/>
      </w:tblGrid>
      <w:tr w:rsidR="008A7020" w14:paraId="21B692CF" w14:textId="77777777">
        <w:tc>
          <w:tcPr>
            <w:tcW w:w="9926" w:type="dxa"/>
          </w:tcPr>
          <w:p w14:paraId="655C0A01" w14:textId="77777777" w:rsidR="008A7020" w:rsidRDefault="004C1D8F">
            <w:pPr>
              <w:tabs>
                <w:tab w:val="left" w:pos="1276"/>
              </w:tabs>
              <w:rPr>
                <w:b/>
                <w:sz w:val="18"/>
                <w:szCs w:val="14"/>
              </w:rPr>
            </w:pPr>
            <w:r>
              <w:rPr>
                <w:b/>
                <w:sz w:val="18"/>
                <w:szCs w:val="14"/>
                <w:highlight w:val="green"/>
              </w:rPr>
              <w:t>Agreement</w:t>
            </w:r>
          </w:p>
          <w:p w14:paraId="16F8A74D" w14:textId="77777777" w:rsidR="008A7020" w:rsidRDefault="004C1D8F">
            <w:pPr>
              <w:rPr>
                <w:sz w:val="18"/>
                <w:szCs w:val="18"/>
              </w:rPr>
            </w:pPr>
            <w:r>
              <w:rPr>
                <w:sz w:val="18"/>
                <w:szCs w:val="18"/>
              </w:rPr>
              <w:t>For the purpose of RAN1 discussion during this study item, at least the following terminology is used:</w:t>
            </w:r>
          </w:p>
          <w:p w14:paraId="5C36EDC4"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424C6C44"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08E25468"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DCCDC3D"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672A14C8"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546C29FA"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5493362F" w14:textId="77777777" w:rsidR="008A7020" w:rsidRDefault="008A7020">
            <w:pPr>
              <w:rPr>
                <w:sz w:val="18"/>
                <w:szCs w:val="18"/>
              </w:rPr>
            </w:pPr>
          </w:p>
          <w:p w14:paraId="2E92852A" w14:textId="77777777" w:rsidR="008A7020" w:rsidRDefault="004C1D8F">
            <w:pPr>
              <w:tabs>
                <w:tab w:val="left" w:pos="1276"/>
              </w:tabs>
              <w:rPr>
                <w:b/>
                <w:sz w:val="18"/>
                <w:szCs w:val="14"/>
              </w:rPr>
            </w:pPr>
            <w:r>
              <w:rPr>
                <w:b/>
                <w:sz w:val="18"/>
                <w:szCs w:val="14"/>
                <w:highlight w:val="green"/>
              </w:rPr>
              <w:t>Agreement</w:t>
            </w:r>
          </w:p>
          <w:p w14:paraId="460B58CD" w14:textId="77777777" w:rsidR="008A7020" w:rsidRDefault="004C1D8F">
            <w:pPr>
              <w:jc w:val="both"/>
              <w:rPr>
                <w:sz w:val="18"/>
                <w:szCs w:val="18"/>
              </w:rPr>
            </w:pPr>
            <w:r>
              <w:rPr>
                <w:sz w:val="18"/>
                <w:szCs w:val="18"/>
              </w:rPr>
              <w:t>For the purpose of RAN1 discussion during this study item, at least the following terminology is used:</w:t>
            </w:r>
          </w:p>
          <w:p w14:paraId="3C5A8152"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77200040"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742AD6E7" w14:textId="77777777" w:rsidR="008A7020" w:rsidRDefault="008A7020">
      <w:pPr>
        <w:rPr>
          <w:lang w:val="en-GB"/>
        </w:rPr>
      </w:pPr>
    </w:p>
    <w:tbl>
      <w:tblPr>
        <w:tblStyle w:val="TableGrid"/>
        <w:tblW w:w="0" w:type="auto"/>
        <w:tblLook w:val="04A0" w:firstRow="1" w:lastRow="0" w:firstColumn="1" w:lastColumn="0" w:noHBand="0" w:noVBand="1"/>
      </w:tblPr>
      <w:tblGrid>
        <w:gridCol w:w="1016"/>
        <w:gridCol w:w="8910"/>
      </w:tblGrid>
      <w:tr w:rsidR="00EF3968" w:rsidRPr="002C5684" w14:paraId="0D53FE91" w14:textId="77777777" w:rsidTr="00EF3968">
        <w:tc>
          <w:tcPr>
            <w:tcW w:w="805" w:type="dxa"/>
          </w:tcPr>
          <w:p w14:paraId="2A83559A" w14:textId="77777777" w:rsidR="00EF3968" w:rsidRPr="002C5684" w:rsidRDefault="00EF3968">
            <w:pPr>
              <w:rPr>
                <w:sz w:val="18"/>
                <w:szCs w:val="18"/>
                <w:lang w:val="en-GB"/>
              </w:rPr>
            </w:pPr>
            <w:r w:rsidRPr="002C5684">
              <w:rPr>
                <w:sz w:val="18"/>
                <w:szCs w:val="18"/>
                <w:lang w:val="en-GB"/>
              </w:rPr>
              <w:t>CATT, GOHIGH</w:t>
            </w:r>
          </w:p>
        </w:tc>
        <w:tc>
          <w:tcPr>
            <w:tcW w:w="9121" w:type="dxa"/>
          </w:tcPr>
          <w:p w14:paraId="0B77CE30" w14:textId="77777777" w:rsidR="00EF3968" w:rsidRPr="002C5684" w:rsidRDefault="00EF3968" w:rsidP="000B7D27">
            <w:pPr>
              <w:spacing w:afterLines="50" w:after="120"/>
              <w:jc w:val="both"/>
              <w:rPr>
                <w:rFonts w:asciiTheme="minorEastAsia" w:eastAsiaTheme="minorEastAsia" w:hAnsiTheme="minorEastAsia"/>
                <w:b/>
                <w:color w:val="4472C4" w:themeColor="accent5"/>
                <w:sz w:val="18"/>
                <w:szCs w:val="18"/>
                <w:u w:val="single"/>
                <w:lang w:eastAsia="zh-CN"/>
              </w:rPr>
            </w:pPr>
            <w:r w:rsidRPr="002C5684">
              <w:rPr>
                <w:rFonts w:eastAsiaTheme="minorEastAsia"/>
                <w:b/>
                <w:sz w:val="18"/>
                <w:szCs w:val="18"/>
                <w:lang w:eastAsia="zh-CN"/>
              </w:rPr>
              <w:t xml:space="preserve">Proposal </w:t>
            </w:r>
            <w:r w:rsidRPr="002C5684">
              <w:rPr>
                <w:rFonts w:eastAsiaTheme="minorEastAsia" w:hint="eastAsia"/>
                <w:b/>
                <w:sz w:val="18"/>
                <w:szCs w:val="18"/>
                <w:lang w:eastAsia="zh-CN"/>
              </w:rPr>
              <w:t>44</w:t>
            </w:r>
            <w:r w:rsidRPr="002C5684">
              <w:rPr>
                <w:rFonts w:eastAsiaTheme="minorEastAsia"/>
                <w:b/>
                <w:sz w:val="18"/>
                <w:szCs w:val="18"/>
                <w:lang w:eastAsia="zh-CN"/>
              </w:rPr>
              <w:t>: The location coordinates of anchor UE should be known at least for SL absolute positioning.</w:t>
            </w:r>
          </w:p>
          <w:p w14:paraId="0E2DC7BB" w14:textId="77777777" w:rsidR="00EF3968" w:rsidRPr="002C5684" w:rsidRDefault="00EF3968">
            <w:pPr>
              <w:rPr>
                <w:sz w:val="18"/>
                <w:szCs w:val="18"/>
              </w:rPr>
            </w:pPr>
          </w:p>
        </w:tc>
      </w:tr>
      <w:tr w:rsidR="00EF3968" w:rsidRPr="002C5684" w14:paraId="05EA4106" w14:textId="77777777" w:rsidTr="00EF3968">
        <w:tc>
          <w:tcPr>
            <w:tcW w:w="805" w:type="dxa"/>
          </w:tcPr>
          <w:p w14:paraId="6A59CBE7" w14:textId="77777777" w:rsidR="00EF3968" w:rsidRPr="002C5684" w:rsidRDefault="00C25D31">
            <w:pPr>
              <w:rPr>
                <w:sz w:val="18"/>
                <w:szCs w:val="18"/>
                <w:lang w:val="en-GB"/>
              </w:rPr>
            </w:pPr>
            <w:r w:rsidRPr="002C5684">
              <w:rPr>
                <w:sz w:val="18"/>
                <w:szCs w:val="18"/>
                <w:lang w:val="en-GB"/>
              </w:rPr>
              <w:t>Interdigital</w:t>
            </w:r>
          </w:p>
        </w:tc>
        <w:tc>
          <w:tcPr>
            <w:tcW w:w="9121" w:type="dxa"/>
          </w:tcPr>
          <w:p w14:paraId="11F044D9" w14:textId="77777777" w:rsidR="00C25D31" w:rsidRPr="002C5684" w:rsidRDefault="00C25D31" w:rsidP="00C25D31">
            <w:pPr>
              <w:rPr>
                <w:b/>
                <w:bCs/>
                <w:sz w:val="18"/>
                <w:szCs w:val="18"/>
                <w:lang w:val="en-GB" w:eastAsia="zh-CN"/>
              </w:rPr>
            </w:pPr>
            <w:r w:rsidRPr="002C5684">
              <w:rPr>
                <w:b/>
                <w:bCs/>
                <w:sz w:val="18"/>
                <w:szCs w:val="18"/>
                <w:lang w:val="en-GB" w:eastAsia="zh-CN"/>
              </w:rPr>
              <w:t>Proposal 1: Consider the following terminology for the purpose of continued RAN1 discussion:</w:t>
            </w:r>
          </w:p>
          <w:p w14:paraId="498DE9D6" w14:textId="77777777" w:rsidR="00C25D31"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Reference anchor UE</w:t>
            </w:r>
            <w:r w:rsidRPr="002C5684">
              <w:rPr>
                <w:sz w:val="18"/>
                <w:szCs w:val="18"/>
                <w:lang w:eastAsia="zh-CN"/>
              </w:rPr>
              <w:t xml:space="preserve">: </w:t>
            </w:r>
            <w:proofErr w:type="gramStart"/>
            <w:r w:rsidRPr="002C5684">
              <w:rPr>
                <w:sz w:val="18"/>
                <w:szCs w:val="18"/>
                <w:lang w:eastAsia="zh-CN"/>
              </w:rPr>
              <w:t>An</w:t>
            </w:r>
            <w:proofErr w:type="gramEnd"/>
            <w:r w:rsidRPr="002C5684">
              <w:rPr>
                <w:sz w:val="18"/>
                <w:szCs w:val="18"/>
                <w:lang w:eastAsia="zh-CN"/>
              </w:rPr>
              <w:t xml:space="preserve"> reference entity e.g., anchor UE, based on which a target UE’s relative position and/or ranging information is determined. </w:t>
            </w:r>
          </w:p>
          <w:p w14:paraId="645088A3" w14:textId="77777777" w:rsidR="00EF3968" w:rsidRPr="002C5684" w:rsidRDefault="00C25D31" w:rsidP="001C71C9">
            <w:pPr>
              <w:pStyle w:val="ListParagraph"/>
              <w:numPr>
                <w:ilvl w:val="0"/>
                <w:numId w:val="103"/>
              </w:numPr>
              <w:spacing w:before="120" w:after="0" w:line="240" w:lineRule="auto"/>
              <w:contextualSpacing w:val="0"/>
              <w:jc w:val="both"/>
              <w:rPr>
                <w:sz w:val="18"/>
                <w:szCs w:val="18"/>
                <w:lang w:eastAsia="zh-CN"/>
              </w:rPr>
            </w:pPr>
            <w:proofErr w:type="spellStart"/>
            <w:r w:rsidRPr="002C5684">
              <w:rPr>
                <w:b/>
                <w:bCs/>
                <w:sz w:val="18"/>
                <w:szCs w:val="18"/>
                <w:lang w:eastAsia="zh-CN"/>
              </w:rPr>
              <w:t>Sidelink</w:t>
            </w:r>
            <w:proofErr w:type="spellEnd"/>
            <w:r w:rsidRPr="002C5684">
              <w:rPr>
                <w:b/>
                <w:bCs/>
                <w:sz w:val="18"/>
                <w:szCs w:val="18"/>
                <w:lang w:eastAsia="zh-CN"/>
              </w:rPr>
              <w:t xml:space="preserve"> positioning group</w:t>
            </w:r>
            <w:r w:rsidRPr="002C5684">
              <w:rPr>
                <w:sz w:val="18"/>
                <w:szCs w:val="18"/>
                <w:lang w:eastAsia="zh-CN"/>
              </w:rPr>
              <w:t>: A group of UEs including a target UE and one or more anchor UEs, who participate in same positioning procedures.</w:t>
            </w:r>
          </w:p>
          <w:p w14:paraId="0096C383" w14:textId="77777777" w:rsidR="001C460A" w:rsidRPr="002C5684" w:rsidRDefault="001C460A" w:rsidP="001C460A">
            <w:pPr>
              <w:rPr>
                <w:b/>
                <w:bCs/>
                <w:sz w:val="18"/>
                <w:szCs w:val="18"/>
                <w:lang w:val="en-GB" w:eastAsia="zh-CN"/>
              </w:rPr>
            </w:pPr>
            <w:r w:rsidRPr="002C5684">
              <w:rPr>
                <w:b/>
                <w:bCs/>
                <w:sz w:val="18"/>
                <w:szCs w:val="18"/>
                <w:lang w:val="en-GB" w:eastAsia="zh-CN"/>
              </w:rPr>
              <w:t>Proposal 28: An anchor UE reports its location and associated uncertainty information to LMF (for in-coverage) and a target UE (for out-of-coverage).</w:t>
            </w:r>
          </w:p>
          <w:p w14:paraId="32D73A74" w14:textId="77777777" w:rsidR="001C460A" w:rsidRPr="002C5684" w:rsidRDefault="001C460A" w:rsidP="001C460A">
            <w:pPr>
              <w:spacing w:before="120"/>
              <w:jc w:val="both"/>
              <w:rPr>
                <w:sz w:val="18"/>
                <w:szCs w:val="18"/>
                <w:lang w:val="en-GB" w:eastAsia="zh-CN"/>
              </w:rPr>
            </w:pPr>
          </w:p>
        </w:tc>
      </w:tr>
      <w:tr w:rsidR="00267391" w:rsidRPr="002C5684" w14:paraId="6F3424A3" w14:textId="77777777" w:rsidTr="00EF3968">
        <w:tc>
          <w:tcPr>
            <w:tcW w:w="805" w:type="dxa"/>
          </w:tcPr>
          <w:p w14:paraId="06CD29BC" w14:textId="77777777" w:rsidR="00267391" w:rsidRPr="002C5684" w:rsidRDefault="00267391">
            <w:pPr>
              <w:rPr>
                <w:sz w:val="18"/>
                <w:szCs w:val="18"/>
                <w:lang w:val="en-GB"/>
              </w:rPr>
            </w:pPr>
            <w:r w:rsidRPr="002C5684">
              <w:rPr>
                <w:sz w:val="18"/>
                <w:szCs w:val="18"/>
                <w:lang w:val="en-GB"/>
              </w:rPr>
              <w:t>Er</w:t>
            </w:r>
            <w:r w:rsidR="00EC3EF7" w:rsidRPr="002C5684">
              <w:rPr>
                <w:sz w:val="18"/>
                <w:szCs w:val="18"/>
                <w:lang w:val="en-GB"/>
              </w:rPr>
              <w:t>icsson</w:t>
            </w:r>
          </w:p>
        </w:tc>
        <w:tc>
          <w:tcPr>
            <w:tcW w:w="9121" w:type="dxa"/>
          </w:tcPr>
          <w:p w14:paraId="07C6C304" w14:textId="77777777" w:rsidR="00267391" w:rsidRPr="002C5684" w:rsidRDefault="00EC3EF7" w:rsidP="001C71C9">
            <w:pPr>
              <w:pStyle w:val="Proposal"/>
              <w:numPr>
                <w:ilvl w:val="0"/>
                <w:numId w:val="130"/>
              </w:numPr>
              <w:overflowPunct/>
              <w:autoSpaceDE/>
              <w:autoSpaceDN/>
              <w:adjustRightInd/>
              <w:spacing w:line="259" w:lineRule="auto"/>
              <w:ind w:left="960" w:firstLine="200"/>
              <w:textAlignment w:val="auto"/>
              <w:rPr>
                <w:sz w:val="18"/>
                <w:szCs w:val="18"/>
              </w:rPr>
            </w:pPr>
            <w:bookmarkStart w:id="264" w:name="_Toc118726452"/>
            <w:r w:rsidRPr="002C5684">
              <w:rPr>
                <w:sz w:val="18"/>
                <w:szCs w:val="18"/>
              </w:rPr>
              <w:t>An Anchor UE as defined in the agreement in RAN1#109-e does not need to have known location as such UEs can be supporting positioning of a target UE at least for relative positioning.</w:t>
            </w:r>
            <w:bookmarkEnd w:id="264"/>
          </w:p>
        </w:tc>
      </w:tr>
    </w:tbl>
    <w:p w14:paraId="3E6E81E8" w14:textId="77777777" w:rsidR="00EF3968" w:rsidRDefault="00EF3968">
      <w:pPr>
        <w:rPr>
          <w:lang w:val="en-GB"/>
        </w:rPr>
      </w:pPr>
    </w:p>
    <w:p w14:paraId="307A66BE" w14:textId="77777777" w:rsidR="008A7020" w:rsidRDefault="008A7020">
      <w:pPr>
        <w:rPr>
          <w:lang w:val="en-GB"/>
        </w:rPr>
      </w:pPr>
    </w:p>
    <w:p w14:paraId="62C4491C" w14:textId="77777777" w:rsidR="008A7020" w:rsidRDefault="004C1D8F">
      <w:pPr>
        <w:rPr>
          <w:lang w:val="en-GB"/>
        </w:rPr>
      </w:pPr>
      <w:r>
        <w:rPr>
          <w:lang w:val="en-GB"/>
        </w:rPr>
        <w:t xml:space="preserve">In </w:t>
      </w:r>
      <w:r w:rsidR="00E6087F">
        <w:rPr>
          <w:lang w:val="en-GB"/>
        </w:rPr>
        <w:t>one of the online</w:t>
      </w:r>
      <w:r>
        <w:rPr>
          <w:lang w:val="en-GB"/>
        </w:rPr>
        <w:t xml:space="preserve"> GTW session</w:t>
      </w:r>
      <w:r w:rsidR="00E6087F">
        <w:rPr>
          <w:lang w:val="en-GB"/>
        </w:rPr>
        <w:t>s during previous RAN1 meeting</w:t>
      </w:r>
      <w:r>
        <w:rPr>
          <w:lang w:val="en-GB"/>
        </w:rPr>
        <w:t xml:space="preserve"> the following was captured as open item for discussion: </w:t>
      </w:r>
    </w:p>
    <w:p w14:paraId="1F3598F5" w14:textId="77777777" w:rsidR="008A7020" w:rsidRDefault="008A7020">
      <w:pPr>
        <w:rPr>
          <w:highlight w:val="yellow"/>
        </w:rPr>
      </w:pPr>
    </w:p>
    <w:p w14:paraId="6639A40D" w14:textId="77777777" w:rsidR="008A7020" w:rsidRDefault="004C1D8F">
      <w:ins w:id="265" w:author="Huawei" w:date="2022-10-10T22:16:00Z">
        <w:r>
          <w:rPr>
            <w:rFonts w:hint="eastAsia"/>
            <w:highlight w:val="yellow"/>
          </w:rPr>
          <w:t>Propos</w:t>
        </w:r>
      </w:ins>
      <w:ins w:id="266" w:author="Huawei" w:date="2022-10-10T22:17:00Z">
        <w:r>
          <w:rPr>
            <w:highlight w:val="yellow"/>
          </w:rPr>
          <w:t>ed addition to the definition of anchor UE:</w:t>
        </w:r>
      </w:ins>
    </w:p>
    <w:p w14:paraId="4C5777A4" w14:textId="77777777" w:rsidR="008A7020" w:rsidRDefault="004C1D8F">
      <w:ins w:id="267" w:author="Huawei" w:date="2022-10-10T22:16:00Z">
        <w:r>
          <w:rPr>
            <w:szCs w:val="20"/>
          </w:rPr>
          <w:t>An anchor UE could be UE-type RSU.</w:t>
        </w:r>
      </w:ins>
    </w:p>
    <w:p w14:paraId="52959E27" w14:textId="77777777" w:rsidR="008A7020" w:rsidRDefault="008A7020"/>
    <w:p w14:paraId="50E11443" w14:textId="77777777" w:rsidR="008A7020" w:rsidRDefault="004C1D8F" w:rsidP="00E6087F">
      <w:pPr>
        <w:jc w:val="both"/>
      </w:pPr>
      <w:r>
        <w:t xml:space="preserve">Also, there is an unresolved FFS with regards to the location knowledge of the anchor UE. My understanding is that it may or may not be known. For example, for a typical scenario of absolute positioning, the location may be known, e.g. RSUs transmitting SL-PRS towards a vehicle; in this case, the RSU location may be known. In some other scenarios, e.g., a UE trying to do relative positioning with regards to an anchor, the location of the anchor may not be known either (e.g. Public safety scenario where a first responder is trying to find out the relative position of a target UE). </w:t>
      </w:r>
    </w:p>
    <w:p w14:paraId="65D31CDD" w14:textId="77777777" w:rsidR="008A7020" w:rsidRDefault="008A7020"/>
    <w:p w14:paraId="6F0731E9" w14:textId="77777777" w:rsidR="008A7020" w:rsidRDefault="004C1D8F">
      <w:r>
        <w:t xml:space="preserve">Based on the above, </w:t>
      </w:r>
      <w:proofErr w:type="spellStart"/>
      <w:r>
        <w:t>i</w:t>
      </w:r>
      <w:proofErr w:type="spellEnd"/>
      <w:r>
        <w:t xml:space="preserve"> am suggesting the following proposal:</w:t>
      </w:r>
    </w:p>
    <w:p w14:paraId="02129981" w14:textId="77777777" w:rsidR="008A7020" w:rsidRDefault="008A7020"/>
    <w:p w14:paraId="1E97A608" w14:textId="77777777" w:rsidR="008A7020" w:rsidRDefault="004C1D8F">
      <w:pPr>
        <w:pStyle w:val="Heading5"/>
      </w:pPr>
      <w:r>
        <w:rPr>
          <w:highlight w:val="yellow"/>
        </w:rPr>
        <w:t>[LOW] Feature Lead Proposal 9.A-v0</w:t>
      </w:r>
    </w:p>
    <w:p w14:paraId="3AC95547" w14:textId="77777777" w:rsidR="008A7020" w:rsidRPr="00C906BF" w:rsidRDefault="004C1D8F" w:rsidP="00C906BF">
      <w:r w:rsidRPr="00C906BF">
        <w:t>An anchor UE could be UE-type RSU</w:t>
      </w:r>
    </w:p>
    <w:p w14:paraId="58D96380" w14:textId="77777777" w:rsidR="008A7020" w:rsidRDefault="008A7020"/>
    <w:p w14:paraId="26CB161E" w14:textId="77777777" w:rsidR="008A7020" w:rsidRDefault="004C1D8F">
      <w:pPr>
        <w:pStyle w:val="Heading5"/>
      </w:pPr>
      <w:r>
        <w:rPr>
          <w:highlight w:val="yellow"/>
        </w:rPr>
        <w:t>[LOW] Feature Lead Proposal 9.B-v0</w:t>
      </w:r>
    </w:p>
    <w:p w14:paraId="581C56F6" w14:textId="77777777" w:rsidR="008A7020" w:rsidRDefault="004C1D8F">
      <w:r>
        <w:t>Clarify that the Location of the anchor UE may or may not be known.</w:t>
      </w:r>
    </w:p>
    <w:p w14:paraId="524101F1" w14:textId="77777777" w:rsidR="008A7020" w:rsidRDefault="008A7020">
      <w:pPr>
        <w:rPr>
          <w:b/>
          <w:bCs/>
        </w:rPr>
      </w:pPr>
    </w:p>
    <w:p w14:paraId="22F46DF1" w14:textId="77777777" w:rsidR="008A7020" w:rsidRDefault="004C1D8F">
      <w:pPr>
        <w:pStyle w:val="Heading5"/>
        <w:rPr>
          <w:lang w:val="en-GB"/>
        </w:rPr>
      </w:pPr>
      <w:r>
        <w:rPr>
          <w:lang w:val="en-GB"/>
        </w:rPr>
        <w:t>Companies views</w:t>
      </w:r>
    </w:p>
    <w:p w14:paraId="162A85E7" w14:textId="77777777" w:rsidR="008A7020" w:rsidRDefault="008A7020">
      <w:pPr>
        <w:rPr>
          <w:lang w:val="en-GB"/>
        </w:rPr>
      </w:pPr>
    </w:p>
    <w:tbl>
      <w:tblPr>
        <w:tblStyle w:val="TableGrid"/>
        <w:tblW w:w="0" w:type="auto"/>
        <w:tblLook w:val="04A0" w:firstRow="1" w:lastRow="0" w:firstColumn="1" w:lastColumn="0" w:noHBand="0" w:noVBand="1"/>
      </w:tblPr>
      <w:tblGrid>
        <w:gridCol w:w="1526"/>
        <w:gridCol w:w="8400"/>
      </w:tblGrid>
      <w:tr w:rsidR="00A87D07" w:rsidRPr="009613E0" w14:paraId="6C419B78" w14:textId="77777777" w:rsidTr="009613E0">
        <w:tc>
          <w:tcPr>
            <w:tcW w:w="1526" w:type="dxa"/>
          </w:tcPr>
          <w:p w14:paraId="785FB01A" w14:textId="77777777" w:rsidR="00A87D07" w:rsidRPr="009613E0" w:rsidRDefault="009613E0">
            <w:pPr>
              <w:rPr>
                <w:sz w:val="20"/>
                <w:lang w:val="en-GB" w:eastAsia="zh-CN"/>
              </w:rPr>
            </w:pPr>
            <w:r w:rsidRPr="009613E0">
              <w:rPr>
                <w:rFonts w:hint="eastAsia"/>
                <w:sz w:val="20"/>
                <w:lang w:val="en-GB" w:eastAsia="zh-CN"/>
              </w:rPr>
              <w:t>CATT</w:t>
            </w:r>
          </w:p>
        </w:tc>
        <w:tc>
          <w:tcPr>
            <w:tcW w:w="8400" w:type="dxa"/>
          </w:tcPr>
          <w:p w14:paraId="09F3D6B3" w14:textId="77777777" w:rsidR="009613E0" w:rsidRDefault="009613E0" w:rsidP="009613E0">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6A80513D" w14:textId="77777777" w:rsidR="009613E0" w:rsidRDefault="009613E0" w:rsidP="009613E0">
            <w:pPr>
              <w:jc w:val="both"/>
              <w:rPr>
                <w:rFonts w:eastAsiaTheme="minorEastAsia"/>
                <w:sz w:val="20"/>
                <w:szCs w:val="20"/>
                <w:lang w:eastAsia="zh-CN"/>
              </w:rPr>
            </w:pPr>
          </w:p>
          <w:p w14:paraId="57B9848C"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031EE493" w14:textId="77777777" w:rsidR="009613E0" w:rsidRDefault="009613E0" w:rsidP="009613E0">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53339C97" w14:textId="77777777" w:rsidR="009613E0" w:rsidRDefault="009613E0" w:rsidP="009613E0">
            <w:pPr>
              <w:pStyle w:val="Heading5"/>
            </w:pPr>
            <w:r>
              <w:rPr>
                <w:highlight w:val="yellow"/>
                <w:lang w:eastAsia="zh-CN"/>
              </w:rPr>
              <w:t>U</w:t>
            </w:r>
            <w:r>
              <w:rPr>
                <w:rFonts w:hint="eastAsia"/>
                <w:highlight w:val="yellow"/>
                <w:lang w:eastAsia="zh-CN"/>
              </w:rPr>
              <w:t xml:space="preserve">pdated </w:t>
            </w:r>
            <w:r>
              <w:rPr>
                <w:highlight w:val="yellow"/>
              </w:rPr>
              <w:t>[LOW] Feature Lead Proposal 9.B-v0</w:t>
            </w:r>
          </w:p>
          <w:p w14:paraId="7E0B27BE" w14:textId="77777777" w:rsidR="009613E0" w:rsidRDefault="009613E0" w:rsidP="009613E0">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 xml:space="preserve">for absolute </w:t>
            </w:r>
            <w:proofErr w:type="gramStart"/>
            <w:r>
              <w:rPr>
                <w:rFonts w:hint="eastAsia"/>
                <w:color w:val="FF0000"/>
                <w:u w:val="single"/>
                <w:lang w:eastAsia="zh-CN"/>
              </w:rPr>
              <w:t>positioning</w:t>
            </w:r>
            <w:r>
              <w:rPr>
                <w:rFonts w:hint="eastAsia"/>
                <w:lang w:eastAsia="zh-CN"/>
              </w:rPr>
              <w:t xml:space="preserve"> </w:t>
            </w:r>
            <w:r>
              <w:t>.</w:t>
            </w:r>
            <w:proofErr w:type="gramEnd"/>
          </w:p>
          <w:p w14:paraId="0D00A188" w14:textId="77777777" w:rsidR="00A87D07" w:rsidRPr="009613E0" w:rsidRDefault="00A87D07">
            <w:pPr>
              <w:rPr>
                <w:sz w:val="20"/>
                <w:lang w:val="en-GB"/>
              </w:rPr>
            </w:pPr>
          </w:p>
        </w:tc>
      </w:tr>
      <w:tr w:rsidR="00B747D8" w:rsidRPr="009613E0" w14:paraId="28E17EB6" w14:textId="77777777" w:rsidTr="009613E0">
        <w:tc>
          <w:tcPr>
            <w:tcW w:w="1526" w:type="dxa"/>
          </w:tcPr>
          <w:p w14:paraId="2BF64C39" w14:textId="77777777" w:rsidR="00B747D8" w:rsidRDefault="00B747D8" w:rsidP="00B747D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8400" w:type="dxa"/>
          </w:tcPr>
          <w:p w14:paraId="22D6E37A" w14:textId="77777777" w:rsidR="00B747D8" w:rsidRDefault="00B747D8" w:rsidP="00B747D8">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EB7D49" w:rsidRPr="009613E0" w14:paraId="7ECDA9D2" w14:textId="77777777" w:rsidTr="009613E0">
        <w:tc>
          <w:tcPr>
            <w:tcW w:w="1526" w:type="dxa"/>
          </w:tcPr>
          <w:p w14:paraId="6DC6D937" w14:textId="77777777" w:rsidR="00EB7D49" w:rsidRPr="00EB7D49" w:rsidRDefault="00EB7D49" w:rsidP="00B747D8">
            <w:pPr>
              <w:rPr>
                <w:rFonts w:eastAsia="Malgun Gothic"/>
                <w:sz w:val="20"/>
                <w:lang w:val="en-GB" w:eastAsia="ko-KR"/>
              </w:rPr>
            </w:pPr>
            <w:proofErr w:type="spellStart"/>
            <w:r>
              <w:rPr>
                <w:rFonts w:eastAsia="Malgun Gothic" w:hint="eastAsia"/>
                <w:sz w:val="20"/>
                <w:lang w:val="en-GB" w:eastAsia="ko-KR"/>
              </w:rPr>
              <w:t>L</w:t>
            </w:r>
            <w:r>
              <w:rPr>
                <w:rFonts w:eastAsia="Malgun Gothic"/>
                <w:sz w:val="20"/>
                <w:lang w:val="en-GB" w:eastAsia="ko-KR"/>
              </w:rPr>
              <w:t>ocaila</w:t>
            </w:r>
            <w:proofErr w:type="spellEnd"/>
          </w:p>
        </w:tc>
        <w:tc>
          <w:tcPr>
            <w:tcW w:w="8400" w:type="dxa"/>
          </w:tcPr>
          <w:p w14:paraId="00880FAA" w14:textId="77777777" w:rsidR="00EB7D49" w:rsidRPr="00EB7D49" w:rsidRDefault="00EB7D49" w:rsidP="00B747D8">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the proposal.</w:t>
            </w:r>
          </w:p>
        </w:tc>
      </w:tr>
      <w:tr w:rsidR="004C1822" w:rsidRPr="009613E0" w14:paraId="7EB702CE" w14:textId="77777777" w:rsidTr="009613E0">
        <w:tc>
          <w:tcPr>
            <w:tcW w:w="1526" w:type="dxa"/>
          </w:tcPr>
          <w:p w14:paraId="32F8DEEB" w14:textId="77777777" w:rsidR="004C1822" w:rsidRDefault="004C1822" w:rsidP="004C1822">
            <w:pPr>
              <w:rPr>
                <w:rFonts w:eastAsia="Malgun Gothic"/>
                <w:sz w:val="20"/>
                <w:lang w:val="en-GB" w:eastAsia="ko-KR"/>
              </w:rPr>
            </w:pPr>
            <w:r>
              <w:rPr>
                <w:rFonts w:eastAsia="Malgun Gothic" w:hint="eastAsia"/>
                <w:sz w:val="20"/>
                <w:lang w:val="en-GB" w:eastAsia="ko-KR"/>
              </w:rPr>
              <w:t>S</w:t>
            </w:r>
            <w:r>
              <w:rPr>
                <w:rFonts w:eastAsia="Malgun Gothic"/>
                <w:sz w:val="20"/>
                <w:lang w:val="en-GB" w:eastAsia="ko-KR"/>
              </w:rPr>
              <w:t>amsung</w:t>
            </w:r>
          </w:p>
        </w:tc>
        <w:tc>
          <w:tcPr>
            <w:tcW w:w="8400" w:type="dxa"/>
          </w:tcPr>
          <w:p w14:paraId="108CA588" w14:textId="77777777" w:rsidR="004C1822" w:rsidRDefault="004C1822" w:rsidP="004C1822">
            <w:pPr>
              <w:jc w:val="both"/>
              <w:rPr>
                <w:rFonts w:eastAsia="Malgun Gothic"/>
                <w:sz w:val="20"/>
                <w:szCs w:val="20"/>
                <w:lang w:eastAsia="ko-KR"/>
              </w:rPr>
            </w:pPr>
            <w:r>
              <w:rPr>
                <w:sz w:val="20"/>
                <w:szCs w:val="20"/>
                <w:lang w:eastAsia="zh-CN"/>
              </w:rPr>
              <w:t>Proposal 9.A-v0 is</w:t>
            </w:r>
            <w:r>
              <w:rPr>
                <w:rFonts w:hint="eastAsia"/>
                <w:sz w:val="20"/>
                <w:szCs w:val="20"/>
                <w:lang w:eastAsia="zh-CN"/>
              </w:rPr>
              <w:t xml:space="preserve"> OK.</w:t>
            </w:r>
          </w:p>
        </w:tc>
      </w:tr>
      <w:tr w:rsidR="007132F4" w:rsidRPr="009613E0" w14:paraId="3668F093" w14:textId="77777777" w:rsidTr="009613E0">
        <w:tc>
          <w:tcPr>
            <w:tcW w:w="1526" w:type="dxa"/>
          </w:tcPr>
          <w:p w14:paraId="4DF3A613" w14:textId="77777777" w:rsidR="007132F4" w:rsidRDefault="007132F4" w:rsidP="007132F4">
            <w:pPr>
              <w:rPr>
                <w:rFonts w:eastAsia="Malgun Gothic"/>
                <w:sz w:val="20"/>
                <w:lang w:val="en-GB" w:eastAsia="ko-KR"/>
              </w:rPr>
            </w:pPr>
            <w:r>
              <w:rPr>
                <w:rFonts w:eastAsia="Yu Mincho" w:hint="eastAsia"/>
                <w:sz w:val="20"/>
                <w:lang w:val="en-GB" w:eastAsia="ja-JP"/>
              </w:rPr>
              <w:t>S</w:t>
            </w:r>
            <w:r>
              <w:rPr>
                <w:rFonts w:eastAsia="Yu Mincho"/>
                <w:sz w:val="20"/>
                <w:lang w:val="en-GB" w:eastAsia="ja-JP"/>
              </w:rPr>
              <w:t>harp</w:t>
            </w:r>
          </w:p>
        </w:tc>
        <w:tc>
          <w:tcPr>
            <w:tcW w:w="8400" w:type="dxa"/>
          </w:tcPr>
          <w:p w14:paraId="17370FE1" w14:textId="77777777" w:rsidR="007132F4" w:rsidRDefault="007132F4" w:rsidP="007132F4">
            <w:pPr>
              <w:jc w:val="both"/>
              <w:rPr>
                <w:sz w:val="20"/>
                <w:szCs w:val="20"/>
                <w:lang w:eastAsia="zh-CN"/>
              </w:rPr>
            </w:pPr>
            <w:r>
              <w:rPr>
                <w:rFonts w:eastAsia="Yu Mincho" w:hint="eastAsia"/>
                <w:sz w:val="20"/>
                <w:szCs w:val="20"/>
                <w:lang w:eastAsia="ja-JP"/>
              </w:rPr>
              <w:t>O</w:t>
            </w:r>
            <w:r>
              <w:rPr>
                <w:rFonts w:eastAsia="Yu Mincho"/>
                <w:sz w:val="20"/>
                <w:szCs w:val="20"/>
                <w:lang w:eastAsia="ja-JP"/>
              </w:rPr>
              <w:t xml:space="preserve">K with the proposal 9.A and we prefer the CATT version with the proposal </w:t>
            </w:r>
            <w:proofErr w:type="gramStart"/>
            <w:r>
              <w:rPr>
                <w:rFonts w:eastAsia="Yu Mincho"/>
                <w:sz w:val="20"/>
                <w:szCs w:val="20"/>
                <w:lang w:eastAsia="ja-JP"/>
              </w:rPr>
              <w:t>9.B</w:t>
            </w:r>
            <w:proofErr w:type="gramEnd"/>
          </w:p>
        </w:tc>
      </w:tr>
      <w:tr w:rsidR="000C0D0C" w:rsidRPr="009613E0" w14:paraId="37324C81" w14:textId="77777777" w:rsidTr="009613E0">
        <w:tc>
          <w:tcPr>
            <w:tcW w:w="1526" w:type="dxa"/>
          </w:tcPr>
          <w:p w14:paraId="72E1F5F7" w14:textId="77777777" w:rsidR="000C0D0C" w:rsidRDefault="000C0D0C" w:rsidP="007132F4">
            <w:pPr>
              <w:rPr>
                <w:rFonts w:eastAsia="Yu Mincho"/>
                <w:sz w:val="20"/>
                <w:lang w:val="en-GB" w:eastAsia="ja-JP"/>
              </w:rPr>
            </w:pPr>
            <w:r>
              <w:rPr>
                <w:rFonts w:eastAsia="Yu Mincho"/>
                <w:sz w:val="20"/>
                <w:lang w:val="en-GB" w:eastAsia="ja-JP"/>
              </w:rPr>
              <w:t>Nokia, NSB</w:t>
            </w:r>
          </w:p>
        </w:tc>
        <w:tc>
          <w:tcPr>
            <w:tcW w:w="8400" w:type="dxa"/>
          </w:tcPr>
          <w:p w14:paraId="61A5F845" w14:textId="77777777" w:rsidR="000C0D0C" w:rsidRDefault="000C0D0C" w:rsidP="007132F4">
            <w:pPr>
              <w:jc w:val="both"/>
              <w:rPr>
                <w:rFonts w:eastAsia="Yu Mincho"/>
                <w:sz w:val="20"/>
                <w:szCs w:val="20"/>
                <w:lang w:eastAsia="ja-JP"/>
              </w:rPr>
            </w:pPr>
            <w:r w:rsidRPr="000C0D0C">
              <w:rPr>
                <w:rFonts w:eastAsia="Yu Mincho"/>
                <w:sz w:val="20"/>
                <w:szCs w:val="20"/>
                <w:lang w:eastAsia="ja-JP"/>
              </w:rPr>
              <w:t>OK with CATT revision</w:t>
            </w:r>
          </w:p>
        </w:tc>
      </w:tr>
      <w:tr w:rsidR="00915652" w:rsidRPr="009613E0" w14:paraId="48A4F1DD" w14:textId="77777777" w:rsidTr="009613E0">
        <w:tc>
          <w:tcPr>
            <w:tcW w:w="1526" w:type="dxa"/>
          </w:tcPr>
          <w:p w14:paraId="1FADB7BF" w14:textId="77777777" w:rsidR="00915652" w:rsidRDefault="00915652" w:rsidP="00915652">
            <w:pPr>
              <w:rPr>
                <w:rFonts w:eastAsia="Yu Mincho"/>
                <w:sz w:val="20"/>
                <w:lang w:val="en-GB" w:eastAsia="ja-JP"/>
              </w:rPr>
            </w:pPr>
            <w:proofErr w:type="spellStart"/>
            <w:r w:rsidRPr="00915652">
              <w:rPr>
                <w:rFonts w:eastAsia="Yu Mincho"/>
                <w:sz w:val="20"/>
                <w:lang w:val="en-GB" w:eastAsia="ja-JP"/>
              </w:rPr>
              <w:t>InterDigital</w:t>
            </w:r>
            <w:proofErr w:type="spellEnd"/>
          </w:p>
        </w:tc>
        <w:tc>
          <w:tcPr>
            <w:tcW w:w="8400" w:type="dxa"/>
          </w:tcPr>
          <w:p w14:paraId="666EEDC8" w14:textId="77777777" w:rsidR="00915652" w:rsidRPr="000C0D0C" w:rsidRDefault="00915652" w:rsidP="00915652">
            <w:pPr>
              <w:jc w:val="both"/>
              <w:rPr>
                <w:rFonts w:eastAsia="Yu Mincho"/>
                <w:sz w:val="20"/>
                <w:szCs w:val="20"/>
                <w:lang w:eastAsia="ja-JP"/>
              </w:rPr>
            </w:pPr>
            <w:r>
              <w:rPr>
                <w:rFonts w:eastAsia="Malgun Gothic"/>
                <w:sz w:val="20"/>
                <w:lang w:eastAsia="ko-KR"/>
              </w:rPr>
              <w:t xml:space="preserve">We support the proposal. </w:t>
            </w:r>
          </w:p>
        </w:tc>
      </w:tr>
      <w:tr w:rsidR="00927531" w:rsidRPr="009613E0" w14:paraId="61F50187" w14:textId="77777777" w:rsidTr="009613E0">
        <w:tc>
          <w:tcPr>
            <w:tcW w:w="1526" w:type="dxa"/>
          </w:tcPr>
          <w:p w14:paraId="5B3909CC" w14:textId="1C12D296" w:rsidR="00927531" w:rsidRPr="00915652" w:rsidRDefault="00927531" w:rsidP="00927531">
            <w:pPr>
              <w:rPr>
                <w:rFonts w:eastAsia="Yu Mincho"/>
                <w:sz w:val="20"/>
                <w:lang w:val="en-GB" w:eastAsia="ja-JP"/>
              </w:rPr>
            </w:pPr>
            <w:r>
              <w:rPr>
                <w:rFonts w:eastAsia="Yu Mincho"/>
                <w:sz w:val="20"/>
                <w:lang w:val="en-GB" w:eastAsia="ja-JP"/>
              </w:rPr>
              <w:t>Toyota</w:t>
            </w:r>
          </w:p>
        </w:tc>
        <w:tc>
          <w:tcPr>
            <w:tcW w:w="8400" w:type="dxa"/>
          </w:tcPr>
          <w:p w14:paraId="3639C987" w14:textId="192586E2" w:rsidR="00927531" w:rsidRDefault="00927531" w:rsidP="00927531">
            <w:pPr>
              <w:jc w:val="both"/>
              <w:rPr>
                <w:rFonts w:eastAsia="Malgun Gothic"/>
                <w:sz w:val="20"/>
                <w:lang w:eastAsia="ko-KR"/>
              </w:rPr>
            </w:pPr>
            <w:r w:rsidRPr="000C451C">
              <w:rPr>
                <w:rFonts w:eastAsia="Malgun Gothic"/>
                <w:sz w:val="20"/>
                <w:lang w:eastAsia="ko-KR"/>
              </w:rPr>
              <w:t xml:space="preserve">We are OK with the proposal and support CATT´s </w:t>
            </w:r>
            <w:r>
              <w:rPr>
                <w:rFonts w:eastAsia="Malgun Gothic"/>
                <w:sz w:val="20"/>
                <w:lang w:eastAsia="ko-KR"/>
              </w:rPr>
              <w:t>rewording</w:t>
            </w:r>
            <w:r w:rsidRPr="000C451C">
              <w:rPr>
                <w:rFonts w:eastAsia="Malgun Gothic"/>
                <w:sz w:val="20"/>
                <w:lang w:eastAsia="ko-KR"/>
              </w:rPr>
              <w:t xml:space="preserve"> of proposal </w:t>
            </w:r>
            <w:proofErr w:type="gramStart"/>
            <w:r w:rsidRPr="000C451C">
              <w:rPr>
                <w:rFonts w:eastAsia="Malgun Gothic"/>
                <w:sz w:val="20"/>
                <w:lang w:eastAsia="ko-KR"/>
              </w:rPr>
              <w:t>9.B.</w:t>
            </w:r>
            <w:proofErr w:type="gramEnd"/>
          </w:p>
        </w:tc>
      </w:tr>
    </w:tbl>
    <w:p w14:paraId="7ADF8DD0" w14:textId="77777777" w:rsidR="008A7020" w:rsidRDefault="008A7020"/>
    <w:p w14:paraId="6D505F4B"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3F64AE77" w14:textId="77777777" w:rsidR="008A7020" w:rsidRDefault="008A7020">
      <w:pPr>
        <w:rPr>
          <w:lang w:val="en-GB"/>
        </w:rPr>
      </w:pPr>
    </w:p>
    <w:p w14:paraId="1485EC91" w14:textId="77777777" w:rsidR="008A7020" w:rsidRDefault="004C1D8F">
      <w:pPr>
        <w:jc w:val="both"/>
      </w:pPr>
      <w:r>
        <w:t>A lot of companies provided proposals and discussions on the high-layer architecture, procedures, and System-level proposals; topics that are already being discussed in SA2 (</w:t>
      </w:r>
      <w:hyperlink r:id="rId13" w:history="1">
        <w:r>
          <w:rPr>
            <w:rStyle w:val="Hyperlink"/>
          </w:rPr>
          <w:t>TR 23.700-86</w:t>
        </w:r>
      </w:hyperlink>
      <w:r>
        <w:t xml:space="preserve">) and RAN2. It may be more efficient to try to avoid repetition of the discussions unless it is considered necessary. </w:t>
      </w:r>
    </w:p>
    <w:p w14:paraId="70D12847" w14:textId="77777777" w:rsidR="008A7020" w:rsidRDefault="008A7020">
      <w:pPr>
        <w:rPr>
          <w:lang w:val="en-GB"/>
        </w:rPr>
      </w:pPr>
    </w:p>
    <w:p w14:paraId="23030F13" w14:textId="77777777" w:rsidR="008A7020" w:rsidRDefault="008A7020">
      <w:pPr>
        <w:rPr>
          <w:lang w:eastAsia="zh-CN"/>
        </w:rPr>
      </w:pPr>
    </w:p>
    <w:p w14:paraId="4766194E" w14:textId="77777777" w:rsidR="008A7020" w:rsidRDefault="004C1D8F">
      <w:pPr>
        <w:rPr>
          <w:lang w:val="en-GB" w:eastAsia="zh-CN"/>
        </w:rPr>
      </w:pPr>
      <w:r>
        <w:rPr>
          <w:lang w:val="en-GB" w:eastAsia="zh-CN"/>
        </w:rPr>
        <w:t>The following agreements were reached in RAN2 discussion with regards to these issues:</w:t>
      </w:r>
    </w:p>
    <w:p w14:paraId="32E5912A" w14:textId="77777777" w:rsidR="008A7020" w:rsidRDefault="008A7020">
      <w:pPr>
        <w:rPr>
          <w:lang w:val="en-GB" w:eastAsia="zh-CN"/>
        </w:rPr>
      </w:pPr>
    </w:p>
    <w:tbl>
      <w:tblPr>
        <w:tblStyle w:val="TableGrid"/>
        <w:tblW w:w="0" w:type="auto"/>
        <w:tblLook w:val="04A0" w:firstRow="1" w:lastRow="0" w:firstColumn="1" w:lastColumn="0" w:noHBand="0" w:noVBand="1"/>
      </w:tblPr>
      <w:tblGrid>
        <w:gridCol w:w="9926"/>
      </w:tblGrid>
      <w:tr w:rsidR="008A7020" w14:paraId="7E9EE2CC" w14:textId="77777777">
        <w:tc>
          <w:tcPr>
            <w:tcW w:w="9926" w:type="dxa"/>
          </w:tcPr>
          <w:p w14:paraId="2BFECB34" w14:textId="77777777" w:rsidR="008A7020" w:rsidRDefault="004C1D8F">
            <w:pPr>
              <w:rPr>
                <w:sz w:val="22"/>
                <w:szCs w:val="22"/>
              </w:rPr>
            </w:pPr>
            <w:r>
              <w:t>Agreements:</w:t>
            </w:r>
          </w:p>
          <w:p w14:paraId="68C666A6" w14:textId="77777777" w:rsidR="008A7020" w:rsidRDefault="004C1D8F" w:rsidP="001C71C9">
            <w:pPr>
              <w:pStyle w:val="ListParagraph"/>
              <w:numPr>
                <w:ilvl w:val="0"/>
                <w:numId w:val="65"/>
              </w:numPr>
              <w:spacing w:after="0" w:line="240" w:lineRule="auto"/>
              <w:contextualSpacing w:val="0"/>
              <w:rPr>
                <w:rFonts w:eastAsia="Times New Roman"/>
              </w:rPr>
            </w:pPr>
            <w:r>
              <w:rPr>
                <w:rFonts w:eastAsia="Times New Roman"/>
              </w:rPr>
              <w:t xml:space="preserve">Confirm that for </w:t>
            </w:r>
            <w:proofErr w:type="spellStart"/>
            <w:r>
              <w:rPr>
                <w:rFonts w:eastAsia="Times New Roman"/>
              </w:rPr>
              <w:t>sidelink</w:t>
            </w:r>
            <w:proofErr w:type="spellEnd"/>
            <w:r>
              <w:rPr>
                <w:rFonts w:eastAsia="Times New Roman"/>
              </w:rPr>
              <w:t xml:space="preserve"> positioning in-coverage, partial coverage and out-of-coverage scenarios shall be supported.  </w:t>
            </w:r>
            <w:r>
              <w:rPr>
                <w:rFonts w:eastAsia="Times New Roman"/>
              </w:rPr>
              <w:br/>
              <w:t>FFS if partial coverage case assumes anything about which UEs are in coverage.</w:t>
            </w:r>
          </w:p>
          <w:p w14:paraId="1E5CE990"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6D790B6E" w14:textId="77777777" w:rsidR="008A7020" w:rsidRDefault="004C1D8F" w:rsidP="001C71C9">
            <w:pPr>
              <w:pStyle w:val="ListParagraph"/>
              <w:numPr>
                <w:ilvl w:val="1"/>
                <w:numId w:val="65"/>
              </w:numPr>
              <w:spacing w:after="0" w:line="240" w:lineRule="auto"/>
              <w:ind w:left="720"/>
              <w:contextualSpacing w:val="0"/>
              <w:rPr>
                <w:rFonts w:eastAsiaTheme="minorHAnsi"/>
              </w:rPr>
            </w:pPr>
            <w:r>
              <w:t>Operation Scenario 1: PC5-only-based positioning.</w:t>
            </w:r>
          </w:p>
          <w:p w14:paraId="57B87E29" w14:textId="77777777" w:rsidR="008A7020" w:rsidRDefault="004C1D8F" w:rsidP="001C71C9">
            <w:pPr>
              <w:pStyle w:val="ListParagraph"/>
              <w:numPr>
                <w:ilvl w:val="1"/>
                <w:numId w:val="65"/>
              </w:numPr>
              <w:spacing w:after="0" w:line="240" w:lineRule="auto"/>
              <w:ind w:left="720"/>
              <w:contextualSpacing w:val="0"/>
            </w:pPr>
            <w:r>
              <w:t xml:space="preserve">Operation Scenario 2: Combination of </w:t>
            </w:r>
            <w:proofErr w:type="spellStart"/>
            <w:r>
              <w:t>Uu</w:t>
            </w:r>
            <w:proofErr w:type="spellEnd"/>
            <w:r>
              <w:t>- and PC5-based positioning.</w:t>
            </w:r>
          </w:p>
          <w:p w14:paraId="5BCCC6D5"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9F4AE59"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Align with SA2/RAN1 on the terms for </w:t>
            </w:r>
            <w:proofErr w:type="spellStart"/>
            <w:r>
              <w:rPr>
                <w:rFonts w:eastAsia="Times New Roman"/>
              </w:rPr>
              <w:t>sidelink</w:t>
            </w:r>
            <w:proofErr w:type="spellEnd"/>
            <w:r>
              <w:rPr>
                <w:rFonts w:eastAsia="Times New Roman"/>
              </w:rPr>
              <w:t xml:space="preserve"> positioning, and introduce the following terms of UE role as the baseline for further discussion:</w:t>
            </w:r>
          </w:p>
          <w:p w14:paraId="1AD1656D" w14:textId="77777777" w:rsidR="008A7020" w:rsidRDefault="004C1D8F" w:rsidP="001C71C9">
            <w:pPr>
              <w:pStyle w:val="ListParagraph"/>
              <w:numPr>
                <w:ilvl w:val="1"/>
                <w:numId w:val="65"/>
              </w:numPr>
              <w:spacing w:after="0" w:line="240" w:lineRule="auto"/>
              <w:ind w:left="720"/>
              <w:contextualSpacing w:val="0"/>
              <w:rPr>
                <w:rFonts w:eastAsiaTheme="minorHAnsi"/>
              </w:rPr>
            </w:pPr>
            <w:r>
              <w:t>Target UE: UE to be positioned</w:t>
            </w:r>
          </w:p>
          <w:p w14:paraId="6E2CB8F2" w14:textId="77777777" w:rsidR="008A7020" w:rsidRDefault="004C1D8F" w:rsidP="001C71C9">
            <w:pPr>
              <w:pStyle w:val="ListParagraph"/>
              <w:numPr>
                <w:ilvl w:val="1"/>
                <w:numId w:val="65"/>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44C01E84" w14:textId="77777777" w:rsidR="008A7020" w:rsidRDefault="004C1D8F" w:rsidP="001C71C9">
            <w:pPr>
              <w:pStyle w:val="ListParagraph"/>
              <w:numPr>
                <w:ilvl w:val="1"/>
                <w:numId w:val="65"/>
              </w:numPr>
              <w:spacing w:after="0" w:line="240" w:lineRule="auto"/>
              <w:ind w:left="720"/>
              <w:contextualSpacing w:val="0"/>
            </w:pPr>
            <w:r>
              <w:t>Additional roles can be considered.</w:t>
            </w:r>
          </w:p>
          <w:p w14:paraId="195F7882" w14:textId="77777777" w:rsidR="008A7020" w:rsidRDefault="008A7020">
            <w:pPr>
              <w:rPr>
                <w:lang w:eastAsia="zh-CN"/>
              </w:rPr>
            </w:pPr>
          </w:p>
        </w:tc>
      </w:tr>
    </w:tbl>
    <w:p w14:paraId="306FA891" w14:textId="77777777" w:rsidR="008A7020" w:rsidRDefault="008A7020"/>
    <w:tbl>
      <w:tblPr>
        <w:tblStyle w:val="TableGrid"/>
        <w:tblW w:w="0" w:type="auto"/>
        <w:tblLook w:val="04A0" w:firstRow="1" w:lastRow="0" w:firstColumn="1" w:lastColumn="0" w:noHBand="0" w:noVBand="1"/>
      </w:tblPr>
      <w:tblGrid>
        <w:gridCol w:w="963"/>
        <w:gridCol w:w="8963"/>
      </w:tblGrid>
      <w:tr w:rsidR="004A65F2" w:rsidRPr="002C5684" w14:paraId="1648D8EB" w14:textId="77777777" w:rsidTr="004A65F2">
        <w:tc>
          <w:tcPr>
            <w:tcW w:w="803" w:type="dxa"/>
          </w:tcPr>
          <w:p w14:paraId="46A29147" w14:textId="77777777" w:rsidR="004A65F2" w:rsidRPr="002C5684" w:rsidRDefault="00286ACF" w:rsidP="004A65F2">
            <w:pPr>
              <w:rPr>
                <w:sz w:val="16"/>
                <w:szCs w:val="16"/>
              </w:rPr>
            </w:pPr>
            <w:proofErr w:type="spellStart"/>
            <w:r w:rsidRPr="002C5684">
              <w:rPr>
                <w:sz w:val="16"/>
                <w:szCs w:val="16"/>
              </w:rPr>
              <w:t>Futurewei</w:t>
            </w:r>
            <w:proofErr w:type="spellEnd"/>
          </w:p>
        </w:tc>
        <w:tc>
          <w:tcPr>
            <w:tcW w:w="9123" w:type="dxa"/>
          </w:tcPr>
          <w:p w14:paraId="65AC1906" w14:textId="77777777" w:rsidR="0063542B" w:rsidRPr="002C5684" w:rsidRDefault="00286ACF" w:rsidP="004A65F2">
            <w:pPr>
              <w:rPr>
                <w:sz w:val="16"/>
                <w:szCs w:val="16"/>
              </w:rPr>
            </w:pPr>
            <w:r w:rsidRPr="002C5684">
              <w:rPr>
                <w:b/>
                <w:bCs/>
                <w:sz w:val="16"/>
                <w:szCs w:val="16"/>
              </w:rPr>
              <w:t>Proposal 9: Both target UE and anchor UE may assume the positioning coordination role depending on positioning scenario</w:t>
            </w:r>
            <w:r w:rsidRPr="002C5684">
              <w:rPr>
                <w:sz w:val="16"/>
                <w:szCs w:val="16"/>
              </w:rPr>
              <w:t>.</w:t>
            </w:r>
          </w:p>
        </w:tc>
      </w:tr>
      <w:tr w:rsidR="004A65F2" w:rsidRPr="002C5684" w14:paraId="26A4973E" w14:textId="77777777" w:rsidTr="004A65F2">
        <w:tc>
          <w:tcPr>
            <w:tcW w:w="803" w:type="dxa"/>
          </w:tcPr>
          <w:p w14:paraId="03B66BC4" w14:textId="77777777" w:rsidR="004A65F2" w:rsidRPr="002C5684" w:rsidRDefault="00446E6F" w:rsidP="004A65F2">
            <w:pPr>
              <w:rPr>
                <w:sz w:val="16"/>
                <w:szCs w:val="16"/>
              </w:rPr>
            </w:pPr>
            <w:proofErr w:type="spellStart"/>
            <w:r w:rsidRPr="002C5684">
              <w:rPr>
                <w:sz w:val="16"/>
                <w:szCs w:val="16"/>
              </w:rPr>
              <w:t>Spreadtrum</w:t>
            </w:r>
            <w:proofErr w:type="spellEnd"/>
          </w:p>
        </w:tc>
        <w:tc>
          <w:tcPr>
            <w:tcW w:w="9123" w:type="dxa"/>
          </w:tcPr>
          <w:p w14:paraId="0851011E" w14:textId="77777777" w:rsidR="004A65F2" w:rsidRPr="002C5684" w:rsidRDefault="00446E6F" w:rsidP="004A65F2">
            <w:pPr>
              <w:rPr>
                <w:b/>
                <w:i/>
                <w:sz w:val="16"/>
                <w:szCs w:val="16"/>
                <w:lang w:eastAsia="zh-CN"/>
              </w:rPr>
            </w:pPr>
            <w:r w:rsidRPr="002C5684">
              <w:rPr>
                <w:rFonts w:hint="eastAsia"/>
                <w:b/>
                <w:i/>
                <w:sz w:val="16"/>
                <w:szCs w:val="16"/>
                <w:lang w:eastAsia="zh-CN"/>
              </w:rPr>
              <w:t>Proposal</w:t>
            </w:r>
            <w:r w:rsidRPr="002C5684">
              <w:rPr>
                <w:b/>
                <w:i/>
                <w:sz w:val="16"/>
                <w:szCs w:val="16"/>
                <w:lang w:eastAsia="zh-CN"/>
              </w:rPr>
              <w:t xml:space="preserve"> 17: The anchor UE needs to send indication information to the target UE to indicate whether it can act as a positioning node.</w:t>
            </w:r>
          </w:p>
        </w:tc>
      </w:tr>
      <w:tr w:rsidR="002443A8" w:rsidRPr="002C5684" w14:paraId="1EC5D8D7" w14:textId="77777777" w:rsidTr="004A65F2">
        <w:tc>
          <w:tcPr>
            <w:tcW w:w="803" w:type="dxa"/>
          </w:tcPr>
          <w:p w14:paraId="134AF9F8" w14:textId="77777777" w:rsidR="002443A8" w:rsidRPr="002C5684" w:rsidRDefault="002443A8" w:rsidP="004A65F2">
            <w:pPr>
              <w:rPr>
                <w:sz w:val="16"/>
                <w:szCs w:val="16"/>
              </w:rPr>
            </w:pPr>
            <w:r w:rsidRPr="002C5684">
              <w:rPr>
                <w:sz w:val="16"/>
                <w:szCs w:val="16"/>
              </w:rPr>
              <w:t>LGE</w:t>
            </w:r>
          </w:p>
        </w:tc>
        <w:tc>
          <w:tcPr>
            <w:tcW w:w="9123" w:type="dxa"/>
          </w:tcPr>
          <w:p w14:paraId="3E646DC5" w14:textId="77777777" w:rsidR="002443A8" w:rsidRPr="002C5684" w:rsidRDefault="002443A8" w:rsidP="002443A8">
            <w:pPr>
              <w:adjustRightInd w:val="0"/>
              <w:snapToGrid w:val="0"/>
              <w:spacing w:before="100" w:beforeAutospacing="1" w:after="100" w:afterAutospacing="1" w:line="264" w:lineRule="auto"/>
              <w:rPr>
                <w:rFonts w:ascii="Calibri" w:hAnsi="Calibri" w:cs="Calibri"/>
                <w:i/>
                <w:sz w:val="16"/>
                <w:szCs w:val="16"/>
              </w:rPr>
            </w:pPr>
            <w:r w:rsidRPr="002C5684">
              <w:rPr>
                <w:rFonts w:ascii="Calibri" w:eastAsia="Batang" w:hAnsi="Calibri" w:cs="Calibri"/>
                <w:b/>
                <w:i/>
                <w:sz w:val="16"/>
                <w:szCs w:val="16"/>
              </w:rPr>
              <w:t>Proposal 1:</w:t>
            </w:r>
            <w:r w:rsidRPr="002C5684">
              <w:rPr>
                <w:rFonts w:ascii="Calibri" w:eastAsia="Batang" w:hAnsi="Calibri" w:cs="Calibri"/>
                <w:i/>
                <w:sz w:val="16"/>
                <w:szCs w:val="16"/>
              </w:rPr>
              <w:t xml:space="preserve"> </w:t>
            </w:r>
            <w:r w:rsidRPr="002C5684">
              <w:rPr>
                <w:rFonts w:ascii="Calibri" w:hAnsi="Calibri" w:cs="Calibri"/>
                <w:i/>
                <w:sz w:val="16"/>
                <w:szCs w:val="16"/>
              </w:rPr>
              <w:t xml:space="preserve">SL positioning group is introduced as a group of UEs consisting of </w:t>
            </w:r>
            <w:r w:rsidRPr="002C5684">
              <w:rPr>
                <w:rFonts w:ascii="Calibri" w:eastAsia="Batang" w:hAnsi="Calibri" w:cs="Calibri"/>
                <w:i/>
                <w:sz w:val="16"/>
                <w:szCs w:val="16"/>
              </w:rPr>
              <w:t>a</w:t>
            </w:r>
            <w:r w:rsidRPr="002C5684">
              <w:rPr>
                <w:rFonts w:ascii="Calibri" w:hAnsi="Calibri" w:cs="Calibri"/>
                <w:i/>
                <w:sz w:val="16"/>
                <w:szCs w:val="16"/>
              </w:rPr>
              <w:t xml:space="preserve"> target UE and anchor UE(s) associated with the same SL positioning service. SL PRS is transmitted and received only within the SL positioning group.</w:t>
            </w:r>
          </w:p>
          <w:p w14:paraId="2DD3EDC4"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2:</w:t>
            </w:r>
            <w:r w:rsidRPr="002C5684">
              <w:rPr>
                <w:rFonts w:ascii="Calibri" w:eastAsia="Batang" w:hAnsi="Calibri" w:cs="Calibri"/>
                <w:i/>
                <w:sz w:val="16"/>
                <w:szCs w:val="16"/>
              </w:rPr>
              <w:t xml:space="preserve"> It is supported that UE initiates the SL positioning procedure, which includes the SL positioning group formation and SL PRS configuration.</w:t>
            </w:r>
          </w:p>
          <w:p w14:paraId="365551D1"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3:</w:t>
            </w:r>
            <w:r w:rsidRPr="002C5684">
              <w:rPr>
                <w:rFonts w:ascii="Calibri" w:eastAsia="Batang" w:hAnsi="Calibri" w:cs="Calibri"/>
                <w:i/>
                <w:sz w:val="16"/>
                <w:szCs w:val="16"/>
              </w:rPr>
              <w:t xml:space="preserve"> It is supported that LMF/</w:t>
            </w:r>
            <w:proofErr w:type="spellStart"/>
            <w:r w:rsidRPr="002C5684">
              <w:rPr>
                <w:rFonts w:ascii="Calibri" w:eastAsia="Batang" w:hAnsi="Calibri" w:cs="Calibri"/>
                <w:i/>
                <w:sz w:val="16"/>
                <w:szCs w:val="16"/>
              </w:rPr>
              <w:t>gNB</w:t>
            </w:r>
            <w:proofErr w:type="spellEnd"/>
            <w:r w:rsidRPr="002C5684">
              <w:rPr>
                <w:rFonts w:ascii="Calibri" w:eastAsia="Batang" w:hAnsi="Calibri" w:cs="Calibri"/>
                <w:i/>
                <w:sz w:val="16"/>
                <w:szCs w:val="16"/>
              </w:rPr>
              <w:t xml:space="preserve"> initiates the SL positioning procedure, which includes SL positioning group formation and SL PRS configuration.</w:t>
            </w:r>
          </w:p>
          <w:p w14:paraId="0230A20F" w14:textId="77777777" w:rsidR="006339EA" w:rsidRPr="002C5684" w:rsidRDefault="006339EA" w:rsidP="002443A8">
            <w:pPr>
              <w:adjustRightInd w:val="0"/>
              <w:snapToGrid w:val="0"/>
              <w:spacing w:before="100" w:beforeAutospacing="1" w:after="100" w:afterAutospacing="1" w:line="264" w:lineRule="auto"/>
              <w:rPr>
                <w:rFonts w:ascii="Calibri" w:hAnsi="Calibri" w:cs="Calibri"/>
                <w:i/>
                <w:sz w:val="16"/>
                <w:szCs w:val="16"/>
              </w:rPr>
            </w:pPr>
          </w:p>
        </w:tc>
      </w:tr>
      <w:tr w:rsidR="00EE01D9" w:rsidRPr="002C5684" w14:paraId="0B52ACC5" w14:textId="77777777" w:rsidTr="004A65F2">
        <w:tc>
          <w:tcPr>
            <w:tcW w:w="803" w:type="dxa"/>
          </w:tcPr>
          <w:p w14:paraId="271C7D36" w14:textId="77777777" w:rsidR="00EE01D9" w:rsidRPr="002C5684" w:rsidRDefault="00EE01D9" w:rsidP="004A65F2">
            <w:pPr>
              <w:rPr>
                <w:sz w:val="16"/>
                <w:szCs w:val="16"/>
              </w:rPr>
            </w:pPr>
            <w:r w:rsidRPr="002C5684">
              <w:rPr>
                <w:sz w:val="16"/>
                <w:szCs w:val="16"/>
              </w:rPr>
              <w:t>Toyota</w:t>
            </w:r>
          </w:p>
        </w:tc>
        <w:tc>
          <w:tcPr>
            <w:tcW w:w="9123" w:type="dxa"/>
          </w:tcPr>
          <w:p w14:paraId="0AFC4794" w14:textId="77777777" w:rsidR="00EE01D9" w:rsidRPr="002C5684" w:rsidRDefault="00EE01D9" w:rsidP="00EE01D9">
            <w:pPr>
              <w:tabs>
                <w:tab w:val="left" w:pos="1134"/>
              </w:tabs>
              <w:rPr>
                <w:rFonts w:asciiTheme="minorHAnsi" w:eastAsiaTheme="minorEastAsia" w:hAnsiTheme="minorHAnsi" w:cstheme="minorBidi"/>
                <w:b/>
                <w:sz w:val="16"/>
                <w:szCs w:val="16"/>
              </w:rPr>
            </w:pPr>
            <w:r w:rsidRPr="002C5684">
              <w:rPr>
                <w:rFonts w:asciiTheme="minorHAnsi" w:eastAsiaTheme="minorEastAsia" w:hAnsiTheme="minorHAnsi" w:cstheme="minorBidi"/>
                <w:b/>
                <w:bCs/>
                <w:sz w:val="16"/>
                <w:szCs w:val="16"/>
              </w:rPr>
              <w:t>Proposal 5: Transmission of SL-PRS transmission could be started by the presence of V2X application layer messages and deactivated based on vanishing vehicles, e.g., upon absence of V2X messages after a certain period of time.</w:t>
            </w:r>
          </w:p>
        </w:tc>
      </w:tr>
      <w:tr w:rsidR="00643A7F" w:rsidRPr="002C5684" w14:paraId="22E5E546" w14:textId="77777777" w:rsidTr="004A65F2">
        <w:tc>
          <w:tcPr>
            <w:tcW w:w="803" w:type="dxa"/>
          </w:tcPr>
          <w:p w14:paraId="7DBAB749" w14:textId="77777777" w:rsidR="00643A7F" w:rsidRPr="002C5684" w:rsidRDefault="00643A7F" w:rsidP="004A65F2">
            <w:pPr>
              <w:rPr>
                <w:sz w:val="16"/>
                <w:szCs w:val="16"/>
              </w:rPr>
            </w:pPr>
            <w:r w:rsidRPr="002C5684">
              <w:rPr>
                <w:sz w:val="16"/>
                <w:szCs w:val="16"/>
              </w:rPr>
              <w:t>Sony</w:t>
            </w:r>
          </w:p>
        </w:tc>
        <w:tc>
          <w:tcPr>
            <w:tcW w:w="9123" w:type="dxa"/>
          </w:tcPr>
          <w:p w14:paraId="7F1674C9" w14:textId="77777777" w:rsidR="00643A7F" w:rsidRPr="002C5684" w:rsidRDefault="00643A7F" w:rsidP="00643A7F">
            <w:pPr>
              <w:pStyle w:val="Caption"/>
              <w:rPr>
                <w:sz w:val="16"/>
                <w:szCs w:val="16"/>
              </w:rPr>
            </w:pPr>
            <w:bookmarkStart w:id="268" w:name="_Toc111194530"/>
            <w:bookmarkStart w:id="269" w:name="_Toc115439763"/>
            <w:bookmarkStart w:id="270" w:name="_Toc118724199"/>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Consider supporting UE-types classification for V2X positioning (e.g., RSU, VRU, Car).</w:t>
            </w:r>
            <w:bookmarkEnd w:id="268"/>
            <w:bookmarkEnd w:id="269"/>
            <w:bookmarkEnd w:id="270"/>
          </w:p>
          <w:p w14:paraId="1B8B3A3C" w14:textId="77777777" w:rsidR="00733B73" w:rsidRPr="002C5684" w:rsidRDefault="00733B73" w:rsidP="00733B73">
            <w:pPr>
              <w:pStyle w:val="Caption"/>
              <w:rPr>
                <w:sz w:val="16"/>
                <w:szCs w:val="16"/>
              </w:rPr>
            </w:pPr>
            <w:bookmarkStart w:id="271" w:name="_Toc111194531"/>
            <w:bookmarkStart w:id="272" w:name="_Toc115439764"/>
            <w:bookmarkStart w:id="273" w:name="_Toc118724200"/>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13</w:t>
            </w:r>
            <w:r w:rsidR="00CF5FA0" w:rsidRPr="002C5684">
              <w:rPr>
                <w:sz w:val="16"/>
                <w:szCs w:val="16"/>
              </w:rPr>
              <w:fldChar w:fldCharType="end"/>
            </w:r>
            <w:r w:rsidRPr="002C5684">
              <w:rPr>
                <w:sz w:val="16"/>
                <w:szCs w:val="16"/>
              </w:rPr>
              <w:t>: Consider adapting positioning procedure based on the region/zone of the UE.</w:t>
            </w:r>
            <w:bookmarkEnd w:id="271"/>
            <w:bookmarkEnd w:id="272"/>
            <w:bookmarkEnd w:id="273"/>
          </w:p>
          <w:p w14:paraId="4745C2F9" w14:textId="77777777" w:rsidR="009E57B5" w:rsidRPr="002C5684" w:rsidRDefault="009E57B5" w:rsidP="009E57B5">
            <w:pPr>
              <w:pStyle w:val="Caption"/>
              <w:rPr>
                <w:sz w:val="16"/>
                <w:szCs w:val="16"/>
              </w:rPr>
            </w:pPr>
            <w:bookmarkStart w:id="274" w:name="_Toc111194532"/>
            <w:bookmarkStart w:id="275" w:name="_Toc115439765"/>
            <w:bookmarkStart w:id="276" w:name="_Toc118724201"/>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Consider supporting positioning procedure with the assistance of another UE for the estimation of relative positioning and relative angle.</w:t>
            </w:r>
            <w:bookmarkEnd w:id="274"/>
            <w:bookmarkEnd w:id="275"/>
            <w:bookmarkEnd w:id="276"/>
          </w:p>
          <w:p w14:paraId="5A55A69E" w14:textId="77777777" w:rsidR="00733B73" w:rsidRPr="002C5684" w:rsidRDefault="00733B73" w:rsidP="00733B73">
            <w:pPr>
              <w:rPr>
                <w:rFonts w:eastAsiaTheme="minorEastAsia"/>
                <w:sz w:val="16"/>
                <w:szCs w:val="16"/>
              </w:rPr>
            </w:pPr>
          </w:p>
        </w:tc>
      </w:tr>
      <w:tr w:rsidR="00CA428D" w:rsidRPr="002C5684" w14:paraId="347975D8" w14:textId="77777777" w:rsidTr="004A65F2">
        <w:tc>
          <w:tcPr>
            <w:tcW w:w="803" w:type="dxa"/>
          </w:tcPr>
          <w:p w14:paraId="68997B27" w14:textId="77777777" w:rsidR="00CA428D" w:rsidRPr="002C5684" w:rsidRDefault="00CA428D" w:rsidP="004A65F2">
            <w:pPr>
              <w:rPr>
                <w:sz w:val="16"/>
                <w:szCs w:val="16"/>
              </w:rPr>
            </w:pPr>
            <w:r w:rsidRPr="002C5684">
              <w:rPr>
                <w:sz w:val="16"/>
                <w:szCs w:val="16"/>
              </w:rPr>
              <w:t>Interdigital</w:t>
            </w:r>
          </w:p>
        </w:tc>
        <w:tc>
          <w:tcPr>
            <w:tcW w:w="9123" w:type="dxa"/>
          </w:tcPr>
          <w:p w14:paraId="6316875E" w14:textId="77777777" w:rsidR="00C25D31" w:rsidRPr="002C5684" w:rsidRDefault="00C25D31" w:rsidP="00C25D31">
            <w:pPr>
              <w:rPr>
                <w:b/>
                <w:bCs/>
                <w:sz w:val="16"/>
                <w:szCs w:val="16"/>
                <w:lang w:val="en-GB" w:eastAsia="zh-CN"/>
              </w:rPr>
            </w:pPr>
            <w:r w:rsidRPr="002C5684">
              <w:rPr>
                <w:b/>
                <w:bCs/>
                <w:sz w:val="16"/>
                <w:szCs w:val="16"/>
                <w:lang w:val="en-GB" w:eastAsia="zh-CN"/>
              </w:rPr>
              <w:t xml:space="preserve">Proposal 2: Study LMF’s role in SL positioning and its interaction with the </w:t>
            </w:r>
            <w:proofErr w:type="spellStart"/>
            <w:r w:rsidRPr="002C5684">
              <w:rPr>
                <w:b/>
                <w:bCs/>
                <w:sz w:val="16"/>
                <w:szCs w:val="16"/>
                <w:lang w:val="en-GB" w:eastAsia="zh-CN"/>
              </w:rPr>
              <w:t>gNB</w:t>
            </w:r>
            <w:proofErr w:type="spellEnd"/>
            <w:r w:rsidRPr="002C5684">
              <w:rPr>
                <w:b/>
                <w:bCs/>
                <w:sz w:val="16"/>
                <w:szCs w:val="16"/>
                <w:lang w:val="en-GB" w:eastAsia="zh-CN"/>
              </w:rPr>
              <w:t xml:space="preserve"> for in-coverage SL positioning. </w:t>
            </w:r>
          </w:p>
          <w:p w14:paraId="7254192E" w14:textId="77777777" w:rsidR="008E4B67" w:rsidRPr="002C5684" w:rsidRDefault="008E4B67" w:rsidP="008E4B67">
            <w:pPr>
              <w:rPr>
                <w:b/>
                <w:bCs/>
                <w:sz w:val="16"/>
                <w:szCs w:val="16"/>
                <w:lang w:val="en-GB" w:eastAsia="zh-CN"/>
              </w:rPr>
            </w:pPr>
            <w:r w:rsidRPr="002C5684">
              <w:rPr>
                <w:b/>
                <w:bCs/>
                <w:sz w:val="16"/>
                <w:szCs w:val="16"/>
                <w:lang w:val="en-GB" w:eastAsia="zh-CN"/>
              </w:rPr>
              <w:t xml:space="preserve">Proposal 9: Support both MO-LR and MT-LR for in-coverage SL positioning. </w:t>
            </w:r>
          </w:p>
          <w:p w14:paraId="1F56F977" w14:textId="77777777" w:rsidR="00D82BCD" w:rsidRPr="002C5684" w:rsidRDefault="00D82BCD" w:rsidP="00D82BCD">
            <w:pPr>
              <w:rPr>
                <w:b/>
                <w:bCs/>
                <w:sz w:val="16"/>
                <w:szCs w:val="16"/>
                <w:lang w:val="en-GB" w:eastAsia="zh-CN"/>
              </w:rPr>
            </w:pPr>
            <w:r w:rsidRPr="002C5684">
              <w:rPr>
                <w:b/>
                <w:bCs/>
                <w:sz w:val="16"/>
                <w:szCs w:val="16"/>
                <w:lang w:val="en-GB" w:eastAsia="zh-CN"/>
              </w:rPr>
              <w:t xml:space="preserve">Proposal 10: Study SL mechanisms to support MO-LR for out-of-coverage SL positioning. </w:t>
            </w:r>
          </w:p>
          <w:p w14:paraId="66AD1887" w14:textId="77777777" w:rsidR="007E6B03" w:rsidRPr="002C5684" w:rsidRDefault="007E6B03" w:rsidP="007E6B03">
            <w:pPr>
              <w:rPr>
                <w:b/>
                <w:bCs/>
                <w:sz w:val="16"/>
                <w:szCs w:val="16"/>
                <w:lang w:val="en-GB" w:eastAsia="zh-CN"/>
              </w:rPr>
            </w:pPr>
            <w:r w:rsidRPr="002C5684">
              <w:rPr>
                <w:b/>
                <w:bCs/>
                <w:sz w:val="16"/>
                <w:szCs w:val="16"/>
                <w:lang w:val="en-GB" w:eastAsia="zh-CN"/>
              </w:rPr>
              <w:t>Proposal 11: Study anchor UE discovery criteria based on SL measurement including RSRP, RSRPP, LOS/NLOS condition, etc.</w:t>
            </w:r>
          </w:p>
          <w:p w14:paraId="1992EC21" w14:textId="77777777" w:rsidR="00C25D31" w:rsidRPr="002C5684" w:rsidRDefault="00C25D31" w:rsidP="00C25D31">
            <w:pPr>
              <w:spacing w:before="120"/>
              <w:jc w:val="both"/>
              <w:rPr>
                <w:sz w:val="16"/>
                <w:szCs w:val="16"/>
                <w:lang w:val="en-GB" w:eastAsia="zh-CN"/>
              </w:rPr>
            </w:pPr>
          </w:p>
        </w:tc>
      </w:tr>
      <w:tr w:rsidR="00F74B8B" w:rsidRPr="002C5684" w14:paraId="6AE89637" w14:textId="77777777" w:rsidTr="004A65F2">
        <w:tc>
          <w:tcPr>
            <w:tcW w:w="803" w:type="dxa"/>
          </w:tcPr>
          <w:p w14:paraId="32AAC0BA" w14:textId="77777777" w:rsidR="00F74B8B" w:rsidRPr="002C5684" w:rsidRDefault="00F74B8B" w:rsidP="004A65F2">
            <w:pPr>
              <w:rPr>
                <w:sz w:val="16"/>
                <w:szCs w:val="16"/>
              </w:rPr>
            </w:pPr>
            <w:r w:rsidRPr="002C5684">
              <w:rPr>
                <w:sz w:val="16"/>
                <w:szCs w:val="16"/>
              </w:rPr>
              <w:t>Denso</w:t>
            </w:r>
          </w:p>
        </w:tc>
        <w:tc>
          <w:tcPr>
            <w:tcW w:w="9123" w:type="dxa"/>
          </w:tcPr>
          <w:p w14:paraId="5BB07091" w14:textId="77777777" w:rsidR="00F74B8B" w:rsidRPr="002C5684" w:rsidRDefault="00F74B8B" w:rsidP="00F74B8B">
            <w:pPr>
              <w:pStyle w:val="B1"/>
              <w:rPr>
                <w:b/>
                <w:sz w:val="16"/>
                <w:szCs w:val="16"/>
              </w:rPr>
            </w:pPr>
            <w:r w:rsidRPr="002C5684">
              <w:rPr>
                <w:rFonts w:hint="eastAsia"/>
                <w:b/>
                <w:sz w:val="16"/>
                <w:szCs w:val="16"/>
              </w:rPr>
              <w:t>Proposal 2:</w:t>
            </w:r>
            <w:r w:rsidRPr="002C5684">
              <w:rPr>
                <w:rFonts w:hint="eastAsia"/>
                <w:b/>
                <w:sz w:val="16"/>
                <w:szCs w:val="16"/>
              </w:rPr>
              <w:tab/>
            </w:r>
            <w:r w:rsidRPr="002C5684">
              <w:rPr>
                <w:b/>
                <w:sz w:val="16"/>
                <w:szCs w:val="16"/>
              </w:rPr>
              <w:t>RAN1 to consider</w:t>
            </w:r>
            <w:r w:rsidRPr="002C5684">
              <w:rPr>
                <w:sz w:val="16"/>
                <w:szCs w:val="16"/>
              </w:rPr>
              <w:t xml:space="preserve"> </w:t>
            </w:r>
            <w:r w:rsidRPr="002C5684">
              <w:rPr>
                <w:b/>
                <w:sz w:val="16"/>
                <w:szCs w:val="16"/>
              </w:rPr>
              <w:t>using groupcast for requests to send SL-PRS to other UEs.</w:t>
            </w:r>
          </w:p>
          <w:p w14:paraId="1ADB5214" w14:textId="77777777" w:rsidR="00F74B8B" w:rsidRPr="002C5684" w:rsidRDefault="00F74B8B" w:rsidP="00C25D31">
            <w:pPr>
              <w:rPr>
                <w:b/>
                <w:bCs/>
                <w:sz w:val="16"/>
                <w:szCs w:val="16"/>
                <w:lang w:val="en-GB" w:eastAsia="zh-CN"/>
              </w:rPr>
            </w:pPr>
          </w:p>
        </w:tc>
      </w:tr>
      <w:tr w:rsidR="00E777EB" w:rsidRPr="002C5684" w14:paraId="3606DF64" w14:textId="77777777" w:rsidTr="004A65F2">
        <w:tc>
          <w:tcPr>
            <w:tcW w:w="803" w:type="dxa"/>
          </w:tcPr>
          <w:p w14:paraId="77D7AAB9" w14:textId="77777777" w:rsidR="00E777EB" w:rsidRPr="002C5684" w:rsidRDefault="00E777EB" w:rsidP="004A65F2">
            <w:pPr>
              <w:rPr>
                <w:sz w:val="16"/>
                <w:szCs w:val="16"/>
              </w:rPr>
            </w:pPr>
            <w:r w:rsidRPr="002C5684">
              <w:rPr>
                <w:sz w:val="16"/>
                <w:szCs w:val="16"/>
              </w:rPr>
              <w:t>NTT DOCOMO</w:t>
            </w:r>
          </w:p>
        </w:tc>
        <w:tc>
          <w:tcPr>
            <w:tcW w:w="9123" w:type="dxa"/>
          </w:tcPr>
          <w:p w14:paraId="27BD6708" w14:textId="77777777" w:rsidR="00E777EB" w:rsidRPr="002C5684" w:rsidRDefault="00E777EB"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19:</w:t>
            </w:r>
          </w:p>
          <w:p w14:paraId="28266012" w14:textId="77777777" w:rsidR="00E777EB" w:rsidRPr="002C5684" w:rsidRDefault="00E777EB" w:rsidP="000B7D27">
            <w:pPr>
              <w:numPr>
                <w:ilvl w:val="0"/>
                <w:numId w:val="115"/>
              </w:numPr>
              <w:snapToGrid w:val="0"/>
              <w:spacing w:before="50" w:afterLines="50" w:after="120"/>
              <w:rPr>
                <w:rFonts w:eastAsiaTheme="minorEastAsia"/>
                <w:b/>
                <w:bCs/>
                <w:iCs/>
                <w:sz w:val="16"/>
                <w:szCs w:val="16"/>
              </w:rPr>
            </w:pPr>
            <w:r w:rsidRPr="002C5684">
              <w:rPr>
                <w:rFonts w:eastAsiaTheme="minorEastAsia" w:hint="eastAsia"/>
                <w:b/>
                <w:bCs/>
                <w:iCs/>
                <w:sz w:val="16"/>
                <w:szCs w:val="16"/>
              </w:rPr>
              <w:t>S</w:t>
            </w:r>
            <w:r w:rsidRPr="002C5684">
              <w:rPr>
                <w:rFonts w:eastAsiaTheme="minorEastAsia"/>
                <w:b/>
                <w:bCs/>
                <w:iCs/>
                <w:sz w:val="16"/>
                <w:szCs w:val="16"/>
              </w:rPr>
              <w:t>end an LS to RAN2/RAN3/SA2 to ask whether PHY layer signaling for SL Positioning Client UE / SL Positioning Location Server UE is necessary or not.</w:t>
            </w:r>
          </w:p>
          <w:p w14:paraId="634054EC" w14:textId="77777777" w:rsidR="00E777EB" w:rsidRPr="002C5684" w:rsidRDefault="00E777EB" w:rsidP="00F74B8B">
            <w:pPr>
              <w:pStyle w:val="B1"/>
              <w:rPr>
                <w:b/>
                <w:sz w:val="16"/>
                <w:szCs w:val="16"/>
              </w:rPr>
            </w:pPr>
          </w:p>
        </w:tc>
      </w:tr>
      <w:tr w:rsidR="00CC15AE" w:rsidRPr="002C5684" w14:paraId="4D807E65" w14:textId="77777777" w:rsidTr="004A65F2">
        <w:tc>
          <w:tcPr>
            <w:tcW w:w="803" w:type="dxa"/>
          </w:tcPr>
          <w:p w14:paraId="40B4CA42" w14:textId="77777777" w:rsidR="00CC15AE" w:rsidRPr="002C5684" w:rsidRDefault="00CC15AE" w:rsidP="004A65F2">
            <w:pPr>
              <w:rPr>
                <w:sz w:val="16"/>
                <w:szCs w:val="16"/>
              </w:rPr>
            </w:pPr>
            <w:r w:rsidRPr="002C5684">
              <w:rPr>
                <w:sz w:val="16"/>
                <w:szCs w:val="16"/>
              </w:rPr>
              <w:t>Samsung</w:t>
            </w:r>
          </w:p>
        </w:tc>
        <w:tc>
          <w:tcPr>
            <w:tcW w:w="9123" w:type="dxa"/>
          </w:tcPr>
          <w:p w14:paraId="72C01207" w14:textId="77777777" w:rsidR="00CC15AE" w:rsidRPr="002C5684" w:rsidRDefault="00CC15AE" w:rsidP="00CC15AE">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2</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In SL positioning, a target UE decides whether to perform absolute positioning or relative positioning or ranging depending on availability and quality of measurement source(s).</w:t>
            </w:r>
          </w:p>
        </w:tc>
      </w:tr>
      <w:tr w:rsidR="00AB31C6" w:rsidRPr="002C5684" w14:paraId="5EBD6F1D" w14:textId="77777777" w:rsidTr="004A65F2">
        <w:tc>
          <w:tcPr>
            <w:tcW w:w="803" w:type="dxa"/>
          </w:tcPr>
          <w:p w14:paraId="557DB93D" w14:textId="77777777" w:rsidR="00AB31C6" w:rsidRPr="002C5684" w:rsidRDefault="00AB31C6" w:rsidP="004A65F2">
            <w:pPr>
              <w:rPr>
                <w:sz w:val="16"/>
                <w:szCs w:val="16"/>
              </w:rPr>
            </w:pPr>
            <w:proofErr w:type="spellStart"/>
            <w:r w:rsidRPr="002C5684">
              <w:rPr>
                <w:sz w:val="16"/>
                <w:szCs w:val="16"/>
              </w:rPr>
              <w:t>CEWiT</w:t>
            </w:r>
            <w:proofErr w:type="spellEnd"/>
          </w:p>
        </w:tc>
        <w:tc>
          <w:tcPr>
            <w:tcW w:w="9123" w:type="dxa"/>
          </w:tcPr>
          <w:p w14:paraId="53383D1D" w14:textId="77777777" w:rsidR="00AB31C6" w:rsidRPr="002C5684" w:rsidRDefault="00AB31C6" w:rsidP="00AB31C6">
            <w:pPr>
              <w:pStyle w:val="ListParagraph"/>
              <w:spacing w:line="252" w:lineRule="auto"/>
              <w:ind w:left="0"/>
              <w:jc w:val="both"/>
              <w:rPr>
                <w:rFonts w:ascii="Times New Roman" w:hAnsi="Times New Roman" w:cs="Times New Roman"/>
                <w:sz w:val="16"/>
                <w:szCs w:val="16"/>
                <w:lang w:eastAsia="ko-KR"/>
              </w:rPr>
            </w:pPr>
            <w:r w:rsidRPr="002C5684">
              <w:rPr>
                <w:rFonts w:ascii="Times New Roman" w:hAnsi="Times New Roman" w:cs="Times New Roman"/>
                <w:b/>
                <w:bCs/>
                <w:sz w:val="16"/>
                <w:szCs w:val="16"/>
                <w:lang w:eastAsia="ko-KR"/>
              </w:rPr>
              <w:t xml:space="preserve">Proposal 4: </w:t>
            </w:r>
            <w:r w:rsidRPr="002C5684">
              <w:rPr>
                <w:rFonts w:ascii="Times New Roman" w:hAnsi="Times New Roman" w:cs="Times New Roman"/>
                <w:sz w:val="16"/>
                <w:szCs w:val="16"/>
                <w:lang w:eastAsia="ko-KR"/>
              </w:rPr>
              <w:t>For SL-TDOA method, anchor UE with known location should be configured as reference UE and other anchor UE should also receive SL-PRS from reference anchor node and report measurements as target UE.</w:t>
            </w:r>
          </w:p>
          <w:p w14:paraId="2F8D6737" w14:textId="77777777" w:rsidR="00920CF8" w:rsidRPr="002C5684" w:rsidRDefault="00920CF8" w:rsidP="00AB31C6">
            <w:pPr>
              <w:pStyle w:val="ListParagraph"/>
              <w:spacing w:line="252" w:lineRule="auto"/>
              <w:ind w:left="0"/>
              <w:jc w:val="both"/>
              <w:rPr>
                <w:sz w:val="16"/>
                <w:szCs w:val="16"/>
              </w:rPr>
            </w:pPr>
            <w:r w:rsidRPr="002C5684">
              <w:rPr>
                <w:rFonts w:ascii="Times New Roman" w:hAnsi="Times New Roman" w:cs="Times New Roman"/>
                <w:b/>
                <w:bCs/>
                <w:sz w:val="16"/>
                <w:szCs w:val="16"/>
                <w:lang w:eastAsia="ko-KR"/>
              </w:rPr>
              <w:t xml:space="preserve">Proposal 5: </w:t>
            </w:r>
            <w:r w:rsidRPr="002C5684">
              <w:rPr>
                <w:rFonts w:ascii="Times New Roman" w:hAnsi="Times New Roman" w:cs="Times New Roman"/>
                <w:sz w:val="16"/>
                <w:szCs w:val="16"/>
                <w:lang w:eastAsia="ko-KR"/>
              </w:rPr>
              <w:t xml:space="preserve">For SL-TDOA method, Rel 17 PRU framework should be reused for time synchronization error between anchors. </w:t>
            </w:r>
          </w:p>
        </w:tc>
      </w:tr>
    </w:tbl>
    <w:p w14:paraId="245C85FA" w14:textId="77777777" w:rsidR="004A65F2" w:rsidRDefault="004A65F2"/>
    <w:p w14:paraId="0C8C8484" w14:textId="77777777" w:rsidR="004A65F2" w:rsidRDefault="004A65F2"/>
    <w:p w14:paraId="05C47461" w14:textId="77777777" w:rsidR="008A7020" w:rsidRDefault="004C1D8F">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5CB15819" w14:textId="77777777" w:rsidR="008A7020" w:rsidRDefault="008A7020">
      <w:pPr>
        <w:rPr>
          <w:lang w:val="en-GB"/>
        </w:rPr>
      </w:pPr>
    </w:p>
    <w:p w14:paraId="1A8D8D07" w14:textId="77777777" w:rsidR="00335DE3" w:rsidRDefault="00335DE3">
      <w:pPr>
        <w:rPr>
          <w:lang w:val="en-GB"/>
        </w:rPr>
      </w:pPr>
    </w:p>
    <w:p w14:paraId="43680622" w14:textId="77777777" w:rsidR="00335DE3" w:rsidRDefault="00335DE3" w:rsidP="00335DE3">
      <w:pPr>
        <w:rPr>
          <w:lang w:val="en-GB"/>
        </w:rPr>
      </w:pPr>
    </w:p>
    <w:p w14:paraId="08C00FDC"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Conclusion of 38.859</w:t>
      </w:r>
    </w:p>
    <w:p w14:paraId="4B2D25AA" w14:textId="77777777" w:rsidR="00335DE3" w:rsidRDefault="00335DE3">
      <w:pPr>
        <w:rPr>
          <w:lang w:val="en-GB"/>
        </w:rPr>
      </w:pPr>
    </w:p>
    <w:p w14:paraId="1E0AD42F" w14:textId="77777777" w:rsidR="00335DE3" w:rsidRDefault="00335DE3">
      <w:pPr>
        <w:rPr>
          <w:lang w:val="en-GB"/>
        </w:rPr>
      </w:pPr>
      <w:r>
        <w:rPr>
          <w:lang w:val="en-GB"/>
        </w:rPr>
        <w:t xml:space="preserve">By going over all the agreements that recommend a specification aspect to be introduced, I make the following proposal: </w:t>
      </w:r>
    </w:p>
    <w:p w14:paraId="207AD85B" w14:textId="77777777" w:rsidR="00335DE3" w:rsidRDefault="00335DE3">
      <w:pPr>
        <w:rPr>
          <w:lang w:val="en-GB"/>
        </w:rPr>
      </w:pPr>
    </w:p>
    <w:p w14:paraId="23CAE743" w14:textId="77777777" w:rsidR="00335DE3" w:rsidRDefault="00335DE3" w:rsidP="00335DE3">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HIGH</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10</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3A16C4C4" w14:textId="77777777" w:rsidR="00E82D5B" w:rsidRDefault="00335DE3" w:rsidP="00E82D5B">
      <w:pPr>
        <w:pStyle w:val="0Maintext"/>
        <w:spacing w:after="0" w:afterAutospacing="0"/>
        <w:ind w:firstLine="0"/>
      </w:pPr>
      <w:r w:rsidRPr="00335DE3">
        <w:t>Capture the following TP into the TR 38.859 as a conclusion:</w:t>
      </w:r>
    </w:p>
    <w:p w14:paraId="16875B5D" w14:textId="77777777" w:rsidR="006D5718" w:rsidRPr="00E82D5B" w:rsidRDefault="00335DE3" w:rsidP="00E82D5B">
      <w:pPr>
        <w:pStyle w:val="0Maintext"/>
        <w:spacing w:after="0" w:afterAutospacing="0"/>
        <w:ind w:firstLine="720"/>
      </w:pPr>
      <w:r w:rsidRPr="00B26CA8">
        <w:rPr>
          <w:i/>
          <w:iCs/>
        </w:rPr>
        <w:t xml:space="preserve">For the solutions for </w:t>
      </w:r>
      <w:proofErr w:type="spellStart"/>
      <w:r w:rsidRPr="00B26CA8">
        <w:rPr>
          <w:i/>
          <w:iCs/>
        </w:rPr>
        <w:t>sidelink</w:t>
      </w:r>
      <w:proofErr w:type="spellEnd"/>
      <w:r w:rsidRPr="00B26CA8">
        <w:rPr>
          <w:i/>
          <w:iCs/>
        </w:rPr>
        <w:t xml:space="preserve"> positioning,</w:t>
      </w:r>
    </w:p>
    <w:p w14:paraId="61C8AF30" w14:textId="77777777" w:rsidR="006D5718" w:rsidRPr="00814FEA" w:rsidRDefault="006D5718" w:rsidP="006D5718">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6AF5AB50" w14:textId="77777777" w:rsidR="006D5718" w:rsidRPr="00814FEA"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6DBA04F6" w14:textId="77777777" w:rsidR="00335DE3" w:rsidRPr="006D5718"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 xml:space="preserve">Operation Scenario 2: Combination of </w:t>
      </w:r>
      <w:proofErr w:type="spellStart"/>
      <w:r w:rsidRPr="00814FEA">
        <w:rPr>
          <w:i/>
          <w:iCs/>
          <w:color w:val="FF0000"/>
          <w:sz w:val="20"/>
          <w:szCs w:val="20"/>
        </w:rPr>
        <w:t>Uu</w:t>
      </w:r>
      <w:proofErr w:type="spellEnd"/>
      <w:r w:rsidRPr="00814FEA">
        <w:rPr>
          <w:i/>
          <w:iCs/>
          <w:color w:val="FF0000"/>
          <w:sz w:val="20"/>
          <w:szCs w:val="20"/>
        </w:rPr>
        <w:t>- and PC5-based positioning.</w:t>
      </w:r>
      <w:r>
        <w:rPr>
          <w:i/>
          <w:iCs/>
          <w:color w:val="FF0000"/>
          <w:sz w:val="20"/>
          <w:szCs w:val="20"/>
        </w:rPr>
        <w:t>]</w:t>
      </w:r>
      <w:r w:rsidR="00335DE3" w:rsidRPr="006D5718">
        <w:rPr>
          <w:i/>
          <w:iCs/>
          <w:sz w:val="20"/>
          <w:szCs w:val="20"/>
        </w:rPr>
        <w:t xml:space="preserve"> </w:t>
      </w:r>
    </w:p>
    <w:p w14:paraId="145D3699" w14:textId="77777777" w:rsidR="00335DE3" w:rsidRDefault="00335DE3" w:rsidP="00335DE3">
      <w:pPr>
        <w:numPr>
          <w:ilvl w:val="0"/>
          <w:numId w:val="133"/>
        </w:numPr>
        <w:spacing w:line="259" w:lineRule="auto"/>
        <w:ind w:left="1080"/>
        <w:contextualSpacing/>
        <w:jc w:val="both"/>
        <w:rPr>
          <w:i/>
          <w:iCs/>
          <w:sz w:val="20"/>
          <w:szCs w:val="20"/>
        </w:rPr>
      </w:pPr>
      <w:r w:rsidRPr="00B26CA8">
        <w:rPr>
          <w:i/>
          <w:iCs/>
          <w:sz w:val="20"/>
          <w:szCs w:val="20"/>
        </w:rPr>
        <w:t>RTT-type solution(s) using SL, SL-</w:t>
      </w:r>
      <w:proofErr w:type="spellStart"/>
      <w:r w:rsidRPr="00B26CA8">
        <w:rPr>
          <w:i/>
          <w:iCs/>
          <w:sz w:val="20"/>
          <w:szCs w:val="20"/>
        </w:rPr>
        <w:t>AoA</w:t>
      </w:r>
      <w:proofErr w:type="spellEnd"/>
      <w:r w:rsidRPr="00B26CA8">
        <w:rPr>
          <w:i/>
          <w:iCs/>
          <w:sz w:val="20"/>
          <w:szCs w:val="20"/>
        </w:rPr>
        <w:t>, SL-TDOA are recommended for normative wo</w:t>
      </w:r>
      <w:r>
        <w:rPr>
          <w:i/>
          <w:iCs/>
          <w:sz w:val="20"/>
          <w:szCs w:val="20"/>
        </w:rPr>
        <w:t>rk.</w:t>
      </w:r>
    </w:p>
    <w:p w14:paraId="57044E58" w14:textId="77777777" w:rsidR="00335DE3" w:rsidRDefault="00335DE3" w:rsidP="00335DE3">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 reference signal </w:t>
      </w:r>
      <w:r>
        <w:rPr>
          <w:i/>
          <w:iCs/>
          <w:sz w:val="20"/>
          <w:szCs w:val="20"/>
        </w:rPr>
        <w:t xml:space="preserve">is recommended for normative work. </w:t>
      </w:r>
    </w:p>
    <w:p w14:paraId="5B3E59BD" w14:textId="77777777" w:rsidR="00335DE3" w:rsidRPr="00367AFE" w:rsidRDefault="00335DE3" w:rsidP="00335DE3">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0205845A" w14:textId="77777777" w:rsidR="00335DE3" w:rsidRPr="00367AFE" w:rsidRDefault="00335DE3" w:rsidP="00335DE3">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28B31842" w14:textId="77777777" w:rsidR="00335DE3" w:rsidRDefault="00656EB8" w:rsidP="00335DE3">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w:t>
      </w:r>
      <w:r w:rsidR="00335DE3">
        <w:rPr>
          <w:i/>
          <w:iCs/>
          <w:sz w:val="20"/>
          <w:szCs w:val="20"/>
        </w:rPr>
        <w:t>oth d</w:t>
      </w:r>
      <w:r w:rsidR="00335DE3" w:rsidRPr="00B26CA8">
        <w:rPr>
          <w:i/>
          <w:iCs/>
          <w:sz w:val="20"/>
          <w:szCs w:val="20"/>
        </w:rPr>
        <w:t xml:space="preserve">edicated resource pool </w:t>
      </w:r>
      <w:r w:rsidR="00335DE3">
        <w:rPr>
          <w:i/>
          <w:iCs/>
          <w:sz w:val="20"/>
          <w:szCs w:val="20"/>
        </w:rPr>
        <w:t xml:space="preserve">and shared resource pool with </w:t>
      </w:r>
      <w:r w:rsidR="00335DE3" w:rsidRPr="00814FEA">
        <w:rPr>
          <w:i/>
          <w:iCs/>
          <w:sz w:val="20"/>
          <w:szCs w:val="20"/>
        </w:rPr>
        <w:t xml:space="preserve">Rel-16/Rel-17/Rel-18 </w:t>
      </w:r>
      <w:r w:rsidR="00335DE3">
        <w:rPr>
          <w:i/>
          <w:iCs/>
          <w:sz w:val="20"/>
          <w:szCs w:val="20"/>
        </w:rPr>
        <w:t>SL communication</w:t>
      </w:r>
      <w:r w:rsidR="00335DE3" w:rsidRPr="00B26CA8">
        <w:rPr>
          <w:i/>
          <w:iCs/>
          <w:sz w:val="20"/>
          <w:szCs w:val="20"/>
        </w:rPr>
        <w:t xml:space="preserve"> </w:t>
      </w:r>
      <w:r w:rsidR="00335DE3">
        <w:rPr>
          <w:i/>
          <w:iCs/>
          <w:sz w:val="20"/>
          <w:szCs w:val="20"/>
        </w:rPr>
        <w:t>are recommended for normative work.</w:t>
      </w:r>
    </w:p>
    <w:p w14:paraId="79B67238" w14:textId="77777777" w:rsidR="00335DE3" w:rsidRPr="0071745C" w:rsidRDefault="00335DE3" w:rsidP="00335DE3">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 xml:space="preserve">or SL Positioning resource (pre-)configuration in a shared resource pool with Rel-16/17/18 </w:t>
      </w:r>
      <w:proofErr w:type="spellStart"/>
      <w:r w:rsidRPr="0071745C">
        <w:rPr>
          <w:i/>
          <w:iCs/>
          <w:sz w:val="20"/>
          <w:szCs w:val="20"/>
        </w:rPr>
        <w:t>sidelink</w:t>
      </w:r>
      <w:proofErr w:type="spellEnd"/>
      <w:r w:rsidRPr="0071745C">
        <w:rPr>
          <w:i/>
          <w:iCs/>
          <w:sz w:val="20"/>
          <w:szCs w:val="20"/>
        </w:rPr>
        <w:t xml:space="preserve"> communication, backward compatibility with legacy Rel-16/17 UEs should be ensured</w:t>
      </w:r>
      <w:r>
        <w:rPr>
          <w:i/>
          <w:iCs/>
          <w:sz w:val="20"/>
          <w:szCs w:val="20"/>
        </w:rPr>
        <w:t>.</w:t>
      </w:r>
    </w:p>
    <w:p w14:paraId="6748C1CE" w14:textId="77777777" w:rsidR="00335DE3" w:rsidRPr="00335DE3" w:rsidRDefault="00335DE3"/>
    <w:p w14:paraId="6D3FF897" w14:textId="77777777" w:rsidR="00335DE3" w:rsidRDefault="00335DE3" w:rsidP="00335DE3">
      <w:pPr>
        <w:pStyle w:val="Heading5"/>
        <w:rPr>
          <w:lang w:val="en-GB"/>
        </w:rPr>
      </w:pPr>
      <w:r>
        <w:rPr>
          <w:lang w:val="en-GB"/>
        </w:rPr>
        <w:t>Companies views</w:t>
      </w:r>
    </w:p>
    <w:p w14:paraId="4A30A341" w14:textId="77777777" w:rsidR="00335DE3" w:rsidRDefault="00335DE3" w:rsidP="00335DE3">
      <w:pPr>
        <w:rPr>
          <w:lang w:val="en-GB"/>
        </w:rPr>
      </w:pPr>
    </w:p>
    <w:tbl>
      <w:tblPr>
        <w:tblStyle w:val="TableGrid"/>
        <w:tblW w:w="0" w:type="auto"/>
        <w:tblLook w:val="04A0" w:firstRow="1" w:lastRow="0" w:firstColumn="1" w:lastColumn="0" w:noHBand="0" w:noVBand="1"/>
      </w:tblPr>
      <w:tblGrid>
        <w:gridCol w:w="1105"/>
        <w:gridCol w:w="8821"/>
      </w:tblGrid>
      <w:tr w:rsidR="00335DE3" w:rsidRPr="009613E0" w14:paraId="555265E3" w14:textId="77777777" w:rsidTr="00940CBA">
        <w:tc>
          <w:tcPr>
            <w:tcW w:w="535" w:type="dxa"/>
          </w:tcPr>
          <w:p w14:paraId="46F3CBC1" w14:textId="77777777" w:rsidR="00335DE3" w:rsidRPr="009613E0" w:rsidRDefault="00940CBA" w:rsidP="0005626C">
            <w:pPr>
              <w:rPr>
                <w:sz w:val="20"/>
                <w:lang w:val="en-GB" w:eastAsia="zh-CN"/>
              </w:rPr>
            </w:pPr>
            <w:r>
              <w:rPr>
                <w:sz w:val="20"/>
                <w:lang w:val="en-GB" w:eastAsia="zh-CN"/>
              </w:rPr>
              <w:t>FL</w:t>
            </w:r>
          </w:p>
        </w:tc>
        <w:tc>
          <w:tcPr>
            <w:tcW w:w="9391" w:type="dxa"/>
          </w:tcPr>
          <w:p w14:paraId="11DC8E79" w14:textId="77777777" w:rsidR="00335DE3" w:rsidRPr="009613E0" w:rsidRDefault="00940CBA" w:rsidP="0005626C">
            <w:pPr>
              <w:rPr>
                <w:sz w:val="20"/>
                <w:lang w:val="en-GB"/>
              </w:rPr>
            </w:pPr>
            <w:r>
              <w:rPr>
                <w:sz w:val="20"/>
                <w:lang w:val="en-GB"/>
              </w:rPr>
              <w:t xml:space="preserve">Please comment if I have missed any agreement that is “should be introduced” and it would be useful to be captured in the Conclusion sections of 38.859. The bullet with “[]” is up for further discussion. </w:t>
            </w:r>
          </w:p>
        </w:tc>
      </w:tr>
      <w:tr w:rsidR="00905A6C" w:rsidRPr="009613E0" w14:paraId="3125DDC4" w14:textId="77777777" w:rsidTr="00940CBA">
        <w:tc>
          <w:tcPr>
            <w:tcW w:w="535" w:type="dxa"/>
          </w:tcPr>
          <w:p w14:paraId="551B9C91" w14:textId="77777777" w:rsidR="00905A6C" w:rsidRDefault="00A06ECE" w:rsidP="0005626C">
            <w:pPr>
              <w:rPr>
                <w:sz w:val="20"/>
                <w:lang w:val="en-GB" w:eastAsia="zh-CN"/>
              </w:rPr>
            </w:pPr>
            <w:r>
              <w:rPr>
                <w:sz w:val="20"/>
                <w:lang w:val="en-GB" w:eastAsia="zh-CN"/>
              </w:rPr>
              <w:t>Nokia, NSB</w:t>
            </w:r>
          </w:p>
        </w:tc>
        <w:tc>
          <w:tcPr>
            <w:tcW w:w="9391" w:type="dxa"/>
          </w:tcPr>
          <w:p w14:paraId="1F523E1F" w14:textId="77777777" w:rsidR="00905A6C" w:rsidRDefault="00A06ECE" w:rsidP="0005626C">
            <w:pPr>
              <w:rPr>
                <w:sz w:val="20"/>
                <w:lang w:val="en-GB"/>
              </w:rPr>
            </w:pPr>
            <w:r>
              <w:rPr>
                <w:sz w:val="20"/>
                <w:lang w:val="en-GB"/>
              </w:rPr>
              <w:t xml:space="preserve">OK, but the conclusion may need to be updated </w:t>
            </w:r>
            <w:r w:rsidR="004007CF">
              <w:rPr>
                <w:sz w:val="20"/>
                <w:lang w:val="en-GB"/>
              </w:rPr>
              <w:t>if</w:t>
            </w:r>
            <w:r>
              <w:rPr>
                <w:sz w:val="20"/>
                <w:lang w:val="en-GB"/>
              </w:rPr>
              <w:t xml:space="preserve"> we have further agreements.</w:t>
            </w:r>
          </w:p>
        </w:tc>
      </w:tr>
      <w:tr w:rsidR="000B7D27" w:rsidRPr="009613E0" w14:paraId="1B43E691" w14:textId="77777777" w:rsidTr="00940CBA">
        <w:tc>
          <w:tcPr>
            <w:tcW w:w="535" w:type="dxa"/>
          </w:tcPr>
          <w:p w14:paraId="14B96C04" w14:textId="77777777" w:rsidR="000B7D27" w:rsidRDefault="000B7D27" w:rsidP="0005626C">
            <w:pPr>
              <w:rPr>
                <w:sz w:val="20"/>
                <w:lang w:val="en-GB" w:eastAsia="zh-CN"/>
              </w:rPr>
            </w:pPr>
            <w:r>
              <w:rPr>
                <w:rFonts w:hint="eastAsia"/>
                <w:sz w:val="20"/>
                <w:lang w:val="en-GB" w:eastAsia="zh-CN"/>
              </w:rPr>
              <w:t>CATT</w:t>
            </w:r>
          </w:p>
        </w:tc>
        <w:tc>
          <w:tcPr>
            <w:tcW w:w="9391" w:type="dxa"/>
          </w:tcPr>
          <w:p w14:paraId="287197B1" w14:textId="77777777" w:rsidR="000B7D27" w:rsidRDefault="008C381F" w:rsidP="0005626C">
            <w:pPr>
              <w:rPr>
                <w:rFonts w:eastAsiaTheme="minorEastAsia"/>
                <w:sz w:val="20"/>
                <w:lang w:val="en-GB" w:eastAsia="zh-CN"/>
              </w:rPr>
            </w:pPr>
            <w:r>
              <w:rPr>
                <w:rFonts w:hint="eastAsia"/>
                <w:sz w:val="20"/>
                <w:lang w:val="en-GB" w:eastAsia="zh-CN"/>
              </w:rPr>
              <w:t xml:space="preserve">It seems that the following agreement related to cast </w:t>
            </w:r>
            <w:proofErr w:type="gramStart"/>
            <w:r>
              <w:rPr>
                <w:rFonts w:hint="eastAsia"/>
                <w:sz w:val="20"/>
                <w:lang w:val="en-GB" w:eastAsia="zh-CN"/>
              </w:rPr>
              <w:t>types  is</w:t>
            </w:r>
            <w:proofErr w:type="gramEnd"/>
            <w:r>
              <w:rPr>
                <w:rFonts w:hint="eastAsia"/>
                <w:sz w:val="20"/>
                <w:lang w:val="en-GB" w:eastAsia="zh-CN"/>
              </w:rPr>
              <w:t xml:space="preserve"> </w:t>
            </w:r>
            <w:r>
              <w:rPr>
                <w:sz w:val="20"/>
                <w:lang w:val="en-GB" w:eastAsia="zh-CN"/>
              </w:rPr>
              <w:t>“</w:t>
            </w:r>
            <w:r>
              <w:rPr>
                <w:rFonts w:hint="eastAsia"/>
                <w:sz w:val="20"/>
                <w:lang w:val="en-GB" w:eastAsia="zh-CN"/>
              </w:rPr>
              <w:t>can be introduced</w:t>
            </w:r>
            <w:r>
              <w:rPr>
                <w:sz w:val="20"/>
                <w:lang w:val="en-GB" w:eastAsia="zh-CN"/>
              </w:rPr>
              <w:t>”</w:t>
            </w:r>
            <w:r>
              <w:rPr>
                <w:rFonts w:hint="eastAsia"/>
                <w:sz w:val="20"/>
                <w:lang w:val="en-GB" w:eastAsia="zh-CN"/>
              </w:rPr>
              <w:t>, we prefer that it also be captured into the TP</w:t>
            </w:r>
            <w:r w:rsidR="000B7D27">
              <w:rPr>
                <w:rFonts w:hint="eastAsia"/>
                <w:sz w:val="20"/>
                <w:lang w:val="en-GB" w:eastAsia="zh-CN"/>
              </w:rPr>
              <w:t xml:space="preserve">, </w:t>
            </w:r>
          </w:p>
          <w:tbl>
            <w:tblPr>
              <w:tblStyle w:val="TableGrid"/>
              <w:tblW w:w="0" w:type="auto"/>
              <w:tblLook w:val="04A0" w:firstRow="1" w:lastRow="0" w:firstColumn="1" w:lastColumn="0" w:noHBand="0" w:noVBand="1"/>
            </w:tblPr>
            <w:tblGrid>
              <w:gridCol w:w="8595"/>
            </w:tblGrid>
            <w:tr w:rsidR="009461D3" w14:paraId="657BFDE8" w14:textId="77777777" w:rsidTr="009461D3">
              <w:tc>
                <w:tcPr>
                  <w:tcW w:w="9160" w:type="dxa"/>
                </w:tcPr>
                <w:p w14:paraId="28D52AA8" w14:textId="77777777" w:rsidR="009461D3" w:rsidRPr="006874D1" w:rsidRDefault="009461D3" w:rsidP="009461D3">
                  <w:pPr>
                    <w:rPr>
                      <w:b/>
                      <w:sz w:val="20"/>
                      <w:highlight w:val="green"/>
                      <w:u w:val="single"/>
                    </w:rPr>
                  </w:pPr>
                  <w:r w:rsidRPr="006874D1">
                    <w:rPr>
                      <w:b/>
                      <w:sz w:val="20"/>
                      <w:highlight w:val="green"/>
                      <w:u w:val="single"/>
                    </w:rPr>
                    <w:t>Agreement</w:t>
                  </w:r>
                </w:p>
                <w:p w14:paraId="14D24234" w14:textId="77777777" w:rsidR="009461D3" w:rsidRPr="006874D1" w:rsidRDefault="009461D3" w:rsidP="009461D3">
                  <w:pPr>
                    <w:rPr>
                      <w:sz w:val="20"/>
                      <w:szCs w:val="20"/>
                    </w:rPr>
                  </w:pPr>
                  <w:r w:rsidRPr="006874D1">
                    <w:rPr>
                      <w:sz w:val="20"/>
                      <w:szCs w:val="20"/>
                    </w:rPr>
                    <w:t>From RAN1 perspective, the following cast types of SL-PRS transmission can be introduced for SL positioning: Unicast, Groupcast (not including many to one)</w:t>
                  </w:r>
                </w:p>
                <w:p w14:paraId="61429031" w14:textId="77777777" w:rsidR="009461D3" w:rsidRPr="006874D1" w:rsidRDefault="009461D3" w:rsidP="009461D3">
                  <w:pPr>
                    <w:numPr>
                      <w:ilvl w:val="0"/>
                      <w:numId w:val="44"/>
                    </w:numPr>
                    <w:rPr>
                      <w:sz w:val="20"/>
                      <w:szCs w:val="20"/>
                    </w:rPr>
                  </w:pPr>
                  <w:r w:rsidRPr="006874D1">
                    <w:rPr>
                      <w:sz w:val="20"/>
                      <w:szCs w:val="20"/>
                    </w:rPr>
                    <w:t>Broadcast (as a working assumption).</w:t>
                  </w:r>
                </w:p>
                <w:p w14:paraId="51A296B2" w14:textId="77777777" w:rsidR="009461D3" w:rsidRPr="00631469" w:rsidRDefault="009461D3" w:rsidP="008C381F">
                  <w:pPr>
                    <w:numPr>
                      <w:ilvl w:val="0"/>
                      <w:numId w:val="44"/>
                    </w:numPr>
                    <w:rPr>
                      <w:sz w:val="21"/>
                      <w:szCs w:val="20"/>
                    </w:rPr>
                  </w:pPr>
                  <w:r w:rsidRPr="006874D1">
                    <w:rPr>
                      <w:sz w:val="20"/>
                      <w:szCs w:val="20"/>
                    </w:rPr>
                    <w:t>FFS: Applicability of the above cast types</w:t>
                  </w:r>
                </w:p>
              </w:tc>
            </w:tr>
          </w:tbl>
          <w:p w14:paraId="60C8A5EA" w14:textId="77777777" w:rsidR="006874D1" w:rsidRDefault="006874D1" w:rsidP="008C381F">
            <w:pPr>
              <w:rPr>
                <w:rFonts w:eastAsiaTheme="minorEastAsia"/>
                <w:sz w:val="20"/>
                <w:lang w:val="en-GB" w:eastAsia="zh-CN"/>
              </w:rPr>
            </w:pPr>
          </w:p>
          <w:p w14:paraId="0C91ECC9" w14:textId="77777777" w:rsidR="008C381F" w:rsidRDefault="006874D1" w:rsidP="008C381F">
            <w:pPr>
              <w:rPr>
                <w:rFonts w:eastAsiaTheme="minorEastAsia"/>
                <w:sz w:val="20"/>
                <w:lang w:val="en-GB" w:eastAsia="zh-CN"/>
              </w:rPr>
            </w:pPr>
            <w:r>
              <w:rPr>
                <w:rFonts w:eastAsiaTheme="minorEastAsia" w:hint="eastAsia"/>
                <w:sz w:val="20"/>
                <w:lang w:val="en-GB" w:eastAsia="zh-CN"/>
              </w:rPr>
              <w:t>In addition, regarding the third bullet, some editorial changes are added.</w:t>
            </w:r>
          </w:p>
          <w:p w14:paraId="55358846" w14:textId="77777777" w:rsidR="006874D1" w:rsidRDefault="006874D1" w:rsidP="008C381F">
            <w:pPr>
              <w:rPr>
                <w:rFonts w:eastAsiaTheme="minorEastAsia"/>
                <w:sz w:val="20"/>
                <w:lang w:val="en-GB" w:eastAsia="zh-CN"/>
              </w:rPr>
            </w:pPr>
          </w:p>
          <w:p w14:paraId="01B9DA8C" w14:textId="77777777" w:rsidR="008C381F" w:rsidRDefault="006874D1" w:rsidP="008C381F">
            <w:pPr>
              <w:rPr>
                <w:rFonts w:eastAsiaTheme="minorEastAsia"/>
                <w:sz w:val="20"/>
                <w:lang w:val="en-GB" w:eastAsia="zh-CN"/>
              </w:rPr>
            </w:pPr>
            <w:r>
              <w:rPr>
                <w:rFonts w:hint="eastAsia"/>
                <w:sz w:val="20"/>
                <w:lang w:val="en-GB" w:eastAsia="zh-CN"/>
              </w:rPr>
              <w:t xml:space="preserve">Then, </w:t>
            </w:r>
            <w:proofErr w:type="gramStart"/>
            <w:r>
              <w:rPr>
                <w:rFonts w:hint="eastAsia"/>
                <w:sz w:val="20"/>
                <w:lang w:val="en-GB" w:eastAsia="zh-CN"/>
              </w:rPr>
              <w:t>w</w:t>
            </w:r>
            <w:r w:rsidR="008C381F">
              <w:rPr>
                <w:rFonts w:hint="eastAsia"/>
                <w:sz w:val="20"/>
                <w:lang w:val="en-GB" w:eastAsia="zh-CN"/>
              </w:rPr>
              <w:t>e  prefer</w:t>
            </w:r>
            <w:proofErr w:type="gramEnd"/>
            <w:r w:rsidR="008C381F">
              <w:rPr>
                <w:rFonts w:hint="eastAsia"/>
                <w:sz w:val="20"/>
                <w:lang w:val="en-GB" w:eastAsia="zh-CN"/>
              </w:rPr>
              <w:t xml:space="preserve"> the following updated version</w:t>
            </w:r>
            <w:r w:rsidR="00131EB3">
              <w:rPr>
                <w:rFonts w:hint="eastAsia"/>
                <w:sz w:val="20"/>
                <w:lang w:val="en-GB" w:eastAsia="zh-CN"/>
              </w:rPr>
              <w:t xml:space="preserve"> (Revision in Blue)</w:t>
            </w:r>
            <w:r w:rsidR="008C381F">
              <w:rPr>
                <w:rFonts w:hint="eastAsia"/>
                <w:sz w:val="20"/>
                <w:lang w:val="en-GB" w:eastAsia="zh-CN"/>
              </w:rPr>
              <w:t>:</w:t>
            </w:r>
          </w:p>
          <w:p w14:paraId="5201DCAA" w14:textId="77777777" w:rsidR="008C381F" w:rsidRPr="008C381F" w:rsidRDefault="008C381F" w:rsidP="0005626C">
            <w:pPr>
              <w:rPr>
                <w:rFonts w:eastAsiaTheme="minorEastAsia"/>
                <w:sz w:val="20"/>
                <w:lang w:val="en-GB" w:eastAsia="zh-CN"/>
              </w:rPr>
            </w:pPr>
          </w:p>
          <w:p w14:paraId="2C7B3B41" w14:textId="77777777" w:rsidR="000B7D27" w:rsidRDefault="008C381F" w:rsidP="000B7D27">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hint="eastAsia"/>
                <w:color w:val="2E74B5" w:themeColor="accent1" w:themeShade="BF"/>
                <w:highlight w:val="yellow"/>
                <w:lang w:eastAsia="zh-CN"/>
              </w:rPr>
              <w:t xml:space="preserve">Updated </w:t>
            </w:r>
            <w:r w:rsidR="000B7D27" w:rsidRPr="009E05DC">
              <w:rPr>
                <w:rFonts w:asciiTheme="majorHAnsi" w:eastAsiaTheme="majorEastAsia" w:hAnsiTheme="majorHAnsi" w:cstheme="majorBidi"/>
                <w:color w:val="2E74B5" w:themeColor="accent1" w:themeShade="BF"/>
                <w:highlight w:val="yellow"/>
                <w:lang w:eastAsia="zh-CN"/>
              </w:rPr>
              <w:t>[</w:t>
            </w:r>
            <w:r w:rsidR="000B7D27">
              <w:rPr>
                <w:rFonts w:asciiTheme="majorHAnsi" w:eastAsiaTheme="majorEastAsia" w:hAnsiTheme="majorHAnsi" w:cstheme="majorBidi"/>
                <w:color w:val="2E74B5" w:themeColor="accent1" w:themeShade="BF"/>
                <w:highlight w:val="yellow"/>
                <w:lang w:eastAsia="zh-CN"/>
              </w:rPr>
              <w:t>HIGH</w:t>
            </w:r>
            <w:r w:rsidR="000B7D27" w:rsidRPr="009E05DC">
              <w:rPr>
                <w:rFonts w:asciiTheme="majorHAnsi" w:eastAsiaTheme="majorEastAsia" w:hAnsiTheme="majorHAnsi" w:cstheme="majorBidi"/>
                <w:color w:val="2E74B5" w:themeColor="accent1" w:themeShade="BF"/>
                <w:highlight w:val="yellow"/>
                <w:lang w:eastAsia="zh-CN"/>
              </w:rPr>
              <w:t xml:space="preserve">] Feature Lead Proposal </w:t>
            </w:r>
            <w:r w:rsidR="000B7D27">
              <w:rPr>
                <w:rFonts w:asciiTheme="majorHAnsi" w:eastAsiaTheme="majorEastAsia" w:hAnsiTheme="majorHAnsi" w:cstheme="majorBidi"/>
                <w:color w:val="2E74B5" w:themeColor="accent1" w:themeShade="BF"/>
                <w:highlight w:val="yellow"/>
                <w:lang w:eastAsia="zh-CN"/>
              </w:rPr>
              <w:t>10</w:t>
            </w:r>
            <w:r w:rsidR="000B7D27" w:rsidRPr="009E05DC">
              <w:rPr>
                <w:rFonts w:asciiTheme="majorHAnsi" w:eastAsiaTheme="majorEastAsia" w:hAnsiTheme="majorHAnsi" w:cstheme="majorBidi"/>
                <w:color w:val="2E74B5" w:themeColor="accent1" w:themeShade="BF"/>
                <w:highlight w:val="yellow"/>
                <w:lang w:eastAsia="zh-CN"/>
              </w:rPr>
              <w:t>-v</w:t>
            </w:r>
            <w:r w:rsidR="000B7D27">
              <w:rPr>
                <w:rFonts w:asciiTheme="majorHAnsi" w:eastAsiaTheme="majorEastAsia" w:hAnsiTheme="majorHAnsi" w:cstheme="majorBidi"/>
                <w:color w:val="2E74B5" w:themeColor="accent1" w:themeShade="BF"/>
                <w:highlight w:val="yellow"/>
                <w:lang w:eastAsia="zh-CN"/>
              </w:rPr>
              <w:t>0</w:t>
            </w:r>
          </w:p>
          <w:p w14:paraId="0E9D00C3" w14:textId="77777777" w:rsidR="000B7D27" w:rsidRDefault="000B7D27" w:rsidP="000B7D27">
            <w:pPr>
              <w:pStyle w:val="0Maintext"/>
              <w:spacing w:after="0" w:afterAutospacing="0"/>
              <w:ind w:firstLine="0"/>
            </w:pPr>
            <w:r w:rsidRPr="00335DE3">
              <w:t>Capture the following TP into the TR 38.859 as a conclusion:</w:t>
            </w:r>
          </w:p>
          <w:p w14:paraId="3832EBA4" w14:textId="77777777" w:rsidR="000B7D27" w:rsidRPr="00E82D5B" w:rsidRDefault="000B7D27" w:rsidP="000B7D27">
            <w:pPr>
              <w:pStyle w:val="0Maintext"/>
              <w:spacing w:after="0" w:afterAutospacing="0"/>
              <w:ind w:firstLine="720"/>
            </w:pPr>
            <w:r w:rsidRPr="00B26CA8">
              <w:rPr>
                <w:i/>
                <w:iCs/>
              </w:rPr>
              <w:t xml:space="preserve">For the solutions for </w:t>
            </w:r>
            <w:proofErr w:type="spellStart"/>
            <w:r w:rsidRPr="00B26CA8">
              <w:rPr>
                <w:i/>
                <w:iCs/>
              </w:rPr>
              <w:t>sidelink</w:t>
            </w:r>
            <w:proofErr w:type="spellEnd"/>
            <w:r w:rsidRPr="00B26CA8">
              <w:rPr>
                <w:i/>
                <w:iCs/>
              </w:rPr>
              <w:t xml:space="preserve"> positioning,</w:t>
            </w:r>
          </w:p>
          <w:p w14:paraId="1486D244" w14:textId="77777777" w:rsidR="000B7D27" w:rsidRPr="00814FEA" w:rsidRDefault="000B7D27" w:rsidP="000B7D27">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133D2C75" w14:textId="77777777" w:rsidR="000B7D27" w:rsidRPr="00814FEA"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2CDF4F5C" w14:textId="77777777" w:rsidR="000B7D27" w:rsidRPr="006D5718"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 xml:space="preserve">Operation Scenario 2: Combination of </w:t>
            </w:r>
            <w:proofErr w:type="spellStart"/>
            <w:r w:rsidRPr="00814FEA">
              <w:rPr>
                <w:i/>
                <w:iCs/>
                <w:color w:val="FF0000"/>
                <w:sz w:val="20"/>
                <w:szCs w:val="20"/>
              </w:rPr>
              <w:t>Uu</w:t>
            </w:r>
            <w:proofErr w:type="spellEnd"/>
            <w:r w:rsidRPr="00814FEA">
              <w:rPr>
                <w:i/>
                <w:iCs/>
                <w:color w:val="FF0000"/>
                <w:sz w:val="20"/>
                <w:szCs w:val="20"/>
              </w:rPr>
              <w:t>- and PC5-based positioning.</w:t>
            </w:r>
            <w:r>
              <w:rPr>
                <w:i/>
                <w:iCs/>
                <w:color w:val="FF0000"/>
                <w:sz w:val="20"/>
                <w:szCs w:val="20"/>
              </w:rPr>
              <w:t>]</w:t>
            </w:r>
            <w:r w:rsidRPr="006D5718">
              <w:rPr>
                <w:i/>
                <w:iCs/>
                <w:sz w:val="20"/>
                <w:szCs w:val="20"/>
              </w:rPr>
              <w:t xml:space="preserve"> </w:t>
            </w:r>
          </w:p>
          <w:p w14:paraId="0DF44182" w14:textId="77777777" w:rsidR="000B7D27" w:rsidRDefault="000B7D27" w:rsidP="000B7D27">
            <w:pPr>
              <w:numPr>
                <w:ilvl w:val="0"/>
                <w:numId w:val="133"/>
              </w:numPr>
              <w:spacing w:line="259" w:lineRule="auto"/>
              <w:ind w:left="1080"/>
              <w:contextualSpacing/>
              <w:jc w:val="both"/>
              <w:rPr>
                <w:i/>
                <w:iCs/>
                <w:sz w:val="20"/>
                <w:szCs w:val="20"/>
              </w:rPr>
            </w:pPr>
            <w:r w:rsidRPr="00B26CA8">
              <w:rPr>
                <w:i/>
                <w:iCs/>
                <w:sz w:val="20"/>
                <w:szCs w:val="20"/>
              </w:rPr>
              <w:t>RTT-type solution(s) using SL, SL-</w:t>
            </w:r>
            <w:proofErr w:type="spellStart"/>
            <w:r w:rsidRPr="00B26CA8">
              <w:rPr>
                <w:i/>
                <w:iCs/>
                <w:sz w:val="20"/>
                <w:szCs w:val="20"/>
              </w:rPr>
              <w:t>AoA</w:t>
            </w:r>
            <w:proofErr w:type="spellEnd"/>
            <w:r w:rsidRPr="00B26CA8">
              <w:rPr>
                <w:i/>
                <w:iCs/>
                <w:sz w:val="20"/>
                <w:szCs w:val="20"/>
              </w:rPr>
              <w:t>, SL-TDOA are recommended for normative wo</w:t>
            </w:r>
            <w:r>
              <w:rPr>
                <w:i/>
                <w:iCs/>
                <w:sz w:val="20"/>
                <w:szCs w:val="20"/>
              </w:rPr>
              <w:t>rk.</w:t>
            </w:r>
          </w:p>
          <w:p w14:paraId="6E81DDD5"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w:t>
            </w:r>
            <w:r w:rsidR="008C381F">
              <w:rPr>
                <w:rFonts w:hint="eastAsia"/>
                <w:i/>
                <w:iCs/>
                <w:sz w:val="20"/>
                <w:szCs w:val="20"/>
                <w:lang w:eastAsia="zh-CN"/>
              </w:rPr>
              <w:t xml:space="preserve"> </w:t>
            </w:r>
            <w:proofErr w:type="spellStart"/>
            <w:r w:rsidR="008C381F" w:rsidRPr="00131EB3">
              <w:rPr>
                <w:rFonts w:hint="eastAsia"/>
                <w:i/>
                <w:iCs/>
                <w:color w:val="0000FF"/>
                <w:sz w:val="20"/>
                <w:szCs w:val="20"/>
                <w:u w:val="single"/>
                <w:lang w:eastAsia="zh-CN"/>
              </w:rPr>
              <w:t>sidelink</w:t>
            </w:r>
            <w:proofErr w:type="spellEnd"/>
            <w:r w:rsidR="008C381F" w:rsidRPr="00131EB3">
              <w:rPr>
                <w:i/>
                <w:iCs/>
                <w:color w:val="0000FF"/>
                <w:sz w:val="20"/>
                <w:szCs w:val="20"/>
                <w:u w:val="single"/>
              </w:rPr>
              <w:t xml:space="preserve"> </w:t>
            </w:r>
            <w:r w:rsidR="008C381F">
              <w:rPr>
                <w:i/>
                <w:iCs/>
                <w:sz w:val="20"/>
                <w:szCs w:val="20"/>
              </w:rPr>
              <w:t>reference sign</w:t>
            </w:r>
            <w:r w:rsidR="008C381F">
              <w:rPr>
                <w:i/>
                <w:iCs/>
                <w:sz w:val="20"/>
                <w:szCs w:val="20"/>
                <w:lang w:eastAsia="zh-CN"/>
              </w:rPr>
              <w:t>a</w:t>
            </w:r>
            <w:r w:rsidR="008C381F" w:rsidRPr="00B26CA8">
              <w:rPr>
                <w:i/>
                <w:iCs/>
                <w:sz w:val="20"/>
                <w:szCs w:val="20"/>
              </w:rPr>
              <w:t>l</w:t>
            </w:r>
            <w:r w:rsidR="008C381F" w:rsidRPr="008C381F">
              <w:rPr>
                <w:i/>
                <w:iCs/>
                <w:color w:val="FF0000"/>
                <w:sz w:val="20"/>
                <w:szCs w:val="20"/>
                <w:u w:val="single"/>
                <w:lang w:eastAsia="zh-CN"/>
              </w:rPr>
              <w:t xml:space="preserve"> </w:t>
            </w:r>
            <w:r w:rsidR="008C381F" w:rsidRPr="00131EB3">
              <w:rPr>
                <w:i/>
                <w:iCs/>
                <w:color w:val="0000FF"/>
                <w:sz w:val="20"/>
                <w:szCs w:val="20"/>
                <w:u w:val="single"/>
                <w:lang w:eastAsia="zh-CN"/>
              </w:rPr>
              <w:t>(</w:t>
            </w:r>
            <w:r w:rsidR="008C381F" w:rsidRPr="00131EB3">
              <w:rPr>
                <w:rFonts w:hint="eastAsia"/>
                <w:i/>
                <w:iCs/>
                <w:color w:val="0000FF"/>
                <w:sz w:val="20"/>
                <w:szCs w:val="20"/>
                <w:u w:val="single"/>
                <w:lang w:eastAsia="zh-CN"/>
              </w:rPr>
              <w:t>SL-PRS)</w:t>
            </w:r>
            <w:r w:rsidRPr="00131EB3">
              <w:rPr>
                <w:i/>
                <w:iCs/>
                <w:color w:val="0000FF"/>
                <w:sz w:val="20"/>
                <w:szCs w:val="20"/>
                <w:u w:val="single"/>
                <w:lang w:eastAsia="zh-CN"/>
              </w:rPr>
              <w:t xml:space="preserve"> </w:t>
            </w:r>
            <w:r w:rsidRPr="00131EB3">
              <w:rPr>
                <w:i/>
                <w:iCs/>
                <w:sz w:val="20"/>
                <w:szCs w:val="20"/>
              </w:rPr>
              <w:t>is reco</w:t>
            </w:r>
            <w:r>
              <w:rPr>
                <w:i/>
                <w:iCs/>
                <w:sz w:val="20"/>
                <w:szCs w:val="20"/>
              </w:rPr>
              <w:t xml:space="preserve">mmended for normative work. </w:t>
            </w:r>
          </w:p>
          <w:p w14:paraId="07282AC5" w14:textId="77777777" w:rsidR="000B7D27" w:rsidRPr="00367AFE" w:rsidRDefault="000B7D27" w:rsidP="000B7D27">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2AFD7ABE" w14:textId="77777777" w:rsidR="000B7D27" w:rsidRPr="00367AFE" w:rsidRDefault="000B7D27" w:rsidP="000B7D27">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595AA72F"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both d</w:t>
            </w:r>
            <w:r w:rsidRPr="00B26CA8">
              <w:rPr>
                <w:i/>
                <w:iCs/>
                <w:sz w:val="20"/>
                <w:szCs w:val="20"/>
              </w:rPr>
              <w:t xml:space="preserve">edicated resource pool </w:t>
            </w:r>
            <w:r>
              <w:rPr>
                <w:i/>
                <w:iCs/>
                <w:sz w:val="20"/>
                <w:szCs w:val="20"/>
              </w:rPr>
              <w:t xml:space="preserve">and shared resource pool with </w:t>
            </w:r>
            <w:r w:rsidRPr="00814FEA">
              <w:rPr>
                <w:i/>
                <w:iCs/>
                <w:sz w:val="20"/>
                <w:szCs w:val="20"/>
              </w:rPr>
              <w:t xml:space="preserve">Rel-16/Rel-17/Rel-18 </w:t>
            </w:r>
            <w:r>
              <w:rPr>
                <w:i/>
                <w:iCs/>
                <w:sz w:val="20"/>
                <w:szCs w:val="20"/>
              </w:rPr>
              <w:t>SL communication</w:t>
            </w:r>
            <w:r w:rsidRPr="00B26CA8">
              <w:rPr>
                <w:i/>
                <w:iCs/>
                <w:sz w:val="20"/>
                <w:szCs w:val="20"/>
              </w:rPr>
              <w:t xml:space="preserve"> </w:t>
            </w:r>
            <w:r>
              <w:rPr>
                <w:i/>
                <w:iCs/>
                <w:sz w:val="20"/>
                <w:szCs w:val="20"/>
              </w:rPr>
              <w:t>are recommended for normative work.</w:t>
            </w:r>
          </w:p>
          <w:p w14:paraId="05CC9FF4" w14:textId="77777777" w:rsidR="000B7D27" w:rsidRPr="008C381F" w:rsidRDefault="000B7D27" w:rsidP="000B7D27">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 xml:space="preserve">or SL Positioning resource (pre-)configuration in a shared resource pool with Rel-16/17/18 </w:t>
            </w:r>
            <w:proofErr w:type="spellStart"/>
            <w:r w:rsidRPr="0071745C">
              <w:rPr>
                <w:i/>
                <w:iCs/>
                <w:sz w:val="20"/>
                <w:szCs w:val="20"/>
              </w:rPr>
              <w:t>sidelink</w:t>
            </w:r>
            <w:proofErr w:type="spellEnd"/>
            <w:r w:rsidRPr="0071745C">
              <w:rPr>
                <w:i/>
                <w:iCs/>
                <w:sz w:val="20"/>
                <w:szCs w:val="20"/>
              </w:rPr>
              <w:t xml:space="preserve"> communication, backward compatibility with legacy Rel-16/17 UEs should be ensured</w:t>
            </w:r>
            <w:r>
              <w:rPr>
                <w:i/>
                <w:iCs/>
                <w:sz w:val="20"/>
                <w:szCs w:val="20"/>
              </w:rPr>
              <w:t>.</w:t>
            </w:r>
          </w:p>
          <w:p w14:paraId="1620FA02" w14:textId="77777777" w:rsidR="008C381F" w:rsidRPr="00131EB3" w:rsidRDefault="0069027C" w:rsidP="0069027C">
            <w:pPr>
              <w:numPr>
                <w:ilvl w:val="0"/>
                <w:numId w:val="133"/>
              </w:numPr>
              <w:spacing w:line="259" w:lineRule="auto"/>
              <w:ind w:left="1080"/>
              <w:contextualSpacing/>
              <w:jc w:val="both"/>
              <w:rPr>
                <w:i/>
                <w:iCs/>
                <w:color w:val="0000FF"/>
                <w:sz w:val="20"/>
                <w:szCs w:val="20"/>
                <w:u w:val="single"/>
              </w:rPr>
            </w:pPr>
            <w:r w:rsidRPr="00131EB3">
              <w:rPr>
                <w:i/>
                <w:iCs/>
                <w:color w:val="0000FF"/>
                <w:sz w:val="20"/>
                <w:szCs w:val="20"/>
                <w:u w:val="single"/>
              </w:rPr>
              <w:t xml:space="preserve">Unicast, Groupcast (not including many to one) </w:t>
            </w:r>
            <w:r w:rsidRPr="00131EB3">
              <w:rPr>
                <w:rFonts w:hint="eastAsia"/>
                <w:i/>
                <w:iCs/>
                <w:color w:val="0000FF"/>
                <w:sz w:val="20"/>
                <w:szCs w:val="20"/>
                <w:u w:val="single"/>
                <w:lang w:eastAsia="zh-CN"/>
              </w:rPr>
              <w:t xml:space="preserve">and </w:t>
            </w:r>
            <w:r w:rsidRPr="00131EB3">
              <w:rPr>
                <w:i/>
                <w:iCs/>
                <w:color w:val="0000FF"/>
                <w:sz w:val="20"/>
                <w:szCs w:val="20"/>
                <w:u w:val="single"/>
              </w:rPr>
              <w:t>Broadcast (as a working assumption</w:t>
            </w:r>
            <w:r w:rsidRPr="00131EB3">
              <w:rPr>
                <w:rFonts w:hint="eastAsia"/>
                <w:i/>
                <w:iCs/>
                <w:color w:val="0000FF"/>
                <w:sz w:val="20"/>
                <w:szCs w:val="20"/>
                <w:u w:val="single"/>
                <w:lang w:eastAsia="zh-CN"/>
              </w:rPr>
              <w:t>)</w:t>
            </w:r>
            <w:r w:rsidRPr="00131EB3">
              <w:rPr>
                <w:i/>
                <w:iCs/>
                <w:color w:val="0000FF"/>
                <w:sz w:val="20"/>
                <w:szCs w:val="20"/>
                <w:u w:val="single"/>
              </w:rPr>
              <w:t xml:space="preserve"> of SL-PRS transmission </w:t>
            </w:r>
            <w:r w:rsidR="006874D1" w:rsidRPr="006874D1">
              <w:rPr>
                <w:i/>
                <w:iCs/>
                <w:color w:val="0000FF"/>
                <w:sz w:val="20"/>
                <w:szCs w:val="20"/>
                <w:u w:val="single"/>
              </w:rPr>
              <w:t>are recommended for normative work</w:t>
            </w:r>
            <w:r w:rsidRPr="00131EB3">
              <w:rPr>
                <w:rFonts w:hint="eastAsia"/>
                <w:i/>
                <w:iCs/>
                <w:color w:val="0000FF"/>
                <w:sz w:val="20"/>
                <w:szCs w:val="20"/>
                <w:u w:val="single"/>
                <w:lang w:eastAsia="zh-CN"/>
              </w:rPr>
              <w:t>.</w:t>
            </w:r>
          </w:p>
          <w:p w14:paraId="0A23D235" w14:textId="77777777" w:rsidR="000B7D27" w:rsidRPr="000B7D27" w:rsidRDefault="000B7D27" w:rsidP="0005626C">
            <w:pPr>
              <w:rPr>
                <w:rFonts w:eastAsiaTheme="minorEastAsia"/>
                <w:sz w:val="20"/>
                <w:lang w:eastAsia="zh-CN"/>
              </w:rPr>
            </w:pPr>
          </w:p>
        </w:tc>
      </w:tr>
      <w:tr w:rsidR="000B38CF" w:rsidRPr="009613E0" w14:paraId="5E72D7EA" w14:textId="77777777" w:rsidTr="00940CBA">
        <w:tc>
          <w:tcPr>
            <w:tcW w:w="535" w:type="dxa"/>
          </w:tcPr>
          <w:p w14:paraId="2639FA35" w14:textId="768415F8" w:rsidR="000B38CF" w:rsidRDefault="000B38CF" w:rsidP="0005626C">
            <w:pPr>
              <w:rPr>
                <w:sz w:val="20"/>
                <w:lang w:val="en-GB" w:eastAsia="zh-CN"/>
              </w:rPr>
            </w:pPr>
            <w:r>
              <w:rPr>
                <w:sz w:val="20"/>
                <w:lang w:val="en-GB" w:eastAsia="zh-CN"/>
              </w:rPr>
              <w:t>FL</w:t>
            </w:r>
          </w:p>
        </w:tc>
        <w:tc>
          <w:tcPr>
            <w:tcW w:w="9391" w:type="dxa"/>
          </w:tcPr>
          <w:p w14:paraId="19409A79" w14:textId="3F2108E3" w:rsidR="000B38CF" w:rsidRDefault="000B38CF" w:rsidP="0005626C">
            <w:pPr>
              <w:rPr>
                <w:sz w:val="20"/>
                <w:lang w:val="en-GB" w:eastAsia="zh-CN"/>
              </w:rPr>
            </w:pPr>
            <w:r>
              <w:rPr>
                <w:sz w:val="20"/>
                <w:lang w:val="en-GB" w:eastAsia="zh-CN"/>
              </w:rPr>
              <w:t xml:space="preserve">Thanks very much to CATT for pointing out this. Please continue commenting using the updated proposal from CATT. </w:t>
            </w:r>
          </w:p>
        </w:tc>
      </w:tr>
      <w:tr w:rsidR="00572862" w:rsidRPr="009613E0" w14:paraId="488372CC" w14:textId="77777777" w:rsidTr="00940CBA">
        <w:tc>
          <w:tcPr>
            <w:tcW w:w="535" w:type="dxa"/>
          </w:tcPr>
          <w:p w14:paraId="796D5541" w14:textId="6D459D4D" w:rsidR="00572862" w:rsidRDefault="00572862" w:rsidP="0005626C">
            <w:pPr>
              <w:rPr>
                <w:sz w:val="20"/>
                <w:lang w:val="en-GB" w:eastAsia="zh-CN"/>
              </w:rPr>
            </w:pPr>
            <w:r>
              <w:rPr>
                <w:sz w:val="20"/>
                <w:lang w:val="en-GB" w:eastAsia="zh-CN"/>
              </w:rPr>
              <w:t>Fraunhofer</w:t>
            </w:r>
          </w:p>
        </w:tc>
        <w:tc>
          <w:tcPr>
            <w:tcW w:w="9391" w:type="dxa"/>
          </w:tcPr>
          <w:p w14:paraId="726C86FC" w14:textId="41BE680D" w:rsidR="00572862" w:rsidRDefault="00572862" w:rsidP="00572862">
            <w:pPr>
              <w:rPr>
                <w:sz w:val="20"/>
                <w:lang w:val="en-GB" w:eastAsia="zh-CN"/>
              </w:rPr>
            </w:pPr>
            <w:r>
              <w:rPr>
                <w:sz w:val="20"/>
                <w:lang w:val="en-GB" w:eastAsia="zh-CN"/>
              </w:rPr>
              <w:t xml:space="preserve">Support. Shall we add [] to </w:t>
            </w:r>
            <w:r w:rsidRPr="00572862">
              <w:rPr>
                <w:rFonts w:eastAsia="Malgun Gothic"/>
                <w:color w:val="FF0000"/>
                <w:sz w:val="20"/>
                <w:szCs w:val="20"/>
                <w:lang w:eastAsia="ko-KR"/>
              </w:rPr>
              <w:t>RTT-type solution(</w:t>
            </w:r>
            <w:proofErr w:type="gramStart"/>
            <w:r w:rsidRPr="00572862">
              <w:rPr>
                <w:rFonts w:eastAsia="Malgun Gothic"/>
                <w:color w:val="FF0000"/>
                <w:sz w:val="20"/>
                <w:szCs w:val="20"/>
                <w:lang w:eastAsia="ko-KR"/>
              </w:rPr>
              <w:t>s)</w:t>
            </w:r>
            <w:r>
              <w:rPr>
                <w:rFonts w:eastAsia="Malgun Gothic"/>
                <w:sz w:val="20"/>
                <w:szCs w:val="20"/>
                <w:lang w:eastAsia="ko-KR"/>
              </w:rPr>
              <w:t xml:space="preserve">  till</w:t>
            </w:r>
            <w:proofErr w:type="gramEnd"/>
            <w:r>
              <w:rPr>
                <w:rFonts w:eastAsia="Malgun Gothic"/>
                <w:sz w:val="20"/>
                <w:szCs w:val="20"/>
                <w:lang w:eastAsia="ko-KR"/>
              </w:rPr>
              <w:t xml:space="preserve"> we conclude on 3.1.3?</w:t>
            </w:r>
          </w:p>
        </w:tc>
      </w:tr>
    </w:tbl>
    <w:p w14:paraId="16F0FBB4" w14:textId="77777777" w:rsidR="00335DE3" w:rsidRPr="00335DE3" w:rsidRDefault="00335DE3"/>
    <w:p w14:paraId="35F4F69E" w14:textId="77777777" w:rsidR="00335DE3" w:rsidRDefault="00335DE3">
      <w:pPr>
        <w:rPr>
          <w:lang w:val="en-GB"/>
        </w:rPr>
      </w:pPr>
    </w:p>
    <w:p w14:paraId="11A5D727"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OFFLINE Sessions Outcome</w:t>
      </w:r>
    </w:p>
    <w:p w14:paraId="223BBF26" w14:textId="77777777" w:rsidR="00335DE3" w:rsidRPr="00335DE3" w:rsidRDefault="00335DE3" w:rsidP="00335DE3">
      <w:pPr>
        <w:rPr>
          <w:lang w:val="en-GB" w:eastAsia="ko-KR"/>
        </w:rPr>
      </w:pPr>
    </w:p>
    <w:p w14:paraId="6920CF52" w14:textId="77777777" w:rsidR="00335DE3" w:rsidRPr="00335DE3" w:rsidRDefault="00335DE3" w:rsidP="00335DE3">
      <w:pPr>
        <w:keepNext/>
        <w:keepLines/>
        <w:tabs>
          <w:tab w:val="left" w:pos="576"/>
        </w:tabs>
        <w:overflowPunct w:val="0"/>
        <w:autoSpaceDE w:val="0"/>
        <w:autoSpaceDN w:val="0"/>
        <w:adjustRightInd w:val="0"/>
        <w:ind w:left="576" w:hanging="576"/>
        <w:textAlignment w:val="baseline"/>
        <w:outlineLvl w:val="1"/>
        <w:rPr>
          <w:rFonts w:ascii="Arial" w:eastAsia="Malgun Gothic" w:hAnsi="Arial"/>
          <w:b/>
          <w:sz w:val="26"/>
          <w:szCs w:val="32"/>
          <w:lang w:val="en-GB" w:eastAsia="zh-CN"/>
        </w:rPr>
      </w:pPr>
      <w:r w:rsidRPr="00335DE3">
        <w:rPr>
          <w:rFonts w:eastAsia="Malgun Gothic"/>
          <w:b/>
          <w:bCs/>
          <w:sz w:val="32"/>
          <w:szCs w:val="32"/>
          <w:lang w:eastAsia="zh-CN"/>
        </w:rPr>
        <w:t>Monday Offline Session Outcome</w:t>
      </w:r>
    </w:p>
    <w:p w14:paraId="2ABE77AC" w14:textId="77777777" w:rsidR="00335DE3" w:rsidRPr="00335DE3" w:rsidRDefault="00335DE3" w:rsidP="00335DE3">
      <w:pPr>
        <w:rPr>
          <w:lang w:val="en-GB" w:eastAsia="ko-KR"/>
        </w:rPr>
      </w:pPr>
    </w:p>
    <w:p w14:paraId="6801D720" w14:textId="77777777" w:rsidR="00335DE3" w:rsidRPr="00335DE3" w:rsidRDefault="00335DE3" w:rsidP="00335DE3">
      <w:r w:rsidRPr="00335DE3">
        <w:rPr>
          <w:highlight w:val="magenta"/>
        </w:rPr>
        <w:t>OFFLINE CONSESUS</w:t>
      </w:r>
    </w:p>
    <w:p w14:paraId="29A6D811" w14:textId="77777777" w:rsidR="00335DE3" w:rsidRPr="00335DE3" w:rsidRDefault="00335DE3" w:rsidP="00335DE3">
      <w:pPr>
        <w:numPr>
          <w:ilvl w:val="0"/>
          <w:numId w:val="126"/>
        </w:numPr>
        <w:spacing w:after="160" w:line="259" w:lineRule="auto"/>
        <w:contextualSpacing/>
        <w:rPr>
          <w:szCs w:val="20"/>
        </w:rPr>
      </w:pPr>
      <w:r w:rsidRPr="00335DE3">
        <w:rPr>
          <w:szCs w:val="20"/>
        </w:rPr>
        <w:t>SL-</w:t>
      </w:r>
      <w:proofErr w:type="spellStart"/>
      <w:r w:rsidRPr="00335DE3">
        <w:rPr>
          <w:szCs w:val="20"/>
        </w:rPr>
        <w:t>AoD</w:t>
      </w:r>
      <w:proofErr w:type="spellEnd"/>
      <w:r w:rsidRPr="00335DE3">
        <w:rPr>
          <w:szCs w:val="20"/>
        </w:rPr>
        <w:t xml:space="preserve"> is included as a potential candidate positioning method, and</w:t>
      </w:r>
    </w:p>
    <w:p w14:paraId="00BBDE2B" w14:textId="77777777" w:rsidR="00335DE3" w:rsidRPr="00335DE3" w:rsidRDefault="00335DE3" w:rsidP="00335DE3">
      <w:pPr>
        <w:numPr>
          <w:ilvl w:val="1"/>
          <w:numId w:val="126"/>
        </w:numPr>
        <w:spacing w:after="160" w:line="259" w:lineRule="auto"/>
        <w:contextualSpacing/>
        <w:rPr>
          <w:szCs w:val="20"/>
        </w:rPr>
      </w:pPr>
      <w:r w:rsidRPr="00335DE3">
        <w:rPr>
          <w:szCs w:val="20"/>
        </w:rPr>
        <w:t>SL-</w:t>
      </w:r>
      <w:proofErr w:type="spellStart"/>
      <w:r w:rsidRPr="00335DE3">
        <w:rPr>
          <w:szCs w:val="20"/>
        </w:rPr>
        <w:t>AoD</w:t>
      </w:r>
      <w:proofErr w:type="spellEnd"/>
      <w:r w:rsidRPr="00335DE3">
        <w:rPr>
          <w:szCs w:val="20"/>
        </w:rPr>
        <w:t xml:space="preserve"> should be deprioritized over the remaining methods that have been recommended to be introduced. </w:t>
      </w:r>
    </w:p>
    <w:p w14:paraId="4246D0DE" w14:textId="77777777" w:rsidR="00335DE3" w:rsidRPr="00335DE3" w:rsidRDefault="00335DE3" w:rsidP="00335DE3">
      <w:r w:rsidRPr="00335DE3">
        <w:rPr>
          <w:highlight w:val="magenta"/>
        </w:rPr>
        <w:t>OFFLINE CONSESUS</w:t>
      </w:r>
    </w:p>
    <w:p w14:paraId="31C7A5CC" w14:textId="77777777" w:rsidR="00335DE3" w:rsidRPr="00335DE3" w:rsidRDefault="00335DE3" w:rsidP="00335DE3">
      <w:pPr>
        <w:jc w:val="both"/>
        <w:rPr>
          <w:szCs w:val="20"/>
        </w:rPr>
      </w:pPr>
      <w:r w:rsidRPr="00335DE3">
        <w:rPr>
          <w:szCs w:val="20"/>
        </w:rPr>
        <w:t>From RAN1 perspective, at least the following 2 operation scenarios have been studied from evaluation perspective and are recommended for normative work:</w:t>
      </w:r>
    </w:p>
    <w:p w14:paraId="53305D8C" w14:textId="77777777" w:rsidR="00335DE3" w:rsidRP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Operation Scenario 1: PC5-only-based positioning.</w:t>
      </w:r>
    </w:p>
    <w:p w14:paraId="0181A6EB" w14:textId="506C5CA8" w:rsid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 xml:space="preserve">Operation Scenario 2: Combination of </w:t>
      </w:r>
      <w:proofErr w:type="spellStart"/>
      <w:r w:rsidRPr="00335DE3">
        <w:rPr>
          <w:szCs w:val="20"/>
        </w:rPr>
        <w:t>Uu</w:t>
      </w:r>
      <w:proofErr w:type="spellEnd"/>
      <w:r w:rsidRPr="00335DE3">
        <w:rPr>
          <w:szCs w:val="20"/>
        </w:rPr>
        <w:t>- and PC5-based positioning.</w:t>
      </w:r>
    </w:p>
    <w:p w14:paraId="682B8AD8" w14:textId="697A7D4C" w:rsidR="000B38CF" w:rsidRDefault="000B38CF" w:rsidP="000B38CF">
      <w:pPr>
        <w:overflowPunct w:val="0"/>
        <w:autoSpaceDE w:val="0"/>
        <w:autoSpaceDN w:val="0"/>
        <w:adjustRightInd w:val="0"/>
        <w:spacing w:after="60" w:line="276" w:lineRule="auto"/>
        <w:textAlignment w:val="baseline"/>
        <w:rPr>
          <w:szCs w:val="20"/>
        </w:rPr>
      </w:pPr>
    </w:p>
    <w:p w14:paraId="1B25BDFA" w14:textId="0E850C41" w:rsidR="000B38CF" w:rsidRPr="000B38CF" w:rsidRDefault="00F27B7D" w:rsidP="000B38CF">
      <w:pPr>
        <w:keepNext/>
        <w:keepLines/>
        <w:tabs>
          <w:tab w:val="left" w:pos="576"/>
        </w:tabs>
        <w:overflowPunct w:val="0"/>
        <w:autoSpaceDE w:val="0"/>
        <w:autoSpaceDN w:val="0"/>
        <w:adjustRightInd w:val="0"/>
        <w:ind w:left="576" w:hanging="576"/>
        <w:textAlignment w:val="baseline"/>
        <w:outlineLvl w:val="1"/>
        <w:rPr>
          <w:rFonts w:eastAsia="Malgun Gothic"/>
          <w:b/>
          <w:bCs/>
          <w:sz w:val="32"/>
          <w:szCs w:val="32"/>
          <w:lang w:eastAsia="zh-CN"/>
        </w:rPr>
      </w:pPr>
      <w:r>
        <w:rPr>
          <w:rFonts w:eastAsia="Malgun Gothic"/>
          <w:b/>
          <w:bCs/>
          <w:sz w:val="32"/>
          <w:szCs w:val="32"/>
          <w:lang w:eastAsia="zh-CN"/>
        </w:rPr>
        <w:t>Wednesday</w:t>
      </w:r>
      <w:r w:rsidR="000B38CF" w:rsidRPr="000B38CF">
        <w:rPr>
          <w:rFonts w:eastAsia="Malgun Gothic"/>
          <w:b/>
          <w:bCs/>
          <w:sz w:val="32"/>
          <w:szCs w:val="32"/>
          <w:lang w:eastAsia="zh-CN"/>
        </w:rPr>
        <w:t xml:space="preserve"> Offline Session </w:t>
      </w:r>
    </w:p>
    <w:p w14:paraId="2C9F12ED" w14:textId="68E25FE2" w:rsidR="000B38CF" w:rsidRDefault="000B38CF" w:rsidP="000B38CF">
      <w:pPr>
        <w:overflowPunct w:val="0"/>
        <w:autoSpaceDE w:val="0"/>
        <w:autoSpaceDN w:val="0"/>
        <w:adjustRightInd w:val="0"/>
        <w:spacing w:after="60" w:line="276" w:lineRule="auto"/>
        <w:textAlignment w:val="baseline"/>
        <w:rPr>
          <w:szCs w:val="20"/>
        </w:rPr>
      </w:pPr>
    </w:p>
    <w:p w14:paraId="48777B97" w14:textId="43AE0128" w:rsidR="002867F2" w:rsidRDefault="00B402BD" w:rsidP="002867F2">
      <w:pPr>
        <w:jc w:val="both"/>
        <w:rPr>
          <w:szCs w:val="20"/>
        </w:rPr>
      </w:pPr>
      <w:r w:rsidRPr="00B402BD">
        <w:rPr>
          <w:szCs w:val="20"/>
          <w:highlight w:val="magenta"/>
        </w:rPr>
        <w:t>OFFLINE CONSESUS</w:t>
      </w:r>
    </w:p>
    <w:p w14:paraId="2ACD1F48" w14:textId="41C3A1B8" w:rsidR="002867F2" w:rsidRDefault="002867F2" w:rsidP="002867F2">
      <w:pPr>
        <w:jc w:val="both"/>
        <w:rPr>
          <w:szCs w:val="20"/>
        </w:rPr>
      </w:pPr>
      <w:r>
        <w:rPr>
          <w:szCs w:val="20"/>
        </w:rPr>
        <w:t xml:space="preserve">From RAN1 perspective, at least the following 2 operation scenarios </w:t>
      </w:r>
      <w:r w:rsidRPr="007266BC">
        <w:rPr>
          <w:szCs w:val="20"/>
        </w:rPr>
        <w:t>are recommended for normative work:</w:t>
      </w:r>
    </w:p>
    <w:p w14:paraId="1A35D551" w14:textId="77777777" w:rsidR="002867F2" w:rsidRPr="003A6FA5" w:rsidRDefault="002867F2" w:rsidP="002867F2">
      <w:pPr>
        <w:pStyle w:val="ListParagraph"/>
        <w:numPr>
          <w:ilvl w:val="0"/>
          <w:numId w:val="58"/>
        </w:numPr>
        <w:rPr>
          <w:rFonts w:ascii="Times New Roman" w:eastAsia="Times New Roman" w:hAnsi="Times New Roman"/>
        </w:rPr>
      </w:pPr>
      <w:r w:rsidRPr="003A6FA5">
        <w:rPr>
          <w:rFonts w:ascii="Times New Roman" w:eastAsia="Times New Roman" w:hAnsi="Times New Roman"/>
        </w:rPr>
        <w:t>Operation Scenario 1: PC5-only-based positioning.</w:t>
      </w:r>
    </w:p>
    <w:p w14:paraId="1A443713" w14:textId="0EC5033D" w:rsidR="00480AE2" w:rsidRDefault="002867F2" w:rsidP="00480AE2">
      <w:pPr>
        <w:pStyle w:val="ListParagraph"/>
        <w:numPr>
          <w:ilvl w:val="0"/>
          <w:numId w:val="58"/>
        </w:numPr>
        <w:rPr>
          <w:rFonts w:ascii="Times New Roman" w:eastAsia="Times New Roman" w:hAnsi="Times New Roman"/>
        </w:rPr>
      </w:pPr>
      <w:r w:rsidRPr="003A6FA5">
        <w:rPr>
          <w:rFonts w:ascii="Times New Roman" w:eastAsia="Times New Roman" w:hAnsi="Times New Roman"/>
        </w:rPr>
        <w:t xml:space="preserve">Operation Scenario 2: Combination of </w:t>
      </w:r>
      <w:proofErr w:type="spellStart"/>
      <w:r w:rsidRPr="003A6FA5">
        <w:rPr>
          <w:rFonts w:ascii="Times New Roman" w:eastAsia="Times New Roman" w:hAnsi="Times New Roman"/>
        </w:rPr>
        <w:t>Uu</w:t>
      </w:r>
      <w:proofErr w:type="spellEnd"/>
      <w:r w:rsidRPr="003A6FA5">
        <w:rPr>
          <w:rFonts w:ascii="Times New Roman" w:eastAsia="Times New Roman" w:hAnsi="Times New Roman"/>
        </w:rPr>
        <w:t>- and PC5-based positioning.</w:t>
      </w:r>
    </w:p>
    <w:p w14:paraId="3719FAC6" w14:textId="77777777" w:rsidR="00480AE2" w:rsidRPr="00480AE2" w:rsidRDefault="00480AE2" w:rsidP="00480AE2"/>
    <w:p w14:paraId="28A6882D" w14:textId="77777777" w:rsidR="00267E4D" w:rsidRDefault="00267E4D" w:rsidP="00267E4D">
      <w:pPr>
        <w:jc w:val="both"/>
        <w:rPr>
          <w:szCs w:val="20"/>
        </w:rPr>
      </w:pPr>
      <w:r w:rsidRPr="00B402BD">
        <w:rPr>
          <w:szCs w:val="20"/>
          <w:highlight w:val="magenta"/>
        </w:rPr>
        <w:t>OFFLINE CONSESUS</w:t>
      </w:r>
    </w:p>
    <w:p w14:paraId="37D65E50" w14:textId="0270A6B4" w:rsidR="000B38CF" w:rsidRPr="004F051B" w:rsidRDefault="000B38CF" w:rsidP="000B38C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w:t>
      </w:r>
      <w:r w:rsidR="00B402BD" w:rsidRPr="00267E4D">
        <w:rPr>
          <w:rFonts w:ascii="Times New Roman" w:eastAsia="Times New Roman" w:hAnsi="Times New Roman" w:cs="Times New Roman"/>
          <w:sz w:val="24"/>
          <w:szCs w:val="24"/>
        </w:rPr>
        <w:t>allocation</w:t>
      </w:r>
      <w:r w:rsidRPr="004F051B">
        <w:rPr>
          <w:rFonts w:ascii="Times New Roman" w:eastAsia="Times New Roman" w:hAnsi="Times New Roman" w:cs="Times New Roman"/>
          <w:sz w:val="24"/>
          <w:szCs w:val="24"/>
        </w:rPr>
        <w:t xml:space="preserve"> mechanism for SL-PRS, </w:t>
      </w:r>
      <w:r w:rsidR="00267E4D">
        <w:rPr>
          <w:rFonts w:ascii="Times New Roman" w:eastAsia="Times New Roman" w:hAnsi="Times New Roman" w:cs="Times New Roman"/>
          <w:sz w:val="24"/>
          <w:szCs w:val="24"/>
        </w:rPr>
        <w:t xml:space="preserve">pick one or both of the </w:t>
      </w:r>
      <w:r w:rsidRPr="004F051B">
        <w:rPr>
          <w:rFonts w:ascii="Times New Roman" w:eastAsia="Times New Roman" w:hAnsi="Times New Roman" w:cs="Times New Roman"/>
          <w:sz w:val="24"/>
          <w:szCs w:val="24"/>
        </w:rPr>
        <w:t>following options:</w:t>
      </w:r>
    </w:p>
    <w:p w14:paraId="35ECE8D2" w14:textId="0FA5723D" w:rsidR="000B38CF"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sensing based resource </w:t>
      </w:r>
      <w:r w:rsidR="007B33CD" w:rsidRPr="00267E4D">
        <w:rPr>
          <w:rFonts w:ascii="Times New Roman" w:eastAsia="Times New Roman" w:hAnsi="Times New Roman" w:cs="Times New Roman"/>
          <w:sz w:val="24"/>
          <w:szCs w:val="24"/>
        </w:rPr>
        <w:t>allocation</w:t>
      </w:r>
      <w:r w:rsidR="007B33CD" w:rsidRPr="004F051B">
        <w:rPr>
          <w:rFonts w:ascii="Times New Roman" w:eastAsia="Times New Roman" w:hAnsi="Times New Roman" w:cs="Times New Roman"/>
          <w:sz w:val="24"/>
          <w:szCs w:val="24"/>
        </w:rPr>
        <w:t xml:space="preserve"> </w:t>
      </w:r>
      <w:r w:rsidRPr="004F051B">
        <w:rPr>
          <w:rFonts w:ascii="Times New Roman" w:eastAsia="Times New Roman" w:hAnsi="Times New Roman" w:cs="Times New Roman"/>
          <w:sz w:val="24"/>
          <w:szCs w:val="24"/>
        </w:rPr>
        <w:t xml:space="preserve">should be introduced </w:t>
      </w:r>
    </w:p>
    <w:p w14:paraId="5CAC9E3F"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55F3D053" w14:textId="2F4D9A21" w:rsidR="00E81F7B" w:rsidRDefault="000B38CF" w:rsidP="00E81F7B">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4F1EAFE4" w14:textId="77777777" w:rsidR="00267E4D" w:rsidRPr="00267E4D" w:rsidRDefault="00267E4D" w:rsidP="00267E4D">
      <w:pPr>
        <w:overflowPunct w:val="0"/>
        <w:autoSpaceDE w:val="0"/>
        <w:autoSpaceDN w:val="0"/>
        <w:adjustRightInd w:val="0"/>
        <w:spacing w:after="180"/>
        <w:jc w:val="both"/>
        <w:textAlignment w:val="baseline"/>
      </w:pPr>
    </w:p>
    <w:p w14:paraId="2A44340F" w14:textId="3582ED3B" w:rsidR="00E81F7B" w:rsidRDefault="00E81F7B" w:rsidP="00E81F7B">
      <w:pPr>
        <w:pStyle w:val="Heading5"/>
        <w:rPr>
          <w:lang w:eastAsia="zh-CN"/>
        </w:rPr>
      </w:pPr>
      <w:r>
        <w:rPr>
          <w:highlight w:val="yellow"/>
          <w:lang w:eastAsia="zh-CN"/>
        </w:rPr>
        <w:t>[MEDIUM] Feature Lead Proposal 3.1.3-v</w:t>
      </w:r>
      <w:r w:rsidR="00D81373">
        <w:rPr>
          <w:highlight w:val="yellow"/>
          <w:lang w:eastAsia="zh-CN"/>
        </w:rPr>
        <w:t>1</w:t>
      </w:r>
    </w:p>
    <w:p w14:paraId="158DFB7E" w14:textId="77777777" w:rsidR="00E81F7B" w:rsidRPr="0062452A" w:rsidRDefault="00E81F7B" w:rsidP="00E81F7B">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1CAB792F" w14:textId="77777777" w:rsidR="00E81F7B" w:rsidRDefault="00E81F7B" w:rsidP="00E81F7B">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7954C441" w14:textId="602D3622" w:rsidR="00E81F7B" w:rsidRDefault="00E81F7B" w:rsidP="00E81F7B">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Study what incremental changes may be needed on top of the specification support for single-sided RTT, if any, for the additional introduction of double-sided RTT method</w:t>
      </w:r>
      <w:r w:rsidR="00EE7147">
        <w:rPr>
          <w:rFonts w:eastAsia="Times New Roman" w:cs="Times New Roman"/>
          <w:sz w:val="24"/>
          <w:szCs w:val="24"/>
          <w:lang w:val="en-US" w:eastAsia="zh-CN"/>
        </w:rPr>
        <w:t xml:space="preserve"> in a potential normative phase</w:t>
      </w:r>
      <w:r>
        <w:rPr>
          <w:rFonts w:eastAsia="Times New Roman" w:cs="Times New Roman"/>
          <w:sz w:val="24"/>
          <w:szCs w:val="24"/>
          <w:lang w:val="en-US" w:eastAsia="zh-CN"/>
        </w:rPr>
        <w:t xml:space="preserve">. </w:t>
      </w:r>
    </w:p>
    <w:p w14:paraId="1EB3249B" w14:textId="19BFAFBC" w:rsidR="00D81373" w:rsidRPr="00D81373" w:rsidRDefault="00D81373" w:rsidP="00D81373">
      <w:pPr>
        <w:pStyle w:val="0Maintext"/>
        <w:numPr>
          <w:ilvl w:val="3"/>
          <w:numId w:val="42"/>
        </w:numPr>
        <w:rPr>
          <w:rFonts w:eastAsia="Times New Roman" w:cs="Times New Roman"/>
          <w:sz w:val="32"/>
          <w:szCs w:val="32"/>
          <w:lang w:val="en-US" w:eastAsia="zh-CN"/>
        </w:rPr>
      </w:pPr>
      <w:r w:rsidRPr="00D81373">
        <w:rPr>
          <w:b/>
          <w:bCs/>
          <w:sz w:val="24"/>
          <w:szCs w:val="24"/>
        </w:rPr>
        <w:t>Support</w:t>
      </w:r>
      <w:r w:rsidRPr="00D81373">
        <w:rPr>
          <w:sz w:val="24"/>
          <w:szCs w:val="24"/>
        </w:rPr>
        <w:t xml:space="preserve">: </w:t>
      </w:r>
      <w:r w:rsidR="00E81F7B" w:rsidRPr="00D81373">
        <w:rPr>
          <w:sz w:val="24"/>
          <w:szCs w:val="24"/>
        </w:rPr>
        <w:t xml:space="preserve">CATT, ZTE, </w:t>
      </w:r>
      <w:proofErr w:type="spellStart"/>
      <w:r w:rsidR="00E81F7B" w:rsidRPr="00D81373">
        <w:rPr>
          <w:sz w:val="24"/>
          <w:szCs w:val="24"/>
        </w:rPr>
        <w:t>Spreadtrum</w:t>
      </w:r>
      <w:proofErr w:type="spellEnd"/>
      <w:r w:rsidR="00E81F7B" w:rsidRPr="00D81373">
        <w:rPr>
          <w:sz w:val="24"/>
          <w:szCs w:val="24"/>
        </w:rPr>
        <w:t xml:space="preserve">, </w:t>
      </w:r>
      <w:proofErr w:type="spellStart"/>
      <w:r w:rsidR="00E81F7B" w:rsidRPr="00D81373">
        <w:rPr>
          <w:sz w:val="24"/>
          <w:szCs w:val="24"/>
        </w:rPr>
        <w:t>Localia</w:t>
      </w:r>
      <w:proofErr w:type="spellEnd"/>
      <w:r w:rsidR="00E81F7B" w:rsidRPr="00D81373">
        <w:rPr>
          <w:sz w:val="24"/>
          <w:szCs w:val="24"/>
        </w:rPr>
        <w:t xml:space="preserve">, </w:t>
      </w:r>
      <w:proofErr w:type="spellStart"/>
      <w:r w:rsidRPr="00D81373">
        <w:rPr>
          <w:sz w:val="24"/>
          <w:szCs w:val="24"/>
        </w:rPr>
        <w:t>CEWiT</w:t>
      </w:r>
      <w:proofErr w:type="spellEnd"/>
      <w:r w:rsidRPr="00D81373">
        <w:rPr>
          <w:sz w:val="24"/>
          <w:szCs w:val="24"/>
        </w:rPr>
        <w:t>, Apple</w:t>
      </w:r>
      <w:r w:rsidRPr="00D81373">
        <w:rPr>
          <w:sz w:val="24"/>
          <w:szCs w:val="24"/>
        </w:rPr>
        <w:t xml:space="preserve">, </w:t>
      </w:r>
      <w:r w:rsidRPr="00D81373">
        <w:rPr>
          <w:sz w:val="24"/>
          <w:szCs w:val="24"/>
        </w:rPr>
        <w:t>Ericsson</w:t>
      </w:r>
      <w:r w:rsidRPr="00D81373">
        <w:rPr>
          <w:sz w:val="24"/>
          <w:szCs w:val="24"/>
        </w:rPr>
        <w:t xml:space="preserve">, </w:t>
      </w:r>
      <w:r w:rsidRPr="00D81373">
        <w:rPr>
          <w:sz w:val="24"/>
          <w:szCs w:val="24"/>
        </w:rPr>
        <w:t>Panasonic</w:t>
      </w:r>
      <w:r w:rsidRPr="00D81373">
        <w:rPr>
          <w:sz w:val="24"/>
          <w:szCs w:val="24"/>
        </w:rPr>
        <w:t xml:space="preserve">, </w:t>
      </w:r>
      <w:r w:rsidRPr="00D81373">
        <w:rPr>
          <w:sz w:val="24"/>
          <w:szCs w:val="24"/>
        </w:rPr>
        <w:t>OPPO</w:t>
      </w:r>
      <w:r w:rsidRPr="00D81373">
        <w:rPr>
          <w:sz w:val="24"/>
          <w:szCs w:val="24"/>
        </w:rPr>
        <w:t xml:space="preserve">, </w:t>
      </w:r>
      <w:r w:rsidRPr="00D81373">
        <w:rPr>
          <w:sz w:val="24"/>
          <w:szCs w:val="24"/>
        </w:rPr>
        <w:t>Nokia</w:t>
      </w:r>
    </w:p>
    <w:p w14:paraId="060072D1" w14:textId="5FD214E1" w:rsidR="00D81373" w:rsidRPr="00D81373" w:rsidRDefault="00D81373" w:rsidP="00D81373">
      <w:pPr>
        <w:pStyle w:val="0Maintext"/>
        <w:numPr>
          <w:ilvl w:val="3"/>
          <w:numId w:val="42"/>
        </w:numPr>
        <w:rPr>
          <w:rFonts w:eastAsia="Times New Roman" w:cs="Times New Roman"/>
          <w:sz w:val="32"/>
          <w:szCs w:val="32"/>
          <w:lang w:val="en-US" w:eastAsia="zh-CN"/>
        </w:rPr>
      </w:pPr>
      <w:r w:rsidRPr="00D81373">
        <w:rPr>
          <w:b/>
          <w:bCs/>
          <w:sz w:val="24"/>
          <w:szCs w:val="24"/>
        </w:rPr>
        <w:t>Support but indicated that can compromise to Alt. 4</w:t>
      </w:r>
      <w:r w:rsidRPr="00D81373">
        <w:rPr>
          <w:sz w:val="24"/>
          <w:szCs w:val="24"/>
        </w:rPr>
        <w:t xml:space="preserve">: </w:t>
      </w:r>
      <w:r w:rsidR="00E81F7B" w:rsidRPr="00D81373">
        <w:rPr>
          <w:sz w:val="24"/>
          <w:szCs w:val="24"/>
        </w:rPr>
        <w:t>Samsung</w:t>
      </w:r>
      <w:r w:rsidRPr="00D81373">
        <w:rPr>
          <w:sz w:val="24"/>
          <w:szCs w:val="24"/>
        </w:rPr>
        <w:t xml:space="preserve">, </w:t>
      </w:r>
      <w:r w:rsidR="00E81F7B" w:rsidRPr="00D81373">
        <w:rPr>
          <w:sz w:val="24"/>
          <w:szCs w:val="24"/>
        </w:rPr>
        <w:t>Sharp</w:t>
      </w:r>
      <w:r w:rsidRPr="00D81373">
        <w:rPr>
          <w:sz w:val="24"/>
          <w:szCs w:val="24"/>
        </w:rPr>
        <w:t xml:space="preserve">, </w:t>
      </w:r>
      <w:r w:rsidR="00E81F7B" w:rsidRPr="00D81373">
        <w:rPr>
          <w:sz w:val="24"/>
          <w:szCs w:val="24"/>
        </w:rPr>
        <w:t>Toyota, Fraunhofer</w:t>
      </w:r>
      <w:r w:rsidR="00EE7147" w:rsidRPr="00D81373">
        <w:rPr>
          <w:sz w:val="24"/>
          <w:szCs w:val="24"/>
        </w:rPr>
        <w:t xml:space="preserve">, </w:t>
      </w:r>
      <w:proofErr w:type="spellStart"/>
      <w:proofErr w:type="gramStart"/>
      <w:r w:rsidR="00EE7147" w:rsidRPr="00D81373">
        <w:rPr>
          <w:sz w:val="24"/>
          <w:szCs w:val="24"/>
        </w:rPr>
        <w:t>Mediatek</w:t>
      </w:r>
      <w:proofErr w:type="spellEnd"/>
      <w:r w:rsidR="00EE7147" w:rsidRPr="00D81373">
        <w:rPr>
          <w:sz w:val="24"/>
          <w:szCs w:val="24"/>
        </w:rPr>
        <w:t>,|</w:t>
      </w:r>
      <w:proofErr w:type="gramEnd"/>
      <w:r w:rsidR="004804FB" w:rsidRPr="00D81373">
        <w:rPr>
          <w:sz w:val="24"/>
          <w:szCs w:val="24"/>
        </w:rPr>
        <w:t xml:space="preserve"> </w:t>
      </w:r>
      <w:r w:rsidR="00EE7147" w:rsidRPr="00D81373">
        <w:rPr>
          <w:sz w:val="24"/>
          <w:szCs w:val="24"/>
        </w:rPr>
        <w:t xml:space="preserve">Intel, Bosch </w:t>
      </w:r>
    </w:p>
    <w:p w14:paraId="7738AD84" w14:textId="707D7F5D" w:rsidR="00EE7147" w:rsidRDefault="00EE7147" w:rsidP="00EE7147">
      <w:pPr>
        <w:numPr>
          <w:ilvl w:val="1"/>
          <w:numId w:val="42"/>
        </w:numPr>
        <w:spacing w:line="259" w:lineRule="auto"/>
        <w:contextualSpacing/>
        <w:jc w:val="both"/>
        <w:rPr>
          <w:lang w:val="es-US" w:eastAsia="zh-CN"/>
        </w:rPr>
      </w:pPr>
      <w:r w:rsidRPr="0062452A">
        <w:rPr>
          <w:lang w:val="es-US" w:eastAsia="zh-CN"/>
        </w:rPr>
        <w:t xml:space="preserve">Alt. </w:t>
      </w:r>
      <w:r>
        <w:rPr>
          <w:lang w:val="es-US" w:eastAsia="zh-CN"/>
        </w:rPr>
        <w:t>4</w:t>
      </w:r>
      <w:r w:rsidRPr="0062452A">
        <w:rPr>
          <w:lang w:val="es-US" w:eastAsia="zh-CN"/>
        </w:rPr>
        <w:t xml:space="preserve">: </w:t>
      </w:r>
      <w:proofErr w:type="spellStart"/>
      <w:r>
        <w:rPr>
          <w:lang w:val="es-US" w:eastAsia="zh-CN"/>
        </w:rPr>
        <w:t>both</w:t>
      </w:r>
      <w:proofErr w:type="spellEnd"/>
      <w:r w:rsidRPr="0062452A">
        <w:rPr>
          <w:lang w:val="es-US" w:eastAsia="zh-CN"/>
        </w:rPr>
        <w:t xml:space="preserve"> single-</w:t>
      </w:r>
      <w:proofErr w:type="spellStart"/>
      <w:r w:rsidRPr="0062452A">
        <w:rPr>
          <w:lang w:val="es-US" w:eastAsia="zh-CN"/>
        </w:rPr>
        <w:t>sided</w:t>
      </w:r>
      <w:proofErr w:type="spellEnd"/>
      <w:r w:rsidRPr="0062452A">
        <w:rPr>
          <w:lang w:val="es-US" w:eastAsia="zh-CN"/>
        </w:rPr>
        <w:t xml:space="preserve"> </w:t>
      </w:r>
      <w:r>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1367664F" w14:textId="26269172" w:rsidR="004804FB" w:rsidRPr="004804FB" w:rsidRDefault="004804FB" w:rsidP="004804FB">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Strive to minimize the </w:t>
      </w:r>
      <w:r w:rsidR="00EE7147">
        <w:rPr>
          <w:rFonts w:eastAsia="Times New Roman" w:cs="Times New Roman"/>
          <w:sz w:val="24"/>
          <w:szCs w:val="24"/>
          <w:lang w:val="en-US" w:eastAsia="zh-CN"/>
        </w:rPr>
        <w:t xml:space="preserve">changes needed on top of the specification support for single-sided RTT, if any, for the introduction of double-sided RTT. </w:t>
      </w:r>
    </w:p>
    <w:p w14:paraId="65ED3DCA" w14:textId="246AA42A" w:rsidR="00335DE3" w:rsidRPr="00D81373" w:rsidRDefault="00D81373" w:rsidP="00335DE3">
      <w:pPr>
        <w:pStyle w:val="0Maintext"/>
        <w:numPr>
          <w:ilvl w:val="3"/>
          <w:numId w:val="42"/>
        </w:numPr>
        <w:rPr>
          <w:rFonts w:eastAsia="Times New Roman" w:cs="Times New Roman"/>
          <w:sz w:val="24"/>
          <w:szCs w:val="24"/>
          <w:lang w:val="en-US" w:eastAsia="zh-CN"/>
        </w:rPr>
      </w:pPr>
      <w:r w:rsidRPr="00D81373">
        <w:rPr>
          <w:rFonts w:eastAsia="Times New Roman" w:cs="Times New Roman"/>
          <w:b/>
          <w:bCs/>
          <w:sz w:val="24"/>
          <w:szCs w:val="24"/>
          <w:lang w:val="en-US" w:eastAsia="zh-CN"/>
        </w:rPr>
        <w:t>Support of Alt.4 compromised proposal:</w:t>
      </w:r>
      <w:r>
        <w:rPr>
          <w:rFonts w:eastAsia="Times New Roman" w:cs="Times New Roman"/>
          <w:sz w:val="24"/>
          <w:szCs w:val="24"/>
          <w:lang w:val="en-US" w:eastAsia="zh-CN"/>
        </w:rPr>
        <w:t xml:space="preserve"> </w:t>
      </w:r>
      <w:r w:rsidR="00EE7147">
        <w:rPr>
          <w:rFonts w:eastAsia="Times New Roman" w:cs="Times New Roman"/>
          <w:sz w:val="24"/>
          <w:szCs w:val="24"/>
          <w:lang w:val="en-US" w:eastAsia="zh-CN"/>
        </w:rPr>
        <w:t xml:space="preserve">Huawei, </w:t>
      </w:r>
      <w:proofErr w:type="spellStart"/>
      <w:r w:rsidR="00EE7147">
        <w:rPr>
          <w:rFonts w:eastAsia="Times New Roman" w:cs="Times New Roman"/>
          <w:sz w:val="24"/>
          <w:szCs w:val="24"/>
          <w:lang w:val="en-US" w:eastAsia="zh-CN"/>
        </w:rPr>
        <w:t>HiSilicon</w:t>
      </w:r>
      <w:proofErr w:type="spellEnd"/>
      <w:r w:rsidR="00EE7147">
        <w:rPr>
          <w:rFonts w:eastAsia="Times New Roman" w:cs="Times New Roman"/>
          <w:sz w:val="24"/>
          <w:szCs w:val="24"/>
          <w:lang w:val="en-US" w:eastAsia="zh-CN"/>
        </w:rPr>
        <w:t>, Qualcomm, LGE</w:t>
      </w:r>
      <w:r w:rsidR="004804FB">
        <w:rPr>
          <w:rFonts w:eastAsia="Times New Roman" w:cs="Times New Roman"/>
          <w:sz w:val="24"/>
          <w:szCs w:val="24"/>
          <w:lang w:val="en-US" w:eastAsia="zh-CN"/>
        </w:rPr>
        <w:t>,</w:t>
      </w:r>
      <w:r>
        <w:rPr>
          <w:rFonts w:eastAsia="Times New Roman" w:cs="Times New Roman"/>
          <w:sz w:val="24"/>
          <w:szCs w:val="24"/>
          <w:lang w:val="en-US" w:eastAsia="zh-CN"/>
        </w:rPr>
        <w:t xml:space="preserve"> </w:t>
      </w:r>
      <w:r w:rsidR="004804FB">
        <w:rPr>
          <w:rFonts w:eastAsia="Times New Roman" w:cs="Times New Roman"/>
          <w:sz w:val="24"/>
          <w:szCs w:val="24"/>
          <w:lang w:val="en-US" w:eastAsia="zh-CN"/>
        </w:rPr>
        <w:t xml:space="preserve">Xiaomi, </w:t>
      </w:r>
      <w:proofErr w:type="spellStart"/>
      <w:r w:rsidR="004804FB">
        <w:rPr>
          <w:rFonts w:eastAsia="Times New Roman" w:cs="Times New Roman"/>
          <w:sz w:val="24"/>
          <w:szCs w:val="24"/>
          <w:lang w:val="en-US" w:eastAsia="zh-CN"/>
        </w:rPr>
        <w:t>Futurewei</w:t>
      </w:r>
      <w:proofErr w:type="spellEnd"/>
      <w:r w:rsidR="00C27EB8">
        <w:rPr>
          <w:rFonts w:eastAsia="Times New Roman" w:cs="Times New Roman"/>
          <w:sz w:val="24"/>
          <w:szCs w:val="24"/>
          <w:lang w:val="en-US" w:eastAsia="zh-CN"/>
        </w:rPr>
        <w:t xml:space="preserve">, vivo, </w:t>
      </w:r>
      <w:proofErr w:type="spellStart"/>
      <w:r w:rsidR="00C27EB8">
        <w:rPr>
          <w:rFonts w:eastAsia="Times New Roman" w:cs="Times New Roman"/>
          <w:sz w:val="24"/>
          <w:szCs w:val="24"/>
          <w:lang w:val="en-US" w:eastAsia="zh-CN"/>
        </w:rPr>
        <w:t>lenovo</w:t>
      </w:r>
      <w:proofErr w:type="spellEnd"/>
    </w:p>
    <w:p w14:paraId="585E9A73" w14:textId="77777777" w:rsidR="00E81F7B" w:rsidRDefault="00E81F7B" w:rsidP="00E81F7B">
      <w:pPr>
        <w:pStyle w:val="Heading5"/>
      </w:pPr>
      <w:r>
        <w:rPr>
          <w:highlight w:val="yellow"/>
        </w:rPr>
        <w:t>[MEDIUM] Feature Lead Proposal 7.6-v0</w:t>
      </w:r>
    </w:p>
    <w:p w14:paraId="40580572" w14:textId="77777777" w:rsidR="00E81F7B" w:rsidRDefault="00E81F7B" w:rsidP="00E81F7B">
      <w:r w:rsidRPr="00AB767E">
        <w:t>Conf</w:t>
      </w:r>
      <w:r>
        <w:t>i</w:t>
      </w:r>
      <w:r w:rsidRPr="00AB767E">
        <w:t>rm</w:t>
      </w:r>
      <w:r>
        <w:t xml:space="preserve"> the WA on the introduction of broadcast cast type of SL-PRS. </w:t>
      </w:r>
    </w:p>
    <w:p w14:paraId="0BD5ADD3" w14:textId="2D6DBBCF" w:rsidR="00E81F7B" w:rsidRDefault="00E81F7B" w:rsidP="00E81F7B">
      <w:pPr>
        <w:pStyle w:val="ListParagraph"/>
        <w:numPr>
          <w:ilvl w:val="0"/>
          <w:numId w:val="135"/>
        </w:numPr>
      </w:pPr>
      <w:r w:rsidRPr="00D81373">
        <w:rPr>
          <w:b/>
          <w:bCs/>
        </w:rPr>
        <w:t>Support:</w:t>
      </w:r>
      <w:r>
        <w:t xml:space="preserve"> CATT, </w:t>
      </w:r>
      <w:proofErr w:type="spellStart"/>
      <w:r>
        <w:t>Localia</w:t>
      </w:r>
      <w:proofErr w:type="spellEnd"/>
      <w:r>
        <w:t>, NEC, Samsung, Qualcomm, Sharp, Nokia, NSB, Interdigital, Toyota</w:t>
      </w:r>
    </w:p>
    <w:p w14:paraId="1F7A2F1A" w14:textId="26AE7D13" w:rsidR="00E81F7B" w:rsidRDefault="00570C8C" w:rsidP="00E81F7B">
      <w:pPr>
        <w:pStyle w:val="ListParagraph"/>
        <w:numPr>
          <w:ilvl w:val="0"/>
          <w:numId w:val="135"/>
        </w:numPr>
      </w:pPr>
      <w:r w:rsidRPr="00D81373">
        <w:rPr>
          <w:b/>
          <w:bCs/>
        </w:rPr>
        <w:t>Has doubts</w:t>
      </w:r>
      <w:r w:rsidR="00E81F7B" w:rsidRPr="00D81373">
        <w:rPr>
          <w:b/>
          <w:bCs/>
        </w:rPr>
        <w:t>:</w:t>
      </w:r>
      <w:r w:rsidR="00E81F7B">
        <w:t xml:space="preserve"> Huawei, </w:t>
      </w:r>
      <w:proofErr w:type="spellStart"/>
      <w:r w:rsidR="00E81F7B">
        <w:t>Hisilicon</w:t>
      </w:r>
      <w:proofErr w:type="spellEnd"/>
    </w:p>
    <w:p w14:paraId="23EC1329" w14:textId="77777777" w:rsidR="00F27B7D" w:rsidRDefault="00F27B7D" w:rsidP="00335DE3">
      <w:pPr>
        <w:rPr>
          <w:lang w:eastAsia="ko-KR"/>
        </w:rPr>
      </w:pPr>
    </w:p>
    <w:p w14:paraId="03B8A2B4" w14:textId="063C5361" w:rsidR="00F27B7D" w:rsidRDefault="00F27B7D" w:rsidP="00F27B7D">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hint="eastAsia"/>
          <w:color w:val="2E74B5" w:themeColor="accent1" w:themeShade="BF"/>
          <w:highlight w:val="yellow"/>
          <w:lang w:eastAsia="zh-CN"/>
        </w:rPr>
        <w:t xml:space="preserve">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HIGH</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10</w:t>
      </w:r>
      <w:r w:rsidRPr="009E05DC">
        <w:rPr>
          <w:rFonts w:asciiTheme="majorHAnsi" w:eastAsiaTheme="majorEastAsia" w:hAnsiTheme="majorHAnsi" w:cstheme="majorBidi"/>
          <w:color w:val="2E74B5" w:themeColor="accent1" w:themeShade="BF"/>
          <w:highlight w:val="yellow"/>
          <w:lang w:eastAsia="zh-CN"/>
        </w:rPr>
        <w:t>-v</w:t>
      </w:r>
      <w:r w:rsidR="00D81373">
        <w:rPr>
          <w:rFonts w:asciiTheme="majorHAnsi" w:eastAsiaTheme="majorEastAsia" w:hAnsiTheme="majorHAnsi" w:cstheme="majorBidi"/>
          <w:color w:val="2E74B5" w:themeColor="accent1" w:themeShade="BF"/>
          <w:highlight w:val="yellow"/>
          <w:lang w:eastAsia="zh-CN"/>
        </w:rPr>
        <w:t>2</w:t>
      </w:r>
    </w:p>
    <w:p w14:paraId="3864AECA" w14:textId="2DFEC512" w:rsidR="00F27B7D" w:rsidRPr="00D63237" w:rsidRDefault="00F27B7D" w:rsidP="00F27B7D">
      <w:pPr>
        <w:pStyle w:val="0Maintext"/>
        <w:spacing w:after="0" w:afterAutospacing="0"/>
        <w:ind w:firstLine="0"/>
        <w:rPr>
          <w:sz w:val="24"/>
          <w:szCs w:val="24"/>
        </w:rPr>
      </w:pPr>
      <w:r w:rsidRPr="00F27B7D">
        <w:rPr>
          <w:sz w:val="24"/>
          <w:szCs w:val="24"/>
        </w:rPr>
        <w:t>Capture the following TP into the TR 38.859 as a conclusion:</w:t>
      </w:r>
    </w:p>
    <w:p w14:paraId="767FBB01" w14:textId="674E0D64" w:rsidR="00F27B7D" w:rsidRPr="00D81373" w:rsidRDefault="00F27B7D" w:rsidP="00F27B7D">
      <w:pPr>
        <w:pStyle w:val="0Maintext"/>
        <w:spacing w:after="0" w:afterAutospacing="0"/>
        <w:ind w:firstLine="0"/>
        <w:rPr>
          <w:rFonts w:asciiTheme="minorHAnsi" w:eastAsia="SimSun" w:hAnsiTheme="minorHAnsi" w:cstheme="minorBidi"/>
          <w:i/>
          <w:iCs/>
          <w:sz w:val="24"/>
          <w:szCs w:val="24"/>
          <w:lang w:val="en-US"/>
        </w:rPr>
      </w:pPr>
      <w:r w:rsidRPr="00D81373">
        <w:rPr>
          <w:rFonts w:asciiTheme="minorHAnsi" w:eastAsia="SimSun" w:hAnsiTheme="minorHAnsi" w:cstheme="minorBidi"/>
          <w:i/>
          <w:iCs/>
          <w:sz w:val="24"/>
          <w:szCs w:val="24"/>
          <w:lang w:val="en-US"/>
        </w:rPr>
        <w:t xml:space="preserve">For the solutions for </w:t>
      </w:r>
      <w:proofErr w:type="spellStart"/>
      <w:r w:rsidRPr="00D81373">
        <w:rPr>
          <w:rFonts w:asciiTheme="minorHAnsi" w:eastAsia="SimSun" w:hAnsiTheme="minorHAnsi" w:cstheme="minorBidi"/>
          <w:i/>
          <w:iCs/>
          <w:sz w:val="24"/>
          <w:szCs w:val="24"/>
          <w:lang w:val="en-US"/>
        </w:rPr>
        <w:t>sidelink</w:t>
      </w:r>
      <w:proofErr w:type="spellEnd"/>
      <w:r w:rsidRPr="00D81373">
        <w:rPr>
          <w:rFonts w:asciiTheme="minorHAnsi" w:eastAsia="SimSun" w:hAnsiTheme="minorHAnsi" w:cstheme="minorBidi"/>
          <w:i/>
          <w:iCs/>
          <w:sz w:val="24"/>
          <w:szCs w:val="24"/>
          <w:lang w:val="en-US"/>
        </w:rPr>
        <w:t xml:space="preserve"> positioning,</w:t>
      </w:r>
    </w:p>
    <w:p w14:paraId="1D361F4F" w14:textId="53575C85" w:rsidR="00F27B7D" w:rsidRPr="00D81373" w:rsidRDefault="00F27B7D" w:rsidP="00F27B7D">
      <w:pPr>
        <w:numPr>
          <w:ilvl w:val="0"/>
          <w:numId w:val="133"/>
        </w:numPr>
        <w:spacing w:line="259" w:lineRule="auto"/>
        <w:ind w:left="1080"/>
        <w:contextualSpacing/>
        <w:jc w:val="both"/>
        <w:rPr>
          <w:rFonts w:asciiTheme="minorHAnsi" w:eastAsia="SimSun" w:hAnsiTheme="minorHAnsi" w:cstheme="minorBidi"/>
          <w:i/>
          <w:iCs/>
        </w:rPr>
      </w:pPr>
      <w:r w:rsidRPr="00D81373">
        <w:rPr>
          <w:rFonts w:asciiTheme="minorHAnsi" w:eastAsia="SimSun" w:hAnsiTheme="minorHAnsi" w:cstheme="minorBidi"/>
          <w:i/>
          <w:iCs/>
        </w:rPr>
        <w:t>At least the following 2 operation scenarios are recommended</w:t>
      </w:r>
    </w:p>
    <w:p w14:paraId="405BDC9C" w14:textId="77777777" w:rsidR="00F27B7D" w:rsidRPr="00D81373" w:rsidRDefault="00F27B7D" w:rsidP="00F27B7D">
      <w:pPr>
        <w:pStyle w:val="ListParagraph"/>
        <w:numPr>
          <w:ilvl w:val="1"/>
          <w:numId w:val="133"/>
        </w:numPr>
        <w:overflowPunct w:val="0"/>
        <w:autoSpaceDE w:val="0"/>
        <w:autoSpaceDN w:val="0"/>
        <w:adjustRightInd w:val="0"/>
        <w:spacing w:after="0" w:line="276" w:lineRule="auto"/>
        <w:ind w:left="1800"/>
        <w:contextualSpacing w:val="0"/>
        <w:textAlignment w:val="baseline"/>
        <w:rPr>
          <w:i/>
          <w:iCs/>
          <w:sz w:val="24"/>
          <w:szCs w:val="24"/>
        </w:rPr>
      </w:pPr>
      <w:r w:rsidRPr="00D81373">
        <w:rPr>
          <w:i/>
          <w:iCs/>
          <w:sz w:val="24"/>
          <w:szCs w:val="24"/>
        </w:rPr>
        <w:t>Operation Scenario 1: PC5-only-based positioning.</w:t>
      </w:r>
    </w:p>
    <w:p w14:paraId="1F2B2E61" w14:textId="309BC4EC" w:rsidR="00F27B7D" w:rsidRPr="00D81373" w:rsidRDefault="00F27B7D" w:rsidP="00F27B7D">
      <w:pPr>
        <w:pStyle w:val="ListParagraph"/>
        <w:numPr>
          <w:ilvl w:val="1"/>
          <w:numId w:val="133"/>
        </w:numPr>
        <w:overflowPunct w:val="0"/>
        <w:autoSpaceDE w:val="0"/>
        <w:autoSpaceDN w:val="0"/>
        <w:adjustRightInd w:val="0"/>
        <w:spacing w:after="0" w:line="276" w:lineRule="auto"/>
        <w:ind w:left="1800"/>
        <w:contextualSpacing w:val="0"/>
        <w:textAlignment w:val="baseline"/>
        <w:rPr>
          <w:i/>
          <w:iCs/>
          <w:sz w:val="24"/>
          <w:szCs w:val="24"/>
        </w:rPr>
      </w:pPr>
      <w:r w:rsidRPr="00D81373">
        <w:rPr>
          <w:i/>
          <w:iCs/>
          <w:sz w:val="24"/>
          <w:szCs w:val="24"/>
        </w:rPr>
        <w:t xml:space="preserve">Operation Scenario 2: Combination of </w:t>
      </w:r>
      <w:proofErr w:type="spellStart"/>
      <w:r w:rsidRPr="00D81373">
        <w:rPr>
          <w:i/>
          <w:iCs/>
          <w:sz w:val="24"/>
          <w:szCs w:val="24"/>
        </w:rPr>
        <w:t>Uu</w:t>
      </w:r>
      <w:proofErr w:type="spellEnd"/>
      <w:r w:rsidRPr="00D81373">
        <w:rPr>
          <w:i/>
          <w:iCs/>
          <w:sz w:val="24"/>
          <w:szCs w:val="24"/>
        </w:rPr>
        <w:t>- and PC5-based positioning.</w:t>
      </w:r>
    </w:p>
    <w:p w14:paraId="569F13AE" w14:textId="77777777" w:rsidR="00F27B7D" w:rsidRPr="00D81373" w:rsidRDefault="00F27B7D" w:rsidP="00F27B7D">
      <w:pPr>
        <w:numPr>
          <w:ilvl w:val="0"/>
          <w:numId w:val="133"/>
        </w:numPr>
        <w:spacing w:line="259" w:lineRule="auto"/>
        <w:ind w:left="1080"/>
        <w:contextualSpacing/>
        <w:jc w:val="both"/>
        <w:rPr>
          <w:rFonts w:asciiTheme="minorHAnsi" w:eastAsia="SimSun" w:hAnsiTheme="minorHAnsi" w:cstheme="minorBidi"/>
          <w:i/>
          <w:iCs/>
        </w:rPr>
      </w:pPr>
      <w:r w:rsidRPr="00D81373">
        <w:rPr>
          <w:rFonts w:asciiTheme="minorHAnsi" w:eastAsia="SimSun" w:hAnsiTheme="minorHAnsi" w:cstheme="minorBidi"/>
          <w:i/>
          <w:iCs/>
        </w:rPr>
        <w:t>RTT-type solution(s) using SL, SL-</w:t>
      </w:r>
      <w:proofErr w:type="spellStart"/>
      <w:r w:rsidRPr="00D81373">
        <w:rPr>
          <w:rFonts w:asciiTheme="minorHAnsi" w:eastAsia="SimSun" w:hAnsiTheme="minorHAnsi" w:cstheme="minorBidi"/>
          <w:i/>
          <w:iCs/>
        </w:rPr>
        <w:t>AoA</w:t>
      </w:r>
      <w:proofErr w:type="spellEnd"/>
      <w:r w:rsidRPr="00D81373">
        <w:rPr>
          <w:rFonts w:asciiTheme="minorHAnsi" w:eastAsia="SimSun" w:hAnsiTheme="minorHAnsi" w:cstheme="minorBidi"/>
          <w:i/>
          <w:iCs/>
        </w:rPr>
        <w:t>, SL-TDOA are recommended for normative work.</w:t>
      </w:r>
    </w:p>
    <w:p w14:paraId="2FC2EF40" w14:textId="77777777" w:rsidR="00F27B7D" w:rsidRPr="00F27B7D" w:rsidRDefault="00F27B7D" w:rsidP="00F27B7D">
      <w:pPr>
        <w:pStyle w:val="ListParagraph"/>
        <w:numPr>
          <w:ilvl w:val="0"/>
          <w:numId w:val="133"/>
        </w:numPr>
        <w:spacing w:after="0" w:line="240" w:lineRule="auto"/>
        <w:ind w:left="1080"/>
        <w:jc w:val="both"/>
        <w:rPr>
          <w:i/>
          <w:iCs/>
          <w:sz w:val="24"/>
          <w:szCs w:val="24"/>
        </w:rPr>
      </w:pPr>
      <w:r w:rsidRPr="00F27B7D">
        <w:rPr>
          <w:i/>
          <w:iCs/>
          <w:sz w:val="24"/>
          <w:szCs w:val="24"/>
        </w:rPr>
        <w:t>A new</w:t>
      </w:r>
      <w:r w:rsidRPr="00F27B7D">
        <w:rPr>
          <w:rFonts w:hint="eastAsia"/>
          <w:i/>
          <w:iCs/>
          <w:sz w:val="24"/>
          <w:szCs w:val="24"/>
        </w:rPr>
        <w:t xml:space="preserve"> </w:t>
      </w:r>
      <w:proofErr w:type="spellStart"/>
      <w:r w:rsidRPr="00D81373">
        <w:rPr>
          <w:rFonts w:hint="eastAsia"/>
          <w:i/>
          <w:iCs/>
          <w:sz w:val="24"/>
          <w:szCs w:val="24"/>
        </w:rPr>
        <w:t>sidelink</w:t>
      </w:r>
      <w:proofErr w:type="spellEnd"/>
      <w:r w:rsidRPr="00D81373">
        <w:rPr>
          <w:i/>
          <w:iCs/>
          <w:sz w:val="24"/>
          <w:szCs w:val="24"/>
        </w:rPr>
        <w:t xml:space="preserve"> </w:t>
      </w:r>
      <w:r w:rsidRPr="00F27B7D">
        <w:rPr>
          <w:i/>
          <w:iCs/>
          <w:sz w:val="24"/>
          <w:szCs w:val="24"/>
        </w:rPr>
        <w:t>reference signal</w:t>
      </w:r>
      <w:r w:rsidRPr="00D81373">
        <w:rPr>
          <w:i/>
          <w:iCs/>
          <w:sz w:val="24"/>
          <w:szCs w:val="24"/>
        </w:rPr>
        <w:t xml:space="preserve"> (</w:t>
      </w:r>
      <w:r w:rsidRPr="00D81373">
        <w:rPr>
          <w:rFonts w:hint="eastAsia"/>
          <w:i/>
          <w:iCs/>
          <w:sz w:val="24"/>
          <w:szCs w:val="24"/>
        </w:rPr>
        <w:t>SL-PRS)</w:t>
      </w:r>
      <w:r w:rsidRPr="00D81373">
        <w:rPr>
          <w:i/>
          <w:iCs/>
          <w:sz w:val="24"/>
          <w:szCs w:val="24"/>
        </w:rPr>
        <w:t xml:space="preserve"> </w:t>
      </w:r>
      <w:r w:rsidRPr="00F27B7D">
        <w:rPr>
          <w:i/>
          <w:iCs/>
          <w:sz w:val="24"/>
          <w:szCs w:val="24"/>
        </w:rPr>
        <w:t xml:space="preserve">is recommended for normative work. </w:t>
      </w:r>
    </w:p>
    <w:p w14:paraId="64613973" w14:textId="77777777" w:rsidR="00F27B7D" w:rsidRPr="00F27B7D" w:rsidRDefault="00F27B7D" w:rsidP="00F27B7D">
      <w:pPr>
        <w:pStyle w:val="ListParagraph"/>
        <w:numPr>
          <w:ilvl w:val="1"/>
          <w:numId w:val="133"/>
        </w:numPr>
        <w:spacing w:after="0" w:line="240" w:lineRule="auto"/>
        <w:ind w:left="1800"/>
        <w:jc w:val="both"/>
        <w:rPr>
          <w:i/>
          <w:iCs/>
          <w:sz w:val="24"/>
          <w:szCs w:val="24"/>
        </w:rPr>
      </w:pPr>
      <w:r w:rsidRPr="00F27B7D">
        <w:rPr>
          <w:i/>
          <w:iCs/>
          <w:sz w:val="24"/>
          <w:szCs w:val="24"/>
        </w:rPr>
        <w:t>Such a reference signal should use a Comb frequency domain structure and a pseudorandom-based sequence where the existing sequence of DL-PRS should be used as a starting point.</w:t>
      </w:r>
    </w:p>
    <w:p w14:paraId="00E5CA65" w14:textId="77777777" w:rsidR="00F27B7D" w:rsidRPr="00F27B7D" w:rsidRDefault="00F27B7D" w:rsidP="00F27B7D">
      <w:pPr>
        <w:pStyle w:val="ListParagraph"/>
        <w:numPr>
          <w:ilvl w:val="0"/>
          <w:numId w:val="133"/>
        </w:numPr>
        <w:spacing w:after="0" w:line="240" w:lineRule="auto"/>
        <w:ind w:left="1080"/>
        <w:jc w:val="both"/>
        <w:rPr>
          <w:i/>
          <w:iCs/>
          <w:sz w:val="24"/>
          <w:szCs w:val="24"/>
        </w:rPr>
      </w:pPr>
      <w:r w:rsidRPr="00F27B7D">
        <w:rPr>
          <w:i/>
          <w:iCs/>
          <w:sz w:val="24"/>
          <w:szCs w:val="24"/>
        </w:rPr>
        <w:t>Both a resource allocation Scheme 1 and Scheme 2 is recommended for normative work, where Scheme 1 corresponds to a network-centric operation SL-PRS resource allocation and Scheme 2 corresponds to UE autonomous SL-PRS resource allocation.</w:t>
      </w:r>
    </w:p>
    <w:p w14:paraId="0A924176" w14:textId="77777777" w:rsidR="00F27B7D" w:rsidRPr="00F27B7D" w:rsidRDefault="00F27B7D" w:rsidP="00F27B7D">
      <w:pPr>
        <w:pStyle w:val="ListParagraph"/>
        <w:numPr>
          <w:ilvl w:val="0"/>
          <w:numId w:val="133"/>
        </w:numPr>
        <w:spacing w:after="0" w:line="240" w:lineRule="auto"/>
        <w:ind w:left="1080"/>
        <w:jc w:val="both"/>
        <w:rPr>
          <w:i/>
          <w:iCs/>
          <w:sz w:val="24"/>
          <w:szCs w:val="24"/>
        </w:rPr>
      </w:pPr>
      <w:r w:rsidRPr="00F27B7D">
        <w:rPr>
          <w:i/>
          <w:iCs/>
          <w:sz w:val="24"/>
          <w:szCs w:val="24"/>
        </w:rPr>
        <w:t>With regards to the for SL-PRS transmission, both dedicated resource pool and shared resource pool with Rel-16/Rel-17/Rel-18 SL communication are recommended for normative work.</w:t>
      </w:r>
    </w:p>
    <w:p w14:paraId="27E60B42" w14:textId="77777777" w:rsidR="00F27B7D" w:rsidRPr="00F27B7D" w:rsidRDefault="00F27B7D" w:rsidP="00F27B7D">
      <w:pPr>
        <w:pStyle w:val="ListParagraph"/>
        <w:numPr>
          <w:ilvl w:val="1"/>
          <w:numId w:val="133"/>
        </w:numPr>
        <w:spacing w:after="0" w:line="240" w:lineRule="auto"/>
        <w:ind w:left="1800"/>
        <w:jc w:val="both"/>
        <w:rPr>
          <w:i/>
          <w:iCs/>
          <w:sz w:val="24"/>
          <w:szCs w:val="24"/>
        </w:rPr>
      </w:pPr>
      <w:r w:rsidRPr="00F27B7D">
        <w:rPr>
          <w:i/>
          <w:iCs/>
          <w:sz w:val="24"/>
          <w:szCs w:val="24"/>
        </w:rPr>
        <w:t xml:space="preserve">For SL Positioning resource (pre-)configuration in a shared resource pool with Rel-16/17/18 </w:t>
      </w:r>
      <w:proofErr w:type="spellStart"/>
      <w:r w:rsidRPr="00F27B7D">
        <w:rPr>
          <w:i/>
          <w:iCs/>
          <w:sz w:val="24"/>
          <w:szCs w:val="24"/>
        </w:rPr>
        <w:t>sidelink</w:t>
      </w:r>
      <w:proofErr w:type="spellEnd"/>
      <w:r w:rsidRPr="00F27B7D">
        <w:rPr>
          <w:i/>
          <w:iCs/>
          <w:sz w:val="24"/>
          <w:szCs w:val="24"/>
        </w:rPr>
        <w:t xml:space="preserve"> communication, backward compatibility with legacy Rel-16/17 UEs should be ensured.</w:t>
      </w:r>
    </w:p>
    <w:p w14:paraId="3F4ABB94" w14:textId="77777777" w:rsidR="00F27B7D" w:rsidRPr="00D81373" w:rsidRDefault="00F27B7D" w:rsidP="00F27B7D">
      <w:pPr>
        <w:numPr>
          <w:ilvl w:val="0"/>
          <w:numId w:val="133"/>
        </w:numPr>
        <w:spacing w:line="259" w:lineRule="auto"/>
        <w:ind w:left="1080"/>
        <w:contextualSpacing/>
        <w:jc w:val="both"/>
        <w:rPr>
          <w:i/>
          <w:iCs/>
          <w:color w:val="0000FF"/>
        </w:rPr>
      </w:pPr>
      <w:r w:rsidRPr="00D81373">
        <w:rPr>
          <w:i/>
          <w:iCs/>
          <w:color w:val="0000FF"/>
        </w:rPr>
        <w:t xml:space="preserve">Unicast, Groupcast (not including many to one) </w:t>
      </w:r>
      <w:r w:rsidRPr="00D81373">
        <w:rPr>
          <w:rFonts w:hint="eastAsia"/>
          <w:i/>
          <w:iCs/>
          <w:color w:val="0000FF"/>
          <w:lang w:eastAsia="zh-CN"/>
        </w:rPr>
        <w:t xml:space="preserve">and </w:t>
      </w:r>
      <w:r w:rsidRPr="00D81373">
        <w:rPr>
          <w:i/>
          <w:iCs/>
          <w:color w:val="0000FF"/>
        </w:rPr>
        <w:t>Broadcast (as a working assumption</w:t>
      </w:r>
      <w:r w:rsidRPr="00D81373">
        <w:rPr>
          <w:rFonts w:hint="eastAsia"/>
          <w:i/>
          <w:iCs/>
          <w:color w:val="0000FF"/>
          <w:lang w:eastAsia="zh-CN"/>
        </w:rPr>
        <w:t>)</w:t>
      </w:r>
      <w:r w:rsidRPr="00D81373">
        <w:rPr>
          <w:i/>
          <w:iCs/>
          <w:color w:val="0000FF"/>
        </w:rPr>
        <w:t xml:space="preserve"> of SL-PRS transmission are recommended for normative work</w:t>
      </w:r>
      <w:r w:rsidRPr="00D81373">
        <w:rPr>
          <w:rFonts w:hint="eastAsia"/>
          <w:i/>
          <w:iCs/>
          <w:color w:val="0000FF"/>
          <w:lang w:eastAsia="zh-CN"/>
        </w:rPr>
        <w:t>.</w:t>
      </w:r>
    </w:p>
    <w:p w14:paraId="1EAD36A6" w14:textId="76164C87" w:rsidR="00F27B7D" w:rsidRDefault="00F27B7D" w:rsidP="00335DE3">
      <w:pPr>
        <w:rPr>
          <w:lang w:eastAsia="ko-KR"/>
        </w:rPr>
      </w:pPr>
    </w:p>
    <w:p w14:paraId="2A28B1D5" w14:textId="77777777" w:rsidR="00D81373" w:rsidRPr="00F27B7D" w:rsidRDefault="00D81373" w:rsidP="00D81373">
      <w:pPr>
        <w:keepNext/>
        <w:keepLines/>
        <w:spacing w:before="40"/>
        <w:outlineLvl w:val="4"/>
        <w:rPr>
          <w:rFonts w:asciiTheme="majorHAnsi" w:eastAsiaTheme="majorEastAsia" w:hAnsiTheme="majorHAnsi" w:cstheme="majorBidi"/>
          <w:color w:val="2E74B5" w:themeColor="accent1" w:themeShade="BF"/>
          <w:sz w:val="20"/>
          <w:szCs w:val="20"/>
        </w:rPr>
      </w:pPr>
      <w:r w:rsidRPr="00F27B7D">
        <w:rPr>
          <w:rFonts w:asciiTheme="majorHAnsi" w:eastAsiaTheme="majorEastAsia" w:hAnsiTheme="majorHAnsi" w:cstheme="majorBidi"/>
          <w:color w:val="2E74B5" w:themeColor="accent1" w:themeShade="BF"/>
          <w:sz w:val="20"/>
          <w:szCs w:val="20"/>
          <w:highlight w:val="yellow"/>
        </w:rPr>
        <w:t>[HIGH] Feature Lead Proposal 5.1-v2</w:t>
      </w:r>
    </w:p>
    <w:p w14:paraId="763AF24C" w14:textId="77777777" w:rsidR="00D81373" w:rsidRDefault="00D81373" w:rsidP="00D81373">
      <w:pPr>
        <w:spacing w:after="60"/>
      </w:pPr>
      <w:r>
        <w:t xml:space="preserve">For the content of the </w:t>
      </w:r>
      <w:proofErr w:type="spellStart"/>
      <w:r>
        <w:t>sidelink</w:t>
      </w:r>
      <w:proofErr w:type="spellEnd"/>
      <w:r>
        <w:t xml:space="preserve"> positioning </w:t>
      </w:r>
      <w:r w:rsidRPr="00F27B7D">
        <w:rPr>
          <w:strike/>
          <w:color w:val="FF0000"/>
        </w:rPr>
        <w:t>measurement</w:t>
      </w:r>
      <w:r w:rsidRPr="00F27B7D">
        <w:rPr>
          <w:color w:val="FF0000"/>
        </w:rPr>
        <w:t xml:space="preserve"> </w:t>
      </w:r>
      <w:r>
        <w:t>report, additional potential elements may include at least the following:</w:t>
      </w:r>
    </w:p>
    <w:p w14:paraId="4E6E371C" w14:textId="77777777" w:rsidR="00D81373" w:rsidRDefault="00D81373" w:rsidP="00D81373">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7544FD6B" w14:textId="77777777" w:rsidR="00D81373" w:rsidRDefault="00D81373" w:rsidP="00D81373">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5082C928" w14:textId="02703308" w:rsidR="00F27B7D" w:rsidRDefault="00F27B7D" w:rsidP="00335DE3">
      <w:pPr>
        <w:rPr>
          <w:lang w:eastAsia="ko-KR"/>
        </w:rPr>
      </w:pPr>
    </w:p>
    <w:p w14:paraId="4B4D62D0" w14:textId="77777777" w:rsidR="00F27B7D" w:rsidRPr="00A177F0" w:rsidRDefault="00F27B7D" w:rsidP="00F27B7D">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 xml:space="preserve">[MEDIUM] Feature Lead </w:t>
      </w:r>
      <w:r w:rsidRPr="00EA69C0">
        <w:rPr>
          <w:rFonts w:asciiTheme="majorHAnsi" w:eastAsiaTheme="majorEastAsia" w:hAnsiTheme="majorHAnsi" w:cstheme="majorBidi"/>
          <w:color w:val="2E74B5" w:themeColor="accent1" w:themeShade="BF"/>
          <w:sz w:val="20"/>
          <w:szCs w:val="20"/>
          <w:highlight w:val="yellow"/>
        </w:rPr>
        <w:t>Proposal 4.2.4-v1</w:t>
      </w:r>
    </w:p>
    <w:p w14:paraId="72D49309" w14:textId="77777777" w:rsidR="00F27B7D" w:rsidRDefault="00F27B7D" w:rsidP="00F27B7D">
      <w:pPr>
        <w:spacing w:line="259" w:lineRule="auto"/>
        <w:contextualSpacing/>
        <w:rPr>
          <w:lang w:eastAsia="zh-CN"/>
        </w:rPr>
      </w:pPr>
      <w:r>
        <w:rPr>
          <w:lang w:eastAsia="zh-CN"/>
        </w:rPr>
        <w:t xml:space="preserve">With regards to the relation of the dedicated resource pool for SL-PRS to </w:t>
      </w:r>
    </w:p>
    <w:p w14:paraId="6019B96D" w14:textId="77777777" w:rsidR="00F27B7D" w:rsidRDefault="00F27B7D" w:rsidP="00F27B7D">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55EB7FDC" w14:textId="77777777" w:rsidR="00F27B7D" w:rsidRPr="00F80893" w:rsidRDefault="00F27B7D" w:rsidP="00F27B7D">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dedicated SL-PRS resource pool is associated with the one SL BWP of the carrier </w:t>
      </w:r>
    </w:p>
    <w:p w14:paraId="4694FF07" w14:textId="77777777" w:rsidR="00F27B7D" w:rsidRPr="009E05DC" w:rsidRDefault="00F27B7D" w:rsidP="00F27B7D">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5D087CCB" w14:textId="77777777" w:rsidR="00F27B7D" w:rsidRPr="00732402" w:rsidRDefault="00F27B7D" w:rsidP="00F27B7D">
      <w:pPr>
        <w:jc w:val="both"/>
      </w:pPr>
      <w:r w:rsidRPr="00732402">
        <w:t>With regards to the SL-PRS time domain behavior, from Tx UE perspective:</w:t>
      </w:r>
    </w:p>
    <w:p w14:paraId="29A85C00" w14:textId="77777777" w:rsidR="00F27B7D" w:rsidRPr="00732402" w:rsidRDefault="00F27B7D" w:rsidP="00F27B7D">
      <w:pPr>
        <w:numPr>
          <w:ilvl w:val="0"/>
          <w:numId w:val="73"/>
        </w:numPr>
        <w:spacing w:line="252" w:lineRule="auto"/>
      </w:pPr>
      <w:r w:rsidRPr="00732402">
        <w:t>The aperiodic SL-PRS corresponds to the following:</w:t>
      </w:r>
    </w:p>
    <w:p w14:paraId="3ADE4730" w14:textId="77777777" w:rsidR="00F27B7D" w:rsidRPr="00732402" w:rsidRDefault="00F27B7D" w:rsidP="00F27B7D">
      <w:pPr>
        <w:numPr>
          <w:ilvl w:val="1"/>
          <w:numId w:val="73"/>
        </w:numPr>
        <w:spacing w:line="252" w:lineRule="auto"/>
      </w:pPr>
      <w:r w:rsidRPr="00732402">
        <w:t>In scheme 1, SL-PRS is transmitted at least once after the Tx UE is triggered by the network</w:t>
      </w:r>
    </w:p>
    <w:p w14:paraId="7C5DD872" w14:textId="77777777" w:rsidR="00F27B7D" w:rsidRDefault="00F27B7D" w:rsidP="00F27B7D">
      <w:pPr>
        <w:numPr>
          <w:ilvl w:val="1"/>
          <w:numId w:val="73"/>
        </w:numPr>
        <w:spacing w:line="252" w:lineRule="auto"/>
      </w:pPr>
      <w:r w:rsidRPr="00732402">
        <w:t xml:space="preserve">In scheme 2, </w:t>
      </w:r>
      <w:r>
        <w:t xml:space="preserve">consider further one or both of the following options: </w:t>
      </w:r>
    </w:p>
    <w:p w14:paraId="37458FB7" w14:textId="77777777" w:rsidR="00F27B7D" w:rsidRPr="00732402" w:rsidRDefault="00F27B7D" w:rsidP="00F27B7D">
      <w:pPr>
        <w:numPr>
          <w:ilvl w:val="2"/>
          <w:numId w:val="73"/>
        </w:numPr>
        <w:spacing w:line="252" w:lineRule="auto"/>
      </w:pPr>
      <w:r w:rsidRPr="00732402">
        <w:t xml:space="preserve">SL-PRS is transmitted at least once after the Tx </w:t>
      </w:r>
      <w:proofErr w:type="gramStart"/>
      <w:r w:rsidRPr="00732402">
        <w:t>UE</w:t>
      </w:r>
      <w:r>
        <w:t xml:space="preserve"> </w:t>
      </w:r>
      <w:r w:rsidRPr="00732402">
        <w:t>:</w:t>
      </w:r>
      <w:proofErr w:type="gramEnd"/>
    </w:p>
    <w:p w14:paraId="02A73487" w14:textId="77777777" w:rsidR="00F27B7D" w:rsidRPr="00732402" w:rsidRDefault="00F27B7D" w:rsidP="00F27B7D">
      <w:pPr>
        <w:numPr>
          <w:ilvl w:val="3"/>
          <w:numId w:val="73"/>
        </w:numPr>
        <w:spacing w:line="252" w:lineRule="auto"/>
      </w:pPr>
      <w:r w:rsidRPr="00732402">
        <w:t>Opt. 1: is triggered by its own higher layers</w:t>
      </w:r>
    </w:p>
    <w:p w14:paraId="6396D8BC" w14:textId="77777777" w:rsidR="00F27B7D" w:rsidRPr="00732402" w:rsidRDefault="00F27B7D" w:rsidP="00F27B7D">
      <w:pPr>
        <w:numPr>
          <w:ilvl w:val="4"/>
          <w:numId w:val="73"/>
        </w:numPr>
        <w:spacing w:line="252" w:lineRule="auto"/>
        <w:rPr>
          <w:color w:val="FF0000"/>
        </w:rPr>
      </w:pPr>
      <w:r w:rsidRPr="00732402">
        <w:rPr>
          <w:color w:val="FF0000"/>
        </w:rPr>
        <w:t>This may include the case of the Tx UE receiving a high layer request from another UE</w:t>
      </w:r>
    </w:p>
    <w:p w14:paraId="2D059F42" w14:textId="77777777" w:rsidR="00F27B7D" w:rsidRDefault="00F27B7D" w:rsidP="00F27B7D">
      <w:pPr>
        <w:numPr>
          <w:ilvl w:val="3"/>
          <w:numId w:val="73"/>
        </w:numPr>
        <w:spacing w:line="252" w:lineRule="auto"/>
      </w:pPr>
      <w:r w:rsidRPr="00732402">
        <w:t xml:space="preserve">Opt. </w:t>
      </w:r>
      <w:r>
        <w:t>2</w:t>
      </w:r>
      <w:r w:rsidRPr="00732402">
        <w:t>: receives a low layer request from another UE</w:t>
      </w:r>
    </w:p>
    <w:p w14:paraId="25626870" w14:textId="77777777" w:rsidR="00F27B7D" w:rsidRPr="00F27B7D" w:rsidRDefault="00F27B7D" w:rsidP="00335DE3">
      <w:pPr>
        <w:rPr>
          <w:lang w:eastAsia="ko-KR"/>
        </w:rPr>
      </w:pPr>
    </w:p>
    <w:p w14:paraId="4AFDD521" w14:textId="77777777" w:rsidR="002F7214" w:rsidRPr="00713E1C" w:rsidRDefault="002F7214" w:rsidP="002F721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06E61F32" w14:textId="77777777" w:rsidR="002F7214" w:rsidRPr="00713E1C" w:rsidRDefault="002F7214" w:rsidP="002F7214">
      <w:pPr>
        <w:rPr>
          <w:sz w:val="22"/>
          <w:szCs w:val="22"/>
        </w:rPr>
      </w:pPr>
      <w:r w:rsidRPr="00713E1C">
        <w:rPr>
          <w:sz w:val="22"/>
          <w:szCs w:val="22"/>
        </w:rPr>
        <w:t xml:space="preserve">For a dedicated resource pool for SL positioning, </w:t>
      </w:r>
      <w:r w:rsidRPr="00713E1C">
        <w:rPr>
          <w:rFonts w:eastAsia="SimSun"/>
          <w:sz w:val="22"/>
          <w:szCs w:val="22"/>
        </w:rPr>
        <w:t xml:space="preserve">with regards to which channels can be included in the resource pool in addition to SL-PRS: </w:t>
      </w:r>
    </w:p>
    <w:p w14:paraId="45476A3A" w14:textId="77777777" w:rsidR="002F7214" w:rsidRPr="00713E1C" w:rsidRDefault="002F7214" w:rsidP="002F7214">
      <w:pPr>
        <w:numPr>
          <w:ilvl w:val="0"/>
          <w:numId w:val="59"/>
        </w:numPr>
        <w:spacing w:line="252" w:lineRule="auto"/>
        <w:contextualSpacing/>
        <w:rPr>
          <w:rFonts w:eastAsia="SimSun"/>
          <w:sz w:val="22"/>
          <w:szCs w:val="22"/>
        </w:rPr>
      </w:pPr>
      <w:r w:rsidRPr="00713E1C">
        <w:rPr>
          <w:rFonts w:eastAsia="SimSun"/>
          <w:sz w:val="22"/>
          <w:szCs w:val="22"/>
        </w:rPr>
        <w:t>Alt. 1: Opt. 3 is not considered</w:t>
      </w:r>
      <w:r>
        <w:rPr>
          <w:rFonts w:eastAsia="SimSun"/>
          <w:sz w:val="22"/>
          <w:szCs w:val="22"/>
        </w:rPr>
        <w:t xml:space="preserve"> </w:t>
      </w:r>
      <w:r w:rsidRPr="00713E1C">
        <w:rPr>
          <w:rFonts w:eastAsia="SimSun"/>
          <w:sz w:val="22"/>
          <w:szCs w:val="22"/>
        </w:rPr>
        <w:t>further</w:t>
      </w:r>
      <w:r>
        <w:rPr>
          <w:rFonts w:eastAsia="SimSun"/>
          <w:sz w:val="22"/>
          <w:szCs w:val="22"/>
        </w:rPr>
        <w:t xml:space="preserve">. </w:t>
      </w:r>
    </w:p>
    <w:p w14:paraId="5FC2FB3A" w14:textId="77777777" w:rsidR="002F7214" w:rsidRDefault="002F7214" w:rsidP="002F7214">
      <w:pPr>
        <w:numPr>
          <w:ilvl w:val="0"/>
          <w:numId w:val="59"/>
        </w:numPr>
        <w:spacing w:line="252" w:lineRule="auto"/>
        <w:contextualSpacing/>
        <w:rPr>
          <w:rFonts w:eastAsia="SimSun"/>
          <w:sz w:val="22"/>
          <w:szCs w:val="22"/>
        </w:rPr>
      </w:pPr>
      <w:r w:rsidRPr="00713E1C">
        <w:rPr>
          <w:rFonts w:eastAsia="SimSun"/>
          <w:sz w:val="22"/>
          <w:szCs w:val="22"/>
        </w:rPr>
        <w:t xml:space="preserve">Alt. 2: update Option 3 as follows: PSCCH which carries SCI associated with SL-PRS transmission(s) and PSSCH </w:t>
      </w:r>
      <w:r w:rsidRPr="00713E1C">
        <w:rPr>
          <w:rFonts w:eastAsia="SimSun"/>
          <w:color w:val="FF0000"/>
          <w:sz w:val="22"/>
          <w:szCs w:val="22"/>
        </w:rPr>
        <w:t>that carries 2</w:t>
      </w:r>
      <w:r w:rsidRPr="00713E1C">
        <w:rPr>
          <w:rFonts w:eastAsia="SimSun"/>
          <w:color w:val="FF0000"/>
          <w:sz w:val="22"/>
          <w:szCs w:val="22"/>
          <w:vertAlign w:val="superscript"/>
        </w:rPr>
        <w:t>nd</w:t>
      </w:r>
      <w:r w:rsidRPr="00713E1C">
        <w:rPr>
          <w:rFonts w:eastAsia="SimSun"/>
          <w:color w:val="FF0000"/>
          <w:sz w:val="22"/>
          <w:szCs w:val="22"/>
        </w:rPr>
        <w:t xml:space="preserve"> stage SCI</w:t>
      </w:r>
      <w:r w:rsidRPr="00713E1C">
        <w:rPr>
          <w:rFonts w:eastAsia="SimSun"/>
          <w:sz w:val="22"/>
          <w:szCs w:val="22"/>
        </w:rPr>
        <w:t xml:space="preserve"> associated with SL-PRS transmission(s) are included</w:t>
      </w:r>
    </w:p>
    <w:p w14:paraId="7FA0C17A" w14:textId="77777777" w:rsidR="00636A33" w:rsidRDefault="00636A33" w:rsidP="00335DE3">
      <w:pPr>
        <w:rPr>
          <w:lang w:eastAsia="ko-KR"/>
        </w:rPr>
      </w:pPr>
    </w:p>
    <w:p w14:paraId="31F44225" w14:textId="77777777" w:rsidR="003B0FA9" w:rsidRPr="00335DE3" w:rsidRDefault="003B0FA9" w:rsidP="003B0FA9">
      <w:pPr>
        <w:keepNext/>
        <w:keepLines/>
        <w:spacing w:before="40"/>
        <w:outlineLvl w:val="4"/>
        <w:rPr>
          <w:rFonts w:asciiTheme="majorHAnsi" w:eastAsiaTheme="majorEastAsia" w:hAnsiTheme="majorHAnsi" w:cstheme="majorBidi"/>
          <w:color w:val="2E74B5" w:themeColor="accent1" w:themeShade="BF"/>
          <w:sz w:val="20"/>
          <w:szCs w:val="20"/>
        </w:rPr>
      </w:pPr>
      <w:r w:rsidRPr="00335DE3">
        <w:rPr>
          <w:rFonts w:asciiTheme="majorHAnsi" w:eastAsiaTheme="majorEastAsia" w:hAnsiTheme="majorHAnsi" w:cstheme="majorBidi"/>
          <w:color w:val="2E74B5" w:themeColor="accent1" w:themeShade="BF"/>
          <w:sz w:val="20"/>
          <w:szCs w:val="20"/>
          <w:highlight w:val="yellow"/>
        </w:rPr>
        <w:t>[HIGH] Feature Lead Proposal 4.4.1-v0</w:t>
      </w:r>
    </w:p>
    <w:p w14:paraId="029A5C5D" w14:textId="77777777" w:rsidR="003B0FA9" w:rsidRPr="00335DE3" w:rsidRDefault="003B0FA9" w:rsidP="003B0FA9">
      <w:pPr>
        <w:jc w:val="both"/>
        <w:rPr>
          <w:szCs w:val="20"/>
        </w:rPr>
      </w:pPr>
      <w:r w:rsidRPr="00335DE3">
        <w:rPr>
          <w:szCs w:val="20"/>
        </w:rPr>
        <w:t xml:space="preserve">Regarding Scheme 1 SL-PRS resource allocation, do not further consider a transmitting UE to receive the SL-PRS resource allocation through higher layers from the LMF (i.e. Option 1 is not pursued further). </w:t>
      </w:r>
    </w:p>
    <w:p w14:paraId="76D603DE" w14:textId="77777777" w:rsidR="003B0FA9" w:rsidRPr="00335DE3" w:rsidRDefault="003B0FA9" w:rsidP="003B0FA9">
      <w:pPr>
        <w:rPr>
          <w:lang w:eastAsia="ko-KR"/>
        </w:rPr>
      </w:pPr>
    </w:p>
    <w:tbl>
      <w:tblPr>
        <w:tblStyle w:val="TableGrid"/>
        <w:tblW w:w="0" w:type="auto"/>
        <w:tblLook w:val="04A0" w:firstRow="1" w:lastRow="0" w:firstColumn="1" w:lastColumn="0" w:noHBand="0" w:noVBand="1"/>
      </w:tblPr>
      <w:tblGrid>
        <w:gridCol w:w="3145"/>
        <w:gridCol w:w="6205"/>
      </w:tblGrid>
      <w:tr w:rsidR="003B0FA9" w:rsidRPr="00335DE3" w14:paraId="2AA69942" w14:textId="77777777" w:rsidTr="0005626C">
        <w:tc>
          <w:tcPr>
            <w:tcW w:w="3145" w:type="dxa"/>
          </w:tcPr>
          <w:p w14:paraId="0B5F62AD" w14:textId="77777777" w:rsidR="003B0FA9" w:rsidRPr="00335DE3" w:rsidRDefault="003B0FA9" w:rsidP="0005626C">
            <w:r w:rsidRPr="00335DE3">
              <w:t>Option 1 (LMF sends the SL-PRS resource allocation to the UE)</w:t>
            </w:r>
          </w:p>
        </w:tc>
        <w:tc>
          <w:tcPr>
            <w:tcW w:w="6205" w:type="dxa"/>
          </w:tcPr>
          <w:p w14:paraId="6559372D" w14:textId="77777777" w:rsidR="003B0FA9" w:rsidRPr="00335DE3" w:rsidRDefault="003B0FA9" w:rsidP="0005626C">
            <w:r w:rsidRPr="00335DE3">
              <w:t xml:space="preserve">Apple, </w:t>
            </w:r>
            <w:proofErr w:type="spellStart"/>
            <w:r w:rsidRPr="00335DE3">
              <w:t>CEWiT</w:t>
            </w:r>
            <w:proofErr w:type="spellEnd"/>
            <w:r>
              <w:t xml:space="preserve">, </w:t>
            </w:r>
            <w:r w:rsidRPr="001078BC">
              <w:rPr>
                <w:color w:val="FF0000"/>
              </w:rPr>
              <w:t>Qualcomm</w:t>
            </w:r>
          </w:p>
        </w:tc>
      </w:tr>
      <w:tr w:rsidR="003B0FA9" w:rsidRPr="00335DE3" w14:paraId="6A20FBF6" w14:textId="77777777" w:rsidTr="0005626C">
        <w:tc>
          <w:tcPr>
            <w:tcW w:w="3145" w:type="dxa"/>
          </w:tcPr>
          <w:p w14:paraId="54523FA2" w14:textId="77777777" w:rsidR="003B0FA9" w:rsidRPr="00335DE3" w:rsidRDefault="003B0FA9" w:rsidP="0005626C">
            <w:r w:rsidRPr="00335DE3">
              <w:t xml:space="preserve">Option 2 (serving </w:t>
            </w:r>
            <w:proofErr w:type="spellStart"/>
            <w:r w:rsidRPr="00335DE3">
              <w:t>gNB</w:t>
            </w:r>
            <w:proofErr w:type="spellEnd"/>
            <w:r w:rsidRPr="00335DE3">
              <w:t xml:space="preserve"> sends the SL-PRS resource allocation to the UE)</w:t>
            </w:r>
          </w:p>
        </w:tc>
        <w:tc>
          <w:tcPr>
            <w:tcW w:w="6205" w:type="dxa"/>
          </w:tcPr>
          <w:p w14:paraId="72600EB4" w14:textId="72F6A8E2" w:rsidR="003B0FA9" w:rsidRPr="00335DE3" w:rsidRDefault="003B0FA9" w:rsidP="0005626C">
            <w:proofErr w:type="spellStart"/>
            <w:r w:rsidRPr="00335DE3">
              <w:t>Futurewei</w:t>
            </w:r>
            <w:proofErr w:type="spellEnd"/>
            <w:r w:rsidRPr="00335DE3">
              <w:t xml:space="preserve">, Huawei </w:t>
            </w:r>
            <w:proofErr w:type="spellStart"/>
            <w:r w:rsidRPr="00335DE3">
              <w:t>Hisilicon</w:t>
            </w:r>
            <w:proofErr w:type="spellEnd"/>
            <w:r w:rsidRPr="00335DE3">
              <w:t xml:space="preserve">, vivo, </w:t>
            </w:r>
            <w:proofErr w:type="spellStart"/>
            <w:r w:rsidRPr="00335DE3">
              <w:t>Spreadtrum</w:t>
            </w:r>
            <w:proofErr w:type="spellEnd"/>
            <w:r w:rsidRPr="00335DE3">
              <w:t>, LGE, Toyota, Intel, ZTE, Sony, CMCC, Interdigital, Lenovo, Samsung</w:t>
            </w:r>
            <w:r w:rsidR="001C1ACC">
              <w:t>, Fraunhofer</w:t>
            </w:r>
          </w:p>
        </w:tc>
      </w:tr>
      <w:tr w:rsidR="003B0FA9" w:rsidRPr="00335DE3" w14:paraId="45759E56" w14:textId="77777777" w:rsidTr="0005626C">
        <w:tc>
          <w:tcPr>
            <w:tcW w:w="3145" w:type="dxa"/>
          </w:tcPr>
          <w:p w14:paraId="0E6EEDDA" w14:textId="77777777" w:rsidR="003B0FA9" w:rsidRPr="00335DE3" w:rsidRDefault="003B0FA9" w:rsidP="0005626C">
            <w:r w:rsidRPr="00335DE3">
              <w:t>Both options</w:t>
            </w:r>
          </w:p>
        </w:tc>
        <w:tc>
          <w:tcPr>
            <w:tcW w:w="6205" w:type="dxa"/>
          </w:tcPr>
          <w:p w14:paraId="50A783BC" w14:textId="77777777" w:rsidR="003B0FA9" w:rsidRPr="00335DE3" w:rsidRDefault="003B0FA9" w:rsidP="0005626C">
            <w:pPr>
              <w:rPr>
                <w:rFonts w:eastAsiaTheme="minorEastAsia"/>
                <w:lang w:eastAsia="zh-CN"/>
              </w:rPr>
            </w:pPr>
            <w:r w:rsidRPr="00335DE3">
              <w:t>ITL</w:t>
            </w:r>
            <w:r w:rsidRPr="00335DE3">
              <w:rPr>
                <w:rFonts w:hint="eastAsia"/>
              </w:rPr>
              <w:t>,</w:t>
            </w:r>
            <w:r w:rsidRPr="00335DE3">
              <w:t xml:space="preserve"> CATT, GOHIGH</w:t>
            </w:r>
          </w:p>
        </w:tc>
      </w:tr>
    </w:tbl>
    <w:p w14:paraId="4C481751" w14:textId="77777777" w:rsidR="003B0FA9" w:rsidRPr="00335DE3" w:rsidRDefault="003B0FA9" w:rsidP="003B0FA9">
      <w:pPr>
        <w:overflowPunct w:val="0"/>
        <w:autoSpaceDE w:val="0"/>
        <w:autoSpaceDN w:val="0"/>
        <w:adjustRightInd w:val="0"/>
        <w:spacing w:after="60" w:line="276" w:lineRule="auto"/>
        <w:textAlignment w:val="baseline"/>
        <w:rPr>
          <w:szCs w:val="20"/>
        </w:rPr>
      </w:pPr>
    </w:p>
    <w:p w14:paraId="448809FF" w14:textId="77777777" w:rsidR="003B0FA9" w:rsidRPr="002F7214" w:rsidRDefault="003B0FA9" w:rsidP="00335DE3">
      <w:pPr>
        <w:rPr>
          <w:lang w:eastAsia="ko-KR"/>
        </w:rPr>
      </w:pPr>
    </w:p>
    <w:p w14:paraId="596865F8"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Proposal for Online Discussion</w:t>
      </w:r>
    </w:p>
    <w:p w14:paraId="709DE437" w14:textId="77777777" w:rsidR="00344A4A" w:rsidRPr="00335DE3" w:rsidRDefault="00344A4A" w:rsidP="00344A4A"/>
    <w:p w14:paraId="5DE6E7F4" w14:textId="77777777" w:rsidR="00D81373" w:rsidRPr="00935BCD" w:rsidRDefault="00D81373" w:rsidP="00935BCD">
      <w:pPr>
        <w:pStyle w:val="Heading5"/>
        <w:rPr>
          <w:highlight w:val="magenta"/>
          <w:lang w:eastAsia="zh-CN"/>
        </w:rPr>
      </w:pPr>
      <w:r w:rsidRPr="00935BCD">
        <w:rPr>
          <w:highlight w:val="magenta"/>
          <w:lang w:eastAsia="zh-CN"/>
        </w:rPr>
        <w:t>OFFLINE CONSESUS</w:t>
      </w:r>
    </w:p>
    <w:p w14:paraId="7E5D5B65" w14:textId="77777777" w:rsidR="00D81373" w:rsidRDefault="00D81373" w:rsidP="00D81373">
      <w:pPr>
        <w:jc w:val="both"/>
        <w:rPr>
          <w:szCs w:val="20"/>
        </w:rPr>
      </w:pPr>
      <w:r>
        <w:rPr>
          <w:szCs w:val="20"/>
        </w:rPr>
        <w:t xml:space="preserve">From RAN1 perspective, at least the following 2 operation scenarios </w:t>
      </w:r>
      <w:r w:rsidRPr="007266BC">
        <w:rPr>
          <w:szCs w:val="20"/>
        </w:rPr>
        <w:t>are recommended for normative work:</w:t>
      </w:r>
    </w:p>
    <w:p w14:paraId="5E883723" w14:textId="77777777" w:rsidR="00D81373" w:rsidRPr="003A6FA5" w:rsidRDefault="00D81373" w:rsidP="00D81373">
      <w:pPr>
        <w:pStyle w:val="ListParagraph"/>
        <w:numPr>
          <w:ilvl w:val="0"/>
          <w:numId w:val="58"/>
        </w:numPr>
        <w:rPr>
          <w:rFonts w:ascii="Times New Roman" w:eastAsia="Times New Roman" w:hAnsi="Times New Roman"/>
        </w:rPr>
      </w:pPr>
      <w:r w:rsidRPr="003A6FA5">
        <w:rPr>
          <w:rFonts w:ascii="Times New Roman" w:eastAsia="Times New Roman" w:hAnsi="Times New Roman"/>
        </w:rPr>
        <w:t>Operation Scenario 1: PC5-only-based positioning.</w:t>
      </w:r>
    </w:p>
    <w:p w14:paraId="2AB826E3" w14:textId="77777777" w:rsidR="00D81373" w:rsidRDefault="00D81373" w:rsidP="00D81373">
      <w:pPr>
        <w:pStyle w:val="ListParagraph"/>
        <w:numPr>
          <w:ilvl w:val="0"/>
          <w:numId w:val="58"/>
        </w:numPr>
        <w:rPr>
          <w:rFonts w:ascii="Times New Roman" w:eastAsia="Times New Roman" w:hAnsi="Times New Roman"/>
        </w:rPr>
      </w:pPr>
      <w:r w:rsidRPr="003A6FA5">
        <w:rPr>
          <w:rFonts w:ascii="Times New Roman" w:eastAsia="Times New Roman" w:hAnsi="Times New Roman"/>
        </w:rPr>
        <w:t xml:space="preserve">Operation Scenario 2: Combination of </w:t>
      </w:r>
      <w:proofErr w:type="spellStart"/>
      <w:r w:rsidRPr="003A6FA5">
        <w:rPr>
          <w:rFonts w:ascii="Times New Roman" w:eastAsia="Times New Roman" w:hAnsi="Times New Roman"/>
        </w:rPr>
        <w:t>Uu</w:t>
      </w:r>
      <w:proofErr w:type="spellEnd"/>
      <w:r w:rsidRPr="003A6FA5">
        <w:rPr>
          <w:rFonts w:ascii="Times New Roman" w:eastAsia="Times New Roman" w:hAnsi="Times New Roman"/>
        </w:rPr>
        <w:t>- and PC5-based positioning.</w:t>
      </w:r>
    </w:p>
    <w:p w14:paraId="75B89EE4" w14:textId="77777777" w:rsidR="00D81373" w:rsidRPr="00480AE2" w:rsidRDefault="00D81373" w:rsidP="00D81373"/>
    <w:p w14:paraId="46B47528" w14:textId="77777777" w:rsidR="00D81373" w:rsidRPr="00935BCD" w:rsidRDefault="00D81373" w:rsidP="00935BCD">
      <w:pPr>
        <w:pStyle w:val="Heading5"/>
        <w:rPr>
          <w:highlight w:val="magenta"/>
          <w:lang w:eastAsia="zh-CN"/>
        </w:rPr>
      </w:pPr>
      <w:r w:rsidRPr="00935BCD">
        <w:rPr>
          <w:highlight w:val="magenta"/>
          <w:lang w:eastAsia="zh-CN"/>
        </w:rPr>
        <w:t>OFFLINE CONSESUS</w:t>
      </w:r>
    </w:p>
    <w:p w14:paraId="13FF61C4" w14:textId="77777777" w:rsidR="00D81373" w:rsidRPr="004F051B" w:rsidRDefault="00D81373" w:rsidP="00D81373">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w:t>
      </w:r>
      <w:r w:rsidRPr="00267E4D">
        <w:rPr>
          <w:rFonts w:ascii="Times New Roman" w:eastAsia="Times New Roman" w:hAnsi="Times New Roman" w:cs="Times New Roman"/>
          <w:sz w:val="24"/>
          <w:szCs w:val="24"/>
        </w:rPr>
        <w:t>allocation</w:t>
      </w:r>
      <w:r w:rsidRPr="004F051B">
        <w:rPr>
          <w:rFonts w:ascii="Times New Roman" w:eastAsia="Times New Roman" w:hAnsi="Times New Roman" w:cs="Times New Roman"/>
          <w:sz w:val="24"/>
          <w:szCs w:val="24"/>
        </w:rPr>
        <w:t xml:space="preserve"> mechanism for SL-PRS, </w:t>
      </w:r>
      <w:r>
        <w:rPr>
          <w:rFonts w:ascii="Times New Roman" w:eastAsia="Times New Roman" w:hAnsi="Times New Roman" w:cs="Times New Roman"/>
          <w:sz w:val="24"/>
          <w:szCs w:val="24"/>
        </w:rPr>
        <w:t xml:space="preserve">pick one or both of the </w:t>
      </w:r>
      <w:r w:rsidRPr="004F051B">
        <w:rPr>
          <w:rFonts w:ascii="Times New Roman" w:eastAsia="Times New Roman" w:hAnsi="Times New Roman" w:cs="Times New Roman"/>
          <w:sz w:val="24"/>
          <w:szCs w:val="24"/>
        </w:rPr>
        <w:t>following options:</w:t>
      </w:r>
    </w:p>
    <w:p w14:paraId="475654B3" w14:textId="77777777" w:rsidR="00D81373" w:rsidRDefault="00D81373" w:rsidP="00D81373">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w:t>
      </w:r>
      <w:proofErr w:type="gramStart"/>
      <w:r w:rsidRPr="004F051B">
        <w:rPr>
          <w:rFonts w:ascii="Times New Roman" w:eastAsia="Times New Roman" w:hAnsi="Times New Roman" w:cs="Times New Roman"/>
          <w:sz w:val="24"/>
          <w:szCs w:val="24"/>
        </w:rPr>
        <w:t>sensing based</w:t>
      </w:r>
      <w:proofErr w:type="gramEnd"/>
      <w:r w:rsidRPr="004F051B">
        <w:rPr>
          <w:rFonts w:ascii="Times New Roman" w:eastAsia="Times New Roman" w:hAnsi="Times New Roman" w:cs="Times New Roman"/>
          <w:sz w:val="24"/>
          <w:szCs w:val="24"/>
        </w:rPr>
        <w:t xml:space="preserve"> resource </w:t>
      </w:r>
      <w:r w:rsidRPr="00267E4D">
        <w:rPr>
          <w:rFonts w:ascii="Times New Roman" w:eastAsia="Times New Roman" w:hAnsi="Times New Roman" w:cs="Times New Roman"/>
          <w:sz w:val="24"/>
          <w:szCs w:val="24"/>
        </w:rPr>
        <w:t>allocation</w:t>
      </w:r>
      <w:r w:rsidRPr="004F051B">
        <w:rPr>
          <w:rFonts w:ascii="Times New Roman" w:eastAsia="Times New Roman" w:hAnsi="Times New Roman" w:cs="Times New Roman"/>
          <w:sz w:val="24"/>
          <w:szCs w:val="24"/>
        </w:rPr>
        <w:t xml:space="preserve"> should be introduced </w:t>
      </w:r>
    </w:p>
    <w:p w14:paraId="55FC2F38" w14:textId="77777777" w:rsidR="00D81373" w:rsidRPr="004F051B" w:rsidRDefault="00D81373" w:rsidP="00D81373">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5A7FB795" w14:textId="59D26B04" w:rsidR="00D81373" w:rsidRDefault="00D81373" w:rsidP="00D81373">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7860670B" w14:textId="77777777" w:rsidR="000724E2" w:rsidRPr="000724E2" w:rsidRDefault="000724E2" w:rsidP="000724E2">
      <w:pPr>
        <w:pStyle w:val="ListParagraph"/>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p>
    <w:p w14:paraId="70B2BB79" w14:textId="77777777" w:rsidR="00D81373" w:rsidRDefault="00D81373" w:rsidP="00D81373">
      <w:pPr>
        <w:pStyle w:val="Heading5"/>
        <w:rPr>
          <w:lang w:eastAsia="zh-CN"/>
        </w:rPr>
      </w:pPr>
      <w:r>
        <w:rPr>
          <w:highlight w:val="yellow"/>
          <w:lang w:eastAsia="zh-CN"/>
        </w:rPr>
        <w:t>[MEDIUM] Feature Lead Proposal 3.1.3-v1</w:t>
      </w:r>
    </w:p>
    <w:p w14:paraId="13CF03D3" w14:textId="77777777" w:rsidR="00D81373" w:rsidRPr="0062452A" w:rsidRDefault="00D81373" w:rsidP="00D81373">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07D27AAA" w14:textId="77777777" w:rsidR="00D81373" w:rsidRDefault="00D81373" w:rsidP="00D81373">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30B88A66" w14:textId="77777777" w:rsidR="00D81373" w:rsidRDefault="00D81373" w:rsidP="00D81373">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what incremental changes may be needed on top of the specification support for single-sided RTT, if any, for the additional introduction of double-sided RTT method in a potential normative phase. </w:t>
      </w:r>
    </w:p>
    <w:p w14:paraId="32A23F33" w14:textId="6B75F80C" w:rsidR="00D81373" w:rsidRPr="00D81373" w:rsidRDefault="00D81373" w:rsidP="00D81373">
      <w:pPr>
        <w:pStyle w:val="0Maintext"/>
        <w:numPr>
          <w:ilvl w:val="3"/>
          <w:numId w:val="42"/>
        </w:numPr>
        <w:rPr>
          <w:rFonts w:eastAsia="Times New Roman" w:cs="Times New Roman"/>
          <w:sz w:val="32"/>
          <w:szCs w:val="32"/>
          <w:lang w:val="en-US" w:eastAsia="zh-CN"/>
        </w:rPr>
      </w:pPr>
      <w:r w:rsidRPr="00D81373">
        <w:rPr>
          <w:b/>
          <w:bCs/>
          <w:sz w:val="24"/>
          <w:szCs w:val="24"/>
        </w:rPr>
        <w:t>Support</w:t>
      </w:r>
      <w:r w:rsidRPr="00D81373">
        <w:rPr>
          <w:sz w:val="24"/>
          <w:szCs w:val="24"/>
        </w:rPr>
        <w:t xml:space="preserve">: CATT, ZTE, </w:t>
      </w:r>
      <w:proofErr w:type="spellStart"/>
      <w:r w:rsidRPr="00D81373">
        <w:rPr>
          <w:sz w:val="24"/>
          <w:szCs w:val="24"/>
        </w:rPr>
        <w:t>Spreadtrum</w:t>
      </w:r>
      <w:proofErr w:type="spellEnd"/>
      <w:r w:rsidRPr="00D81373">
        <w:rPr>
          <w:sz w:val="24"/>
          <w:szCs w:val="24"/>
        </w:rPr>
        <w:t xml:space="preserve">, </w:t>
      </w:r>
      <w:proofErr w:type="spellStart"/>
      <w:r w:rsidRPr="00D81373">
        <w:rPr>
          <w:sz w:val="24"/>
          <w:szCs w:val="24"/>
        </w:rPr>
        <w:t>Localia</w:t>
      </w:r>
      <w:proofErr w:type="spellEnd"/>
      <w:r w:rsidRPr="00D81373">
        <w:rPr>
          <w:sz w:val="24"/>
          <w:szCs w:val="24"/>
        </w:rPr>
        <w:t xml:space="preserve">, </w:t>
      </w:r>
      <w:proofErr w:type="spellStart"/>
      <w:r w:rsidRPr="00D81373">
        <w:rPr>
          <w:sz w:val="24"/>
          <w:szCs w:val="24"/>
        </w:rPr>
        <w:t>CEWiT</w:t>
      </w:r>
      <w:proofErr w:type="spellEnd"/>
      <w:r w:rsidRPr="00D81373">
        <w:rPr>
          <w:sz w:val="24"/>
          <w:szCs w:val="24"/>
        </w:rPr>
        <w:t>, Apple, Ericsson, Panasonic, OPPO, Nokia</w:t>
      </w:r>
      <w:r w:rsidR="00935BCD">
        <w:rPr>
          <w:sz w:val="24"/>
          <w:szCs w:val="24"/>
        </w:rPr>
        <w:t>, NSB</w:t>
      </w:r>
    </w:p>
    <w:p w14:paraId="155F60B2" w14:textId="77777777" w:rsidR="00D81373" w:rsidRPr="00D81373" w:rsidRDefault="00D81373" w:rsidP="00D81373">
      <w:pPr>
        <w:pStyle w:val="0Maintext"/>
        <w:numPr>
          <w:ilvl w:val="3"/>
          <w:numId w:val="42"/>
        </w:numPr>
        <w:rPr>
          <w:rFonts w:eastAsia="Times New Roman" w:cs="Times New Roman"/>
          <w:sz w:val="32"/>
          <w:szCs w:val="32"/>
          <w:lang w:val="en-US" w:eastAsia="zh-CN"/>
        </w:rPr>
      </w:pPr>
      <w:r w:rsidRPr="00D81373">
        <w:rPr>
          <w:b/>
          <w:bCs/>
          <w:sz w:val="24"/>
          <w:szCs w:val="24"/>
        </w:rPr>
        <w:t>Support but indicated that can compromise to Alt. 4</w:t>
      </w:r>
      <w:r w:rsidRPr="00D81373">
        <w:rPr>
          <w:sz w:val="24"/>
          <w:szCs w:val="24"/>
        </w:rPr>
        <w:t xml:space="preserve">: Samsung, Sharp, Toyota, Fraunhofer, </w:t>
      </w:r>
      <w:proofErr w:type="spellStart"/>
      <w:proofErr w:type="gramStart"/>
      <w:r w:rsidRPr="00D81373">
        <w:rPr>
          <w:sz w:val="24"/>
          <w:szCs w:val="24"/>
        </w:rPr>
        <w:t>Mediatek</w:t>
      </w:r>
      <w:proofErr w:type="spellEnd"/>
      <w:r w:rsidRPr="00D81373">
        <w:rPr>
          <w:sz w:val="24"/>
          <w:szCs w:val="24"/>
        </w:rPr>
        <w:t>,|</w:t>
      </w:r>
      <w:proofErr w:type="gramEnd"/>
      <w:r w:rsidRPr="00D81373">
        <w:rPr>
          <w:sz w:val="24"/>
          <w:szCs w:val="24"/>
        </w:rPr>
        <w:t xml:space="preserve"> Intel, Bosch </w:t>
      </w:r>
    </w:p>
    <w:p w14:paraId="070D45FD" w14:textId="77777777" w:rsidR="00D81373" w:rsidRDefault="00D81373" w:rsidP="00D81373">
      <w:pPr>
        <w:numPr>
          <w:ilvl w:val="1"/>
          <w:numId w:val="42"/>
        </w:numPr>
        <w:spacing w:line="259" w:lineRule="auto"/>
        <w:contextualSpacing/>
        <w:jc w:val="both"/>
        <w:rPr>
          <w:lang w:val="es-US" w:eastAsia="zh-CN"/>
        </w:rPr>
      </w:pPr>
      <w:r w:rsidRPr="0062452A">
        <w:rPr>
          <w:lang w:val="es-US" w:eastAsia="zh-CN"/>
        </w:rPr>
        <w:t xml:space="preserve">Alt. </w:t>
      </w:r>
      <w:r>
        <w:rPr>
          <w:lang w:val="es-US" w:eastAsia="zh-CN"/>
        </w:rPr>
        <w:t>4</w:t>
      </w:r>
      <w:r w:rsidRPr="0062452A">
        <w:rPr>
          <w:lang w:val="es-US" w:eastAsia="zh-CN"/>
        </w:rPr>
        <w:t xml:space="preserve">: </w:t>
      </w:r>
      <w:proofErr w:type="spellStart"/>
      <w:r>
        <w:rPr>
          <w:lang w:val="es-US" w:eastAsia="zh-CN"/>
        </w:rPr>
        <w:t>both</w:t>
      </w:r>
      <w:proofErr w:type="spellEnd"/>
      <w:r w:rsidRPr="0062452A">
        <w:rPr>
          <w:lang w:val="es-US" w:eastAsia="zh-CN"/>
        </w:rPr>
        <w:t xml:space="preserve"> </w:t>
      </w:r>
      <w:proofErr w:type="gramStart"/>
      <w:r w:rsidRPr="0062452A">
        <w:rPr>
          <w:lang w:val="es-US" w:eastAsia="zh-CN"/>
        </w:rPr>
        <w:t>single</w:t>
      </w:r>
      <w:proofErr w:type="gramEnd"/>
      <w:r w:rsidRPr="0062452A">
        <w:rPr>
          <w:lang w:val="es-US" w:eastAsia="zh-CN"/>
        </w:rPr>
        <w:t>-</w:t>
      </w:r>
      <w:proofErr w:type="spellStart"/>
      <w:r w:rsidRPr="0062452A">
        <w:rPr>
          <w:lang w:val="es-US" w:eastAsia="zh-CN"/>
        </w:rPr>
        <w:t>sided</w:t>
      </w:r>
      <w:proofErr w:type="spellEnd"/>
      <w:r w:rsidRPr="0062452A">
        <w:rPr>
          <w:lang w:val="es-US" w:eastAsia="zh-CN"/>
        </w:rPr>
        <w:t xml:space="preserve"> </w:t>
      </w:r>
      <w:r>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2342ACAA" w14:textId="77777777" w:rsidR="00D81373" w:rsidRPr="004804FB" w:rsidRDefault="00D81373" w:rsidP="00D81373">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Strive to minimize the changes needed on top of the specification support for single-sided RTT, if any, for the introduction of double-sided RTT. </w:t>
      </w:r>
    </w:p>
    <w:p w14:paraId="4FE6C09C" w14:textId="77777777" w:rsidR="00D81373" w:rsidRPr="00D81373" w:rsidRDefault="00D81373" w:rsidP="00D81373">
      <w:pPr>
        <w:pStyle w:val="0Maintext"/>
        <w:numPr>
          <w:ilvl w:val="3"/>
          <w:numId w:val="42"/>
        </w:numPr>
        <w:rPr>
          <w:rFonts w:eastAsia="Times New Roman" w:cs="Times New Roman"/>
          <w:sz w:val="24"/>
          <w:szCs w:val="24"/>
          <w:lang w:val="en-US" w:eastAsia="zh-CN"/>
        </w:rPr>
      </w:pPr>
      <w:r w:rsidRPr="00D81373">
        <w:rPr>
          <w:rFonts w:eastAsia="Times New Roman" w:cs="Times New Roman"/>
          <w:b/>
          <w:bCs/>
          <w:sz w:val="24"/>
          <w:szCs w:val="24"/>
          <w:lang w:val="en-US" w:eastAsia="zh-CN"/>
        </w:rPr>
        <w:t>Support of Alt.4 compromised proposal:</w:t>
      </w:r>
      <w:r>
        <w:rPr>
          <w:rFonts w:eastAsia="Times New Roman" w:cs="Times New Roman"/>
          <w:sz w:val="24"/>
          <w:szCs w:val="24"/>
          <w:lang w:val="en-US" w:eastAsia="zh-CN"/>
        </w:rPr>
        <w:t xml:space="preserve"> Huawei, </w:t>
      </w:r>
      <w:proofErr w:type="spellStart"/>
      <w:r>
        <w:rPr>
          <w:rFonts w:eastAsia="Times New Roman" w:cs="Times New Roman"/>
          <w:sz w:val="24"/>
          <w:szCs w:val="24"/>
          <w:lang w:val="en-US" w:eastAsia="zh-CN"/>
        </w:rPr>
        <w:t>HiSilicon</w:t>
      </w:r>
      <w:proofErr w:type="spellEnd"/>
      <w:r>
        <w:rPr>
          <w:rFonts w:eastAsia="Times New Roman" w:cs="Times New Roman"/>
          <w:sz w:val="24"/>
          <w:szCs w:val="24"/>
          <w:lang w:val="en-US" w:eastAsia="zh-CN"/>
        </w:rPr>
        <w:t xml:space="preserve">, Qualcomm, LGE, Xiaomi, </w:t>
      </w:r>
      <w:proofErr w:type="spellStart"/>
      <w:r>
        <w:rPr>
          <w:rFonts w:eastAsia="Times New Roman" w:cs="Times New Roman"/>
          <w:sz w:val="24"/>
          <w:szCs w:val="24"/>
          <w:lang w:val="en-US" w:eastAsia="zh-CN"/>
        </w:rPr>
        <w:t>Futurewei</w:t>
      </w:r>
      <w:proofErr w:type="spellEnd"/>
      <w:r>
        <w:rPr>
          <w:rFonts w:eastAsia="Times New Roman" w:cs="Times New Roman"/>
          <w:sz w:val="24"/>
          <w:szCs w:val="24"/>
          <w:lang w:val="en-US" w:eastAsia="zh-CN"/>
        </w:rPr>
        <w:t xml:space="preserve">, vivo, </w:t>
      </w:r>
      <w:proofErr w:type="spellStart"/>
      <w:r>
        <w:rPr>
          <w:rFonts w:eastAsia="Times New Roman" w:cs="Times New Roman"/>
          <w:sz w:val="24"/>
          <w:szCs w:val="24"/>
          <w:lang w:val="en-US" w:eastAsia="zh-CN"/>
        </w:rPr>
        <w:t>lenovo</w:t>
      </w:r>
      <w:proofErr w:type="spellEnd"/>
    </w:p>
    <w:p w14:paraId="62780C1E" w14:textId="77777777" w:rsidR="00D81373" w:rsidRDefault="00D81373" w:rsidP="00D81373">
      <w:pPr>
        <w:pStyle w:val="Heading5"/>
      </w:pPr>
      <w:r>
        <w:rPr>
          <w:highlight w:val="yellow"/>
        </w:rPr>
        <w:t>[MEDIUM] Feature Lead Proposal 7.6-v0</w:t>
      </w:r>
    </w:p>
    <w:p w14:paraId="3275C6DF" w14:textId="77777777" w:rsidR="00D81373" w:rsidRDefault="00D81373" w:rsidP="00D81373">
      <w:r w:rsidRPr="00AB767E">
        <w:t>Conf</w:t>
      </w:r>
      <w:r>
        <w:t>i</w:t>
      </w:r>
      <w:r w:rsidRPr="00AB767E">
        <w:t>rm</w:t>
      </w:r>
      <w:r>
        <w:t xml:space="preserve"> the WA on the introduction of broadcast cast type of SL-PRS. </w:t>
      </w:r>
    </w:p>
    <w:p w14:paraId="6B5B2908" w14:textId="77777777" w:rsidR="00D81373" w:rsidRDefault="00D81373" w:rsidP="00D81373">
      <w:pPr>
        <w:pStyle w:val="ListParagraph"/>
        <w:numPr>
          <w:ilvl w:val="0"/>
          <w:numId w:val="135"/>
        </w:numPr>
      </w:pPr>
      <w:r w:rsidRPr="00D81373">
        <w:rPr>
          <w:b/>
          <w:bCs/>
        </w:rPr>
        <w:t>Support:</w:t>
      </w:r>
      <w:r>
        <w:t xml:space="preserve"> CATT, </w:t>
      </w:r>
      <w:proofErr w:type="spellStart"/>
      <w:r>
        <w:t>Localia</w:t>
      </w:r>
      <w:proofErr w:type="spellEnd"/>
      <w:r>
        <w:t>, NEC, Samsung, Qualcomm, Sharp, Nokia, NSB, Interdigital, Toyota</w:t>
      </w:r>
    </w:p>
    <w:p w14:paraId="234217D0" w14:textId="77777777" w:rsidR="00D81373" w:rsidRDefault="00D81373" w:rsidP="00D81373">
      <w:pPr>
        <w:pStyle w:val="ListParagraph"/>
        <w:numPr>
          <w:ilvl w:val="0"/>
          <w:numId w:val="135"/>
        </w:numPr>
      </w:pPr>
      <w:r w:rsidRPr="00D81373">
        <w:rPr>
          <w:b/>
          <w:bCs/>
        </w:rPr>
        <w:t>Has doubts:</w:t>
      </w:r>
      <w:r>
        <w:t xml:space="preserve"> Huawei, </w:t>
      </w:r>
      <w:proofErr w:type="spellStart"/>
      <w:r>
        <w:t>Hisilicon</w:t>
      </w:r>
      <w:proofErr w:type="spellEnd"/>
    </w:p>
    <w:p w14:paraId="39983C70" w14:textId="77777777" w:rsidR="00D81373" w:rsidRDefault="00D81373" w:rsidP="00D81373">
      <w:pPr>
        <w:rPr>
          <w:lang w:eastAsia="ko-KR"/>
        </w:rPr>
      </w:pPr>
    </w:p>
    <w:p w14:paraId="20535F2B" w14:textId="77777777" w:rsidR="00D81373" w:rsidRDefault="00D81373" w:rsidP="00D81373">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hint="eastAsia"/>
          <w:color w:val="2E74B5" w:themeColor="accent1" w:themeShade="BF"/>
          <w:highlight w:val="yellow"/>
          <w:lang w:eastAsia="zh-CN"/>
        </w:rPr>
        <w:t xml:space="preserve">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HIGH</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10</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2</w:t>
      </w:r>
    </w:p>
    <w:p w14:paraId="3976BD3A" w14:textId="77777777" w:rsidR="00D81373" w:rsidRPr="00D63237" w:rsidRDefault="00D81373" w:rsidP="00D81373">
      <w:pPr>
        <w:pStyle w:val="0Maintext"/>
        <w:spacing w:after="0" w:afterAutospacing="0"/>
        <w:ind w:firstLine="0"/>
        <w:rPr>
          <w:sz w:val="24"/>
          <w:szCs w:val="24"/>
        </w:rPr>
      </w:pPr>
      <w:r w:rsidRPr="00F27B7D">
        <w:rPr>
          <w:sz w:val="24"/>
          <w:szCs w:val="24"/>
        </w:rPr>
        <w:t>Capture the following TP into the TR 38.859 as a conclusion:</w:t>
      </w:r>
    </w:p>
    <w:p w14:paraId="1B463449" w14:textId="77777777" w:rsidR="00D81373" w:rsidRPr="00D81373" w:rsidRDefault="00D81373" w:rsidP="00D81373">
      <w:pPr>
        <w:pStyle w:val="0Maintext"/>
        <w:spacing w:after="0" w:afterAutospacing="0"/>
        <w:ind w:firstLine="0"/>
        <w:rPr>
          <w:rFonts w:asciiTheme="minorHAnsi" w:eastAsia="SimSun" w:hAnsiTheme="minorHAnsi" w:cstheme="minorBidi"/>
          <w:i/>
          <w:iCs/>
          <w:sz w:val="24"/>
          <w:szCs w:val="24"/>
          <w:lang w:val="en-US"/>
        </w:rPr>
      </w:pPr>
      <w:r w:rsidRPr="00D81373">
        <w:rPr>
          <w:rFonts w:asciiTheme="minorHAnsi" w:eastAsia="SimSun" w:hAnsiTheme="minorHAnsi" w:cstheme="minorBidi"/>
          <w:i/>
          <w:iCs/>
          <w:sz w:val="24"/>
          <w:szCs w:val="24"/>
          <w:lang w:val="en-US"/>
        </w:rPr>
        <w:t xml:space="preserve">For the solutions for </w:t>
      </w:r>
      <w:proofErr w:type="spellStart"/>
      <w:r w:rsidRPr="00D81373">
        <w:rPr>
          <w:rFonts w:asciiTheme="minorHAnsi" w:eastAsia="SimSun" w:hAnsiTheme="minorHAnsi" w:cstheme="minorBidi"/>
          <w:i/>
          <w:iCs/>
          <w:sz w:val="24"/>
          <w:szCs w:val="24"/>
          <w:lang w:val="en-US"/>
        </w:rPr>
        <w:t>sidelink</w:t>
      </w:r>
      <w:proofErr w:type="spellEnd"/>
      <w:r w:rsidRPr="00D81373">
        <w:rPr>
          <w:rFonts w:asciiTheme="minorHAnsi" w:eastAsia="SimSun" w:hAnsiTheme="minorHAnsi" w:cstheme="minorBidi"/>
          <w:i/>
          <w:iCs/>
          <w:sz w:val="24"/>
          <w:szCs w:val="24"/>
          <w:lang w:val="en-US"/>
        </w:rPr>
        <w:t xml:space="preserve"> positioning,</w:t>
      </w:r>
    </w:p>
    <w:p w14:paraId="6F50A2AB" w14:textId="77777777" w:rsidR="00D81373" w:rsidRPr="00D81373" w:rsidRDefault="00D81373" w:rsidP="00D81373">
      <w:pPr>
        <w:numPr>
          <w:ilvl w:val="0"/>
          <w:numId w:val="133"/>
        </w:numPr>
        <w:spacing w:line="259" w:lineRule="auto"/>
        <w:ind w:left="1080"/>
        <w:contextualSpacing/>
        <w:jc w:val="both"/>
        <w:rPr>
          <w:rFonts w:asciiTheme="minorHAnsi" w:eastAsia="SimSun" w:hAnsiTheme="minorHAnsi" w:cstheme="minorBidi"/>
          <w:i/>
          <w:iCs/>
        </w:rPr>
      </w:pPr>
      <w:r w:rsidRPr="00D81373">
        <w:rPr>
          <w:rFonts w:asciiTheme="minorHAnsi" w:eastAsia="SimSun" w:hAnsiTheme="minorHAnsi" w:cstheme="minorBidi"/>
          <w:i/>
          <w:iCs/>
        </w:rPr>
        <w:t>At least the following 2 operation scenarios are recommended</w:t>
      </w:r>
    </w:p>
    <w:p w14:paraId="037D6546" w14:textId="77777777" w:rsidR="00D81373" w:rsidRPr="00D81373" w:rsidRDefault="00D81373" w:rsidP="00D81373">
      <w:pPr>
        <w:pStyle w:val="ListParagraph"/>
        <w:numPr>
          <w:ilvl w:val="1"/>
          <w:numId w:val="133"/>
        </w:numPr>
        <w:overflowPunct w:val="0"/>
        <w:autoSpaceDE w:val="0"/>
        <w:autoSpaceDN w:val="0"/>
        <w:adjustRightInd w:val="0"/>
        <w:spacing w:after="0" w:line="276" w:lineRule="auto"/>
        <w:ind w:left="1800"/>
        <w:contextualSpacing w:val="0"/>
        <w:textAlignment w:val="baseline"/>
        <w:rPr>
          <w:i/>
          <w:iCs/>
          <w:sz w:val="24"/>
          <w:szCs w:val="24"/>
        </w:rPr>
      </w:pPr>
      <w:r w:rsidRPr="00D81373">
        <w:rPr>
          <w:i/>
          <w:iCs/>
          <w:sz w:val="24"/>
          <w:szCs w:val="24"/>
        </w:rPr>
        <w:t>Operation Scenario 1: PC5-only-based positioning.</w:t>
      </w:r>
    </w:p>
    <w:p w14:paraId="7CA2D850" w14:textId="77777777" w:rsidR="00D81373" w:rsidRPr="00D81373" w:rsidRDefault="00D81373" w:rsidP="00D81373">
      <w:pPr>
        <w:pStyle w:val="ListParagraph"/>
        <w:numPr>
          <w:ilvl w:val="1"/>
          <w:numId w:val="133"/>
        </w:numPr>
        <w:overflowPunct w:val="0"/>
        <w:autoSpaceDE w:val="0"/>
        <w:autoSpaceDN w:val="0"/>
        <w:adjustRightInd w:val="0"/>
        <w:spacing w:after="0" w:line="276" w:lineRule="auto"/>
        <w:ind w:left="1800"/>
        <w:contextualSpacing w:val="0"/>
        <w:textAlignment w:val="baseline"/>
        <w:rPr>
          <w:i/>
          <w:iCs/>
          <w:sz w:val="24"/>
          <w:szCs w:val="24"/>
        </w:rPr>
      </w:pPr>
      <w:r w:rsidRPr="00D81373">
        <w:rPr>
          <w:i/>
          <w:iCs/>
          <w:sz w:val="24"/>
          <w:szCs w:val="24"/>
        </w:rPr>
        <w:t xml:space="preserve">Operation Scenario 2: Combination of </w:t>
      </w:r>
      <w:proofErr w:type="spellStart"/>
      <w:r w:rsidRPr="00D81373">
        <w:rPr>
          <w:i/>
          <w:iCs/>
          <w:sz w:val="24"/>
          <w:szCs w:val="24"/>
        </w:rPr>
        <w:t>Uu</w:t>
      </w:r>
      <w:proofErr w:type="spellEnd"/>
      <w:r w:rsidRPr="00D81373">
        <w:rPr>
          <w:i/>
          <w:iCs/>
          <w:sz w:val="24"/>
          <w:szCs w:val="24"/>
        </w:rPr>
        <w:t>- and PC5-based positioning.</w:t>
      </w:r>
    </w:p>
    <w:p w14:paraId="0E516383" w14:textId="77777777" w:rsidR="00D81373" w:rsidRPr="00D81373" w:rsidRDefault="00D81373" w:rsidP="00D81373">
      <w:pPr>
        <w:numPr>
          <w:ilvl w:val="0"/>
          <w:numId w:val="133"/>
        </w:numPr>
        <w:spacing w:line="259" w:lineRule="auto"/>
        <w:ind w:left="1080"/>
        <w:contextualSpacing/>
        <w:jc w:val="both"/>
        <w:rPr>
          <w:rFonts w:asciiTheme="minorHAnsi" w:eastAsia="SimSun" w:hAnsiTheme="minorHAnsi" w:cstheme="minorBidi"/>
          <w:i/>
          <w:iCs/>
        </w:rPr>
      </w:pPr>
      <w:r w:rsidRPr="00D81373">
        <w:rPr>
          <w:rFonts w:asciiTheme="minorHAnsi" w:eastAsia="SimSun" w:hAnsiTheme="minorHAnsi" w:cstheme="minorBidi"/>
          <w:i/>
          <w:iCs/>
        </w:rPr>
        <w:t>RTT-type solution(s) using SL, SL-</w:t>
      </w:r>
      <w:proofErr w:type="spellStart"/>
      <w:r w:rsidRPr="00D81373">
        <w:rPr>
          <w:rFonts w:asciiTheme="minorHAnsi" w:eastAsia="SimSun" w:hAnsiTheme="minorHAnsi" w:cstheme="minorBidi"/>
          <w:i/>
          <w:iCs/>
        </w:rPr>
        <w:t>AoA</w:t>
      </w:r>
      <w:proofErr w:type="spellEnd"/>
      <w:r w:rsidRPr="00D81373">
        <w:rPr>
          <w:rFonts w:asciiTheme="minorHAnsi" w:eastAsia="SimSun" w:hAnsiTheme="minorHAnsi" w:cstheme="minorBidi"/>
          <w:i/>
          <w:iCs/>
        </w:rPr>
        <w:t>, SL-TDOA are recommended for normative work.</w:t>
      </w:r>
    </w:p>
    <w:p w14:paraId="6363422C" w14:textId="77777777" w:rsidR="00D81373" w:rsidRPr="00F27B7D" w:rsidRDefault="00D81373" w:rsidP="00D81373">
      <w:pPr>
        <w:pStyle w:val="ListParagraph"/>
        <w:numPr>
          <w:ilvl w:val="0"/>
          <w:numId w:val="133"/>
        </w:numPr>
        <w:spacing w:after="0" w:line="240" w:lineRule="auto"/>
        <w:ind w:left="1080"/>
        <w:jc w:val="both"/>
        <w:rPr>
          <w:i/>
          <w:iCs/>
          <w:sz w:val="24"/>
          <w:szCs w:val="24"/>
        </w:rPr>
      </w:pPr>
      <w:r w:rsidRPr="00F27B7D">
        <w:rPr>
          <w:i/>
          <w:iCs/>
          <w:sz w:val="24"/>
          <w:szCs w:val="24"/>
        </w:rPr>
        <w:t>A new</w:t>
      </w:r>
      <w:r w:rsidRPr="00F27B7D">
        <w:rPr>
          <w:rFonts w:hint="eastAsia"/>
          <w:i/>
          <w:iCs/>
          <w:sz w:val="24"/>
          <w:szCs w:val="24"/>
        </w:rPr>
        <w:t xml:space="preserve"> </w:t>
      </w:r>
      <w:proofErr w:type="spellStart"/>
      <w:r w:rsidRPr="00D81373">
        <w:rPr>
          <w:rFonts w:hint="eastAsia"/>
          <w:i/>
          <w:iCs/>
          <w:sz w:val="24"/>
          <w:szCs w:val="24"/>
        </w:rPr>
        <w:t>sidelink</w:t>
      </w:r>
      <w:proofErr w:type="spellEnd"/>
      <w:r w:rsidRPr="00D81373">
        <w:rPr>
          <w:i/>
          <w:iCs/>
          <w:sz w:val="24"/>
          <w:szCs w:val="24"/>
        </w:rPr>
        <w:t xml:space="preserve"> </w:t>
      </w:r>
      <w:r w:rsidRPr="00F27B7D">
        <w:rPr>
          <w:i/>
          <w:iCs/>
          <w:sz w:val="24"/>
          <w:szCs w:val="24"/>
        </w:rPr>
        <w:t>reference signal</w:t>
      </w:r>
      <w:r w:rsidRPr="00D81373">
        <w:rPr>
          <w:i/>
          <w:iCs/>
          <w:sz w:val="24"/>
          <w:szCs w:val="24"/>
        </w:rPr>
        <w:t xml:space="preserve"> (</w:t>
      </w:r>
      <w:r w:rsidRPr="00D81373">
        <w:rPr>
          <w:rFonts w:hint="eastAsia"/>
          <w:i/>
          <w:iCs/>
          <w:sz w:val="24"/>
          <w:szCs w:val="24"/>
        </w:rPr>
        <w:t>SL-PRS)</w:t>
      </w:r>
      <w:r w:rsidRPr="00D81373">
        <w:rPr>
          <w:i/>
          <w:iCs/>
          <w:sz w:val="24"/>
          <w:szCs w:val="24"/>
        </w:rPr>
        <w:t xml:space="preserve"> </w:t>
      </w:r>
      <w:r w:rsidRPr="00F27B7D">
        <w:rPr>
          <w:i/>
          <w:iCs/>
          <w:sz w:val="24"/>
          <w:szCs w:val="24"/>
        </w:rPr>
        <w:t xml:space="preserve">is recommended for normative work. </w:t>
      </w:r>
    </w:p>
    <w:p w14:paraId="71EE8AEA" w14:textId="77777777" w:rsidR="00D81373" w:rsidRPr="00F27B7D" w:rsidRDefault="00D81373" w:rsidP="00D81373">
      <w:pPr>
        <w:pStyle w:val="ListParagraph"/>
        <w:numPr>
          <w:ilvl w:val="1"/>
          <w:numId w:val="133"/>
        </w:numPr>
        <w:spacing w:after="0" w:line="240" w:lineRule="auto"/>
        <w:ind w:left="1800"/>
        <w:jc w:val="both"/>
        <w:rPr>
          <w:i/>
          <w:iCs/>
          <w:sz w:val="24"/>
          <w:szCs w:val="24"/>
        </w:rPr>
      </w:pPr>
      <w:r w:rsidRPr="00F27B7D">
        <w:rPr>
          <w:i/>
          <w:iCs/>
          <w:sz w:val="24"/>
          <w:szCs w:val="24"/>
        </w:rPr>
        <w:t>Such a reference signal should use a Comb frequency domain structure and a pseudorandom-based sequence where the existing sequence of DL-PRS should be used as a starting point.</w:t>
      </w:r>
    </w:p>
    <w:p w14:paraId="675439A7" w14:textId="77777777" w:rsidR="00D81373" w:rsidRPr="00F27B7D" w:rsidRDefault="00D81373" w:rsidP="00D81373">
      <w:pPr>
        <w:pStyle w:val="ListParagraph"/>
        <w:numPr>
          <w:ilvl w:val="0"/>
          <w:numId w:val="133"/>
        </w:numPr>
        <w:spacing w:after="0" w:line="240" w:lineRule="auto"/>
        <w:ind w:left="1080"/>
        <w:jc w:val="both"/>
        <w:rPr>
          <w:i/>
          <w:iCs/>
          <w:sz w:val="24"/>
          <w:szCs w:val="24"/>
        </w:rPr>
      </w:pPr>
      <w:r w:rsidRPr="00F27B7D">
        <w:rPr>
          <w:i/>
          <w:iCs/>
          <w:sz w:val="24"/>
          <w:szCs w:val="24"/>
        </w:rPr>
        <w:t>Both a resource allocation Scheme 1 and Scheme 2 is recommended for normative work, where Scheme 1 corresponds to a network-centric operation SL-PRS resource allocation and Scheme 2 corresponds to UE autonomous SL-PRS resource allocation.</w:t>
      </w:r>
    </w:p>
    <w:p w14:paraId="2534A53E" w14:textId="77777777" w:rsidR="00D81373" w:rsidRPr="00F27B7D" w:rsidRDefault="00D81373" w:rsidP="00D81373">
      <w:pPr>
        <w:pStyle w:val="ListParagraph"/>
        <w:numPr>
          <w:ilvl w:val="0"/>
          <w:numId w:val="133"/>
        </w:numPr>
        <w:spacing w:after="0" w:line="240" w:lineRule="auto"/>
        <w:ind w:left="1080"/>
        <w:jc w:val="both"/>
        <w:rPr>
          <w:i/>
          <w:iCs/>
          <w:sz w:val="24"/>
          <w:szCs w:val="24"/>
        </w:rPr>
      </w:pPr>
      <w:r w:rsidRPr="00F27B7D">
        <w:rPr>
          <w:i/>
          <w:iCs/>
          <w:sz w:val="24"/>
          <w:szCs w:val="24"/>
        </w:rPr>
        <w:t>With regards to the for SL-PRS transmission, both dedicated resource pool and shared resource pool with Rel-16/Rel-17/Rel-18 SL communication are recommended for normative work.</w:t>
      </w:r>
    </w:p>
    <w:p w14:paraId="6FB412BD" w14:textId="77777777" w:rsidR="00D81373" w:rsidRPr="00F27B7D" w:rsidRDefault="00D81373" w:rsidP="00D81373">
      <w:pPr>
        <w:pStyle w:val="ListParagraph"/>
        <w:numPr>
          <w:ilvl w:val="1"/>
          <w:numId w:val="133"/>
        </w:numPr>
        <w:spacing w:after="0" w:line="240" w:lineRule="auto"/>
        <w:ind w:left="1800"/>
        <w:jc w:val="both"/>
        <w:rPr>
          <w:i/>
          <w:iCs/>
          <w:sz w:val="24"/>
          <w:szCs w:val="24"/>
        </w:rPr>
      </w:pPr>
      <w:r w:rsidRPr="00F27B7D">
        <w:rPr>
          <w:i/>
          <w:iCs/>
          <w:sz w:val="24"/>
          <w:szCs w:val="24"/>
        </w:rPr>
        <w:t xml:space="preserve">For SL Positioning resource (pre-)configuration in a shared resource pool with Rel-16/17/18 </w:t>
      </w:r>
      <w:proofErr w:type="spellStart"/>
      <w:r w:rsidRPr="00F27B7D">
        <w:rPr>
          <w:i/>
          <w:iCs/>
          <w:sz w:val="24"/>
          <w:szCs w:val="24"/>
        </w:rPr>
        <w:t>sidelink</w:t>
      </w:r>
      <w:proofErr w:type="spellEnd"/>
      <w:r w:rsidRPr="00F27B7D">
        <w:rPr>
          <w:i/>
          <w:iCs/>
          <w:sz w:val="24"/>
          <w:szCs w:val="24"/>
        </w:rPr>
        <w:t xml:space="preserve"> communication, backward compatibility with legacy Rel-16/17 UEs should be ensured.</w:t>
      </w:r>
    </w:p>
    <w:p w14:paraId="6A3FC6FB" w14:textId="77777777" w:rsidR="00D81373" w:rsidRPr="00D81373" w:rsidRDefault="00D81373" w:rsidP="00D81373">
      <w:pPr>
        <w:numPr>
          <w:ilvl w:val="0"/>
          <w:numId w:val="133"/>
        </w:numPr>
        <w:spacing w:line="259" w:lineRule="auto"/>
        <w:ind w:left="1080"/>
        <w:contextualSpacing/>
        <w:jc w:val="both"/>
        <w:rPr>
          <w:i/>
          <w:iCs/>
          <w:color w:val="0000FF"/>
        </w:rPr>
      </w:pPr>
      <w:r w:rsidRPr="00D81373">
        <w:rPr>
          <w:i/>
          <w:iCs/>
          <w:color w:val="0000FF"/>
        </w:rPr>
        <w:t xml:space="preserve">Unicast, Groupcast (not including many to one) </w:t>
      </w:r>
      <w:r w:rsidRPr="00D81373">
        <w:rPr>
          <w:rFonts w:hint="eastAsia"/>
          <w:i/>
          <w:iCs/>
          <w:color w:val="0000FF"/>
          <w:lang w:eastAsia="zh-CN"/>
        </w:rPr>
        <w:t xml:space="preserve">and </w:t>
      </w:r>
      <w:r w:rsidRPr="00D81373">
        <w:rPr>
          <w:i/>
          <w:iCs/>
          <w:color w:val="0000FF"/>
        </w:rPr>
        <w:t>Broadcast (as a working assumption</w:t>
      </w:r>
      <w:r w:rsidRPr="00D81373">
        <w:rPr>
          <w:rFonts w:hint="eastAsia"/>
          <w:i/>
          <w:iCs/>
          <w:color w:val="0000FF"/>
          <w:lang w:eastAsia="zh-CN"/>
        </w:rPr>
        <w:t>)</w:t>
      </w:r>
      <w:r w:rsidRPr="00D81373">
        <w:rPr>
          <w:i/>
          <w:iCs/>
          <w:color w:val="0000FF"/>
        </w:rPr>
        <w:t xml:space="preserve"> of SL-PRS transmission are recommended for normative work</w:t>
      </w:r>
      <w:r w:rsidRPr="00D81373">
        <w:rPr>
          <w:rFonts w:hint="eastAsia"/>
          <w:i/>
          <w:iCs/>
          <w:color w:val="0000FF"/>
          <w:lang w:eastAsia="zh-CN"/>
        </w:rPr>
        <w:t>.</w:t>
      </w:r>
    </w:p>
    <w:p w14:paraId="2BC181CC" w14:textId="77777777" w:rsidR="00D81373" w:rsidRDefault="00D81373" w:rsidP="00D81373">
      <w:pPr>
        <w:rPr>
          <w:lang w:eastAsia="ko-KR"/>
        </w:rPr>
      </w:pPr>
    </w:p>
    <w:p w14:paraId="399D3731" w14:textId="77777777" w:rsidR="00D81373" w:rsidRPr="00F27B7D" w:rsidRDefault="00D81373" w:rsidP="00D81373">
      <w:pPr>
        <w:keepNext/>
        <w:keepLines/>
        <w:spacing w:before="40"/>
        <w:outlineLvl w:val="4"/>
        <w:rPr>
          <w:rFonts w:asciiTheme="majorHAnsi" w:eastAsiaTheme="majorEastAsia" w:hAnsiTheme="majorHAnsi" w:cstheme="majorBidi"/>
          <w:color w:val="2E74B5" w:themeColor="accent1" w:themeShade="BF"/>
          <w:sz w:val="20"/>
          <w:szCs w:val="20"/>
        </w:rPr>
      </w:pPr>
      <w:r w:rsidRPr="00F27B7D">
        <w:rPr>
          <w:rFonts w:asciiTheme="majorHAnsi" w:eastAsiaTheme="majorEastAsia" w:hAnsiTheme="majorHAnsi" w:cstheme="majorBidi"/>
          <w:color w:val="2E74B5" w:themeColor="accent1" w:themeShade="BF"/>
          <w:sz w:val="20"/>
          <w:szCs w:val="20"/>
          <w:highlight w:val="yellow"/>
        </w:rPr>
        <w:t>[HIGH] Feature Lead Proposal 5.1-v2</w:t>
      </w:r>
    </w:p>
    <w:p w14:paraId="5F5B2299" w14:textId="77777777" w:rsidR="00D81373" w:rsidRDefault="00D81373" w:rsidP="00D81373">
      <w:pPr>
        <w:spacing w:after="60"/>
      </w:pPr>
      <w:r>
        <w:t xml:space="preserve">For the content of the </w:t>
      </w:r>
      <w:proofErr w:type="spellStart"/>
      <w:r>
        <w:t>sidelink</w:t>
      </w:r>
      <w:proofErr w:type="spellEnd"/>
      <w:r>
        <w:t xml:space="preserve"> positioning </w:t>
      </w:r>
      <w:r w:rsidRPr="00F27B7D">
        <w:rPr>
          <w:strike/>
          <w:color w:val="FF0000"/>
        </w:rPr>
        <w:t>measurement</w:t>
      </w:r>
      <w:r w:rsidRPr="00F27B7D">
        <w:rPr>
          <w:color w:val="FF0000"/>
        </w:rPr>
        <w:t xml:space="preserve"> </w:t>
      </w:r>
      <w:r>
        <w:t>report, additional potential elements may include at least the following:</w:t>
      </w:r>
    </w:p>
    <w:p w14:paraId="464B3294" w14:textId="77777777" w:rsidR="00D81373" w:rsidRDefault="00D81373" w:rsidP="00D81373">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4DE0404A" w14:textId="77777777" w:rsidR="00D81373" w:rsidRDefault="00D81373" w:rsidP="00D81373">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2F0F3FA2" w14:textId="77777777" w:rsidR="00D81373" w:rsidRDefault="00D81373" w:rsidP="00D81373">
      <w:pPr>
        <w:rPr>
          <w:lang w:eastAsia="ko-KR"/>
        </w:rPr>
      </w:pPr>
    </w:p>
    <w:p w14:paraId="77090124" w14:textId="77777777" w:rsidR="00D81373" w:rsidRPr="00A177F0" w:rsidRDefault="00D81373" w:rsidP="00D81373">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 xml:space="preserve">[MEDIUM] Feature Lead </w:t>
      </w:r>
      <w:r w:rsidRPr="00EA69C0">
        <w:rPr>
          <w:rFonts w:asciiTheme="majorHAnsi" w:eastAsiaTheme="majorEastAsia" w:hAnsiTheme="majorHAnsi" w:cstheme="majorBidi"/>
          <w:color w:val="2E74B5" w:themeColor="accent1" w:themeShade="BF"/>
          <w:sz w:val="20"/>
          <w:szCs w:val="20"/>
          <w:highlight w:val="yellow"/>
        </w:rPr>
        <w:t>Proposal 4.2.4-v1</w:t>
      </w:r>
    </w:p>
    <w:p w14:paraId="2F7DB35F" w14:textId="77777777" w:rsidR="00D81373" w:rsidRDefault="00D81373" w:rsidP="00D81373">
      <w:pPr>
        <w:spacing w:line="259" w:lineRule="auto"/>
        <w:contextualSpacing/>
        <w:rPr>
          <w:lang w:eastAsia="zh-CN"/>
        </w:rPr>
      </w:pPr>
      <w:r>
        <w:rPr>
          <w:lang w:eastAsia="zh-CN"/>
        </w:rPr>
        <w:t xml:space="preserve">With regards to the relation of the dedicated resource pool for SL-PRS to </w:t>
      </w:r>
    </w:p>
    <w:p w14:paraId="04570F91" w14:textId="77777777" w:rsidR="00D81373" w:rsidRDefault="00D81373" w:rsidP="00D81373">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1AFCEF2A" w14:textId="77777777" w:rsidR="00D81373" w:rsidRPr="00F80893" w:rsidRDefault="00D81373" w:rsidP="00D81373">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dedicated SL-PRS resource pool is associated with the one SL BWP of the carrier </w:t>
      </w:r>
    </w:p>
    <w:p w14:paraId="315E7E67" w14:textId="77777777" w:rsidR="00CB5A7A" w:rsidRPr="009E05DC" w:rsidRDefault="00CB5A7A" w:rsidP="00CB5A7A">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11240838" w14:textId="77777777" w:rsidR="00CB5A7A" w:rsidRPr="00732402" w:rsidRDefault="00CB5A7A" w:rsidP="00CB5A7A">
      <w:pPr>
        <w:jc w:val="both"/>
      </w:pPr>
      <w:r w:rsidRPr="00732402">
        <w:t>With regards to the SL-PRS time domain behavior, from Tx UE perspective:</w:t>
      </w:r>
    </w:p>
    <w:p w14:paraId="2E5BF4CE" w14:textId="77777777" w:rsidR="00CB5A7A" w:rsidRPr="00732402" w:rsidRDefault="00CB5A7A" w:rsidP="00CB5A7A">
      <w:pPr>
        <w:numPr>
          <w:ilvl w:val="0"/>
          <w:numId w:val="73"/>
        </w:numPr>
        <w:spacing w:line="252" w:lineRule="auto"/>
      </w:pPr>
      <w:r w:rsidRPr="00732402">
        <w:t>The aperiodic SL-PRS corresponds to the following:</w:t>
      </w:r>
    </w:p>
    <w:p w14:paraId="18CB5FF9" w14:textId="77777777" w:rsidR="00CB5A7A" w:rsidRPr="00732402" w:rsidRDefault="00CB5A7A" w:rsidP="00CB5A7A">
      <w:pPr>
        <w:numPr>
          <w:ilvl w:val="1"/>
          <w:numId w:val="73"/>
        </w:numPr>
        <w:spacing w:line="252" w:lineRule="auto"/>
      </w:pPr>
      <w:r w:rsidRPr="00732402">
        <w:t>In scheme 1, SL-PRS is transmitted at least once after the Tx UE is triggered by the network</w:t>
      </w:r>
    </w:p>
    <w:p w14:paraId="4D2DA4D4" w14:textId="77777777" w:rsidR="00CB5A7A" w:rsidRDefault="00CB5A7A" w:rsidP="00CB5A7A">
      <w:pPr>
        <w:numPr>
          <w:ilvl w:val="1"/>
          <w:numId w:val="73"/>
        </w:numPr>
        <w:spacing w:line="252" w:lineRule="auto"/>
      </w:pPr>
      <w:r w:rsidRPr="00732402">
        <w:t xml:space="preserve">In scheme 2, </w:t>
      </w:r>
      <w:r>
        <w:t xml:space="preserve">consider further one or both of the following options: </w:t>
      </w:r>
    </w:p>
    <w:p w14:paraId="6B193CE5" w14:textId="77777777" w:rsidR="00CB5A7A" w:rsidRPr="00732402" w:rsidRDefault="00CB5A7A" w:rsidP="00CB5A7A">
      <w:pPr>
        <w:numPr>
          <w:ilvl w:val="2"/>
          <w:numId w:val="73"/>
        </w:numPr>
        <w:spacing w:line="252" w:lineRule="auto"/>
      </w:pPr>
      <w:r w:rsidRPr="00732402">
        <w:t xml:space="preserve">SL-PRS is transmitted at least once after the Tx </w:t>
      </w:r>
      <w:proofErr w:type="gramStart"/>
      <w:r w:rsidRPr="00732402">
        <w:t>UE</w:t>
      </w:r>
      <w:r>
        <w:t xml:space="preserve"> </w:t>
      </w:r>
      <w:r w:rsidRPr="00732402">
        <w:t>:</w:t>
      </w:r>
      <w:proofErr w:type="gramEnd"/>
    </w:p>
    <w:p w14:paraId="4241FBE7" w14:textId="77777777" w:rsidR="00CB5A7A" w:rsidRPr="00732402" w:rsidRDefault="00CB5A7A" w:rsidP="00CB5A7A">
      <w:pPr>
        <w:numPr>
          <w:ilvl w:val="3"/>
          <w:numId w:val="73"/>
        </w:numPr>
        <w:spacing w:line="252" w:lineRule="auto"/>
      </w:pPr>
      <w:r w:rsidRPr="00732402">
        <w:t>Opt. 1: is triggered by its own higher layers</w:t>
      </w:r>
    </w:p>
    <w:p w14:paraId="7869972B" w14:textId="77777777" w:rsidR="00CB5A7A" w:rsidRPr="00732402" w:rsidRDefault="00CB5A7A" w:rsidP="00CB5A7A">
      <w:pPr>
        <w:numPr>
          <w:ilvl w:val="4"/>
          <w:numId w:val="73"/>
        </w:numPr>
        <w:spacing w:line="252" w:lineRule="auto"/>
        <w:rPr>
          <w:color w:val="FF0000"/>
        </w:rPr>
      </w:pPr>
      <w:r w:rsidRPr="00732402">
        <w:rPr>
          <w:color w:val="FF0000"/>
        </w:rPr>
        <w:t>This may include the case of the Tx UE receiving a high layer request from another UE</w:t>
      </w:r>
    </w:p>
    <w:p w14:paraId="05D94D0D" w14:textId="77777777" w:rsidR="00CB5A7A" w:rsidRDefault="00CB5A7A" w:rsidP="00CB5A7A">
      <w:pPr>
        <w:numPr>
          <w:ilvl w:val="3"/>
          <w:numId w:val="73"/>
        </w:numPr>
        <w:spacing w:line="252" w:lineRule="auto"/>
      </w:pPr>
      <w:r w:rsidRPr="00732402">
        <w:t xml:space="preserve">Opt. </w:t>
      </w:r>
      <w:r>
        <w:t>2</w:t>
      </w:r>
      <w:r w:rsidRPr="00732402">
        <w:t>: receives a low layer request from another UE</w:t>
      </w:r>
    </w:p>
    <w:p w14:paraId="7C6DAC15" w14:textId="77777777" w:rsidR="00CB5A7A" w:rsidRPr="00F27B7D" w:rsidRDefault="00CB5A7A" w:rsidP="00CB5A7A">
      <w:pPr>
        <w:rPr>
          <w:lang w:eastAsia="ko-KR"/>
        </w:rPr>
      </w:pPr>
    </w:p>
    <w:p w14:paraId="166FA2F5" w14:textId="77777777" w:rsidR="00CB5A7A" w:rsidRPr="00713E1C" w:rsidRDefault="00CB5A7A" w:rsidP="00CB5A7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53CB5843" w14:textId="77777777" w:rsidR="00CB5A7A" w:rsidRPr="00713E1C" w:rsidRDefault="00CB5A7A" w:rsidP="00CB5A7A">
      <w:pPr>
        <w:rPr>
          <w:sz w:val="22"/>
          <w:szCs w:val="22"/>
        </w:rPr>
      </w:pPr>
      <w:r w:rsidRPr="00713E1C">
        <w:rPr>
          <w:sz w:val="22"/>
          <w:szCs w:val="22"/>
        </w:rPr>
        <w:t xml:space="preserve">For a dedicated resource pool for SL positioning, </w:t>
      </w:r>
      <w:r w:rsidRPr="00713E1C">
        <w:rPr>
          <w:rFonts w:eastAsia="SimSun"/>
          <w:sz w:val="22"/>
          <w:szCs w:val="22"/>
        </w:rPr>
        <w:t xml:space="preserve">with regards to which channels can be included in the resource pool in addition to SL-PRS: </w:t>
      </w:r>
    </w:p>
    <w:p w14:paraId="3B05D237" w14:textId="77777777" w:rsidR="00CB5A7A" w:rsidRPr="00713E1C" w:rsidRDefault="00CB5A7A" w:rsidP="00CB5A7A">
      <w:pPr>
        <w:numPr>
          <w:ilvl w:val="0"/>
          <w:numId w:val="59"/>
        </w:numPr>
        <w:spacing w:line="252" w:lineRule="auto"/>
        <w:contextualSpacing/>
        <w:rPr>
          <w:rFonts w:eastAsia="SimSun"/>
          <w:sz w:val="22"/>
          <w:szCs w:val="22"/>
        </w:rPr>
      </w:pPr>
      <w:r w:rsidRPr="00713E1C">
        <w:rPr>
          <w:rFonts w:eastAsia="SimSun"/>
          <w:sz w:val="22"/>
          <w:szCs w:val="22"/>
        </w:rPr>
        <w:t>Alt. 1: Opt. 3 is not considered</w:t>
      </w:r>
      <w:r>
        <w:rPr>
          <w:rFonts w:eastAsia="SimSun"/>
          <w:sz w:val="22"/>
          <w:szCs w:val="22"/>
        </w:rPr>
        <w:t xml:space="preserve"> </w:t>
      </w:r>
      <w:r w:rsidRPr="00713E1C">
        <w:rPr>
          <w:rFonts w:eastAsia="SimSun"/>
          <w:sz w:val="22"/>
          <w:szCs w:val="22"/>
        </w:rPr>
        <w:t>further</w:t>
      </w:r>
      <w:r>
        <w:rPr>
          <w:rFonts w:eastAsia="SimSun"/>
          <w:sz w:val="22"/>
          <w:szCs w:val="22"/>
        </w:rPr>
        <w:t xml:space="preserve">. </w:t>
      </w:r>
    </w:p>
    <w:p w14:paraId="695E5395" w14:textId="77777777" w:rsidR="00CB5A7A" w:rsidRDefault="00CB5A7A" w:rsidP="00CB5A7A">
      <w:pPr>
        <w:numPr>
          <w:ilvl w:val="0"/>
          <w:numId w:val="59"/>
        </w:numPr>
        <w:spacing w:line="252" w:lineRule="auto"/>
        <w:contextualSpacing/>
        <w:rPr>
          <w:rFonts w:eastAsia="SimSun"/>
          <w:sz w:val="22"/>
          <w:szCs w:val="22"/>
        </w:rPr>
      </w:pPr>
      <w:r w:rsidRPr="00713E1C">
        <w:rPr>
          <w:rFonts w:eastAsia="SimSun"/>
          <w:sz w:val="22"/>
          <w:szCs w:val="22"/>
        </w:rPr>
        <w:t xml:space="preserve">Alt. 2: update Option 3 as follows: PSCCH which carries SCI associated with SL-PRS transmission(s) and PSSCH </w:t>
      </w:r>
      <w:r w:rsidRPr="00713E1C">
        <w:rPr>
          <w:rFonts w:eastAsia="SimSun"/>
          <w:color w:val="FF0000"/>
          <w:sz w:val="22"/>
          <w:szCs w:val="22"/>
        </w:rPr>
        <w:t>that carries 2</w:t>
      </w:r>
      <w:r w:rsidRPr="00713E1C">
        <w:rPr>
          <w:rFonts w:eastAsia="SimSun"/>
          <w:color w:val="FF0000"/>
          <w:sz w:val="22"/>
          <w:szCs w:val="22"/>
          <w:vertAlign w:val="superscript"/>
        </w:rPr>
        <w:t>nd</w:t>
      </w:r>
      <w:r w:rsidRPr="00713E1C">
        <w:rPr>
          <w:rFonts w:eastAsia="SimSun"/>
          <w:color w:val="FF0000"/>
          <w:sz w:val="22"/>
          <w:szCs w:val="22"/>
        </w:rPr>
        <w:t xml:space="preserve"> stage SCI</w:t>
      </w:r>
      <w:r w:rsidRPr="00713E1C">
        <w:rPr>
          <w:rFonts w:eastAsia="SimSun"/>
          <w:sz w:val="22"/>
          <w:szCs w:val="22"/>
        </w:rPr>
        <w:t xml:space="preserve"> associated with SL-PRS transmission(s) are included</w:t>
      </w:r>
    </w:p>
    <w:p w14:paraId="7448F961" w14:textId="77777777" w:rsidR="009204FC" w:rsidRPr="009204FC" w:rsidRDefault="009204FC">
      <w:pPr>
        <w:rPr>
          <w:lang w:eastAsia="ko-KR"/>
        </w:rPr>
      </w:pPr>
    </w:p>
    <w:p w14:paraId="2E93F18E"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7CA69D0A" w14:textId="77777777" w:rsidR="008A7020" w:rsidRDefault="004C1D8F" w:rsidP="001C71C9">
      <w:pPr>
        <w:pStyle w:val="ListParagraph"/>
        <w:numPr>
          <w:ilvl w:val="3"/>
          <w:numId w:val="6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1EE37B47" w14:textId="77777777" w:rsidR="00C86554" w:rsidRDefault="00C86554" w:rsidP="001C71C9">
      <w:pPr>
        <w:pStyle w:val="ListParagraph"/>
        <w:numPr>
          <w:ilvl w:val="3"/>
          <w:numId w:val="69"/>
        </w:numPr>
      </w:pPr>
      <w:r>
        <w:t>R1-2210832</w:t>
      </w:r>
      <w:r>
        <w:tab/>
        <w:t>Potential solutions for SL positioning</w:t>
      </w:r>
      <w:r>
        <w:tab/>
        <w:t>Nokia, Nokia Shanghai Bell</w:t>
      </w:r>
    </w:p>
    <w:p w14:paraId="17FD02FA" w14:textId="77777777" w:rsidR="00C86554" w:rsidRDefault="00C86554" w:rsidP="001C71C9">
      <w:pPr>
        <w:pStyle w:val="ListParagraph"/>
        <w:numPr>
          <w:ilvl w:val="3"/>
          <w:numId w:val="69"/>
        </w:numPr>
      </w:pPr>
      <w:r>
        <w:t>R1-2210837</w:t>
      </w:r>
      <w:r>
        <w:tab/>
        <w:t xml:space="preserve">Potential solutions for </w:t>
      </w:r>
      <w:proofErr w:type="spellStart"/>
      <w:r>
        <w:t>sidelink</w:t>
      </w:r>
      <w:proofErr w:type="spellEnd"/>
      <w:r>
        <w:t xml:space="preserve"> positioning</w:t>
      </w:r>
      <w:r>
        <w:tab/>
        <w:t>FUTUREWEI</w:t>
      </w:r>
    </w:p>
    <w:p w14:paraId="6067DC6D" w14:textId="77777777" w:rsidR="00C86554" w:rsidRDefault="00C86554" w:rsidP="001C71C9">
      <w:pPr>
        <w:pStyle w:val="ListParagraph"/>
        <w:numPr>
          <w:ilvl w:val="3"/>
          <w:numId w:val="69"/>
        </w:numPr>
      </w:pPr>
      <w:r>
        <w:t>R1-2210901</w:t>
      </w:r>
      <w:r>
        <w:tab/>
        <w:t>Remaining issues for SL positioning solutions</w:t>
      </w:r>
      <w:r>
        <w:tab/>
        <w:t xml:space="preserve">Huawei, </w:t>
      </w:r>
      <w:proofErr w:type="spellStart"/>
      <w:r>
        <w:t>HiSilicon</w:t>
      </w:r>
      <w:proofErr w:type="spellEnd"/>
    </w:p>
    <w:p w14:paraId="0B8036DD" w14:textId="77777777" w:rsidR="00C86554" w:rsidRDefault="00C86554" w:rsidP="001C71C9">
      <w:pPr>
        <w:pStyle w:val="ListParagraph"/>
        <w:numPr>
          <w:ilvl w:val="3"/>
          <w:numId w:val="69"/>
        </w:numPr>
      </w:pPr>
      <w:r>
        <w:t>R1-2211012</w:t>
      </w:r>
      <w:r>
        <w:tab/>
        <w:t xml:space="preserve">Discussion on potential solutions for </w:t>
      </w:r>
      <w:proofErr w:type="spellStart"/>
      <w:r>
        <w:t>sidelink</w:t>
      </w:r>
      <w:proofErr w:type="spellEnd"/>
      <w:r>
        <w:t xml:space="preserve"> positioning</w:t>
      </w:r>
      <w:r>
        <w:tab/>
        <w:t>vivo</w:t>
      </w:r>
    </w:p>
    <w:p w14:paraId="50C57A06" w14:textId="77777777" w:rsidR="00C86554" w:rsidRDefault="00C86554" w:rsidP="001C71C9">
      <w:pPr>
        <w:pStyle w:val="ListParagraph"/>
        <w:numPr>
          <w:ilvl w:val="3"/>
          <w:numId w:val="69"/>
        </w:numPr>
      </w:pPr>
      <w:r>
        <w:t>R1-2211203</w:t>
      </w:r>
      <w:r>
        <w:tab/>
        <w:t>Further discussion on potential solutions for SL positioning</w:t>
      </w:r>
      <w:r>
        <w:tab/>
        <w:t>CATT, GOHIGH</w:t>
      </w:r>
    </w:p>
    <w:p w14:paraId="42E72BCB" w14:textId="77777777" w:rsidR="00C86554" w:rsidRDefault="00C86554" w:rsidP="001C71C9">
      <w:pPr>
        <w:pStyle w:val="ListParagraph"/>
        <w:numPr>
          <w:ilvl w:val="3"/>
          <w:numId w:val="69"/>
        </w:numPr>
      </w:pPr>
      <w:r>
        <w:t>R1-2211238</w:t>
      </w:r>
      <w:r>
        <w:tab/>
        <w:t>Discussion on potential solutions for SL positioning</w:t>
      </w:r>
      <w:r>
        <w:tab/>
      </w:r>
      <w:proofErr w:type="spellStart"/>
      <w:r>
        <w:t>Spreadtrum</w:t>
      </w:r>
      <w:proofErr w:type="spellEnd"/>
      <w:r>
        <w:t xml:space="preserve"> Communications</w:t>
      </w:r>
    </w:p>
    <w:p w14:paraId="3987EF00" w14:textId="77777777" w:rsidR="00C86554" w:rsidRDefault="00C86554" w:rsidP="001C71C9">
      <w:pPr>
        <w:pStyle w:val="ListParagraph"/>
        <w:numPr>
          <w:ilvl w:val="3"/>
          <w:numId w:val="69"/>
        </w:numPr>
      </w:pPr>
      <w:r>
        <w:t>R1-2211268</w:t>
      </w:r>
      <w:r>
        <w:tab/>
        <w:t>Discussion on potential solutions for SL positioning</w:t>
      </w:r>
      <w:r>
        <w:tab/>
        <w:t>LG Electronics</w:t>
      </w:r>
    </w:p>
    <w:p w14:paraId="2EE8AE30" w14:textId="77777777" w:rsidR="00C86554" w:rsidRDefault="00C86554" w:rsidP="001C71C9">
      <w:pPr>
        <w:pStyle w:val="ListParagraph"/>
        <w:numPr>
          <w:ilvl w:val="3"/>
          <w:numId w:val="69"/>
        </w:numPr>
      </w:pPr>
      <w:r>
        <w:t>R1-2211302</w:t>
      </w:r>
      <w:r>
        <w:tab/>
        <w:t xml:space="preserve">Discussion on potential solutions for </w:t>
      </w:r>
      <w:proofErr w:type="spellStart"/>
      <w:r>
        <w:t>sidelink</w:t>
      </w:r>
      <w:proofErr w:type="spellEnd"/>
      <w:r>
        <w:t xml:space="preserve"> positioning</w:t>
      </w:r>
      <w:r>
        <w:tab/>
        <w:t>TOYOTA Info Technology Center</w:t>
      </w:r>
    </w:p>
    <w:p w14:paraId="2F6F4373" w14:textId="77777777" w:rsidR="00C86554" w:rsidRDefault="00C86554" w:rsidP="001C71C9">
      <w:pPr>
        <w:pStyle w:val="ListParagraph"/>
        <w:numPr>
          <w:ilvl w:val="3"/>
          <w:numId w:val="69"/>
        </w:numPr>
      </w:pPr>
      <w:r>
        <w:t>R1-2211369</w:t>
      </w:r>
      <w:r>
        <w:tab/>
        <w:t xml:space="preserve">Discussion on </w:t>
      </w:r>
      <w:proofErr w:type="spellStart"/>
      <w:r>
        <w:t>sidelink</w:t>
      </w:r>
      <w:proofErr w:type="spellEnd"/>
      <w:r>
        <w:t xml:space="preserve"> positioning solutions</w:t>
      </w:r>
      <w:r>
        <w:tab/>
      </w:r>
      <w:proofErr w:type="spellStart"/>
      <w:r>
        <w:t>xiaomi</w:t>
      </w:r>
      <w:proofErr w:type="spellEnd"/>
    </w:p>
    <w:p w14:paraId="5A7B6EB7" w14:textId="77777777" w:rsidR="00C86554" w:rsidRDefault="00C86554" w:rsidP="001C71C9">
      <w:pPr>
        <w:pStyle w:val="ListParagraph"/>
        <w:numPr>
          <w:ilvl w:val="3"/>
          <w:numId w:val="69"/>
        </w:numPr>
      </w:pPr>
      <w:r>
        <w:t>R1-2211405</w:t>
      </w:r>
      <w:r>
        <w:tab/>
        <w:t>Potential solutions for SL positioning</w:t>
      </w:r>
      <w:r>
        <w:tab/>
        <w:t>Intel Corporation</w:t>
      </w:r>
    </w:p>
    <w:p w14:paraId="4C533773" w14:textId="77777777" w:rsidR="00C86554" w:rsidRDefault="00C86554" w:rsidP="001C71C9">
      <w:pPr>
        <w:pStyle w:val="ListParagraph"/>
        <w:numPr>
          <w:ilvl w:val="3"/>
          <w:numId w:val="69"/>
        </w:numPr>
      </w:pPr>
      <w:r>
        <w:t>R1-2211447</w:t>
      </w:r>
      <w:r>
        <w:tab/>
        <w:t>Discussion on potential solutions for SL positioning</w:t>
      </w:r>
      <w:r>
        <w:tab/>
        <w:t>OPPO</w:t>
      </w:r>
    </w:p>
    <w:p w14:paraId="2F830FDE" w14:textId="77777777" w:rsidR="00C86554" w:rsidRDefault="00C86554" w:rsidP="001C71C9">
      <w:pPr>
        <w:pStyle w:val="ListParagraph"/>
        <w:numPr>
          <w:ilvl w:val="3"/>
          <w:numId w:val="69"/>
        </w:numPr>
      </w:pPr>
      <w:r>
        <w:t>R1-2211501</w:t>
      </w:r>
      <w:r>
        <w:tab/>
        <w:t>Discussion on potential solutions for SL positioning</w:t>
      </w:r>
      <w:r>
        <w:tab/>
        <w:t>ZTE</w:t>
      </w:r>
    </w:p>
    <w:p w14:paraId="5204905D" w14:textId="77777777" w:rsidR="00C86554" w:rsidRDefault="00C86554" w:rsidP="001C71C9">
      <w:pPr>
        <w:pStyle w:val="ListParagraph"/>
        <w:numPr>
          <w:ilvl w:val="3"/>
          <w:numId w:val="69"/>
        </w:numPr>
      </w:pPr>
      <w:r>
        <w:t>R1-2211530</w:t>
      </w:r>
      <w:r>
        <w:tab/>
        <w:t xml:space="preserve">Discussion on potential solutions for </w:t>
      </w:r>
      <w:proofErr w:type="spellStart"/>
      <w:r>
        <w:t>sidelink</w:t>
      </w:r>
      <w:proofErr w:type="spellEnd"/>
      <w:r>
        <w:t xml:space="preserve"> positioning</w:t>
      </w:r>
      <w:r>
        <w:tab/>
        <w:t>China Telecom</w:t>
      </w:r>
    </w:p>
    <w:p w14:paraId="14231C06" w14:textId="77777777" w:rsidR="00C86554" w:rsidRDefault="00C86554" w:rsidP="001C71C9">
      <w:pPr>
        <w:pStyle w:val="ListParagraph"/>
        <w:numPr>
          <w:ilvl w:val="3"/>
          <w:numId w:val="69"/>
        </w:numPr>
      </w:pPr>
      <w:r>
        <w:t>R1-2211616</w:t>
      </w:r>
      <w:r>
        <w:tab/>
        <w:t>Discussion on potential solutions for SL positioning</w:t>
      </w:r>
      <w:r>
        <w:tab/>
        <w:t>Sony</w:t>
      </w:r>
    </w:p>
    <w:p w14:paraId="21F6DCA9" w14:textId="77777777" w:rsidR="00C86554" w:rsidRDefault="00C86554" w:rsidP="001C71C9">
      <w:pPr>
        <w:pStyle w:val="ListParagraph"/>
        <w:numPr>
          <w:ilvl w:val="3"/>
          <w:numId w:val="69"/>
        </w:numPr>
      </w:pPr>
      <w:r>
        <w:t>R1-2211685</w:t>
      </w:r>
      <w:r>
        <w:tab/>
        <w:t>Discussion on potential solutions for SL positioning</w:t>
      </w:r>
      <w:r>
        <w:tab/>
        <w:t>CMCC</w:t>
      </w:r>
    </w:p>
    <w:p w14:paraId="167C0801" w14:textId="77777777" w:rsidR="00C86554" w:rsidRDefault="00C86554" w:rsidP="001C71C9">
      <w:pPr>
        <w:pStyle w:val="ListParagraph"/>
        <w:numPr>
          <w:ilvl w:val="3"/>
          <w:numId w:val="69"/>
        </w:numPr>
      </w:pPr>
      <w:r>
        <w:t>R1-2211723</w:t>
      </w:r>
      <w:r>
        <w:tab/>
        <w:t>Potential solutions for SL positioning</w:t>
      </w:r>
      <w:r>
        <w:tab/>
      </w:r>
      <w:proofErr w:type="spellStart"/>
      <w:r>
        <w:t>InterDigital</w:t>
      </w:r>
      <w:proofErr w:type="spellEnd"/>
      <w:r>
        <w:t>, Inc.</w:t>
      </w:r>
    </w:p>
    <w:p w14:paraId="2F4BC237" w14:textId="77777777" w:rsidR="00C86554" w:rsidRDefault="00C86554" w:rsidP="001C71C9">
      <w:pPr>
        <w:pStyle w:val="ListParagraph"/>
        <w:numPr>
          <w:ilvl w:val="3"/>
          <w:numId w:val="69"/>
        </w:numPr>
      </w:pPr>
      <w:r>
        <w:t>R1-2211740</w:t>
      </w:r>
      <w:r>
        <w:tab/>
        <w:t>Potential SL Positioning Solutions</w:t>
      </w:r>
      <w:r>
        <w:tab/>
        <w:t>Lenovo</w:t>
      </w:r>
    </w:p>
    <w:p w14:paraId="08668622" w14:textId="77777777" w:rsidR="00C86554" w:rsidRDefault="00C86554" w:rsidP="001C71C9">
      <w:pPr>
        <w:pStyle w:val="ListParagraph"/>
        <w:numPr>
          <w:ilvl w:val="3"/>
          <w:numId w:val="69"/>
        </w:numPr>
      </w:pPr>
      <w:r>
        <w:t>R1-2211818</w:t>
      </w:r>
      <w:r>
        <w:tab/>
        <w:t>On Potential solutions for SL positioning</w:t>
      </w:r>
      <w:r>
        <w:tab/>
        <w:t>Apple</w:t>
      </w:r>
    </w:p>
    <w:p w14:paraId="60348B22" w14:textId="77777777" w:rsidR="00C86554" w:rsidRDefault="00C86554" w:rsidP="001C71C9">
      <w:pPr>
        <w:pStyle w:val="ListParagraph"/>
        <w:numPr>
          <w:ilvl w:val="3"/>
          <w:numId w:val="69"/>
        </w:numPr>
      </w:pPr>
      <w:r>
        <w:t>R1-2211949</w:t>
      </w:r>
      <w:r>
        <w:tab/>
        <w:t>Discussion on potential solutions for SL positioning</w:t>
      </w:r>
      <w:r>
        <w:tab/>
        <w:t>DENSO CORPORATION</w:t>
      </w:r>
    </w:p>
    <w:p w14:paraId="5ACA8DD0" w14:textId="77777777" w:rsidR="00C86554" w:rsidRDefault="00C86554" w:rsidP="001C71C9">
      <w:pPr>
        <w:pStyle w:val="ListParagraph"/>
        <w:numPr>
          <w:ilvl w:val="3"/>
          <w:numId w:val="69"/>
        </w:numPr>
      </w:pPr>
      <w:r>
        <w:t>R1-2211988</w:t>
      </w:r>
      <w:r>
        <w:tab/>
        <w:t>Discussion on potential solutions for SL positioning</w:t>
      </w:r>
      <w:r>
        <w:tab/>
        <w:t>NTT DOCOMO, INC.</w:t>
      </w:r>
    </w:p>
    <w:p w14:paraId="27AF4512" w14:textId="77777777" w:rsidR="00C86554" w:rsidRDefault="00C86554" w:rsidP="001C71C9">
      <w:pPr>
        <w:pStyle w:val="ListParagraph"/>
        <w:numPr>
          <w:ilvl w:val="3"/>
          <w:numId w:val="69"/>
        </w:numPr>
      </w:pPr>
      <w:r>
        <w:t>R1-2212050</w:t>
      </w:r>
      <w:r>
        <w:tab/>
        <w:t>Discussion on Potential Solutions for SL Positioning</w:t>
      </w:r>
      <w:r>
        <w:tab/>
        <w:t>Samsung</w:t>
      </w:r>
    </w:p>
    <w:p w14:paraId="09F99B95" w14:textId="77777777" w:rsidR="00C86554" w:rsidRDefault="00C86554" w:rsidP="001C71C9">
      <w:pPr>
        <w:pStyle w:val="ListParagraph"/>
        <w:numPr>
          <w:ilvl w:val="3"/>
          <w:numId w:val="69"/>
        </w:numPr>
      </w:pPr>
      <w:r>
        <w:t>R1-2212122</w:t>
      </w:r>
      <w:r>
        <w:tab/>
        <w:t xml:space="preserve">Potential Solutions for </w:t>
      </w:r>
      <w:proofErr w:type="spellStart"/>
      <w:r>
        <w:t>Sidelink</w:t>
      </w:r>
      <w:proofErr w:type="spellEnd"/>
      <w:r>
        <w:t xml:space="preserve"> Positioning</w:t>
      </w:r>
      <w:r>
        <w:tab/>
        <w:t>Qualcomm Incorporated</w:t>
      </w:r>
    </w:p>
    <w:p w14:paraId="47D26704" w14:textId="77777777" w:rsidR="00C86554" w:rsidRDefault="00C86554" w:rsidP="001C71C9">
      <w:pPr>
        <w:pStyle w:val="ListParagraph"/>
        <w:numPr>
          <w:ilvl w:val="3"/>
          <w:numId w:val="69"/>
        </w:numPr>
      </w:pPr>
      <w:r>
        <w:t>R1-2212178</w:t>
      </w:r>
      <w:r>
        <w:tab/>
        <w:t>Views on potential solutions for SL positioning</w:t>
      </w:r>
      <w:r>
        <w:tab/>
        <w:t>Sharp</w:t>
      </w:r>
    </w:p>
    <w:p w14:paraId="6DC6CDA8" w14:textId="77777777" w:rsidR="00C86554" w:rsidRDefault="00C86554" w:rsidP="001C71C9">
      <w:pPr>
        <w:pStyle w:val="ListParagraph"/>
        <w:numPr>
          <w:ilvl w:val="3"/>
          <w:numId w:val="69"/>
        </w:numPr>
      </w:pPr>
      <w:r>
        <w:t>R1-2212192</w:t>
      </w:r>
      <w:r>
        <w:tab/>
        <w:t xml:space="preserve">The potential solutions for </w:t>
      </w:r>
      <w:proofErr w:type="spellStart"/>
      <w:r>
        <w:t>sidelink</w:t>
      </w:r>
      <w:proofErr w:type="spellEnd"/>
      <w:r>
        <w:t xml:space="preserve"> positioning</w:t>
      </w:r>
      <w:r>
        <w:tab/>
        <w:t>MediaTek Inc.</w:t>
      </w:r>
    </w:p>
    <w:p w14:paraId="7ECC91A0" w14:textId="77777777" w:rsidR="00C86554" w:rsidRDefault="00C86554" w:rsidP="001C71C9">
      <w:pPr>
        <w:pStyle w:val="ListParagraph"/>
        <w:numPr>
          <w:ilvl w:val="3"/>
          <w:numId w:val="69"/>
        </w:numPr>
      </w:pPr>
      <w:r>
        <w:t>R1-2212195</w:t>
      </w:r>
      <w:r>
        <w:tab/>
        <w:t xml:space="preserve">Discussion on </w:t>
      </w:r>
      <w:proofErr w:type="spellStart"/>
      <w:r>
        <w:t>sidelink</w:t>
      </w:r>
      <w:proofErr w:type="spellEnd"/>
      <w:r>
        <w:t xml:space="preserve"> positioning</w:t>
      </w:r>
      <w:r>
        <w:tab/>
      </w:r>
      <w:proofErr w:type="spellStart"/>
      <w:r>
        <w:t>ASUSTeK</w:t>
      </w:r>
      <w:proofErr w:type="spellEnd"/>
    </w:p>
    <w:p w14:paraId="08FBA109" w14:textId="77777777" w:rsidR="00C86554" w:rsidRDefault="00C86554" w:rsidP="001C71C9">
      <w:pPr>
        <w:pStyle w:val="ListParagraph"/>
        <w:numPr>
          <w:ilvl w:val="3"/>
          <w:numId w:val="69"/>
        </w:numPr>
      </w:pPr>
      <w:r>
        <w:t>R1-2212337</w:t>
      </w:r>
      <w:r>
        <w:tab/>
        <w:t xml:space="preserve">Potential solutions for </w:t>
      </w:r>
      <w:proofErr w:type="spellStart"/>
      <w:r>
        <w:t>sidelink</w:t>
      </w:r>
      <w:proofErr w:type="spellEnd"/>
      <w:r>
        <w:t xml:space="preserve"> positioning in NR</w:t>
      </w:r>
      <w:r>
        <w:tab/>
        <w:t>ITL</w:t>
      </w:r>
    </w:p>
    <w:p w14:paraId="385D9E20" w14:textId="77777777" w:rsidR="00C86554" w:rsidRDefault="00C86554" w:rsidP="001C71C9">
      <w:pPr>
        <w:pStyle w:val="ListParagraph"/>
        <w:numPr>
          <w:ilvl w:val="3"/>
          <w:numId w:val="69"/>
        </w:numPr>
      </w:pPr>
      <w:r>
        <w:t>R1-2212371</w:t>
      </w:r>
      <w:r>
        <w:tab/>
        <w:t>Discussion on potential solutions for SL positioning</w:t>
      </w:r>
      <w:r>
        <w:tab/>
        <w:t>NEC</w:t>
      </w:r>
    </w:p>
    <w:p w14:paraId="7A8812E1" w14:textId="77777777" w:rsidR="00C86554" w:rsidRDefault="00C86554" w:rsidP="001C71C9">
      <w:pPr>
        <w:pStyle w:val="ListParagraph"/>
        <w:numPr>
          <w:ilvl w:val="3"/>
          <w:numId w:val="69"/>
        </w:numPr>
      </w:pPr>
      <w:r>
        <w:t>R1-2212378</w:t>
      </w:r>
      <w:r>
        <w:tab/>
        <w:t xml:space="preserve">Potential solutions for SL positioning </w:t>
      </w:r>
      <w:r>
        <w:tab/>
        <w:t>Fraunhofer IIS, Fraunhofer HHI</w:t>
      </w:r>
    </w:p>
    <w:p w14:paraId="51493919" w14:textId="77777777" w:rsidR="00C86554" w:rsidRDefault="00C86554" w:rsidP="001C71C9">
      <w:pPr>
        <w:pStyle w:val="ListParagraph"/>
        <w:numPr>
          <w:ilvl w:val="3"/>
          <w:numId w:val="69"/>
        </w:numPr>
      </w:pPr>
      <w:r>
        <w:t>R1-2212428</w:t>
      </w:r>
      <w:r>
        <w:tab/>
        <w:t xml:space="preserve">Discussion on enhancements for </w:t>
      </w:r>
      <w:proofErr w:type="spellStart"/>
      <w:r>
        <w:t>sidelink</w:t>
      </w:r>
      <w:proofErr w:type="spellEnd"/>
      <w:r>
        <w:t xml:space="preserve"> based positioning</w:t>
      </w:r>
      <w:r>
        <w:tab/>
      </w:r>
      <w:proofErr w:type="spellStart"/>
      <w:r>
        <w:t>CEWiT</w:t>
      </w:r>
      <w:proofErr w:type="spellEnd"/>
    </w:p>
    <w:p w14:paraId="01205B90" w14:textId="77777777" w:rsidR="00C86554" w:rsidRPr="00CA662E" w:rsidRDefault="00C86554" w:rsidP="001C71C9">
      <w:pPr>
        <w:pStyle w:val="ListParagraph"/>
        <w:numPr>
          <w:ilvl w:val="3"/>
          <w:numId w:val="69"/>
        </w:numPr>
      </w:pPr>
      <w:r>
        <w:t>R1-2212513</w:t>
      </w:r>
      <w:r>
        <w:tab/>
        <w:t>On potential solutions for SL positioning</w:t>
      </w:r>
      <w:r>
        <w:tab/>
        <w:t>Ericsson</w:t>
      </w:r>
    </w:p>
    <w:p w14:paraId="516550DE" w14:textId="77777777" w:rsidR="008A7020" w:rsidRDefault="008A7020">
      <w:pPr>
        <w:ind w:left="44"/>
      </w:pPr>
    </w:p>
    <w:p w14:paraId="36DC3F46" w14:textId="77777777" w:rsidR="008A7020" w:rsidRPr="002846DF"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A743194" w14:textId="77777777" w:rsidR="008A7020" w:rsidRDefault="004C1D8F" w:rsidP="00434290">
      <w:pPr>
        <w:pStyle w:val="Heading2"/>
        <w:spacing w:before="0" w:after="0"/>
      </w:pPr>
      <w:r>
        <w:t>RAN1 #109-e</w:t>
      </w:r>
    </w:p>
    <w:p w14:paraId="169EC9BE" w14:textId="77777777" w:rsidR="008A7020" w:rsidRDefault="008A7020"/>
    <w:p w14:paraId="64AE42BB" w14:textId="77777777" w:rsidR="008A7020" w:rsidRDefault="004C1D8F">
      <w:pPr>
        <w:rPr>
          <w:b/>
          <w:sz w:val="18"/>
          <w:szCs w:val="18"/>
        </w:rPr>
      </w:pPr>
      <w:r>
        <w:rPr>
          <w:b/>
          <w:sz w:val="18"/>
          <w:szCs w:val="18"/>
          <w:highlight w:val="green"/>
        </w:rPr>
        <w:t>Agreement</w:t>
      </w:r>
    </w:p>
    <w:p w14:paraId="0C42EF6E" w14:textId="77777777" w:rsidR="008A7020" w:rsidRDefault="004C1D8F">
      <w:pPr>
        <w:rPr>
          <w:sz w:val="18"/>
          <w:szCs w:val="18"/>
        </w:rPr>
      </w:pPr>
      <w:r>
        <w:rPr>
          <w:sz w:val="18"/>
          <w:szCs w:val="18"/>
        </w:rPr>
        <w:t>Study power control mechanisms for SL-PRS transmission, including whether it is necessary.</w:t>
      </w:r>
    </w:p>
    <w:p w14:paraId="7EE80D39" w14:textId="77777777" w:rsidR="008A7020" w:rsidRDefault="008A7020">
      <w:pPr>
        <w:rPr>
          <w:sz w:val="18"/>
          <w:szCs w:val="18"/>
        </w:rPr>
      </w:pPr>
    </w:p>
    <w:p w14:paraId="275041BD" w14:textId="77777777" w:rsidR="008A7020" w:rsidRDefault="004C1D8F">
      <w:pPr>
        <w:tabs>
          <w:tab w:val="left" w:pos="1276"/>
        </w:tabs>
        <w:rPr>
          <w:b/>
          <w:sz w:val="18"/>
          <w:szCs w:val="14"/>
        </w:rPr>
      </w:pPr>
      <w:r>
        <w:rPr>
          <w:b/>
          <w:sz w:val="18"/>
          <w:szCs w:val="14"/>
          <w:highlight w:val="green"/>
        </w:rPr>
        <w:t>Agreement</w:t>
      </w:r>
    </w:p>
    <w:p w14:paraId="4CF6B737" w14:textId="77777777" w:rsidR="008A7020" w:rsidRDefault="004C1D8F">
      <w:pPr>
        <w:rPr>
          <w:sz w:val="18"/>
          <w:szCs w:val="18"/>
        </w:rPr>
      </w:pPr>
      <w:r>
        <w:rPr>
          <w:sz w:val="18"/>
          <w:szCs w:val="18"/>
        </w:rPr>
        <w:t>With regards to the Positioning methods supported using SL measurements study further the following methods:</w:t>
      </w:r>
    </w:p>
    <w:p w14:paraId="2FDFA4BB" w14:textId="77777777" w:rsidR="008A7020" w:rsidRDefault="004C1D8F">
      <w:pPr>
        <w:numPr>
          <w:ilvl w:val="1"/>
          <w:numId w:val="35"/>
        </w:numPr>
        <w:rPr>
          <w:sz w:val="18"/>
          <w:szCs w:val="18"/>
        </w:rPr>
      </w:pPr>
      <w:r>
        <w:rPr>
          <w:sz w:val="18"/>
          <w:szCs w:val="18"/>
        </w:rPr>
        <w:t>RTT-type solutions using SL</w:t>
      </w:r>
    </w:p>
    <w:p w14:paraId="31BF550E" w14:textId="77777777" w:rsidR="008A7020" w:rsidRDefault="004C1D8F">
      <w:pPr>
        <w:numPr>
          <w:ilvl w:val="2"/>
          <w:numId w:val="35"/>
        </w:numPr>
        <w:rPr>
          <w:sz w:val="18"/>
          <w:szCs w:val="18"/>
        </w:rPr>
      </w:pPr>
      <w:r>
        <w:rPr>
          <w:sz w:val="18"/>
          <w:szCs w:val="18"/>
        </w:rPr>
        <w:t>Study both single-sided (also known as one-way) and double-sided (also known as two-way) RTT</w:t>
      </w:r>
    </w:p>
    <w:p w14:paraId="142EB9A1" w14:textId="77777777" w:rsidR="008A7020" w:rsidRDefault="004C1D8F">
      <w:pPr>
        <w:numPr>
          <w:ilvl w:val="1"/>
          <w:numId w:val="35"/>
        </w:numPr>
        <w:rPr>
          <w:sz w:val="18"/>
          <w:szCs w:val="18"/>
        </w:rPr>
      </w:pPr>
      <w:r>
        <w:rPr>
          <w:sz w:val="18"/>
          <w:szCs w:val="18"/>
        </w:rPr>
        <w:t>SL-</w:t>
      </w:r>
      <w:proofErr w:type="spellStart"/>
      <w:r>
        <w:rPr>
          <w:sz w:val="18"/>
          <w:szCs w:val="18"/>
        </w:rPr>
        <w:t>AoA</w:t>
      </w:r>
      <w:proofErr w:type="spellEnd"/>
    </w:p>
    <w:p w14:paraId="5F940A29" w14:textId="77777777" w:rsidR="008A7020" w:rsidRDefault="004C1D8F">
      <w:pPr>
        <w:numPr>
          <w:ilvl w:val="2"/>
          <w:numId w:val="35"/>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4D56BB55" w14:textId="77777777" w:rsidR="008A7020" w:rsidRDefault="004C1D8F">
      <w:pPr>
        <w:numPr>
          <w:ilvl w:val="1"/>
          <w:numId w:val="35"/>
        </w:numPr>
        <w:rPr>
          <w:sz w:val="18"/>
          <w:szCs w:val="18"/>
        </w:rPr>
      </w:pPr>
      <w:r>
        <w:rPr>
          <w:sz w:val="18"/>
          <w:szCs w:val="18"/>
        </w:rPr>
        <w:t>SL-TDOA</w:t>
      </w:r>
    </w:p>
    <w:p w14:paraId="135D9010" w14:textId="77777777" w:rsidR="008A7020" w:rsidRDefault="004C1D8F">
      <w:pPr>
        <w:numPr>
          <w:ilvl w:val="1"/>
          <w:numId w:val="35"/>
        </w:numPr>
        <w:rPr>
          <w:sz w:val="18"/>
          <w:szCs w:val="18"/>
        </w:rPr>
      </w:pPr>
      <w:r>
        <w:rPr>
          <w:sz w:val="18"/>
          <w:szCs w:val="18"/>
        </w:rPr>
        <w:t>SL-</w:t>
      </w:r>
      <w:proofErr w:type="spellStart"/>
      <w:r>
        <w:rPr>
          <w:sz w:val="18"/>
          <w:szCs w:val="18"/>
        </w:rPr>
        <w:t>AoD</w:t>
      </w:r>
      <w:proofErr w:type="spellEnd"/>
    </w:p>
    <w:p w14:paraId="076C63AC" w14:textId="77777777" w:rsidR="008A7020" w:rsidRDefault="004C1D8F">
      <w:pPr>
        <w:numPr>
          <w:ilvl w:val="2"/>
          <w:numId w:val="35"/>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64387741" w14:textId="77777777" w:rsidR="008A7020" w:rsidRDefault="004C1D8F">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6543D42C" w14:textId="77777777" w:rsidR="008A7020" w:rsidRDefault="004C1D8F">
      <w:pPr>
        <w:numPr>
          <w:ilvl w:val="0"/>
          <w:numId w:val="35"/>
        </w:numPr>
        <w:rPr>
          <w:sz w:val="18"/>
          <w:szCs w:val="18"/>
        </w:rPr>
      </w:pPr>
      <w:r>
        <w:rPr>
          <w:sz w:val="18"/>
          <w:szCs w:val="18"/>
        </w:rPr>
        <w:t>Consider in the study at least the following aspects:</w:t>
      </w:r>
    </w:p>
    <w:p w14:paraId="762F9AD6" w14:textId="77777777" w:rsidR="008A7020" w:rsidRDefault="004C1D8F">
      <w:pPr>
        <w:numPr>
          <w:ilvl w:val="1"/>
          <w:numId w:val="35"/>
        </w:numPr>
        <w:rPr>
          <w:sz w:val="18"/>
          <w:szCs w:val="18"/>
        </w:rPr>
      </w:pPr>
      <w:r>
        <w:rPr>
          <w:sz w:val="18"/>
          <w:szCs w:val="18"/>
        </w:rPr>
        <w:t>Definition(s) of the corresponding SL measurements for each method</w:t>
      </w:r>
    </w:p>
    <w:p w14:paraId="1B53F171" w14:textId="77777777" w:rsidR="008A7020" w:rsidRDefault="004C1D8F">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7E622C87" w14:textId="77777777" w:rsidR="008A7020" w:rsidRDefault="004C1D8F">
      <w:pPr>
        <w:numPr>
          <w:ilvl w:val="1"/>
          <w:numId w:val="35"/>
        </w:numPr>
        <w:rPr>
          <w:sz w:val="18"/>
          <w:szCs w:val="18"/>
        </w:rPr>
      </w:pPr>
      <w:r>
        <w:rPr>
          <w:sz w:val="18"/>
          <w:szCs w:val="18"/>
        </w:rPr>
        <w:t>For angle-based methods, antenna configuration consideration(s) using practical UE capabilities</w:t>
      </w:r>
    </w:p>
    <w:p w14:paraId="175324E4" w14:textId="77777777" w:rsidR="008A7020" w:rsidRDefault="004C1D8F">
      <w:pPr>
        <w:numPr>
          <w:ilvl w:val="1"/>
          <w:numId w:val="35"/>
        </w:numPr>
        <w:rPr>
          <w:sz w:val="18"/>
          <w:szCs w:val="18"/>
        </w:rPr>
      </w:pPr>
      <w:r>
        <w:rPr>
          <w:sz w:val="18"/>
          <w:szCs w:val="18"/>
        </w:rPr>
        <w:t xml:space="preserve">Per-panel location, if UE uses multiple panels. </w:t>
      </w:r>
    </w:p>
    <w:p w14:paraId="6BBAFD64" w14:textId="77777777" w:rsidR="008A7020" w:rsidRDefault="004C1D8F">
      <w:pPr>
        <w:numPr>
          <w:ilvl w:val="1"/>
          <w:numId w:val="35"/>
        </w:numPr>
        <w:rPr>
          <w:sz w:val="18"/>
          <w:szCs w:val="18"/>
        </w:rPr>
      </w:pPr>
      <w:r>
        <w:rPr>
          <w:sz w:val="18"/>
          <w:szCs w:val="18"/>
        </w:rPr>
        <w:t>UE’s mobility, especially for V2X scenarios</w:t>
      </w:r>
    </w:p>
    <w:p w14:paraId="7F97D8DD" w14:textId="77777777" w:rsidR="008A7020" w:rsidRDefault="004C1D8F">
      <w:pPr>
        <w:numPr>
          <w:ilvl w:val="1"/>
          <w:numId w:val="35"/>
        </w:numPr>
        <w:rPr>
          <w:sz w:val="18"/>
          <w:szCs w:val="18"/>
        </w:rPr>
      </w:pPr>
      <w:r>
        <w:rPr>
          <w:sz w:val="18"/>
          <w:szCs w:val="18"/>
        </w:rPr>
        <w:t>Impact of synchronization error(s) between UEs</w:t>
      </w:r>
    </w:p>
    <w:p w14:paraId="7F679A15" w14:textId="77777777" w:rsidR="008A7020" w:rsidRDefault="004C1D8F">
      <w:pPr>
        <w:numPr>
          <w:ilvl w:val="1"/>
          <w:numId w:val="35"/>
        </w:numPr>
        <w:rPr>
          <w:sz w:val="18"/>
          <w:szCs w:val="18"/>
        </w:rPr>
      </w:pPr>
      <w:r>
        <w:rPr>
          <w:sz w:val="18"/>
          <w:szCs w:val="18"/>
        </w:rPr>
        <w:t xml:space="preserve">Existing SL measurements (e.g. RSSI, RSRP), and UE ID information </w:t>
      </w:r>
      <w:proofErr w:type="spellStart"/>
      <w:r>
        <w:rPr>
          <w:sz w:val="18"/>
          <w:szCs w:val="18"/>
        </w:rPr>
        <w:t>etc</w:t>
      </w:r>
      <w:proofErr w:type="spellEnd"/>
      <w:r>
        <w:rPr>
          <w:sz w:val="18"/>
          <w:szCs w:val="18"/>
        </w:rPr>
        <w:t>, may be used.</w:t>
      </w:r>
    </w:p>
    <w:p w14:paraId="448F04F3" w14:textId="77777777" w:rsidR="008A7020" w:rsidRDefault="004C1D8F">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3DBDB8B7" w14:textId="77777777" w:rsidR="008A7020" w:rsidRDefault="004C1D8F">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32642789" w14:textId="77777777" w:rsidR="008A7020" w:rsidRDefault="004C1D8F">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474D918E" w14:textId="77777777" w:rsidR="008A7020" w:rsidRDefault="008A7020">
      <w:pPr>
        <w:rPr>
          <w:sz w:val="18"/>
          <w:szCs w:val="18"/>
        </w:rPr>
      </w:pPr>
    </w:p>
    <w:p w14:paraId="05D5C5D0" w14:textId="77777777" w:rsidR="008A7020" w:rsidRDefault="004C1D8F">
      <w:pPr>
        <w:tabs>
          <w:tab w:val="left" w:pos="1276"/>
        </w:tabs>
        <w:rPr>
          <w:b/>
          <w:sz w:val="18"/>
          <w:szCs w:val="14"/>
        </w:rPr>
      </w:pPr>
      <w:r>
        <w:rPr>
          <w:b/>
          <w:sz w:val="18"/>
          <w:szCs w:val="14"/>
          <w:highlight w:val="green"/>
        </w:rPr>
        <w:t>Agreement</w:t>
      </w:r>
    </w:p>
    <w:p w14:paraId="75126C24" w14:textId="77777777" w:rsidR="008A7020" w:rsidRDefault="004C1D8F">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5ECB8807" w14:textId="77777777" w:rsidR="008A7020" w:rsidRDefault="004C1D8F">
      <w:pPr>
        <w:numPr>
          <w:ilvl w:val="0"/>
          <w:numId w:val="35"/>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412E6490" w14:textId="77777777" w:rsidR="008A7020" w:rsidRDefault="004C1D8F">
      <w:pPr>
        <w:numPr>
          <w:ilvl w:val="0"/>
          <w:numId w:val="35"/>
        </w:numPr>
        <w:rPr>
          <w:sz w:val="18"/>
          <w:szCs w:val="18"/>
        </w:rPr>
      </w:pPr>
      <w:r>
        <w:rPr>
          <w:sz w:val="18"/>
          <w:szCs w:val="18"/>
        </w:rPr>
        <w:t>Note 2: This doesn’t imply that SL-PRS FR2-specific optimization(s) are expected to be studied</w:t>
      </w:r>
    </w:p>
    <w:p w14:paraId="2BD4B0FF" w14:textId="77777777" w:rsidR="008A7020" w:rsidRDefault="008A7020">
      <w:pPr>
        <w:rPr>
          <w:sz w:val="18"/>
          <w:szCs w:val="18"/>
        </w:rPr>
      </w:pPr>
    </w:p>
    <w:p w14:paraId="1996E175" w14:textId="77777777" w:rsidR="008A7020" w:rsidRDefault="004C1D8F">
      <w:pPr>
        <w:tabs>
          <w:tab w:val="left" w:pos="1276"/>
        </w:tabs>
        <w:rPr>
          <w:b/>
          <w:sz w:val="18"/>
          <w:szCs w:val="14"/>
        </w:rPr>
      </w:pPr>
      <w:r>
        <w:rPr>
          <w:b/>
          <w:sz w:val="18"/>
          <w:szCs w:val="14"/>
          <w:highlight w:val="green"/>
        </w:rPr>
        <w:t>Agreement</w:t>
      </w:r>
    </w:p>
    <w:p w14:paraId="4C540F88"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4FE4BFED" w14:textId="77777777" w:rsidR="008A7020" w:rsidRDefault="004C1D8F">
      <w:pPr>
        <w:numPr>
          <w:ilvl w:val="0"/>
          <w:numId w:val="35"/>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15A3DA0A"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9F07D89" w14:textId="77777777" w:rsidR="008A7020" w:rsidRDefault="008A7020">
      <w:pPr>
        <w:jc w:val="both"/>
        <w:rPr>
          <w:sz w:val="18"/>
          <w:szCs w:val="18"/>
        </w:rPr>
      </w:pPr>
    </w:p>
    <w:p w14:paraId="2A0CCAAF" w14:textId="77777777" w:rsidR="008A7020" w:rsidRDefault="004C1D8F">
      <w:pPr>
        <w:tabs>
          <w:tab w:val="left" w:pos="1276"/>
        </w:tabs>
        <w:rPr>
          <w:b/>
          <w:sz w:val="18"/>
          <w:szCs w:val="14"/>
        </w:rPr>
      </w:pPr>
      <w:r>
        <w:rPr>
          <w:b/>
          <w:sz w:val="18"/>
          <w:szCs w:val="14"/>
          <w:highlight w:val="green"/>
        </w:rPr>
        <w:t>Agreement</w:t>
      </w:r>
    </w:p>
    <w:p w14:paraId="47C87437" w14:textId="77777777" w:rsidR="008A7020" w:rsidRDefault="004C1D8F">
      <w:pPr>
        <w:rPr>
          <w:sz w:val="18"/>
          <w:szCs w:val="18"/>
        </w:rPr>
      </w:pPr>
      <w:r>
        <w:rPr>
          <w:sz w:val="18"/>
          <w:szCs w:val="18"/>
        </w:rPr>
        <w:t>With regards to the configuration/activation/deactivation/triggering of SL-PRS, study the following options:</w:t>
      </w:r>
    </w:p>
    <w:p w14:paraId="701F373F" w14:textId="77777777" w:rsidR="008A7020" w:rsidRDefault="004C1D8F">
      <w:pPr>
        <w:numPr>
          <w:ilvl w:val="0"/>
          <w:numId w:val="35"/>
        </w:numPr>
        <w:rPr>
          <w:sz w:val="18"/>
          <w:szCs w:val="18"/>
        </w:rPr>
      </w:pPr>
      <w:r>
        <w:rPr>
          <w:sz w:val="18"/>
          <w:szCs w:val="18"/>
        </w:rPr>
        <w:t>Option 1: High-layer-only signaling involvement in the SL-PRS configuration</w:t>
      </w:r>
    </w:p>
    <w:p w14:paraId="789760D9" w14:textId="77777777" w:rsidR="008A7020" w:rsidRDefault="004C1D8F">
      <w:pPr>
        <w:numPr>
          <w:ilvl w:val="1"/>
          <w:numId w:val="35"/>
        </w:numPr>
        <w:rPr>
          <w:sz w:val="18"/>
          <w:szCs w:val="18"/>
        </w:rPr>
      </w:pPr>
      <w:r>
        <w:rPr>
          <w:sz w:val="18"/>
          <w:szCs w:val="18"/>
        </w:rPr>
        <w:t xml:space="preserve">No Lower layer involvement, e.g., SL-MAC-CE or SCI or DCI, for the activation or the triggering of a SL-PRS. </w:t>
      </w:r>
    </w:p>
    <w:p w14:paraId="626B5380" w14:textId="77777777" w:rsidR="008A7020" w:rsidRDefault="004C1D8F">
      <w:pPr>
        <w:numPr>
          <w:ilvl w:val="1"/>
          <w:numId w:val="35"/>
        </w:numPr>
        <w:rPr>
          <w:sz w:val="18"/>
          <w:szCs w:val="18"/>
        </w:rPr>
      </w:pPr>
      <w:r>
        <w:rPr>
          <w:sz w:val="18"/>
          <w:szCs w:val="18"/>
        </w:rPr>
        <w:t>Based on the study, this option may correspond to</w:t>
      </w:r>
    </w:p>
    <w:p w14:paraId="4A6F3A47" w14:textId="77777777" w:rsidR="008A7020" w:rsidRDefault="004C1D8F">
      <w:pPr>
        <w:numPr>
          <w:ilvl w:val="2"/>
          <w:numId w:val="35"/>
        </w:numPr>
        <w:rPr>
          <w:sz w:val="18"/>
          <w:szCs w:val="18"/>
        </w:rPr>
      </w:pPr>
      <w:r>
        <w:rPr>
          <w:sz w:val="18"/>
          <w:szCs w:val="18"/>
        </w:rPr>
        <w:t xml:space="preserve">A SL-PRS configuration that is a single-shot or multiple shots </w:t>
      </w:r>
    </w:p>
    <w:p w14:paraId="281B9B66" w14:textId="77777777" w:rsidR="008A7020" w:rsidRDefault="004C1D8F">
      <w:pPr>
        <w:numPr>
          <w:ilvl w:val="2"/>
          <w:numId w:val="35"/>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46255738" w14:textId="77777777" w:rsidR="008A7020" w:rsidRDefault="004C1D8F">
      <w:pPr>
        <w:numPr>
          <w:ilvl w:val="0"/>
          <w:numId w:val="35"/>
        </w:numPr>
        <w:rPr>
          <w:sz w:val="18"/>
          <w:szCs w:val="18"/>
        </w:rPr>
      </w:pPr>
      <w:r>
        <w:rPr>
          <w:sz w:val="18"/>
          <w:szCs w:val="18"/>
        </w:rPr>
        <w:t>Option 2: High-layer and lower-layer signaling involvement in the SL-PRS configuration</w:t>
      </w:r>
    </w:p>
    <w:p w14:paraId="218FDDE8" w14:textId="77777777" w:rsidR="008A7020" w:rsidRDefault="004C1D8F">
      <w:pPr>
        <w:numPr>
          <w:ilvl w:val="1"/>
          <w:numId w:val="35"/>
        </w:numPr>
        <w:rPr>
          <w:sz w:val="18"/>
          <w:szCs w:val="18"/>
        </w:rPr>
      </w:pPr>
      <w:r>
        <w:rPr>
          <w:sz w:val="18"/>
          <w:szCs w:val="18"/>
        </w:rPr>
        <w:t>Lower-layer may correspond to SL-MAC-CE, or SCI, or DCI</w:t>
      </w:r>
    </w:p>
    <w:p w14:paraId="2740C99A" w14:textId="77777777" w:rsidR="008A7020" w:rsidRDefault="004C1D8F">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B82D4E2" w14:textId="77777777" w:rsidR="008A7020" w:rsidRDefault="004C1D8F">
      <w:pPr>
        <w:numPr>
          <w:ilvl w:val="0"/>
          <w:numId w:val="35"/>
        </w:numPr>
        <w:rPr>
          <w:sz w:val="18"/>
          <w:szCs w:val="18"/>
        </w:rPr>
      </w:pPr>
      <w:r>
        <w:rPr>
          <w:sz w:val="18"/>
          <w:szCs w:val="18"/>
        </w:rPr>
        <w:t>Option 3: Only lower-layer signaling involvement in the SL-PRS configuration</w:t>
      </w:r>
    </w:p>
    <w:p w14:paraId="652DEE4A" w14:textId="77777777" w:rsidR="008A7020" w:rsidRDefault="004C1D8F">
      <w:pPr>
        <w:numPr>
          <w:ilvl w:val="1"/>
          <w:numId w:val="35"/>
        </w:numPr>
        <w:rPr>
          <w:sz w:val="18"/>
          <w:szCs w:val="18"/>
        </w:rPr>
      </w:pPr>
      <w:r>
        <w:rPr>
          <w:sz w:val="18"/>
          <w:szCs w:val="18"/>
        </w:rPr>
        <w:t>Lower-layer may correspond to SL-MAC-CE, or SCI, or DCI</w:t>
      </w:r>
    </w:p>
    <w:p w14:paraId="2E1B8764" w14:textId="77777777" w:rsidR="008A7020" w:rsidRDefault="004C1D8F">
      <w:pPr>
        <w:numPr>
          <w:ilvl w:val="0"/>
          <w:numId w:val="35"/>
        </w:numPr>
        <w:rPr>
          <w:sz w:val="18"/>
          <w:szCs w:val="18"/>
        </w:rPr>
      </w:pPr>
      <w:r>
        <w:rPr>
          <w:sz w:val="18"/>
          <w:szCs w:val="18"/>
        </w:rPr>
        <w:t>Note 1: Include aspects in the study related to flexibility, overhead, latency, and reliability as/if needed.</w:t>
      </w:r>
    </w:p>
    <w:p w14:paraId="7125E07D" w14:textId="77777777" w:rsidR="008A7020" w:rsidRDefault="008A7020">
      <w:pPr>
        <w:rPr>
          <w:sz w:val="18"/>
          <w:szCs w:val="18"/>
        </w:rPr>
      </w:pPr>
    </w:p>
    <w:p w14:paraId="55222175" w14:textId="77777777" w:rsidR="008A7020" w:rsidRDefault="004C1D8F">
      <w:pPr>
        <w:tabs>
          <w:tab w:val="left" w:pos="1276"/>
        </w:tabs>
        <w:rPr>
          <w:b/>
          <w:sz w:val="18"/>
          <w:szCs w:val="14"/>
        </w:rPr>
      </w:pPr>
      <w:r>
        <w:rPr>
          <w:b/>
          <w:sz w:val="18"/>
          <w:szCs w:val="14"/>
          <w:highlight w:val="green"/>
        </w:rPr>
        <w:t>Agreement</w:t>
      </w:r>
    </w:p>
    <w:p w14:paraId="196A5DB2" w14:textId="77777777" w:rsidR="008A7020" w:rsidRDefault="004C1D8F">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2099477D"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3584760" w14:textId="77777777" w:rsidR="008A7020" w:rsidRDefault="004C1D8F">
      <w:pPr>
        <w:numPr>
          <w:ilvl w:val="0"/>
          <w:numId w:val="35"/>
        </w:numPr>
        <w:rPr>
          <w:sz w:val="18"/>
          <w:szCs w:val="18"/>
        </w:rPr>
      </w:pPr>
      <w:r>
        <w:rPr>
          <w:sz w:val="18"/>
          <w:szCs w:val="18"/>
        </w:rPr>
        <w:t>Study the time domain behavior of the measurement report (e.g. one-shot, triggered, aperiodic, semi-persistent, periodic)</w:t>
      </w:r>
    </w:p>
    <w:p w14:paraId="5CB6F3DB" w14:textId="77777777" w:rsidR="008A7020" w:rsidRDefault="004C1D8F">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71B60B6C" w14:textId="77777777" w:rsidR="008A7020" w:rsidRDefault="008A7020">
      <w:pPr>
        <w:rPr>
          <w:sz w:val="18"/>
          <w:szCs w:val="18"/>
        </w:rPr>
      </w:pPr>
    </w:p>
    <w:p w14:paraId="6FE11987" w14:textId="77777777" w:rsidR="008A7020" w:rsidRDefault="004C1D8F">
      <w:pPr>
        <w:tabs>
          <w:tab w:val="left" w:pos="1276"/>
        </w:tabs>
        <w:rPr>
          <w:b/>
          <w:sz w:val="18"/>
          <w:szCs w:val="14"/>
        </w:rPr>
      </w:pPr>
      <w:r>
        <w:rPr>
          <w:b/>
          <w:sz w:val="18"/>
          <w:szCs w:val="14"/>
          <w:highlight w:val="green"/>
        </w:rPr>
        <w:t>Agreement</w:t>
      </w:r>
    </w:p>
    <w:p w14:paraId="299D5471" w14:textId="77777777" w:rsidR="008A7020" w:rsidRDefault="004C1D8F">
      <w:pPr>
        <w:rPr>
          <w:sz w:val="18"/>
          <w:szCs w:val="18"/>
        </w:rPr>
      </w:pPr>
      <w:r>
        <w:rPr>
          <w:sz w:val="18"/>
          <w:szCs w:val="18"/>
        </w:rPr>
        <w:t>For the purpose of RAN1 discussion during this study item, at least the following terminology is used:</w:t>
      </w:r>
    </w:p>
    <w:p w14:paraId="13BD4B65" w14:textId="77777777" w:rsidR="008A7020" w:rsidRDefault="004C1D8F">
      <w:pPr>
        <w:numPr>
          <w:ilvl w:val="0"/>
          <w:numId w:val="35"/>
        </w:numPr>
        <w:rPr>
          <w:sz w:val="18"/>
          <w:szCs w:val="18"/>
        </w:rPr>
      </w:pPr>
      <w:r>
        <w:rPr>
          <w:b/>
          <w:sz w:val="18"/>
          <w:szCs w:val="18"/>
        </w:rPr>
        <w:t>Target UE</w:t>
      </w:r>
      <w:r>
        <w:rPr>
          <w:sz w:val="18"/>
          <w:szCs w:val="18"/>
        </w:rPr>
        <w:t>: UE to be positioned (in this context, using SL, i.e. PC5 interface).</w:t>
      </w:r>
    </w:p>
    <w:p w14:paraId="60021B16"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4BD5FA13"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AE797FF"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51BEFD75"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70E5A08"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6CA0A74A" w14:textId="77777777" w:rsidR="008A7020" w:rsidRDefault="008A7020">
      <w:pPr>
        <w:rPr>
          <w:sz w:val="18"/>
          <w:szCs w:val="18"/>
        </w:rPr>
      </w:pPr>
    </w:p>
    <w:p w14:paraId="6A3EBF89" w14:textId="77777777" w:rsidR="008A7020" w:rsidRDefault="004C1D8F">
      <w:pPr>
        <w:tabs>
          <w:tab w:val="left" w:pos="1276"/>
        </w:tabs>
        <w:rPr>
          <w:b/>
          <w:sz w:val="18"/>
          <w:szCs w:val="14"/>
        </w:rPr>
      </w:pPr>
      <w:r>
        <w:rPr>
          <w:b/>
          <w:sz w:val="18"/>
          <w:szCs w:val="14"/>
          <w:highlight w:val="green"/>
        </w:rPr>
        <w:t>Agreement</w:t>
      </w:r>
    </w:p>
    <w:p w14:paraId="0446DC24" w14:textId="77777777" w:rsidR="008A7020" w:rsidRDefault="004C1D8F">
      <w:pPr>
        <w:jc w:val="both"/>
        <w:rPr>
          <w:sz w:val="18"/>
          <w:szCs w:val="18"/>
        </w:rPr>
      </w:pPr>
      <w:r>
        <w:rPr>
          <w:sz w:val="18"/>
          <w:szCs w:val="18"/>
        </w:rPr>
        <w:t>For the purpose of RAN1 discussion during this study item, at least the following terminology is used:</w:t>
      </w:r>
    </w:p>
    <w:p w14:paraId="2D77FDBD"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F4DF906"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D575251" w14:textId="77777777" w:rsidR="008A7020" w:rsidRDefault="008A7020">
      <w:pPr>
        <w:rPr>
          <w:sz w:val="18"/>
          <w:szCs w:val="18"/>
        </w:rPr>
      </w:pPr>
    </w:p>
    <w:p w14:paraId="39FDC013" w14:textId="77777777" w:rsidR="008A7020" w:rsidRDefault="004C1D8F">
      <w:pPr>
        <w:tabs>
          <w:tab w:val="left" w:pos="1276"/>
        </w:tabs>
        <w:rPr>
          <w:b/>
          <w:sz w:val="18"/>
          <w:szCs w:val="14"/>
        </w:rPr>
      </w:pPr>
      <w:bookmarkStart w:id="277" w:name="_Hlk104074592"/>
      <w:r>
        <w:rPr>
          <w:b/>
          <w:sz w:val="18"/>
          <w:szCs w:val="14"/>
          <w:highlight w:val="green"/>
        </w:rPr>
        <w:t>Agreement</w:t>
      </w:r>
    </w:p>
    <w:p w14:paraId="56BE59CA"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5F877FC2" w14:textId="77777777" w:rsidR="008A7020" w:rsidRDefault="004C1D8F">
      <w:pPr>
        <w:numPr>
          <w:ilvl w:val="0"/>
          <w:numId w:val="35"/>
        </w:numPr>
        <w:rPr>
          <w:sz w:val="18"/>
          <w:szCs w:val="18"/>
        </w:rPr>
      </w:pPr>
      <w:r>
        <w:rPr>
          <w:sz w:val="18"/>
          <w:szCs w:val="18"/>
        </w:rPr>
        <w:t>N&gt;=1 (where N=1 corresponds to full RE mapping pattern)</w:t>
      </w:r>
    </w:p>
    <w:p w14:paraId="6C3D2C76"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1DF95CB" w14:textId="77777777" w:rsidR="008A7020" w:rsidRDefault="004C1D8F">
      <w:pPr>
        <w:numPr>
          <w:ilvl w:val="0"/>
          <w:numId w:val="35"/>
        </w:numPr>
        <w:rPr>
          <w:sz w:val="18"/>
          <w:szCs w:val="18"/>
        </w:rPr>
      </w:pPr>
      <w:r>
        <w:rPr>
          <w:sz w:val="18"/>
          <w:szCs w:val="18"/>
        </w:rPr>
        <w:t>The number of symbols of SL-PRS within a slot</w:t>
      </w:r>
    </w:p>
    <w:p w14:paraId="79824803" w14:textId="77777777" w:rsidR="008A7020" w:rsidRDefault="004C1D8F">
      <w:pPr>
        <w:numPr>
          <w:ilvl w:val="1"/>
          <w:numId w:val="35"/>
        </w:numPr>
        <w:rPr>
          <w:sz w:val="18"/>
          <w:szCs w:val="18"/>
        </w:rPr>
      </w:pPr>
      <w:r>
        <w:rPr>
          <w:sz w:val="18"/>
          <w:szCs w:val="18"/>
        </w:rPr>
        <w:t>Any relation to the comb-N option</w:t>
      </w:r>
    </w:p>
    <w:p w14:paraId="16118EEF" w14:textId="77777777" w:rsidR="008A7020" w:rsidRDefault="004C1D8F">
      <w:pPr>
        <w:numPr>
          <w:ilvl w:val="1"/>
          <w:numId w:val="35"/>
        </w:numPr>
        <w:rPr>
          <w:sz w:val="18"/>
          <w:szCs w:val="18"/>
        </w:rPr>
      </w:pPr>
      <w:r>
        <w:rPr>
          <w:sz w:val="18"/>
          <w:szCs w:val="18"/>
        </w:rPr>
        <w:t>RE offset pattern repetitions within a slot</w:t>
      </w:r>
    </w:p>
    <w:p w14:paraId="3AA52A56" w14:textId="77777777" w:rsidR="008A7020" w:rsidRDefault="004C1D8F" w:rsidP="009C1119">
      <w:pPr>
        <w:pStyle w:val="ListParagraph"/>
        <w:numPr>
          <w:ilvl w:val="0"/>
          <w:numId w:val="4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6D55F1F7" w14:textId="77777777" w:rsidR="008A7020" w:rsidRDefault="008A7020">
      <w:pPr>
        <w:ind w:left="1200"/>
        <w:rPr>
          <w:sz w:val="18"/>
          <w:szCs w:val="14"/>
        </w:rPr>
      </w:pPr>
    </w:p>
    <w:p w14:paraId="153090F0" w14:textId="77777777" w:rsidR="008A7020" w:rsidRDefault="008A7020">
      <w:pPr>
        <w:rPr>
          <w:sz w:val="18"/>
          <w:szCs w:val="14"/>
        </w:rPr>
      </w:pPr>
    </w:p>
    <w:p w14:paraId="0334F293" w14:textId="77777777" w:rsidR="008A7020" w:rsidRDefault="004C1D8F">
      <w:pPr>
        <w:tabs>
          <w:tab w:val="left" w:pos="1276"/>
        </w:tabs>
        <w:rPr>
          <w:b/>
          <w:sz w:val="18"/>
          <w:szCs w:val="14"/>
        </w:rPr>
      </w:pPr>
      <w:r>
        <w:rPr>
          <w:b/>
          <w:sz w:val="18"/>
          <w:szCs w:val="14"/>
          <w:highlight w:val="green"/>
        </w:rPr>
        <w:t>Agreement</w:t>
      </w:r>
    </w:p>
    <w:p w14:paraId="214AAB66"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489E3229" w14:textId="77777777" w:rsidR="008A7020" w:rsidRDefault="004C1D8F">
      <w:pPr>
        <w:numPr>
          <w:ilvl w:val="0"/>
          <w:numId w:val="35"/>
        </w:numPr>
        <w:rPr>
          <w:sz w:val="18"/>
          <w:szCs w:val="18"/>
        </w:rPr>
      </w:pPr>
      <w:r>
        <w:rPr>
          <w:sz w:val="18"/>
          <w:szCs w:val="18"/>
        </w:rPr>
        <w:t>Number of symbol(s) for AGC and/or Rx-Tx turnaround time</w:t>
      </w:r>
    </w:p>
    <w:p w14:paraId="77F73206" w14:textId="77777777" w:rsidR="008A7020" w:rsidRDefault="004C1D8F">
      <w:pPr>
        <w:numPr>
          <w:ilvl w:val="0"/>
          <w:numId w:val="35"/>
        </w:numPr>
        <w:rPr>
          <w:sz w:val="18"/>
          <w:szCs w:val="18"/>
        </w:rPr>
      </w:pPr>
      <w:r>
        <w:rPr>
          <w:sz w:val="18"/>
          <w:szCs w:val="18"/>
        </w:rPr>
        <w:t>Conditions under which AGC training and/or Rx-Tx turnaround time are needed</w:t>
      </w:r>
    </w:p>
    <w:p w14:paraId="6146F5EE" w14:textId="77777777" w:rsidR="008A7020" w:rsidRDefault="008A7020">
      <w:pPr>
        <w:ind w:left="1200"/>
        <w:rPr>
          <w:sz w:val="18"/>
          <w:szCs w:val="14"/>
        </w:rPr>
      </w:pPr>
    </w:p>
    <w:p w14:paraId="7A559F12" w14:textId="77777777" w:rsidR="008A7020" w:rsidRDefault="004C1D8F">
      <w:pPr>
        <w:tabs>
          <w:tab w:val="left" w:pos="1276"/>
        </w:tabs>
        <w:rPr>
          <w:b/>
          <w:sz w:val="18"/>
          <w:szCs w:val="14"/>
        </w:rPr>
      </w:pPr>
      <w:r>
        <w:rPr>
          <w:b/>
          <w:sz w:val="18"/>
          <w:szCs w:val="14"/>
          <w:highlight w:val="green"/>
        </w:rPr>
        <w:t>Agreement</w:t>
      </w:r>
    </w:p>
    <w:p w14:paraId="41C48028"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2A7559DF" w14:textId="77777777" w:rsidR="008A7020" w:rsidRDefault="004C1D8F">
      <w:pPr>
        <w:numPr>
          <w:ilvl w:val="0"/>
          <w:numId w:val="35"/>
        </w:numPr>
        <w:rPr>
          <w:sz w:val="18"/>
          <w:szCs w:val="18"/>
        </w:rPr>
      </w:pPr>
      <w:r>
        <w:rPr>
          <w:sz w:val="18"/>
          <w:szCs w:val="18"/>
        </w:rPr>
        <w:t xml:space="preserve">Option 1: Dedicated resource pool for SL-PRS </w:t>
      </w:r>
    </w:p>
    <w:p w14:paraId="73058398" w14:textId="77777777" w:rsidR="008A7020" w:rsidRDefault="004C1D8F">
      <w:pPr>
        <w:numPr>
          <w:ilvl w:val="1"/>
          <w:numId w:val="35"/>
        </w:numPr>
        <w:rPr>
          <w:sz w:val="18"/>
          <w:szCs w:val="18"/>
        </w:rPr>
      </w:pPr>
      <w:r>
        <w:rPr>
          <w:sz w:val="18"/>
          <w:szCs w:val="18"/>
        </w:rPr>
        <w:t>Include in the study at least the following aspects:</w:t>
      </w:r>
    </w:p>
    <w:p w14:paraId="35965847" w14:textId="77777777" w:rsidR="008A7020" w:rsidRDefault="004C1D8F" w:rsidP="009C1119">
      <w:pPr>
        <w:numPr>
          <w:ilvl w:val="2"/>
          <w:numId w:val="57"/>
        </w:numPr>
        <w:rPr>
          <w:sz w:val="18"/>
          <w:szCs w:val="18"/>
        </w:rPr>
      </w:pPr>
      <w:r>
        <w:rPr>
          <w:sz w:val="18"/>
          <w:szCs w:val="18"/>
        </w:rPr>
        <w:t>which slots can be used, SL frame structure, SL positioning slot structure, multiplexing of SL-PRS with control information (if included in the same slot)</w:t>
      </w:r>
    </w:p>
    <w:p w14:paraId="63C57196" w14:textId="77777777" w:rsidR="008A7020" w:rsidRDefault="004C1D8F" w:rsidP="009C1119">
      <w:pPr>
        <w:numPr>
          <w:ilvl w:val="2"/>
          <w:numId w:val="57"/>
        </w:numPr>
        <w:rPr>
          <w:sz w:val="18"/>
          <w:szCs w:val="18"/>
        </w:rPr>
      </w:pPr>
      <w:r>
        <w:rPr>
          <w:sz w:val="18"/>
          <w:szCs w:val="18"/>
        </w:rPr>
        <w:t>positioning measurement report</w:t>
      </w:r>
    </w:p>
    <w:p w14:paraId="28A36082" w14:textId="77777777" w:rsidR="008A7020" w:rsidRDefault="004C1D8F" w:rsidP="009C1119">
      <w:pPr>
        <w:numPr>
          <w:ilvl w:val="2"/>
          <w:numId w:val="57"/>
        </w:numPr>
        <w:rPr>
          <w:sz w:val="18"/>
          <w:szCs w:val="18"/>
        </w:rPr>
      </w:pPr>
      <w:r>
        <w:rPr>
          <w:sz w:val="18"/>
          <w:szCs w:val="18"/>
        </w:rPr>
        <w:t>whether a dedicated frequency allocation (e.g., layer/BWP) is needed for SL PRS</w:t>
      </w:r>
    </w:p>
    <w:p w14:paraId="1EBA2CFA" w14:textId="77777777" w:rsidR="008A7020" w:rsidRDefault="004C1D8F" w:rsidP="009C1119">
      <w:pPr>
        <w:numPr>
          <w:ilvl w:val="2"/>
          <w:numId w:val="57"/>
        </w:numPr>
        <w:rPr>
          <w:sz w:val="18"/>
          <w:szCs w:val="18"/>
        </w:rPr>
      </w:pPr>
      <w:r>
        <w:rPr>
          <w:sz w:val="18"/>
          <w:szCs w:val="18"/>
        </w:rPr>
        <w:t>resource allocation procedure(s) of SL-PRS</w:t>
      </w:r>
    </w:p>
    <w:p w14:paraId="675C2CD0" w14:textId="77777777" w:rsidR="008A7020" w:rsidRDefault="004C1D8F" w:rsidP="009C1119">
      <w:pPr>
        <w:numPr>
          <w:ilvl w:val="2"/>
          <w:numId w:val="57"/>
        </w:numPr>
        <w:rPr>
          <w:sz w:val="18"/>
          <w:szCs w:val="18"/>
        </w:rPr>
      </w:pPr>
      <w:r>
        <w:rPr>
          <w:sz w:val="18"/>
          <w:szCs w:val="18"/>
        </w:rPr>
        <w:t>This option may or may not include control information (i.e., configuration/activation/deactivation/triggering of SL-PRS) for the purpose of SL positioning operation</w:t>
      </w:r>
    </w:p>
    <w:p w14:paraId="56301807" w14:textId="77777777" w:rsidR="008A7020" w:rsidRDefault="004C1D8F">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0E16B709" w14:textId="77777777" w:rsidR="008A7020" w:rsidRDefault="004C1D8F">
      <w:pPr>
        <w:numPr>
          <w:ilvl w:val="1"/>
          <w:numId w:val="35"/>
        </w:numPr>
        <w:rPr>
          <w:sz w:val="18"/>
          <w:szCs w:val="18"/>
        </w:rPr>
      </w:pPr>
      <w:r>
        <w:rPr>
          <w:sz w:val="18"/>
          <w:szCs w:val="18"/>
        </w:rPr>
        <w:t>Include in the study at least the following aspects:</w:t>
      </w:r>
    </w:p>
    <w:p w14:paraId="18789CBA" w14:textId="77777777" w:rsidR="008A7020" w:rsidRDefault="004C1D8F" w:rsidP="009C1119">
      <w:pPr>
        <w:numPr>
          <w:ilvl w:val="2"/>
          <w:numId w:val="57"/>
        </w:numPr>
        <w:rPr>
          <w:sz w:val="18"/>
          <w:szCs w:val="18"/>
        </w:rPr>
      </w:pPr>
      <w:r>
        <w:rPr>
          <w:sz w:val="18"/>
          <w:szCs w:val="18"/>
        </w:rPr>
        <w:t>co-existence between SL communication and SL positioning, backward compatibility</w:t>
      </w:r>
    </w:p>
    <w:p w14:paraId="662157D8" w14:textId="77777777" w:rsidR="008A7020" w:rsidRDefault="004C1D8F" w:rsidP="009C1119">
      <w:pPr>
        <w:numPr>
          <w:ilvl w:val="2"/>
          <w:numId w:val="57"/>
        </w:numPr>
        <w:rPr>
          <w:sz w:val="18"/>
          <w:szCs w:val="18"/>
        </w:rPr>
      </w:pPr>
      <w:r>
        <w:rPr>
          <w:sz w:val="18"/>
          <w:szCs w:val="18"/>
        </w:rPr>
        <w:t>Multiplexing considerations of SL-PRS with other PHY channels (PSCCH, PSSCH, PSFCH) and any modifications in the SL-slot structure</w:t>
      </w:r>
    </w:p>
    <w:p w14:paraId="2833F63A" w14:textId="77777777" w:rsidR="008A7020" w:rsidRDefault="008A7020">
      <w:pPr>
        <w:rPr>
          <w:sz w:val="18"/>
          <w:szCs w:val="14"/>
        </w:rPr>
      </w:pPr>
    </w:p>
    <w:p w14:paraId="6C79D31A" w14:textId="77777777" w:rsidR="008A7020" w:rsidRDefault="004C1D8F">
      <w:pPr>
        <w:tabs>
          <w:tab w:val="left" w:pos="1276"/>
        </w:tabs>
        <w:rPr>
          <w:b/>
          <w:sz w:val="18"/>
          <w:szCs w:val="14"/>
        </w:rPr>
      </w:pPr>
      <w:r>
        <w:rPr>
          <w:b/>
          <w:sz w:val="18"/>
          <w:szCs w:val="14"/>
          <w:highlight w:val="green"/>
        </w:rPr>
        <w:t>Agreement</w:t>
      </w:r>
    </w:p>
    <w:p w14:paraId="18A489F4" w14:textId="77777777" w:rsidR="008A7020" w:rsidRDefault="004C1D8F">
      <w:pPr>
        <w:rPr>
          <w:sz w:val="18"/>
          <w:szCs w:val="14"/>
        </w:rPr>
      </w:pPr>
      <w:r>
        <w:rPr>
          <w:sz w:val="18"/>
          <w:szCs w:val="14"/>
        </w:rPr>
        <w:t>With regards to the SL-PRS resource allocation, study the following two schemes:</w:t>
      </w:r>
    </w:p>
    <w:p w14:paraId="7B4D12B4" w14:textId="77777777" w:rsidR="008A7020" w:rsidRDefault="004C1D8F">
      <w:pPr>
        <w:numPr>
          <w:ilvl w:val="0"/>
          <w:numId w:val="35"/>
        </w:numPr>
        <w:rPr>
          <w:sz w:val="18"/>
          <w:szCs w:val="18"/>
        </w:rPr>
      </w:pPr>
      <w:r>
        <w:rPr>
          <w:sz w:val="18"/>
          <w:szCs w:val="18"/>
        </w:rPr>
        <w:t>Scheme 1: Network-centric operation SL-PRS resource allocation (e.g. similar to a legacy Mode 1 solution)</w:t>
      </w:r>
    </w:p>
    <w:p w14:paraId="56D38504" w14:textId="77777777" w:rsidR="008A7020" w:rsidRDefault="004C1D8F">
      <w:pPr>
        <w:numPr>
          <w:ilvl w:val="1"/>
          <w:numId w:val="35"/>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BA2CD96" w14:textId="77777777" w:rsidR="008A7020" w:rsidRDefault="004C1D8F">
      <w:pPr>
        <w:numPr>
          <w:ilvl w:val="0"/>
          <w:numId w:val="35"/>
        </w:numPr>
        <w:rPr>
          <w:sz w:val="18"/>
          <w:szCs w:val="18"/>
        </w:rPr>
      </w:pPr>
      <w:r>
        <w:rPr>
          <w:sz w:val="18"/>
          <w:szCs w:val="18"/>
        </w:rPr>
        <w:t>Scheme 2: UE autonomous SL-PRS resource allocation (e.g. similar to legacy Mode 2 solution)</w:t>
      </w:r>
    </w:p>
    <w:p w14:paraId="7FB5B2E1" w14:textId="77777777" w:rsidR="008A7020" w:rsidRDefault="004C1D8F">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789C5533" w14:textId="77777777" w:rsidR="008A7020" w:rsidRDefault="004C1D8F">
      <w:pPr>
        <w:numPr>
          <w:ilvl w:val="1"/>
          <w:numId w:val="35"/>
        </w:numPr>
        <w:rPr>
          <w:sz w:val="18"/>
          <w:szCs w:val="18"/>
        </w:rPr>
      </w:pPr>
      <w:r>
        <w:rPr>
          <w:sz w:val="18"/>
          <w:szCs w:val="18"/>
        </w:rPr>
        <w:t xml:space="preserve">Applicable regardless of the network coverage </w:t>
      </w:r>
    </w:p>
    <w:p w14:paraId="207D8249"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09FBEEA2" w14:textId="77777777" w:rsidR="008A7020" w:rsidRDefault="004C1D8F">
      <w:pPr>
        <w:numPr>
          <w:ilvl w:val="0"/>
          <w:numId w:val="35"/>
        </w:numPr>
        <w:rPr>
          <w:sz w:val="18"/>
          <w:szCs w:val="18"/>
        </w:rPr>
      </w:pPr>
      <w:r>
        <w:rPr>
          <w:sz w:val="18"/>
          <w:szCs w:val="18"/>
        </w:rPr>
        <w:t>Note: Other Schemes are not precluded to be studied</w:t>
      </w:r>
    </w:p>
    <w:p w14:paraId="20FE749A" w14:textId="77777777" w:rsidR="008A7020" w:rsidRDefault="004C1D8F">
      <w:pPr>
        <w:numPr>
          <w:ilvl w:val="0"/>
          <w:numId w:val="35"/>
        </w:numPr>
        <w:rPr>
          <w:sz w:val="18"/>
          <w:szCs w:val="18"/>
        </w:rPr>
      </w:pPr>
      <w:r>
        <w:rPr>
          <w:sz w:val="18"/>
          <w:szCs w:val="18"/>
        </w:rPr>
        <w:t>FFS how to handle resource allocation of SL-Positioning measurement report</w:t>
      </w:r>
    </w:p>
    <w:bookmarkEnd w:id="277"/>
    <w:p w14:paraId="5CCBF0D1" w14:textId="77777777" w:rsidR="008A7020" w:rsidRDefault="008A7020"/>
    <w:p w14:paraId="16E25699" w14:textId="77777777" w:rsidR="008A7020" w:rsidRDefault="004C1D8F" w:rsidP="00434290">
      <w:pPr>
        <w:pStyle w:val="Heading2"/>
        <w:spacing w:before="0" w:after="0"/>
      </w:pPr>
      <w:r>
        <w:t>RAN1 #110-e</w:t>
      </w:r>
    </w:p>
    <w:p w14:paraId="0420E8CD" w14:textId="77777777" w:rsidR="008A7020" w:rsidRDefault="004C1D8F">
      <w:pPr>
        <w:rPr>
          <w:sz w:val="18"/>
          <w:szCs w:val="18"/>
        </w:rPr>
      </w:pPr>
      <w:r>
        <w:rPr>
          <w:sz w:val="18"/>
          <w:szCs w:val="18"/>
          <w:highlight w:val="green"/>
        </w:rPr>
        <w:t>Agreement</w:t>
      </w:r>
    </w:p>
    <w:p w14:paraId="7D8FC34E" w14:textId="77777777" w:rsidR="008A7020" w:rsidRDefault="004C1D8F">
      <w:pPr>
        <w:rPr>
          <w:sz w:val="18"/>
          <w:szCs w:val="14"/>
        </w:rPr>
      </w:pPr>
      <w:r>
        <w:rPr>
          <w:sz w:val="18"/>
          <w:szCs w:val="14"/>
        </w:rPr>
        <w:t>With regards to the Positioning methods supported using at least SL measurements, potential candidate positioning methods include at least the following:</w:t>
      </w:r>
    </w:p>
    <w:p w14:paraId="0F448871" w14:textId="77777777" w:rsidR="008A7020" w:rsidRDefault="004C1D8F" w:rsidP="009C1119">
      <w:pPr>
        <w:numPr>
          <w:ilvl w:val="1"/>
          <w:numId w:val="40"/>
        </w:numPr>
        <w:spacing w:line="256" w:lineRule="auto"/>
        <w:rPr>
          <w:sz w:val="18"/>
          <w:szCs w:val="14"/>
        </w:rPr>
      </w:pPr>
      <w:r>
        <w:rPr>
          <w:sz w:val="18"/>
          <w:szCs w:val="14"/>
        </w:rPr>
        <w:t>RTT-type solution(s) using SL</w:t>
      </w:r>
    </w:p>
    <w:p w14:paraId="53330954" w14:textId="77777777" w:rsidR="008A7020" w:rsidRDefault="004C1D8F" w:rsidP="009C1119">
      <w:pPr>
        <w:numPr>
          <w:ilvl w:val="1"/>
          <w:numId w:val="40"/>
        </w:numPr>
        <w:spacing w:line="256" w:lineRule="auto"/>
        <w:rPr>
          <w:sz w:val="18"/>
          <w:szCs w:val="14"/>
        </w:rPr>
      </w:pPr>
      <w:r>
        <w:rPr>
          <w:sz w:val="18"/>
          <w:szCs w:val="14"/>
        </w:rPr>
        <w:t>SL-</w:t>
      </w:r>
      <w:proofErr w:type="spellStart"/>
      <w:r>
        <w:rPr>
          <w:sz w:val="18"/>
          <w:szCs w:val="14"/>
        </w:rPr>
        <w:t>AoA</w:t>
      </w:r>
      <w:proofErr w:type="spellEnd"/>
    </w:p>
    <w:p w14:paraId="67F9B0C8" w14:textId="77777777" w:rsidR="008A7020" w:rsidRDefault="004C1D8F" w:rsidP="009C1119">
      <w:pPr>
        <w:numPr>
          <w:ilvl w:val="1"/>
          <w:numId w:val="40"/>
        </w:numPr>
        <w:spacing w:line="256" w:lineRule="auto"/>
        <w:rPr>
          <w:sz w:val="18"/>
          <w:szCs w:val="14"/>
        </w:rPr>
      </w:pPr>
      <w:r>
        <w:rPr>
          <w:sz w:val="18"/>
          <w:szCs w:val="14"/>
        </w:rPr>
        <w:t>SL-TDOA</w:t>
      </w:r>
    </w:p>
    <w:p w14:paraId="70FFDD9E" w14:textId="77777777" w:rsidR="008A7020" w:rsidRDefault="004C1D8F" w:rsidP="009C1119">
      <w:pPr>
        <w:numPr>
          <w:ilvl w:val="0"/>
          <w:numId w:val="40"/>
        </w:numPr>
        <w:rPr>
          <w:sz w:val="18"/>
          <w:szCs w:val="14"/>
        </w:rPr>
      </w:pPr>
      <w:r>
        <w:rPr>
          <w:sz w:val="18"/>
          <w:szCs w:val="14"/>
        </w:rPr>
        <w:t>Note: other methods can still be studied</w:t>
      </w:r>
    </w:p>
    <w:p w14:paraId="22E5E4FF" w14:textId="77777777" w:rsidR="008A7020" w:rsidRDefault="004C1D8F" w:rsidP="009C1119">
      <w:pPr>
        <w:numPr>
          <w:ilvl w:val="0"/>
          <w:numId w:val="40"/>
        </w:numPr>
        <w:rPr>
          <w:sz w:val="18"/>
          <w:szCs w:val="14"/>
        </w:rPr>
      </w:pPr>
      <w:r>
        <w:rPr>
          <w:sz w:val="18"/>
          <w:szCs w:val="14"/>
        </w:rPr>
        <w:t xml:space="preserve">Note: The above categorization does not necessarily mean that there will be separate SL positioning methods specified.  </w:t>
      </w:r>
    </w:p>
    <w:p w14:paraId="688EC202" w14:textId="77777777" w:rsidR="008A7020" w:rsidRDefault="008A7020">
      <w:pPr>
        <w:rPr>
          <w:sz w:val="18"/>
          <w:szCs w:val="18"/>
        </w:rPr>
      </w:pPr>
    </w:p>
    <w:p w14:paraId="47B5A97B" w14:textId="77777777" w:rsidR="008A7020" w:rsidRDefault="004C1D8F">
      <w:pPr>
        <w:rPr>
          <w:sz w:val="18"/>
          <w:szCs w:val="18"/>
        </w:rPr>
      </w:pPr>
      <w:r>
        <w:rPr>
          <w:sz w:val="18"/>
          <w:szCs w:val="18"/>
          <w:highlight w:val="green"/>
        </w:rPr>
        <w:t>Agreement</w:t>
      </w:r>
    </w:p>
    <w:p w14:paraId="1F33BCF6" w14:textId="77777777" w:rsidR="008A7020" w:rsidRDefault="004C1D8F">
      <w:pPr>
        <w:rPr>
          <w:sz w:val="18"/>
          <w:szCs w:val="18"/>
        </w:rPr>
      </w:pPr>
      <w:r>
        <w:rPr>
          <w:sz w:val="18"/>
          <w:szCs w:val="18"/>
        </w:rPr>
        <w:t>A new reference signal should be introduced for supporting SL positioning/ranging.</w:t>
      </w:r>
    </w:p>
    <w:p w14:paraId="1EE4E4B6" w14:textId="77777777" w:rsidR="008A7020" w:rsidRDefault="008A7020">
      <w:pPr>
        <w:rPr>
          <w:sz w:val="18"/>
          <w:szCs w:val="18"/>
        </w:rPr>
      </w:pPr>
    </w:p>
    <w:p w14:paraId="4E26EE90" w14:textId="77777777" w:rsidR="008A7020" w:rsidRDefault="004C1D8F">
      <w:pPr>
        <w:rPr>
          <w:sz w:val="18"/>
          <w:szCs w:val="18"/>
        </w:rPr>
      </w:pPr>
      <w:r>
        <w:rPr>
          <w:sz w:val="18"/>
          <w:szCs w:val="18"/>
          <w:highlight w:val="green"/>
        </w:rPr>
        <w:t>Agreement</w:t>
      </w:r>
    </w:p>
    <w:p w14:paraId="469AD8FD" w14:textId="77777777" w:rsidR="008A7020" w:rsidRDefault="004C1D8F">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3D83311C" w14:textId="77777777" w:rsidR="008A7020" w:rsidRDefault="004C1D8F">
      <w:pPr>
        <w:numPr>
          <w:ilvl w:val="0"/>
          <w:numId w:val="35"/>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6CFFD8C9" w14:textId="77777777" w:rsidR="008A7020" w:rsidRDefault="004C1D8F">
      <w:pPr>
        <w:numPr>
          <w:ilvl w:val="1"/>
          <w:numId w:val="35"/>
        </w:numPr>
        <w:rPr>
          <w:rFonts w:eastAsia="SimSun"/>
          <w:sz w:val="18"/>
          <w:szCs w:val="18"/>
          <w:lang w:eastAsia="zh-CN"/>
        </w:rPr>
      </w:pPr>
      <w:r>
        <w:rPr>
          <w:rFonts w:eastAsia="SimSun"/>
          <w:sz w:val="18"/>
          <w:szCs w:val="18"/>
          <w:lang w:eastAsia="zh-CN"/>
        </w:rPr>
        <w:t xml:space="preserve">The network (e.g. </w:t>
      </w:r>
      <w:proofErr w:type="spellStart"/>
      <w:r>
        <w:rPr>
          <w:rFonts w:eastAsia="SimSun"/>
          <w:sz w:val="18"/>
          <w:szCs w:val="18"/>
          <w:lang w:eastAsia="zh-CN"/>
        </w:rPr>
        <w:t>gNB</w:t>
      </w:r>
      <w:proofErr w:type="spellEnd"/>
      <w:r>
        <w:rPr>
          <w:rFonts w:eastAsia="SimSun"/>
          <w:sz w:val="18"/>
          <w:szCs w:val="18"/>
          <w:lang w:eastAsia="zh-CN"/>
        </w:rPr>
        <w:t xml:space="preserve">, LMF, </w:t>
      </w:r>
      <w:proofErr w:type="spellStart"/>
      <w:r>
        <w:rPr>
          <w:rFonts w:eastAsia="SimSun"/>
          <w:sz w:val="18"/>
          <w:szCs w:val="18"/>
          <w:lang w:eastAsia="zh-CN"/>
        </w:rPr>
        <w:t>gNB</w:t>
      </w:r>
      <w:proofErr w:type="spellEnd"/>
      <w:r>
        <w:rPr>
          <w:rFonts w:eastAsia="SimSun"/>
          <w:sz w:val="18"/>
          <w:szCs w:val="18"/>
          <w:lang w:eastAsia="zh-CN"/>
        </w:rPr>
        <w:t xml:space="preserve"> &amp; LMF) allocates resources for SL-PRS. </w:t>
      </w:r>
    </w:p>
    <w:p w14:paraId="2E2C7A27" w14:textId="77777777" w:rsidR="008A7020" w:rsidRDefault="004C1D8F">
      <w:pPr>
        <w:numPr>
          <w:ilvl w:val="0"/>
          <w:numId w:val="35"/>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7B56E9A1" w14:textId="77777777" w:rsidR="008A7020" w:rsidRDefault="004C1D8F">
      <w:pPr>
        <w:numPr>
          <w:ilvl w:val="1"/>
          <w:numId w:val="35"/>
        </w:numPr>
        <w:rPr>
          <w:rFonts w:eastAsia="SimSun"/>
          <w:sz w:val="18"/>
          <w:szCs w:val="18"/>
          <w:lang w:eastAsia="zh-CN"/>
        </w:rPr>
      </w:pPr>
      <w:r>
        <w:rPr>
          <w:rFonts w:eastAsia="SimSun"/>
          <w:sz w:val="18"/>
          <w:szCs w:val="18"/>
          <w:lang w:eastAsia="zh-CN"/>
        </w:rPr>
        <w:t xml:space="preserve">At least one of the UE(s) participating in the </w:t>
      </w:r>
      <w:proofErr w:type="spellStart"/>
      <w:r>
        <w:rPr>
          <w:rFonts w:eastAsia="SimSun"/>
          <w:sz w:val="18"/>
          <w:szCs w:val="18"/>
          <w:lang w:eastAsia="zh-CN"/>
        </w:rPr>
        <w:t>sidelink</w:t>
      </w:r>
      <w:proofErr w:type="spellEnd"/>
      <w:r>
        <w:rPr>
          <w:rFonts w:eastAsia="SimSun"/>
          <w:sz w:val="18"/>
          <w:szCs w:val="18"/>
          <w:lang w:eastAsia="zh-CN"/>
        </w:rPr>
        <w:t xml:space="preserve"> positioning operation allocates resources for SL-PRS</w:t>
      </w:r>
    </w:p>
    <w:p w14:paraId="504DBFEC" w14:textId="77777777" w:rsidR="008A7020" w:rsidRDefault="008A7020">
      <w:pPr>
        <w:rPr>
          <w:sz w:val="18"/>
          <w:szCs w:val="18"/>
        </w:rPr>
      </w:pPr>
    </w:p>
    <w:p w14:paraId="51C89314" w14:textId="77777777" w:rsidR="008A7020" w:rsidRDefault="004C1D8F">
      <w:pPr>
        <w:rPr>
          <w:rFonts w:eastAsia="SimSun"/>
          <w:sz w:val="18"/>
          <w:szCs w:val="18"/>
          <w:lang w:eastAsia="zh-CN"/>
        </w:rPr>
      </w:pPr>
      <w:r>
        <w:rPr>
          <w:rFonts w:eastAsia="SimSun"/>
          <w:sz w:val="18"/>
          <w:szCs w:val="18"/>
          <w:highlight w:val="green"/>
          <w:lang w:eastAsia="zh-CN"/>
        </w:rPr>
        <w:t>Agreement</w:t>
      </w:r>
    </w:p>
    <w:p w14:paraId="16BF5802"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45A0143A" w14:textId="77777777" w:rsidR="008A7020" w:rsidRDefault="004C1D8F">
      <w:pPr>
        <w:numPr>
          <w:ilvl w:val="0"/>
          <w:numId w:val="35"/>
        </w:numPr>
        <w:rPr>
          <w:sz w:val="18"/>
          <w:szCs w:val="18"/>
        </w:rPr>
      </w:pPr>
      <w:r>
        <w:rPr>
          <w:sz w:val="18"/>
          <w:szCs w:val="18"/>
        </w:rPr>
        <w:t>Alt. 1: only dedicated resource pool(s) can be (pre-)configured for SL-PRS</w:t>
      </w:r>
    </w:p>
    <w:p w14:paraId="2934C432"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685784CF"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008EE074" w14:textId="77777777" w:rsidR="008A7020" w:rsidRDefault="008A7020">
      <w:pPr>
        <w:rPr>
          <w:sz w:val="18"/>
          <w:szCs w:val="18"/>
        </w:rPr>
      </w:pPr>
    </w:p>
    <w:p w14:paraId="04458129" w14:textId="77777777" w:rsidR="008A7020" w:rsidRDefault="004C1D8F">
      <w:pPr>
        <w:pStyle w:val="0Maintext"/>
        <w:spacing w:after="0" w:afterAutospacing="0"/>
        <w:rPr>
          <w:sz w:val="14"/>
          <w:szCs w:val="14"/>
        </w:rPr>
      </w:pPr>
      <w:r>
        <w:rPr>
          <w:sz w:val="14"/>
          <w:szCs w:val="14"/>
          <w:highlight w:val="green"/>
        </w:rPr>
        <w:t>Agreement</w:t>
      </w:r>
    </w:p>
    <w:p w14:paraId="7978AC27" w14:textId="77777777" w:rsidR="008A7020" w:rsidRDefault="004C1D8F">
      <w:pPr>
        <w:rPr>
          <w:sz w:val="18"/>
          <w:szCs w:val="14"/>
        </w:rPr>
      </w:pPr>
      <w:r>
        <w:rPr>
          <w:sz w:val="18"/>
          <w:szCs w:val="14"/>
        </w:rPr>
        <w:t xml:space="preserve">For the content of the </w:t>
      </w:r>
      <w:proofErr w:type="spellStart"/>
      <w:r>
        <w:rPr>
          <w:sz w:val="18"/>
          <w:szCs w:val="14"/>
        </w:rPr>
        <w:t>sidelink</w:t>
      </w:r>
      <w:proofErr w:type="spellEnd"/>
      <w:r>
        <w:rPr>
          <w:sz w:val="18"/>
          <w:szCs w:val="14"/>
        </w:rPr>
        <w:t xml:space="preserve"> positioning measurement report, potential elements may include at least the following:</w:t>
      </w:r>
    </w:p>
    <w:p w14:paraId="25714A97"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One or more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measurement(s)</w:t>
      </w:r>
    </w:p>
    <w:p w14:paraId="0647452C"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773552F1"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53BBDCF6"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Identification Information for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w:t>
      </w:r>
    </w:p>
    <w:p w14:paraId="6918BB7B"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74DD5005" w14:textId="77777777" w:rsidR="008A7020" w:rsidRDefault="008A7020">
      <w:pPr>
        <w:rPr>
          <w:sz w:val="18"/>
          <w:szCs w:val="18"/>
        </w:rPr>
      </w:pPr>
    </w:p>
    <w:p w14:paraId="6953D70F" w14:textId="77777777" w:rsidR="008A7020" w:rsidRDefault="004C1D8F">
      <w:pPr>
        <w:pStyle w:val="0Maintext"/>
        <w:spacing w:after="0" w:afterAutospacing="0"/>
        <w:rPr>
          <w:sz w:val="14"/>
          <w:szCs w:val="14"/>
        </w:rPr>
      </w:pPr>
      <w:r>
        <w:rPr>
          <w:sz w:val="14"/>
          <w:szCs w:val="14"/>
          <w:highlight w:val="green"/>
        </w:rPr>
        <w:t>Agreement</w:t>
      </w:r>
    </w:p>
    <w:p w14:paraId="506E5568" w14:textId="77777777" w:rsidR="008A7020" w:rsidRDefault="004C1D8F">
      <w:pPr>
        <w:rPr>
          <w:sz w:val="18"/>
          <w:szCs w:val="14"/>
        </w:rPr>
      </w:pPr>
      <w:r>
        <w:rPr>
          <w:sz w:val="18"/>
          <w:szCs w:val="14"/>
        </w:rPr>
        <w:t>For the sequence of the new reference signal for SL positioning/ranging, down select between Alt 1 and Alt 2:</w:t>
      </w:r>
    </w:p>
    <w:p w14:paraId="33CF5365"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33BF10A6"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43EE8AAB" w14:textId="77777777" w:rsidR="008A7020" w:rsidRDefault="008A7020">
      <w:pPr>
        <w:pStyle w:val="ListParagraph"/>
        <w:spacing w:after="0" w:line="256" w:lineRule="auto"/>
        <w:ind w:left="0"/>
        <w:rPr>
          <w:rFonts w:ascii="Times New Roman" w:eastAsia="Times New Roman" w:hAnsi="Times New Roman"/>
          <w:sz w:val="16"/>
          <w:szCs w:val="14"/>
        </w:rPr>
      </w:pPr>
    </w:p>
    <w:p w14:paraId="314A9E36" w14:textId="77777777" w:rsidR="008A7020" w:rsidRDefault="008A7020">
      <w:pPr>
        <w:pStyle w:val="ListParagraph"/>
        <w:spacing w:after="0" w:line="256" w:lineRule="auto"/>
        <w:ind w:left="0"/>
        <w:rPr>
          <w:rFonts w:ascii="Times New Roman" w:eastAsia="Times New Roman" w:hAnsi="Times New Roman"/>
          <w:sz w:val="16"/>
          <w:szCs w:val="14"/>
        </w:rPr>
      </w:pPr>
    </w:p>
    <w:p w14:paraId="16A43A29" w14:textId="77777777" w:rsidR="008A7020" w:rsidRDefault="004C1D8F">
      <w:pPr>
        <w:pStyle w:val="0Maintext"/>
        <w:spacing w:after="0" w:afterAutospacing="0"/>
        <w:rPr>
          <w:sz w:val="14"/>
          <w:szCs w:val="14"/>
        </w:rPr>
      </w:pPr>
      <w:r>
        <w:rPr>
          <w:sz w:val="14"/>
          <w:szCs w:val="14"/>
          <w:highlight w:val="green"/>
        </w:rPr>
        <w:t>Agreement</w:t>
      </w:r>
    </w:p>
    <w:p w14:paraId="355807BE" w14:textId="77777777" w:rsidR="008A7020" w:rsidRDefault="004C1D8F">
      <w:pPr>
        <w:jc w:val="both"/>
        <w:rPr>
          <w:sz w:val="18"/>
          <w:szCs w:val="14"/>
        </w:rPr>
      </w:pPr>
      <w:r>
        <w:rPr>
          <w:sz w:val="18"/>
          <w:szCs w:val="14"/>
        </w:rPr>
        <w:t>With regards to the frequency domain pattern, a Comb-N SL-PRS occupying M symbol(s) design should be introduced for the support of NR SL positioning</w:t>
      </w:r>
    </w:p>
    <w:p w14:paraId="0D2DDD7E" w14:textId="77777777" w:rsidR="008A7020" w:rsidRDefault="004C1D8F" w:rsidP="009C1119">
      <w:pPr>
        <w:pStyle w:val="ListParagraph"/>
        <w:numPr>
          <w:ilvl w:val="0"/>
          <w:numId w:val="47"/>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3396D99B" w14:textId="77777777" w:rsidR="008A7020" w:rsidRDefault="008A7020">
      <w:pPr>
        <w:pStyle w:val="0Maintext"/>
        <w:spacing w:after="0" w:afterAutospacing="0"/>
        <w:rPr>
          <w:sz w:val="14"/>
          <w:szCs w:val="14"/>
          <w:highlight w:val="green"/>
        </w:rPr>
      </w:pPr>
    </w:p>
    <w:p w14:paraId="3D26D6F1" w14:textId="77777777" w:rsidR="008A7020" w:rsidRDefault="004C1D8F">
      <w:pPr>
        <w:pStyle w:val="0Maintext"/>
        <w:spacing w:after="0" w:afterAutospacing="0"/>
        <w:rPr>
          <w:sz w:val="14"/>
          <w:szCs w:val="14"/>
        </w:rPr>
      </w:pPr>
      <w:r>
        <w:rPr>
          <w:sz w:val="14"/>
          <w:szCs w:val="14"/>
          <w:highlight w:val="green"/>
        </w:rPr>
        <w:t>Agreement</w:t>
      </w:r>
    </w:p>
    <w:p w14:paraId="1610A7E8" w14:textId="77777777" w:rsidR="008A7020" w:rsidRDefault="004C1D8F">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18062648"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3EF75812"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31FA820E"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725C32EB" w14:textId="77777777" w:rsidR="008A7020" w:rsidRDefault="008A7020">
      <w:pPr>
        <w:pStyle w:val="ListParagraph"/>
        <w:spacing w:after="0" w:line="256" w:lineRule="auto"/>
        <w:ind w:left="0"/>
        <w:rPr>
          <w:rFonts w:ascii="Times New Roman" w:hAnsi="Times New Roman"/>
          <w:sz w:val="18"/>
          <w:szCs w:val="16"/>
          <w:lang w:eastAsia="zh-CN"/>
        </w:rPr>
      </w:pPr>
    </w:p>
    <w:p w14:paraId="561A476C" w14:textId="77777777" w:rsidR="008A7020" w:rsidRDefault="004C1D8F">
      <w:pPr>
        <w:pStyle w:val="0Maintext"/>
        <w:spacing w:after="0" w:afterAutospacing="0"/>
        <w:rPr>
          <w:sz w:val="14"/>
          <w:szCs w:val="14"/>
        </w:rPr>
      </w:pPr>
      <w:r>
        <w:rPr>
          <w:sz w:val="14"/>
          <w:szCs w:val="14"/>
          <w:highlight w:val="green"/>
        </w:rPr>
        <w:t>Agreement</w:t>
      </w:r>
    </w:p>
    <w:p w14:paraId="4932E35C" w14:textId="77777777" w:rsidR="008A7020" w:rsidRDefault="004C1D8F" w:rsidP="001C71C9">
      <w:pPr>
        <w:pStyle w:val="ListParagraph"/>
        <w:numPr>
          <w:ilvl w:val="0"/>
          <w:numId w:val="7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0491431" w14:textId="77777777" w:rsidR="008A7020" w:rsidRDefault="004C1D8F" w:rsidP="001C71C9">
      <w:pPr>
        <w:pStyle w:val="ListParagraph"/>
        <w:numPr>
          <w:ilvl w:val="0"/>
          <w:numId w:val="71"/>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4E98787D" w14:textId="77777777" w:rsidR="008A7020" w:rsidRDefault="008A7020">
      <w:pPr>
        <w:pStyle w:val="ListParagraph"/>
        <w:spacing w:after="0" w:line="256" w:lineRule="auto"/>
        <w:ind w:left="0"/>
        <w:rPr>
          <w:rFonts w:ascii="Times New Roman" w:hAnsi="Times New Roman"/>
          <w:sz w:val="18"/>
          <w:szCs w:val="16"/>
          <w:lang w:eastAsia="zh-CN"/>
        </w:rPr>
      </w:pPr>
    </w:p>
    <w:p w14:paraId="4A532156" w14:textId="77777777" w:rsidR="008A7020" w:rsidRDefault="004C1D8F">
      <w:pPr>
        <w:pStyle w:val="0Maintext"/>
        <w:spacing w:after="0" w:afterAutospacing="0"/>
        <w:rPr>
          <w:sz w:val="14"/>
          <w:szCs w:val="14"/>
        </w:rPr>
      </w:pPr>
      <w:r>
        <w:rPr>
          <w:sz w:val="14"/>
          <w:szCs w:val="14"/>
          <w:highlight w:val="green"/>
        </w:rPr>
        <w:t>Agreement</w:t>
      </w:r>
    </w:p>
    <w:p w14:paraId="7232B67B" w14:textId="77777777" w:rsidR="008A7020" w:rsidRDefault="004C1D8F">
      <w:pPr>
        <w:jc w:val="both"/>
        <w:rPr>
          <w:sz w:val="18"/>
          <w:szCs w:val="14"/>
        </w:rPr>
      </w:pPr>
      <w:r>
        <w:rPr>
          <w:sz w:val="18"/>
          <w:szCs w:val="14"/>
        </w:rPr>
        <w:t xml:space="preserve">With regards to the frequency domain pattern for multi-symbol SL-PRS, prioritize partially and fully staggered SL-PRS. </w:t>
      </w:r>
    </w:p>
    <w:p w14:paraId="1E8F8F83" w14:textId="77777777" w:rsidR="008A7020" w:rsidRDefault="004C1D8F" w:rsidP="009C1119">
      <w:pPr>
        <w:numPr>
          <w:ilvl w:val="0"/>
          <w:numId w:val="48"/>
        </w:numPr>
        <w:jc w:val="both"/>
        <w:rPr>
          <w:sz w:val="18"/>
          <w:szCs w:val="14"/>
        </w:rPr>
      </w:pPr>
      <w:r>
        <w:rPr>
          <w:sz w:val="18"/>
          <w:szCs w:val="14"/>
        </w:rPr>
        <w:t>Note: this does not preclude comb N=1</w:t>
      </w:r>
    </w:p>
    <w:p w14:paraId="04814DC4" w14:textId="77777777" w:rsidR="008A7020" w:rsidRDefault="004C1D8F" w:rsidP="009C1119">
      <w:pPr>
        <w:numPr>
          <w:ilvl w:val="0"/>
          <w:numId w:val="48"/>
        </w:numPr>
        <w:jc w:val="both"/>
        <w:rPr>
          <w:sz w:val="18"/>
          <w:szCs w:val="14"/>
        </w:rPr>
      </w:pPr>
      <w:r>
        <w:rPr>
          <w:sz w:val="18"/>
          <w:szCs w:val="14"/>
        </w:rPr>
        <w:t>FFS: single symbol SL-PRS, if supported</w:t>
      </w:r>
    </w:p>
    <w:p w14:paraId="6F90FC04" w14:textId="77777777" w:rsidR="008A7020" w:rsidRDefault="008A7020"/>
    <w:p w14:paraId="28211EEA" w14:textId="77777777" w:rsidR="00D223A9" w:rsidRPr="00434290" w:rsidRDefault="00D223A9" w:rsidP="00434290">
      <w:pPr>
        <w:pStyle w:val="Heading2"/>
        <w:spacing w:before="0" w:after="0"/>
      </w:pPr>
      <w:r w:rsidRPr="00434290">
        <w:t>RAN1 #110-bis-e</w:t>
      </w:r>
    </w:p>
    <w:p w14:paraId="19ABBB6C" w14:textId="77777777" w:rsidR="001D0A7C" w:rsidRDefault="001D0A7C" w:rsidP="006A7881">
      <w:pPr>
        <w:rPr>
          <w:b/>
          <w:highlight w:val="green"/>
          <w:u w:val="single"/>
        </w:rPr>
      </w:pPr>
    </w:p>
    <w:p w14:paraId="6C41CB7D" w14:textId="77777777" w:rsidR="006A7881" w:rsidRPr="008C710C" w:rsidRDefault="006A7881" w:rsidP="006A7881">
      <w:pPr>
        <w:rPr>
          <w:b/>
          <w:u w:val="single"/>
        </w:rPr>
      </w:pPr>
      <w:r w:rsidRPr="008C710C">
        <w:rPr>
          <w:b/>
          <w:highlight w:val="green"/>
          <w:u w:val="single"/>
        </w:rPr>
        <w:t>Agreement</w:t>
      </w:r>
    </w:p>
    <w:p w14:paraId="33286F86" w14:textId="77777777" w:rsidR="006A7881" w:rsidRPr="00AE799A" w:rsidRDefault="006A7881" w:rsidP="009C1119">
      <w:pPr>
        <w:numPr>
          <w:ilvl w:val="0"/>
          <w:numId w:val="42"/>
        </w:numPr>
        <w:spacing w:after="160" w:line="259" w:lineRule="auto"/>
        <w:contextualSpacing/>
        <w:jc w:val="both"/>
      </w:pPr>
      <w:r w:rsidRPr="00AE799A">
        <w:t>With regards to the RTT-type solutions using SL, down</w:t>
      </w:r>
      <w:r>
        <w:t>-</w:t>
      </w:r>
      <w:r w:rsidRPr="00AE799A">
        <w:t xml:space="preserve">select between the following 2 alternatives: </w:t>
      </w:r>
    </w:p>
    <w:p w14:paraId="314B3DEC" w14:textId="77777777" w:rsidR="006A7881" w:rsidRPr="00AE799A" w:rsidRDefault="006A7881" w:rsidP="009C1119">
      <w:pPr>
        <w:numPr>
          <w:ilvl w:val="1"/>
          <w:numId w:val="42"/>
        </w:numPr>
        <w:spacing w:after="160" w:line="259" w:lineRule="auto"/>
        <w:contextualSpacing/>
        <w:jc w:val="both"/>
      </w:pPr>
      <w:r w:rsidRPr="00AE799A">
        <w:t>Alt. 1: it corresponds to a single-sided RTT method</w:t>
      </w:r>
    </w:p>
    <w:p w14:paraId="2E936333" w14:textId="77777777" w:rsidR="006A7881" w:rsidRPr="00AE799A" w:rsidRDefault="006A7881" w:rsidP="009C1119">
      <w:pPr>
        <w:numPr>
          <w:ilvl w:val="1"/>
          <w:numId w:val="42"/>
        </w:numPr>
        <w:spacing w:after="160" w:line="259" w:lineRule="auto"/>
        <w:contextualSpacing/>
        <w:jc w:val="both"/>
      </w:pPr>
      <w:r w:rsidRPr="00AE799A">
        <w:t>Alt. 2: it may correspond to either a single-sided or double-sided RTT method</w:t>
      </w:r>
    </w:p>
    <w:p w14:paraId="6751548C" w14:textId="77777777" w:rsidR="006A7881" w:rsidRPr="006656E4" w:rsidRDefault="006A7881" w:rsidP="009C1119">
      <w:pPr>
        <w:numPr>
          <w:ilvl w:val="2"/>
          <w:numId w:val="42"/>
        </w:numPr>
        <w:spacing w:after="160" w:line="259" w:lineRule="auto"/>
        <w:contextualSpacing/>
        <w:jc w:val="both"/>
      </w:pPr>
      <w:r w:rsidRPr="006656E4">
        <w:t xml:space="preserve">With regards to the double-sided RTT, </w:t>
      </w:r>
    </w:p>
    <w:p w14:paraId="36256177" w14:textId="77777777" w:rsidR="006A7881" w:rsidRPr="006656E4" w:rsidRDefault="006A7881" w:rsidP="009C1119">
      <w:pPr>
        <w:numPr>
          <w:ilvl w:val="3"/>
          <w:numId w:val="42"/>
        </w:numPr>
        <w:spacing w:after="160" w:line="259" w:lineRule="auto"/>
        <w:contextualSpacing/>
        <w:jc w:val="both"/>
      </w:pPr>
      <w:r w:rsidRPr="006656E4">
        <w:t>companies are encouraged to analyze and evaluate the effect in performance for the single-sided SL RTT due to clock drift</w:t>
      </w:r>
    </w:p>
    <w:p w14:paraId="5318ED91" w14:textId="77777777" w:rsidR="006A7881" w:rsidRPr="006656E4" w:rsidRDefault="006A7881" w:rsidP="009C1119">
      <w:pPr>
        <w:numPr>
          <w:ilvl w:val="3"/>
          <w:numId w:val="42"/>
        </w:numPr>
        <w:spacing w:after="160" w:line="259" w:lineRule="auto"/>
        <w:contextualSpacing/>
        <w:jc w:val="both"/>
      </w:pPr>
      <w:r w:rsidRPr="006656E4">
        <w:t>Study the order of the SL-PRS transmissions for double-sided RTT</w:t>
      </w:r>
    </w:p>
    <w:p w14:paraId="7E5EBD9F" w14:textId="77777777" w:rsidR="006A7881" w:rsidRPr="006656E4" w:rsidRDefault="006A7881" w:rsidP="009C1119">
      <w:pPr>
        <w:numPr>
          <w:ilvl w:val="3"/>
          <w:numId w:val="42"/>
        </w:numPr>
        <w:spacing w:after="160" w:line="259" w:lineRule="auto"/>
        <w:contextualSpacing/>
        <w:jc w:val="both"/>
      </w:pPr>
      <w:r w:rsidRPr="006656E4">
        <w:t>Study the impact of UE mobility</w:t>
      </w:r>
    </w:p>
    <w:p w14:paraId="139D76D3" w14:textId="77777777" w:rsidR="006A7881" w:rsidRPr="006656E4" w:rsidRDefault="006A7881" w:rsidP="009C1119">
      <w:pPr>
        <w:numPr>
          <w:ilvl w:val="2"/>
          <w:numId w:val="42"/>
        </w:numPr>
        <w:spacing w:after="160" w:line="259" w:lineRule="auto"/>
        <w:contextualSpacing/>
        <w:jc w:val="both"/>
      </w:pPr>
      <w:r w:rsidRPr="006656E4">
        <w:rPr>
          <w:rFonts w:eastAsia="SimSun" w:hint="eastAsia"/>
          <w:lang w:eastAsia="zh-CN"/>
        </w:rPr>
        <w:t xml:space="preserve">FFS </w:t>
      </w:r>
      <w:r w:rsidRPr="006656E4">
        <w:rPr>
          <w:rFonts w:eastAsia="SimSun"/>
          <w:lang w:eastAsia="zh-CN"/>
        </w:rPr>
        <w:t>study whether there is or what is the</w:t>
      </w:r>
      <w:r w:rsidRPr="006656E4">
        <w:rPr>
          <w:rFonts w:eastAsia="SimSun" w:hint="eastAsia"/>
          <w:lang w:eastAsia="zh-CN"/>
        </w:rPr>
        <w:t xml:space="preserve"> spec impact </w:t>
      </w:r>
      <w:r w:rsidRPr="006656E4">
        <w:rPr>
          <w:rFonts w:eastAsia="SimSun"/>
          <w:lang w:eastAsia="zh-CN"/>
        </w:rPr>
        <w:t>of</w:t>
      </w:r>
      <w:r w:rsidRPr="006656E4">
        <w:rPr>
          <w:rFonts w:eastAsia="SimSun" w:hint="eastAsia"/>
          <w:lang w:eastAsia="zh-CN"/>
        </w:rPr>
        <w:t xml:space="preserve"> double-sided RTT method</w:t>
      </w:r>
    </w:p>
    <w:p w14:paraId="1AE42C16" w14:textId="77777777" w:rsidR="006A7881" w:rsidRDefault="006A7881" w:rsidP="009C1119">
      <w:pPr>
        <w:numPr>
          <w:ilvl w:val="0"/>
          <w:numId w:val="42"/>
        </w:numPr>
        <w:spacing w:after="160" w:line="259" w:lineRule="auto"/>
        <w:contextualSpacing/>
        <w:jc w:val="both"/>
      </w:pPr>
      <w:r>
        <w:rPr>
          <w:rFonts w:hint="eastAsia"/>
        </w:rPr>
        <w:t>Note: the above may correspond to RTT with one or multiple devices</w:t>
      </w:r>
    </w:p>
    <w:p w14:paraId="3E7BFAA5" w14:textId="77777777" w:rsidR="006A7881" w:rsidRDefault="006A7881" w:rsidP="006A7881"/>
    <w:p w14:paraId="354B5DB0" w14:textId="77777777" w:rsidR="006A7881" w:rsidRPr="008C710C" w:rsidRDefault="006A7881" w:rsidP="006A7881">
      <w:pPr>
        <w:rPr>
          <w:b/>
          <w:u w:val="single"/>
        </w:rPr>
      </w:pPr>
      <w:r w:rsidRPr="008C710C">
        <w:rPr>
          <w:b/>
          <w:highlight w:val="green"/>
          <w:u w:val="single"/>
        </w:rPr>
        <w:t>Agreement</w:t>
      </w:r>
    </w:p>
    <w:p w14:paraId="2756094C" w14:textId="77777777" w:rsidR="006A7881" w:rsidRPr="00AE799A" w:rsidRDefault="006A7881" w:rsidP="006A7881">
      <w:pPr>
        <w:jc w:val="both"/>
        <w:rPr>
          <w:szCs w:val="20"/>
        </w:rPr>
      </w:pPr>
      <w:r>
        <w:rPr>
          <w:szCs w:val="20"/>
        </w:rPr>
        <w:t>F</w:t>
      </w:r>
      <w:r w:rsidRPr="00AE799A">
        <w:rPr>
          <w:szCs w:val="20"/>
        </w:rPr>
        <w:t xml:space="preserve">or </w:t>
      </w:r>
      <w:r>
        <w:rPr>
          <w:szCs w:val="20"/>
        </w:rPr>
        <w:t xml:space="preserve">the study of </w:t>
      </w:r>
      <w:r w:rsidRPr="00AE799A">
        <w:rPr>
          <w:szCs w:val="20"/>
        </w:rPr>
        <w:t>SL-</w:t>
      </w:r>
      <w:proofErr w:type="spellStart"/>
      <w:r w:rsidRPr="00AE799A">
        <w:rPr>
          <w:szCs w:val="20"/>
        </w:rPr>
        <w:t>AoA</w:t>
      </w:r>
      <w:proofErr w:type="spellEnd"/>
      <w:r w:rsidRPr="00AE799A">
        <w:rPr>
          <w:szCs w:val="20"/>
        </w:rPr>
        <w:t xml:space="preserve"> positioning</w:t>
      </w:r>
      <w:r>
        <w:rPr>
          <w:szCs w:val="20"/>
        </w:rPr>
        <w:t xml:space="preserve"> method</w:t>
      </w:r>
      <w:r w:rsidRPr="00AE799A">
        <w:rPr>
          <w:szCs w:val="20"/>
        </w:rPr>
        <w:t xml:space="preserve">, </w:t>
      </w:r>
    </w:p>
    <w:p w14:paraId="2AAF72B7" w14:textId="77777777" w:rsidR="006A7881" w:rsidRPr="00AE799A" w:rsidRDefault="006A7881" w:rsidP="009C1119">
      <w:pPr>
        <w:numPr>
          <w:ilvl w:val="0"/>
          <w:numId w:val="43"/>
        </w:numPr>
        <w:spacing w:after="160" w:line="259" w:lineRule="auto"/>
        <w:contextualSpacing/>
        <w:jc w:val="both"/>
        <w:rPr>
          <w:szCs w:val="20"/>
        </w:rPr>
      </w:pPr>
      <w:r w:rsidRPr="00AE799A">
        <w:rPr>
          <w:szCs w:val="20"/>
        </w:rPr>
        <w:t>Both SL Azimuth of arrival (</w:t>
      </w:r>
      <w:proofErr w:type="spellStart"/>
      <w:r w:rsidRPr="00AE799A">
        <w:rPr>
          <w:szCs w:val="20"/>
        </w:rPr>
        <w:t>AoA</w:t>
      </w:r>
      <w:proofErr w:type="spellEnd"/>
      <w:r w:rsidRPr="00AE799A">
        <w:rPr>
          <w:szCs w:val="20"/>
        </w:rPr>
        <w:t>) and SL zenith of arrival (</w:t>
      </w:r>
      <w:proofErr w:type="spellStart"/>
      <w:r w:rsidRPr="00AE799A">
        <w:rPr>
          <w:szCs w:val="20"/>
        </w:rPr>
        <w:t>ZoA</w:t>
      </w:r>
      <w:proofErr w:type="spellEnd"/>
      <w:r w:rsidRPr="00AE799A">
        <w:rPr>
          <w:szCs w:val="20"/>
        </w:rPr>
        <w:t xml:space="preserve">) measurement should be included </w:t>
      </w:r>
    </w:p>
    <w:p w14:paraId="27D0A29C" w14:textId="77777777" w:rsidR="006A7881" w:rsidRPr="00AE799A" w:rsidRDefault="006A7881" w:rsidP="009C1119">
      <w:pPr>
        <w:numPr>
          <w:ilvl w:val="1"/>
          <w:numId w:val="43"/>
        </w:numPr>
        <w:spacing w:after="160" w:line="259" w:lineRule="auto"/>
        <w:contextualSpacing/>
        <w:jc w:val="both"/>
        <w:rPr>
          <w:szCs w:val="20"/>
        </w:rPr>
      </w:pPr>
      <w:r w:rsidRPr="00AE799A">
        <w:rPr>
          <w:szCs w:val="20"/>
        </w:rPr>
        <w:t>FFS: Definition of the measurements</w:t>
      </w:r>
    </w:p>
    <w:p w14:paraId="09FB0322" w14:textId="77777777" w:rsidR="006A7881" w:rsidRDefault="006A7881" w:rsidP="009C1119">
      <w:pPr>
        <w:numPr>
          <w:ilvl w:val="0"/>
          <w:numId w:val="44"/>
        </w:numPr>
        <w:spacing w:after="160" w:line="259" w:lineRule="auto"/>
        <w:contextualSpacing/>
        <w:jc w:val="both"/>
        <w:rPr>
          <w:szCs w:val="20"/>
        </w:rPr>
      </w:pPr>
      <w:r w:rsidRPr="00AE799A">
        <w:rPr>
          <w:szCs w:val="20"/>
        </w:rPr>
        <w:t>Study further whether other measurements can be applicable</w:t>
      </w:r>
    </w:p>
    <w:p w14:paraId="7DB3D543" w14:textId="77777777" w:rsidR="006A7881" w:rsidRPr="00AE799A" w:rsidRDefault="006A7881" w:rsidP="009C1119">
      <w:pPr>
        <w:numPr>
          <w:ilvl w:val="0"/>
          <w:numId w:val="44"/>
        </w:numPr>
        <w:spacing w:after="160" w:line="259" w:lineRule="auto"/>
        <w:contextualSpacing/>
        <w:jc w:val="both"/>
        <w:rPr>
          <w:szCs w:val="20"/>
        </w:rPr>
      </w:pPr>
      <w:r>
        <w:rPr>
          <w:szCs w:val="20"/>
        </w:rPr>
        <w:t>Study further the frame of reference (LCS or GCS)</w:t>
      </w:r>
    </w:p>
    <w:p w14:paraId="77096818" w14:textId="77777777" w:rsidR="006A7881" w:rsidRPr="009F09C6" w:rsidRDefault="006A7881" w:rsidP="006A7881"/>
    <w:p w14:paraId="3EEB4B31" w14:textId="77777777" w:rsidR="006A7881" w:rsidRPr="008C710C" w:rsidRDefault="006A7881" w:rsidP="006A7881">
      <w:pPr>
        <w:rPr>
          <w:b/>
          <w:u w:val="single"/>
        </w:rPr>
      </w:pPr>
      <w:r w:rsidRPr="008C710C">
        <w:rPr>
          <w:b/>
          <w:highlight w:val="green"/>
          <w:u w:val="single"/>
        </w:rPr>
        <w:t>Agreement</w:t>
      </w:r>
    </w:p>
    <w:p w14:paraId="63B074FC" w14:textId="77777777" w:rsidR="006A7881" w:rsidRPr="00AE799A" w:rsidRDefault="006A7881" w:rsidP="006A7881">
      <w:pPr>
        <w:jc w:val="both"/>
        <w:rPr>
          <w:szCs w:val="20"/>
        </w:rPr>
      </w:pPr>
      <w:r w:rsidRPr="00AE799A">
        <w:rPr>
          <w:szCs w:val="20"/>
        </w:rPr>
        <w:t>With regards to SL-TDOA positioning method</w:t>
      </w:r>
      <w:r>
        <w:rPr>
          <w:szCs w:val="20"/>
        </w:rPr>
        <w:t xml:space="preserve"> for SL-only positioning</w:t>
      </w:r>
      <w:r w:rsidRPr="00AE799A">
        <w:rPr>
          <w:szCs w:val="20"/>
        </w:rPr>
        <w:t>,</w:t>
      </w:r>
    </w:p>
    <w:p w14:paraId="0384CDC1" w14:textId="77777777" w:rsidR="006A7881" w:rsidRPr="006656E4" w:rsidRDefault="006A7881" w:rsidP="009C1119">
      <w:pPr>
        <w:numPr>
          <w:ilvl w:val="0"/>
          <w:numId w:val="44"/>
        </w:numPr>
        <w:spacing w:after="160" w:line="259" w:lineRule="auto"/>
        <w:contextualSpacing/>
        <w:jc w:val="both"/>
        <w:rPr>
          <w:szCs w:val="20"/>
        </w:rPr>
      </w:pPr>
      <w:r w:rsidRPr="006656E4">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18D60F4D" w14:textId="77777777" w:rsidR="006A7881" w:rsidRDefault="006A7881" w:rsidP="009C1119">
      <w:pPr>
        <w:numPr>
          <w:ilvl w:val="0"/>
          <w:numId w:val="44"/>
        </w:numPr>
      </w:pPr>
      <w:r w:rsidRPr="00AE799A">
        <w:rPr>
          <w:szCs w:val="20"/>
        </w:rPr>
        <w:t xml:space="preserve">Study the detailed procedure, necessary </w:t>
      </w:r>
      <w:proofErr w:type="spellStart"/>
      <w:r w:rsidRPr="00AE799A">
        <w:rPr>
          <w:szCs w:val="20"/>
        </w:rPr>
        <w:t>signalling</w:t>
      </w:r>
      <w:proofErr w:type="spellEnd"/>
      <w:r w:rsidRPr="00AE799A">
        <w:rPr>
          <w:szCs w:val="20"/>
        </w:rPr>
        <w:t xml:space="preserve"> for SL-TDOA, method(s) to mitigate impact of synchronization error between </w:t>
      </w:r>
      <w:r>
        <w:rPr>
          <w:szCs w:val="20"/>
        </w:rPr>
        <w:t xml:space="preserve">multiple </w:t>
      </w:r>
      <w:r w:rsidRPr="00AE799A">
        <w:rPr>
          <w:szCs w:val="20"/>
        </w:rPr>
        <w:t xml:space="preserve">anchor </w:t>
      </w:r>
      <w:r>
        <w:rPr>
          <w:szCs w:val="20"/>
        </w:rPr>
        <w:t>UE</w:t>
      </w:r>
      <w:r w:rsidRPr="00AE799A">
        <w:rPr>
          <w:szCs w:val="20"/>
        </w:rPr>
        <w:t>s including whether such method(s) are needed.</w:t>
      </w:r>
    </w:p>
    <w:p w14:paraId="6715BA90" w14:textId="77777777" w:rsidR="006A7881" w:rsidRDefault="006A7881" w:rsidP="006A7881"/>
    <w:p w14:paraId="47A30BFD" w14:textId="77777777" w:rsidR="006A7881" w:rsidRDefault="006A7881" w:rsidP="006A7881"/>
    <w:p w14:paraId="550FD568" w14:textId="77777777" w:rsidR="006A7881" w:rsidRPr="008C710C" w:rsidRDefault="006A7881" w:rsidP="006A7881">
      <w:pPr>
        <w:rPr>
          <w:b/>
          <w:highlight w:val="green"/>
          <w:u w:val="single"/>
        </w:rPr>
      </w:pPr>
      <w:r w:rsidRPr="008C710C">
        <w:rPr>
          <w:b/>
          <w:highlight w:val="green"/>
          <w:u w:val="single"/>
        </w:rPr>
        <w:t>Agreement</w:t>
      </w:r>
    </w:p>
    <w:p w14:paraId="5B7AD138" w14:textId="77777777" w:rsidR="006A7881" w:rsidRPr="0007497D" w:rsidRDefault="006A7881" w:rsidP="009C1119">
      <w:pPr>
        <w:numPr>
          <w:ilvl w:val="0"/>
          <w:numId w:val="44"/>
        </w:numPr>
        <w:spacing w:after="160" w:line="259" w:lineRule="auto"/>
        <w:contextualSpacing/>
        <w:jc w:val="both"/>
        <w:rPr>
          <w:szCs w:val="20"/>
        </w:rPr>
      </w:pPr>
      <w:r w:rsidRPr="0007497D">
        <w:rPr>
          <w:szCs w:val="20"/>
        </w:rPr>
        <w:t xml:space="preserve">From the potential candidate Positioning methods using at least SL measurements, </w:t>
      </w:r>
      <w:r>
        <w:rPr>
          <w:szCs w:val="20"/>
        </w:rPr>
        <w:t xml:space="preserve">at least </w:t>
      </w:r>
      <w:r w:rsidRPr="0007497D">
        <w:rPr>
          <w:szCs w:val="20"/>
        </w:rPr>
        <w:t>the following should be introduced:</w:t>
      </w:r>
    </w:p>
    <w:p w14:paraId="11B93467" w14:textId="77777777" w:rsidR="006A7881" w:rsidRDefault="006A7881" w:rsidP="009C1119">
      <w:pPr>
        <w:numPr>
          <w:ilvl w:val="1"/>
          <w:numId w:val="44"/>
        </w:numPr>
        <w:spacing w:after="160" w:line="259" w:lineRule="auto"/>
        <w:contextualSpacing/>
        <w:jc w:val="both"/>
        <w:rPr>
          <w:szCs w:val="20"/>
        </w:rPr>
      </w:pPr>
      <w:r>
        <w:rPr>
          <w:szCs w:val="20"/>
        </w:rPr>
        <w:t>RTT-type solution(s) using SL</w:t>
      </w:r>
    </w:p>
    <w:p w14:paraId="091C0BD8" w14:textId="77777777" w:rsidR="006A7881" w:rsidRDefault="006A7881" w:rsidP="009C1119">
      <w:pPr>
        <w:numPr>
          <w:ilvl w:val="1"/>
          <w:numId w:val="44"/>
        </w:numPr>
        <w:spacing w:after="160" w:line="259" w:lineRule="auto"/>
        <w:contextualSpacing/>
        <w:jc w:val="both"/>
        <w:rPr>
          <w:szCs w:val="20"/>
        </w:rPr>
      </w:pPr>
      <w:r>
        <w:rPr>
          <w:szCs w:val="20"/>
        </w:rPr>
        <w:t>SL-</w:t>
      </w:r>
      <w:proofErr w:type="spellStart"/>
      <w:r>
        <w:rPr>
          <w:szCs w:val="20"/>
        </w:rPr>
        <w:t>AoA</w:t>
      </w:r>
      <w:proofErr w:type="spellEnd"/>
    </w:p>
    <w:p w14:paraId="13FF0855" w14:textId="77777777" w:rsidR="006A7881" w:rsidRDefault="006A7881" w:rsidP="009C1119">
      <w:pPr>
        <w:numPr>
          <w:ilvl w:val="1"/>
          <w:numId w:val="44"/>
        </w:numPr>
        <w:spacing w:after="160" w:line="259" w:lineRule="auto"/>
        <w:contextualSpacing/>
        <w:jc w:val="both"/>
        <w:rPr>
          <w:szCs w:val="20"/>
        </w:rPr>
      </w:pPr>
      <w:r>
        <w:rPr>
          <w:szCs w:val="20"/>
        </w:rPr>
        <w:t>SL-TDOA</w:t>
      </w:r>
    </w:p>
    <w:p w14:paraId="39EF5476" w14:textId="77777777" w:rsidR="006A7881" w:rsidRDefault="006A7881" w:rsidP="009C1119">
      <w:pPr>
        <w:numPr>
          <w:ilvl w:val="0"/>
          <w:numId w:val="44"/>
        </w:numPr>
        <w:spacing w:after="160" w:line="259" w:lineRule="auto"/>
        <w:contextualSpacing/>
        <w:jc w:val="both"/>
        <w:rPr>
          <w:szCs w:val="20"/>
        </w:rPr>
      </w:pPr>
      <w:r>
        <w:rPr>
          <w:rFonts w:hint="eastAsia"/>
          <w:szCs w:val="20"/>
        </w:rPr>
        <w:t>FFS: SL-</w:t>
      </w:r>
      <w:proofErr w:type="spellStart"/>
      <w:r>
        <w:rPr>
          <w:rFonts w:hint="eastAsia"/>
          <w:szCs w:val="20"/>
        </w:rPr>
        <w:t>AoD</w:t>
      </w:r>
      <w:proofErr w:type="spellEnd"/>
    </w:p>
    <w:p w14:paraId="2D87F375" w14:textId="77777777" w:rsidR="006A7881" w:rsidRDefault="006A7881" w:rsidP="006A7881"/>
    <w:p w14:paraId="53939902" w14:textId="77777777" w:rsidR="006A7881" w:rsidRPr="008C710C" w:rsidRDefault="006A7881" w:rsidP="006A7881">
      <w:pPr>
        <w:rPr>
          <w:b/>
          <w:highlight w:val="green"/>
          <w:u w:val="single"/>
        </w:rPr>
      </w:pPr>
      <w:r w:rsidRPr="008C710C">
        <w:rPr>
          <w:b/>
          <w:highlight w:val="green"/>
          <w:u w:val="single"/>
        </w:rPr>
        <w:t>Agreement</w:t>
      </w:r>
    </w:p>
    <w:p w14:paraId="6061C2D5" w14:textId="77777777" w:rsidR="006A7881" w:rsidRPr="00086593" w:rsidRDefault="006A7881" w:rsidP="006A7881">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217C4ECE" w14:textId="77777777" w:rsidR="006A7881" w:rsidRPr="00086593" w:rsidRDefault="006A7881" w:rsidP="009C1119">
      <w:pPr>
        <w:numPr>
          <w:ilvl w:val="0"/>
          <w:numId w:val="44"/>
        </w:numPr>
        <w:rPr>
          <w:szCs w:val="20"/>
        </w:rPr>
      </w:pPr>
      <w:r w:rsidRPr="00086593">
        <w:rPr>
          <w:szCs w:val="20"/>
        </w:rPr>
        <w:t>Opt. 1: through higher layers from the LMF</w:t>
      </w:r>
    </w:p>
    <w:p w14:paraId="38E7FE1E" w14:textId="77777777" w:rsidR="006A7881" w:rsidRPr="00086593" w:rsidRDefault="006A7881" w:rsidP="009C1119">
      <w:pPr>
        <w:numPr>
          <w:ilvl w:val="0"/>
          <w:numId w:val="44"/>
        </w:numPr>
        <w:rPr>
          <w:szCs w:val="20"/>
        </w:rPr>
      </w:pPr>
      <w:r w:rsidRPr="00086593">
        <w:rPr>
          <w:szCs w:val="20"/>
        </w:rPr>
        <w:t xml:space="preserve">Opt. 2: through Dynamic grant, or through configured grant type 1/type 2 from </w:t>
      </w:r>
      <w:proofErr w:type="spellStart"/>
      <w:r w:rsidRPr="00086593">
        <w:rPr>
          <w:szCs w:val="20"/>
        </w:rPr>
        <w:t>gNB</w:t>
      </w:r>
      <w:proofErr w:type="spellEnd"/>
    </w:p>
    <w:p w14:paraId="370C911A" w14:textId="77777777" w:rsidR="006A7881" w:rsidRPr="00086593" w:rsidRDefault="006A7881" w:rsidP="009C1119">
      <w:pPr>
        <w:numPr>
          <w:ilvl w:val="1"/>
          <w:numId w:val="44"/>
        </w:numPr>
        <w:rPr>
          <w:szCs w:val="20"/>
        </w:rPr>
      </w:pPr>
      <w:r w:rsidRPr="00086593">
        <w:rPr>
          <w:szCs w:val="20"/>
        </w:rPr>
        <w:t>Up to further discussion which one or more of these shall be applicable</w:t>
      </w:r>
    </w:p>
    <w:p w14:paraId="782761DE" w14:textId="77777777" w:rsidR="006A7881" w:rsidRPr="00086593" w:rsidRDefault="006A7881" w:rsidP="006A7881"/>
    <w:p w14:paraId="19E2702C" w14:textId="77777777" w:rsidR="006A7881" w:rsidRDefault="006A7881" w:rsidP="006A7881"/>
    <w:p w14:paraId="1EF5F877" w14:textId="77777777" w:rsidR="006A7881" w:rsidRPr="008C710C" w:rsidRDefault="006A7881" w:rsidP="006A7881">
      <w:pPr>
        <w:rPr>
          <w:b/>
          <w:highlight w:val="green"/>
          <w:u w:val="single"/>
        </w:rPr>
      </w:pPr>
      <w:r w:rsidRPr="008C710C">
        <w:rPr>
          <w:b/>
          <w:highlight w:val="green"/>
          <w:u w:val="single"/>
        </w:rPr>
        <w:t>Agreement</w:t>
      </w:r>
    </w:p>
    <w:p w14:paraId="5D49B4B6" w14:textId="77777777" w:rsidR="006A7881" w:rsidRDefault="006A7881" w:rsidP="006A7881">
      <w:pPr>
        <w:jc w:val="both"/>
        <w:rPr>
          <w:szCs w:val="20"/>
        </w:rPr>
      </w:pPr>
      <w:r>
        <w:rPr>
          <w:szCs w:val="20"/>
        </w:rPr>
        <w:t>For the sequence of the new reference signal for SL positioning/ranging, use</w:t>
      </w:r>
    </w:p>
    <w:p w14:paraId="6FA68EE5" w14:textId="77777777" w:rsidR="006A7881" w:rsidRPr="006050EE" w:rsidRDefault="006A7881" w:rsidP="009C1119">
      <w:pPr>
        <w:numPr>
          <w:ilvl w:val="0"/>
          <w:numId w:val="44"/>
        </w:numPr>
        <w:rPr>
          <w:szCs w:val="20"/>
        </w:rPr>
      </w:pPr>
      <w:r w:rsidRPr="006050EE">
        <w:rPr>
          <w:szCs w:val="20"/>
        </w:rPr>
        <w:t>Alt. 1: pseudorandom-based. Use existing sequence of DL-PRS as a starting point.</w:t>
      </w:r>
    </w:p>
    <w:p w14:paraId="63C4CCCB" w14:textId="77777777" w:rsidR="006A7881" w:rsidRPr="0006226E" w:rsidRDefault="006A7881" w:rsidP="006A7881"/>
    <w:p w14:paraId="0FF16D47" w14:textId="77777777" w:rsidR="006A7881" w:rsidRPr="008C710C" w:rsidRDefault="006A7881" w:rsidP="006A7881">
      <w:pPr>
        <w:rPr>
          <w:b/>
          <w:highlight w:val="green"/>
          <w:u w:val="single"/>
        </w:rPr>
      </w:pPr>
      <w:r w:rsidRPr="008C710C">
        <w:rPr>
          <w:b/>
          <w:highlight w:val="green"/>
          <w:u w:val="single"/>
        </w:rPr>
        <w:t>Agreement</w:t>
      </w:r>
    </w:p>
    <w:p w14:paraId="3BF9F4FD" w14:textId="77777777" w:rsidR="006A7881" w:rsidRPr="006050EE" w:rsidRDefault="006A7881" w:rsidP="006A7881">
      <w:pPr>
        <w:jc w:val="both"/>
        <w:rPr>
          <w:szCs w:val="20"/>
        </w:rPr>
      </w:pPr>
      <w:r w:rsidRPr="006050EE">
        <w:rPr>
          <w:szCs w:val="20"/>
        </w:rPr>
        <w:t>From RAN1 perspective, the following cast types of SL-PRS transmission can be introduced for SL positioning: Unicast, Groupcast (not including many to one)</w:t>
      </w:r>
    </w:p>
    <w:p w14:paraId="7F387096" w14:textId="77777777" w:rsidR="006A7881" w:rsidRPr="006050EE" w:rsidRDefault="006A7881" w:rsidP="009C1119">
      <w:pPr>
        <w:numPr>
          <w:ilvl w:val="0"/>
          <w:numId w:val="44"/>
        </w:numPr>
        <w:rPr>
          <w:szCs w:val="20"/>
        </w:rPr>
      </w:pPr>
      <w:r w:rsidRPr="006050EE">
        <w:rPr>
          <w:szCs w:val="20"/>
        </w:rPr>
        <w:t>Broadcast (as a working assumption).</w:t>
      </w:r>
    </w:p>
    <w:p w14:paraId="3344332A" w14:textId="77777777" w:rsidR="006A7881" w:rsidRPr="006050EE" w:rsidRDefault="006A7881" w:rsidP="009C1119">
      <w:pPr>
        <w:numPr>
          <w:ilvl w:val="0"/>
          <w:numId w:val="44"/>
        </w:numPr>
        <w:rPr>
          <w:szCs w:val="20"/>
        </w:rPr>
      </w:pPr>
      <w:r w:rsidRPr="006050EE">
        <w:rPr>
          <w:szCs w:val="20"/>
        </w:rPr>
        <w:t>FFS: Applicability of the above cast types</w:t>
      </w:r>
    </w:p>
    <w:p w14:paraId="5A6B91B9" w14:textId="77777777" w:rsidR="006A7881" w:rsidRPr="00CC7445" w:rsidRDefault="006A7881" w:rsidP="006A7881"/>
    <w:p w14:paraId="6BC23A46" w14:textId="77777777" w:rsidR="006A7881" w:rsidRDefault="006A7881" w:rsidP="006A7881"/>
    <w:p w14:paraId="154287FE"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3467D8CA" w14:textId="77777777" w:rsidR="006A7881" w:rsidRDefault="006A7881" w:rsidP="006A7881">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0EF49C18" w14:textId="77777777" w:rsidR="006A7881" w:rsidRPr="001134EC" w:rsidRDefault="006A7881" w:rsidP="009C1119">
      <w:pPr>
        <w:numPr>
          <w:ilvl w:val="0"/>
          <w:numId w:val="51"/>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59150EF9" w14:textId="77777777" w:rsidR="006A7881" w:rsidRPr="001134EC" w:rsidRDefault="006A7881" w:rsidP="009C1119">
      <w:pPr>
        <w:numPr>
          <w:ilvl w:val="1"/>
          <w:numId w:val="51"/>
        </w:numPr>
        <w:spacing w:line="259" w:lineRule="auto"/>
        <w:contextualSpacing/>
        <w:jc w:val="both"/>
        <w:rPr>
          <w:szCs w:val="20"/>
        </w:rPr>
      </w:pPr>
      <w:r w:rsidRPr="001134EC">
        <w:rPr>
          <w:szCs w:val="20"/>
        </w:rPr>
        <w:t>At least the following values are considered as potential candidate values: N = {1,2,4,6,8,12}</w:t>
      </w:r>
    </w:p>
    <w:p w14:paraId="17EC4086" w14:textId="77777777" w:rsidR="006A7881" w:rsidRPr="001134EC" w:rsidRDefault="006A7881" w:rsidP="009C1119">
      <w:pPr>
        <w:numPr>
          <w:ilvl w:val="1"/>
          <w:numId w:val="51"/>
        </w:numPr>
        <w:spacing w:line="259" w:lineRule="auto"/>
        <w:contextualSpacing/>
        <w:jc w:val="both"/>
        <w:rPr>
          <w:szCs w:val="20"/>
        </w:rPr>
      </w:pPr>
      <w:r w:rsidRPr="001134EC">
        <w:rPr>
          <w:szCs w:val="20"/>
        </w:rPr>
        <w:t>FFS: the values considered as potential candidate values for M</w:t>
      </w:r>
    </w:p>
    <w:p w14:paraId="5D7414E4" w14:textId="77777777" w:rsidR="006A7881" w:rsidRPr="001134EC" w:rsidRDefault="006A7881" w:rsidP="009C1119">
      <w:pPr>
        <w:numPr>
          <w:ilvl w:val="1"/>
          <w:numId w:val="51"/>
        </w:numPr>
        <w:spacing w:line="259" w:lineRule="auto"/>
        <w:contextualSpacing/>
        <w:jc w:val="both"/>
        <w:rPr>
          <w:szCs w:val="20"/>
        </w:rPr>
      </w:pPr>
      <w:r w:rsidRPr="001134EC">
        <w:rPr>
          <w:szCs w:val="20"/>
        </w:rPr>
        <w:t>FFS1: Whether to consider N&gt;12 as a potential candidate value(s)</w:t>
      </w:r>
    </w:p>
    <w:p w14:paraId="49526238" w14:textId="77777777" w:rsidR="006A7881" w:rsidRPr="001134EC" w:rsidRDefault="006A7881" w:rsidP="009C1119">
      <w:pPr>
        <w:numPr>
          <w:ilvl w:val="0"/>
          <w:numId w:val="51"/>
        </w:numPr>
        <w:spacing w:line="259" w:lineRule="auto"/>
        <w:contextualSpacing/>
        <w:jc w:val="both"/>
        <w:rPr>
          <w:szCs w:val="20"/>
        </w:rPr>
      </w:pPr>
      <w:r w:rsidRPr="001134EC">
        <w:rPr>
          <w:szCs w:val="20"/>
        </w:rPr>
        <w:t>The symbols of a SL-PRS resource within a slot are consecutive symbols</w:t>
      </w:r>
    </w:p>
    <w:p w14:paraId="788ECDB1" w14:textId="77777777" w:rsidR="006A7881" w:rsidRPr="001134EC" w:rsidRDefault="006A7881" w:rsidP="009C1119">
      <w:pPr>
        <w:numPr>
          <w:ilvl w:val="1"/>
          <w:numId w:val="51"/>
        </w:numPr>
        <w:spacing w:line="259" w:lineRule="auto"/>
        <w:contextualSpacing/>
        <w:jc w:val="both"/>
        <w:rPr>
          <w:szCs w:val="20"/>
        </w:rPr>
      </w:pPr>
      <w:r w:rsidRPr="001134EC">
        <w:rPr>
          <w:szCs w:val="20"/>
        </w:rPr>
        <w:t>FFS: consecutive and/or non-consecutive symbols for shared resource pool (if supported)</w:t>
      </w:r>
    </w:p>
    <w:p w14:paraId="1975E6DB" w14:textId="77777777" w:rsidR="006A7881" w:rsidRPr="001134EC" w:rsidRDefault="006A7881" w:rsidP="009C1119">
      <w:pPr>
        <w:numPr>
          <w:ilvl w:val="0"/>
          <w:numId w:val="51"/>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5B26143B" w14:textId="77777777" w:rsidR="006A7881" w:rsidRPr="0059636B" w:rsidRDefault="006A7881" w:rsidP="006A7881"/>
    <w:p w14:paraId="5EE30FDF"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7E4C231" w14:textId="77777777" w:rsidR="006A7881" w:rsidRPr="001134EC" w:rsidRDefault="006A7881" w:rsidP="006A7881">
      <w:r w:rsidRPr="001134EC">
        <w:t>For a dedicated resource pool for SL positioning,</w:t>
      </w:r>
    </w:p>
    <w:p w14:paraId="2DFAA606"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With regards to which channels can be included in the resource pool in addition to SL-PRS, consider the following options:</w:t>
      </w:r>
    </w:p>
    <w:p w14:paraId="03BFEDF4"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1: No other channel can be included beyond SL-PRS</w:t>
      </w:r>
    </w:p>
    <w:p w14:paraId="75185ED6"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2: PSCCH which carries SCI associated with SL-PRS transmission(s) is included</w:t>
      </w:r>
    </w:p>
    <w:p w14:paraId="42FB3699"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3: PSCCH which carries SCI associated with SL-PRS transmission(s) and PSSCH associated with SL-PRS transmission(s) are included</w:t>
      </w:r>
    </w:p>
    <w:p w14:paraId="3A6A52FD"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Details</w:t>
      </w:r>
    </w:p>
    <w:p w14:paraId="1BFE91B9"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definition of PSSCH associated with SL-PRS transmission(s)</w:t>
      </w:r>
    </w:p>
    <w:p w14:paraId="10292992" w14:textId="77777777" w:rsidR="006A7881" w:rsidRPr="001134EC" w:rsidRDefault="006A7881" w:rsidP="001C71C9">
      <w:pPr>
        <w:numPr>
          <w:ilvl w:val="0"/>
          <w:numId w:val="59"/>
        </w:numPr>
        <w:spacing w:line="252" w:lineRule="auto"/>
        <w:contextualSpacing/>
        <w:rPr>
          <w:rFonts w:eastAsia="SimSun"/>
        </w:rPr>
      </w:pPr>
      <w:r w:rsidRPr="001134EC">
        <w:rPr>
          <w:rFonts w:eastAsia="SimSun"/>
        </w:rPr>
        <w:t>Note: Companies are encouraged to provide their analysis and views on the above</w:t>
      </w:r>
    </w:p>
    <w:p w14:paraId="162C84D5" w14:textId="77777777" w:rsidR="006A7881" w:rsidRDefault="006A7881" w:rsidP="006A7881">
      <w:pPr>
        <w:rPr>
          <w:lang w:eastAsia="zh-CN"/>
        </w:rPr>
      </w:pPr>
    </w:p>
    <w:p w14:paraId="44F09B19"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5D7ADF01" w14:textId="77777777" w:rsidR="006A7881" w:rsidRDefault="006A7881" w:rsidP="006A7881">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UEs should be ensured.</w:t>
      </w:r>
    </w:p>
    <w:p w14:paraId="4DCA09CC" w14:textId="77777777" w:rsidR="006A7881" w:rsidRDefault="006A7881" w:rsidP="006A7881"/>
    <w:p w14:paraId="5AE6A82E"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5DCEDB14" w14:textId="77777777" w:rsidR="006A7881" w:rsidRDefault="006A7881" w:rsidP="006A7881">
      <w:r>
        <w:t xml:space="preserve">With regards to </w:t>
      </w:r>
      <w:r w:rsidRPr="001134EC">
        <w:t>SL signaling of</w:t>
      </w:r>
      <w:r>
        <w:t xml:space="preserve"> the reservation/indication of SL-PRS resource(s) for dedicated resource pool and shared resource pool (if supported) for positioning:</w:t>
      </w:r>
    </w:p>
    <w:p w14:paraId="63B77D75"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Option A.1: SCI can be used for reserving/indicating one or more SL-PRS resource(s)</w:t>
      </w:r>
    </w:p>
    <w:p w14:paraId="1154E0A0" w14:textId="77777777" w:rsidR="006A7881" w:rsidRPr="001134EC" w:rsidRDefault="006A7881" w:rsidP="001C71C9">
      <w:pPr>
        <w:numPr>
          <w:ilvl w:val="1"/>
          <w:numId w:val="59"/>
        </w:numPr>
        <w:spacing w:line="252" w:lineRule="auto"/>
        <w:contextualSpacing/>
        <w:rPr>
          <w:rFonts w:eastAsia="SimSun"/>
        </w:rPr>
      </w:pPr>
      <w:r w:rsidRPr="001134EC">
        <w:rPr>
          <w:rFonts w:eastAsia="SimSun"/>
        </w:rPr>
        <w:t>Note: This does NOT mean that only SCI is being used. There can still be higher layer signaling for the purpose of indicating a part of SL-PRS configuration.</w:t>
      </w:r>
    </w:p>
    <w:p w14:paraId="003A1BEB" w14:textId="77777777" w:rsidR="006A7881" w:rsidRPr="001134EC" w:rsidRDefault="006A7881" w:rsidP="001C71C9">
      <w:pPr>
        <w:numPr>
          <w:ilvl w:val="1"/>
          <w:numId w:val="59"/>
        </w:numPr>
        <w:spacing w:line="252" w:lineRule="auto"/>
        <w:contextualSpacing/>
        <w:rPr>
          <w:rFonts w:eastAsia="SimSun"/>
        </w:rPr>
      </w:pPr>
      <w:r w:rsidRPr="001134EC">
        <w:rPr>
          <w:rFonts w:eastAsia="SimSun"/>
        </w:rPr>
        <w:t>FFS: Whether SCI is single stage SCI or two stage SCI</w:t>
      </w:r>
    </w:p>
    <w:p w14:paraId="504DA5EA"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FFS: SL-MAC-CE or other higher-layer signaling reservation/indication</w:t>
      </w:r>
    </w:p>
    <w:p w14:paraId="4DE2EDE8" w14:textId="77777777" w:rsidR="006A7881" w:rsidRDefault="006A7881" w:rsidP="006A7881"/>
    <w:p w14:paraId="15CDB4BA"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0F9AF613" w14:textId="77777777" w:rsidR="006A7881" w:rsidRPr="006144F7" w:rsidRDefault="006A7881" w:rsidP="006A7881">
      <w:pPr>
        <w:jc w:val="both"/>
        <w:rPr>
          <w:szCs w:val="20"/>
        </w:rPr>
      </w:pPr>
      <w:r w:rsidRPr="006144F7">
        <w:rPr>
          <w:szCs w:val="20"/>
        </w:rPr>
        <w:t xml:space="preserve">With regards to the Positioning methods supported using SL-PRS measurements </w:t>
      </w:r>
    </w:p>
    <w:p w14:paraId="46DEFAB6" w14:textId="77777777" w:rsidR="006A7881" w:rsidRPr="006144F7" w:rsidRDefault="006A7881"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734500B7"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Rx-Tx measurement</w:t>
      </w:r>
    </w:p>
    <w:p w14:paraId="39395C33"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RSTD measurement</w:t>
      </w:r>
    </w:p>
    <w:p w14:paraId="6892E3C5"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RSRP measurement</w:t>
      </w:r>
    </w:p>
    <w:p w14:paraId="6638F533" w14:textId="77777777" w:rsidR="006A7881" w:rsidRPr="006144F7" w:rsidRDefault="006A7881" w:rsidP="001C71C9">
      <w:pPr>
        <w:numPr>
          <w:ilvl w:val="1"/>
          <w:numId w:val="59"/>
        </w:numPr>
        <w:spacing w:line="252" w:lineRule="auto"/>
        <w:contextualSpacing/>
        <w:rPr>
          <w:rFonts w:eastAsia="SimSun"/>
        </w:rPr>
      </w:pPr>
      <w:r w:rsidRPr="006144F7">
        <w:rPr>
          <w:rFonts w:eastAsia="SimSun"/>
        </w:rPr>
        <w:t xml:space="preserve">SL RSRPP measurement </w:t>
      </w:r>
    </w:p>
    <w:p w14:paraId="3223904D"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RTOA measurement</w:t>
      </w:r>
    </w:p>
    <w:p w14:paraId="1963AD98"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0076EF8" w14:textId="77777777" w:rsidR="006A7881" w:rsidRPr="006144F7" w:rsidRDefault="006A7881"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5838F643" w14:textId="77777777" w:rsidR="006A7881" w:rsidRPr="006144F7" w:rsidRDefault="006A7881"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1C4C3DD6" w14:textId="77777777" w:rsidR="006A7881" w:rsidRPr="006144F7" w:rsidRDefault="006A7881" w:rsidP="001C71C9">
      <w:pPr>
        <w:numPr>
          <w:ilvl w:val="0"/>
          <w:numId w:val="72"/>
        </w:numPr>
        <w:spacing w:line="252" w:lineRule="auto"/>
        <w:jc w:val="both"/>
        <w:rPr>
          <w:szCs w:val="20"/>
        </w:rPr>
      </w:pPr>
      <w:r w:rsidRPr="006144F7">
        <w:rPr>
          <w:szCs w:val="20"/>
        </w:rPr>
        <w:t>FFS any additional measurements</w:t>
      </w:r>
    </w:p>
    <w:p w14:paraId="33ECF7E2" w14:textId="77777777" w:rsidR="006A7881" w:rsidRDefault="006A7881" w:rsidP="006A7881"/>
    <w:p w14:paraId="24EE7B56"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6BFE4ABC" w14:textId="77777777" w:rsidR="006A7881" w:rsidRPr="006144F7" w:rsidRDefault="006A7881" w:rsidP="006A7881">
      <w:r w:rsidRPr="006144F7">
        <w:t>At least for a dedicated resource pool for positioning,</w:t>
      </w:r>
    </w:p>
    <w:p w14:paraId="15860CDB" w14:textId="77777777" w:rsidR="006A7881" w:rsidRPr="006144F7" w:rsidRDefault="006A7881" w:rsidP="001C71C9">
      <w:pPr>
        <w:numPr>
          <w:ilvl w:val="0"/>
          <w:numId w:val="73"/>
        </w:numPr>
        <w:spacing w:line="252" w:lineRule="auto"/>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52A7D917" w14:textId="77777777" w:rsidR="006A7881" w:rsidRPr="006144F7" w:rsidRDefault="006A7881" w:rsidP="001C71C9">
      <w:pPr>
        <w:numPr>
          <w:ilvl w:val="1"/>
          <w:numId w:val="73"/>
        </w:numPr>
        <w:spacing w:line="252" w:lineRule="auto"/>
      </w:pPr>
      <w:r w:rsidRPr="006144F7">
        <w:t>Alt. 1: The bandwidth of SL-PRS can be same or smaller than that of the resource pool</w:t>
      </w:r>
    </w:p>
    <w:p w14:paraId="0C4035A7" w14:textId="77777777" w:rsidR="006A7881" w:rsidRPr="006144F7" w:rsidRDefault="006A7881" w:rsidP="001C71C9">
      <w:pPr>
        <w:numPr>
          <w:ilvl w:val="1"/>
          <w:numId w:val="73"/>
        </w:numPr>
        <w:spacing w:line="252" w:lineRule="auto"/>
      </w:pPr>
      <w:r w:rsidRPr="006144F7">
        <w:t xml:space="preserve">Alt. 2: The bandwidth of SL-PRS shall be the same as that of the resource pool </w:t>
      </w:r>
    </w:p>
    <w:p w14:paraId="16570988" w14:textId="77777777" w:rsidR="006A7881" w:rsidRPr="006144F7" w:rsidRDefault="006A7881" w:rsidP="001C71C9">
      <w:pPr>
        <w:numPr>
          <w:ilvl w:val="0"/>
          <w:numId w:val="73"/>
        </w:numPr>
        <w:spacing w:line="252" w:lineRule="auto"/>
      </w:pPr>
      <w:r w:rsidRPr="006144F7">
        <w:t>Note: Companies are encouraged to provide their analysis and views on the above alternatives</w:t>
      </w:r>
    </w:p>
    <w:p w14:paraId="24157349" w14:textId="77777777" w:rsidR="006A7881" w:rsidRPr="006144F7" w:rsidRDefault="006A7881" w:rsidP="001C71C9">
      <w:pPr>
        <w:numPr>
          <w:ilvl w:val="0"/>
          <w:numId w:val="73"/>
        </w:numPr>
        <w:spacing w:line="252" w:lineRule="auto"/>
      </w:pPr>
      <w:r w:rsidRPr="006144F7">
        <w:t>FFS: Bandwidth of SL-PRS transmission for shared resource pool (if supported)</w:t>
      </w:r>
    </w:p>
    <w:p w14:paraId="65F478EE" w14:textId="77777777" w:rsidR="006A7881" w:rsidRDefault="006A7881" w:rsidP="006A7881">
      <w:pPr>
        <w:rPr>
          <w:lang w:eastAsia="ko-KR"/>
        </w:rPr>
      </w:pPr>
    </w:p>
    <w:p w14:paraId="6ED03240"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424C1C1" w14:textId="77777777" w:rsidR="006A7881" w:rsidRPr="006144F7" w:rsidRDefault="006A7881" w:rsidP="006A7881">
      <w:r w:rsidRPr="006144F7">
        <w:t>Study further the granularity of time-domain resource allocation for SL-PRS transmission.</w:t>
      </w:r>
    </w:p>
    <w:p w14:paraId="5129D05F" w14:textId="77777777" w:rsidR="006A7881" w:rsidRDefault="006A7881" w:rsidP="006A7881">
      <w:pPr>
        <w:rPr>
          <w:lang w:eastAsia="ko-KR"/>
        </w:rPr>
      </w:pPr>
    </w:p>
    <w:p w14:paraId="4C2B9C63"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01B4D91" w14:textId="77777777" w:rsidR="006A7881" w:rsidRPr="006144F7" w:rsidRDefault="006A7881" w:rsidP="006A7881">
      <w:pPr>
        <w:jc w:val="both"/>
      </w:pPr>
      <w:r w:rsidRPr="006144F7">
        <w:t>With regards to the SL-PRS time domain behavior, at least study the following behaviors from Tx UE perspective:</w:t>
      </w:r>
    </w:p>
    <w:p w14:paraId="727B9814" w14:textId="77777777" w:rsidR="006A7881" w:rsidRPr="006144F7" w:rsidRDefault="006A7881" w:rsidP="001C71C9">
      <w:pPr>
        <w:numPr>
          <w:ilvl w:val="0"/>
          <w:numId w:val="73"/>
        </w:numPr>
        <w:spacing w:line="252" w:lineRule="auto"/>
      </w:pPr>
      <w:r w:rsidRPr="006144F7">
        <w:t xml:space="preserve">Periodic SL-PRS </w:t>
      </w:r>
    </w:p>
    <w:p w14:paraId="0A862065" w14:textId="77777777" w:rsidR="006A7881" w:rsidRPr="006144F7" w:rsidRDefault="006A7881" w:rsidP="001C71C9">
      <w:pPr>
        <w:numPr>
          <w:ilvl w:val="1"/>
          <w:numId w:val="73"/>
        </w:numPr>
        <w:spacing w:line="252" w:lineRule="auto"/>
      </w:pPr>
      <w:r w:rsidRPr="006144F7">
        <w:t xml:space="preserve">SL-PRS is transmitted periodically with a transmission periodicity </w:t>
      </w:r>
    </w:p>
    <w:p w14:paraId="5695702C" w14:textId="77777777" w:rsidR="006A7881" w:rsidRPr="006144F7" w:rsidRDefault="006A7881" w:rsidP="001C71C9">
      <w:pPr>
        <w:numPr>
          <w:ilvl w:val="1"/>
          <w:numId w:val="73"/>
        </w:numPr>
        <w:spacing w:line="252" w:lineRule="auto"/>
      </w:pPr>
      <w:r w:rsidRPr="006144F7">
        <w:t>FFS: any additional details, including whether or not higher layers can start/stop transmission.</w:t>
      </w:r>
    </w:p>
    <w:p w14:paraId="3DFD2BA4" w14:textId="77777777" w:rsidR="006A7881" w:rsidRPr="006144F7" w:rsidRDefault="006A7881" w:rsidP="001C71C9">
      <w:pPr>
        <w:numPr>
          <w:ilvl w:val="0"/>
          <w:numId w:val="73"/>
        </w:numPr>
        <w:spacing w:line="252" w:lineRule="auto"/>
      </w:pPr>
      <w:r w:rsidRPr="006144F7">
        <w:t xml:space="preserve">Semi-persistent SL-PRS </w:t>
      </w:r>
    </w:p>
    <w:p w14:paraId="347FFC62" w14:textId="77777777" w:rsidR="006A7881" w:rsidRPr="006144F7" w:rsidRDefault="006A7881" w:rsidP="001C71C9">
      <w:pPr>
        <w:numPr>
          <w:ilvl w:val="1"/>
          <w:numId w:val="73"/>
        </w:numPr>
        <w:spacing w:line="252" w:lineRule="auto"/>
      </w:pPr>
      <w:r w:rsidRPr="006144F7">
        <w:t>SL-PRS is transmitted periodically with a transmission periodicity after activation and until deactivation</w:t>
      </w:r>
    </w:p>
    <w:p w14:paraId="2D021238" w14:textId="77777777" w:rsidR="006A7881" w:rsidRPr="006144F7" w:rsidRDefault="006A7881" w:rsidP="001C71C9">
      <w:pPr>
        <w:numPr>
          <w:ilvl w:val="1"/>
          <w:numId w:val="73"/>
        </w:numPr>
        <w:spacing w:line="252" w:lineRule="auto"/>
      </w:pPr>
      <w:r w:rsidRPr="006144F7">
        <w:t>FFS: any additional details</w:t>
      </w:r>
    </w:p>
    <w:p w14:paraId="4381C749" w14:textId="77777777" w:rsidR="006A7881" w:rsidRPr="006144F7" w:rsidRDefault="006A7881" w:rsidP="001C71C9">
      <w:pPr>
        <w:numPr>
          <w:ilvl w:val="0"/>
          <w:numId w:val="73"/>
        </w:numPr>
        <w:spacing w:line="252" w:lineRule="auto"/>
      </w:pPr>
      <w:r w:rsidRPr="006144F7">
        <w:t xml:space="preserve">Aperiodic SL-PRS </w:t>
      </w:r>
    </w:p>
    <w:p w14:paraId="64C7064C" w14:textId="77777777" w:rsidR="006A7881" w:rsidRPr="006144F7" w:rsidRDefault="006A7881" w:rsidP="001C71C9">
      <w:pPr>
        <w:numPr>
          <w:ilvl w:val="1"/>
          <w:numId w:val="73"/>
        </w:numPr>
        <w:spacing w:line="252" w:lineRule="auto"/>
      </w:pPr>
      <w:r w:rsidRPr="006144F7">
        <w:t xml:space="preserve">SL-PRS is transmitted at least once after [triggering/request] </w:t>
      </w:r>
    </w:p>
    <w:p w14:paraId="42497617" w14:textId="77777777" w:rsidR="006A7881" w:rsidRPr="006144F7" w:rsidRDefault="006A7881" w:rsidP="001C71C9">
      <w:pPr>
        <w:numPr>
          <w:ilvl w:val="2"/>
          <w:numId w:val="73"/>
        </w:numPr>
        <w:spacing w:line="252" w:lineRule="auto"/>
      </w:pPr>
      <w:r w:rsidRPr="006144F7">
        <w:t xml:space="preserve">Note: the brackets in the above means that companies are encouraged to study further whether “triggering” and/or “request” should be used and provide their definitions. </w:t>
      </w:r>
    </w:p>
    <w:p w14:paraId="17441A16" w14:textId="77777777" w:rsidR="006A7881" w:rsidRPr="006144F7" w:rsidRDefault="006A7881" w:rsidP="001C71C9">
      <w:pPr>
        <w:numPr>
          <w:ilvl w:val="1"/>
          <w:numId w:val="73"/>
        </w:numPr>
        <w:spacing w:line="252" w:lineRule="auto"/>
      </w:pPr>
      <w:r w:rsidRPr="006144F7">
        <w:t>FFS: any additional details</w:t>
      </w:r>
    </w:p>
    <w:p w14:paraId="2AA98DA5" w14:textId="77777777" w:rsidR="006A7881" w:rsidRPr="006144F7" w:rsidRDefault="006A7881" w:rsidP="001C71C9">
      <w:pPr>
        <w:numPr>
          <w:ilvl w:val="0"/>
          <w:numId w:val="73"/>
        </w:numPr>
        <w:spacing w:line="252" w:lineRule="auto"/>
      </w:pPr>
      <w:r w:rsidRPr="006144F7">
        <w:t>FFS: Applicability of the above time behaviors for scheme 1 &amp; scheme 2</w:t>
      </w:r>
    </w:p>
    <w:p w14:paraId="45ABA9A4" w14:textId="77777777" w:rsidR="006A7881" w:rsidRPr="006144F7" w:rsidRDefault="006A7881" w:rsidP="001C71C9">
      <w:pPr>
        <w:numPr>
          <w:ilvl w:val="0"/>
          <w:numId w:val="73"/>
        </w:numPr>
        <w:spacing w:line="252" w:lineRule="auto"/>
      </w:pPr>
      <w:r w:rsidRPr="006144F7">
        <w:t>FFS: Rx UE behavior is separately discussed.</w:t>
      </w:r>
    </w:p>
    <w:p w14:paraId="6597C2FB" w14:textId="77777777" w:rsidR="006A7881" w:rsidRPr="006144F7" w:rsidRDefault="006A7881" w:rsidP="001C71C9">
      <w:pPr>
        <w:numPr>
          <w:ilvl w:val="0"/>
          <w:numId w:val="73"/>
        </w:numPr>
        <w:spacing w:line="252" w:lineRule="auto"/>
      </w:pPr>
      <w:r w:rsidRPr="006144F7">
        <w:t>FFS: What mechanism(s) are used for activation/deactivation/triggering is part of the study</w:t>
      </w:r>
    </w:p>
    <w:p w14:paraId="0A1FFF30" w14:textId="77777777" w:rsidR="00D223A9" w:rsidRDefault="00D223A9"/>
    <w:sectPr w:rsidR="00D223A9" w:rsidSect="004152B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CFAC8" w14:textId="77777777" w:rsidR="00A56B11" w:rsidRDefault="00A56B11" w:rsidP="00F27F35">
      <w:r>
        <w:separator/>
      </w:r>
    </w:p>
  </w:endnote>
  <w:endnote w:type="continuationSeparator" w:id="0">
    <w:p w14:paraId="099DD278" w14:textId="77777777" w:rsidR="00A56B11" w:rsidRDefault="00A56B11" w:rsidP="00F2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A779" w14:textId="77777777" w:rsidR="00A56B11" w:rsidRDefault="00A56B11" w:rsidP="00F27F35">
      <w:r>
        <w:separator/>
      </w:r>
    </w:p>
  </w:footnote>
  <w:footnote w:type="continuationSeparator" w:id="0">
    <w:p w14:paraId="2DE59F29" w14:textId="77777777" w:rsidR="00A56B11" w:rsidRDefault="00A56B11" w:rsidP="00F27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B3121"/>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4"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0D0C381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852B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C40047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4"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23DB3280"/>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4BA19CA"/>
    <w:multiLevelType w:val="hybridMultilevel"/>
    <w:tmpl w:val="0234D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1"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42" w15:restartNumberingAfterBreak="0">
    <w:nsid w:val="285334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8B55F2"/>
    <w:multiLevelType w:val="hybridMultilevel"/>
    <w:tmpl w:val="C2084866"/>
    <w:lvl w:ilvl="0" w:tplc="DBC0DE46">
      <w:start w:val="1"/>
      <w:numFmt w:val="bullet"/>
      <w:lvlText w:val="•"/>
      <w:lvlJc w:val="left"/>
      <w:pPr>
        <w:tabs>
          <w:tab w:val="num" w:pos="360"/>
        </w:tabs>
        <w:ind w:left="360" w:hanging="360"/>
      </w:pPr>
      <w:rPr>
        <w:rFonts w:ascii="Times New Roman" w:hAnsi="Times New Roman" w:hint="default"/>
      </w:rPr>
    </w:lvl>
    <w:lvl w:ilvl="1" w:tplc="ACD27236">
      <w:start w:val="1"/>
      <w:numFmt w:val="bullet"/>
      <w:lvlText w:val="•"/>
      <w:lvlJc w:val="left"/>
      <w:pPr>
        <w:tabs>
          <w:tab w:val="num" w:pos="1080"/>
        </w:tabs>
        <w:ind w:left="1080" w:hanging="360"/>
      </w:pPr>
      <w:rPr>
        <w:rFonts w:ascii="Times New Roman" w:hAnsi="Times New Roman" w:hint="default"/>
      </w:rPr>
    </w:lvl>
    <w:lvl w:ilvl="2" w:tplc="EA740562">
      <w:start w:val="1"/>
      <w:numFmt w:val="bullet"/>
      <w:lvlText w:val="•"/>
      <w:lvlJc w:val="left"/>
      <w:pPr>
        <w:tabs>
          <w:tab w:val="num" w:pos="1800"/>
        </w:tabs>
        <w:ind w:left="1800" w:hanging="360"/>
      </w:pPr>
      <w:rPr>
        <w:rFonts w:ascii="Times New Roman" w:hAnsi="Times New Roman" w:hint="default"/>
      </w:rPr>
    </w:lvl>
    <w:lvl w:ilvl="3" w:tplc="C71E81F6">
      <w:start w:val="1"/>
      <w:numFmt w:val="decimal"/>
      <w:lvlText w:val="%4."/>
      <w:lvlJc w:val="left"/>
      <w:pPr>
        <w:tabs>
          <w:tab w:val="num" w:pos="2520"/>
        </w:tabs>
        <w:ind w:left="2520" w:hanging="360"/>
      </w:pPr>
    </w:lvl>
    <w:lvl w:ilvl="4" w:tplc="20467F46" w:tentative="1">
      <w:start w:val="1"/>
      <w:numFmt w:val="bullet"/>
      <w:lvlText w:val="•"/>
      <w:lvlJc w:val="left"/>
      <w:pPr>
        <w:tabs>
          <w:tab w:val="num" w:pos="3240"/>
        </w:tabs>
        <w:ind w:left="3240" w:hanging="360"/>
      </w:pPr>
      <w:rPr>
        <w:rFonts w:ascii="Times New Roman" w:hAnsi="Times New Roman" w:hint="default"/>
      </w:rPr>
    </w:lvl>
    <w:lvl w:ilvl="5" w:tplc="1AB0535C" w:tentative="1">
      <w:start w:val="1"/>
      <w:numFmt w:val="bullet"/>
      <w:lvlText w:val="•"/>
      <w:lvlJc w:val="left"/>
      <w:pPr>
        <w:tabs>
          <w:tab w:val="num" w:pos="3960"/>
        </w:tabs>
        <w:ind w:left="3960" w:hanging="360"/>
      </w:pPr>
      <w:rPr>
        <w:rFonts w:ascii="Times New Roman" w:hAnsi="Times New Roman" w:hint="default"/>
      </w:rPr>
    </w:lvl>
    <w:lvl w:ilvl="6" w:tplc="5D04C3FC" w:tentative="1">
      <w:start w:val="1"/>
      <w:numFmt w:val="bullet"/>
      <w:lvlText w:val="•"/>
      <w:lvlJc w:val="left"/>
      <w:pPr>
        <w:tabs>
          <w:tab w:val="num" w:pos="4680"/>
        </w:tabs>
        <w:ind w:left="4680" w:hanging="360"/>
      </w:pPr>
      <w:rPr>
        <w:rFonts w:ascii="Times New Roman" w:hAnsi="Times New Roman" w:hint="default"/>
      </w:rPr>
    </w:lvl>
    <w:lvl w:ilvl="7" w:tplc="19089EBA" w:tentative="1">
      <w:start w:val="1"/>
      <w:numFmt w:val="bullet"/>
      <w:lvlText w:val="•"/>
      <w:lvlJc w:val="left"/>
      <w:pPr>
        <w:tabs>
          <w:tab w:val="num" w:pos="5400"/>
        </w:tabs>
        <w:ind w:left="5400" w:hanging="360"/>
      </w:pPr>
      <w:rPr>
        <w:rFonts w:ascii="Times New Roman" w:hAnsi="Times New Roman" w:hint="default"/>
      </w:rPr>
    </w:lvl>
    <w:lvl w:ilvl="8" w:tplc="E77653E4" w:tentative="1">
      <w:start w:val="1"/>
      <w:numFmt w:val="bullet"/>
      <w:lvlText w:val="•"/>
      <w:lvlJc w:val="left"/>
      <w:pPr>
        <w:tabs>
          <w:tab w:val="num" w:pos="6120"/>
        </w:tabs>
        <w:ind w:left="6120" w:hanging="360"/>
      </w:pPr>
      <w:rPr>
        <w:rFonts w:ascii="Times New Roman" w:hAnsi="Times New Roman" w:hint="default"/>
      </w:rPr>
    </w:lvl>
  </w:abstractNum>
  <w:abstractNum w:abstractNumId="55"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63C4C83"/>
    <w:multiLevelType w:val="multilevel"/>
    <w:tmpl w:val="F7BEDFB4"/>
    <w:lvl w:ilvl="0">
      <w:start w:val="4"/>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AA46647"/>
    <w:multiLevelType w:val="hybridMultilevel"/>
    <w:tmpl w:val="608679F6"/>
    <w:lvl w:ilvl="0" w:tplc="78A864BC">
      <w:start w:val="1"/>
      <w:numFmt w:val="decimal"/>
      <w:lvlText w:val="Proposal %1"/>
      <w:lvlJc w:val="left"/>
      <w:pPr>
        <w:tabs>
          <w:tab w:val="num" w:pos="1064"/>
        </w:tabs>
        <w:ind w:left="1064" w:hanging="1304"/>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0"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B2D6854"/>
    <w:multiLevelType w:val="hybridMultilevel"/>
    <w:tmpl w:val="430A3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BA267F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F1D6A5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5"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2E76BD6"/>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942D30"/>
    <w:multiLevelType w:val="multilevel"/>
    <w:tmpl w:val="44942D30"/>
    <w:lvl w:ilvl="0">
      <w:start w:val="1"/>
      <w:numFmt w:val="bullet"/>
      <w:lvlText w:val="•"/>
      <w:lvlJc w:val="left"/>
      <w:pPr>
        <w:ind w:left="1140" w:hanging="420"/>
      </w:pPr>
      <w:rPr>
        <w:rFonts w:ascii="SimSun" w:hAnsi="SimSu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D7049A"/>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1"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8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9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F003C6D"/>
    <w:multiLevelType w:val="multilevel"/>
    <w:tmpl w:val="AD3E91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2E65A53"/>
    <w:multiLevelType w:val="hybridMultilevel"/>
    <w:tmpl w:val="EF38EE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6"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9"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4"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F5A1ACE"/>
    <w:multiLevelType w:val="hybridMultilevel"/>
    <w:tmpl w:val="F46ED0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8"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E4341A"/>
    <w:multiLevelType w:val="hybridMultilevel"/>
    <w:tmpl w:val="FF32A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6"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2"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abstractNum w:abstractNumId="133"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1712996356">
    <w:abstractNumId w:val="47"/>
  </w:num>
  <w:num w:numId="2" w16cid:durableId="444616848">
    <w:abstractNumId w:val="1"/>
  </w:num>
  <w:num w:numId="3" w16cid:durableId="1813477521">
    <w:abstractNumId w:val="0"/>
  </w:num>
  <w:num w:numId="4" w16cid:durableId="1481076605">
    <w:abstractNumId w:val="80"/>
  </w:num>
  <w:num w:numId="5" w16cid:durableId="2072344612">
    <w:abstractNumId w:val="125"/>
  </w:num>
  <w:num w:numId="6" w16cid:durableId="1960797754">
    <w:abstractNumId w:val="15"/>
  </w:num>
  <w:num w:numId="7" w16cid:durableId="458646504">
    <w:abstractNumId w:val="79"/>
  </w:num>
  <w:num w:numId="8" w16cid:durableId="1627348309">
    <w:abstractNumId w:val="73"/>
  </w:num>
  <w:num w:numId="9" w16cid:durableId="1218976649">
    <w:abstractNumId w:val="108"/>
  </w:num>
  <w:num w:numId="10" w16cid:durableId="9282070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84940024">
    <w:abstractNumId w:val="4"/>
  </w:num>
  <w:num w:numId="12" w16cid:durableId="1495878046">
    <w:abstractNumId w:val="32"/>
  </w:num>
  <w:num w:numId="13" w16cid:durableId="1348487333">
    <w:abstractNumId w:val="11"/>
  </w:num>
  <w:num w:numId="14" w16cid:durableId="1271163882">
    <w:abstractNumId w:val="10"/>
  </w:num>
  <w:num w:numId="15" w16cid:durableId="1631546552">
    <w:abstractNumId w:val="6"/>
  </w:num>
  <w:num w:numId="16" w16cid:durableId="834496895">
    <w:abstractNumId w:val="100"/>
  </w:num>
  <w:num w:numId="17" w16cid:durableId="1757096270">
    <w:abstractNumId w:val="85"/>
  </w:num>
  <w:num w:numId="18" w16cid:durableId="1624078049">
    <w:abstractNumId w:val="122"/>
  </w:num>
  <w:num w:numId="19" w16cid:durableId="1538857364">
    <w:abstractNumId w:val="46"/>
  </w:num>
  <w:num w:numId="20" w16cid:durableId="617565527">
    <w:abstractNumId w:val="84"/>
    <w:lvlOverride w:ilvl="0">
      <w:startOverride w:val="1"/>
    </w:lvlOverride>
  </w:num>
  <w:num w:numId="21" w16cid:durableId="1557668976">
    <w:abstractNumId w:val="129"/>
  </w:num>
  <w:num w:numId="22" w16cid:durableId="896428215">
    <w:abstractNumId w:val="78"/>
  </w:num>
  <w:num w:numId="23" w16cid:durableId="1487551233">
    <w:abstractNumId w:val="49"/>
  </w:num>
  <w:num w:numId="24" w16cid:durableId="164131007">
    <w:abstractNumId w:val="58"/>
  </w:num>
  <w:num w:numId="25" w16cid:durableId="168108713">
    <w:abstractNumId w:val="53"/>
  </w:num>
  <w:num w:numId="26" w16cid:durableId="2049603146">
    <w:abstractNumId w:val="45"/>
  </w:num>
  <w:num w:numId="27" w16cid:durableId="285623218">
    <w:abstractNumId w:val="7"/>
  </w:num>
  <w:num w:numId="28" w16cid:durableId="1815486815">
    <w:abstractNumId w:val="130"/>
  </w:num>
  <w:num w:numId="29" w16cid:durableId="1755975378">
    <w:abstractNumId w:val="119"/>
  </w:num>
  <w:num w:numId="30" w16cid:durableId="1623724809">
    <w:abstractNumId w:val="40"/>
  </w:num>
  <w:num w:numId="31" w16cid:durableId="1550535797">
    <w:abstractNumId w:val="105"/>
  </w:num>
  <w:num w:numId="32" w16cid:durableId="1148327000">
    <w:abstractNumId w:val="69"/>
  </w:num>
  <w:num w:numId="33" w16cid:durableId="323320296">
    <w:abstractNumId w:val="35"/>
  </w:num>
  <w:num w:numId="34" w16cid:durableId="1690790008">
    <w:abstractNumId w:val="71"/>
  </w:num>
  <w:num w:numId="35" w16cid:durableId="789133856">
    <w:abstractNumId w:val="87"/>
  </w:num>
  <w:num w:numId="36" w16cid:durableId="2087529157">
    <w:abstractNumId w:val="86"/>
  </w:num>
  <w:num w:numId="37" w16cid:durableId="1597901527">
    <w:abstractNumId w:val="14"/>
  </w:num>
  <w:num w:numId="38" w16cid:durableId="1826241082">
    <w:abstractNumId w:val="16"/>
  </w:num>
  <w:num w:numId="39" w16cid:durableId="297686446">
    <w:abstractNumId w:val="13"/>
  </w:num>
  <w:num w:numId="40" w16cid:durableId="729579149">
    <w:abstractNumId w:val="36"/>
  </w:num>
  <w:num w:numId="41" w16cid:durableId="863055954">
    <w:abstractNumId w:val="101"/>
  </w:num>
  <w:num w:numId="42" w16cid:durableId="1924800971">
    <w:abstractNumId w:val="55"/>
  </w:num>
  <w:num w:numId="43" w16cid:durableId="1790129379">
    <w:abstractNumId w:val="118"/>
  </w:num>
  <w:num w:numId="44" w16cid:durableId="1078942448">
    <w:abstractNumId w:val="103"/>
  </w:num>
  <w:num w:numId="45" w16cid:durableId="620066143">
    <w:abstractNumId w:val="76"/>
  </w:num>
  <w:num w:numId="46" w16cid:durableId="1677153054">
    <w:abstractNumId w:val="63"/>
  </w:num>
  <w:num w:numId="47" w16cid:durableId="1598713918">
    <w:abstractNumId w:val="12"/>
  </w:num>
  <w:num w:numId="48" w16cid:durableId="214586105">
    <w:abstractNumId w:val="8"/>
  </w:num>
  <w:num w:numId="49" w16cid:durableId="1001354798">
    <w:abstractNumId w:val="109"/>
  </w:num>
  <w:num w:numId="50" w16cid:durableId="87167322">
    <w:abstractNumId w:val="102"/>
  </w:num>
  <w:num w:numId="51" w16cid:durableId="1876575809">
    <w:abstractNumId w:val="74"/>
  </w:num>
  <w:num w:numId="52" w16cid:durableId="2112969399">
    <w:abstractNumId w:val="123"/>
  </w:num>
  <w:num w:numId="53" w16cid:durableId="1424761795">
    <w:abstractNumId w:val="124"/>
  </w:num>
  <w:num w:numId="54" w16cid:durableId="1458137395">
    <w:abstractNumId w:val="91"/>
  </w:num>
  <w:num w:numId="55" w16cid:durableId="1290740981">
    <w:abstractNumId w:val="83"/>
  </w:num>
  <w:num w:numId="56" w16cid:durableId="1183083598">
    <w:abstractNumId w:val="52"/>
  </w:num>
  <w:num w:numId="57" w16cid:durableId="1578859717">
    <w:abstractNumId w:val="57"/>
  </w:num>
  <w:num w:numId="58" w16cid:durableId="1626736709">
    <w:abstractNumId w:val="127"/>
  </w:num>
  <w:num w:numId="59" w16cid:durableId="1759446002">
    <w:abstractNumId w:val="66"/>
  </w:num>
  <w:num w:numId="60" w16cid:durableId="1788112073">
    <w:abstractNumId w:val="107"/>
  </w:num>
  <w:num w:numId="61" w16cid:durableId="200942077">
    <w:abstractNumId w:val="126"/>
  </w:num>
  <w:num w:numId="62" w16cid:durableId="470901317">
    <w:abstractNumId w:val="29"/>
  </w:num>
  <w:num w:numId="63" w16cid:durableId="90004882">
    <w:abstractNumId w:val="51"/>
  </w:num>
  <w:num w:numId="64" w16cid:durableId="1665744494">
    <w:abstractNumId w:val="97"/>
  </w:num>
  <w:num w:numId="65" w16cid:durableId="1992446351">
    <w:abstractNumId w:val="26"/>
  </w:num>
  <w:num w:numId="66" w16cid:durableId="219052088">
    <w:abstractNumId w:val="106"/>
  </w:num>
  <w:num w:numId="67" w16cid:durableId="648360143">
    <w:abstractNumId w:val="70"/>
  </w:num>
  <w:num w:numId="68" w16cid:durableId="2041197486">
    <w:abstractNumId w:val="94"/>
  </w:num>
  <w:num w:numId="69" w16cid:durableId="593631577">
    <w:abstractNumId w:val="33"/>
  </w:num>
  <w:num w:numId="70" w16cid:durableId="213155215">
    <w:abstractNumId w:val="24"/>
  </w:num>
  <w:num w:numId="71" w16cid:durableId="1173689480">
    <w:abstractNumId w:val="116"/>
  </w:num>
  <w:num w:numId="72" w16cid:durableId="1157694623">
    <w:abstractNumId w:val="120"/>
  </w:num>
  <w:num w:numId="73" w16cid:durableId="2127919978">
    <w:abstractNumId w:val="66"/>
  </w:num>
  <w:num w:numId="74" w16cid:durableId="2036300898">
    <w:abstractNumId w:val="110"/>
  </w:num>
  <w:num w:numId="75" w16cid:durableId="196240477">
    <w:abstractNumId w:val="81"/>
  </w:num>
  <w:num w:numId="76" w16cid:durableId="270867448">
    <w:abstractNumId w:val="115"/>
  </w:num>
  <w:num w:numId="77" w16cid:durableId="2046249409">
    <w:abstractNumId w:val="42"/>
  </w:num>
  <w:num w:numId="78" w16cid:durableId="1389916839">
    <w:abstractNumId w:val="18"/>
  </w:num>
  <w:num w:numId="79" w16cid:durableId="1548486847">
    <w:abstractNumId w:val="72"/>
  </w:num>
  <w:num w:numId="80" w16cid:durableId="529992735">
    <w:abstractNumId w:val="27"/>
  </w:num>
  <w:num w:numId="81" w16cid:durableId="972558586">
    <w:abstractNumId w:val="64"/>
  </w:num>
  <w:num w:numId="82" w16cid:durableId="975377740">
    <w:abstractNumId w:val="25"/>
  </w:num>
  <w:num w:numId="83" w16cid:durableId="1841895466">
    <w:abstractNumId w:val="82"/>
  </w:num>
  <w:num w:numId="84" w16cid:durableId="121387098">
    <w:abstractNumId w:val="111"/>
  </w:num>
  <w:num w:numId="85" w16cid:durableId="860699838">
    <w:abstractNumId w:val="31"/>
  </w:num>
  <w:num w:numId="86" w16cid:durableId="818499388">
    <w:abstractNumId w:val="67"/>
  </w:num>
  <w:num w:numId="87" w16cid:durableId="1447430903">
    <w:abstractNumId w:val="37"/>
  </w:num>
  <w:num w:numId="88" w16cid:durableId="1480490699">
    <w:abstractNumId w:val="131"/>
  </w:num>
  <w:num w:numId="89" w16cid:durableId="1040665118">
    <w:abstractNumId w:val="96"/>
  </w:num>
  <w:num w:numId="90" w16cid:durableId="1767772211">
    <w:abstractNumId w:val="19"/>
  </w:num>
  <w:num w:numId="91" w16cid:durableId="101344154">
    <w:abstractNumId w:val="113"/>
  </w:num>
  <w:num w:numId="92" w16cid:durableId="680280648">
    <w:abstractNumId w:val="17"/>
  </w:num>
  <w:num w:numId="93" w16cid:durableId="386495535">
    <w:abstractNumId w:val="92"/>
  </w:num>
  <w:num w:numId="94" w16cid:durableId="1997033094">
    <w:abstractNumId w:val="3"/>
  </w:num>
  <w:num w:numId="95" w16cid:durableId="1889762478">
    <w:abstractNumId w:val="34"/>
  </w:num>
  <w:num w:numId="96" w16cid:durableId="1792244372">
    <w:abstractNumId w:val="133"/>
  </w:num>
  <w:num w:numId="97" w16cid:durableId="1246110469">
    <w:abstractNumId w:val="30"/>
  </w:num>
  <w:num w:numId="98" w16cid:durableId="761070153">
    <w:abstractNumId w:val="50"/>
  </w:num>
  <w:num w:numId="99" w16cid:durableId="659505603">
    <w:abstractNumId w:val="28"/>
  </w:num>
  <w:num w:numId="100" w16cid:durableId="1486122434">
    <w:abstractNumId w:val="20"/>
  </w:num>
  <w:num w:numId="101" w16cid:durableId="482047814">
    <w:abstractNumId w:val="43"/>
  </w:num>
  <w:num w:numId="102" w16cid:durableId="2109033782">
    <w:abstractNumId w:val="95"/>
  </w:num>
  <w:num w:numId="103" w16cid:durableId="465660661">
    <w:abstractNumId w:val="21"/>
  </w:num>
  <w:num w:numId="104" w16cid:durableId="1357659306">
    <w:abstractNumId w:val="114"/>
  </w:num>
  <w:num w:numId="105" w16cid:durableId="1493523267">
    <w:abstractNumId w:val="65"/>
  </w:num>
  <w:num w:numId="106" w16cid:durableId="2034457857">
    <w:abstractNumId w:val="112"/>
  </w:num>
  <w:num w:numId="107" w16cid:durableId="217522121">
    <w:abstractNumId w:val="68"/>
  </w:num>
  <w:num w:numId="108" w16cid:durableId="2013949631">
    <w:abstractNumId w:val="88"/>
  </w:num>
  <w:num w:numId="109" w16cid:durableId="891692670">
    <w:abstractNumId w:val="60"/>
  </w:num>
  <w:num w:numId="110" w16cid:durableId="324867344">
    <w:abstractNumId w:val="48"/>
  </w:num>
  <w:num w:numId="111" w16cid:durableId="711078071">
    <w:abstractNumId w:val="89"/>
  </w:num>
  <w:num w:numId="112" w16cid:durableId="1021904960">
    <w:abstractNumId w:val="5"/>
  </w:num>
  <w:num w:numId="113" w16cid:durableId="61605777">
    <w:abstractNumId w:val="23"/>
  </w:num>
  <w:num w:numId="114" w16cid:durableId="939607021">
    <w:abstractNumId w:val="90"/>
  </w:num>
  <w:num w:numId="115" w16cid:durableId="1773084422">
    <w:abstractNumId w:val="98"/>
  </w:num>
  <w:num w:numId="116" w16cid:durableId="98764480">
    <w:abstractNumId w:val="22"/>
  </w:num>
  <w:num w:numId="117" w16cid:durableId="43993532">
    <w:abstractNumId w:val="128"/>
  </w:num>
  <w:num w:numId="118" w16cid:durableId="442696650">
    <w:abstractNumId w:val="93"/>
  </w:num>
  <w:num w:numId="119" w16cid:durableId="1084687014">
    <w:abstractNumId w:val="41"/>
  </w:num>
  <w:num w:numId="120" w16cid:durableId="1402480403">
    <w:abstractNumId w:val="132"/>
  </w:num>
  <w:num w:numId="121" w16cid:durableId="1970940787">
    <w:abstractNumId w:val="99"/>
  </w:num>
  <w:num w:numId="122" w16cid:durableId="882785479">
    <w:abstractNumId w:val="59"/>
  </w:num>
  <w:num w:numId="123" w16cid:durableId="1171985309">
    <w:abstractNumId w:val="9"/>
  </w:num>
  <w:num w:numId="124" w16cid:durableId="1445340906">
    <w:abstractNumId w:val="117"/>
  </w:num>
  <w:num w:numId="125" w16cid:durableId="630016415">
    <w:abstractNumId w:val="62"/>
  </w:num>
  <w:num w:numId="126" w16cid:durableId="208957884">
    <w:abstractNumId w:val="61"/>
  </w:num>
  <w:num w:numId="127" w16cid:durableId="158934377">
    <w:abstractNumId w:val="54"/>
  </w:num>
  <w:num w:numId="128" w16cid:durableId="1642884470">
    <w:abstractNumId w:val="77"/>
  </w:num>
  <w:num w:numId="129" w16cid:durableId="327294509">
    <w:abstractNumId w:val="56"/>
  </w:num>
  <w:num w:numId="130" w16cid:durableId="1385368143">
    <w:abstractNumId w:val="38"/>
  </w:num>
  <w:num w:numId="131" w16cid:durableId="2000502888">
    <w:abstractNumId w:val="44"/>
  </w:num>
  <w:num w:numId="132" w16cid:durableId="1092897667">
    <w:abstractNumId w:val="75"/>
  </w:num>
  <w:num w:numId="133" w16cid:durableId="1402024818">
    <w:abstractNumId w:val="121"/>
  </w:num>
  <w:num w:numId="134" w16cid:durableId="1707413312">
    <w:abstractNumId w:val="104"/>
  </w:num>
  <w:num w:numId="135" w16cid:durableId="554321100">
    <w:abstractNumId w:val="39"/>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gFAGTpD0AtAAAA"/>
    <w:docVar w:name="commondata" w:val="eyJoZGlkIjoiYWY4MTdlZGJlNzcxZjg0MzczZDJlMDJjZTJjZGE0NDIifQ=="/>
  </w:docVars>
  <w:rsids>
    <w:rsidRoot w:val="005848D4"/>
    <w:rsid w:val="0000016D"/>
    <w:rsid w:val="00000398"/>
    <w:rsid w:val="00000B93"/>
    <w:rsid w:val="00000BE8"/>
    <w:rsid w:val="00000C5D"/>
    <w:rsid w:val="00000DB6"/>
    <w:rsid w:val="000015A0"/>
    <w:rsid w:val="000015E2"/>
    <w:rsid w:val="00001876"/>
    <w:rsid w:val="000019B8"/>
    <w:rsid w:val="000019EC"/>
    <w:rsid w:val="00001AAD"/>
    <w:rsid w:val="00001B7E"/>
    <w:rsid w:val="00002251"/>
    <w:rsid w:val="000027F8"/>
    <w:rsid w:val="00002CE0"/>
    <w:rsid w:val="00002E5C"/>
    <w:rsid w:val="00003317"/>
    <w:rsid w:val="0000367A"/>
    <w:rsid w:val="00003744"/>
    <w:rsid w:val="000038C9"/>
    <w:rsid w:val="000039A0"/>
    <w:rsid w:val="000039AB"/>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D6B"/>
    <w:rsid w:val="00013727"/>
    <w:rsid w:val="00013A36"/>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F3D"/>
    <w:rsid w:val="00024146"/>
    <w:rsid w:val="0002440C"/>
    <w:rsid w:val="000247E0"/>
    <w:rsid w:val="00024944"/>
    <w:rsid w:val="00024A23"/>
    <w:rsid w:val="00024A83"/>
    <w:rsid w:val="00024BD6"/>
    <w:rsid w:val="00024E45"/>
    <w:rsid w:val="00025019"/>
    <w:rsid w:val="000257B5"/>
    <w:rsid w:val="00025A72"/>
    <w:rsid w:val="00025D50"/>
    <w:rsid w:val="00025DAF"/>
    <w:rsid w:val="00025E58"/>
    <w:rsid w:val="0002675A"/>
    <w:rsid w:val="00026760"/>
    <w:rsid w:val="00027292"/>
    <w:rsid w:val="00027D11"/>
    <w:rsid w:val="000301C0"/>
    <w:rsid w:val="00030322"/>
    <w:rsid w:val="00030BAC"/>
    <w:rsid w:val="00030D2A"/>
    <w:rsid w:val="00030F96"/>
    <w:rsid w:val="000310D1"/>
    <w:rsid w:val="0003189B"/>
    <w:rsid w:val="000319C9"/>
    <w:rsid w:val="00031A2F"/>
    <w:rsid w:val="000322ED"/>
    <w:rsid w:val="0003235A"/>
    <w:rsid w:val="000324D1"/>
    <w:rsid w:val="000325D7"/>
    <w:rsid w:val="000326B5"/>
    <w:rsid w:val="00032B5E"/>
    <w:rsid w:val="00032C90"/>
    <w:rsid w:val="00032E7A"/>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1121"/>
    <w:rsid w:val="00041DF8"/>
    <w:rsid w:val="00042252"/>
    <w:rsid w:val="00042314"/>
    <w:rsid w:val="000425DA"/>
    <w:rsid w:val="00042D58"/>
    <w:rsid w:val="0004330A"/>
    <w:rsid w:val="00044518"/>
    <w:rsid w:val="00044C06"/>
    <w:rsid w:val="00044F01"/>
    <w:rsid w:val="0004508A"/>
    <w:rsid w:val="00045768"/>
    <w:rsid w:val="00045F12"/>
    <w:rsid w:val="00045F53"/>
    <w:rsid w:val="0004622E"/>
    <w:rsid w:val="000463E3"/>
    <w:rsid w:val="00046822"/>
    <w:rsid w:val="000469D2"/>
    <w:rsid w:val="00046FB5"/>
    <w:rsid w:val="000472E2"/>
    <w:rsid w:val="00047A6E"/>
    <w:rsid w:val="00047D5E"/>
    <w:rsid w:val="000504EF"/>
    <w:rsid w:val="00050901"/>
    <w:rsid w:val="0005094E"/>
    <w:rsid w:val="00050DD1"/>
    <w:rsid w:val="00050E91"/>
    <w:rsid w:val="000518C7"/>
    <w:rsid w:val="00051904"/>
    <w:rsid w:val="00051FFD"/>
    <w:rsid w:val="000520D2"/>
    <w:rsid w:val="000521E1"/>
    <w:rsid w:val="000522C2"/>
    <w:rsid w:val="00052399"/>
    <w:rsid w:val="000536FB"/>
    <w:rsid w:val="00053A75"/>
    <w:rsid w:val="00053C89"/>
    <w:rsid w:val="000541D4"/>
    <w:rsid w:val="00054C80"/>
    <w:rsid w:val="0005540D"/>
    <w:rsid w:val="00055984"/>
    <w:rsid w:val="00055C59"/>
    <w:rsid w:val="00056045"/>
    <w:rsid w:val="0005626C"/>
    <w:rsid w:val="00056BAB"/>
    <w:rsid w:val="000572AE"/>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1FCA"/>
    <w:rsid w:val="00072135"/>
    <w:rsid w:val="000724E2"/>
    <w:rsid w:val="000725E3"/>
    <w:rsid w:val="0007269C"/>
    <w:rsid w:val="000728EE"/>
    <w:rsid w:val="000734DF"/>
    <w:rsid w:val="00073B9A"/>
    <w:rsid w:val="00073C73"/>
    <w:rsid w:val="00073E2B"/>
    <w:rsid w:val="00073EA6"/>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879"/>
    <w:rsid w:val="00077D7E"/>
    <w:rsid w:val="00077E64"/>
    <w:rsid w:val="000804A0"/>
    <w:rsid w:val="00080C0E"/>
    <w:rsid w:val="00080E10"/>
    <w:rsid w:val="00080E7D"/>
    <w:rsid w:val="00080EBD"/>
    <w:rsid w:val="00080FBB"/>
    <w:rsid w:val="00080FC2"/>
    <w:rsid w:val="0008127F"/>
    <w:rsid w:val="00081798"/>
    <w:rsid w:val="0008179D"/>
    <w:rsid w:val="00081A03"/>
    <w:rsid w:val="00081A28"/>
    <w:rsid w:val="000821DF"/>
    <w:rsid w:val="000822F8"/>
    <w:rsid w:val="000828A6"/>
    <w:rsid w:val="000829E3"/>
    <w:rsid w:val="00082A41"/>
    <w:rsid w:val="00082A90"/>
    <w:rsid w:val="00082ECA"/>
    <w:rsid w:val="0008386B"/>
    <w:rsid w:val="000839B0"/>
    <w:rsid w:val="00083D1C"/>
    <w:rsid w:val="0008410C"/>
    <w:rsid w:val="000842CA"/>
    <w:rsid w:val="00084724"/>
    <w:rsid w:val="00084798"/>
    <w:rsid w:val="00084A66"/>
    <w:rsid w:val="00084BE9"/>
    <w:rsid w:val="00084D2F"/>
    <w:rsid w:val="000854AC"/>
    <w:rsid w:val="00085E49"/>
    <w:rsid w:val="00085F60"/>
    <w:rsid w:val="000860D0"/>
    <w:rsid w:val="00086151"/>
    <w:rsid w:val="0008629C"/>
    <w:rsid w:val="00086A92"/>
    <w:rsid w:val="000870FE"/>
    <w:rsid w:val="0008714B"/>
    <w:rsid w:val="00087B46"/>
    <w:rsid w:val="00087EF2"/>
    <w:rsid w:val="000901D9"/>
    <w:rsid w:val="0009045E"/>
    <w:rsid w:val="00090524"/>
    <w:rsid w:val="0009058C"/>
    <w:rsid w:val="00090C35"/>
    <w:rsid w:val="00090D01"/>
    <w:rsid w:val="00090FF2"/>
    <w:rsid w:val="00091160"/>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20BE"/>
    <w:rsid w:val="000A211C"/>
    <w:rsid w:val="000A26ED"/>
    <w:rsid w:val="000A28DF"/>
    <w:rsid w:val="000A2E9E"/>
    <w:rsid w:val="000A3FAE"/>
    <w:rsid w:val="000A4055"/>
    <w:rsid w:val="000A42FF"/>
    <w:rsid w:val="000A4796"/>
    <w:rsid w:val="000A4E3B"/>
    <w:rsid w:val="000A4FF7"/>
    <w:rsid w:val="000A504A"/>
    <w:rsid w:val="000A5062"/>
    <w:rsid w:val="000A5233"/>
    <w:rsid w:val="000A557E"/>
    <w:rsid w:val="000A59BF"/>
    <w:rsid w:val="000A5DD9"/>
    <w:rsid w:val="000A5E40"/>
    <w:rsid w:val="000A63C1"/>
    <w:rsid w:val="000A64EA"/>
    <w:rsid w:val="000A6970"/>
    <w:rsid w:val="000A69BF"/>
    <w:rsid w:val="000A72A1"/>
    <w:rsid w:val="000A73A4"/>
    <w:rsid w:val="000A7471"/>
    <w:rsid w:val="000A77E0"/>
    <w:rsid w:val="000A7C95"/>
    <w:rsid w:val="000B0016"/>
    <w:rsid w:val="000B0065"/>
    <w:rsid w:val="000B00BF"/>
    <w:rsid w:val="000B02BF"/>
    <w:rsid w:val="000B039C"/>
    <w:rsid w:val="000B079C"/>
    <w:rsid w:val="000B0C82"/>
    <w:rsid w:val="000B0DE5"/>
    <w:rsid w:val="000B11F9"/>
    <w:rsid w:val="000B1553"/>
    <w:rsid w:val="000B2013"/>
    <w:rsid w:val="000B20E9"/>
    <w:rsid w:val="000B279C"/>
    <w:rsid w:val="000B2939"/>
    <w:rsid w:val="000B2D3A"/>
    <w:rsid w:val="000B2EB1"/>
    <w:rsid w:val="000B335A"/>
    <w:rsid w:val="000B33BD"/>
    <w:rsid w:val="000B38CF"/>
    <w:rsid w:val="000B3FD5"/>
    <w:rsid w:val="000B44C5"/>
    <w:rsid w:val="000B4766"/>
    <w:rsid w:val="000B48CB"/>
    <w:rsid w:val="000B4F17"/>
    <w:rsid w:val="000B5B63"/>
    <w:rsid w:val="000B5C3E"/>
    <w:rsid w:val="000B5FDE"/>
    <w:rsid w:val="000B6EFA"/>
    <w:rsid w:val="000B700D"/>
    <w:rsid w:val="000B725F"/>
    <w:rsid w:val="000B728D"/>
    <w:rsid w:val="000B75AB"/>
    <w:rsid w:val="000B76F4"/>
    <w:rsid w:val="000B7908"/>
    <w:rsid w:val="000B7BAC"/>
    <w:rsid w:val="000B7D27"/>
    <w:rsid w:val="000B7D6C"/>
    <w:rsid w:val="000C038B"/>
    <w:rsid w:val="000C08B7"/>
    <w:rsid w:val="000C0A56"/>
    <w:rsid w:val="000C0D0C"/>
    <w:rsid w:val="000C1B61"/>
    <w:rsid w:val="000C1E2F"/>
    <w:rsid w:val="000C21EE"/>
    <w:rsid w:val="000C2825"/>
    <w:rsid w:val="000C2B2D"/>
    <w:rsid w:val="000C2B49"/>
    <w:rsid w:val="000C2CF4"/>
    <w:rsid w:val="000C3254"/>
    <w:rsid w:val="000C3447"/>
    <w:rsid w:val="000C3670"/>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082"/>
    <w:rsid w:val="000D6E3E"/>
    <w:rsid w:val="000D71AA"/>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CFF"/>
    <w:rsid w:val="000E4E87"/>
    <w:rsid w:val="000E4F6D"/>
    <w:rsid w:val="000E562D"/>
    <w:rsid w:val="000E5757"/>
    <w:rsid w:val="000E5AD4"/>
    <w:rsid w:val="000E5C98"/>
    <w:rsid w:val="000E5F16"/>
    <w:rsid w:val="000E5F6E"/>
    <w:rsid w:val="000E634D"/>
    <w:rsid w:val="000E6CAE"/>
    <w:rsid w:val="000E6F2F"/>
    <w:rsid w:val="000E7015"/>
    <w:rsid w:val="000E72CD"/>
    <w:rsid w:val="000E7396"/>
    <w:rsid w:val="000E7458"/>
    <w:rsid w:val="000E75D3"/>
    <w:rsid w:val="000E78E6"/>
    <w:rsid w:val="000F0126"/>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3F56"/>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AB"/>
    <w:rsid w:val="00100EC3"/>
    <w:rsid w:val="0010180D"/>
    <w:rsid w:val="00101953"/>
    <w:rsid w:val="0010206F"/>
    <w:rsid w:val="001022EE"/>
    <w:rsid w:val="00102AD1"/>
    <w:rsid w:val="0010316C"/>
    <w:rsid w:val="0010320F"/>
    <w:rsid w:val="0010327B"/>
    <w:rsid w:val="0010370F"/>
    <w:rsid w:val="00103718"/>
    <w:rsid w:val="00103EC7"/>
    <w:rsid w:val="001045C4"/>
    <w:rsid w:val="00104A11"/>
    <w:rsid w:val="001050C6"/>
    <w:rsid w:val="0010547C"/>
    <w:rsid w:val="00105A73"/>
    <w:rsid w:val="00105ECB"/>
    <w:rsid w:val="00105FAF"/>
    <w:rsid w:val="0010608A"/>
    <w:rsid w:val="00106F0F"/>
    <w:rsid w:val="00107404"/>
    <w:rsid w:val="001078BC"/>
    <w:rsid w:val="00107B56"/>
    <w:rsid w:val="00107C02"/>
    <w:rsid w:val="00107C9D"/>
    <w:rsid w:val="00107E15"/>
    <w:rsid w:val="001104B2"/>
    <w:rsid w:val="001107D9"/>
    <w:rsid w:val="00110892"/>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C80"/>
    <w:rsid w:val="00113F12"/>
    <w:rsid w:val="00113F4F"/>
    <w:rsid w:val="00113F88"/>
    <w:rsid w:val="001140D9"/>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9DD"/>
    <w:rsid w:val="00122A18"/>
    <w:rsid w:val="00122A43"/>
    <w:rsid w:val="00122EE6"/>
    <w:rsid w:val="0012307C"/>
    <w:rsid w:val="0012425C"/>
    <w:rsid w:val="001245FC"/>
    <w:rsid w:val="001251FA"/>
    <w:rsid w:val="0012544B"/>
    <w:rsid w:val="00125467"/>
    <w:rsid w:val="00125EB9"/>
    <w:rsid w:val="001265A0"/>
    <w:rsid w:val="00126697"/>
    <w:rsid w:val="0012676F"/>
    <w:rsid w:val="00127052"/>
    <w:rsid w:val="00127085"/>
    <w:rsid w:val="001270A8"/>
    <w:rsid w:val="001270D1"/>
    <w:rsid w:val="001271C0"/>
    <w:rsid w:val="00127433"/>
    <w:rsid w:val="0012768C"/>
    <w:rsid w:val="00127B20"/>
    <w:rsid w:val="001307D5"/>
    <w:rsid w:val="00130C77"/>
    <w:rsid w:val="00130CF8"/>
    <w:rsid w:val="00130F52"/>
    <w:rsid w:val="0013138D"/>
    <w:rsid w:val="001317CD"/>
    <w:rsid w:val="00131911"/>
    <w:rsid w:val="00131916"/>
    <w:rsid w:val="00131AD3"/>
    <w:rsid w:val="00131B74"/>
    <w:rsid w:val="00131D6B"/>
    <w:rsid w:val="00131EB3"/>
    <w:rsid w:val="00132139"/>
    <w:rsid w:val="0013237F"/>
    <w:rsid w:val="00132403"/>
    <w:rsid w:val="00132596"/>
    <w:rsid w:val="00132698"/>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300"/>
    <w:rsid w:val="0013747A"/>
    <w:rsid w:val="001375A5"/>
    <w:rsid w:val="001376F5"/>
    <w:rsid w:val="00137738"/>
    <w:rsid w:val="00137AB8"/>
    <w:rsid w:val="001402AB"/>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776"/>
    <w:rsid w:val="0014388B"/>
    <w:rsid w:val="00143915"/>
    <w:rsid w:val="00143B72"/>
    <w:rsid w:val="00143EA1"/>
    <w:rsid w:val="00143F2A"/>
    <w:rsid w:val="00143FD9"/>
    <w:rsid w:val="001441B2"/>
    <w:rsid w:val="00144517"/>
    <w:rsid w:val="00144A97"/>
    <w:rsid w:val="00144D9E"/>
    <w:rsid w:val="00144E6B"/>
    <w:rsid w:val="00144FAF"/>
    <w:rsid w:val="00145438"/>
    <w:rsid w:val="00145482"/>
    <w:rsid w:val="001454BC"/>
    <w:rsid w:val="001456AF"/>
    <w:rsid w:val="0014595A"/>
    <w:rsid w:val="00145A7C"/>
    <w:rsid w:val="00145DE8"/>
    <w:rsid w:val="00145E71"/>
    <w:rsid w:val="00146343"/>
    <w:rsid w:val="00146605"/>
    <w:rsid w:val="001467AF"/>
    <w:rsid w:val="0014706A"/>
    <w:rsid w:val="001470BB"/>
    <w:rsid w:val="0014715B"/>
    <w:rsid w:val="0014723B"/>
    <w:rsid w:val="001472D9"/>
    <w:rsid w:val="001477E9"/>
    <w:rsid w:val="001478DF"/>
    <w:rsid w:val="00147A5A"/>
    <w:rsid w:val="00147BBF"/>
    <w:rsid w:val="001501C5"/>
    <w:rsid w:val="0015023C"/>
    <w:rsid w:val="00150DC7"/>
    <w:rsid w:val="001510E3"/>
    <w:rsid w:val="0015126A"/>
    <w:rsid w:val="0015130D"/>
    <w:rsid w:val="001516C5"/>
    <w:rsid w:val="001516E0"/>
    <w:rsid w:val="00151714"/>
    <w:rsid w:val="00151C16"/>
    <w:rsid w:val="00151EF0"/>
    <w:rsid w:val="001521D1"/>
    <w:rsid w:val="0015231A"/>
    <w:rsid w:val="001528F2"/>
    <w:rsid w:val="00152C42"/>
    <w:rsid w:val="00152C9C"/>
    <w:rsid w:val="00152DA2"/>
    <w:rsid w:val="00152E8E"/>
    <w:rsid w:val="00152FD5"/>
    <w:rsid w:val="001533F4"/>
    <w:rsid w:val="001539CC"/>
    <w:rsid w:val="00153B12"/>
    <w:rsid w:val="0015415A"/>
    <w:rsid w:val="0015449C"/>
    <w:rsid w:val="00154790"/>
    <w:rsid w:val="00154868"/>
    <w:rsid w:val="00154E35"/>
    <w:rsid w:val="001551D9"/>
    <w:rsid w:val="001551E4"/>
    <w:rsid w:val="00155536"/>
    <w:rsid w:val="001557FB"/>
    <w:rsid w:val="001561BE"/>
    <w:rsid w:val="0015655A"/>
    <w:rsid w:val="00156586"/>
    <w:rsid w:val="001566B3"/>
    <w:rsid w:val="00156988"/>
    <w:rsid w:val="00156A7A"/>
    <w:rsid w:val="00156D5D"/>
    <w:rsid w:val="001570EA"/>
    <w:rsid w:val="00157296"/>
    <w:rsid w:val="00157378"/>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62EE"/>
    <w:rsid w:val="00176316"/>
    <w:rsid w:val="00176426"/>
    <w:rsid w:val="0017660E"/>
    <w:rsid w:val="001766F7"/>
    <w:rsid w:val="00176AF5"/>
    <w:rsid w:val="00177130"/>
    <w:rsid w:val="0017734C"/>
    <w:rsid w:val="0017737F"/>
    <w:rsid w:val="00177D64"/>
    <w:rsid w:val="00177DCE"/>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C9"/>
    <w:rsid w:val="001841B5"/>
    <w:rsid w:val="001841BA"/>
    <w:rsid w:val="00184238"/>
    <w:rsid w:val="0018426F"/>
    <w:rsid w:val="00184CC2"/>
    <w:rsid w:val="0018541C"/>
    <w:rsid w:val="00185627"/>
    <w:rsid w:val="00185652"/>
    <w:rsid w:val="00185D8C"/>
    <w:rsid w:val="0018612F"/>
    <w:rsid w:val="001863A2"/>
    <w:rsid w:val="001864FC"/>
    <w:rsid w:val="001866CB"/>
    <w:rsid w:val="00186C0B"/>
    <w:rsid w:val="00186DB0"/>
    <w:rsid w:val="0018702B"/>
    <w:rsid w:val="00187AC9"/>
    <w:rsid w:val="00187CCE"/>
    <w:rsid w:val="00187EBD"/>
    <w:rsid w:val="0019054C"/>
    <w:rsid w:val="00190CA4"/>
    <w:rsid w:val="001916B6"/>
    <w:rsid w:val="00191809"/>
    <w:rsid w:val="001919FA"/>
    <w:rsid w:val="00191B82"/>
    <w:rsid w:val="00191D9E"/>
    <w:rsid w:val="00191EA3"/>
    <w:rsid w:val="00191FAF"/>
    <w:rsid w:val="00191FB0"/>
    <w:rsid w:val="00192204"/>
    <w:rsid w:val="001926E8"/>
    <w:rsid w:val="00192A29"/>
    <w:rsid w:val="00192B08"/>
    <w:rsid w:val="00192BB8"/>
    <w:rsid w:val="00193723"/>
    <w:rsid w:val="001938A9"/>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9AA"/>
    <w:rsid w:val="001A39B1"/>
    <w:rsid w:val="001A3CAF"/>
    <w:rsid w:val="001A3E7A"/>
    <w:rsid w:val="001A3E9A"/>
    <w:rsid w:val="001A3F23"/>
    <w:rsid w:val="001A4026"/>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C67"/>
    <w:rsid w:val="001B2F2F"/>
    <w:rsid w:val="001B3020"/>
    <w:rsid w:val="001B3531"/>
    <w:rsid w:val="001B4085"/>
    <w:rsid w:val="001B46C7"/>
    <w:rsid w:val="001B478F"/>
    <w:rsid w:val="001B49EA"/>
    <w:rsid w:val="001B523A"/>
    <w:rsid w:val="001B5297"/>
    <w:rsid w:val="001B5453"/>
    <w:rsid w:val="001B5738"/>
    <w:rsid w:val="001B58C7"/>
    <w:rsid w:val="001B5D44"/>
    <w:rsid w:val="001B5E76"/>
    <w:rsid w:val="001B64E4"/>
    <w:rsid w:val="001B659F"/>
    <w:rsid w:val="001B6CC8"/>
    <w:rsid w:val="001B7170"/>
    <w:rsid w:val="001B73D6"/>
    <w:rsid w:val="001B7E47"/>
    <w:rsid w:val="001B7E85"/>
    <w:rsid w:val="001C018E"/>
    <w:rsid w:val="001C04F6"/>
    <w:rsid w:val="001C06E6"/>
    <w:rsid w:val="001C075F"/>
    <w:rsid w:val="001C079C"/>
    <w:rsid w:val="001C0883"/>
    <w:rsid w:val="001C08A9"/>
    <w:rsid w:val="001C0973"/>
    <w:rsid w:val="001C0A1F"/>
    <w:rsid w:val="001C0B8E"/>
    <w:rsid w:val="001C0FB1"/>
    <w:rsid w:val="001C0FBD"/>
    <w:rsid w:val="001C1622"/>
    <w:rsid w:val="001C1ACC"/>
    <w:rsid w:val="001C210B"/>
    <w:rsid w:val="001C21E6"/>
    <w:rsid w:val="001C23D5"/>
    <w:rsid w:val="001C265A"/>
    <w:rsid w:val="001C2806"/>
    <w:rsid w:val="001C2975"/>
    <w:rsid w:val="001C2E4A"/>
    <w:rsid w:val="001C2F60"/>
    <w:rsid w:val="001C32B4"/>
    <w:rsid w:val="001C3383"/>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752"/>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A7C"/>
    <w:rsid w:val="001D1122"/>
    <w:rsid w:val="001D1232"/>
    <w:rsid w:val="001D140B"/>
    <w:rsid w:val="001D1411"/>
    <w:rsid w:val="001D1724"/>
    <w:rsid w:val="001D1745"/>
    <w:rsid w:val="001D18FE"/>
    <w:rsid w:val="001D1B41"/>
    <w:rsid w:val="001D1ED1"/>
    <w:rsid w:val="001D20F9"/>
    <w:rsid w:val="001D21D1"/>
    <w:rsid w:val="001D255C"/>
    <w:rsid w:val="001D2AA0"/>
    <w:rsid w:val="001D2AD5"/>
    <w:rsid w:val="001D2F1C"/>
    <w:rsid w:val="001D31F2"/>
    <w:rsid w:val="001D3358"/>
    <w:rsid w:val="001D366B"/>
    <w:rsid w:val="001D36F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70CF"/>
    <w:rsid w:val="001D7413"/>
    <w:rsid w:val="001D779E"/>
    <w:rsid w:val="001D79A9"/>
    <w:rsid w:val="001E019E"/>
    <w:rsid w:val="001E0659"/>
    <w:rsid w:val="001E07DC"/>
    <w:rsid w:val="001E0D19"/>
    <w:rsid w:val="001E0ECF"/>
    <w:rsid w:val="001E250D"/>
    <w:rsid w:val="001E274B"/>
    <w:rsid w:val="001E2905"/>
    <w:rsid w:val="001E29F0"/>
    <w:rsid w:val="001E2FE9"/>
    <w:rsid w:val="001E487F"/>
    <w:rsid w:val="001E4D82"/>
    <w:rsid w:val="001E51A7"/>
    <w:rsid w:val="001E539B"/>
    <w:rsid w:val="001E53C6"/>
    <w:rsid w:val="001E5430"/>
    <w:rsid w:val="001E6B15"/>
    <w:rsid w:val="001E70C4"/>
    <w:rsid w:val="001E7132"/>
    <w:rsid w:val="001E7284"/>
    <w:rsid w:val="001E74BE"/>
    <w:rsid w:val="001E7541"/>
    <w:rsid w:val="001E7D23"/>
    <w:rsid w:val="001E7EB3"/>
    <w:rsid w:val="001F0088"/>
    <w:rsid w:val="001F00BA"/>
    <w:rsid w:val="001F0B38"/>
    <w:rsid w:val="001F0BF1"/>
    <w:rsid w:val="001F0C2F"/>
    <w:rsid w:val="001F1072"/>
    <w:rsid w:val="001F13B3"/>
    <w:rsid w:val="001F17F2"/>
    <w:rsid w:val="001F1896"/>
    <w:rsid w:val="001F1DCE"/>
    <w:rsid w:val="001F1F2D"/>
    <w:rsid w:val="001F2194"/>
    <w:rsid w:val="001F2290"/>
    <w:rsid w:val="001F25A6"/>
    <w:rsid w:val="001F2795"/>
    <w:rsid w:val="001F284C"/>
    <w:rsid w:val="001F2992"/>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6413"/>
    <w:rsid w:val="001F662D"/>
    <w:rsid w:val="001F6DF2"/>
    <w:rsid w:val="001F7168"/>
    <w:rsid w:val="001F7375"/>
    <w:rsid w:val="001F7735"/>
    <w:rsid w:val="001F7763"/>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C8B"/>
    <w:rsid w:val="00204DAF"/>
    <w:rsid w:val="00205859"/>
    <w:rsid w:val="002059F0"/>
    <w:rsid w:val="00206664"/>
    <w:rsid w:val="002069B1"/>
    <w:rsid w:val="00206FF7"/>
    <w:rsid w:val="00207039"/>
    <w:rsid w:val="002070D7"/>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4FC"/>
    <w:rsid w:val="002175CB"/>
    <w:rsid w:val="00217A0D"/>
    <w:rsid w:val="00220372"/>
    <w:rsid w:val="00220991"/>
    <w:rsid w:val="00220ABE"/>
    <w:rsid w:val="00220DF4"/>
    <w:rsid w:val="00220E5A"/>
    <w:rsid w:val="00220EE0"/>
    <w:rsid w:val="00221181"/>
    <w:rsid w:val="002215B1"/>
    <w:rsid w:val="0022178B"/>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5C0F"/>
    <w:rsid w:val="00226123"/>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A7D"/>
    <w:rsid w:val="00231F8A"/>
    <w:rsid w:val="0023293E"/>
    <w:rsid w:val="00232DE5"/>
    <w:rsid w:val="002334DB"/>
    <w:rsid w:val="00233704"/>
    <w:rsid w:val="002337A9"/>
    <w:rsid w:val="00233EF8"/>
    <w:rsid w:val="00233FD7"/>
    <w:rsid w:val="002341D0"/>
    <w:rsid w:val="00234279"/>
    <w:rsid w:val="00234315"/>
    <w:rsid w:val="002344CD"/>
    <w:rsid w:val="002347DE"/>
    <w:rsid w:val="00234815"/>
    <w:rsid w:val="002348CD"/>
    <w:rsid w:val="002348F9"/>
    <w:rsid w:val="0023529D"/>
    <w:rsid w:val="00235640"/>
    <w:rsid w:val="00235649"/>
    <w:rsid w:val="002358E5"/>
    <w:rsid w:val="00235B96"/>
    <w:rsid w:val="0023641D"/>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A8"/>
    <w:rsid w:val="002443C5"/>
    <w:rsid w:val="0024453E"/>
    <w:rsid w:val="00244FA5"/>
    <w:rsid w:val="00245086"/>
    <w:rsid w:val="00245131"/>
    <w:rsid w:val="0024523D"/>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216F"/>
    <w:rsid w:val="0025275F"/>
    <w:rsid w:val="00252A27"/>
    <w:rsid w:val="00252BB0"/>
    <w:rsid w:val="002530E8"/>
    <w:rsid w:val="0025328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6156"/>
    <w:rsid w:val="0026664D"/>
    <w:rsid w:val="002666EF"/>
    <w:rsid w:val="0026687C"/>
    <w:rsid w:val="0026697C"/>
    <w:rsid w:val="00266A93"/>
    <w:rsid w:val="00266C49"/>
    <w:rsid w:val="00266CB1"/>
    <w:rsid w:val="00267391"/>
    <w:rsid w:val="002673CE"/>
    <w:rsid w:val="00267A83"/>
    <w:rsid w:val="00267C04"/>
    <w:rsid w:val="00267E4D"/>
    <w:rsid w:val="00270949"/>
    <w:rsid w:val="00270B12"/>
    <w:rsid w:val="002711C7"/>
    <w:rsid w:val="002712CA"/>
    <w:rsid w:val="00271C97"/>
    <w:rsid w:val="00272004"/>
    <w:rsid w:val="00272710"/>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2D1"/>
    <w:rsid w:val="0027730E"/>
    <w:rsid w:val="00277357"/>
    <w:rsid w:val="00277B0D"/>
    <w:rsid w:val="00277BD8"/>
    <w:rsid w:val="00277EEC"/>
    <w:rsid w:val="002800F2"/>
    <w:rsid w:val="002811A0"/>
    <w:rsid w:val="00281971"/>
    <w:rsid w:val="00281AD3"/>
    <w:rsid w:val="00281BB1"/>
    <w:rsid w:val="00281BBD"/>
    <w:rsid w:val="00281C3B"/>
    <w:rsid w:val="00281DEB"/>
    <w:rsid w:val="00282574"/>
    <w:rsid w:val="00282938"/>
    <w:rsid w:val="00282B57"/>
    <w:rsid w:val="00282FC1"/>
    <w:rsid w:val="00283068"/>
    <w:rsid w:val="002830A1"/>
    <w:rsid w:val="00283241"/>
    <w:rsid w:val="0028369F"/>
    <w:rsid w:val="00283732"/>
    <w:rsid w:val="00283E08"/>
    <w:rsid w:val="00283EDF"/>
    <w:rsid w:val="00283F4D"/>
    <w:rsid w:val="002842E0"/>
    <w:rsid w:val="002846DF"/>
    <w:rsid w:val="00284EA3"/>
    <w:rsid w:val="0028529E"/>
    <w:rsid w:val="00285459"/>
    <w:rsid w:val="002856FB"/>
    <w:rsid w:val="00285D70"/>
    <w:rsid w:val="00285EAC"/>
    <w:rsid w:val="0028658C"/>
    <w:rsid w:val="00286679"/>
    <w:rsid w:val="002867F2"/>
    <w:rsid w:val="00286974"/>
    <w:rsid w:val="00286ACF"/>
    <w:rsid w:val="00286DC9"/>
    <w:rsid w:val="002873E9"/>
    <w:rsid w:val="00287BF0"/>
    <w:rsid w:val="002901FF"/>
    <w:rsid w:val="00290296"/>
    <w:rsid w:val="0029052B"/>
    <w:rsid w:val="002914B8"/>
    <w:rsid w:val="00291AA6"/>
    <w:rsid w:val="00291C33"/>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3AB0"/>
    <w:rsid w:val="002A4B5E"/>
    <w:rsid w:val="002A536C"/>
    <w:rsid w:val="002A56D0"/>
    <w:rsid w:val="002A5B40"/>
    <w:rsid w:val="002A5CEB"/>
    <w:rsid w:val="002A6258"/>
    <w:rsid w:val="002A6601"/>
    <w:rsid w:val="002A669F"/>
    <w:rsid w:val="002A6C08"/>
    <w:rsid w:val="002A701F"/>
    <w:rsid w:val="002A7039"/>
    <w:rsid w:val="002A7491"/>
    <w:rsid w:val="002A7915"/>
    <w:rsid w:val="002A79C0"/>
    <w:rsid w:val="002A7BC6"/>
    <w:rsid w:val="002A7FAD"/>
    <w:rsid w:val="002B03FD"/>
    <w:rsid w:val="002B0927"/>
    <w:rsid w:val="002B099E"/>
    <w:rsid w:val="002B0B95"/>
    <w:rsid w:val="002B0BAD"/>
    <w:rsid w:val="002B0DC6"/>
    <w:rsid w:val="002B0F64"/>
    <w:rsid w:val="002B1342"/>
    <w:rsid w:val="002B14A0"/>
    <w:rsid w:val="002B1E7C"/>
    <w:rsid w:val="002B23F0"/>
    <w:rsid w:val="002B25C0"/>
    <w:rsid w:val="002B2669"/>
    <w:rsid w:val="002B2805"/>
    <w:rsid w:val="002B2E4E"/>
    <w:rsid w:val="002B3251"/>
    <w:rsid w:val="002B32AB"/>
    <w:rsid w:val="002B3564"/>
    <w:rsid w:val="002B3597"/>
    <w:rsid w:val="002B3629"/>
    <w:rsid w:val="002B36CD"/>
    <w:rsid w:val="002B4805"/>
    <w:rsid w:val="002B54A0"/>
    <w:rsid w:val="002B57EE"/>
    <w:rsid w:val="002B60E8"/>
    <w:rsid w:val="002B6381"/>
    <w:rsid w:val="002B66C7"/>
    <w:rsid w:val="002B67AB"/>
    <w:rsid w:val="002B6F27"/>
    <w:rsid w:val="002B70B7"/>
    <w:rsid w:val="002B78EC"/>
    <w:rsid w:val="002B7F55"/>
    <w:rsid w:val="002B7FF1"/>
    <w:rsid w:val="002C0540"/>
    <w:rsid w:val="002C06F9"/>
    <w:rsid w:val="002C0790"/>
    <w:rsid w:val="002C0B18"/>
    <w:rsid w:val="002C0C6B"/>
    <w:rsid w:val="002C1041"/>
    <w:rsid w:val="002C1379"/>
    <w:rsid w:val="002C21F7"/>
    <w:rsid w:val="002C23B1"/>
    <w:rsid w:val="002C24D9"/>
    <w:rsid w:val="002C2648"/>
    <w:rsid w:val="002C28EE"/>
    <w:rsid w:val="002C2A64"/>
    <w:rsid w:val="002C2B56"/>
    <w:rsid w:val="002C2F10"/>
    <w:rsid w:val="002C3013"/>
    <w:rsid w:val="002C32F3"/>
    <w:rsid w:val="002C3B85"/>
    <w:rsid w:val="002C41A1"/>
    <w:rsid w:val="002C4DF4"/>
    <w:rsid w:val="002C5414"/>
    <w:rsid w:val="002C5684"/>
    <w:rsid w:val="002C68E2"/>
    <w:rsid w:val="002C6A01"/>
    <w:rsid w:val="002C6C6B"/>
    <w:rsid w:val="002C6FAD"/>
    <w:rsid w:val="002C7261"/>
    <w:rsid w:val="002C7333"/>
    <w:rsid w:val="002C73EC"/>
    <w:rsid w:val="002C7570"/>
    <w:rsid w:val="002C7575"/>
    <w:rsid w:val="002C7866"/>
    <w:rsid w:val="002C7D0F"/>
    <w:rsid w:val="002C7D96"/>
    <w:rsid w:val="002C7EA7"/>
    <w:rsid w:val="002D0094"/>
    <w:rsid w:val="002D00AA"/>
    <w:rsid w:val="002D024C"/>
    <w:rsid w:val="002D0839"/>
    <w:rsid w:val="002D0A5E"/>
    <w:rsid w:val="002D0AD7"/>
    <w:rsid w:val="002D0D77"/>
    <w:rsid w:val="002D0DE3"/>
    <w:rsid w:val="002D18D6"/>
    <w:rsid w:val="002D1D08"/>
    <w:rsid w:val="002D1D7C"/>
    <w:rsid w:val="002D1FAE"/>
    <w:rsid w:val="002D22D1"/>
    <w:rsid w:val="002D2735"/>
    <w:rsid w:val="002D2C79"/>
    <w:rsid w:val="002D306F"/>
    <w:rsid w:val="002D3202"/>
    <w:rsid w:val="002D326C"/>
    <w:rsid w:val="002D385B"/>
    <w:rsid w:val="002D388E"/>
    <w:rsid w:val="002D3B3B"/>
    <w:rsid w:val="002D3BE9"/>
    <w:rsid w:val="002D4020"/>
    <w:rsid w:val="002D4175"/>
    <w:rsid w:val="002D4913"/>
    <w:rsid w:val="002D5625"/>
    <w:rsid w:val="002D56B4"/>
    <w:rsid w:val="002D5885"/>
    <w:rsid w:val="002D5994"/>
    <w:rsid w:val="002D599E"/>
    <w:rsid w:val="002D59D7"/>
    <w:rsid w:val="002D5E0B"/>
    <w:rsid w:val="002D63D8"/>
    <w:rsid w:val="002D6479"/>
    <w:rsid w:val="002D6613"/>
    <w:rsid w:val="002D66B0"/>
    <w:rsid w:val="002D6AA9"/>
    <w:rsid w:val="002D6CF4"/>
    <w:rsid w:val="002D6FBF"/>
    <w:rsid w:val="002D7050"/>
    <w:rsid w:val="002D7453"/>
    <w:rsid w:val="002D745C"/>
    <w:rsid w:val="002D74EF"/>
    <w:rsid w:val="002D76AC"/>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13"/>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5FD"/>
    <w:rsid w:val="002F08DA"/>
    <w:rsid w:val="002F0FAE"/>
    <w:rsid w:val="002F1416"/>
    <w:rsid w:val="002F1661"/>
    <w:rsid w:val="002F185C"/>
    <w:rsid w:val="002F1A3D"/>
    <w:rsid w:val="002F2B37"/>
    <w:rsid w:val="002F3399"/>
    <w:rsid w:val="002F37E3"/>
    <w:rsid w:val="002F3814"/>
    <w:rsid w:val="002F3B78"/>
    <w:rsid w:val="002F45BA"/>
    <w:rsid w:val="002F493E"/>
    <w:rsid w:val="002F4A5C"/>
    <w:rsid w:val="002F5040"/>
    <w:rsid w:val="002F504C"/>
    <w:rsid w:val="002F53CB"/>
    <w:rsid w:val="002F5508"/>
    <w:rsid w:val="002F5773"/>
    <w:rsid w:val="002F5777"/>
    <w:rsid w:val="002F5A12"/>
    <w:rsid w:val="002F5C32"/>
    <w:rsid w:val="002F61DA"/>
    <w:rsid w:val="002F6B6E"/>
    <w:rsid w:val="002F6D42"/>
    <w:rsid w:val="002F6E36"/>
    <w:rsid w:val="002F6F23"/>
    <w:rsid w:val="002F7214"/>
    <w:rsid w:val="002F73AB"/>
    <w:rsid w:val="002F742E"/>
    <w:rsid w:val="002F7485"/>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A2B"/>
    <w:rsid w:val="00312A85"/>
    <w:rsid w:val="00312EEF"/>
    <w:rsid w:val="003131E2"/>
    <w:rsid w:val="003134AB"/>
    <w:rsid w:val="003134CC"/>
    <w:rsid w:val="00313A16"/>
    <w:rsid w:val="00313CDF"/>
    <w:rsid w:val="003140F9"/>
    <w:rsid w:val="003144B4"/>
    <w:rsid w:val="003145B4"/>
    <w:rsid w:val="003148E9"/>
    <w:rsid w:val="00314E9E"/>
    <w:rsid w:val="0031533A"/>
    <w:rsid w:val="00315C30"/>
    <w:rsid w:val="00315CD2"/>
    <w:rsid w:val="00315D03"/>
    <w:rsid w:val="003161E1"/>
    <w:rsid w:val="003162DC"/>
    <w:rsid w:val="00316774"/>
    <w:rsid w:val="00316CD7"/>
    <w:rsid w:val="003172CA"/>
    <w:rsid w:val="0031771B"/>
    <w:rsid w:val="00317759"/>
    <w:rsid w:val="003177B5"/>
    <w:rsid w:val="0031782E"/>
    <w:rsid w:val="00317E52"/>
    <w:rsid w:val="00317F30"/>
    <w:rsid w:val="00320A96"/>
    <w:rsid w:val="00320BE8"/>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5DE3"/>
    <w:rsid w:val="0033623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71F"/>
    <w:rsid w:val="00342D9A"/>
    <w:rsid w:val="0034332F"/>
    <w:rsid w:val="00343C76"/>
    <w:rsid w:val="00343C88"/>
    <w:rsid w:val="00343EAD"/>
    <w:rsid w:val="00343FBF"/>
    <w:rsid w:val="00344A4A"/>
    <w:rsid w:val="00344DB8"/>
    <w:rsid w:val="0034565D"/>
    <w:rsid w:val="00345880"/>
    <w:rsid w:val="00345AFB"/>
    <w:rsid w:val="00345D8F"/>
    <w:rsid w:val="00345FDE"/>
    <w:rsid w:val="00345FE0"/>
    <w:rsid w:val="003460BA"/>
    <w:rsid w:val="0034624B"/>
    <w:rsid w:val="00346B3E"/>
    <w:rsid w:val="003476E1"/>
    <w:rsid w:val="0034790F"/>
    <w:rsid w:val="00347AB4"/>
    <w:rsid w:val="003504D9"/>
    <w:rsid w:val="00350616"/>
    <w:rsid w:val="00351565"/>
    <w:rsid w:val="0035161A"/>
    <w:rsid w:val="003517EF"/>
    <w:rsid w:val="00351809"/>
    <w:rsid w:val="00351E00"/>
    <w:rsid w:val="0035241A"/>
    <w:rsid w:val="0035250C"/>
    <w:rsid w:val="003525E2"/>
    <w:rsid w:val="0035261C"/>
    <w:rsid w:val="003526AE"/>
    <w:rsid w:val="0035277E"/>
    <w:rsid w:val="00352983"/>
    <w:rsid w:val="00352C99"/>
    <w:rsid w:val="00353230"/>
    <w:rsid w:val="003532EE"/>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953"/>
    <w:rsid w:val="00361DDE"/>
    <w:rsid w:val="00361E13"/>
    <w:rsid w:val="00362666"/>
    <w:rsid w:val="003626AA"/>
    <w:rsid w:val="003627F2"/>
    <w:rsid w:val="003627F7"/>
    <w:rsid w:val="00362C42"/>
    <w:rsid w:val="003634F0"/>
    <w:rsid w:val="00363652"/>
    <w:rsid w:val="003637E0"/>
    <w:rsid w:val="0036408B"/>
    <w:rsid w:val="00364348"/>
    <w:rsid w:val="00364621"/>
    <w:rsid w:val="003647F0"/>
    <w:rsid w:val="00364998"/>
    <w:rsid w:val="0036546E"/>
    <w:rsid w:val="003655A4"/>
    <w:rsid w:val="0036572A"/>
    <w:rsid w:val="003657EF"/>
    <w:rsid w:val="00365CE9"/>
    <w:rsid w:val="00365F8D"/>
    <w:rsid w:val="00366038"/>
    <w:rsid w:val="0036623E"/>
    <w:rsid w:val="00366573"/>
    <w:rsid w:val="003666A8"/>
    <w:rsid w:val="003666EF"/>
    <w:rsid w:val="0036675A"/>
    <w:rsid w:val="00366AAA"/>
    <w:rsid w:val="00366FA5"/>
    <w:rsid w:val="0036762F"/>
    <w:rsid w:val="00367866"/>
    <w:rsid w:val="00367E88"/>
    <w:rsid w:val="003708E7"/>
    <w:rsid w:val="003709CF"/>
    <w:rsid w:val="00370BF1"/>
    <w:rsid w:val="00371775"/>
    <w:rsid w:val="0037185E"/>
    <w:rsid w:val="00371BA9"/>
    <w:rsid w:val="00371C09"/>
    <w:rsid w:val="00371F69"/>
    <w:rsid w:val="003720D1"/>
    <w:rsid w:val="00372371"/>
    <w:rsid w:val="00372BED"/>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E74"/>
    <w:rsid w:val="00375FEA"/>
    <w:rsid w:val="00376011"/>
    <w:rsid w:val="0037683C"/>
    <w:rsid w:val="00376E96"/>
    <w:rsid w:val="00377590"/>
    <w:rsid w:val="00377803"/>
    <w:rsid w:val="00380096"/>
    <w:rsid w:val="00380B4E"/>
    <w:rsid w:val="0038154F"/>
    <w:rsid w:val="0038296C"/>
    <w:rsid w:val="00383198"/>
    <w:rsid w:val="00383A7B"/>
    <w:rsid w:val="00383FCB"/>
    <w:rsid w:val="003841F5"/>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C46"/>
    <w:rsid w:val="00386CA3"/>
    <w:rsid w:val="003871B5"/>
    <w:rsid w:val="00387558"/>
    <w:rsid w:val="003875B9"/>
    <w:rsid w:val="00387AD7"/>
    <w:rsid w:val="00387D19"/>
    <w:rsid w:val="00390397"/>
    <w:rsid w:val="003903F4"/>
    <w:rsid w:val="00390850"/>
    <w:rsid w:val="00390DD9"/>
    <w:rsid w:val="00390EC3"/>
    <w:rsid w:val="00390F03"/>
    <w:rsid w:val="00391200"/>
    <w:rsid w:val="00391BAA"/>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221"/>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A7E"/>
    <w:rsid w:val="003A3D55"/>
    <w:rsid w:val="003A46E7"/>
    <w:rsid w:val="003A4B82"/>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0FA9"/>
    <w:rsid w:val="003B1150"/>
    <w:rsid w:val="003B15A0"/>
    <w:rsid w:val="003B1BF5"/>
    <w:rsid w:val="003B1D42"/>
    <w:rsid w:val="003B1D81"/>
    <w:rsid w:val="003B1E22"/>
    <w:rsid w:val="003B2033"/>
    <w:rsid w:val="003B245C"/>
    <w:rsid w:val="003B2679"/>
    <w:rsid w:val="003B2864"/>
    <w:rsid w:val="003B29D8"/>
    <w:rsid w:val="003B2C9E"/>
    <w:rsid w:val="003B3233"/>
    <w:rsid w:val="003B34D1"/>
    <w:rsid w:val="003B3A70"/>
    <w:rsid w:val="003B3E9F"/>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1373"/>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63"/>
    <w:rsid w:val="003D07E6"/>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1AD6"/>
    <w:rsid w:val="003E2315"/>
    <w:rsid w:val="003E234A"/>
    <w:rsid w:val="003E23B9"/>
    <w:rsid w:val="003E24E3"/>
    <w:rsid w:val="003E2797"/>
    <w:rsid w:val="003E2BC9"/>
    <w:rsid w:val="003E3103"/>
    <w:rsid w:val="003E3156"/>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19"/>
    <w:rsid w:val="003F704F"/>
    <w:rsid w:val="003F71F4"/>
    <w:rsid w:val="003F723A"/>
    <w:rsid w:val="003F72BA"/>
    <w:rsid w:val="003F76C5"/>
    <w:rsid w:val="003F78B6"/>
    <w:rsid w:val="003F7F87"/>
    <w:rsid w:val="00400557"/>
    <w:rsid w:val="004005B0"/>
    <w:rsid w:val="004005EC"/>
    <w:rsid w:val="004006F3"/>
    <w:rsid w:val="004007CF"/>
    <w:rsid w:val="00400E92"/>
    <w:rsid w:val="00401645"/>
    <w:rsid w:val="004016B1"/>
    <w:rsid w:val="00401BD1"/>
    <w:rsid w:val="00401CE2"/>
    <w:rsid w:val="00402041"/>
    <w:rsid w:val="00402055"/>
    <w:rsid w:val="0040243F"/>
    <w:rsid w:val="00402460"/>
    <w:rsid w:val="004027C2"/>
    <w:rsid w:val="0040289F"/>
    <w:rsid w:val="004033F0"/>
    <w:rsid w:val="0040367C"/>
    <w:rsid w:val="00403B37"/>
    <w:rsid w:val="00403B39"/>
    <w:rsid w:val="00403CCD"/>
    <w:rsid w:val="004041B0"/>
    <w:rsid w:val="0040484B"/>
    <w:rsid w:val="00404CC9"/>
    <w:rsid w:val="00405446"/>
    <w:rsid w:val="00405B70"/>
    <w:rsid w:val="00405CE2"/>
    <w:rsid w:val="00405D2E"/>
    <w:rsid w:val="00405D94"/>
    <w:rsid w:val="00406128"/>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805"/>
    <w:rsid w:val="00412996"/>
    <w:rsid w:val="00412C0B"/>
    <w:rsid w:val="00412F27"/>
    <w:rsid w:val="00412F60"/>
    <w:rsid w:val="00413385"/>
    <w:rsid w:val="00413435"/>
    <w:rsid w:val="004135DC"/>
    <w:rsid w:val="00413806"/>
    <w:rsid w:val="004139FA"/>
    <w:rsid w:val="00413A0A"/>
    <w:rsid w:val="0041459D"/>
    <w:rsid w:val="00414D7C"/>
    <w:rsid w:val="004150D8"/>
    <w:rsid w:val="004152B1"/>
    <w:rsid w:val="00415792"/>
    <w:rsid w:val="00415E63"/>
    <w:rsid w:val="00416031"/>
    <w:rsid w:val="00416B7A"/>
    <w:rsid w:val="00416B96"/>
    <w:rsid w:val="00416BB7"/>
    <w:rsid w:val="0042092A"/>
    <w:rsid w:val="00420E42"/>
    <w:rsid w:val="0042132E"/>
    <w:rsid w:val="00421787"/>
    <w:rsid w:val="00421791"/>
    <w:rsid w:val="00421DD8"/>
    <w:rsid w:val="00421F2B"/>
    <w:rsid w:val="00421F52"/>
    <w:rsid w:val="0042207B"/>
    <w:rsid w:val="00422DAA"/>
    <w:rsid w:val="00423A87"/>
    <w:rsid w:val="00423B3C"/>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484"/>
    <w:rsid w:val="004267CF"/>
    <w:rsid w:val="004269FB"/>
    <w:rsid w:val="00426C88"/>
    <w:rsid w:val="00427333"/>
    <w:rsid w:val="004275C3"/>
    <w:rsid w:val="00427667"/>
    <w:rsid w:val="0042776A"/>
    <w:rsid w:val="00427EA0"/>
    <w:rsid w:val="004309BF"/>
    <w:rsid w:val="004309F3"/>
    <w:rsid w:val="0043104B"/>
    <w:rsid w:val="004310D5"/>
    <w:rsid w:val="004311B0"/>
    <w:rsid w:val="004315C9"/>
    <w:rsid w:val="00431990"/>
    <w:rsid w:val="004319EE"/>
    <w:rsid w:val="00431A57"/>
    <w:rsid w:val="00431B55"/>
    <w:rsid w:val="00431DF4"/>
    <w:rsid w:val="00431DF6"/>
    <w:rsid w:val="00432A54"/>
    <w:rsid w:val="00432C86"/>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6D0"/>
    <w:rsid w:val="0044172E"/>
    <w:rsid w:val="00441B7A"/>
    <w:rsid w:val="00441C4B"/>
    <w:rsid w:val="00441FCD"/>
    <w:rsid w:val="00442130"/>
    <w:rsid w:val="00442217"/>
    <w:rsid w:val="004422ED"/>
    <w:rsid w:val="00442773"/>
    <w:rsid w:val="00442B52"/>
    <w:rsid w:val="00442D02"/>
    <w:rsid w:val="00442E65"/>
    <w:rsid w:val="00443215"/>
    <w:rsid w:val="004433A0"/>
    <w:rsid w:val="0044371D"/>
    <w:rsid w:val="0044384F"/>
    <w:rsid w:val="004438DA"/>
    <w:rsid w:val="00443A87"/>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ED3"/>
    <w:rsid w:val="00450FF7"/>
    <w:rsid w:val="004510C2"/>
    <w:rsid w:val="004515DA"/>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6BE7"/>
    <w:rsid w:val="0045763D"/>
    <w:rsid w:val="00457AA1"/>
    <w:rsid w:val="00460061"/>
    <w:rsid w:val="00460373"/>
    <w:rsid w:val="00460CBB"/>
    <w:rsid w:val="00461002"/>
    <w:rsid w:val="00461528"/>
    <w:rsid w:val="00461B31"/>
    <w:rsid w:val="00462692"/>
    <w:rsid w:val="0046295E"/>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6BD5"/>
    <w:rsid w:val="00467344"/>
    <w:rsid w:val="0046734C"/>
    <w:rsid w:val="00467371"/>
    <w:rsid w:val="004673CE"/>
    <w:rsid w:val="0047012F"/>
    <w:rsid w:val="00470278"/>
    <w:rsid w:val="00470881"/>
    <w:rsid w:val="004708A6"/>
    <w:rsid w:val="00470A4B"/>
    <w:rsid w:val="00471532"/>
    <w:rsid w:val="00471BD0"/>
    <w:rsid w:val="00471C5B"/>
    <w:rsid w:val="00472058"/>
    <w:rsid w:val="00473104"/>
    <w:rsid w:val="00473240"/>
    <w:rsid w:val="004732EB"/>
    <w:rsid w:val="004738EA"/>
    <w:rsid w:val="00473B09"/>
    <w:rsid w:val="00473E60"/>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9C4"/>
    <w:rsid w:val="00477E0B"/>
    <w:rsid w:val="00477E60"/>
    <w:rsid w:val="0048021B"/>
    <w:rsid w:val="004804FB"/>
    <w:rsid w:val="0048099E"/>
    <w:rsid w:val="00480AE2"/>
    <w:rsid w:val="00480E12"/>
    <w:rsid w:val="0048170E"/>
    <w:rsid w:val="004819E3"/>
    <w:rsid w:val="00481D03"/>
    <w:rsid w:val="00481E7F"/>
    <w:rsid w:val="00481E93"/>
    <w:rsid w:val="00482342"/>
    <w:rsid w:val="00482959"/>
    <w:rsid w:val="00482A45"/>
    <w:rsid w:val="00482BB9"/>
    <w:rsid w:val="00482EA2"/>
    <w:rsid w:val="004833BA"/>
    <w:rsid w:val="004834B9"/>
    <w:rsid w:val="004834D8"/>
    <w:rsid w:val="00483587"/>
    <w:rsid w:val="004835CE"/>
    <w:rsid w:val="00483840"/>
    <w:rsid w:val="0048433A"/>
    <w:rsid w:val="00484601"/>
    <w:rsid w:val="00484C50"/>
    <w:rsid w:val="004858A8"/>
    <w:rsid w:val="00485D17"/>
    <w:rsid w:val="00485FC1"/>
    <w:rsid w:val="00486597"/>
    <w:rsid w:val="00486710"/>
    <w:rsid w:val="00486E61"/>
    <w:rsid w:val="00486EF9"/>
    <w:rsid w:val="00487722"/>
    <w:rsid w:val="00487AD1"/>
    <w:rsid w:val="00487C7F"/>
    <w:rsid w:val="00487EA7"/>
    <w:rsid w:val="00487F82"/>
    <w:rsid w:val="00490465"/>
    <w:rsid w:val="00490776"/>
    <w:rsid w:val="00490A33"/>
    <w:rsid w:val="0049158E"/>
    <w:rsid w:val="004919B7"/>
    <w:rsid w:val="00491A5A"/>
    <w:rsid w:val="004920CA"/>
    <w:rsid w:val="004921E6"/>
    <w:rsid w:val="004926BE"/>
    <w:rsid w:val="004927F9"/>
    <w:rsid w:val="004928C9"/>
    <w:rsid w:val="00492C10"/>
    <w:rsid w:val="00492EA5"/>
    <w:rsid w:val="00492EF2"/>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3154"/>
    <w:rsid w:val="004A330F"/>
    <w:rsid w:val="004A335B"/>
    <w:rsid w:val="004A33E4"/>
    <w:rsid w:val="004A356D"/>
    <w:rsid w:val="004A359C"/>
    <w:rsid w:val="004A382E"/>
    <w:rsid w:val="004A3EEB"/>
    <w:rsid w:val="004A3F3E"/>
    <w:rsid w:val="004A3F8D"/>
    <w:rsid w:val="004A3FF7"/>
    <w:rsid w:val="004A40DA"/>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E31"/>
    <w:rsid w:val="004A7120"/>
    <w:rsid w:val="004A72DA"/>
    <w:rsid w:val="004A7B87"/>
    <w:rsid w:val="004A7B9A"/>
    <w:rsid w:val="004A7F6F"/>
    <w:rsid w:val="004B0A75"/>
    <w:rsid w:val="004B0B6E"/>
    <w:rsid w:val="004B0C2B"/>
    <w:rsid w:val="004B0FCF"/>
    <w:rsid w:val="004B167E"/>
    <w:rsid w:val="004B1F27"/>
    <w:rsid w:val="004B1FDA"/>
    <w:rsid w:val="004B205A"/>
    <w:rsid w:val="004B25EC"/>
    <w:rsid w:val="004B2C65"/>
    <w:rsid w:val="004B31C4"/>
    <w:rsid w:val="004B3445"/>
    <w:rsid w:val="004B3781"/>
    <w:rsid w:val="004B390B"/>
    <w:rsid w:val="004B3AD4"/>
    <w:rsid w:val="004B3AE9"/>
    <w:rsid w:val="004B3D45"/>
    <w:rsid w:val="004B410F"/>
    <w:rsid w:val="004B42A2"/>
    <w:rsid w:val="004B4B6C"/>
    <w:rsid w:val="004B4EB0"/>
    <w:rsid w:val="004B4F0D"/>
    <w:rsid w:val="004B5140"/>
    <w:rsid w:val="004B56DB"/>
    <w:rsid w:val="004B5EDE"/>
    <w:rsid w:val="004B62FA"/>
    <w:rsid w:val="004B6352"/>
    <w:rsid w:val="004B6608"/>
    <w:rsid w:val="004B6760"/>
    <w:rsid w:val="004B6AB7"/>
    <w:rsid w:val="004B6ED3"/>
    <w:rsid w:val="004B6FD6"/>
    <w:rsid w:val="004B7814"/>
    <w:rsid w:val="004B7A13"/>
    <w:rsid w:val="004B7A3F"/>
    <w:rsid w:val="004C064B"/>
    <w:rsid w:val="004C07F7"/>
    <w:rsid w:val="004C09A7"/>
    <w:rsid w:val="004C09CB"/>
    <w:rsid w:val="004C0A90"/>
    <w:rsid w:val="004C15F0"/>
    <w:rsid w:val="004C1778"/>
    <w:rsid w:val="004C1779"/>
    <w:rsid w:val="004C1822"/>
    <w:rsid w:val="004C1A9D"/>
    <w:rsid w:val="004C1D8F"/>
    <w:rsid w:val="004C1E46"/>
    <w:rsid w:val="004C1F76"/>
    <w:rsid w:val="004C221A"/>
    <w:rsid w:val="004C39BF"/>
    <w:rsid w:val="004C41C0"/>
    <w:rsid w:val="004C43A9"/>
    <w:rsid w:val="004C4942"/>
    <w:rsid w:val="004C4B0C"/>
    <w:rsid w:val="004C4E25"/>
    <w:rsid w:val="004C514E"/>
    <w:rsid w:val="004C5AF5"/>
    <w:rsid w:val="004C5B9C"/>
    <w:rsid w:val="004C5C84"/>
    <w:rsid w:val="004C5F86"/>
    <w:rsid w:val="004C690F"/>
    <w:rsid w:val="004C6A0D"/>
    <w:rsid w:val="004C6A95"/>
    <w:rsid w:val="004C7048"/>
    <w:rsid w:val="004C7284"/>
    <w:rsid w:val="004C73CA"/>
    <w:rsid w:val="004C7502"/>
    <w:rsid w:val="004C79CA"/>
    <w:rsid w:val="004C7C23"/>
    <w:rsid w:val="004D0281"/>
    <w:rsid w:val="004D02FC"/>
    <w:rsid w:val="004D04DF"/>
    <w:rsid w:val="004D0676"/>
    <w:rsid w:val="004D06EE"/>
    <w:rsid w:val="004D0765"/>
    <w:rsid w:val="004D0CFF"/>
    <w:rsid w:val="004D1907"/>
    <w:rsid w:val="004D1C70"/>
    <w:rsid w:val="004D2323"/>
    <w:rsid w:val="004D3431"/>
    <w:rsid w:val="004D357B"/>
    <w:rsid w:val="004D3E32"/>
    <w:rsid w:val="004D465D"/>
    <w:rsid w:val="004D4901"/>
    <w:rsid w:val="004D4978"/>
    <w:rsid w:val="004D4CC7"/>
    <w:rsid w:val="004D4D8F"/>
    <w:rsid w:val="004D4EF3"/>
    <w:rsid w:val="004D5453"/>
    <w:rsid w:val="004D5BC1"/>
    <w:rsid w:val="004D5C15"/>
    <w:rsid w:val="004D5D4C"/>
    <w:rsid w:val="004D64E0"/>
    <w:rsid w:val="004D67DD"/>
    <w:rsid w:val="004D6B0C"/>
    <w:rsid w:val="004D7318"/>
    <w:rsid w:val="004D7D46"/>
    <w:rsid w:val="004D7DBC"/>
    <w:rsid w:val="004D7F24"/>
    <w:rsid w:val="004E0288"/>
    <w:rsid w:val="004E0476"/>
    <w:rsid w:val="004E075D"/>
    <w:rsid w:val="004E0AF0"/>
    <w:rsid w:val="004E0B44"/>
    <w:rsid w:val="004E0E7B"/>
    <w:rsid w:val="004E0EE9"/>
    <w:rsid w:val="004E13A0"/>
    <w:rsid w:val="004E170B"/>
    <w:rsid w:val="004E20DE"/>
    <w:rsid w:val="004E2143"/>
    <w:rsid w:val="004E242F"/>
    <w:rsid w:val="004E3137"/>
    <w:rsid w:val="004E4165"/>
    <w:rsid w:val="004E4477"/>
    <w:rsid w:val="004E4760"/>
    <w:rsid w:val="004E534D"/>
    <w:rsid w:val="004E58D8"/>
    <w:rsid w:val="004E5E85"/>
    <w:rsid w:val="004E66F2"/>
    <w:rsid w:val="004E670E"/>
    <w:rsid w:val="004E699F"/>
    <w:rsid w:val="004E69A4"/>
    <w:rsid w:val="004E6A9E"/>
    <w:rsid w:val="004E6E2C"/>
    <w:rsid w:val="004E720A"/>
    <w:rsid w:val="004E7606"/>
    <w:rsid w:val="004E7948"/>
    <w:rsid w:val="004E7966"/>
    <w:rsid w:val="004E7C65"/>
    <w:rsid w:val="004E7C97"/>
    <w:rsid w:val="004F0110"/>
    <w:rsid w:val="004F051B"/>
    <w:rsid w:val="004F0598"/>
    <w:rsid w:val="004F060D"/>
    <w:rsid w:val="004F061C"/>
    <w:rsid w:val="004F0EAD"/>
    <w:rsid w:val="004F0FAF"/>
    <w:rsid w:val="004F1B20"/>
    <w:rsid w:val="004F1B33"/>
    <w:rsid w:val="004F1CDC"/>
    <w:rsid w:val="004F1D48"/>
    <w:rsid w:val="004F20A8"/>
    <w:rsid w:val="004F2150"/>
    <w:rsid w:val="004F2237"/>
    <w:rsid w:val="004F2379"/>
    <w:rsid w:val="004F24D1"/>
    <w:rsid w:val="004F24E6"/>
    <w:rsid w:val="004F2852"/>
    <w:rsid w:val="004F3249"/>
    <w:rsid w:val="004F3562"/>
    <w:rsid w:val="004F372A"/>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99D"/>
    <w:rsid w:val="00504DB9"/>
    <w:rsid w:val="0050584D"/>
    <w:rsid w:val="00505CE2"/>
    <w:rsid w:val="00505E71"/>
    <w:rsid w:val="00505EA3"/>
    <w:rsid w:val="00506162"/>
    <w:rsid w:val="005062F5"/>
    <w:rsid w:val="00506320"/>
    <w:rsid w:val="005069E0"/>
    <w:rsid w:val="00506A86"/>
    <w:rsid w:val="00506E0A"/>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C4A"/>
    <w:rsid w:val="00511D75"/>
    <w:rsid w:val="00511D8D"/>
    <w:rsid w:val="00511EC5"/>
    <w:rsid w:val="005125FE"/>
    <w:rsid w:val="0051298C"/>
    <w:rsid w:val="00512AFE"/>
    <w:rsid w:val="00512D30"/>
    <w:rsid w:val="00513D48"/>
    <w:rsid w:val="00514108"/>
    <w:rsid w:val="00514132"/>
    <w:rsid w:val="0051417E"/>
    <w:rsid w:val="00514A49"/>
    <w:rsid w:val="00514C43"/>
    <w:rsid w:val="00514DAD"/>
    <w:rsid w:val="00514DF9"/>
    <w:rsid w:val="00514E1A"/>
    <w:rsid w:val="00515016"/>
    <w:rsid w:val="00515351"/>
    <w:rsid w:val="00515644"/>
    <w:rsid w:val="005161D7"/>
    <w:rsid w:val="005164FA"/>
    <w:rsid w:val="00516952"/>
    <w:rsid w:val="00516B33"/>
    <w:rsid w:val="00517807"/>
    <w:rsid w:val="00517D35"/>
    <w:rsid w:val="005200D0"/>
    <w:rsid w:val="0052011D"/>
    <w:rsid w:val="005201E7"/>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4E79"/>
    <w:rsid w:val="00525211"/>
    <w:rsid w:val="005258FC"/>
    <w:rsid w:val="00525DD2"/>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B60"/>
    <w:rsid w:val="00532F73"/>
    <w:rsid w:val="00533120"/>
    <w:rsid w:val="0053388A"/>
    <w:rsid w:val="00533A57"/>
    <w:rsid w:val="005342FF"/>
    <w:rsid w:val="00534433"/>
    <w:rsid w:val="005344CC"/>
    <w:rsid w:val="0053499D"/>
    <w:rsid w:val="00534BB2"/>
    <w:rsid w:val="00534D41"/>
    <w:rsid w:val="00534EBE"/>
    <w:rsid w:val="00534F81"/>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C74"/>
    <w:rsid w:val="00544C75"/>
    <w:rsid w:val="00544CB5"/>
    <w:rsid w:val="00544CC7"/>
    <w:rsid w:val="00544DDC"/>
    <w:rsid w:val="00544E37"/>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BFB"/>
    <w:rsid w:val="00551EB8"/>
    <w:rsid w:val="00552572"/>
    <w:rsid w:val="005528BB"/>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B4E"/>
    <w:rsid w:val="00561599"/>
    <w:rsid w:val="00561795"/>
    <w:rsid w:val="00561CE2"/>
    <w:rsid w:val="00561F3B"/>
    <w:rsid w:val="0056220F"/>
    <w:rsid w:val="0056224D"/>
    <w:rsid w:val="0056296D"/>
    <w:rsid w:val="00562F77"/>
    <w:rsid w:val="005630A0"/>
    <w:rsid w:val="00563169"/>
    <w:rsid w:val="00563292"/>
    <w:rsid w:val="0056341D"/>
    <w:rsid w:val="005639CB"/>
    <w:rsid w:val="00563A54"/>
    <w:rsid w:val="00563EF6"/>
    <w:rsid w:val="00564171"/>
    <w:rsid w:val="00564A99"/>
    <w:rsid w:val="00564B0B"/>
    <w:rsid w:val="00565354"/>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704B1"/>
    <w:rsid w:val="0057058E"/>
    <w:rsid w:val="00570C8C"/>
    <w:rsid w:val="00570D51"/>
    <w:rsid w:val="0057136A"/>
    <w:rsid w:val="00571DE8"/>
    <w:rsid w:val="0057218A"/>
    <w:rsid w:val="005722AD"/>
    <w:rsid w:val="00572534"/>
    <w:rsid w:val="0057259D"/>
    <w:rsid w:val="00572862"/>
    <w:rsid w:val="00572FCA"/>
    <w:rsid w:val="0057347A"/>
    <w:rsid w:val="005740A9"/>
    <w:rsid w:val="005741A9"/>
    <w:rsid w:val="00574417"/>
    <w:rsid w:val="005747A5"/>
    <w:rsid w:val="005749A4"/>
    <w:rsid w:val="00574B09"/>
    <w:rsid w:val="00575259"/>
    <w:rsid w:val="005755EC"/>
    <w:rsid w:val="005756A9"/>
    <w:rsid w:val="00575C25"/>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4FE"/>
    <w:rsid w:val="00580A69"/>
    <w:rsid w:val="00580E01"/>
    <w:rsid w:val="00580E8C"/>
    <w:rsid w:val="00581AC1"/>
    <w:rsid w:val="00581E34"/>
    <w:rsid w:val="00581F0E"/>
    <w:rsid w:val="005824AC"/>
    <w:rsid w:val="0058259A"/>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6106"/>
    <w:rsid w:val="0058699F"/>
    <w:rsid w:val="00586B38"/>
    <w:rsid w:val="00586B78"/>
    <w:rsid w:val="00586ED9"/>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4C0"/>
    <w:rsid w:val="00595820"/>
    <w:rsid w:val="0059585C"/>
    <w:rsid w:val="00595874"/>
    <w:rsid w:val="00595AF7"/>
    <w:rsid w:val="00595B87"/>
    <w:rsid w:val="00595D17"/>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DDB"/>
    <w:rsid w:val="005A215A"/>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CD8"/>
    <w:rsid w:val="005A5E2D"/>
    <w:rsid w:val="005A627F"/>
    <w:rsid w:val="005A64E6"/>
    <w:rsid w:val="005A670E"/>
    <w:rsid w:val="005A6B77"/>
    <w:rsid w:val="005A6CF3"/>
    <w:rsid w:val="005A6EF3"/>
    <w:rsid w:val="005A6FF0"/>
    <w:rsid w:val="005A714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2E8C"/>
    <w:rsid w:val="005B3137"/>
    <w:rsid w:val="005B3698"/>
    <w:rsid w:val="005B38E1"/>
    <w:rsid w:val="005B3AEA"/>
    <w:rsid w:val="005B4433"/>
    <w:rsid w:val="005B446D"/>
    <w:rsid w:val="005B4631"/>
    <w:rsid w:val="005B487B"/>
    <w:rsid w:val="005B4884"/>
    <w:rsid w:val="005B4A6C"/>
    <w:rsid w:val="005B4D3E"/>
    <w:rsid w:val="005B5390"/>
    <w:rsid w:val="005B6ADD"/>
    <w:rsid w:val="005B6C43"/>
    <w:rsid w:val="005B6E80"/>
    <w:rsid w:val="005B7489"/>
    <w:rsid w:val="005B74D1"/>
    <w:rsid w:val="005B7518"/>
    <w:rsid w:val="005B76D2"/>
    <w:rsid w:val="005B7AE9"/>
    <w:rsid w:val="005B7BBE"/>
    <w:rsid w:val="005B7C95"/>
    <w:rsid w:val="005B7CA4"/>
    <w:rsid w:val="005B7DE8"/>
    <w:rsid w:val="005C0019"/>
    <w:rsid w:val="005C02AF"/>
    <w:rsid w:val="005C0499"/>
    <w:rsid w:val="005C076A"/>
    <w:rsid w:val="005C0F7A"/>
    <w:rsid w:val="005C10BB"/>
    <w:rsid w:val="005C152B"/>
    <w:rsid w:val="005C1789"/>
    <w:rsid w:val="005C196B"/>
    <w:rsid w:val="005C211E"/>
    <w:rsid w:val="005C241B"/>
    <w:rsid w:val="005C2932"/>
    <w:rsid w:val="005C334E"/>
    <w:rsid w:val="005C34C8"/>
    <w:rsid w:val="005C396C"/>
    <w:rsid w:val="005C398A"/>
    <w:rsid w:val="005C3F1F"/>
    <w:rsid w:val="005C40F5"/>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5F9"/>
    <w:rsid w:val="005D182E"/>
    <w:rsid w:val="005D1897"/>
    <w:rsid w:val="005D1989"/>
    <w:rsid w:val="005D269D"/>
    <w:rsid w:val="005D27E0"/>
    <w:rsid w:val="005D2B18"/>
    <w:rsid w:val="005D2C50"/>
    <w:rsid w:val="005D2DC4"/>
    <w:rsid w:val="005D3477"/>
    <w:rsid w:val="005D39DD"/>
    <w:rsid w:val="005D3C17"/>
    <w:rsid w:val="005D4403"/>
    <w:rsid w:val="005D4B36"/>
    <w:rsid w:val="005D535F"/>
    <w:rsid w:val="005D55EC"/>
    <w:rsid w:val="005D5EA3"/>
    <w:rsid w:val="005D645A"/>
    <w:rsid w:val="005D6865"/>
    <w:rsid w:val="005D6932"/>
    <w:rsid w:val="005D710A"/>
    <w:rsid w:val="005D741E"/>
    <w:rsid w:val="005D7780"/>
    <w:rsid w:val="005D7804"/>
    <w:rsid w:val="005D78FC"/>
    <w:rsid w:val="005D790D"/>
    <w:rsid w:val="005D798F"/>
    <w:rsid w:val="005D7F4A"/>
    <w:rsid w:val="005E0023"/>
    <w:rsid w:val="005E00AE"/>
    <w:rsid w:val="005E0203"/>
    <w:rsid w:val="005E037B"/>
    <w:rsid w:val="005E0BB8"/>
    <w:rsid w:val="005E1DB1"/>
    <w:rsid w:val="005E1FFA"/>
    <w:rsid w:val="005E2000"/>
    <w:rsid w:val="005E2E77"/>
    <w:rsid w:val="005E318D"/>
    <w:rsid w:val="005E32B9"/>
    <w:rsid w:val="005E32E2"/>
    <w:rsid w:val="005E3784"/>
    <w:rsid w:val="005E4316"/>
    <w:rsid w:val="005E44E0"/>
    <w:rsid w:val="005E4828"/>
    <w:rsid w:val="005E48C9"/>
    <w:rsid w:val="005E4A74"/>
    <w:rsid w:val="005E4A7B"/>
    <w:rsid w:val="005E4DD7"/>
    <w:rsid w:val="005E4E20"/>
    <w:rsid w:val="005E53B3"/>
    <w:rsid w:val="005E59BE"/>
    <w:rsid w:val="005E5B5C"/>
    <w:rsid w:val="005E6117"/>
    <w:rsid w:val="005E650B"/>
    <w:rsid w:val="005E6A43"/>
    <w:rsid w:val="005E6AE9"/>
    <w:rsid w:val="005E73F4"/>
    <w:rsid w:val="005E7968"/>
    <w:rsid w:val="005E7A26"/>
    <w:rsid w:val="005E7C4B"/>
    <w:rsid w:val="005F0123"/>
    <w:rsid w:val="005F0150"/>
    <w:rsid w:val="005F015B"/>
    <w:rsid w:val="005F0FA6"/>
    <w:rsid w:val="005F11A4"/>
    <w:rsid w:val="005F142C"/>
    <w:rsid w:val="005F1D5E"/>
    <w:rsid w:val="005F2051"/>
    <w:rsid w:val="005F24F3"/>
    <w:rsid w:val="005F254C"/>
    <w:rsid w:val="005F28FD"/>
    <w:rsid w:val="005F2E28"/>
    <w:rsid w:val="005F2F4C"/>
    <w:rsid w:val="005F3F95"/>
    <w:rsid w:val="005F3FF2"/>
    <w:rsid w:val="005F45C0"/>
    <w:rsid w:val="005F5B1D"/>
    <w:rsid w:val="005F611D"/>
    <w:rsid w:val="005F6757"/>
    <w:rsid w:val="005F698F"/>
    <w:rsid w:val="005F6CF6"/>
    <w:rsid w:val="005F6E84"/>
    <w:rsid w:val="005F756F"/>
    <w:rsid w:val="005F75EA"/>
    <w:rsid w:val="005F761C"/>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1F01"/>
    <w:rsid w:val="00602101"/>
    <w:rsid w:val="006021F1"/>
    <w:rsid w:val="006022D8"/>
    <w:rsid w:val="006022E4"/>
    <w:rsid w:val="00602362"/>
    <w:rsid w:val="00602380"/>
    <w:rsid w:val="006024A8"/>
    <w:rsid w:val="00602A3E"/>
    <w:rsid w:val="00602C1F"/>
    <w:rsid w:val="006030D4"/>
    <w:rsid w:val="006030DC"/>
    <w:rsid w:val="006032DD"/>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630"/>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DE7"/>
    <w:rsid w:val="0062452A"/>
    <w:rsid w:val="006249CB"/>
    <w:rsid w:val="00624F88"/>
    <w:rsid w:val="00625410"/>
    <w:rsid w:val="00625F4F"/>
    <w:rsid w:val="006264D6"/>
    <w:rsid w:val="00627116"/>
    <w:rsid w:val="00627421"/>
    <w:rsid w:val="00627CF6"/>
    <w:rsid w:val="006301BE"/>
    <w:rsid w:val="00630330"/>
    <w:rsid w:val="006305AD"/>
    <w:rsid w:val="006306B2"/>
    <w:rsid w:val="00630F4F"/>
    <w:rsid w:val="00631258"/>
    <w:rsid w:val="00631469"/>
    <w:rsid w:val="0063179B"/>
    <w:rsid w:val="0063186C"/>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90"/>
    <w:rsid w:val="0063542B"/>
    <w:rsid w:val="00635545"/>
    <w:rsid w:val="00635983"/>
    <w:rsid w:val="00635A60"/>
    <w:rsid w:val="00635BB1"/>
    <w:rsid w:val="00636221"/>
    <w:rsid w:val="00636417"/>
    <w:rsid w:val="006369C5"/>
    <w:rsid w:val="00636A33"/>
    <w:rsid w:val="00637438"/>
    <w:rsid w:val="0063755F"/>
    <w:rsid w:val="006376EA"/>
    <w:rsid w:val="00637BE5"/>
    <w:rsid w:val="00637D0B"/>
    <w:rsid w:val="00637DBE"/>
    <w:rsid w:val="00637E3E"/>
    <w:rsid w:val="00637F2E"/>
    <w:rsid w:val="006402A2"/>
    <w:rsid w:val="0064055E"/>
    <w:rsid w:val="0064069F"/>
    <w:rsid w:val="0064070F"/>
    <w:rsid w:val="006408EC"/>
    <w:rsid w:val="00640BF8"/>
    <w:rsid w:val="00640CCB"/>
    <w:rsid w:val="00640F9D"/>
    <w:rsid w:val="00641A35"/>
    <w:rsid w:val="00641CFE"/>
    <w:rsid w:val="00642AC6"/>
    <w:rsid w:val="00642B33"/>
    <w:rsid w:val="00642F0E"/>
    <w:rsid w:val="00643073"/>
    <w:rsid w:val="0064361A"/>
    <w:rsid w:val="00643A7F"/>
    <w:rsid w:val="00643A95"/>
    <w:rsid w:val="00643B71"/>
    <w:rsid w:val="00644437"/>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49D"/>
    <w:rsid w:val="00646519"/>
    <w:rsid w:val="006465C9"/>
    <w:rsid w:val="006469D4"/>
    <w:rsid w:val="006469E5"/>
    <w:rsid w:val="006473BE"/>
    <w:rsid w:val="00647404"/>
    <w:rsid w:val="00647DC3"/>
    <w:rsid w:val="00647EE8"/>
    <w:rsid w:val="006501E6"/>
    <w:rsid w:val="006507F4"/>
    <w:rsid w:val="00650F70"/>
    <w:rsid w:val="00651542"/>
    <w:rsid w:val="0065199D"/>
    <w:rsid w:val="00651E12"/>
    <w:rsid w:val="006522C8"/>
    <w:rsid w:val="0065237C"/>
    <w:rsid w:val="006524A5"/>
    <w:rsid w:val="006527BB"/>
    <w:rsid w:val="00652927"/>
    <w:rsid w:val="00652E01"/>
    <w:rsid w:val="00652F9E"/>
    <w:rsid w:val="00653719"/>
    <w:rsid w:val="00653832"/>
    <w:rsid w:val="00653B82"/>
    <w:rsid w:val="006541E7"/>
    <w:rsid w:val="0065441B"/>
    <w:rsid w:val="006546B4"/>
    <w:rsid w:val="00654830"/>
    <w:rsid w:val="006549B4"/>
    <w:rsid w:val="00655081"/>
    <w:rsid w:val="006551DF"/>
    <w:rsid w:val="00655806"/>
    <w:rsid w:val="00655A29"/>
    <w:rsid w:val="00655C1F"/>
    <w:rsid w:val="00655FDA"/>
    <w:rsid w:val="006564ED"/>
    <w:rsid w:val="006567C5"/>
    <w:rsid w:val="00656B14"/>
    <w:rsid w:val="00656EB8"/>
    <w:rsid w:val="00657479"/>
    <w:rsid w:val="00657633"/>
    <w:rsid w:val="00657D35"/>
    <w:rsid w:val="00660FC9"/>
    <w:rsid w:val="006617DD"/>
    <w:rsid w:val="00661F9D"/>
    <w:rsid w:val="00662718"/>
    <w:rsid w:val="00662975"/>
    <w:rsid w:val="00662D66"/>
    <w:rsid w:val="00662E47"/>
    <w:rsid w:val="00662EC3"/>
    <w:rsid w:val="00662F05"/>
    <w:rsid w:val="00663417"/>
    <w:rsid w:val="0066370F"/>
    <w:rsid w:val="00663C2B"/>
    <w:rsid w:val="00663E8F"/>
    <w:rsid w:val="0066527A"/>
    <w:rsid w:val="006655CA"/>
    <w:rsid w:val="006659D2"/>
    <w:rsid w:val="00665A37"/>
    <w:rsid w:val="00665A90"/>
    <w:rsid w:val="00665AF7"/>
    <w:rsid w:val="00665DEE"/>
    <w:rsid w:val="00666631"/>
    <w:rsid w:val="006672DA"/>
    <w:rsid w:val="00667906"/>
    <w:rsid w:val="00667FC0"/>
    <w:rsid w:val="006706E6"/>
    <w:rsid w:val="00670A2E"/>
    <w:rsid w:val="00670D77"/>
    <w:rsid w:val="006718B1"/>
    <w:rsid w:val="00671A80"/>
    <w:rsid w:val="00671DAC"/>
    <w:rsid w:val="00671DF7"/>
    <w:rsid w:val="00672075"/>
    <w:rsid w:val="00672154"/>
    <w:rsid w:val="006722CC"/>
    <w:rsid w:val="00672E15"/>
    <w:rsid w:val="00672E72"/>
    <w:rsid w:val="0067313D"/>
    <w:rsid w:val="006733D6"/>
    <w:rsid w:val="006734C6"/>
    <w:rsid w:val="006736AC"/>
    <w:rsid w:val="00674560"/>
    <w:rsid w:val="00674644"/>
    <w:rsid w:val="00674E1D"/>
    <w:rsid w:val="00675424"/>
    <w:rsid w:val="00675460"/>
    <w:rsid w:val="0067567F"/>
    <w:rsid w:val="0067639C"/>
    <w:rsid w:val="006764F3"/>
    <w:rsid w:val="006774DA"/>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61"/>
    <w:rsid w:val="00682EB5"/>
    <w:rsid w:val="00683213"/>
    <w:rsid w:val="0068395D"/>
    <w:rsid w:val="00683DE3"/>
    <w:rsid w:val="00683E9A"/>
    <w:rsid w:val="00684171"/>
    <w:rsid w:val="00684208"/>
    <w:rsid w:val="0068451C"/>
    <w:rsid w:val="00684691"/>
    <w:rsid w:val="00684D9F"/>
    <w:rsid w:val="00684F16"/>
    <w:rsid w:val="006852DE"/>
    <w:rsid w:val="006853D0"/>
    <w:rsid w:val="00685473"/>
    <w:rsid w:val="00685B8C"/>
    <w:rsid w:val="00685CAA"/>
    <w:rsid w:val="00685DBC"/>
    <w:rsid w:val="00685E39"/>
    <w:rsid w:val="00685E67"/>
    <w:rsid w:val="00686253"/>
    <w:rsid w:val="00686263"/>
    <w:rsid w:val="00686AA6"/>
    <w:rsid w:val="00686B96"/>
    <w:rsid w:val="006870EE"/>
    <w:rsid w:val="00687240"/>
    <w:rsid w:val="006873D5"/>
    <w:rsid w:val="006874D1"/>
    <w:rsid w:val="0068757F"/>
    <w:rsid w:val="006878E2"/>
    <w:rsid w:val="00687B0E"/>
    <w:rsid w:val="0069027C"/>
    <w:rsid w:val="006902D0"/>
    <w:rsid w:val="0069057E"/>
    <w:rsid w:val="006906EF"/>
    <w:rsid w:val="00690969"/>
    <w:rsid w:val="006909FA"/>
    <w:rsid w:val="006910E3"/>
    <w:rsid w:val="00691159"/>
    <w:rsid w:val="00691297"/>
    <w:rsid w:val="006914EE"/>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60A5"/>
    <w:rsid w:val="0069656D"/>
    <w:rsid w:val="00696634"/>
    <w:rsid w:val="006966DC"/>
    <w:rsid w:val="00696C29"/>
    <w:rsid w:val="00696CB0"/>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76"/>
    <w:rsid w:val="006A35F6"/>
    <w:rsid w:val="006A38C3"/>
    <w:rsid w:val="006A3DAB"/>
    <w:rsid w:val="006A3E21"/>
    <w:rsid w:val="006A41EE"/>
    <w:rsid w:val="006A4491"/>
    <w:rsid w:val="006A48F3"/>
    <w:rsid w:val="006A4C9A"/>
    <w:rsid w:val="006A54A2"/>
    <w:rsid w:val="006A54B9"/>
    <w:rsid w:val="006A56F1"/>
    <w:rsid w:val="006A5BB1"/>
    <w:rsid w:val="006A5ECB"/>
    <w:rsid w:val="006A5EF6"/>
    <w:rsid w:val="006A673C"/>
    <w:rsid w:val="006A6843"/>
    <w:rsid w:val="006A684F"/>
    <w:rsid w:val="006A6C45"/>
    <w:rsid w:val="006A6CE0"/>
    <w:rsid w:val="006A6E41"/>
    <w:rsid w:val="006A6F7D"/>
    <w:rsid w:val="006A72EE"/>
    <w:rsid w:val="006A747E"/>
    <w:rsid w:val="006A76FD"/>
    <w:rsid w:val="006A7880"/>
    <w:rsid w:val="006A7881"/>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3E4D"/>
    <w:rsid w:val="006B4707"/>
    <w:rsid w:val="006B4B76"/>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B54"/>
    <w:rsid w:val="006C3698"/>
    <w:rsid w:val="006C3B64"/>
    <w:rsid w:val="006C3D6A"/>
    <w:rsid w:val="006C3DF9"/>
    <w:rsid w:val="006C40C7"/>
    <w:rsid w:val="006C43FE"/>
    <w:rsid w:val="006C4593"/>
    <w:rsid w:val="006C4DF7"/>
    <w:rsid w:val="006C5075"/>
    <w:rsid w:val="006C5172"/>
    <w:rsid w:val="006C557F"/>
    <w:rsid w:val="006C5A7C"/>
    <w:rsid w:val="006C5BA6"/>
    <w:rsid w:val="006C5BBD"/>
    <w:rsid w:val="006C6006"/>
    <w:rsid w:val="006C656A"/>
    <w:rsid w:val="006C6B66"/>
    <w:rsid w:val="006C6EF4"/>
    <w:rsid w:val="006C758C"/>
    <w:rsid w:val="006C78BF"/>
    <w:rsid w:val="006C79EA"/>
    <w:rsid w:val="006D0060"/>
    <w:rsid w:val="006D01BD"/>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E8B"/>
    <w:rsid w:val="006D54F8"/>
    <w:rsid w:val="006D55B3"/>
    <w:rsid w:val="006D5718"/>
    <w:rsid w:val="006D5919"/>
    <w:rsid w:val="006D5B5B"/>
    <w:rsid w:val="006D5DE0"/>
    <w:rsid w:val="006D5EA2"/>
    <w:rsid w:val="006D62AD"/>
    <w:rsid w:val="006D68DB"/>
    <w:rsid w:val="006D697E"/>
    <w:rsid w:val="006D6A52"/>
    <w:rsid w:val="006D6D15"/>
    <w:rsid w:val="006D701D"/>
    <w:rsid w:val="006D762A"/>
    <w:rsid w:val="006D7AC9"/>
    <w:rsid w:val="006D7AE1"/>
    <w:rsid w:val="006D7C4B"/>
    <w:rsid w:val="006E0455"/>
    <w:rsid w:val="006E07E0"/>
    <w:rsid w:val="006E0DA9"/>
    <w:rsid w:val="006E0E25"/>
    <w:rsid w:val="006E1434"/>
    <w:rsid w:val="006E1ED4"/>
    <w:rsid w:val="006E2278"/>
    <w:rsid w:val="006E2646"/>
    <w:rsid w:val="006E2A87"/>
    <w:rsid w:val="006E2C80"/>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672"/>
    <w:rsid w:val="006F2B12"/>
    <w:rsid w:val="006F2F07"/>
    <w:rsid w:val="006F37B6"/>
    <w:rsid w:val="006F3E26"/>
    <w:rsid w:val="006F42C7"/>
    <w:rsid w:val="006F4355"/>
    <w:rsid w:val="006F4574"/>
    <w:rsid w:val="006F4730"/>
    <w:rsid w:val="006F4C40"/>
    <w:rsid w:val="006F4F8C"/>
    <w:rsid w:val="006F50D0"/>
    <w:rsid w:val="006F5261"/>
    <w:rsid w:val="006F57E9"/>
    <w:rsid w:val="006F599A"/>
    <w:rsid w:val="006F6612"/>
    <w:rsid w:val="006F6C89"/>
    <w:rsid w:val="006F6DB6"/>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5FA"/>
    <w:rsid w:val="0071069A"/>
    <w:rsid w:val="00710D25"/>
    <w:rsid w:val="00710EC5"/>
    <w:rsid w:val="0071117E"/>
    <w:rsid w:val="0071129F"/>
    <w:rsid w:val="0071189A"/>
    <w:rsid w:val="0071240F"/>
    <w:rsid w:val="0071253F"/>
    <w:rsid w:val="00712934"/>
    <w:rsid w:val="00712EDE"/>
    <w:rsid w:val="00712F8A"/>
    <w:rsid w:val="007132F4"/>
    <w:rsid w:val="00713317"/>
    <w:rsid w:val="007136C3"/>
    <w:rsid w:val="007136D4"/>
    <w:rsid w:val="00713B5F"/>
    <w:rsid w:val="00713D18"/>
    <w:rsid w:val="00713E1C"/>
    <w:rsid w:val="00713E56"/>
    <w:rsid w:val="00714016"/>
    <w:rsid w:val="007142B5"/>
    <w:rsid w:val="00714751"/>
    <w:rsid w:val="007152CB"/>
    <w:rsid w:val="00715377"/>
    <w:rsid w:val="00715599"/>
    <w:rsid w:val="007155D5"/>
    <w:rsid w:val="00715863"/>
    <w:rsid w:val="00715D06"/>
    <w:rsid w:val="00715D08"/>
    <w:rsid w:val="00715E62"/>
    <w:rsid w:val="007160D3"/>
    <w:rsid w:val="007161A9"/>
    <w:rsid w:val="00716642"/>
    <w:rsid w:val="00716B6B"/>
    <w:rsid w:val="00716CB2"/>
    <w:rsid w:val="007173DA"/>
    <w:rsid w:val="00717639"/>
    <w:rsid w:val="00717BAC"/>
    <w:rsid w:val="00717D04"/>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BC"/>
    <w:rsid w:val="00726831"/>
    <w:rsid w:val="00726851"/>
    <w:rsid w:val="00726EBC"/>
    <w:rsid w:val="007271ED"/>
    <w:rsid w:val="007273B1"/>
    <w:rsid w:val="0072750A"/>
    <w:rsid w:val="007278DC"/>
    <w:rsid w:val="0072794A"/>
    <w:rsid w:val="00727952"/>
    <w:rsid w:val="00727A28"/>
    <w:rsid w:val="00727FAE"/>
    <w:rsid w:val="0073052A"/>
    <w:rsid w:val="00730709"/>
    <w:rsid w:val="00730815"/>
    <w:rsid w:val="00730A46"/>
    <w:rsid w:val="00730B7B"/>
    <w:rsid w:val="00730C46"/>
    <w:rsid w:val="00731932"/>
    <w:rsid w:val="00731A29"/>
    <w:rsid w:val="00731BC6"/>
    <w:rsid w:val="00731DD1"/>
    <w:rsid w:val="00731F92"/>
    <w:rsid w:val="0073224F"/>
    <w:rsid w:val="00732402"/>
    <w:rsid w:val="00732531"/>
    <w:rsid w:val="00732707"/>
    <w:rsid w:val="00732836"/>
    <w:rsid w:val="00732F26"/>
    <w:rsid w:val="00733B73"/>
    <w:rsid w:val="00733DCA"/>
    <w:rsid w:val="00733FC0"/>
    <w:rsid w:val="00734483"/>
    <w:rsid w:val="007347AD"/>
    <w:rsid w:val="007347F9"/>
    <w:rsid w:val="00734D5D"/>
    <w:rsid w:val="00735112"/>
    <w:rsid w:val="00735536"/>
    <w:rsid w:val="007355DD"/>
    <w:rsid w:val="007355F9"/>
    <w:rsid w:val="00735E26"/>
    <w:rsid w:val="00735E91"/>
    <w:rsid w:val="00736010"/>
    <w:rsid w:val="00736B41"/>
    <w:rsid w:val="00736E26"/>
    <w:rsid w:val="00736EA3"/>
    <w:rsid w:val="007370A0"/>
    <w:rsid w:val="007372ED"/>
    <w:rsid w:val="0073761A"/>
    <w:rsid w:val="00737AA1"/>
    <w:rsid w:val="00737C64"/>
    <w:rsid w:val="007401A6"/>
    <w:rsid w:val="0074072D"/>
    <w:rsid w:val="0074089D"/>
    <w:rsid w:val="00740D4C"/>
    <w:rsid w:val="00740E4B"/>
    <w:rsid w:val="00740FE9"/>
    <w:rsid w:val="007411CB"/>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7CC"/>
    <w:rsid w:val="0074590D"/>
    <w:rsid w:val="00745DE2"/>
    <w:rsid w:val="007469C8"/>
    <w:rsid w:val="00746B43"/>
    <w:rsid w:val="00746F90"/>
    <w:rsid w:val="007471BE"/>
    <w:rsid w:val="007473A5"/>
    <w:rsid w:val="007474DB"/>
    <w:rsid w:val="00747828"/>
    <w:rsid w:val="00747863"/>
    <w:rsid w:val="00747C26"/>
    <w:rsid w:val="0075091B"/>
    <w:rsid w:val="00750ABC"/>
    <w:rsid w:val="00750B77"/>
    <w:rsid w:val="00750EF7"/>
    <w:rsid w:val="007517C3"/>
    <w:rsid w:val="00752025"/>
    <w:rsid w:val="007523EF"/>
    <w:rsid w:val="0075263B"/>
    <w:rsid w:val="00752BF0"/>
    <w:rsid w:val="00752E22"/>
    <w:rsid w:val="00752ECA"/>
    <w:rsid w:val="00752F3C"/>
    <w:rsid w:val="00753333"/>
    <w:rsid w:val="00753867"/>
    <w:rsid w:val="00753E26"/>
    <w:rsid w:val="007541A5"/>
    <w:rsid w:val="00754260"/>
    <w:rsid w:val="00754392"/>
    <w:rsid w:val="00754412"/>
    <w:rsid w:val="00754822"/>
    <w:rsid w:val="0075495B"/>
    <w:rsid w:val="00754BD7"/>
    <w:rsid w:val="00754D16"/>
    <w:rsid w:val="00755DFB"/>
    <w:rsid w:val="00756208"/>
    <w:rsid w:val="007563B6"/>
    <w:rsid w:val="00756663"/>
    <w:rsid w:val="00756EFD"/>
    <w:rsid w:val="00756FBA"/>
    <w:rsid w:val="0075721C"/>
    <w:rsid w:val="0075727C"/>
    <w:rsid w:val="00757AAC"/>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4C1"/>
    <w:rsid w:val="007635D7"/>
    <w:rsid w:val="0076364C"/>
    <w:rsid w:val="00763778"/>
    <w:rsid w:val="00763B2E"/>
    <w:rsid w:val="00763E61"/>
    <w:rsid w:val="00763F5B"/>
    <w:rsid w:val="007643D5"/>
    <w:rsid w:val="00764585"/>
    <w:rsid w:val="00764789"/>
    <w:rsid w:val="007648FD"/>
    <w:rsid w:val="00765123"/>
    <w:rsid w:val="007651E5"/>
    <w:rsid w:val="00765275"/>
    <w:rsid w:val="00765665"/>
    <w:rsid w:val="00766192"/>
    <w:rsid w:val="00766708"/>
    <w:rsid w:val="00766963"/>
    <w:rsid w:val="00766A79"/>
    <w:rsid w:val="00766BB8"/>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E33"/>
    <w:rsid w:val="00771656"/>
    <w:rsid w:val="0077166C"/>
    <w:rsid w:val="00771788"/>
    <w:rsid w:val="00771891"/>
    <w:rsid w:val="0077224F"/>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855"/>
    <w:rsid w:val="00775B13"/>
    <w:rsid w:val="0077605E"/>
    <w:rsid w:val="007762BF"/>
    <w:rsid w:val="0077632E"/>
    <w:rsid w:val="00776CF1"/>
    <w:rsid w:val="00776EF7"/>
    <w:rsid w:val="00777799"/>
    <w:rsid w:val="00777BE5"/>
    <w:rsid w:val="00777EC8"/>
    <w:rsid w:val="00780824"/>
    <w:rsid w:val="00780CFF"/>
    <w:rsid w:val="00781158"/>
    <w:rsid w:val="00781160"/>
    <w:rsid w:val="00781240"/>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541A"/>
    <w:rsid w:val="00785BA5"/>
    <w:rsid w:val="00785DED"/>
    <w:rsid w:val="00785F92"/>
    <w:rsid w:val="00786345"/>
    <w:rsid w:val="0078687F"/>
    <w:rsid w:val="00786AE7"/>
    <w:rsid w:val="00786DF4"/>
    <w:rsid w:val="007873FA"/>
    <w:rsid w:val="00787627"/>
    <w:rsid w:val="00787AE9"/>
    <w:rsid w:val="00787FEE"/>
    <w:rsid w:val="00790A3D"/>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F2"/>
    <w:rsid w:val="007928EF"/>
    <w:rsid w:val="007929EB"/>
    <w:rsid w:val="00792A6A"/>
    <w:rsid w:val="00792BEC"/>
    <w:rsid w:val="00792EC9"/>
    <w:rsid w:val="007931AA"/>
    <w:rsid w:val="007931DC"/>
    <w:rsid w:val="007933E0"/>
    <w:rsid w:val="00793468"/>
    <w:rsid w:val="0079403E"/>
    <w:rsid w:val="00794328"/>
    <w:rsid w:val="007949F1"/>
    <w:rsid w:val="00794A06"/>
    <w:rsid w:val="00795425"/>
    <w:rsid w:val="00795985"/>
    <w:rsid w:val="00795BAC"/>
    <w:rsid w:val="0079662F"/>
    <w:rsid w:val="0079682C"/>
    <w:rsid w:val="00796EE9"/>
    <w:rsid w:val="00797238"/>
    <w:rsid w:val="00797601"/>
    <w:rsid w:val="00797B6D"/>
    <w:rsid w:val="00797CDE"/>
    <w:rsid w:val="00797DA7"/>
    <w:rsid w:val="00797FAB"/>
    <w:rsid w:val="007A00D8"/>
    <w:rsid w:val="007A06E2"/>
    <w:rsid w:val="007A0C22"/>
    <w:rsid w:val="007A0DFD"/>
    <w:rsid w:val="007A0F1D"/>
    <w:rsid w:val="007A0F38"/>
    <w:rsid w:val="007A107A"/>
    <w:rsid w:val="007A147F"/>
    <w:rsid w:val="007A1512"/>
    <w:rsid w:val="007A1585"/>
    <w:rsid w:val="007A1663"/>
    <w:rsid w:val="007A1701"/>
    <w:rsid w:val="007A1EFC"/>
    <w:rsid w:val="007A24A8"/>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F3F"/>
    <w:rsid w:val="007B020D"/>
    <w:rsid w:val="007B06B1"/>
    <w:rsid w:val="007B06BF"/>
    <w:rsid w:val="007B0826"/>
    <w:rsid w:val="007B093F"/>
    <w:rsid w:val="007B0B32"/>
    <w:rsid w:val="007B10D9"/>
    <w:rsid w:val="007B1166"/>
    <w:rsid w:val="007B1968"/>
    <w:rsid w:val="007B1AF5"/>
    <w:rsid w:val="007B1D12"/>
    <w:rsid w:val="007B1E1C"/>
    <w:rsid w:val="007B1EA7"/>
    <w:rsid w:val="007B2149"/>
    <w:rsid w:val="007B28D1"/>
    <w:rsid w:val="007B2927"/>
    <w:rsid w:val="007B2B67"/>
    <w:rsid w:val="007B2E40"/>
    <w:rsid w:val="007B33CD"/>
    <w:rsid w:val="007B35D5"/>
    <w:rsid w:val="007B35E5"/>
    <w:rsid w:val="007B3882"/>
    <w:rsid w:val="007B3C15"/>
    <w:rsid w:val="007B3D59"/>
    <w:rsid w:val="007B4590"/>
    <w:rsid w:val="007B462F"/>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CE8"/>
    <w:rsid w:val="007C319D"/>
    <w:rsid w:val="007C32B9"/>
    <w:rsid w:val="007C33FE"/>
    <w:rsid w:val="007C384F"/>
    <w:rsid w:val="007C3A55"/>
    <w:rsid w:val="007C42EF"/>
    <w:rsid w:val="007C4809"/>
    <w:rsid w:val="007C4AD1"/>
    <w:rsid w:val="007C4D4A"/>
    <w:rsid w:val="007C4E86"/>
    <w:rsid w:val="007C5FF2"/>
    <w:rsid w:val="007C60A7"/>
    <w:rsid w:val="007C6410"/>
    <w:rsid w:val="007C68B8"/>
    <w:rsid w:val="007C696C"/>
    <w:rsid w:val="007C6E2F"/>
    <w:rsid w:val="007C72E6"/>
    <w:rsid w:val="007C7549"/>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0E6B"/>
    <w:rsid w:val="007F1FBC"/>
    <w:rsid w:val="007F205D"/>
    <w:rsid w:val="007F2253"/>
    <w:rsid w:val="007F23B4"/>
    <w:rsid w:val="007F2411"/>
    <w:rsid w:val="007F250D"/>
    <w:rsid w:val="007F27AC"/>
    <w:rsid w:val="007F330B"/>
    <w:rsid w:val="007F35A9"/>
    <w:rsid w:val="007F3650"/>
    <w:rsid w:val="007F3689"/>
    <w:rsid w:val="007F3E4A"/>
    <w:rsid w:val="007F4648"/>
    <w:rsid w:val="007F4B9C"/>
    <w:rsid w:val="007F4C89"/>
    <w:rsid w:val="007F4DC6"/>
    <w:rsid w:val="007F504B"/>
    <w:rsid w:val="007F563A"/>
    <w:rsid w:val="007F590A"/>
    <w:rsid w:val="007F5F88"/>
    <w:rsid w:val="007F6287"/>
    <w:rsid w:val="007F667E"/>
    <w:rsid w:val="007F6AC3"/>
    <w:rsid w:val="007F7001"/>
    <w:rsid w:val="007F71ED"/>
    <w:rsid w:val="007F7211"/>
    <w:rsid w:val="007F73E0"/>
    <w:rsid w:val="007F7773"/>
    <w:rsid w:val="007F7A30"/>
    <w:rsid w:val="00800319"/>
    <w:rsid w:val="0080046C"/>
    <w:rsid w:val="008005AC"/>
    <w:rsid w:val="00800F7E"/>
    <w:rsid w:val="008015E4"/>
    <w:rsid w:val="00801648"/>
    <w:rsid w:val="008026F3"/>
    <w:rsid w:val="00803090"/>
    <w:rsid w:val="008038CB"/>
    <w:rsid w:val="00803DA6"/>
    <w:rsid w:val="0080408C"/>
    <w:rsid w:val="008040B3"/>
    <w:rsid w:val="008047EE"/>
    <w:rsid w:val="00804881"/>
    <w:rsid w:val="00804A8B"/>
    <w:rsid w:val="00804FCF"/>
    <w:rsid w:val="00805558"/>
    <w:rsid w:val="0080567E"/>
    <w:rsid w:val="00805941"/>
    <w:rsid w:val="00805C08"/>
    <w:rsid w:val="00805CC9"/>
    <w:rsid w:val="00806129"/>
    <w:rsid w:val="0080615A"/>
    <w:rsid w:val="0080659F"/>
    <w:rsid w:val="008070FD"/>
    <w:rsid w:val="008072DB"/>
    <w:rsid w:val="008073A7"/>
    <w:rsid w:val="008079B5"/>
    <w:rsid w:val="00807CE2"/>
    <w:rsid w:val="008101D1"/>
    <w:rsid w:val="0081055D"/>
    <w:rsid w:val="008106C3"/>
    <w:rsid w:val="0081084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8AB"/>
    <w:rsid w:val="00813CCA"/>
    <w:rsid w:val="00814324"/>
    <w:rsid w:val="00814912"/>
    <w:rsid w:val="0081496D"/>
    <w:rsid w:val="00814DFA"/>
    <w:rsid w:val="00815137"/>
    <w:rsid w:val="0081533B"/>
    <w:rsid w:val="0081545D"/>
    <w:rsid w:val="00815C04"/>
    <w:rsid w:val="00815F98"/>
    <w:rsid w:val="00816263"/>
    <w:rsid w:val="008173EC"/>
    <w:rsid w:val="008177B0"/>
    <w:rsid w:val="008200EC"/>
    <w:rsid w:val="0082027C"/>
    <w:rsid w:val="00820373"/>
    <w:rsid w:val="008208EA"/>
    <w:rsid w:val="00820C19"/>
    <w:rsid w:val="008218F6"/>
    <w:rsid w:val="00821B44"/>
    <w:rsid w:val="00821C0C"/>
    <w:rsid w:val="00822080"/>
    <w:rsid w:val="00822244"/>
    <w:rsid w:val="00822537"/>
    <w:rsid w:val="00822769"/>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7C0"/>
    <w:rsid w:val="00827999"/>
    <w:rsid w:val="00827A39"/>
    <w:rsid w:val="00827B75"/>
    <w:rsid w:val="00827CC2"/>
    <w:rsid w:val="00830045"/>
    <w:rsid w:val="0083015A"/>
    <w:rsid w:val="00830212"/>
    <w:rsid w:val="0083068F"/>
    <w:rsid w:val="0083088E"/>
    <w:rsid w:val="00830BC7"/>
    <w:rsid w:val="00830C3F"/>
    <w:rsid w:val="00830F1C"/>
    <w:rsid w:val="0083153D"/>
    <w:rsid w:val="00831AB4"/>
    <w:rsid w:val="00832165"/>
    <w:rsid w:val="00832342"/>
    <w:rsid w:val="008325F1"/>
    <w:rsid w:val="008327CC"/>
    <w:rsid w:val="00832B8E"/>
    <w:rsid w:val="00833A5F"/>
    <w:rsid w:val="008340B8"/>
    <w:rsid w:val="008343AB"/>
    <w:rsid w:val="008343C5"/>
    <w:rsid w:val="00834561"/>
    <w:rsid w:val="0083470A"/>
    <w:rsid w:val="00834C5F"/>
    <w:rsid w:val="00834EDA"/>
    <w:rsid w:val="00835383"/>
    <w:rsid w:val="00835DC1"/>
    <w:rsid w:val="0083612D"/>
    <w:rsid w:val="008363D5"/>
    <w:rsid w:val="008365E8"/>
    <w:rsid w:val="00836602"/>
    <w:rsid w:val="0083713B"/>
    <w:rsid w:val="008371AE"/>
    <w:rsid w:val="0083754A"/>
    <w:rsid w:val="00837561"/>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440"/>
    <w:rsid w:val="0084547A"/>
    <w:rsid w:val="008455EF"/>
    <w:rsid w:val="008456BA"/>
    <w:rsid w:val="0084574B"/>
    <w:rsid w:val="00845A8F"/>
    <w:rsid w:val="00845BFF"/>
    <w:rsid w:val="00846054"/>
    <w:rsid w:val="00846397"/>
    <w:rsid w:val="00846EB7"/>
    <w:rsid w:val="00846EED"/>
    <w:rsid w:val="00847102"/>
    <w:rsid w:val="008472D8"/>
    <w:rsid w:val="008474B9"/>
    <w:rsid w:val="0084757B"/>
    <w:rsid w:val="0084787A"/>
    <w:rsid w:val="008478D9"/>
    <w:rsid w:val="00850028"/>
    <w:rsid w:val="008501D7"/>
    <w:rsid w:val="0085042B"/>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82A"/>
    <w:rsid w:val="00856C28"/>
    <w:rsid w:val="00856D02"/>
    <w:rsid w:val="00856F9C"/>
    <w:rsid w:val="008571A2"/>
    <w:rsid w:val="00857CD6"/>
    <w:rsid w:val="00857E45"/>
    <w:rsid w:val="00860462"/>
    <w:rsid w:val="00860935"/>
    <w:rsid w:val="00860A1A"/>
    <w:rsid w:val="0086164B"/>
    <w:rsid w:val="00861973"/>
    <w:rsid w:val="00861D04"/>
    <w:rsid w:val="00861E50"/>
    <w:rsid w:val="00861E5A"/>
    <w:rsid w:val="00862415"/>
    <w:rsid w:val="0086277A"/>
    <w:rsid w:val="00862BBF"/>
    <w:rsid w:val="00863129"/>
    <w:rsid w:val="008633DC"/>
    <w:rsid w:val="008635E3"/>
    <w:rsid w:val="008635E5"/>
    <w:rsid w:val="0086375D"/>
    <w:rsid w:val="00863D07"/>
    <w:rsid w:val="00863D3A"/>
    <w:rsid w:val="0086407A"/>
    <w:rsid w:val="0086467E"/>
    <w:rsid w:val="00864859"/>
    <w:rsid w:val="00864BB9"/>
    <w:rsid w:val="00865442"/>
    <w:rsid w:val="00865683"/>
    <w:rsid w:val="00865715"/>
    <w:rsid w:val="0086588C"/>
    <w:rsid w:val="00865C5C"/>
    <w:rsid w:val="008660B7"/>
    <w:rsid w:val="00866873"/>
    <w:rsid w:val="008670CF"/>
    <w:rsid w:val="00867117"/>
    <w:rsid w:val="00867565"/>
    <w:rsid w:val="00867744"/>
    <w:rsid w:val="00867949"/>
    <w:rsid w:val="00867A69"/>
    <w:rsid w:val="00867D81"/>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603"/>
    <w:rsid w:val="00895CE8"/>
    <w:rsid w:val="00895D84"/>
    <w:rsid w:val="008965AB"/>
    <w:rsid w:val="00896968"/>
    <w:rsid w:val="00896F08"/>
    <w:rsid w:val="0089722B"/>
    <w:rsid w:val="0089735C"/>
    <w:rsid w:val="00897C9A"/>
    <w:rsid w:val="008A002F"/>
    <w:rsid w:val="008A01A0"/>
    <w:rsid w:val="008A056B"/>
    <w:rsid w:val="008A07DA"/>
    <w:rsid w:val="008A07ED"/>
    <w:rsid w:val="008A0A1F"/>
    <w:rsid w:val="008A0E09"/>
    <w:rsid w:val="008A1F47"/>
    <w:rsid w:val="008A20B6"/>
    <w:rsid w:val="008A250E"/>
    <w:rsid w:val="008A260F"/>
    <w:rsid w:val="008A2630"/>
    <w:rsid w:val="008A2D5A"/>
    <w:rsid w:val="008A3081"/>
    <w:rsid w:val="008A3183"/>
    <w:rsid w:val="008A3885"/>
    <w:rsid w:val="008A44AD"/>
    <w:rsid w:val="008A4A09"/>
    <w:rsid w:val="008A53A3"/>
    <w:rsid w:val="008A5714"/>
    <w:rsid w:val="008A573D"/>
    <w:rsid w:val="008A5848"/>
    <w:rsid w:val="008A58C0"/>
    <w:rsid w:val="008A5F7A"/>
    <w:rsid w:val="008A60FF"/>
    <w:rsid w:val="008A638C"/>
    <w:rsid w:val="008A63CD"/>
    <w:rsid w:val="008A6B3D"/>
    <w:rsid w:val="008A6C79"/>
    <w:rsid w:val="008A6FD6"/>
    <w:rsid w:val="008A7020"/>
    <w:rsid w:val="008A772F"/>
    <w:rsid w:val="008A7C42"/>
    <w:rsid w:val="008A7ED7"/>
    <w:rsid w:val="008B00A6"/>
    <w:rsid w:val="008B075B"/>
    <w:rsid w:val="008B07CD"/>
    <w:rsid w:val="008B0A17"/>
    <w:rsid w:val="008B0B1A"/>
    <w:rsid w:val="008B104C"/>
    <w:rsid w:val="008B209D"/>
    <w:rsid w:val="008B240D"/>
    <w:rsid w:val="008B2948"/>
    <w:rsid w:val="008B2A53"/>
    <w:rsid w:val="008B2B88"/>
    <w:rsid w:val="008B3039"/>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7A1"/>
    <w:rsid w:val="008B5A4E"/>
    <w:rsid w:val="008B5DFA"/>
    <w:rsid w:val="008B62D9"/>
    <w:rsid w:val="008B6590"/>
    <w:rsid w:val="008B67BF"/>
    <w:rsid w:val="008B68DE"/>
    <w:rsid w:val="008B6DEB"/>
    <w:rsid w:val="008B717F"/>
    <w:rsid w:val="008B7ACD"/>
    <w:rsid w:val="008B7DC9"/>
    <w:rsid w:val="008B7E1D"/>
    <w:rsid w:val="008B7E2A"/>
    <w:rsid w:val="008C0005"/>
    <w:rsid w:val="008C0281"/>
    <w:rsid w:val="008C02BF"/>
    <w:rsid w:val="008C0501"/>
    <w:rsid w:val="008C07B4"/>
    <w:rsid w:val="008C0819"/>
    <w:rsid w:val="008C0AE0"/>
    <w:rsid w:val="008C0B4F"/>
    <w:rsid w:val="008C11B9"/>
    <w:rsid w:val="008C158B"/>
    <w:rsid w:val="008C1903"/>
    <w:rsid w:val="008C216B"/>
    <w:rsid w:val="008C2343"/>
    <w:rsid w:val="008C2695"/>
    <w:rsid w:val="008C278D"/>
    <w:rsid w:val="008C27A0"/>
    <w:rsid w:val="008C2881"/>
    <w:rsid w:val="008C37EF"/>
    <w:rsid w:val="008C381F"/>
    <w:rsid w:val="008C38A2"/>
    <w:rsid w:val="008C38B5"/>
    <w:rsid w:val="008C3A5A"/>
    <w:rsid w:val="008C3CA8"/>
    <w:rsid w:val="008C3DD4"/>
    <w:rsid w:val="008C42E4"/>
    <w:rsid w:val="008C45A3"/>
    <w:rsid w:val="008C45A9"/>
    <w:rsid w:val="008C466D"/>
    <w:rsid w:val="008C47A7"/>
    <w:rsid w:val="008C4BE6"/>
    <w:rsid w:val="008C4E8C"/>
    <w:rsid w:val="008C5904"/>
    <w:rsid w:val="008C5C2A"/>
    <w:rsid w:val="008C5DDD"/>
    <w:rsid w:val="008C5FA0"/>
    <w:rsid w:val="008C632C"/>
    <w:rsid w:val="008C6D11"/>
    <w:rsid w:val="008C6D94"/>
    <w:rsid w:val="008C6E42"/>
    <w:rsid w:val="008C7264"/>
    <w:rsid w:val="008C75E0"/>
    <w:rsid w:val="008C7665"/>
    <w:rsid w:val="008C7A86"/>
    <w:rsid w:val="008C7CA6"/>
    <w:rsid w:val="008D03E7"/>
    <w:rsid w:val="008D0721"/>
    <w:rsid w:val="008D095E"/>
    <w:rsid w:val="008D099B"/>
    <w:rsid w:val="008D0B14"/>
    <w:rsid w:val="008D0CA3"/>
    <w:rsid w:val="008D138A"/>
    <w:rsid w:val="008D139F"/>
    <w:rsid w:val="008D1ED9"/>
    <w:rsid w:val="008D1FE4"/>
    <w:rsid w:val="008D267F"/>
    <w:rsid w:val="008D2BB8"/>
    <w:rsid w:val="008D3029"/>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09EB"/>
    <w:rsid w:val="008E1107"/>
    <w:rsid w:val="008E1473"/>
    <w:rsid w:val="008E1AB2"/>
    <w:rsid w:val="008E1B9A"/>
    <w:rsid w:val="008E1ED8"/>
    <w:rsid w:val="008E205D"/>
    <w:rsid w:val="008E262C"/>
    <w:rsid w:val="008E32D8"/>
    <w:rsid w:val="008E351B"/>
    <w:rsid w:val="008E365B"/>
    <w:rsid w:val="008E375B"/>
    <w:rsid w:val="008E3801"/>
    <w:rsid w:val="008E3AF6"/>
    <w:rsid w:val="008E40D4"/>
    <w:rsid w:val="008E42C2"/>
    <w:rsid w:val="008E47AD"/>
    <w:rsid w:val="008E4AD5"/>
    <w:rsid w:val="008E4B67"/>
    <w:rsid w:val="008E4E87"/>
    <w:rsid w:val="008E50AA"/>
    <w:rsid w:val="008E56CC"/>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568"/>
    <w:rsid w:val="00901963"/>
    <w:rsid w:val="009019E8"/>
    <w:rsid w:val="00901DD6"/>
    <w:rsid w:val="00901E2F"/>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68B"/>
    <w:rsid w:val="009056B3"/>
    <w:rsid w:val="00905A6C"/>
    <w:rsid w:val="00905A8C"/>
    <w:rsid w:val="00905E85"/>
    <w:rsid w:val="00905F17"/>
    <w:rsid w:val="0090614A"/>
    <w:rsid w:val="009062FD"/>
    <w:rsid w:val="009063B5"/>
    <w:rsid w:val="00906537"/>
    <w:rsid w:val="00906979"/>
    <w:rsid w:val="00906A61"/>
    <w:rsid w:val="00906D1C"/>
    <w:rsid w:val="00906DAF"/>
    <w:rsid w:val="00906EB0"/>
    <w:rsid w:val="0090776D"/>
    <w:rsid w:val="0090792D"/>
    <w:rsid w:val="00907A94"/>
    <w:rsid w:val="00907B31"/>
    <w:rsid w:val="00907B76"/>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652"/>
    <w:rsid w:val="00915809"/>
    <w:rsid w:val="00915A53"/>
    <w:rsid w:val="00915BAB"/>
    <w:rsid w:val="00915D01"/>
    <w:rsid w:val="00915D8F"/>
    <w:rsid w:val="00915EAB"/>
    <w:rsid w:val="00915F0C"/>
    <w:rsid w:val="00915FBB"/>
    <w:rsid w:val="00915FE5"/>
    <w:rsid w:val="0091671B"/>
    <w:rsid w:val="009171E9"/>
    <w:rsid w:val="00917437"/>
    <w:rsid w:val="00917483"/>
    <w:rsid w:val="009177C1"/>
    <w:rsid w:val="00917AD4"/>
    <w:rsid w:val="00917F68"/>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531"/>
    <w:rsid w:val="00927E5B"/>
    <w:rsid w:val="00927F01"/>
    <w:rsid w:val="00930088"/>
    <w:rsid w:val="00930342"/>
    <w:rsid w:val="00930BB5"/>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5BCD"/>
    <w:rsid w:val="00936916"/>
    <w:rsid w:val="00936AE0"/>
    <w:rsid w:val="00936DDA"/>
    <w:rsid w:val="00936EBB"/>
    <w:rsid w:val="00937D2B"/>
    <w:rsid w:val="0094032A"/>
    <w:rsid w:val="009406A5"/>
    <w:rsid w:val="009408A5"/>
    <w:rsid w:val="00940CBA"/>
    <w:rsid w:val="00940F68"/>
    <w:rsid w:val="009413C1"/>
    <w:rsid w:val="00941529"/>
    <w:rsid w:val="00941981"/>
    <w:rsid w:val="00941A7F"/>
    <w:rsid w:val="00941A80"/>
    <w:rsid w:val="00942066"/>
    <w:rsid w:val="009423ED"/>
    <w:rsid w:val="00942487"/>
    <w:rsid w:val="00942955"/>
    <w:rsid w:val="009429FE"/>
    <w:rsid w:val="009437F3"/>
    <w:rsid w:val="00943A97"/>
    <w:rsid w:val="00943F99"/>
    <w:rsid w:val="00944208"/>
    <w:rsid w:val="00944604"/>
    <w:rsid w:val="009449AE"/>
    <w:rsid w:val="00944A44"/>
    <w:rsid w:val="00944C4D"/>
    <w:rsid w:val="0094525E"/>
    <w:rsid w:val="0094548C"/>
    <w:rsid w:val="00945882"/>
    <w:rsid w:val="00945AA6"/>
    <w:rsid w:val="00945B6B"/>
    <w:rsid w:val="00945BED"/>
    <w:rsid w:val="00945C4A"/>
    <w:rsid w:val="0094606E"/>
    <w:rsid w:val="009461D3"/>
    <w:rsid w:val="009466A9"/>
    <w:rsid w:val="00946BB2"/>
    <w:rsid w:val="00947143"/>
    <w:rsid w:val="00947B8A"/>
    <w:rsid w:val="0095009A"/>
    <w:rsid w:val="00950A1D"/>
    <w:rsid w:val="00950AA3"/>
    <w:rsid w:val="00950CAF"/>
    <w:rsid w:val="00950D6F"/>
    <w:rsid w:val="00950E00"/>
    <w:rsid w:val="00950F1D"/>
    <w:rsid w:val="009511AC"/>
    <w:rsid w:val="009513F9"/>
    <w:rsid w:val="009514C4"/>
    <w:rsid w:val="0095197E"/>
    <w:rsid w:val="009519FE"/>
    <w:rsid w:val="009520C6"/>
    <w:rsid w:val="009523BE"/>
    <w:rsid w:val="00952C07"/>
    <w:rsid w:val="00952C9A"/>
    <w:rsid w:val="00953075"/>
    <w:rsid w:val="00953203"/>
    <w:rsid w:val="00953307"/>
    <w:rsid w:val="00953632"/>
    <w:rsid w:val="009539FF"/>
    <w:rsid w:val="00953A0D"/>
    <w:rsid w:val="00953DCB"/>
    <w:rsid w:val="00953FB2"/>
    <w:rsid w:val="0095419A"/>
    <w:rsid w:val="009545D3"/>
    <w:rsid w:val="00954640"/>
    <w:rsid w:val="009547C1"/>
    <w:rsid w:val="009552F3"/>
    <w:rsid w:val="009555DB"/>
    <w:rsid w:val="0095662C"/>
    <w:rsid w:val="00956854"/>
    <w:rsid w:val="00956A43"/>
    <w:rsid w:val="009570AD"/>
    <w:rsid w:val="00957136"/>
    <w:rsid w:val="00957A2F"/>
    <w:rsid w:val="00957AD2"/>
    <w:rsid w:val="00957BEE"/>
    <w:rsid w:val="00957D3C"/>
    <w:rsid w:val="00957D40"/>
    <w:rsid w:val="00957DEE"/>
    <w:rsid w:val="00957EF8"/>
    <w:rsid w:val="00960CFE"/>
    <w:rsid w:val="009613E0"/>
    <w:rsid w:val="00961631"/>
    <w:rsid w:val="00961990"/>
    <w:rsid w:val="009620B7"/>
    <w:rsid w:val="0096232E"/>
    <w:rsid w:val="00962621"/>
    <w:rsid w:val="00962D3E"/>
    <w:rsid w:val="00962DEC"/>
    <w:rsid w:val="00962EDE"/>
    <w:rsid w:val="00963197"/>
    <w:rsid w:val="009631D8"/>
    <w:rsid w:val="0096332E"/>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83D"/>
    <w:rsid w:val="00974A13"/>
    <w:rsid w:val="00974B49"/>
    <w:rsid w:val="00974BD2"/>
    <w:rsid w:val="00974BF5"/>
    <w:rsid w:val="00974D6F"/>
    <w:rsid w:val="00974EED"/>
    <w:rsid w:val="009753EE"/>
    <w:rsid w:val="00975494"/>
    <w:rsid w:val="00975670"/>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DE6"/>
    <w:rsid w:val="00983E22"/>
    <w:rsid w:val="00983EF9"/>
    <w:rsid w:val="00983F57"/>
    <w:rsid w:val="00984160"/>
    <w:rsid w:val="00984623"/>
    <w:rsid w:val="00984A15"/>
    <w:rsid w:val="0098509F"/>
    <w:rsid w:val="00985498"/>
    <w:rsid w:val="00985889"/>
    <w:rsid w:val="00985B0C"/>
    <w:rsid w:val="00985E98"/>
    <w:rsid w:val="00985EFE"/>
    <w:rsid w:val="00985F3B"/>
    <w:rsid w:val="00985FAB"/>
    <w:rsid w:val="00986051"/>
    <w:rsid w:val="0098621D"/>
    <w:rsid w:val="009863E9"/>
    <w:rsid w:val="00986551"/>
    <w:rsid w:val="00986732"/>
    <w:rsid w:val="00986961"/>
    <w:rsid w:val="00986FA6"/>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7F8"/>
    <w:rsid w:val="009B0F3D"/>
    <w:rsid w:val="009B11A6"/>
    <w:rsid w:val="009B1222"/>
    <w:rsid w:val="009B13B3"/>
    <w:rsid w:val="009B24BE"/>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718"/>
    <w:rsid w:val="009B67A5"/>
    <w:rsid w:val="009B67E6"/>
    <w:rsid w:val="009B6B0A"/>
    <w:rsid w:val="009B6D2D"/>
    <w:rsid w:val="009B705D"/>
    <w:rsid w:val="009B70D2"/>
    <w:rsid w:val="009B7997"/>
    <w:rsid w:val="009B7A4F"/>
    <w:rsid w:val="009B7B6A"/>
    <w:rsid w:val="009B7EA0"/>
    <w:rsid w:val="009B7F6A"/>
    <w:rsid w:val="009C0092"/>
    <w:rsid w:val="009C013B"/>
    <w:rsid w:val="009C0470"/>
    <w:rsid w:val="009C06EC"/>
    <w:rsid w:val="009C0A57"/>
    <w:rsid w:val="009C1055"/>
    <w:rsid w:val="009C1109"/>
    <w:rsid w:val="009C1119"/>
    <w:rsid w:val="009C1721"/>
    <w:rsid w:val="009C1C48"/>
    <w:rsid w:val="009C1D5A"/>
    <w:rsid w:val="009C1D95"/>
    <w:rsid w:val="009C1F8E"/>
    <w:rsid w:val="009C20B7"/>
    <w:rsid w:val="009C21B4"/>
    <w:rsid w:val="009C2428"/>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40D"/>
    <w:rsid w:val="009C7660"/>
    <w:rsid w:val="009C768C"/>
    <w:rsid w:val="009C7AA8"/>
    <w:rsid w:val="009C7DF1"/>
    <w:rsid w:val="009C7E14"/>
    <w:rsid w:val="009D04E4"/>
    <w:rsid w:val="009D072C"/>
    <w:rsid w:val="009D0F14"/>
    <w:rsid w:val="009D1881"/>
    <w:rsid w:val="009D1B5B"/>
    <w:rsid w:val="009D1D80"/>
    <w:rsid w:val="009D201B"/>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8B2"/>
    <w:rsid w:val="009D6C3F"/>
    <w:rsid w:val="009D7698"/>
    <w:rsid w:val="009D788B"/>
    <w:rsid w:val="009D78A5"/>
    <w:rsid w:val="009D7D98"/>
    <w:rsid w:val="009D7F4E"/>
    <w:rsid w:val="009D7F98"/>
    <w:rsid w:val="009D7FA7"/>
    <w:rsid w:val="009E0531"/>
    <w:rsid w:val="009E05DC"/>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640"/>
    <w:rsid w:val="009E4A3A"/>
    <w:rsid w:val="009E4BA1"/>
    <w:rsid w:val="009E4D01"/>
    <w:rsid w:val="009E4FBF"/>
    <w:rsid w:val="009E5172"/>
    <w:rsid w:val="009E517D"/>
    <w:rsid w:val="009E5754"/>
    <w:rsid w:val="009E57B5"/>
    <w:rsid w:val="009E589E"/>
    <w:rsid w:val="009E5910"/>
    <w:rsid w:val="009E5D61"/>
    <w:rsid w:val="009E5F92"/>
    <w:rsid w:val="009E61F9"/>
    <w:rsid w:val="009E63D5"/>
    <w:rsid w:val="009E6C73"/>
    <w:rsid w:val="009E6CC0"/>
    <w:rsid w:val="009E6ECE"/>
    <w:rsid w:val="009E6F1D"/>
    <w:rsid w:val="009E767F"/>
    <w:rsid w:val="009E7958"/>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0FF"/>
    <w:rsid w:val="00A055DC"/>
    <w:rsid w:val="00A05696"/>
    <w:rsid w:val="00A058FE"/>
    <w:rsid w:val="00A05ABC"/>
    <w:rsid w:val="00A05D06"/>
    <w:rsid w:val="00A0657D"/>
    <w:rsid w:val="00A06850"/>
    <w:rsid w:val="00A0695E"/>
    <w:rsid w:val="00A06ECE"/>
    <w:rsid w:val="00A072D3"/>
    <w:rsid w:val="00A07984"/>
    <w:rsid w:val="00A079E3"/>
    <w:rsid w:val="00A07B8B"/>
    <w:rsid w:val="00A07D8A"/>
    <w:rsid w:val="00A102BB"/>
    <w:rsid w:val="00A10698"/>
    <w:rsid w:val="00A10757"/>
    <w:rsid w:val="00A109A7"/>
    <w:rsid w:val="00A10FCA"/>
    <w:rsid w:val="00A123A0"/>
    <w:rsid w:val="00A125AB"/>
    <w:rsid w:val="00A12A9E"/>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002"/>
    <w:rsid w:val="00A15494"/>
    <w:rsid w:val="00A154AF"/>
    <w:rsid w:val="00A15959"/>
    <w:rsid w:val="00A15974"/>
    <w:rsid w:val="00A15AB2"/>
    <w:rsid w:val="00A15B45"/>
    <w:rsid w:val="00A15B89"/>
    <w:rsid w:val="00A15DC9"/>
    <w:rsid w:val="00A15E2C"/>
    <w:rsid w:val="00A15EFE"/>
    <w:rsid w:val="00A1601C"/>
    <w:rsid w:val="00A16337"/>
    <w:rsid w:val="00A16784"/>
    <w:rsid w:val="00A16B2F"/>
    <w:rsid w:val="00A16F43"/>
    <w:rsid w:val="00A1770D"/>
    <w:rsid w:val="00A177F0"/>
    <w:rsid w:val="00A178AC"/>
    <w:rsid w:val="00A17BCF"/>
    <w:rsid w:val="00A17DBE"/>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B4D"/>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C0F"/>
    <w:rsid w:val="00A33E2A"/>
    <w:rsid w:val="00A3443E"/>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1C6F"/>
    <w:rsid w:val="00A422F9"/>
    <w:rsid w:val="00A42728"/>
    <w:rsid w:val="00A42990"/>
    <w:rsid w:val="00A43794"/>
    <w:rsid w:val="00A43C67"/>
    <w:rsid w:val="00A43C82"/>
    <w:rsid w:val="00A440E8"/>
    <w:rsid w:val="00A444F7"/>
    <w:rsid w:val="00A44B58"/>
    <w:rsid w:val="00A44B59"/>
    <w:rsid w:val="00A44CFC"/>
    <w:rsid w:val="00A44E63"/>
    <w:rsid w:val="00A44F82"/>
    <w:rsid w:val="00A450C6"/>
    <w:rsid w:val="00A4515B"/>
    <w:rsid w:val="00A45480"/>
    <w:rsid w:val="00A45614"/>
    <w:rsid w:val="00A4585F"/>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3F2E"/>
    <w:rsid w:val="00A54160"/>
    <w:rsid w:val="00A55219"/>
    <w:rsid w:val="00A55656"/>
    <w:rsid w:val="00A55996"/>
    <w:rsid w:val="00A55B16"/>
    <w:rsid w:val="00A55E5C"/>
    <w:rsid w:val="00A560E9"/>
    <w:rsid w:val="00A5616D"/>
    <w:rsid w:val="00A5617D"/>
    <w:rsid w:val="00A562FC"/>
    <w:rsid w:val="00A564F3"/>
    <w:rsid w:val="00A56740"/>
    <w:rsid w:val="00A569CF"/>
    <w:rsid w:val="00A56B11"/>
    <w:rsid w:val="00A56B2D"/>
    <w:rsid w:val="00A571BD"/>
    <w:rsid w:val="00A57203"/>
    <w:rsid w:val="00A5783D"/>
    <w:rsid w:val="00A57A2D"/>
    <w:rsid w:val="00A57A57"/>
    <w:rsid w:val="00A57ABC"/>
    <w:rsid w:val="00A57DF4"/>
    <w:rsid w:val="00A60489"/>
    <w:rsid w:val="00A604C8"/>
    <w:rsid w:val="00A60664"/>
    <w:rsid w:val="00A6095D"/>
    <w:rsid w:val="00A609F4"/>
    <w:rsid w:val="00A60C98"/>
    <w:rsid w:val="00A60DD7"/>
    <w:rsid w:val="00A61441"/>
    <w:rsid w:val="00A617E0"/>
    <w:rsid w:val="00A61874"/>
    <w:rsid w:val="00A619C4"/>
    <w:rsid w:val="00A61C17"/>
    <w:rsid w:val="00A61DA2"/>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1CE"/>
    <w:rsid w:val="00A7627D"/>
    <w:rsid w:val="00A76658"/>
    <w:rsid w:val="00A76E56"/>
    <w:rsid w:val="00A7722B"/>
    <w:rsid w:val="00A772EF"/>
    <w:rsid w:val="00A77541"/>
    <w:rsid w:val="00A8023A"/>
    <w:rsid w:val="00A8029E"/>
    <w:rsid w:val="00A802FF"/>
    <w:rsid w:val="00A803A6"/>
    <w:rsid w:val="00A8057D"/>
    <w:rsid w:val="00A806A3"/>
    <w:rsid w:val="00A80CE5"/>
    <w:rsid w:val="00A80D12"/>
    <w:rsid w:val="00A80D21"/>
    <w:rsid w:val="00A80D6B"/>
    <w:rsid w:val="00A80F0A"/>
    <w:rsid w:val="00A8102A"/>
    <w:rsid w:val="00A8171A"/>
    <w:rsid w:val="00A8277F"/>
    <w:rsid w:val="00A82878"/>
    <w:rsid w:val="00A828EA"/>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07"/>
    <w:rsid w:val="00A87DEE"/>
    <w:rsid w:val="00A87EE3"/>
    <w:rsid w:val="00A90215"/>
    <w:rsid w:val="00A9030F"/>
    <w:rsid w:val="00A90344"/>
    <w:rsid w:val="00A90C35"/>
    <w:rsid w:val="00A9103B"/>
    <w:rsid w:val="00A911E9"/>
    <w:rsid w:val="00A9128D"/>
    <w:rsid w:val="00A92A85"/>
    <w:rsid w:val="00A92B14"/>
    <w:rsid w:val="00A93168"/>
    <w:rsid w:val="00A93425"/>
    <w:rsid w:val="00A939F8"/>
    <w:rsid w:val="00A93D37"/>
    <w:rsid w:val="00A94186"/>
    <w:rsid w:val="00A941CF"/>
    <w:rsid w:val="00A943D0"/>
    <w:rsid w:val="00A9470E"/>
    <w:rsid w:val="00A94B07"/>
    <w:rsid w:val="00A94BBA"/>
    <w:rsid w:val="00A94FE0"/>
    <w:rsid w:val="00A9511C"/>
    <w:rsid w:val="00A95571"/>
    <w:rsid w:val="00A95E37"/>
    <w:rsid w:val="00A95F26"/>
    <w:rsid w:val="00A96A73"/>
    <w:rsid w:val="00A96B8A"/>
    <w:rsid w:val="00A96D77"/>
    <w:rsid w:val="00A97179"/>
    <w:rsid w:val="00A974DA"/>
    <w:rsid w:val="00A979F5"/>
    <w:rsid w:val="00A97D4B"/>
    <w:rsid w:val="00A97E66"/>
    <w:rsid w:val="00A97EF0"/>
    <w:rsid w:val="00AA004C"/>
    <w:rsid w:val="00AA033F"/>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55E"/>
    <w:rsid w:val="00AA7631"/>
    <w:rsid w:val="00AA7663"/>
    <w:rsid w:val="00AA7D37"/>
    <w:rsid w:val="00AA7F3C"/>
    <w:rsid w:val="00AA7FAE"/>
    <w:rsid w:val="00AB0227"/>
    <w:rsid w:val="00AB0336"/>
    <w:rsid w:val="00AB09EA"/>
    <w:rsid w:val="00AB0CA7"/>
    <w:rsid w:val="00AB121F"/>
    <w:rsid w:val="00AB1254"/>
    <w:rsid w:val="00AB146B"/>
    <w:rsid w:val="00AB15F5"/>
    <w:rsid w:val="00AB1668"/>
    <w:rsid w:val="00AB16FE"/>
    <w:rsid w:val="00AB1871"/>
    <w:rsid w:val="00AB1A3F"/>
    <w:rsid w:val="00AB1F16"/>
    <w:rsid w:val="00AB2DE5"/>
    <w:rsid w:val="00AB3197"/>
    <w:rsid w:val="00AB31C6"/>
    <w:rsid w:val="00AB3664"/>
    <w:rsid w:val="00AB4552"/>
    <w:rsid w:val="00AB4601"/>
    <w:rsid w:val="00AB4744"/>
    <w:rsid w:val="00AB487F"/>
    <w:rsid w:val="00AB4CE2"/>
    <w:rsid w:val="00AB4EA6"/>
    <w:rsid w:val="00AB50C9"/>
    <w:rsid w:val="00AB51AE"/>
    <w:rsid w:val="00AB5251"/>
    <w:rsid w:val="00AB56E7"/>
    <w:rsid w:val="00AB5866"/>
    <w:rsid w:val="00AB5D4B"/>
    <w:rsid w:val="00AB5D91"/>
    <w:rsid w:val="00AB5D97"/>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402"/>
    <w:rsid w:val="00AC5BD2"/>
    <w:rsid w:val="00AC5D8B"/>
    <w:rsid w:val="00AC5E17"/>
    <w:rsid w:val="00AC6048"/>
    <w:rsid w:val="00AC6743"/>
    <w:rsid w:val="00AC68C8"/>
    <w:rsid w:val="00AC6BBD"/>
    <w:rsid w:val="00AC6E58"/>
    <w:rsid w:val="00AC6EE6"/>
    <w:rsid w:val="00AC6FCC"/>
    <w:rsid w:val="00AC758C"/>
    <w:rsid w:val="00AC78D8"/>
    <w:rsid w:val="00AD0078"/>
    <w:rsid w:val="00AD056D"/>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C45"/>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E7CE1"/>
    <w:rsid w:val="00AF0074"/>
    <w:rsid w:val="00AF00AC"/>
    <w:rsid w:val="00AF0A38"/>
    <w:rsid w:val="00AF0A87"/>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5AD2"/>
    <w:rsid w:val="00AF5BEB"/>
    <w:rsid w:val="00AF5CDC"/>
    <w:rsid w:val="00AF5D1D"/>
    <w:rsid w:val="00AF6779"/>
    <w:rsid w:val="00AF6CD6"/>
    <w:rsid w:val="00AF6D1C"/>
    <w:rsid w:val="00AF719C"/>
    <w:rsid w:val="00AF7253"/>
    <w:rsid w:val="00AF76B2"/>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6AE"/>
    <w:rsid w:val="00B03801"/>
    <w:rsid w:val="00B0386C"/>
    <w:rsid w:val="00B03BD5"/>
    <w:rsid w:val="00B040B6"/>
    <w:rsid w:val="00B04215"/>
    <w:rsid w:val="00B04257"/>
    <w:rsid w:val="00B04C0D"/>
    <w:rsid w:val="00B04D0F"/>
    <w:rsid w:val="00B04D16"/>
    <w:rsid w:val="00B04EDD"/>
    <w:rsid w:val="00B06C54"/>
    <w:rsid w:val="00B06CC3"/>
    <w:rsid w:val="00B06E16"/>
    <w:rsid w:val="00B06ED9"/>
    <w:rsid w:val="00B0736D"/>
    <w:rsid w:val="00B07A1A"/>
    <w:rsid w:val="00B07CB4"/>
    <w:rsid w:val="00B10604"/>
    <w:rsid w:val="00B10A21"/>
    <w:rsid w:val="00B10ACD"/>
    <w:rsid w:val="00B10CEA"/>
    <w:rsid w:val="00B10F27"/>
    <w:rsid w:val="00B10FB4"/>
    <w:rsid w:val="00B114E6"/>
    <w:rsid w:val="00B11713"/>
    <w:rsid w:val="00B11784"/>
    <w:rsid w:val="00B11BFD"/>
    <w:rsid w:val="00B12798"/>
    <w:rsid w:val="00B12CE1"/>
    <w:rsid w:val="00B1324E"/>
    <w:rsid w:val="00B132D7"/>
    <w:rsid w:val="00B13490"/>
    <w:rsid w:val="00B13B6A"/>
    <w:rsid w:val="00B13D45"/>
    <w:rsid w:val="00B14185"/>
    <w:rsid w:val="00B14563"/>
    <w:rsid w:val="00B146C9"/>
    <w:rsid w:val="00B1476F"/>
    <w:rsid w:val="00B1493F"/>
    <w:rsid w:val="00B14AE9"/>
    <w:rsid w:val="00B14D3B"/>
    <w:rsid w:val="00B15074"/>
    <w:rsid w:val="00B1528C"/>
    <w:rsid w:val="00B15466"/>
    <w:rsid w:val="00B15714"/>
    <w:rsid w:val="00B157AC"/>
    <w:rsid w:val="00B16488"/>
    <w:rsid w:val="00B165EA"/>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005"/>
    <w:rsid w:val="00B234BD"/>
    <w:rsid w:val="00B23727"/>
    <w:rsid w:val="00B238C8"/>
    <w:rsid w:val="00B23AF9"/>
    <w:rsid w:val="00B23B1E"/>
    <w:rsid w:val="00B23C59"/>
    <w:rsid w:val="00B240EB"/>
    <w:rsid w:val="00B24322"/>
    <w:rsid w:val="00B24406"/>
    <w:rsid w:val="00B24B24"/>
    <w:rsid w:val="00B256C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4EC"/>
    <w:rsid w:val="00B32B03"/>
    <w:rsid w:val="00B32B62"/>
    <w:rsid w:val="00B32F55"/>
    <w:rsid w:val="00B32F7D"/>
    <w:rsid w:val="00B33094"/>
    <w:rsid w:val="00B330B3"/>
    <w:rsid w:val="00B3350C"/>
    <w:rsid w:val="00B335CE"/>
    <w:rsid w:val="00B3433A"/>
    <w:rsid w:val="00B3471B"/>
    <w:rsid w:val="00B34B2A"/>
    <w:rsid w:val="00B34C45"/>
    <w:rsid w:val="00B353F3"/>
    <w:rsid w:val="00B35740"/>
    <w:rsid w:val="00B3588C"/>
    <w:rsid w:val="00B35B33"/>
    <w:rsid w:val="00B35CEE"/>
    <w:rsid w:val="00B35E9E"/>
    <w:rsid w:val="00B368F6"/>
    <w:rsid w:val="00B36AFA"/>
    <w:rsid w:val="00B36C00"/>
    <w:rsid w:val="00B36E1E"/>
    <w:rsid w:val="00B37567"/>
    <w:rsid w:val="00B37993"/>
    <w:rsid w:val="00B37C04"/>
    <w:rsid w:val="00B37F60"/>
    <w:rsid w:val="00B402BD"/>
    <w:rsid w:val="00B40371"/>
    <w:rsid w:val="00B40463"/>
    <w:rsid w:val="00B4047E"/>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4E06"/>
    <w:rsid w:val="00B54E84"/>
    <w:rsid w:val="00B55184"/>
    <w:rsid w:val="00B557E2"/>
    <w:rsid w:val="00B55875"/>
    <w:rsid w:val="00B55A4B"/>
    <w:rsid w:val="00B55ACD"/>
    <w:rsid w:val="00B55E59"/>
    <w:rsid w:val="00B55F29"/>
    <w:rsid w:val="00B560A5"/>
    <w:rsid w:val="00B5626E"/>
    <w:rsid w:val="00B56553"/>
    <w:rsid w:val="00B57A0C"/>
    <w:rsid w:val="00B57CF6"/>
    <w:rsid w:val="00B57E77"/>
    <w:rsid w:val="00B60085"/>
    <w:rsid w:val="00B60104"/>
    <w:rsid w:val="00B6042C"/>
    <w:rsid w:val="00B60777"/>
    <w:rsid w:val="00B60984"/>
    <w:rsid w:val="00B60992"/>
    <w:rsid w:val="00B612AE"/>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A77"/>
    <w:rsid w:val="00B71E6B"/>
    <w:rsid w:val="00B71FBC"/>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77D30"/>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DA5"/>
    <w:rsid w:val="00B83F90"/>
    <w:rsid w:val="00B83FB8"/>
    <w:rsid w:val="00B8449C"/>
    <w:rsid w:val="00B8473C"/>
    <w:rsid w:val="00B84984"/>
    <w:rsid w:val="00B85249"/>
    <w:rsid w:val="00B85591"/>
    <w:rsid w:val="00B8566D"/>
    <w:rsid w:val="00B85A45"/>
    <w:rsid w:val="00B85D11"/>
    <w:rsid w:val="00B85DF5"/>
    <w:rsid w:val="00B8608D"/>
    <w:rsid w:val="00B86157"/>
    <w:rsid w:val="00B861E0"/>
    <w:rsid w:val="00B8654F"/>
    <w:rsid w:val="00B865FB"/>
    <w:rsid w:val="00B868F6"/>
    <w:rsid w:val="00B87120"/>
    <w:rsid w:val="00B872D0"/>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F3E"/>
    <w:rsid w:val="00BA004A"/>
    <w:rsid w:val="00BA01AA"/>
    <w:rsid w:val="00BA05D9"/>
    <w:rsid w:val="00BA12CC"/>
    <w:rsid w:val="00BA1BC7"/>
    <w:rsid w:val="00BA1D4B"/>
    <w:rsid w:val="00BA2154"/>
    <w:rsid w:val="00BA2319"/>
    <w:rsid w:val="00BA2333"/>
    <w:rsid w:val="00BA277B"/>
    <w:rsid w:val="00BA2889"/>
    <w:rsid w:val="00BA2B45"/>
    <w:rsid w:val="00BA3CCF"/>
    <w:rsid w:val="00BA3CDB"/>
    <w:rsid w:val="00BA3E1B"/>
    <w:rsid w:val="00BA4021"/>
    <w:rsid w:val="00BA45AD"/>
    <w:rsid w:val="00BA4B78"/>
    <w:rsid w:val="00BA4C48"/>
    <w:rsid w:val="00BA4E1E"/>
    <w:rsid w:val="00BA5210"/>
    <w:rsid w:val="00BA5535"/>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56C"/>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6AC"/>
    <w:rsid w:val="00BC5E8E"/>
    <w:rsid w:val="00BC614C"/>
    <w:rsid w:val="00BC6398"/>
    <w:rsid w:val="00BC6484"/>
    <w:rsid w:val="00BC656B"/>
    <w:rsid w:val="00BC66FA"/>
    <w:rsid w:val="00BC699E"/>
    <w:rsid w:val="00BC6A9E"/>
    <w:rsid w:val="00BC6B12"/>
    <w:rsid w:val="00BC6B6E"/>
    <w:rsid w:val="00BC710F"/>
    <w:rsid w:val="00BC7A98"/>
    <w:rsid w:val="00BC7B3C"/>
    <w:rsid w:val="00BC7E9A"/>
    <w:rsid w:val="00BC7EB8"/>
    <w:rsid w:val="00BD0122"/>
    <w:rsid w:val="00BD01D4"/>
    <w:rsid w:val="00BD04F6"/>
    <w:rsid w:val="00BD1065"/>
    <w:rsid w:val="00BD1669"/>
    <w:rsid w:val="00BD17BB"/>
    <w:rsid w:val="00BD2181"/>
    <w:rsid w:val="00BD319D"/>
    <w:rsid w:val="00BD3E0E"/>
    <w:rsid w:val="00BD4322"/>
    <w:rsid w:val="00BD43D7"/>
    <w:rsid w:val="00BD44BD"/>
    <w:rsid w:val="00BD4A4B"/>
    <w:rsid w:val="00BD4F1A"/>
    <w:rsid w:val="00BD4F7D"/>
    <w:rsid w:val="00BD543C"/>
    <w:rsid w:val="00BD5637"/>
    <w:rsid w:val="00BD5C71"/>
    <w:rsid w:val="00BD5FF2"/>
    <w:rsid w:val="00BD6058"/>
    <w:rsid w:val="00BD650E"/>
    <w:rsid w:val="00BD6715"/>
    <w:rsid w:val="00BD6D84"/>
    <w:rsid w:val="00BD7274"/>
    <w:rsid w:val="00BD7C81"/>
    <w:rsid w:val="00BD7F95"/>
    <w:rsid w:val="00BE05FB"/>
    <w:rsid w:val="00BE0D1B"/>
    <w:rsid w:val="00BE0DF9"/>
    <w:rsid w:val="00BE0F8A"/>
    <w:rsid w:val="00BE10DA"/>
    <w:rsid w:val="00BE16FB"/>
    <w:rsid w:val="00BE1D22"/>
    <w:rsid w:val="00BE25D7"/>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5C7"/>
    <w:rsid w:val="00BF06BC"/>
    <w:rsid w:val="00BF076C"/>
    <w:rsid w:val="00BF11AA"/>
    <w:rsid w:val="00BF1682"/>
    <w:rsid w:val="00BF1B91"/>
    <w:rsid w:val="00BF1F49"/>
    <w:rsid w:val="00BF212A"/>
    <w:rsid w:val="00BF2470"/>
    <w:rsid w:val="00BF2EAC"/>
    <w:rsid w:val="00BF34A1"/>
    <w:rsid w:val="00BF34C8"/>
    <w:rsid w:val="00BF3610"/>
    <w:rsid w:val="00BF37E0"/>
    <w:rsid w:val="00BF3827"/>
    <w:rsid w:val="00BF3832"/>
    <w:rsid w:val="00BF38BE"/>
    <w:rsid w:val="00BF3C19"/>
    <w:rsid w:val="00BF3F98"/>
    <w:rsid w:val="00BF4026"/>
    <w:rsid w:val="00BF4101"/>
    <w:rsid w:val="00BF41EC"/>
    <w:rsid w:val="00BF42B6"/>
    <w:rsid w:val="00BF46A1"/>
    <w:rsid w:val="00BF4803"/>
    <w:rsid w:val="00BF4946"/>
    <w:rsid w:val="00BF5304"/>
    <w:rsid w:val="00BF544C"/>
    <w:rsid w:val="00BF6770"/>
    <w:rsid w:val="00BF6C2F"/>
    <w:rsid w:val="00BF6DF1"/>
    <w:rsid w:val="00BF6EDA"/>
    <w:rsid w:val="00BF765A"/>
    <w:rsid w:val="00C000C8"/>
    <w:rsid w:val="00C00199"/>
    <w:rsid w:val="00C00633"/>
    <w:rsid w:val="00C00640"/>
    <w:rsid w:val="00C00DBB"/>
    <w:rsid w:val="00C00DF3"/>
    <w:rsid w:val="00C011A3"/>
    <w:rsid w:val="00C01396"/>
    <w:rsid w:val="00C0167F"/>
    <w:rsid w:val="00C0208E"/>
    <w:rsid w:val="00C02171"/>
    <w:rsid w:val="00C02AAF"/>
    <w:rsid w:val="00C02B12"/>
    <w:rsid w:val="00C02CCB"/>
    <w:rsid w:val="00C02D20"/>
    <w:rsid w:val="00C02F20"/>
    <w:rsid w:val="00C030B1"/>
    <w:rsid w:val="00C0358C"/>
    <w:rsid w:val="00C03738"/>
    <w:rsid w:val="00C03DC7"/>
    <w:rsid w:val="00C03E6E"/>
    <w:rsid w:val="00C0440E"/>
    <w:rsid w:val="00C04949"/>
    <w:rsid w:val="00C04C14"/>
    <w:rsid w:val="00C050C5"/>
    <w:rsid w:val="00C0510F"/>
    <w:rsid w:val="00C05311"/>
    <w:rsid w:val="00C058FC"/>
    <w:rsid w:val="00C05B08"/>
    <w:rsid w:val="00C05DE0"/>
    <w:rsid w:val="00C06199"/>
    <w:rsid w:val="00C06F45"/>
    <w:rsid w:val="00C06FE8"/>
    <w:rsid w:val="00C0719F"/>
    <w:rsid w:val="00C0732C"/>
    <w:rsid w:val="00C0769E"/>
    <w:rsid w:val="00C0770B"/>
    <w:rsid w:val="00C07967"/>
    <w:rsid w:val="00C07A6A"/>
    <w:rsid w:val="00C07F19"/>
    <w:rsid w:val="00C10652"/>
    <w:rsid w:val="00C10996"/>
    <w:rsid w:val="00C109FC"/>
    <w:rsid w:val="00C10ACF"/>
    <w:rsid w:val="00C11015"/>
    <w:rsid w:val="00C114EB"/>
    <w:rsid w:val="00C116E4"/>
    <w:rsid w:val="00C11F8B"/>
    <w:rsid w:val="00C121B7"/>
    <w:rsid w:val="00C12210"/>
    <w:rsid w:val="00C1237F"/>
    <w:rsid w:val="00C124D1"/>
    <w:rsid w:val="00C12773"/>
    <w:rsid w:val="00C12CEE"/>
    <w:rsid w:val="00C12DA2"/>
    <w:rsid w:val="00C132E0"/>
    <w:rsid w:val="00C135DD"/>
    <w:rsid w:val="00C13BEE"/>
    <w:rsid w:val="00C14477"/>
    <w:rsid w:val="00C14563"/>
    <w:rsid w:val="00C145A0"/>
    <w:rsid w:val="00C14805"/>
    <w:rsid w:val="00C1485B"/>
    <w:rsid w:val="00C14A23"/>
    <w:rsid w:val="00C14A37"/>
    <w:rsid w:val="00C14BCD"/>
    <w:rsid w:val="00C14FAF"/>
    <w:rsid w:val="00C156FF"/>
    <w:rsid w:val="00C1574D"/>
    <w:rsid w:val="00C15953"/>
    <w:rsid w:val="00C1595E"/>
    <w:rsid w:val="00C15BC4"/>
    <w:rsid w:val="00C15FDF"/>
    <w:rsid w:val="00C1651F"/>
    <w:rsid w:val="00C169B0"/>
    <w:rsid w:val="00C16E81"/>
    <w:rsid w:val="00C175FB"/>
    <w:rsid w:val="00C17ABB"/>
    <w:rsid w:val="00C17AF5"/>
    <w:rsid w:val="00C17B44"/>
    <w:rsid w:val="00C17D55"/>
    <w:rsid w:val="00C202D5"/>
    <w:rsid w:val="00C206C0"/>
    <w:rsid w:val="00C20801"/>
    <w:rsid w:val="00C20B39"/>
    <w:rsid w:val="00C21302"/>
    <w:rsid w:val="00C21477"/>
    <w:rsid w:val="00C21745"/>
    <w:rsid w:val="00C218B7"/>
    <w:rsid w:val="00C22216"/>
    <w:rsid w:val="00C2227B"/>
    <w:rsid w:val="00C2243B"/>
    <w:rsid w:val="00C22973"/>
    <w:rsid w:val="00C22C7A"/>
    <w:rsid w:val="00C22D80"/>
    <w:rsid w:val="00C234B0"/>
    <w:rsid w:val="00C2369D"/>
    <w:rsid w:val="00C23B9F"/>
    <w:rsid w:val="00C23D5C"/>
    <w:rsid w:val="00C23EAE"/>
    <w:rsid w:val="00C244BA"/>
    <w:rsid w:val="00C249C4"/>
    <w:rsid w:val="00C252C5"/>
    <w:rsid w:val="00C25494"/>
    <w:rsid w:val="00C2563B"/>
    <w:rsid w:val="00C25686"/>
    <w:rsid w:val="00C25842"/>
    <w:rsid w:val="00C25994"/>
    <w:rsid w:val="00C25D31"/>
    <w:rsid w:val="00C25E7E"/>
    <w:rsid w:val="00C261C7"/>
    <w:rsid w:val="00C26B47"/>
    <w:rsid w:val="00C26D2A"/>
    <w:rsid w:val="00C26DB3"/>
    <w:rsid w:val="00C2796B"/>
    <w:rsid w:val="00C27C89"/>
    <w:rsid w:val="00C27E14"/>
    <w:rsid w:val="00C27EAD"/>
    <w:rsid w:val="00C27EB8"/>
    <w:rsid w:val="00C303CF"/>
    <w:rsid w:val="00C30722"/>
    <w:rsid w:val="00C30B89"/>
    <w:rsid w:val="00C30DA6"/>
    <w:rsid w:val="00C311B2"/>
    <w:rsid w:val="00C3188A"/>
    <w:rsid w:val="00C32E3B"/>
    <w:rsid w:val="00C3338A"/>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DF3"/>
    <w:rsid w:val="00C35F99"/>
    <w:rsid w:val="00C36608"/>
    <w:rsid w:val="00C367C3"/>
    <w:rsid w:val="00C367F0"/>
    <w:rsid w:val="00C36A46"/>
    <w:rsid w:val="00C36DC9"/>
    <w:rsid w:val="00C374DB"/>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5C48"/>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7ED"/>
    <w:rsid w:val="00C53E45"/>
    <w:rsid w:val="00C53EA0"/>
    <w:rsid w:val="00C54222"/>
    <w:rsid w:val="00C5432D"/>
    <w:rsid w:val="00C54786"/>
    <w:rsid w:val="00C54905"/>
    <w:rsid w:val="00C54B70"/>
    <w:rsid w:val="00C54C63"/>
    <w:rsid w:val="00C54DA6"/>
    <w:rsid w:val="00C54E65"/>
    <w:rsid w:val="00C551A8"/>
    <w:rsid w:val="00C5559A"/>
    <w:rsid w:val="00C558F7"/>
    <w:rsid w:val="00C55A3A"/>
    <w:rsid w:val="00C55CC2"/>
    <w:rsid w:val="00C55D76"/>
    <w:rsid w:val="00C56093"/>
    <w:rsid w:val="00C56115"/>
    <w:rsid w:val="00C56859"/>
    <w:rsid w:val="00C56FE6"/>
    <w:rsid w:val="00C57183"/>
    <w:rsid w:val="00C57841"/>
    <w:rsid w:val="00C60186"/>
    <w:rsid w:val="00C6022D"/>
    <w:rsid w:val="00C60526"/>
    <w:rsid w:val="00C6101A"/>
    <w:rsid w:val="00C6158C"/>
    <w:rsid w:val="00C61E74"/>
    <w:rsid w:val="00C61EDB"/>
    <w:rsid w:val="00C6224C"/>
    <w:rsid w:val="00C62281"/>
    <w:rsid w:val="00C6259B"/>
    <w:rsid w:val="00C62674"/>
    <w:rsid w:val="00C627E1"/>
    <w:rsid w:val="00C62A6F"/>
    <w:rsid w:val="00C62C02"/>
    <w:rsid w:val="00C6313B"/>
    <w:rsid w:val="00C63149"/>
    <w:rsid w:val="00C633E2"/>
    <w:rsid w:val="00C637E8"/>
    <w:rsid w:val="00C63B34"/>
    <w:rsid w:val="00C63D71"/>
    <w:rsid w:val="00C64BBD"/>
    <w:rsid w:val="00C65409"/>
    <w:rsid w:val="00C6562D"/>
    <w:rsid w:val="00C65DE7"/>
    <w:rsid w:val="00C66298"/>
    <w:rsid w:val="00C66585"/>
    <w:rsid w:val="00C66820"/>
    <w:rsid w:val="00C66A6E"/>
    <w:rsid w:val="00C66C8E"/>
    <w:rsid w:val="00C66E3D"/>
    <w:rsid w:val="00C66ED1"/>
    <w:rsid w:val="00C670EA"/>
    <w:rsid w:val="00C67673"/>
    <w:rsid w:val="00C6795C"/>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359"/>
    <w:rsid w:val="00C828B4"/>
    <w:rsid w:val="00C82905"/>
    <w:rsid w:val="00C82975"/>
    <w:rsid w:val="00C83A09"/>
    <w:rsid w:val="00C83AFF"/>
    <w:rsid w:val="00C83B21"/>
    <w:rsid w:val="00C83C1F"/>
    <w:rsid w:val="00C83C9F"/>
    <w:rsid w:val="00C83F07"/>
    <w:rsid w:val="00C83FAD"/>
    <w:rsid w:val="00C84213"/>
    <w:rsid w:val="00C843BD"/>
    <w:rsid w:val="00C846EA"/>
    <w:rsid w:val="00C8471E"/>
    <w:rsid w:val="00C848B4"/>
    <w:rsid w:val="00C84908"/>
    <w:rsid w:val="00C84A2F"/>
    <w:rsid w:val="00C84DB5"/>
    <w:rsid w:val="00C84FA5"/>
    <w:rsid w:val="00C8532B"/>
    <w:rsid w:val="00C8558B"/>
    <w:rsid w:val="00C85678"/>
    <w:rsid w:val="00C85F71"/>
    <w:rsid w:val="00C85F7E"/>
    <w:rsid w:val="00C86460"/>
    <w:rsid w:val="00C86554"/>
    <w:rsid w:val="00C86A89"/>
    <w:rsid w:val="00C86B66"/>
    <w:rsid w:val="00C86B69"/>
    <w:rsid w:val="00C87741"/>
    <w:rsid w:val="00C87788"/>
    <w:rsid w:val="00C877DA"/>
    <w:rsid w:val="00C87EA9"/>
    <w:rsid w:val="00C87F84"/>
    <w:rsid w:val="00C902F6"/>
    <w:rsid w:val="00C904E2"/>
    <w:rsid w:val="00C906BF"/>
    <w:rsid w:val="00C90A22"/>
    <w:rsid w:val="00C910A7"/>
    <w:rsid w:val="00C9117E"/>
    <w:rsid w:val="00C91266"/>
    <w:rsid w:val="00C912AB"/>
    <w:rsid w:val="00C921BA"/>
    <w:rsid w:val="00C9244F"/>
    <w:rsid w:val="00C9277A"/>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722"/>
    <w:rsid w:val="00CA090A"/>
    <w:rsid w:val="00CA0912"/>
    <w:rsid w:val="00CA0A45"/>
    <w:rsid w:val="00CA0BDD"/>
    <w:rsid w:val="00CA10A1"/>
    <w:rsid w:val="00CA17D8"/>
    <w:rsid w:val="00CA1990"/>
    <w:rsid w:val="00CA1D84"/>
    <w:rsid w:val="00CA21B8"/>
    <w:rsid w:val="00CA233C"/>
    <w:rsid w:val="00CA2904"/>
    <w:rsid w:val="00CA293B"/>
    <w:rsid w:val="00CA2E72"/>
    <w:rsid w:val="00CA2ECC"/>
    <w:rsid w:val="00CA310E"/>
    <w:rsid w:val="00CA3343"/>
    <w:rsid w:val="00CA3376"/>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A49"/>
    <w:rsid w:val="00CB4BE6"/>
    <w:rsid w:val="00CB510F"/>
    <w:rsid w:val="00CB5164"/>
    <w:rsid w:val="00CB56B5"/>
    <w:rsid w:val="00CB587E"/>
    <w:rsid w:val="00CB5A7A"/>
    <w:rsid w:val="00CB612C"/>
    <w:rsid w:val="00CB747E"/>
    <w:rsid w:val="00CB7B52"/>
    <w:rsid w:val="00CB7DCD"/>
    <w:rsid w:val="00CB7F23"/>
    <w:rsid w:val="00CC0053"/>
    <w:rsid w:val="00CC0186"/>
    <w:rsid w:val="00CC0636"/>
    <w:rsid w:val="00CC06D3"/>
    <w:rsid w:val="00CC08E4"/>
    <w:rsid w:val="00CC0C94"/>
    <w:rsid w:val="00CC0D0D"/>
    <w:rsid w:val="00CC10A0"/>
    <w:rsid w:val="00CC123E"/>
    <w:rsid w:val="00CC1277"/>
    <w:rsid w:val="00CC15AE"/>
    <w:rsid w:val="00CC1CBE"/>
    <w:rsid w:val="00CC2044"/>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84"/>
    <w:rsid w:val="00CC734F"/>
    <w:rsid w:val="00CC7501"/>
    <w:rsid w:val="00CC7DD7"/>
    <w:rsid w:val="00CC7DE2"/>
    <w:rsid w:val="00CD0907"/>
    <w:rsid w:val="00CD0E3B"/>
    <w:rsid w:val="00CD104D"/>
    <w:rsid w:val="00CD11FF"/>
    <w:rsid w:val="00CD12CC"/>
    <w:rsid w:val="00CD13B4"/>
    <w:rsid w:val="00CD1531"/>
    <w:rsid w:val="00CD1A55"/>
    <w:rsid w:val="00CD1AA1"/>
    <w:rsid w:val="00CD2A3C"/>
    <w:rsid w:val="00CD2A81"/>
    <w:rsid w:val="00CD2ACF"/>
    <w:rsid w:val="00CD2D82"/>
    <w:rsid w:val="00CD2F05"/>
    <w:rsid w:val="00CD352D"/>
    <w:rsid w:val="00CD39B0"/>
    <w:rsid w:val="00CD4027"/>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E28"/>
    <w:rsid w:val="00CF0FB1"/>
    <w:rsid w:val="00CF10B1"/>
    <w:rsid w:val="00CF126B"/>
    <w:rsid w:val="00CF12A4"/>
    <w:rsid w:val="00CF1643"/>
    <w:rsid w:val="00CF17AD"/>
    <w:rsid w:val="00CF21B1"/>
    <w:rsid w:val="00CF235C"/>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FA0"/>
    <w:rsid w:val="00CF6000"/>
    <w:rsid w:val="00CF6193"/>
    <w:rsid w:val="00CF6A07"/>
    <w:rsid w:val="00CF6B00"/>
    <w:rsid w:val="00CF6C77"/>
    <w:rsid w:val="00CF6D2F"/>
    <w:rsid w:val="00CF6DF3"/>
    <w:rsid w:val="00CF71B1"/>
    <w:rsid w:val="00CF77B0"/>
    <w:rsid w:val="00D000C0"/>
    <w:rsid w:val="00D007B5"/>
    <w:rsid w:val="00D00BFF"/>
    <w:rsid w:val="00D00CD0"/>
    <w:rsid w:val="00D00FE0"/>
    <w:rsid w:val="00D01353"/>
    <w:rsid w:val="00D01438"/>
    <w:rsid w:val="00D01455"/>
    <w:rsid w:val="00D014C1"/>
    <w:rsid w:val="00D01A95"/>
    <w:rsid w:val="00D01D3D"/>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90"/>
    <w:rsid w:val="00D2141C"/>
    <w:rsid w:val="00D21474"/>
    <w:rsid w:val="00D21565"/>
    <w:rsid w:val="00D21856"/>
    <w:rsid w:val="00D2208E"/>
    <w:rsid w:val="00D220A5"/>
    <w:rsid w:val="00D221CC"/>
    <w:rsid w:val="00D223A9"/>
    <w:rsid w:val="00D225A4"/>
    <w:rsid w:val="00D22BF3"/>
    <w:rsid w:val="00D22E23"/>
    <w:rsid w:val="00D22EAA"/>
    <w:rsid w:val="00D23A09"/>
    <w:rsid w:val="00D23A4E"/>
    <w:rsid w:val="00D23B5E"/>
    <w:rsid w:val="00D24041"/>
    <w:rsid w:val="00D240E5"/>
    <w:rsid w:val="00D242BD"/>
    <w:rsid w:val="00D244A9"/>
    <w:rsid w:val="00D24595"/>
    <w:rsid w:val="00D2495B"/>
    <w:rsid w:val="00D24FDD"/>
    <w:rsid w:val="00D25427"/>
    <w:rsid w:val="00D25619"/>
    <w:rsid w:val="00D25E2D"/>
    <w:rsid w:val="00D2635E"/>
    <w:rsid w:val="00D263FD"/>
    <w:rsid w:val="00D26894"/>
    <w:rsid w:val="00D26E8A"/>
    <w:rsid w:val="00D27329"/>
    <w:rsid w:val="00D277C6"/>
    <w:rsid w:val="00D302FC"/>
    <w:rsid w:val="00D30E5D"/>
    <w:rsid w:val="00D310B1"/>
    <w:rsid w:val="00D310DE"/>
    <w:rsid w:val="00D3124A"/>
    <w:rsid w:val="00D31390"/>
    <w:rsid w:val="00D313D4"/>
    <w:rsid w:val="00D31CE4"/>
    <w:rsid w:val="00D31F07"/>
    <w:rsid w:val="00D32252"/>
    <w:rsid w:val="00D3230E"/>
    <w:rsid w:val="00D32ACF"/>
    <w:rsid w:val="00D33099"/>
    <w:rsid w:val="00D33FA0"/>
    <w:rsid w:val="00D3469C"/>
    <w:rsid w:val="00D34989"/>
    <w:rsid w:val="00D34F47"/>
    <w:rsid w:val="00D35059"/>
    <w:rsid w:val="00D35127"/>
    <w:rsid w:val="00D354C0"/>
    <w:rsid w:val="00D3551A"/>
    <w:rsid w:val="00D35BC8"/>
    <w:rsid w:val="00D35BD1"/>
    <w:rsid w:val="00D35C6C"/>
    <w:rsid w:val="00D36131"/>
    <w:rsid w:val="00D3639B"/>
    <w:rsid w:val="00D36803"/>
    <w:rsid w:val="00D3689A"/>
    <w:rsid w:val="00D368E5"/>
    <w:rsid w:val="00D36A88"/>
    <w:rsid w:val="00D371DC"/>
    <w:rsid w:val="00D37441"/>
    <w:rsid w:val="00D374BD"/>
    <w:rsid w:val="00D40080"/>
    <w:rsid w:val="00D40A56"/>
    <w:rsid w:val="00D40A8E"/>
    <w:rsid w:val="00D40DAC"/>
    <w:rsid w:val="00D40EB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5E4E"/>
    <w:rsid w:val="00D46506"/>
    <w:rsid w:val="00D466C6"/>
    <w:rsid w:val="00D466E7"/>
    <w:rsid w:val="00D46D5E"/>
    <w:rsid w:val="00D473C8"/>
    <w:rsid w:val="00D47B5F"/>
    <w:rsid w:val="00D503AA"/>
    <w:rsid w:val="00D50556"/>
    <w:rsid w:val="00D50931"/>
    <w:rsid w:val="00D50D66"/>
    <w:rsid w:val="00D5185E"/>
    <w:rsid w:val="00D520D2"/>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153"/>
    <w:rsid w:val="00D55940"/>
    <w:rsid w:val="00D55C7B"/>
    <w:rsid w:val="00D56108"/>
    <w:rsid w:val="00D567B7"/>
    <w:rsid w:val="00D5683F"/>
    <w:rsid w:val="00D56A70"/>
    <w:rsid w:val="00D56BA3"/>
    <w:rsid w:val="00D570C1"/>
    <w:rsid w:val="00D572E3"/>
    <w:rsid w:val="00D57407"/>
    <w:rsid w:val="00D577DA"/>
    <w:rsid w:val="00D57D71"/>
    <w:rsid w:val="00D57D9E"/>
    <w:rsid w:val="00D60082"/>
    <w:rsid w:val="00D6011D"/>
    <w:rsid w:val="00D604A1"/>
    <w:rsid w:val="00D6071C"/>
    <w:rsid w:val="00D609B5"/>
    <w:rsid w:val="00D617ED"/>
    <w:rsid w:val="00D61F31"/>
    <w:rsid w:val="00D61FA2"/>
    <w:rsid w:val="00D625C7"/>
    <w:rsid w:val="00D625EB"/>
    <w:rsid w:val="00D63237"/>
    <w:rsid w:val="00D633ED"/>
    <w:rsid w:val="00D63574"/>
    <w:rsid w:val="00D6372D"/>
    <w:rsid w:val="00D645E2"/>
    <w:rsid w:val="00D64770"/>
    <w:rsid w:val="00D64C38"/>
    <w:rsid w:val="00D65092"/>
    <w:rsid w:val="00D65196"/>
    <w:rsid w:val="00D6566A"/>
    <w:rsid w:val="00D65D97"/>
    <w:rsid w:val="00D66608"/>
    <w:rsid w:val="00D66798"/>
    <w:rsid w:val="00D66AF1"/>
    <w:rsid w:val="00D66D31"/>
    <w:rsid w:val="00D6754F"/>
    <w:rsid w:val="00D677F2"/>
    <w:rsid w:val="00D67921"/>
    <w:rsid w:val="00D67FA1"/>
    <w:rsid w:val="00D70058"/>
    <w:rsid w:val="00D7005C"/>
    <w:rsid w:val="00D70540"/>
    <w:rsid w:val="00D70565"/>
    <w:rsid w:val="00D705A0"/>
    <w:rsid w:val="00D70940"/>
    <w:rsid w:val="00D7102B"/>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641"/>
    <w:rsid w:val="00D73D60"/>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C7B"/>
    <w:rsid w:val="00D80D76"/>
    <w:rsid w:val="00D811E7"/>
    <w:rsid w:val="00D812F6"/>
    <w:rsid w:val="00D81373"/>
    <w:rsid w:val="00D81604"/>
    <w:rsid w:val="00D817DB"/>
    <w:rsid w:val="00D818E8"/>
    <w:rsid w:val="00D81900"/>
    <w:rsid w:val="00D81A94"/>
    <w:rsid w:val="00D81C12"/>
    <w:rsid w:val="00D821A5"/>
    <w:rsid w:val="00D8229D"/>
    <w:rsid w:val="00D82468"/>
    <w:rsid w:val="00D824A1"/>
    <w:rsid w:val="00D825BB"/>
    <w:rsid w:val="00D828B0"/>
    <w:rsid w:val="00D82BCD"/>
    <w:rsid w:val="00D83159"/>
    <w:rsid w:val="00D831C5"/>
    <w:rsid w:val="00D83264"/>
    <w:rsid w:val="00D83313"/>
    <w:rsid w:val="00D83443"/>
    <w:rsid w:val="00D83C63"/>
    <w:rsid w:val="00D83D96"/>
    <w:rsid w:val="00D83DDD"/>
    <w:rsid w:val="00D83FB3"/>
    <w:rsid w:val="00D84039"/>
    <w:rsid w:val="00D8436E"/>
    <w:rsid w:val="00D845A2"/>
    <w:rsid w:val="00D84659"/>
    <w:rsid w:val="00D848A3"/>
    <w:rsid w:val="00D8493B"/>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87CE5"/>
    <w:rsid w:val="00D9054D"/>
    <w:rsid w:val="00D90D5E"/>
    <w:rsid w:val="00D90E3B"/>
    <w:rsid w:val="00D90F84"/>
    <w:rsid w:val="00D9143D"/>
    <w:rsid w:val="00D91613"/>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978CF"/>
    <w:rsid w:val="00D97AF9"/>
    <w:rsid w:val="00DA0060"/>
    <w:rsid w:val="00DA0621"/>
    <w:rsid w:val="00DA0E14"/>
    <w:rsid w:val="00DA189C"/>
    <w:rsid w:val="00DA1A8A"/>
    <w:rsid w:val="00DA2026"/>
    <w:rsid w:val="00DA2082"/>
    <w:rsid w:val="00DA2360"/>
    <w:rsid w:val="00DA249A"/>
    <w:rsid w:val="00DA260C"/>
    <w:rsid w:val="00DA272F"/>
    <w:rsid w:val="00DA310E"/>
    <w:rsid w:val="00DA31EF"/>
    <w:rsid w:val="00DA3538"/>
    <w:rsid w:val="00DA377B"/>
    <w:rsid w:val="00DA392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906"/>
    <w:rsid w:val="00DA6990"/>
    <w:rsid w:val="00DA75B7"/>
    <w:rsid w:val="00DA75FE"/>
    <w:rsid w:val="00DA7C57"/>
    <w:rsid w:val="00DB0BE6"/>
    <w:rsid w:val="00DB0EF6"/>
    <w:rsid w:val="00DB0F95"/>
    <w:rsid w:val="00DB1282"/>
    <w:rsid w:val="00DB1626"/>
    <w:rsid w:val="00DB1ECB"/>
    <w:rsid w:val="00DB2162"/>
    <w:rsid w:val="00DB225C"/>
    <w:rsid w:val="00DB296B"/>
    <w:rsid w:val="00DB2D2C"/>
    <w:rsid w:val="00DB3CDA"/>
    <w:rsid w:val="00DB4114"/>
    <w:rsid w:val="00DB4381"/>
    <w:rsid w:val="00DB47D5"/>
    <w:rsid w:val="00DB4ACA"/>
    <w:rsid w:val="00DB4F94"/>
    <w:rsid w:val="00DB56C4"/>
    <w:rsid w:val="00DB5A0D"/>
    <w:rsid w:val="00DB5DBB"/>
    <w:rsid w:val="00DB5DD5"/>
    <w:rsid w:val="00DB627B"/>
    <w:rsid w:val="00DB63A2"/>
    <w:rsid w:val="00DB640F"/>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DB3"/>
    <w:rsid w:val="00DC2F64"/>
    <w:rsid w:val="00DC30CE"/>
    <w:rsid w:val="00DC337A"/>
    <w:rsid w:val="00DC3E64"/>
    <w:rsid w:val="00DC4381"/>
    <w:rsid w:val="00DC43BF"/>
    <w:rsid w:val="00DC4C7B"/>
    <w:rsid w:val="00DC4D2A"/>
    <w:rsid w:val="00DC510E"/>
    <w:rsid w:val="00DC5320"/>
    <w:rsid w:val="00DC553A"/>
    <w:rsid w:val="00DC555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2501"/>
    <w:rsid w:val="00DD250E"/>
    <w:rsid w:val="00DD267A"/>
    <w:rsid w:val="00DD2D26"/>
    <w:rsid w:val="00DD2DA0"/>
    <w:rsid w:val="00DD319A"/>
    <w:rsid w:val="00DD3C25"/>
    <w:rsid w:val="00DD40BC"/>
    <w:rsid w:val="00DD45B6"/>
    <w:rsid w:val="00DD4830"/>
    <w:rsid w:val="00DD4A32"/>
    <w:rsid w:val="00DD4B64"/>
    <w:rsid w:val="00DD4CCA"/>
    <w:rsid w:val="00DD4E06"/>
    <w:rsid w:val="00DD5027"/>
    <w:rsid w:val="00DD50AD"/>
    <w:rsid w:val="00DD537D"/>
    <w:rsid w:val="00DD5810"/>
    <w:rsid w:val="00DD5A3D"/>
    <w:rsid w:val="00DD5A8B"/>
    <w:rsid w:val="00DD5B30"/>
    <w:rsid w:val="00DD61B6"/>
    <w:rsid w:val="00DD61E7"/>
    <w:rsid w:val="00DD6554"/>
    <w:rsid w:val="00DD6820"/>
    <w:rsid w:val="00DD6D71"/>
    <w:rsid w:val="00DD6E8E"/>
    <w:rsid w:val="00DD70F2"/>
    <w:rsid w:val="00DD7C31"/>
    <w:rsid w:val="00DE0353"/>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5197"/>
    <w:rsid w:val="00DE51CC"/>
    <w:rsid w:val="00DE52EB"/>
    <w:rsid w:val="00DE5450"/>
    <w:rsid w:val="00DE5873"/>
    <w:rsid w:val="00DE5A2A"/>
    <w:rsid w:val="00DE5D46"/>
    <w:rsid w:val="00DE6519"/>
    <w:rsid w:val="00DE666B"/>
    <w:rsid w:val="00DE6757"/>
    <w:rsid w:val="00DE692A"/>
    <w:rsid w:val="00DE6987"/>
    <w:rsid w:val="00DE6A19"/>
    <w:rsid w:val="00DE6B50"/>
    <w:rsid w:val="00DE6BA0"/>
    <w:rsid w:val="00DE6DFB"/>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6D0"/>
    <w:rsid w:val="00DF6732"/>
    <w:rsid w:val="00DF772A"/>
    <w:rsid w:val="00DF7FEA"/>
    <w:rsid w:val="00E0000A"/>
    <w:rsid w:val="00E006E2"/>
    <w:rsid w:val="00E00722"/>
    <w:rsid w:val="00E0079B"/>
    <w:rsid w:val="00E00B0E"/>
    <w:rsid w:val="00E00BF3"/>
    <w:rsid w:val="00E010D1"/>
    <w:rsid w:val="00E01812"/>
    <w:rsid w:val="00E0184A"/>
    <w:rsid w:val="00E02234"/>
    <w:rsid w:val="00E02AA9"/>
    <w:rsid w:val="00E02DEA"/>
    <w:rsid w:val="00E0317E"/>
    <w:rsid w:val="00E03275"/>
    <w:rsid w:val="00E03C86"/>
    <w:rsid w:val="00E03DAF"/>
    <w:rsid w:val="00E03E46"/>
    <w:rsid w:val="00E040EF"/>
    <w:rsid w:val="00E04269"/>
    <w:rsid w:val="00E044C7"/>
    <w:rsid w:val="00E045D2"/>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506"/>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6E01"/>
    <w:rsid w:val="00E174D7"/>
    <w:rsid w:val="00E17578"/>
    <w:rsid w:val="00E1767B"/>
    <w:rsid w:val="00E1777A"/>
    <w:rsid w:val="00E17832"/>
    <w:rsid w:val="00E17A20"/>
    <w:rsid w:val="00E17C12"/>
    <w:rsid w:val="00E200AC"/>
    <w:rsid w:val="00E2029F"/>
    <w:rsid w:val="00E2033E"/>
    <w:rsid w:val="00E2041E"/>
    <w:rsid w:val="00E20596"/>
    <w:rsid w:val="00E207A1"/>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4E07"/>
    <w:rsid w:val="00E24FDE"/>
    <w:rsid w:val="00E250EA"/>
    <w:rsid w:val="00E2512C"/>
    <w:rsid w:val="00E25148"/>
    <w:rsid w:val="00E25523"/>
    <w:rsid w:val="00E25593"/>
    <w:rsid w:val="00E25954"/>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2D19"/>
    <w:rsid w:val="00E3368F"/>
    <w:rsid w:val="00E33A2A"/>
    <w:rsid w:val="00E33A33"/>
    <w:rsid w:val="00E33FBE"/>
    <w:rsid w:val="00E340E0"/>
    <w:rsid w:val="00E34176"/>
    <w:rsid w:val="00E3450E"/>
    <w:rsid w:val="00E34B31"/>
    <w:rsid w:val="00E34B9F"/>
    <w:rsid w:val="00E34C0B"/>
    <w:rsid w:val="00E3502D"/>
    <w:rsid w:val="00E35DAB"/>
    <w:rsid w:val="00E35DBE"/>
    <w:rsid w:val="00E36175"/>
    <w:rsid w:val="00E363F7"/>
    <w:rsid w:val="00E36416"/>
    <w:rsid w:val="00E36734"/>
    <w:rsid w:val="00E36943"/>
    <w:rsid w:val="00E3694C"/>
    <w:rsid w:val="00E370EE"/>
    <w:rsid w:val="00E37398"/>
    <w:rsid w:val="00E3761D"/>
    <w:rsid w:val="00E3774F"/>
    <w:rsid w:val="00E37A2E"/>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FB"/>
    <w:rsid w:val="00E463E0"/>
    <w:rsid w:val="00E46993"/>
    <w:rsid w:val="00E47141"/>
    <w:rsid w:val="00E471E3"/>
    <w:rsid w:val="00E4743A"/>
    <w:rsid w:val="00E4784A"/>
    <w:rsid w:val="00E478B2"/>
    <w:rsid w:val="00E50215"/>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4E19"/>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87F"/>
    <w:rsid w:val="00E60AAA"/>
    <w:rsid w:val="00E60C52"/>
    <w:rsid w:val="00E60CE4"/>
    <w:rsid w:val="00E60D58"/>
    <w:rsid w:val="00E616F0"/>
    <w:rsid w:val="00E616FF"/>
    <w:rsid w:val="00E61D02"/>
    <w:rsid w:val="00E61E98"/>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382"/>
    <w:rsid w:val="00E656EF"/>
    <w:rsid w:val="00E65812"/>
    <w:rsid w:val="00E659F6"/>
    <w:rsid w:val="00E65B6B"/>
    <w:rsid w:val="00E661F1"/>
    <w:rsid w:val="00E670E1"/>
    <w:rsid w:val="00E70338"/>
    <w:rsid w:val="00E704B1"/>
    <w:rsid w:val="00E70788"/>
    <w:rsid w:val="00E71C29"/>
    <w:rsid w:val="00E7209D"/>
    <w:rsid w:val="00E72511"/>
    <w:rsid w:val="00E72D6A"/>
    <w:rsid w:val="00E73301"/>
    <w:rsid w:val="00E73761"/>
    <w:rsid w:val="00E737F0"/>
    <w:rsid w:val="00E73E22"/>
    <w:rsid w:val="00E74043"/>
    <w:rsid w:val="00E7522D"/>
    <w:rsid w:val="00E759D4"/>
    <w:rsid w:val="00E75AB4"/>
    <w:rsid w:val="00E75C91"/>
    <w:rsid w:val="00E76173"/>
    <w:rsid w:val="00E76187"/>
    <w:rsid w:val="00E76ED4"/>
    <w:rsid w:val="00E76EF4"/>
    <w:rsid w:val="00E777EB"/>
    <w:rsid w:val="00E77F0F"/>
    <w:rsid w:val="00E80213"/>
    <w:rsid w:val="00E80F5A"/>
    <w:rsid w:val="00E81C3C"/>
    <w:rsid w:val="00E81C97"/>
    <w:rsid w:val="00E81F7B"/>
    <w:rsid w:val="00E821EC"/>
    <w:rsid w:val="00E825D7"/>
    <w:rsid w:val="00E828B1"/>
    <w:rsid w:val="00E82961"/>
    <w:rsid w:val="00E82A76"/>
    <w:rsid w:val="00E82C19"/>
    <w:rsid w:val="00E82D5B"/>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0F5"/>
    <w:rsid w:val="00E911AC"/>
    <w:rsid w:val="00E914F2"/>
    <w:rsid w:val="00E9171C"/>
    <w:rsid w:val="00E9196D"/>
    <w:rsid w:val="00E91B65"/>
    <w:rsid w:val="00E91BC4"/>
    <w:rsid w:val="00E91CBA"/>
    <w:rsid w:val="00E92718"/>
    <w:rsid w:val="00E9277D"/>
    <w:rsid w:val="00E92A7F"/>
    <w:rsid w:val="00E92CEE"/>
    <w:rsid w:val="00E931A9"/>
    <w:rsid w:val="00E93264"/>
    <w:rsid w:val="00E938A6"/>
    <w:rsid w:val="00E93904"/>
    <w:rsid w:val="00E93A99"/>
    <w:rsid w:val="00E93AEC"/>
    <w:rsid w:val="00E93F81"/>
    <w:rsid w:val="00E94603"/>
    <w:rsid w:val="00E94915"/>
    <w:rsid w:val="00E94AD5"/>
    <w:rsid w:val="00E94CD3"/>
    <w:rsid w:val="00E94E3A"/>
    <w:rsid w:val="00E95437"/>
    <w:rsid w:val="00E954A1"/>
    <w:rsid w:val="00E955E9"/>
    <w:rsid w:val="00E95AFE"/>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9CB"/>
    <w:rsid w:val="00EA0B55"/>
    <w:rsid w:val="00EA0ECF"/>
    <w:rsid w:val="00EA1213"/>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C0"/>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9F7"/>
    <w:rsid w:val="00EB2C14"/>
    <w:rsid w:val="00EB3445"/>
    <w:rsid w:val="00EB3502"/>
    <w:rsid w:val="00EB3948"/>
    <w:rsid w:val="00EB4DAA"/>
    <w:rsid w:val="00EB4FA7"/>
    <w:rsid w:val="00EB590A"/>
    <w:rsid w:val="00EB6669"/>
    <w:rsid w:val="00EB67A6"/>
    <w:rsid w:val="00EB696E"/>
    <w:rsid w:val="00EB6C29"/>
    <w:rsid w:val="00EB6CB0"/>
    <w:rsid w:val="00EB7CEF"/>
    <w:rsid w:val="00EB7D49"/>
    <w:rsid w:val="00EC0007"/>
    <w:rsid w:val="00EC0234"/>
    <w:rsid w:val="00EC02AA"/>
    <w:rsid w:val="00EC0349"/>
    <w:rsid w:val="00EC03C8"/>
    <w:rsid w:val="00EC03E4"/>
    <w:rsid w:val="00EC080D"/>
    <w:rsid w:val="00EC08EF"/>
    <w:rsid w:val="00EC0B77"/>
    <w:rsid w:val="00EC1310"/>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27C"/>
    <w:rsid w:val="00EC5597"/>
    <w:rsid w:val="00EC5716"/>
    <w:rsid w:val="00EC5F8B"/>
    <w:rsid w:val="00EC6387"/>
    <w:rsid w:val="00EC664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551"/>
    <w:rsid w:val="00ED27EF"/>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843"/>
    <w:rsid w:val="00EE28BC"/>
    <w:rsid w:val="00EE2BF6"/>
    <w:rsid w:val="00EE2F1D"/>
    <w:rsid w:val="00EE31D0"/>
    <w:rsid w:val="00EE322A"/>
    <w:rsid w:val="00EE336C"/>
    <w:rsid w:val="00EE3483"/>
    <w:rsid w:val="00EE3986"/>
    <w:rsid w:val="00EE42E5"/>
    <w:rsid w:val="00EE4563"/>
    <w:rsid w:val="00EE467A"/>
    <w:rsid w:val="00EE4850"/>
    <w:rsid w:val="00EE4A3F"/>
    <w:rsid w:val="00EE4D5F"/>
    <w:rsid w:val="00EE5380"/>
    <w:rsid w:val="00EE56D3"/>
    <w:rsid w:val="00EE5811"/>
    <w:rsid w:val="00EE5844"/>
    <w:rsid w:val="00EE5B7A"/>
    <w:rsid w:val="00EE5BF2"/>
    <w:rsid w:val="00EE5E93"/>
    <w:rsid w:val="00EE6A45"/>
    <w:rsid w:val="00EE6A60"/>
    <w:rsid w:val="00EE7147"/>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781"/>
    <w:rsid w:val="00EF5836"/>
    <w:rsid w:val="00EF5933"/>
    <w:rsid w:val="00EF5D88"/>
    <w:rsid w:val="00EF62A6"/>
    <w:rsid w:val="00EF63EE"/>
    <w:rsid w:val="00EF6562"/>
    <w:rsid w:val="00EF6969"/>
    <w:rsid w:val="00EF6F9B"/>
    <w:rsid w:val="00EF72B3"/>
    <w:rsid w:val="00EF746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19E3"/>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33F"/>
    <w:rsid w:val="00F1154D"/>
    <w:rsid w:val="00F1182C"/>
    <w:rsid w:val="00F11CC5"/>
    <w:rsid w:val="00F11DA6"/>
    <w:rsid w:val="00F1244F"/>
    <w:rsid w:val="00F125E9"/>
    <w:rsid w:val="00F12839"/>
    <w:rsid w:val="00F1287E"/>
    <w:rsid w:val="00F12AF6"/>
    <w:rsid w:val="00F13157"/>
    <w:rsid w:val="00F13416"/>
    <w:rsid w:val="00F13BA9"/>
    <w:rsid w:val="00F13C4F"/>
    <w:rsid w:val="00F142C4"/>
    <w:rsid w:val="00F144B7"/>
    <w:rsid w:val="00F14BC2"/>
    <w:rsid w:val="00F14D7D"/>
    <w:rsid w:val="00F14E68"/>
    <w:rsid w:val="00F14F86"/>
    <w:rsid w:val="00F1585A"/>
    <w:rsid w:val="00F15A06"/>
    <w:rsid w:val="00F15BF5"/>
    <w:rsid w:val="00F15D49"/>
    <w:rsid w:val="00F1645E"/>
    <w:rsid w:val="00F167D7"/>
    <w:rsid w:val="00F16C63"/>
    <w:rsid w:val="00F16E94"/>
    <w:rsid w:val="00F17EB5"/>
    <w:rsid w:val="00F208EA"/>
    <w:rsid w:val="00F20957"/>
    <w:rsid w:val="00F20E7B"/>
    <w:rsid w:val="00F21014"/>
    <w:rsid w:val="00F21320"/>
    <w:rsid w:val="00F214D5"/>
    <w:rsid w:val="00F2169C"/>
    <w:rsid w:val="00F22385"/>
    <w:rsid w:val="00F22A67"/>
    <w:rsid w:val="00F22FF2"/>
    <w:rsid w:val="00F2319C"/>
    <w:rsid w:val="00F231BF"/>
    <w:rsid w:val="00F23342"/>
    <w:rsid w:val="00F2393F"/>
    <w:rsid w:val="00F23AA1"/>
    <w:rsid w:val="00F23E89"/>
    <w:rsid w:val="00F2410B"/>
    <w:rsid w:val="00F245A5"/>
    <w:rsid w:val="00F2493D"/>
    <w:rsid w:val="00F24BA1"/>
    <w:rsid w:val="00F2507D"/>
    <w:rsid w:val="00F2552F"/>
    <w:rsid w:val="00F25D6F"/>
    <w:rsid w:val="00F25D7F"/>
    <w:rsid w:val="00F25EB5"/>
    <w:rsid w:val="00F264A2"/>
    <w:rsid w:val="00F267DE"/>
    <w:rsid w:val="00F26A85"/>
    <w:rsid w:val="00F26F2A"/>
    <w:rsid w:val="00F26F6C"/>
    <w:rsid w:val="00F2717A"/>
    <w:rsid w:val="00F27A01"/>
    <w:rsid w:val="00F27A41"/>
    <w:rsid w:val="00F27B7D"/>
    <w:rsid w:val="00F27BE0"/>
    <w:rsid w:val="00F27D41"/>
    <w:rsid w:val="00F27F35"/>
    <w:rsid w:val="00F300E4"/>
    <w:rsid w:val="00F306B2"/>
    <w:rsid w:val="00F30714"/>
    <w:rsid w:val="00F3076A"/>
    <w:rsid w:val="00F307C8"/>
    <w:rsid w:val="00F30CB4"/>
    <w:rsid w:val="00F311D5"/>
    <w:rsid w:val="00F31841"/>
    <w:rsid w:val="00F31D4C"/>
    <w:rsid w:val="00F31D5F"/>
    <w:rsid w:val="00F31E1B"/>
    <w:rsid w:val="00F31F2E"/>
    <w:rsid w:val="00F32301"/>
    <w:rsid w:val="00F32737"/>
    <w:rsid w:val="00F32B48"/>
    <w:rsid w:val="00F32FDA"/>
    <w:rsid w:val="00F3310F"/>
    <w:rsid w:val="00F33192"/>
    <w:rsid w:val="00F33367"/>
    <w:rsid w:val="00F3336C"/>
    <w:rsid w:val="00F335AF"/>
    <w:rsid w:val="00F336A1"/>
    <w:rsid w:val="00F33A85"/>
    <w:rsid w:val="00F341CA"/>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3D3"/>
    <w:rsid w:val="00F50AB4"/>
    <w:rsid w:val="00F50B18"/>
    <w:rsid w:val="00F50D37"/>
    <w:rsid w:val="00F510EA"/>
    <w:rsid w:val="00F51277"/>
    <w:rsid w:val="00F51331"/>
    <w:rsid w:val="00F51A7E"/>
    <w:rsid w:val="00F51C54"/>
    <w:rsid w:val="00F51FF2"/>
    <w:rsid w:val="00F522F0"/>
    <w:rsid w:val="00F52593"/>
    <w:rsid w:val="00F52677"/>
    <w:rsid w:val="00F526FB"/>
    <w:rsid w:val="00F52FC6"/>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3F5B"/>
    <w:rsid w:val="00F7422C"/>
    <w:rsid w:val="00F74406"/>
    <w:rsid w:val="00F74857"/>
    <w:rsid w:val="00F749C1"/>
    <w:rsid w:val="00F74A88"/>
    <w:rsid w:val="00F74B8B"/>
    <w:rsid w:val="00F74F1B"/>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78C"/>
    <w:rsid w:val="00F77A9F"/>
    <w:rsid w:val="00F77BE2"/>
    <w:rsid w:val="00F77D0F"/>
    <w:rsid w:val="00F77DDB"/>
    <w:rsid w:val="00F80264"/>
    <w:rsid w:val="00F8064F"/>
    <w:rsid w:val="00F80893"/>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3FA5"/>
    <w:rsid w:val="00F94015"/>
    <w:rsid w:val="00F945CF"/>
    <w:rsid w:val="00F94931"/>
    <w:rsid w:val="00F9493B"/>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8A8"/>
    <w:rsid w:val="00F97900"/>
    <w:rsid w:val="00F97A77"/>
    <w:rsid w:val="00F97C94"/>
    <w:rsid w:val="00F97CDA"/>
    <w:rsid w:val="00FA037C"/>
    <w:rsid w:val="00FA0385"/>
    <w:rsid w:val="00FA04D7"/>
    <w:rsid w:val="00FA06B9"/>
    <w:rsid w:val="00FA09D4"/>
    <w:rsid w:val="00FA0A09"/>
    <w:rsid w:val="00FA109E"/>
    <w:rsid w:val="00FA12D0"/>
    <w:rsid w:val="00FA1BB6"/>
    <w:rsid w:val="00FA1D00"/>
    <w:rsid w:val="00FA2655"/>
    <w:rsid w:val="00FA2E0E"/>
    <w:rsid w:val="00FA304F"/>
    <w:rsid w:val="00FA352A"/>
    <w:rsid w:val="00FA3B28"/>
    <w:rsid w:val="00FA3E9C"/>
    <w:rsid w:val="00FA3F34"/>
    <w:rsid w:val="00FA42E7"/>
    <w:rsid w:val="00FA46E9"/>
    <w:rsid w:val="00FA4E36"/>
    <w:rsid w:val="00FA5167"/>
    <w:rsid w:val="00FA54DD"/>
    <w:rsid w:val="00FA58F7"/>
    <w:rsid w:val="00FA5B94"/>
    <w:rsid w:val="00FA5C1B"/>
    <w:rsid w:val="00FA5EBB"/>
    <w:rsid w:val="00FA5F51"/>
    <w:rsid w:val="00FA649E"/>
    <w:rsid w:val="00FA67C1"/>
    <w:rsid w:val="00FA69A1"/>
    <w:rsid w:val="00FA7B0D"/>
    <w:rsid w:val="00FA7C8D"/>
    <w:rsid w:val="00FB000C"/>
    <w:rsid w:val="00FB0599"/>
    <w:rsid w:val="00FB0CA4"/>
    <w:rsid w:val="00FB0F5C"/>
    <w:rsid w:val="00FB19A1"/>
    <w:rsid w:val="00FB1CF6"/>
    <w:rsid w:val="00FB24B0"/>
    <w:rsid w:val="00FB25EF"/>
    <w:rsid w:val="00FB27AE"/>
    <w:rsid w:val="00FB323D"/>
    <w:rsid w:val="00FB3445"/>
    <w:rsid w:val="00FB3452"/>
    <w:rsid w:val="00FB36F5"/>
    <w:rsid w:val="00FB38B7"/>
    <w:rsid w:val="00FB3E68"/>
    <w:rsid w:val="00FB40B2"/>
    <w:rsid w:val="00FB4255"/>
    <w:rsid w:val="00FB4521"/>
    <w:rsid w:val="00FB4674"/>
    <w:rsid w:val="00FB4FB5"/>
    <w:rsid w:val="00FB5708"/>
    <w:rsid w:val="00FB5847"/>
    <w:rsid w:val="00FB5A11"/>
    <w:rsid w:val="00FB5CFE"/>
    <w:rsid w:val="00FB5D77"/>
    <w:rsid w:val="00FB5F07"/>
    <w:rsid w:val="00FB62AE"/>
    <w:rsid w:val="00FB6496"/>
    <w:rsid w:val="00FB64EA"/>
    <w:rsid w:val="00FB6A60"/>
    <w:rsid w:val="00FB6ECF"/>
    <w:rsid w:val="00FB706D"/>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62C"/>
    <w:rsid w:val="00FC278E"/>
    <w:rsid w:val="00FC2A1E"/>
    <w:rsid w:val="00FC30EF"/>
    <w:rsid w:val="00FC3C47"/>
    <w:rsid w:val="00FC47DE"/>
    <w:rsid w:val="00FC4AE3"/>
    <w:rsid w:val="00FC4AFC"/>
    <w:rsid w:val="00FC4F40"/>
    <w:rsid w:val="00FC4F59"/>
    <w:rsid w:val="00FC4FAB"/>
    <w:rsid w:val="00FC51F4"/>
    <w:rsid w:val="00FC53FE"/>
    <w:rsid w:val="00FC544B"/>
    <w:rsid w:val="00FC55D1"/>
    <w:rsid w:val="00FC5779"/>
    <w:rsid w:val="00FC5B85"/>
    <w:rsid w:val="00FC64A3"/>
    <w:rsid w:val="00FC659C"/>
    <w:rsid w:val="00FC69FB"/>
    <w:rsid w:val="00FC6EA0"/>
    <w:rsid w:val="00FC709E"/>
    <w:rsid w:val="00FC710B"/>
    <w:rsid w:val="00FC7154"/>
    <w:rsid w:val="00FC7304"/>
    <w:rsid w:val="00FC7626"/>
    <w:rsid w:val="00FC769F"/>
    <w:rsid w:val="00FC7A94"/>
    <w:rsid w:val="00FC7FDD"/>
    <w:rsid w:val="00FD02B7"/>
    <w:rsid w:val="00FD0803"/>
    <w:rsid w:val="00FD0932"/>
    <w:rsid w:val="00FD0995"/>
    <w:rsid w:val="00FD0D00"/>
    <w:rsid w:val="00FD129A"/>
    <w:rsid w:val="00FD156D"/>
    <w:rsid w:val="00FD1667"/>
    <w:rsid w:val="00FD1AFF"/>
    <w:rsid w:val="00FD1CB6"/>
    <w:rsid w:val="00FD1CD2"/>
    <w:rsid w:val="00FD2662"/>
    <w:rsid w:val="00FD28F4"/>
    <w:rsid w:val="00FD2B2D"/>
    <w:rsid w:val="00FD3608"/>
    <w:rsid w:val="00FD40B8"/>
    <w:rsid w:val="00FD4138"/>
    <w:rsid w:val="00FD4572"/>
    <w:rsid w:val="00FD47DD"/>
    <w:rsid w:val="00FD4952"/>
    <w:rsid w:val="00FD4999"/>
    <w:rsid w:val="00FD624C"/>
    <w:rsid w:val="00FD664E"/>
    <w:rsid w:val="00FD6A32"/>
    <w:rsid w:val="00FD6A7E"/>
    <w:rsid w:val="00FD6B7F"/>
    <w:rsid w:val="00FD72A7"/>
    <w:rsid w:val="00FD757E"/>
    <w:rsid w:val="00FD7885"/>
    <w:rsid w:val="00FD790E"/>
    <w:rsid w:val="00FD7A29"/>
    <w:rsid w:val="00FD7DEE"/>
    <w:rsid w:val="00FE00D3"/>
    <w:rsid w:val="00FE01BA"/>
    <w:rsid w:val="00FE07C3"/>
    <w:rsid w:val="00FE08B5"/>
    <w:rsid w:val="00FE0B32"/>
    <w:rsid w:val="00FE0B74"/>
    <w:rsid w:val="00FE0BC3"/>
    <w:rsid w:val="00FE1325"/>
    <w:rsid w:val="00FE1358"/>
    <w:rsid w:val="00FE14BA"/>
    <w:rsid w:val="00FE1512"/>
    <w:rsid w:val="00FE16FB"/>
    <w:rsid w:val="00FE1B56"/>
    <w:rsid w:val="00FE1DE7"/>
    <w:rsid w:val="00FE20B2"/>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51"/>
    <w:rsid w:val="00FE68C7"/>
    <w:rsid w:val="00FE6ACD"/>
    <w:rsid w:val="00FE7163"/>
    <w:rsid w:val="00FE716B"/>
    <w:rsid w:val="00FE7416"/>
    <w:rsid w:val="00FE748A"/>
    <w:rsid w:val="00FE7A50"/>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2AB40187"/>
    <w:rsid w:val="2BF34AF5"/>
    <w:rsid w:val="2E16741C"/>
    <w:rsid w:val="349343AC"/>
    <w:rsid w:val="36154F1A"/>
    <w:rsid w:val="3C812135"/>
    <w:rsid w:val="418C7868"/>
    <w:rsid w:val="43B17652"/>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B29C72"/>
  <w15:docId w15:val="{65A0AF98-D281-4157-9E92-E891AAD7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274"/>
    <w:rPr>
      <w:rFonts w:ascii="Times New Roman" w:eastAsia="Times New Roman" w:hAnsi="Times New Roman" w:cs="Times New Roman"/>
      <w:sz w:val="24"/>
      <w:szCs w:val="24"/>
      <w:lang w:eastAsia="en-US"/>
    </w:rPr>
  </w:style>
  <w:style w:type="paragraph" w:styleId="Heading1">
    <w:name w:val="heading 1"/>
    <w:next w:val="Normal"/>
    <w:link w:val="Heading1Char"/>
    <w:uiPriority w:val="99"/>
    <w:qFormat/>
    <w:rsid w:val="004152B1"/>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4152B1"/>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152B1"/>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152B1"/>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152B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152B1"/>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4152B1"/>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4152B1"/>
    <w:pPr>
      <w:tabs>
        <w:tab w:val="clear" w:pos="1296"/>
        <w:tab w:val="left" w:pos="1440"/>
      </w:tabs>
      <w:ind w:left="1440" w:hanging="1440"/>
      <w:outlineLvl w:val="7"/>
    </w:pPr>
  </w:style>
  <w:style w:type="paragraph" w:styleId="Heading9">
    <w:name w:val="heading 9"/>
    <w:basedOn w:val="Heading8"/>
    <w:next w:val="Normal"/>
    <w:link w:val="Heading9Char"/>
    <w:qFormat/>
    <w:rsid w:val="004152B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152B1"/>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4152B1"/>
    <w:pPr>
      <w:ind w:leftChars="200" w:left="100" w:hangingChars="200" w:hanging="200"/>
      <w:contextualSpacing/>
    </w:pPr>
  </w:style>
  <w:style w:type="paragraph" w:styleId="TOC7">
    <w:name w:val="toc 7"/>
    <w:basedOn w:val="TOC6"/>
    <w:next w:val="Normal"/>
    <w:uiPriority w:val="39"/>
    <w:qFormat/>
    <w:rsid w:val="004152B1"/>
    <w:pPr>
      <w:ind w:left="2268" w:hanging="2268"/>
    </w:pPr>
  </w:style>
  <w:style w:type="paragraph" w:styleId="TOC6">
    <w:name w:val="toc 6"/>
    <w:basedOn w:val="TOC5"/>
    <w:next w:val="Normal"/>
    <w:uiPriority w:val="39"/>
    <w:qFormat/>
    <w:rsid w:val="004152B1"/>
    <w:pPr>
      <w:ind w:left="1985" w:hanging="1985"/>
    </w:pPr>
  </w:style>
  <w:style w:type="paragraph" w:styleId="TOC5">
    <w:name w:val="toc 5"/>
    <w:basedOn w:val="TOC4"/>
    <w:next w:val="Normal"/>
    <w:uiPriority w:val="39"/>
    <w:qFormat/>
    <w:rsid w:val="004152B1"/>
    <w:pPr>
      <w:ind w:left="1701" w:hanging="1701"/>
    </w:pPr>
  </w:style>
  <w:style w:type="paragraph" w:styleId="TOC4">
    <w:name w:val="toc 4"/>
    <w:basedOn w:val="TOC3"/>
    <w:next w:val="Normal"/>
    <w:uiPriority w:val="39"/>
    <w:qFormat/>
    <w:rsid w:val="004152B1"/>
    <w:pPr>
      <w:ind w:left="1418" w:hanging="1418"/>
    </w:pPr>
  </w:style>
  <w:style w:type="paragraph" w:styleId="TOC3">
    <w:name w:val="toc 3"/>
    <w:basedOn w:val="TOC2"/>
    <w:next w:val="Normal"/>
    <w:uiPriority w:val="39"/>
    <w:qFormat/>
    <w:rsid w:val="004152B1"/>
    <w:pPr>
      <w:ind w:left="1134" w:hanging="1134"/>
    </w:pPr>
  </w:style>
  <w:style w:type="paragraph" w:styleId="TOC2">
    <w:name w:val="toc 2"/>
    <w:basedOn w:val="TOC1"/>
    <w:next w:val="Normal"/>
    <w:uiPriority w:val="39"/>
    <w:qFormat/>
    <w:rsid w:val="004152B1"/>
    <w:pPr>
      <w:keepNext w:val="0"/>
      <w:spacing w:before="0"/>
      <w:ind w:left="851" w:hanging="851"/>
    </w:pPr>
    <w:rPr>
      <w:sz w:val="20"/>
    </w:rPr>
  </w:style>
  <w:style w:type="paragraph" w:styleId="TOC1">
    <w:name w:val="toc 1"/>
    <w:next w:val="Normal"/>
    <w:uiPriority w:val="39"/>
    <w:qFormat/>
    <w:rsid w:val="004152B1"/>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4152B1"/>
    <w:pPr>
      <w:ind w:left="851"/>
    </w:pPr>
  </w:style>
  <w:style w:type="paragraph" w:styleId="ListNumber">
    <w:name w:val="List Number"/>
    <w:basedOn w:val="List"/>
    <w:qFormat/>
    <w:rsid w:val="004152B1"/>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4152B1"/>
    <w:pPr>
      <w:ind w:left="360" w:hanging="360"/>
      <w:contextualSpacing/>
    </w:pPr>
  </w:style>
  <w:style w:type="paragraph" w:styleId="ListBullet4">
    <w:name w:val="List Bullet 4"/>
    <w:basedOn w:val="ListBullet3"/>
    <w:qFormat/>
    <w:rsid w:val="004152B1"/>
    <w:pPr>
      <w:ind w:left="1418"/>
    </w:pPr>
  </w:style>
  <w:style w:type="paragraph" w:styleId="ListBullet3">
    <w:name w:val="List Bullet 3"/>
    <w:basedOn w:val="ListBullet2"/>
    <w:qFormat/>
    <w:rsid w:val="004152B1"/>
    <w:pPr>
      <w:ind w:left="1135"/>
    </w:pPr>
  </w:style>
  <w:style w:type="paragraph" w:styleId="ListBullet2">
    <w:name w:val="List Bullet 2"/>
    <w:basedOn w:val="ListBullet"/>
    <w:qFormat/>
    <w:rsid w:val="004152B1"/>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4152B1"/>
    <w:pPr>
      <w:numPr>
        <w:numId w:val="2"/>
      </w:numPr>
      <w:contextualSpacing/>
    </w:pPr>
  </w:style>
  <w:style w:type="paragraph" w:styleId="NormalIndent">
    <w:name w:val="Normal Indent"/>
    <w:basedOn w:val="Normal"/>
    <w:qFormat/>
    <w:rsid w:val="004152B1"/>
    <w:pPr>
      <w:spacing w:after="180"/>
      <w:ind w:left="720"/>
    </w:pPr>
    <w:rPr>
      <w:rFonts w:eastAsia="SimSun"/>
      <w:sz w:val="20"/>
      <w:szCs w:val="20"/>
      <w:lang w:val="en-GB"/>
    </w:rPr>
  </w:style>
  <w:style w:type="paragraph" w:styleId="Caption">
    <w:name w:val="caption"/>
    <w:aliases w:val="cap,cap Char,Caption Char1 Char,cap Char Char1,Caption Char Char1 Char,cap Char2,Caption Char1,Caption Char2,Caption Char Char Char,Caption Char Char1,fig and tbl,fighead2,Table Caption,fighead21,fighead22,fighead23,Table Caption1"/>
    <w:basedOn w:val="Normal"/>
    <w:next w:val="Normal"/>
    <w:link w:val="CaptionChar"/>
    <w:unhideWhenUsed/>
    <w:qFormat/>
    <w:rsid w:val="004152B1"/>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152B1"/>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4152B1"/>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4152B1"/>
    <w:pPr>
      <w:jc w:val="both"/>
    </w:pPr>
    <w:rPr>
      <w:rFonts w:eastAsia="MS Gothic"/>
      <w:szCs w:val="20"/>
      <w:lang w:val="en-GB" w:eastAsia="ja-JP"/>
    </w:rPr>
  </w:style>
  <w:style w:type="paragraph" w:styleId="BodyText">
    <w:name w:val="Body Text"/>
    <w:basedOn w:val="Normal"/>
    <w:link w:val="BodyTextChar"/>
    <w:unhideWhenUsed/>
    <w:qFormat/>
    <w:rsid w:val="004152B1"/>
    <w:pPr>
      <w:spacing w:after="120"/>
    </w:pPr>
    <w:rPr>
      <w:lang w:eastAsia="zh-CN"/>
    </w:rPr>
  </w:style>
  <w:style w:type="paragraph" w:styleId="BodyTextIndent">
    <w:name w:val="Body Text Indent"/>
    <w:basedOn w:val="Normal"/>
    <w:link w:val="BodyTextIndentChar1"/>
    <w:uiPriority w:val="99"/>
    <w:qFormat/>
    <w:rsid w:val="004152B1"/>
    <w:pPr>
      <w:spacing w:after="120"/>
      <w:ind w:left="283"/>
    </w:pPr>
    <w:rPr>
      <w:rFonts w:eastAsia="SimSun"/>
      <w:sz w:val="20"/>
      <w:szCs w:val="20"/>
      <w:lang w:val="en-GB"/>
    </w:rPr>
  </w:style>
  <w:style w:type="paragraph" w:styleId="ListNumber3">
    <w:name w:val="List Number 3"/>
    <w:basedOn w:val="Normal"/>
    <w:qFormat/>
    <w:rsid w:val="004152B1"/>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4152B1"/>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4152B1"/>
    <w:pPr>
      <w:ind w:left="1702"/>
    </w:pPr>
  </w:style>
  <w:style w:type="paragraph" w:styleId="TOC8">
    <w:name w:val="toc 8"/>
    <w:basedOn w:val="TOC1"/>
    <w:next w:val="Normal"/>
    <w:uiPriority w:val="39"/>
    <w:qFormat/>
    <w:rsid w:val="004152B1"/>
    <w:pPr>
      <w:spacing w:before="180"/>
      <w:ind w:left="2693" w:hanging="2693"/>
    </w:pPr>
    <w:rPr>
      <w:b/>
    </w:rPr>
  </w:style>
  <w:style w:type="paragraph" w:styleId="Date">
    <w:name w:val="Date"/>
    <w:basedOn w:val="Normal"/>
    <w:next w:val="Normal"/>
    <w:link w:val="DateChar"/>
    <w:uiPriority w:val="99"/>
    <w:qFormat/>
    <w:rsid w:val="004152B1"/>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4152B1"/>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152B1"/>
    <w:rPr>
      <w:rFonts w:ascii="Segoe UI" w:eastAsia="SimSun" w:hAnsi="Segoe UI" w:cs="Segoe UI"/>
      <w:sz w:val="18"/>
      <w:szCs w:val="18"/>
    </w:rPr>
  </w:style>
  <w:style w:type="paragraph" w:styleId="Footer">
    <w:name w:val="footer"/>
    <w:basedOn w:val="Normal"/>
    <w:link w:val="FooterChar"/>
    <w:uiPriority w:val="99"/>
    <w:unhideWhenUsed/>
    <w:qFormat/>
    <w:rsid w:val="004152B1"/>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4152B1"/>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4152B1"/>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152B1"/>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152B1"/>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4152B1"/>
    <w:pPr>
      <w:ind w:left="1702"/>
    </w:pPr>
  </w:style>
  <w:style w:type="paragraph" w:styleId="List4">
    <w:name w:val="List 4"/>
    <w:basedOn w:val="List3"/>
    <w:qFormat/>
    <w:rsid w:val="004152B1"/>
    <w:pPr>
      <w:ind w:left="1418"/>
    </w:pPr>
  </w:style>
  <w:style w:type="paragraph" w:styleId="BodyTextIndent3">
    <w:name w:val="Body Text Indent 3"/>
    <w:basedOn w:val="Normal"/>
    <w:link w:val="BodyTextIndent3Char"/>
    <w:qFormat/>
    <w:rsid w:val="004152B1"/>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152B1"/>
    <w:pPr>
      <w:ind w:left="1418" w:hanging="1418"/>
    </w:pPr>
  </w:style>
  <w:style w:type="paragraph" w:styleId="BodyText2">
    <w:name w:val="Body Text 2"/>
    <w:basedOn w:val="Normal"/>
    <w:link w:val="BodyText2Char"/>
    <w:qFormat/>
    <w:rsid w:val="004152B1"/>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152B1"/>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1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4152B1"/>
    <w:pPr>
      <w:spacing w:before="100" w:beforeAutospacing="1" w:after="100" w:afterAutospacing="1"/>
    </w:pPr>
  </w:style>
  <w:style w:type="paragraph" w:styleId="Index1">
    <w:name w:val="index 1"/>
    <w:basedOn w:val="Normal"/>
    <w:next w:val="Normal"/>
    <w:qFormat/>
    <w:rsid w:val="004152B1"/>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152B1"/>
    <w:pPr>
      <w:ind w:left="284"/>
    </w:pPr>
  </w:style>
  <w:style w:type="paragraph" w:styleId="Title">
    <w:name w:val="Title"/>
    <w:basedOn w:val="Normal"/>
    <w:link w:val="TitleChar"/>
    <w:qFormat/>
    <w:rsid w:val="004152B1"/>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152B1"/>
    <w:rPr>
      <w:b/>
      <w:bCs/>
    </w:rPr>
  </w:style>
  <w:style w:type="paragraph" w:styleId="BodyTextFirstIndent2">
    <w:name w:val="Body Text First Indent 2"/>
    <w:basedOn w:val="BodyTextIndent"/>
    <w:link w:val="BodyTextFirstIndent2Char"/>
    <w:qFormat/>
    <w:rsid w:val="004152B1"/>
    <w:pPr>
      <w:spacing w:after="180"/>
      <w:ind w:leftChars="400" w:left="851" w:firstLineChars="100" w:firstLine="210"/>
    </w:pPr>
    <w:rPr>
      <w:rFonts w:eastAsia="MS Mincho"/>
    </w:rPr>
  </w:style>
  <w:style w:type="table" w:styleId="TableGrid">
    <w:name w:val="Table Grid"/>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4152B1"/>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152B1"/>
    <w:rPr>
      <w:b/>
      <w:bCs/>
    </w:rPr>
  </w:style>
  <w:style w:type="character" w:styleId="PageNumber">
    <w:name w:val="page number"/>
    <w:basedOn w:val="DefaultParagraphFont"/>
    <w:qFormat/>
    <w:rsid w:val="004152B1"/>
  </w:style>
  <w:style w:type="character" w:styleId="FollowedHyperlink">
    <w:name w:val="FollowedHyperlink"/>
    <w:basedOn w:val="DefaultParagraphFont"/>
    <w:uiPriority w:val="99"/>
    <w:unhideWhenUsed/>
    <w:qFormat/>
    <w:rsid w:val="004152B1"/>
    <w:rPr>
      <w:color w:val="954F72" w:themeColor="followedHyperlink"/>
      <w:u w:val="single"/>
    </w:rPr>
  </w:style>
  <w:style w:type="character" w:styleId="Emphasis">
    <w:name w:val="Emphasis"/>
    <w:basedOn w:val="DefaultParagraphFont"/>
    <w:uiPriority w:val="20"/>
    <w:qFormat/>
    <w:rsid w:val="004152B1"/>
    <w:rPr>
      <w:i/>
      <w:iCs/>
    </w:rPr>
  </w:style>
  <w:style w:type="character" w:styleId="LineNumber">
    <w:name w:val="line number"/>
    <w:qFormat/>
    <w:rsid w:val="004152B1"/>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152B1"/>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152B1"/>
    <w:rPr>
      <w:color w:val="0563C1"/>
      <w:u w:val="single"/>
    </w:rPr>
  </w:style>
  <w:style w:type="character" w:styleId="CommentReference">
    <w:name w:val="annotation reference"/>
    <w:basedOn w:val="DefaultParagraphFont"/>
    <w:unhideWhenUsed/>
    <w:qFormat/>
    <w:rsid w:val="004152B1"/>
    <w:rPr>
      <w:sz w:val="16"/>
      <w:szCs w:val="16"/>
    </w:rPr>
  </w:style>
  <w:style w:type="character" w:styleId="FootnoteReference">
    <w:name w:val="footnote reference"/>
    <w:qFormat/>
    <w:rsid w:val="004152B1"/>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4152B1"/>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4152B1"/>
    <w:rPr>
      <w:sz w:val="20"/>
      <w:szCs w:val="20"/>
    </w:rPr>
  </w:style>
  <w:style w:type="character" w:customStyle="1" w:styleId="CommentSubjectChar">
    <w:name w:val="Comment Subject Char"/>
    <w:basedOn w:val="CommentTextChar"/>
    <w:link w:val="CommentSubject"/>
    <w:uiPriority w:val="99"/>
    <w:qFormat/>
    <w:rsid w:val="004152B1"/>
    <w:rPr>
      <w:b/>
      <w:bCs/>
      <w:sz w:val="20"/>
      <w:szCs w:val="20"/>
    </w:rPr>
  </w:style>
  <w:style w:type="character" w:customStyle="1" w:styleId="BalloonTextChar">
    <w:name w:val="Balloon Text Char"/>
    <w:basedOn w:val="DefaultParagraphFont"/>
    <w:link w:val="BalloonText"/>
    <w:uiPriority w:val="99"/>
    <w:qFormat/>
    <w:rsid w:val="004152B1"/>
    <w:rPr>
      <w:rFonts w:ascii="Segoe UI" w:hAnsi="Segoe UI" w:cs="Segoe UI"/>
      <w:sz w:val="18"/>
      <w:szCs w:val="18"/>
    </w:rPr>
  </w:style>
  <w:style w:type="character" w:customStyle="1" w:styleId="TALChar">
    <w:name w:val="TAL Char"/>
    <w:basedOn w:val="DefaultParagraphFont"/>
    <w:link w:val="TAL"/>
    <w:qFormat/>
    <w:locked/>
    <w:rsid w:val="004152B1"/>
    <w:rPr>
      <w:rFonts w:ascii="Arial" w:hAnsi="Arial" w:cs="Arial"/>
    </w:rPr>
  </w:style>
  <w:style w:type="paragraph" w:customStyle="1" w:styleId="TAL">
    <w:name w:val="TAL"/>
    <w:basedOn w:val="Normal"/>
    <w:link w:val="TALChar"/>
    <w:qFormat/>
    <w:rsid w:val="004152B1"/>
    <w:pPr>
      <w:keepNext/>
    </w:pPr>
    <w:rPr>
      <w:rFonts w:ascii="Arial" w:hAnsi="Arial" w:cs="Arial"/>
    </w:rPr>
  </w:style>
  <w:style w:type="character" w:customStyle="1" w:styleId="TAHCar">
    <w:name w:val="TAH Car"/>
    <w:basedOn w:val="DefaultParagraphFont"/>
    <w:link w:val="TAH"/>
    <w:qFormat/>
    <w:locked/>
    <w:rsid w:val="004152B1"/>
    <w:rPr>
      <w:rFonts w:ascii="Arial" w:hAnsi="Arial" w:cs="Arial"/>
      <w:b/>
      <w:bCs/>
      <w:lang w:eastAsia="en-GB"/>
    </w:rPr>
  </w:style>
  <w:style w:type="paragraph" w:customStyle="1" w:styleId="TAH">
    <w:name w:val="TAH"/>
    <w:basedOn w:val="Normal"/>
    <w:link w:val="TAHCar"/>
    <w:qFormat/>
    <w:rsid w:val="004152B1"/>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152B1"/>
    <w:rPr>
      <w:sz w:val="18"/>
      <w:szCs w:val="18"/>
    </w:rPr>
  </w:style>
  <w:style w:type="character" w:customStyle="1" w:styleId="FooterChar">
    <w:name w:val="Footer Char"/>
    <w:basedOn w:val="DefaultParagraphFont"/>
    <w:link w:val="Footer"/>
    <w:uiPriority w:val="99"/>
    <w:qFormat/>
    <w:rsid w:val="004152B1"/>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basedOn w:val="DefaultParagraphFont"/>
    <w:link w:val="ListParagraph"/>
    <w:uiPriority w:val="34"/>
    <w:qFormat/>
    <w:locked/>
    <w:rsid w:val="004152B1"/>
  </w:style>
  <w:style w:type="character" w:customStyle="1" w:styleId="normaltextrun">
    <w:name w:val="normaltextrun"/>
    <w:basedOn w:val="DefaultParagraphFont"/>
    <w:qFormat/>
    <w:rsid w:val="004152B1"/>
    <w:rPr>
      <w:rFonts w:ascii="Times New Roman" w:hAnsi="Times New Roman" w:cs="Times New Roman" w:hint="default"/>
    </w:rPr>
  </w:style>
  <w:style w:type="character" w:customStyle="1" w:styleId="eop">
    <w:name w:val="eop"/>
    <w:basedOn w:val="DefaultParagraphFont"/>
    <w:qFormat/>
    <w:rsid w:val="004152B1"/>
    <w:rPr>
      <w:rFonts w:ascii="Times New Roman" w:hAnsi="Times New Roman" w:cs="Times New Roman" w:hint="default"/>
    </w:rPr>
  </w:style>
  <w:style w:type="paragraph" w:customStyle="1" w:styleId="paragraph">
    <w:name w:val="paragraph"/>
    <w:basedOn w:val="Normal"/>
    <w:qFormat/>
    <w:rsid w:val="004152B1"/>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4152B1"/>
    <w:rPr>
      <w:sz w:val="22"/>
      <w:szCs w:val="22"/>
      <w:lang w:eastAsia="en-US"/>
    </w:rPr>
  </w:style>
  <w:style w:type="character" w:styleId="PlaceholderText">
    <w:name w:val="Placeholder Text"/>
    <w:basedOn w:val="DefaultParagraphFont"/>
    <w:uiPriority w:val="99"/>
    <w:qFormat/>
    <w:rsid w:val="004152B1"/>
    <w:rPr>
      <w:color w:val="808080"/>
    </w:rPr>
  </w:style>
  <w:style w:type="paragraph" w:customStyle="1" w:styleId="0Maintext">
    <w:name w:val="0 Main text"/>
    <w:basedOn w:val="Normal"/>
    <w:link w:val="0MaintextChar"/>
    <w:qFormat/>
    <w:rsid w:val="004152B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4152B1"/>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152B1"/>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152B1"/>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4152B1"/>
    <w:rPr>
      <w:rFonts w:ascii="Times New Roman" w:eastAsia="Malgun Gothic" w:hAnsi="Times New Roman" w:cs="Batang"/>
      <w:szCs w:val="20"/>
      <w:lang w:val="en-GB"/>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
    <w:link w:val="Caption"/>
    <w:qFormat/>
    <w:rsid w:val="004152B1"/>
    <w:rPr>
      <w:rFonts w:eastAsiaTheme="minorEastAsia"/>
      <w:b/>
      <w:bCs/>
      <w:kern w:val="2"/>
      <w:sz w:val="20"/>
      <w:szCs w:val="20"/>
      <w:lang w:eastAsia="ko-KR"/>
    </w:rPr>
  </w:style>
  <w:style w:type="character" w:customStyle="1" w:styleId="apple-converted-space">
    <w:name w:val="apple-converted-space"/>
    <w:basedOn w:val="DefaultParagraphFont"/>
    <w:qFormat/>
    <w:rsid w:val="004152B1"/>
  </w:style>
  <w:style w:type="paragraph" w:customStyle="1" w:styleId="B1">
    <w:name w:val="B1"/>
    <w:basedOn w:val="List"/>
    <w:link w:val="B10"/>
    <w:qFormat/>
    <w:rsid w:val="004152B1"/>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4152B1"/>
    <w:rPr>
      <w:rFonts w:ascii="Times New Roman" w:eastAsia="Times New Roman" w:hAnsi="Times New Roman" w:cs="Times New Roman"/>
      <w:sz w:val="20"/>
      <w:szCs w:val="20"/>
      <w:lang w:val="en-GB" w:eastAsia="en-GB"/>
    </w:rPr>
  </w:style>
  <w:style w:type="character" w:customStyle="1" w:styleId="B1Zchn">
    <w:name w:val="B1 Zchn"/>
    <w:qFormat/>
    <w:rsid w:val="004152B1"/>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152B1"/>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4152B1"/>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4152B1"/>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152B1"/>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152B1"/>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152B1"/>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4152B1"/>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152B1"/>
    <w:rPr>
      <w:rFonts w:ascii="Times New Roman" w:eastAsia="Times New Roman" w:hAnsi="Times New Roman" w:cs="Arial"/>
      <w:sz w:val="24"/>
      <w:szCs w:val="24"/>
      <w:lang w:eastAsia="zh-CN"/>
    </w:rPr>
  </w:style>
  <w:style w:type="paragraph" w:customStyle="1" w:styleId="TAC">
    <w:name w:val="TAC"/>
    <w:basedOn w:val="Normal"/>
    <w:link w:val="TACChar"/>
    <w:qFormat/>
    <w:rsid w:val="004152B1"/>
    <w:pPr>
      <w:keepLines/>
      <w:spacing w:before="40" w:after="40"/>
      <w:jc w:val="center"/>
    </w:pPr>
    <w:rPr>
      <w:rFonts w:eastAsia="SimSun"/>
      <w:sz w:val="20"/>
      <w:szCs w:val="20"/>
      <w:lang w:val="en-GB"/>
    </w:rPr>
  </w:style>
  <w:style w:type="character" w:customStyle="1" w:styleId="TACChar">
    <w:name w:val="TAC Char"/>
    <w:link w:val="TAC"/>
    <w:qFormat/>
    <w:rsid w:val="004152B1"/>
    <w:rPr>
      <w:rFonts w:ascii="Times New Roman" w:hAnsi="Times New Roman" w:cs="Times New Roman"/>
      <w:sz w:val="20"/>
      <w:szCs w:val="20"/>
      <w:lang w:val="en-GB"/>
    </w:rPr>
  </w:style>
  <w:style w:type="paragraph" w:customStyle="1" w:styleId="TH">
    <w:name w:val="TH"/>
    <w:basedOn w:val="Normal"/>
    <w:link w:val="THChar"/>
    <w:qFormat/>
    <w:rsid w:val="004152B1"/>
    <w:pPr>
      <w:keepNext/>
      <w:keepLines/>
      <w:spacing w:before="60" w:after="180"/>
      <w:jc w:val="center"/>
    </w:pPr>
    <w:rPr>
      <w:rFonts w:ascii="Arial" w:hAnsi="Arial"/>
      <w:b/>
      <w:sz w:val="20"/>
      <w:szCs w:val="20"/>
    </w:rPr>
  </w:style>
  <w:style w:type="character" w:customStyle="1" w:styleId="THChar">
    <w:name w:val="TH Char"/>
    <w:link w:val="TH"/>
    <w:qFormat/>
    <w:rsid w:val="004152B1"/>
    <w:rPr>
      <w:rFonts w:ascii="Arial" w:eastAsia="Times New Roman" w:hAnsi="Arial" w:cs="Times New Roman"/>
      <w:b/>
      <w:sz w:val="20"/>
      <w:szCs w:val="20"/>
    </w:rPr>
  </w:style>
  <w:style w:type="paragraph" w:customStyle="1" w:styleId="TAN">
    <w:name w:val="TAN"/>
    <w:basedOn w:val="TAL"/>
    <w:qFormat/>
    <w:rsid w:val="004152B1"/>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4152B1"/>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152B1"/>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152B1"/>
    <w:rPr>
      <w:rFonts w:ascii="Times New Roman" w:hAnsi="Times New Roman" w:cs="Times New Roman"/>
      <w:sz w:val="20"/>
      <w:szCs w:val="24"/>
      <w:lang w:eastAsia="zh-CN"/>
    </w:rPr>
  </w:style>
  <w:style w:type="paragraph" w:customStyle="1" w:styleId="02">
    <w:name w:val="02"/>
    <w:basedOn w:val="Normal"/>
    <w:link w:val="02Char"/>
    <w:qFormat/>
    <w:rsid w:val="004152B1"/>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152B1"/>
    <w:rPr>
      <w:rFonts w:ascii="Arial" w:eastAsia="MS Mincho" w:hAnsi="Arial" w:cs="Arial"/>
      <w:bCs/>
      <w:iCs/>
      <w:szCs w:val="28"/>
      <w:lang w:eastAsia="zh-CN"/>
    </w:rPr>
  </w:style>
  <w:style w:type="paragraph" w:customStyle="1" w:styleId="LGTdoc">
    <w:name w:val="LGTdoc_본문"/>
    <w:basedOn w:val="Normal"/>
    <w:link w:val="LGTdocChar"/>
    <w:qFormat/>
    <w:rsid w:val="004152B1"/>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152B1"/>
    <w:rPr>
      <w:rFonts w:ascii="Times New Roman" w:eastAsia="Batang" w:hAnsi="Times New Roman" w:cs="Times New Roman"/>
      <w:kern w:val="2"/>
      <w:szCs w:val="24"/>
      <w:lang w:val="en-GB" w:eastAsia="ko-KR"/>
    </w:rPr>
  </w:style>
  <w:style w:type="character" w:customStyle="1" w:styleId="B1Char1">
    <w:name w:val="B1 Char1"/>
    <w:qFormat/>
    <w:rsid w:val="004152B1"/>
    <w:rPr>
      <w:rFonts w:ascii="Times New Roman" w:eastAsia="SimSun" w:hAnsi="Times New Roman" w:cs="Times New Roman"/>
      <w:sz w:val="20"/>
      <w:szCs w:val="20"/>
      <w:lang w:val="en-GB" w:eastAsia="en-US"/>
    </w:rPr>
  </w:style>
  <w:style w:type="paragraph" w:customStyle="1" w:styleId="B2">
    <w:name w:val="B2"/>
    <w:basedOn w:val="List2"/>
    <w:link w:val="B2Char"/>
    <w:qFormat/>
    <w:rsid w:val="004152B1"/>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4152B1"/>
    <w:rPr>
      <w:rFonts w:ascii="Times New Roman" w:eastAsia="Times New Roman" w:hAnsi="Times New Roman" w:cs="Times New Roman"/>
      <w:sz w:val="20"/>
      <w:szCs w:val="20"/>
      <w:lang w:val="en-GB" w:eastAsia="en-GB"/>
    </w:rPr>
  </w:style>
  <w:style w:type="paragraph" w:customStyle="1" w:styleId="PL">
    <w:name w:val="PL"/>
    <w:link w:val="PLChar"/>
    <w:qFormat/>
    <w:rsid w:val="00415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4152B1"/>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152B1"/>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4152B1"/>
    <w:pPr>
      <w:keepLines/>
      <w:tabs>
        <w:tab w:val="center" w:pos="4536"/>
        <w:tab w:val="right" w:pos="9072"/>
      </w:tabs>
      <w:spacing w:after="180"/>
    </w:pPr>
    <w:rPr>
      <w:rFonts w:eastAsia="SimSun"/>
      <w:sz w:val="20"/>
      <w:szCs w:val="20"/>
      <w:lang w:val="en-GB"/>
    </w:rPr>
  </w:style>
  <w:style w:type="character" w:customStyle="1" w:styleId="ZGSM">
    <w:name w:val="ZGSM"/>
    <w:qFormat/>
    <w:rsid w:val="004152B1"/>
  </w:style>
  <w:style w:type="paragraph" w:customStyle="1" w:styleId="ZD">
    <w:name w:val="ZD"/>
    <w:qFormat/>
    <w:rsid w:val="004152B1"/>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4152B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152B1"/>
    <w:pPr>
      <w:keepNext/>
      <w:spacing w:after="0"/>
    </w:pPr>
    <w:rPr>
      <w:rFonts w:ascii="Arial" w:hAnsi="Arial"/>
      <w:sz w:val="18"/>
    </w:rPr>
  </w:style>
  <w:style w:type="paragraph" w:customStyle="1" w:styleId="NO">
    <w:name w:val="NO"/>
    <w:basedOn w:val="Normal"/>
    <w:link w:val="NOChar"/>
    <w:qFormat/>
    <w:rsid w:val="004152B1"/>
    <w:pPr>
      <w:keepLines/>
      <w:spacing w:after="180"/>
      <w:ind w:left="1135" w:hanging="851"/>
    </w:pPr>
    <w:rPr>
      <w:rFonts w:eastAsia="SimSun"/>
      <w:sz w:val="20"/>
      <w:szCs w:val="20"/>
      <w:lang w:val="en-GB"/>
    </w:rPr>
  </w:style>
  <w:style w:type="paragraph" w:customStyle="1" w:styleId="TAR">
    <w:name w:val="TAR"/>
    <w:basedOn w:val="TAL"/>
    <w:qFormat/>
    <w:rsid w:val="004152B1"/>
    <w:pPr>
      <w:keepLines/>
      <w:jc w:val="right"/>
    </w:pPr>
    <w:rPr>
      <w:rFonts w:eastAsia="SimSun" w:cs="Times New Roman"/>
      <w:sz w:val="18"/>
      <w:szCs w:val="20"/>
    </w:rPr>
  </w:style>
  <w:style w:type="paragraph" w:customStyle="1" w:styleId="LD">
    <w:name w:val="LD"/>
    <w:qFormat/>
    <w:rsid w:val="004152B1"/>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4152B1"/>
    <w:pPr>
      <w:keepLines/>
      <w:spacing w:after="180"/>
      <w:ind w:left="1702" w:hanging="1418"/>
    </w:pPr>
    <w:rPr>
      <w:rFonts w:eastAsia="SimSun"/>
      <w:sz w:val="20"/>
      <w:szCs w:val="20"/>
      <w:lang w:val="en-GB"/>
    </w:rPr>
  </w:style>
  <w:style w:type="paragraph" w:customStyle="1" w:styleId="FP">
    <w:name w:val="FP"/>
    <w:basedOn w:val="Normal"/>
    <w:qFormat/>
    <w:rsid w:val="004152B1"/>
    <w:rPr>
      <w:rFonts w:eastAsia="SimSun"/>
      <w:sz w:val="20"/>
      <w:szCs w:val="20"/>
      <w:lang w:val="en-GB"/>
    </w:rPr>
  </w:style>
  <w:style w:type="paragraph" w:customStyle="1" w:styleId="NW">
    <w:name w:val="NW"/>
    <w:basedOn w:val="NO"/>
    <w:qFormat/>
    <w:rsid w:val="004152B1"/>
    <w:pPr>
      <w:spacing w:after="0"/>
    </w:pPr>
  </w:style>
  <w:style w:type="paragraph" w:customStyle="1" w:styleId="EW">
    <w:name w:val="EW"/>
    <w:basedOn w:val="EX"/>
    <w:qFormat/>
    <w:rsid w:val="004152B1"/>
    <w:pPr>
      <w:spacing w:after="0"/>
    </w:pPr>
  </w:style>
  <w:style w:type="paragraph" w:customStyle="1" w:styleId="EditorsNote">
    <w:name w:val="Editor's Note"/>
    <w:basedOn w:val="NO"/>
    <w:qFormat/>
    <w:rsid w:val="004152B1"/>
    <w:rPr>
      <w:color w:val="FF0000"/>
    </w:rPr>
  </w:style>
  <w:style w:type="paragraph" w:customStyle="1" w:styleId="ZA">
    <w:name w:val="ZA"/>
    <w:qFormat/>
    <w:rsid w:val="004152B1"/>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4152B1"/>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4152B1"/>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4152B1"/>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4152B1"/>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4152B1"/>
    <w:pPr>
      <w:keepNext w:val="0"/>
      <w:spacing w:before="0" w:after="240"/>
    </w:pPr>
    <w:rPr>
      <w:rFonts w:eastAsia="SimSun"/>
    </w:rPr>
  </w:style>
  <w:style w:type="paragraph" w:customStyle="1" w:styleId="ZG">
    <w:name w:val="ZG"/>
    <w:qFormat/>
    <w:rsid w:val="004152B1"/>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4152B1"/>
    <w:pPr>
      <w:spacing w:after="180"/>
      <w:ind w:left="1135" w:hanging="284"/>
    </w:pPr>
    <w:rPr>
      <w:rFonts w:eastAsia="SimSun"/>
      <w:sz w:val="20"/>
      <w:szCs w:val="20"/>
    </w:rPr>
  </w:style>
  <w:style w:type="paragraph" w:customStyle="1" w:styleId="B4">
    <w:name w:val="B4"/>
    <w:basedOn w:val="Normal"/>
    <w:link w:val="B4Char"/>
    <w:qFormat/>
    <w:rsid w:val="004152B1"/>
    <w:pPr>
      <w:spacing w:after="180"/>
      <w:ind w:left="1418" w:hanging="284"/>
    </w:pPr>
    <w:rPr>
      <w:rFonts w:eastAsia="SimSun"/>
      <w:sz w:val="20"/>
      <w:szCs w:val="20"/>
      <w:lang w:val="en-GB"/>
    </w:rPr>
  </w:style>
  <w:style w:type="paragraph" w:customStyle="1" w:styleId="B5">
    <w:name w:val="B5"/>
    <w:basedOn w:val="Normal"/>
    <w:qFormat/>
    <w:rsid w:val="004152B1"/>
    <w:pPr>
      <w:spacing w:after="180"/>
      <w:ind w:left="1702" w:hanging="284"/>
    </w:pPr>
    <w:rPr>
      <w:rFonts w:eastAsia="SimSun"/>
      <w:sz w:val="20"/>
      <w:szCs w:val="20"/>
      <w:lang w:val="en-GB"/>
    </w:rPr>
  </w:style>
  <w:style w:type="paragraph" w:customStyle="1" w:styleId="ZTD">
    <w:name w:val="ZTD"/>
    <w:basedOn w:val="ZB"/>
    <w:qFormat/>
    <w:rsid w:val="004152B1"/>
    <w:pPr>
      <w:framePr w:hRule="auto" w:wrap="notBeside" w:y="852"/>
    </w:pPr>
    <w:rPr>
      <w:i w:val="0"/>
      <w:sz w:val="40"/>
    </w:rPr>
  </w:style>
  <w:style w:type="paragraph" w:customStyle="1" w:styleId="ZV">
    <w:name w:val="ZV"/>
    <w:basedOn w:val="ZU"/>
    <w:qFormat/>
    <w:rsid w:val="004152B1"/>
    <w:pPr>
      <w:framePr w:wrap="notBeside" w:y="16161"/>
    </w:pPr>
  </w:style>
  <w:style w:type="paragraph" w:customStyle="1" w:styleId="TAJ">
    <w:name w:val="TAJ"/>
    <w:basedOn w:val="TH"/>
    <w:qFormat/>
    <w:rsid w:val="004152B1"/>
    <w:rPr>
      <w:rFonts w:eastAsia="SimSun"/>
    </w:rPr>
  </w:style>
  <w:style w:type="paragraph" w:customStyle="1" w:styleId="Guidance">
    <w:name w:val="Guidance"/>
    <w:basedOn w:val="Normal"/>
    <w:qFormat/>
    <w:rsid w:val="004152B1"/>
    <w:pPr>
      <w:spacing w:after="180"/>
    </w:pPr>
    <w:rPr>
      <w:rFonts w:eastAsia="SimSun"/>
      <w:i/>
      <w:color w:val="0000FF"/>
      <w:sz w:val="20"/>
      <w:szCs w:val="20"/>
      <w:lang w:val="en-GB"/>
    </w:rPr>
  </w:style>
  <w:style w:type="character" w:customStyle="1" w:styleId="B2Car">
    <w:name w:val="B2 Car"/>
    <w:qFormat/>
    <w:rsid w:val="004152B1"/>
    <w:rPr>
      <w:lang w:val="en-GB" w:eastAsia="en-US"/>
    </w:rPr>
  </w:style>
  <w:style w:type="table" w:customStyle="1" w:styleId="10">
    <w:name w:val="표 구분선1"/>
    <w:basedOn w:val="TableNormal"/>
    <w:uiPriority w:val="39"/>
    <w:qFormat/>
    <w:rsid w:val="004152B1"/>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152B1"/>
    <w:rPr>
      <w:rFonts w:ascii="Times New Roman" w:hAnsi="Times New Roman" w:cs="Times New Roman"/>
      <w:sz w:val="20"/>
      <w:szCs w:val="20"/>
    </w:rPr>
  </w:style>
  <w:style w:type="character" w:customStyle="1" w:styleId="FootnoteTextChar">
    <w:name w:val="Footnote Text Char"/>
    <w:link w:val="FootnoteText"/>
    <w:qFormat/>
    <w:rsid w:val="004152B1"/>
    <w:rPr>
      <w:sz w:val="16"/>
    </w:rPr>
  </w:style>
  <w:style w:type="character" w:customStyle="1" w:styleId="Char1">
    <w:name w:val="각주 텍스트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FootnoteTextChar1">
    <w:name w:val="Footnote Text Char1"/>
    <w:qFormat/>
    <w:rsid w:val="004152B1"/>
    <w:rPr>
      <w:lang w:eastAsia="en-US"/>
    </w:rPr>
  </w:style>
  <w:style w:type="character" w:customStyle="1" w:styleId="ListChar">
    <w:name w:val="List Char"/>
    <w:link w:val="List"/>
    <w:qFormat/>
    <w:rsid w:val="004152B1"/>
    <w:rPr>
      <w:rFonts w:ascii="Times New Roman" w:eastAsiaTheme="minorEastAsia" w:hAnsi="Times New Roman" w:cs="Times New Roman"/>
      <w:sz w:val="24"/>
      <w:szCs w:val="24"/>
      <w:lang w:eastAsia="ko-KR"/>
    </w:rPr>
  </w:style>
  <w:style w:type="character" w:customStyle="1" w:styleId="List2Char">
    <w:name w:val="List 2 Char"/>
    <w:link w:val="List2"/>
    <w:qFormat/>
    <w:rsid w:val="004152B1"/>
    <w:rPr>
      <w:rFonts w:ascii="Times New Roman" w:eastAsiaTheme="minorEastAsia" w:hAnsi="Times New Roman" w:cs="Times New Roman"/>
      <w:sz w:val="24"/>
      <w:szCs w:val="24"/>
      <w:lang w:eastAsia="ko-KR"/>
    </w:rPr>
  </w:style>
  <w:style w:type="character" w:customStyle="1" w:styleId="List3Char">
    <w:name w:val="List 3 Char"/>
    <w:link w:val="List3"/>
    <w:qFormat/>
    <w:rsid w:val="004152B1"/>
    <w:rPr>
      <w:rFonts w:ascii="Times New Roman" w:hAnsi="Times New Roman" w:cs="Times New Roman"/>
      <w:sz w:val="20"/>
      <w:szCs w:val="20"/>
      <w:lang w:val="en-GB" w:eastAsia="en-GB"/>
    </w:rPr>
  </w:style>
  <w:style w:type="paragraph" w:customStyle="1" w:styleId="enumlev2">
    <w:name w:val="enumlev2"/>
    <w:basedOn w:val="Normal"/>
    <w:qFormat/>
    <w:rsid w:val="004152B1"/>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4152B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152B1"/>
    <w:rPr>
      <w:rFonts w:ascii="Tahoma" w:hAnsi="Tahoma" w:cs="Times New Roman"/>
      <w:sz w:val="20"/>
      <w:szCs w:val="20"/>
      <w:shd w:val="clear" w:color="auto" w:fill="000080"/>
    </w:rPr>
  </w:style>
  <w:style w:type="character" w:customStyle="1" w:styleId="PlainTextChar">
    <w:name w:val="Plain Text Char"/>
    <w:link w:val="PlainText"/>
    <w:uiPriority w:val="99"/>
    <w:qFormat/>
    <w:rsid w:val="004152B1"/>
    <w:rPr>
      <w:rFonts w:ascii="Courier New" w:hAnsi="Courier New"/>
      <w:lang w:val="nb-NO"/>
    </w:rPr>
  </w:style>
  <w:style w:type="character" w:customStyle="1" w:styleId="Char10">
    <w:name w:val="글자만 Char1"/>
    <w:basedOn w:val="DefaultParagraphFont"/>
    <w:uiPriority w:val="99"/>
    <w:semiHidden/>
    <w:qFormat/>
    <w:rsid w:val="004152B1"/>
    <w:rPr>
      <w:rFonts w:ascii="Batang" w:eastAsia="Batang" w:hAnsi="Courier New" w:cs="Courier New"/>
      <w:sz w:val="20"/>
      <w:szCs w:val="20"/>
      <w:lang w:eastAsia="ko-KR"/>
    </w:rPr>
  </w:style>
  <w:style w:type="character" w:customStyle="1" w:styleId="PlainTextChar1">
    <w:name w:val="Plain Text Char1"/>
    <w:qFormat/>
    <w:rsid w:val="004152B1"/>
    <w:rPr>
      <w:rFonts w:ascii="Courier New" w:hAnsi="Courier New" w:cs="Courier New"/>
      <w:lang w:eastAsia="en-US"/>
    </w:rPr>
  </w:style>
  <w:style w:type="character" w:customStyle="1" w:styleId="BodyText2Char">
    <w:name w:val="Body Text 2 Char"/>
    <w:link w:val="BodyText2"/>
    <w:qFormat/>
    <w:rsid w:val="004152B1"/>
    <w:rPr>
      <w:rFonts w:eastAsia="SimSun"/>
      <w:kern w:val="2"/>
      <w:sz w:val="21"/>
      <w:szCs w:val="22"/>
      <w:lang w:eastAsia="ja-JP"/>
    </w:rPr>
  </w:style>
  <w:style w:type="character" w:customStyle="1" w:styleId="2Char1">
    <w:name w:val="본문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2Char1">
    <w:name w:val="Body Text 2 Char1"/>
    <w:qFormat/>
    <w:rsid w:val="004152B1"/>
    <w:rPr>
      <w:lang w:eastAsia="en-US"/>
    </w:rPr>
  </w:style>
  <w:style w:type="character" w:customStyle="1" w:styleId="BodyTextIndent2Char">
    <w:name w:val="Body Text Indent 2 Char"/>
    <w:link w:val="BodyTextIndent2"/>
    <w:qFormat/>
    <w:rsid w:val="004152B1"/>
    <w:rPr>
      <w:rFonts w:eastAsia="SimSun"/>
      <w:kern w:val="2"/>
      <w:sz w:val="22"/>
      <w:szCs w:val="22"/>
      <w:lang w:eastAsia="ja-JP"/>
    </w:rPr>
  </w:style>
  <w:style w:type="character" w:customStyle="1" w:styleId="2Char10">
    <w:name w:val="본문 들여쓰기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152B1"/>
    <w:rPr>
      <w:lang w:eastAsia="en-US"/>
    </w:rPr>
  </w:style>
  <w:style w:type="character" w:customStyle="1" w:styleId="BodyTextIndent3Char">
    <w:name w:val="Body Text Indent 3 Char"/>
    <w:link w:val="BodyTextIndent3"/>
    <w:qFormat/>
    <w:rsid w:val="004152B1"/>
    <w:rPr>
      <w:rFonts w:eastAsia="SimSun"/>
      <w:sz w:val="22"/>
      <w:szCs w:val="22"/>
      <w:lang w:eastAsia="ja-JP"/>
    </w:rPr>
  </w:style>
  <w:style w:type="character" w:customStyle="1" w:styleId="3Char1">
    <w:name w:val="본문 들여쓰기 3 Char1"/>
    <w:basedOn w:val="DefaultParagraphFont"/>
    <w:uiPriority w:val="99"/>
    <w:semiHidden/>
    <w:qFormat/>
    <w:rsid w:val="004152B1"/>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152B1"/>
    <w:rPr>
      <w:sz w:val="16"/>
      <w:szCs w:val="16"/>
      <w:lang w:eastAsia="en-US"/>
    </w:rPr>
  </w:style>
  <w:style w:type="paragraph" w:customStyle="1" w:styleId="numberedlist0">
    <w:name w:val="numbered list"/>
    <w:basedOn w:val="ListBullet"/>
    <w:qFormat/>
    <w:rsid w:val="004152B1"/>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152B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152B1"/>
  </w:style>
  <w:style w:type="character" w:customStyle="1" w:styleId="Char11">
    <w:name w:val="날짜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DateChar1">
    <w:name w:val="Date Char1"/>
    <w:qFormat/>
    <w:rsid w:val="004152B1"/>
    <w:rPr>
      <w:lang w:eastAsia="en-US"/>
    </w:rPr>
  </w:style>
  <w:style w:type="paragraph" w:customStyle="1" w:styleId="tah0">
    <w:name w:val="tah"/>
    <w:basedOn w:val="Normal"/>
    <w:qFormat/>
    <w:rsid w:val="004152B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152B1"/>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152B1"/>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152B1"/>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152B1"/>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152B1"/>
    <w:rPr>
      <w:rFonts w:ascii="Times New Roman" w:eastAsia="Calibri" w:hAnsi="Times New Roman" w:cs="Times New Roman"/>
      <w:sz w:val="20"/>
    </w:rPr>
  </w:style>
  <w:style w:type="paragraph" w:customStyle="1" w:styleId="INDENT1">
    <w:name w:val="INDENT1"/>
    <w:basedOn w:val="Normal"/>
    <w:qFormat/>
    <w:rsid w:val="004152B1"/>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152B1"/>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152B1"/>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1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152B1"/>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152B1"/>
    <w:rPr>
      <w:rFonts w:ascii="Arial" w:eastAsia="MS Mincho" w:hAnsi="Arial" w:cs="Times New Roman"/>
      <w:lang w:val="en-GB" w:eastAsia="en-US"/>
    </w:rPr>
  </w:style>
  <w:style w:type="paragraph" w:customStyle="1" w:styleId="tabletext">
    <w:name w:val="table text"/>
    <w:basedOn w:val="Normal"/>
    <w:next w:val="table"/>
    <w:qFormat/>
    <w:rsid w:val="004152B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152B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152B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152B1"/>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152B1"/>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152B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152B1"/>
    <w:pPr>
      <w:widowControl/>
      <w:numPr>
        <w:numId w:val="10"/>
      </w:numPr>
      <w:spacing w:after="120"/>
    </w:pPr>
    <w:rPr>
      <w:rFonts w:eastAsia="MS Mincho"/>
      <w:lang w:val="en-US"/>
    </w:rPr>
  </w:style>
  <w:style w:type="paragraph" w:customStyle="1" w:styleId="textintend2">
    <w:name w:val="text intend 2"/>
    <w:basedOn w:val="text"/>
    <w:qFormat/>
    <w:rsid w:val="004152B1"/>
    <w:pPr>
      <w:widowControl/>
      <w:spacing w:after="120"/>
      <w:ind w:left="567" w:hanging="283"/>
    </w:pPr>
    <w:rPr>
      <w:rFonts w:eastAsia="MS Mincho"/>
      <w:lang w:val="en-US"/>
    </w:rPr>
  </w:style>
  <w:style w:type="paragraph" w:customStyle="1" w:styleId="textintend3">
    <w:name w:val="text intend 3"/>
    <w:basedOn w:val="text"/>
    <w:qFormat/>
    <w:rsid w:val="004152B1"/>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4152B1"/>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152B1"/>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152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152B1"/>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4152B1"/>
    <w:pPr>
      <w:spacing w:after="120"/>
    </w:pPr>
    <w:rPr>
      <w:rFonts w:ascii="Arial" w:eastAsia="MS Mincho" w:hAnsi="Arial" w:cs="Times New Roman"/>
      <w:lang w:val="en-GB" w:eastAsia="en-US"/>
    </w:rPr>
  </w:style>
  <w:style w:type="paragraph" w:customStyle="1" w:styleId="Cell">
    <w:name w:val="Cell"/>
    <w:basedOn w:val="Normal"/>
    <w:qFormat/>
    <w:rsid w:val="004152B1"/>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152B1"/>
    <w:rPr>
      <w:i/>
      <w:color w:val="0000FF"/>
      <w:lang w:val="en-GB" w:eastAsia="ja-JP" w:bidi="ar-SA"/>
    </w:rPr>
  </w:style>
  <w:style w:type="paragraph" w:customStyle="1" w:styleId="CharCharCharChar">
    <w:name w:val="Char Char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152B1"/>
    <w:rPr>
      <w:rFonts w:ascii="Arial" w:hAnsi="Arial"/>
      <w:sz w:val="24"/>
      <w:lang w:val="en-GB" w:eastAsia="ja-JP" w:bidi="ar-SA"/>
    </w:rPr>
  </w:style>
  <w:style w:type="character" w:customStyle="1" w:styleId="FigureCaption1">
    <w:name w:val="Figure Caption1"/>
    <w:qFormat/>
    <w:rsid w:val="004152B1"/>
    <w:rPr>
      <w:rFonts w:ascii="Arial" w:eastAsia="????" w:hAnsi="Arial" w:cs="Arial"/>
      <w:color w:val="0000FF"/>
      <w:kern w:val="2"/>
      <w:lang w:val="en-US" w:eastAsia="en-US" w:bidi="ar-SA"/>
    </w:rPr>
  </w:style>
  <w:style w:type="character" w:customStyle="1" w:styleId="CharChar5">
    <w:name w:val="Char Char5"/>
    <w:semiHidden/>
    <w:qFormat/>
    <w:rsid w:val="004152B1"/>
    <w:rPr>
      <w:rFonts w:ascii="Times New Roman" w:hAnsi="Times New Roman"/>
      <w:lang w:eastAsia="en-US"/>
    </w:rPr>
  </w:style>
  <w:style w:type="paragraph" w:customStyle="1" w:styleId="tdoc-header">
    <w:name w:val="tdoc-header"/>
    <w:qFormat/>
    <w:rsid w:val="004152B1"/>
    <w:rPr>
      <w:rFonts w:ascii="Arial" w:hAnsi="Arial" w:cs="Times New Roman"/>
      <w:sz w:val="24"/>
      <w:lang w:val="en-GB" w:eastAsia="en-US"/>
    </w:rPr>
  </w:style>
  <w:style w:type="paragraph" w:customStyle="1" w:styleId="CharChar3CharCharCharCharCharChar">
    <w:name w:val="Char Char3 Char Char Char Char Char Char"/>
    <w:semiHidden/>
    <w:qFormat/>
    <w:rsid w:val="004152B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152B1"/>
    <w:rPr>
      <w:rFonts w:ascii="Times New Roman" w:hAnsi="Times New Roman"/>
      <w:lang w:eastAsia="en-US"/>
    </w:rPr>
  </w:style>
  <w:style w:type="character" w:customStyle="1" w:styleId="TALCar">
    <w:name w:val="TAL Car"/>
    <w:qFormat/>
    <w:rsid w:val="004152B1"/>
    <w:rPr>
      <w:rFonts w:ascii="Arial" w:hAnsi="Arial"/>
      <w:sz w:val="18"/>
    </w:rPr>
  </w:style>
  <w:style w:type="character" w:customStyle="1" w:styleId="Mention1">
    <w:name w:val="Mention1"/>
    <w:uiPriority w:val="99"/>
    <w:semiHidden/>
    <w:unhideWhenUsed/>
    <w:qFormat/>
    <w:rsid w:val="004152B1"/>
    <w:rPr>
      <w:color w:val="2B579A"/>
      <w:shd w:val="clear" w:color="auto" w:fill="E6E6E6"/>
    </w:rPr>
  </w:style>
  <w:style w:type="paragraph" w:customStyle="1" w:styleId="ListParagraph8">
    <w:name w:val="List Paragraph8"/>
    <w:basedOn w:val="Normal"/>
    <w:qFormat/>
    <w:rsid w:val="004152B1"/>
    <w:pPr>
      <w:ind w:left="720"/>
      <w:contextualSpacing/>
    </w:pPr>
    <w:rPr>
      <w:rFonts w:eastAsia="SimSun"/>
      <w:lang w:eastAsia="zh-CN"/>
    </w:rPr>
  </w:style>
  <w:style w:type="paragraph" w:customStyle="1" w:styleId="RAN1text">
    <w:name w:val="RAN1 text"/>
    <w:basedOn w:val="BodyText"/>
    <w:link w:val="RAN1textChar"/>
    <w:qFormat/>
    <w:rsid w:val="004152B1"/>
    <w:pPr>
      <w:spacing w:after="0"/>
      <w:jc w:val="both"/>
    </w:pPr>
    <w:rPr>
      <w:rFonts w:eastAsia="MS Mincho"/>
      <w:sz w:val="20"/>
    </w:rPr>
  </w:style>
  <w:style w:type="character" w:customStyle="1" w:styleId="RAN1textChar">
    <w:name w:val="RAN1 text Char"/>
    <w:link w:val="RAN1text"/>
    <w:qFormat/>
    <w:rsid w:val="004152B1"/>
    <w:rPr>
      <w:rFonts w:ascii="Times New Roman" w:eastAsia="MS Mincho" w:hAnsi="Times New Roman" w:cs="Times New Roman"/>
      <w:sz w:val="20"/>
      <w:szCs w:val="24"/>
    </w:rPr>
  </w:style>
  <w:style w:type="paragraph" w:customStyle="1" w:styleId="RAN1bullet1">
    <w:name w:val="RAN1 bullet1"/>
    <w:basedOn w:val="Normal"/>
    <w:link w:val="RAN1bullet1Char"/>
    <w:qFormat/>
    <w:rsid w:val="004152B1"/>
    <w:pPr>
      <w:numPr>
        <w:numId w:val="14"/>
      </w:numPr>
    </w:pPr>
    <w:rPr>
      <w:rFonts w:ascii="Times" w:eastAsia="Batang" w:hAnsi="Times"/>
      <w:sz w:val="20"/>
    </w:rPr>
  </w:style>
  <w:style w:type="character" w:customStyle="1" w:styleId="RAN1bullet1Char">
    <w:name w:val="RAN1 bullet1 Char"/>
    <w:link w:val="RAN1bullet1"/>
    <w:qFormat/>
    <w:rsid w:val="004152B1"/>
    <w:rPr>
      <w:rFonts w:ascii="Times" w:eastAsia="Batang" w:hAnsi="Times" w:cs="Times New Roman"/>
      <w:szCs w:val="24"/>
      <w:lang w:eastAsia="en-US"/>
    </w:rPr>
  </w:style>
  <w:style w:type="paragraph" w:customStyle="1" w:styleId="RAN1bullet2">
    <w:name w:val="RAN1 bullet2"/>
    <w:basedOn w:val="Normal"/>
    <w:link w:val="RAN1bullet2Char"/>
    <w:qFormat/>
    <w:rsid w:val="004152B1"/>
    <w:pPr>
      <w:numPr>
        <w:ilvl w:val="1"/>
        <w:numId w:val="15"/>
      </w:numPr>
    </w:pPr>
    <w:rPr>
      <w:rFonts w:ascii="Times" w:eastAsia="Batang" w:hAnsi="Times"/>
      <w:sz w:val="20"/>
      <w:szCs w:val="20"/>
    </w:rPr>
  </w:style>
  <w:style w:type="character" w:customStyle="1" w:styleId="RAN1bullet2Char">
    <w:name w:val="RAN1 bullet2 Char"/>
    <w:link w:val="RAN1bullet2"/>
    <w:qFormat/>
    <w:rsid w:val="004152B1"/>
    <w:rPr>
      <w:rFonts w:ascii="Times" w:eastAsia="Batang" w:hAnsi="Times" w:cs="Times New Roman"/>
      <w:lang w:eastAsia="en-US"/>
    </w:rPr>
  </w:style>
  <w:style w:type="paragraph" w:customStyle="1" w:styleId="bullet1">
    <w:name w:val="bullet1"/>
    <w:basedOn w:val="text"/>
    <w:link w:val="bullet1Char"/>
    <w:qFormat/>
    <w:rsid w:val="004152B1"/>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152B1"/>
    <w:rPr>
      <w:rFonts w:ascii="Times New Roman" w:hAnsi="Times New Roman" w:cs="Times New Roman"/>
      <w:sz w:val="24"/>
      <w:szCs w:val="20"/>
      <w:lang w:val="en-AU"/>
    </w:rPr>
  </w:style>
  <w:style w:type="paragraph" w:customStyle="1" w:styleId="bullet2">
    <w:name w:val="bullet2"/>
    <w:basedOn w:val="text"/>
    <w:link w:val="bullet2Char"/>
    <w:qFormat/>
    <w:rsid w:val="004152B1"/>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152B1"/>
    <w:rPr>
      <w:rFonts w:ascii="Calibri" w:eastAsia="SimSun" w:hAnsi="Calibri" w:cs="Times New Roman"/>
      <w:kern w:val="2"/>
      <w:sz w:val="24"/>
      <w:szCs w:val="24"/>
      <w:lang w:val="en-AU"/>
    </w:rPr>
  </w:style>
  <w:style w:type="paragraph" w:customStyle="1" w:styleId="bullet3">
    <w:name w:val="bullet3"/>
    <w:basedOn w:val="text"/>
    <w:link w:val="bullet3Char"/>
    <w:qFormat/>
    <w:rsid w:val="004152B1"/>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152B1"/>
    <w:rPr>
      <w:rFonts w:ascii="Times" w:eastAsia="SimSun" w:hAnsi="Times" w:cs="Times New Roman"/>
      <w:kern w:val="2"/>
      <w:sz w:val="24"/>
      <w:szCs w:val="24"/>
      <w:lang w:val="en-AU"/>
    </w:rPr>
  </w:style>
  <w:style w:type="paragraph" w:customStyle="1" w:styleId="bullet4">
    <w:name w:val="bullet4"/>
    <w:basedOn w:val="text"/>
    <w:link w:val="bullet4Char"/>
    <w:qFormat/>
    <w:rsid w:val="004152B1"/>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152B1"/>
    <w:pPr>
      <w:ind w:left="1440" w:hanging="1440"/>
    </w:pPr>
    <w:rPr>
      <w:rFonts w:ascii="Times" w:eastAsia="Batang" w:hAnsi="Times"/>
      <w:sz w:val="20"/>
    </w:rPr>
  </w:style>
  <w:style w:type="character" w:customStyle="1" w:styleId="tdocChar">
    <w:name w:val="tdoc Char"/>
    <w:link w:val="tdoc"/>
    <w:qFormat/>
    <w:rsid w:val="004152B1"/>
    <w:rPr>
      <w:rFonts w:ascii="Times" w:eastAsia="Batang" w:hAnsi="Times" w:cs="Times New Roman"/>
      <w:sz w:val="20"/>
      <w:szCs w:val="24"/>
    </w:rPr>
  </w:style>
  <w:style w:type="character" w:customStyle="1" w:styleId="bullet3Char">
    <w:name w:val="bullet3 Char"/>
    <w:link w:val="bullet3"/>
    <w:qFormat/>
    <w:rsid w:val="004152B1"/>
    <w:rPr>
      <w:rFonts w:ascii="Times" w:eastAsia="Batang" w:hAnsi="Times" w:cs="Times New Roman"/>
      <w:szCs w:val="24"/>
      <w:lang w:val="en-AU" w:eastAsia="en-US"/>
    </w:rPr>
  </w:style>
  <w:style w:type="character" w:customStyle="1" w:styleId="bullet4Char">
    <w:name w:val="bullet4 Char"/>
    <w:link w:val="bullet4"/>
    <w:qFormat/>
    <w:rsid w:val="004152B1"/>
    <w:rPr>
      <w:rFonts w:ascii="Times" w:eastAsia="Batang" w:hAnsi="Times" w:cs="Times New Roman"/>
      <w:szCs w:val="24"/>
      <w:lang w:val="en-AU" w:eastAsia="en-US"/>
    </w:rPr>
  </w:style>
  <w:style w:type="character" w:customStyle="1" w:styleId="11">
    <w:name w:val="书籍标题1"/>
    <w:uiPriority w:val="33"/>
    <w:qFormat/>
    <w:rsid w:val="004152B1"/>
    <w:rPr>
      <w:b/>
      <w:bCs/>
      <w:i/>
      <w:iCs/>
      <w:spacing w:val="5"/>
    </w:rPr>
  </w:style>
  <w:style w:type="paragraph" w:customStyle="1" w:styleId="12">
    <w:name w:val="목록 단락1"/>
    <w:basedOn w:val="Normal"/>
    <w:uiPriority w:val="34"/>
    <w:qFormat/>
    <w:rsid w:val="004152B1"/>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4152B1"/>
    <w:pPr>
      <w:ind w:left="720"/>
      <w:contextualSpacing/>
    </w:pPr>
    <w:rPr>
      <w:rFonts w:eastAsia="SimSun"/>
      <w:lang w:eastAsia="zh-CN"/>
    </w:rPr>
  </w:style>
  <w:style w:type="paragraph" w:customStyle="1" w:styleId="references0">
    <w:name w:val="references"/>
    <w:qFormat/>
    <w:rsid w:val="004152B1"/>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4152B1"/>
    <w:rPr>
      <w:rFonts w:ascii="Arial" w:hAnsi="Arial" w:cs="Times New Roman"/>
      <w:b/>
      <w:sz w:val="20"/>
      <w:szCs w:val="20"/>
    </w:rPr>
  </w:style>
  <w:style w:type="paragraph" w:customStyle="1" w:styleId="RAN1tdoc">
    <w:name w:val="RAN1 tdoc"/>
    <w:basedOn w:val="Normal"/>
    <w:link w:val="RAN1tdocChar"/>
    <w:qFormat/>
    <w:rsid w:val="004152B1"/>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152B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152B1"/>
    <w:pPr>
      <w:numPr>
        <w:ilvl w:val="2"/>
        <w:numId w:val="18"/>
      </w:numPr>
    </w:pPr>
  </w:style>
  <w:style w:type="character" w:customStyle="1" w:styleId="RAN1bullet3Char">
    <w:name w:val="RAN1 bullet3 Char"/>
    <w:link w:val="RAN1bullet3"/>
    <w:qFormat/>
    <w:rsid w:val="004152B1"/>
    <w:rPr>
      <w:rFonts w:ascii="Times" w:eastAsia="Batang" w:hAnsi="Times" w:cs="Times New Roman"/>
      <w:lang w:eastAsia="en-US"/>
    </w:rPr>
  </w:style>
  <w:style w:type="paragraph" w:customStyle="1" w:styleId="Proposal">
    <w:name w:val="Proposal"/>
    <w:basedOn w:val="Normal"/>
    <w:link w:val="ProposalChar"/>
    <w:qFormat/>
    <w:rsid w:val="004152B1"/>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4152B1"/>
    <w:rPr>
      <w:rFonts w:ascii="Times New Roman" w:hAnsi="Times New Roman" w:cs="Times New Roman"/>
      <w:b/>
      <w:bCs/>
      <w:sz w:val="20"/>
      <w:szCs w:val="20"/>
      <w:lang w:val="en-GB" w:eastAsia="zh-CN"/>
    </w:rPr>
  </w:style>
  <w:style w:type="paragraph" w:customStyle="1" w:styleId="ZchnZchn">
    <w:name w:val="Zchn Zchn"/>
    <w:qFormat/>
    <w:rsid w:val="004152B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152B1"/>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4152B1"/>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rsid w:val="004152B1"/>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152B1"/>
    <w:pPr>
      <w:spacing w:before="40"/>
    </w:pPr>
    <w:rPr>
      <w:rFonts w:ascii="Arial" w:eastAsia="MS Mincho" w:hAnsi="Arial"/>
      <w:i/>
      <w:sz w:val="18"/>
      <w:lang w:val="en-GB" w:eastAsia="en-GB"/>
    </w:rPr>
  </w:style>
  <w:style w:type="character" w:customStyle="1" w:styleId="CommentsChar">
    <w:name w:val="Comments Char"/>
    <w:link w:val="Comments"/>
    <w:qFormat/>
    <w:rsid w:val="004152B1"/>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152B1"/>
    <w:pPr>
      <w:spacing w:before="100" w:beforeAutospacing="1" w:after="100" w:afterAutospacing="1"/>
    </w:pPr>
    <w:rPr>
      <w:rFonts w:eastAsia="SimSun"/>
    </w:rPr>
  </w:style>
  <w:style w:type="paragraph" w:customStyle="1" w:styleId="maintext">
    <w:name w:val="main text"/>
    <w:basedOn w:val="Normal"/>
    <w:link w:val="maintextChar"/>
    <w:qFormat/>
    <w:rsid w:val="004152B1"/>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152B1"/>
    <w:rPr>
      <w:rFonts w:ascii="Times New Roman" w:eastAsia="Malgun Gothic" w:hAnsi="Times New Roman" w:cs="Times New Roman"/>
      <w:sz w:val="20"/>
      <w:szCs w:val="20"/>
      <w:lang w:val="en-GB" w:eastAsia="ko-KR"/>
    </w:rPr>
  </w:style>
  <w:style w:type="character" w:customStyle="1" w:styleId="NOChar">
    <w:name w:val="NO Char"/>
    <w:link w:val="NO"/>
    <w:qFormat/>
    <w:rsid w:val="004152B1"/>
    <w:rPr>
      <w:rFonts w:ascii="Times New Roman" w:hAnsi="Times New Roman" w:cs="Times New Roman"/>
      <w:sz w:val="20"/>
      <w:szCs w:val="20"/>
      <w:lang w:val="en-GB"/>
    </w:rPr>
  </w:style>
  <w:style w:type="table" w:customStyle="1" w:styleId="TableGrid1">
    <w:name w:val="Table Grid1"/>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4152B1"/>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152B1"/>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152B1"/>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4152B1"/>
    <w:rPr>
      <w:rFonts w:ascii="Arial" w:hAnsi="Arial"/>
      <w:vanish/>
      <w:sz w:val="16"/>
      <w:szCs w:val="16"/>
      <w:lang w:eastAsia="zh-CN"/>
    </w:rPr>
  </w:style>
  <w:style w:type="paragraph" w:customStyle="1" w:styleId="z-1">
    <w:name w:val="z-窗体顶端1"/>
    <w:basedOn w:val="Normal"/>
    <w:next w:val="Normal"/>
    <w:link w:val="z-TopofFormChar"/>
    <w:uiPriority w:val="99"/>
    <w:qFormat/>
    <w:rsid w:val="004152B1"/>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152B1"/>
  </w:style>
  <w:style w:type="paragraph" w:customStyle="1" w:styleId="z-BottomofForm1">
    <w:name w:val="z-Bottom of Form1"/>
    <w:basedOn w:val="Normal"/>
    <w:next w:val="Normal"/>
    <w:hidden/>
    <w:uiPriority w:val="99"/>
    <w:unhideWhenUsed/>
    <w:qFormat/>
    <w:rsid w:val="004152B1"/>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4152B1"/>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4152B1"/>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152B1"/>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152B1"/>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4152B1"/>
  </w:style>
  <w:style w:type="paragraph" w:customStyle="1" w:styleId="tableheader">
    <w:name w:val="tableheader"/>
    <w:basedOn w:val="Normal"/>
    <w:qFormat/>
    <w:rsid w:val="004152B1"/>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4152B1"/>
  </w:style>
  <w:style w:type="paragraph" w:customStyle="1" w:styleId="Test">
    <w:name w:val="Test"/>
    <w:basedOn w:val="Normal"/>
    <w:qFormat/>
    <w:rsid w:val="004152B1"/>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4152B1"/>
    <w:pPr>
      <w:spacing w:after="200" w:line="276" w:lineRule="auto"/>
    </w:pPr>
    <w:rPr>
      <w:rFonts w:eastAsia="SimSun"/>
      <w:sz w:val="20"/>
      <w:szCs w:val="20"/>
      <w:lang w:eastAsia="zh-CN"/>
    </w:rPr>
  </w:style>
  <w:style w:type="character" w:customStyle="1" w:styleId="Doc-text2Char">
    <w:name w:val="Doc-text2 Char"/>
    <w:link w:val="Doc-text2"/>
    <w:qFormat/>
    <w:rsid w:val="004152B1"/>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152B1"/>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152B1"/>
    <w:rPr>
      <w:rFonts w:ascii="Times New Roman" w:hAnsi="Times New Roman" w:cs="Times New Roman"/>
      <w:sz w:val="20"/>
      <w:szCs w:val="20"/>
      <w:lang w:eastAsia="zh-CN"/>
    </w:rPr>
  </w:style>
  <w:style w:type="paragraph" w:customStyle="1" w:styleId="ordinary-output">
    <w:name w:val="ordinary-output"/>
    <w:basedOn w:val="Normal"/>
    <w:qFormat/>
    <w:rsid w:val="004152B1"/>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152B1"/>
  </w:style>
  <w:style w:type="paragraph" w:customStyle="1" w:styleId="3GPPNormalText">
    <w:name w:val="3GPP Normal Text"/>
    <w:basedOn w:val="BodyText"/>
    <w:link w:val="3GPPNormalTextChar"/>
    <w:qFormat/>
    <w:rsid w:val="004152B1"/>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152B1"/>
    <w:rPr>
      <w:rFonts w:ascii="Times New Roman" w:eastAsia="MS Mincho" w:hAnsi="Times New Roman" w:cs="Times New Roman"/>
      <w:szCs w:val="24"/>
      <w:lang w:eastAsia="zh-CN"/>
    </w:rPr>
  </w:style>
  <w:style w:type="table" w:customStyle="1" w:styleId="13">
    <w:name w:val="网格型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152B1"/>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4152B1"/>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152B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52B1"/>
  </w:style>
  <w:style w:type="character" w:customStyle="1" w:styleId="TitleChar">
    <w:name w:val="Title Char"/>
    <w:basedOn w:val="DefaultParagraphFont"/>
    <w:link w:val="Title"/>
    <w:qFormat/>
    <w:rsid w:val="004152B1"/>
    <w:rPr>
      <w:rFonts w:ascii="Arial" w:eastAsia="MS Mincho" w:hAnsi="Arial" w:cs="Times New Roman"/>
      <w:b/>
      <w:sz w:val="24"/>
      <w:szCs w:val="20"/>
      <w:lang w:val="de-DE" w:eastAsia="ja-JP"/>
    </w:rPr>
  </w:style>
  <w:style w:type="character" w:customStyle="1" w:styleId="B1Char">
    <w:name w:val="B1 Char"/>
    <w:qFormat/>
    <w:locked/>
    <w:rsid w:val="004152B1"/>
    <w:rPr>
      <w:rFonts w:ascii="Times New Roman" w:eastAsia="SimSun" w:hAnsi="Times New Roman" w:cs="Times New Roman"/>
      <w:sz w:val="20"/>
      <w:szCs w:val="20"/>
      <w:lang w:val="en-GB"/>
    </w:rPr>
  </w:style>
  <w:style w:type="paragraph" w:customStyle="1" w:styleId="TableText0">
    <w:name w:val="TableText"/>
    <w:basedOn w:val="BodyTextIndent"/>
    <w:qFormat/>
    <w:rsid w:val="004152B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152B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152B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152B1"/>
  </w:style>
  <w:style w:type="paragraph" w:customStyle="1" w:styleId="berschrift2Head2A2">
    <w:name w:val="Überschrift 2.Head2A.2"/>
    <w:basedOn w:val="Heading1"/>
    <w:next w:val="Normal"/>
    <w:qFormat/>
    <w:rsid w:val="004152B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152B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152B1"/>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152B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152B1"/>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152B1"/>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152B1"/>
    <w:rPr>
      <w:rFonts w:ascii="Times New Roman" w:eastAsia="MS Mincho" w:hAnsi="Times New Roman" w:cs="Times New Roman"/>
      <w:sz w:val="20"/>
      <w:szCs w:val="20"/>
      <w:lang w:val="en-GB"/>
    </w:rPr>
  </w:style>
  <w:style w:type="paragraph" w:customStyle="1" w:styleId="List1">
    <w:name w:val="List 1"/>
    <w:basedOn w:val="Normal"/>
    <w:qFormat/>
    <w:rsid w:val="004152B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152B1"/>
    <w:pPr>
      <w:spacing w:after="180"/>
      <w:jc w:val="center"/>
    </w:pPr>
    <w:rPr>
      <w:rFonts w:eastAsia="MS Mincho"/>
      <w:sz w:val="20"/>
      <w:szCs w:val="20"/>
      <w:lang w:val="en-GB" w:eastAsia="ja-JP"/>
    </w:rPr>
  </w:style>
  <w:style w:type="paragraph" w:customStyle="1" w:styleId="Nor">
    <w:name w:val="Nor'"/>
    <w:basedOn w:val="assocaitedwith"/>
    <w:qFormat/>
    <w:rsid w:val="004152B1"/>
    <w:rPr>
      <w:b/>
    </w:rPr>
  </w:style>
  <w:style w:type="table" w:customStyle="1" w:styleId="14">
    <w:name w:val="浅色列表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152B1"/>
    <w:pPr>
      <w:spacing w:after="220"/>
    </w:pPr>
    <w:rPr>
      <w:rFonts w:ascii="Arial" w:eastAsia="SimSun" w:hAnsi="Arial"/>
      <w:sz w:val="22"/>
    </w:rPr>
  </w:style>
  <w:style w:type="paragraph" w:customStyle="1" w:styleId="a1">
    <w:name w:val="样式 正文"/>
    <w:basedOn w:val="Normal"/>
    <w:link w:val="Char"/>
    <w:qFormat/>
    <w:rsid w:val="004152B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4152B1"/>
    <w:rPr>
      <w:rFonts w:ascii="Times New Roman" w:hAnsi="Times New Roman" w:cs="SimSun"/>
      <w:kern w:val="2"/>
      <w:sz w:val="21"/>
      <w:szCs w:val="20"/>
      <w:lang w:eastAsia="zh-CN"/>
    </w:rPr>
  </w:style>
  <w:style w:type="paragraph" w:customStyle="1" w:styleId="a2">
    <w:name w:val="公式"/>
    <w:basedOn w:val="Normal"/>
    <w:qFormat/>
    <w:rsid w:val="004152B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152B1"/>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152B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152B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152B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4152B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4152B1"/>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4152B1"/>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4152B1"/>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4152B1"/>
    <w:pPr>
      <w:numPr>
        <w:numId w:val="22"/>
      </w:numPr>
      <w:jc w:val="both"/>
    </w:pPr>
    <w:rPr>
      <w:rFonts w:eastAsia="MS Mincho"/>
      <w:sz w:val="20"/>
      <w:szCs w:val="20"/>
      <w:lang w:val="en-GB"/>
    </w:rPr>
  </w:style>
  <w:style w:type="paragraph" w:customStyle="1" w:styleId="FigureCaption">
    <w:name w:val="Figure Caption"/>
    <w:basedOn w:val="Normal"/>
    <w:qFormat/>
    <w:rsid w:val="004152B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4152B1"/>
    <w:pPr>
      <w:spacing w:before="120" w:after="120" w:line="240" w:lineRule="atLeast"/>
      <w:jc w:val="right"/>
    </w:pPr>
    <w:rPr>
      <w:rFonts w:eastAsia="SimSun"/>
      <w:sz w:val="22"/>
      <w:szCs w:val="20"/>
    </w:rPr>
  </w:style>
  <w:style w:type="paragraph" w:customStyle="1" w:styleId="multifig">
    <w:name w:val="multifig"/>
    <w:basedOn w:val="Normal"/>
    <w:qFormat/>
    <w:rsid w:val="004152B1"/>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4152B1"/>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4152B1"/>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4152B1"/>
    <w:pPr>
      <w:spacing w:before="120" w:line="240" w:lineRule="exact"/>
      <w:jc w:val="both"/>
    </w:pPr>
    <w:rPr>
      <w:rFonts w:eastAsia="MS Mincho"/>
      <w:sz w:val="20"/>
      <w:szCs w:val="20"/>
    </w:rPr>
  </w:style>
  <w:style w:type="character" w:customStyle="1" w:styleId="Style10ptCharChar">
    <w:name w:val="Style 10 pt Char Char"/>
    <w:qFormat/>
    <w:rsid w:val="004152B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152B1"/>
    <w:pPr>
      <w:spacing w:before="60" w:after="60" w:line="240" w:lineRule="exact"/>
      <w:jc w:val="both"/>
    </w:pPr>
    <w:rPr>
      <w:rFonts w:eastAsia="MS Mincho"/>
      <w:b/>
      <w:sz w:val="20"/>
      <w:szCs w:val="20"/>
    </w:rPr>
  </w:style>
  <w:style w:type="character" w:customStyle="1" w:styleId="Style10ptBoldCharChar">
    <w:name w:val="Style 10 pt Bold Char Char"/>
    <w:qFormat/>
    <w:rsid w:val="004152B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152B1"/>
    <w:rPr>
      <w:rFonts w:ascii="Courier New" w:eastAsia="Batang" w:hAnsi="Courier New" w:cs="Courier New"/>
      <w:sz w:val="20"/>
      <w:szCs w:val="20"/>
      <w:lang w:eastAsia="ko-KR"/>
    </w:rPr>
  </w:style>
  <w:style w:type="paragraph" w:customStyle="1" w:styleId="Bullet0">
    <w:name w:val="Bullet"/>
    <w:basedOn w:val="Normal"/>
    <w:qFormat/>
    <w:rsid w:val="004152B1"/>
    <w:pPr>
      <w:numPr>
        <w:numId w:val="23"/>
      </w:numPr>
    </w:pPr>
    <w:rPr>
      <w:rFonts w:eastAsia="SimSun"/>
    </w:rPr>
  </w:style>
  <w:style w:type="paragraph" w:customStyle="1" w:styleId="FigureCentered">
    <w:name w:val="FigureCentered"/>
    <w:basedOn w:val="Normal"/>
    <w:next w:val="Normal"/>
    <w:qFormat/>
    <w:rsid w:val="004152B1"/>
    <w:pPr>
      <w:keepNext/>
      <w:spacing w:before="60" w:after="60" w:line="240" w:lineRule="atLeast"/>
      <w:jc w:val="center"/>
    </w:pPr>
    <w:rPr>
      <w:rFonts w:eastAsia="SimSun"/>
      <w:szCs w:val="20"/>
    </w:rPr>
  </w:style>
  <w:style w:type="character" w:customStyle="1" w:styleId="Equation-NumberedChar">
    <w:name w:val="Equation-Numbered Char"/>
    <w:qFormat/>
    <w:rsid w:val="004152B1"/>
    <w:rPr>
      <w:rFonts w:ascii="Arial" w:eastAsia="SimSun" w:hAnsi="Arial" w:cs="Arial"/>
      <w:color w:val="0000FF"/>
      <w:kern w:val="2"/>
      <w:sz w:val="22"/>
      <w:lang w:val="en-US" w:eastAsia="en-US" w:bidi="ar-SA"/>
    </w:rPr>
  </w:style>
  <w:style w:type="paragraph" w:customStyle="1" w:styleId="item">
    <w:name w:val="item"/>
    <w:basedOn w:val="Normal"/>
    <w:qFormat/>
    <w:rsid w:val="004152B1"/>
    <w:pPr>
      <w:numPr>
        <w:numId w:val="24"/>
      </w:numPr>
      <w:jc w:val="both"/>
    </w:pPr>
    <w:rPr>
      <w:rFonts w:eastAsia="MS Mincho"/>
      <w:sz w:val="20"/>
      <w:szCs w:val="20"/>
      <w:lang w:val="en-GB"/>
    </w:rPr>
  </w:style>
  <w:style w:type="paragraph" w:customStyle="1" w:styleId="PaperTableCell">
    <w:name w:val="PaperTableCell"/>
    <w:basedOn w:val="Normal"/>
    <w:qFormat/>
    <w:rsid w:val="004152B1"/>
    <w:pPr>
      <w:jc w:val="both"/>
    </w:pPr>
    <w:rPr>
      <w:rFonts w:eastAsia="SimSun"/>
      <w:sz w:val="16"/>
    </w:rPr>
  </w:style>
  <w:style w:type="paragraph" w:customStyle="1" w:styleId="figure0">
    <w:name w:val="figure"/>
    <w:basedOn w:val="Normal"/>
    <w:qFormat/>
    <w:rsid w:val="004152B1"/>
    <w:pPr>
      <w:keepNext/>
      <w:keepLines/>
      <w:spacing w:before="60" w:after="60" w:line="240" w:lineRule="atLeast"/>
      <w:jc w:val="center"/>
    </w:pPr>
    <w:rPr>
      <w:rFonts w:eastAsia="SimSun"/>
      <w:sz w:val="20"/>
      <w:szCs w:val="20"/>
    </w:rPr>
  </w:style>
  <w:style w:type="character" w:customStyle="1" w:styleId="moz-txt-tag">
    <w:name w:val="moz-txt-tag"/>
    <w:qFormat/>
    <w:rsid w:val="004152B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152B1"/>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152B1"/>
    <w:pPr>
      <w:keepNext/>
      <w:jc w:val="center"/>
    </w:pPr>
    <w:rPr>
      <w:rFonts w:ascii="Arial" w:eastAsia="Calibri" w:hAnsi="Arial" w:cs="Arial"/>
      <w:sz w:val="18"/>
      <w:szCs w:val="18"/>
    </w:rPr>
  </w:style>
  <w:style w:type="paragraph" w:customStyle="1" w:styleId="th0">
    <w:name w:val="th"/>
    <w:basedOn w:val="Normal"/>
    <w:qFormat/>
    <w:rsid w:val="004152B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4152B1"/>
  </w:style>
  <w:style w:type="character" w:customStyle="1" w:styleId="def">
    <w:name w:val="def"/>
    <w:basedOn w:val="DefaultParagraphFont"/>
    <w:qFormat/>
    <w:rsid w:val="004152B1"/>
  </w:style>
  <w:style w:type="paragraph" w:customStyle="1" w:styleId="Normalwithindent">
    <w:name w:val="Normal with indent"/>
    <w:basedOn w:val="Normal"/>
    <w:link w:val="NormalwithindentChar"/>
    <w:qFormat/>
    <w:rsid w:val="004152B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152B1"/>
    <w:rPr>
      <w:rFonts w:ascii="Times New Roman" w:eastAsia="Malgun Gothic" w:hAnsi="Times New Roman" w:cs="Times New Roman"/>
      <w:sz w:val="20"/>
      <w:szCs w:val="20"/>
      <w:lang w:val="en-GB" w:eastAsia="zh-CN"/>
    </w:rPr>
  </w:style>
  <w:style w:type="paragraph" w:styleId="NoSpacing">
    <w:name w:val="No Spacing"/>
    <w:uiPriority w:val="1"/>
    <w:qFormat/>
    <w:rsid w:val="004152B1"/>
    <w:rPr>
      <w:rFonts w:ascii="Calibri" w:hAnsi="Calibri" w:cs="Times New Roman"/>
      <w:sz w:val="22"/>
      <w:szCs w:val="22"/>
    </w:rPr>
  </w:style>
  <w:style w:type="character" w:customStyle="1" w:styleId="high-light-bg4">
    <w:name w:val="high-light-bg4"/>
    <w:basedOn w:val="DefaultParagraphFont"/>
    <w:qFormat/>
    <w:rsid w:val="004152B1"/>
  </w:style>
  <w:style w:type="character" w:customStyle="1" w:styleId="TitleChar2">
    <w:name w:val="Title Char2"/>
    <w:basedOn w:val="DefaultParagraphFont"/>
    <w:uiPriority w:val="10"/>
    <w:qFormat/>
    <w:locked/>
    <w:rsid w:val="004152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52B1"/>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152B1"/>
    <w:pPr>
      <w:spacing w:before="100" w:after="100"/>
      <w:ind w:left="860"/>
    </w:pPr>
    <w:rPr>
      <w:rFonts w:ascii="Times" w:eastAsia="MS Gothic" w:hAnsi="Times"/>
      <w:szCs w:val="20"/>
      <w:lang w:val="en-GB" w:eastAsia="ja-JP"/>
    </w:rPr>
  </w:style>
  <w:style w:type="paragraph" w:customStyle="1" w:styleId="a">
    <w:name w:val="佐藤２"/>
    <w:basedOn w:val="Normal"/>
    <w:qFormat/>
    <w:rsid w:val="004152B1"/>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152B1"/>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152B1"/>
    <w:rPr>
      <w:rFonts w:ascii="Times New Roman" w:eastAsia="MS Gothic" w:hAnsi="Times New Roman" w:cs="Times New Roman"/>
      <w:sz w:val="24"/>
      <w:szCs w:val="20"/>
      <w:lang w:val="en-GB" w:eastAsia="ja-JP"/>
    </w:rPr>
  </w:style>
  <w:style w:type="paragraph" w:customStyle="1" w:styleId="TableText1">
    <w:name w:val="Table_Text"/>
    <w:basedOn w:val="Normal"/>
    <w:qFormat/>
    <w:rsid w:val="004152B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152B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152B1"/>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4152B1"/>
    <w:rPr>
      <w:rFonts w:eastAsia="MS Gothic"/>
      <w:b/>
      <w:kern w:val="2"/>
      <w:sz w:val="24"/>
      <w:lang w:val="en-GB"/>
    </w:rPr>
  </w:style>
  <w:style w:type="paragraph" w:customStyle="1" w:styleId="Normal1CharChar">
    <w:name w:val="Normal1 Char Char"/>
    <w:qFormat/>
    <w:rsid w:val="004152B1"/>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4152B1"/>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152B1"/>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152B1"/>
    <w:rPr>
      <w:rFonts w:ascii="Times New Roman" w:eastAsia="MS Gothic" w:hAnsi="Times New Roman" w:cs="Times New Roman"/>
      <w:sz w:val="24"/>
      <w:lang w:val="en-GB" w:eastAsia="ja-JP"/>
    </w:rPr>
  </w:style>
  <w:style w:type="character" w:customStyle="1" w:styleId="Doc-titleChar">
    <w:name w:val="Doc-title Char"/>
    <w:link w:val="Doc-title"/>
    <w:qFormat/>
    <w:rsid w:val="004152B1"/>
    <w:rPr>
      <w:rFonts w:ascii="Arial" w:hAnsi="Arial" w:cs="Arial"/>
      <w:sz w:val="20"/>
      <w:szCs w:val="20"/>
      <w:lang w:eastAsia="zh-CN"/>
    </w:rPr>
  </w:style>
  <w:style w:type="paragraph" w:customStyle="1" w:styleId="msonormal0">
    <w:name w:val="msonormal"/>
    <w:basedOn w:val="Normal"/>
    <w:qFormat/>
    <w:rsid w:val="004152B1"/>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152B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152B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152B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152B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152B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152B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152B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152B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152B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152B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152B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152B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152B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152B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152B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152B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152B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152B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152B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152B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152B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152B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152B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152B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152B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152B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152B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152B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152B1"/>
    <w:rPr>
      <w:rFonts w:ascii="Arial" w:hAnsi="Arial"/>
      <w:vanish/>
      <w:color w:val="FF0000"/>
      <w:sz w:val="24"/>
    </w:rPr>
  </w:style>
  <w:style w:type="paragraph" w:customStyle="1" w:styleId="Bulletedo1">
    <w:name w:val="Bulleted o 1"/>
    <w:basedOn w:val="Normal"/>
    <w:qFormat/>
    <w:rsid w:val="004152B1"/>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4152B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152B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4152B1"/>
    <w:rPr>
      <w:rFonts w:ascii="Arial" w:hAnsi="Arial"/>
      <w:sz w:val="32"/>
      <w:lang w:val="en-GB" w:eastAsia="en-US"/>
    </w:rPr>
  </w:style>
  <w:style w:type="character" w:customStyle="1" w:styleId="CharChar3">
    <w:name w:val="Char Char3"/>
    <w:qFormat/>
    <w:rsid w:val="004152B1"/>
    <w:rPr>
      <w:rFonts w:ascii="Arial" w:hAnsi="Arial"/>
      <w:sz w:val="36"/>
      <w:lang w:val="en-GB" w:eastAsia="en-US" w:bidi="ar-SA"/>
    </w:rPr>
  </w:style>
  <w:style w:type="character" w:customStyle="1" w:styleId="CharChar2">
    <w:name w:val="Char Char2"/>
    <w:qFormat/>
    <w:rsid w:val="004152B1"/>
    <w:rPr>
      <w:rFonts w:ascii="Arial" w:hAnsi="Arial"/>
      <w:sz w:val="32"/>
      <w:lang w:val="en-GB" w:eastAsia="en-US" w:bidi="ar-SA"/>
    </w:rPr>
  </w:style>
  <w:style w:type="character" w:customStyle="1" w:styleId="CharChar1">
    <w:name w:val="Char Char1"/>
    <w:qFormat/>
    <w:rsid w:val="004152B1"/>
    <w:rPr>
      <w:rFonts w:ascii="Arial" w:hAnsi="Arial"/>
      <w:sz w:val="28"/>
      <w:lang w:val="en-GB" w:eastAsia="en-US" w:bidi="ar-SA"/>
    </w:rPr>
  </w:style>
  <w:style w:type="character" w:customStyle="1" w:styleId="CharChar">
    <w:name w:val="Char Char"/>
    <w:qFormat/>
    <w:rsid w:val="004152B1"/>
    <w:rPr>
      <w:rFonts w:ascii="Arial" w:hAnsi="Arial"/>
      <w:sz w:val="22"/>
      <w:lang w:val="en-GB" w:eastAsia="en-US" w:bidi="ar-SA"/>
    </w:rPr>
  </w:style>
  <w:style w:type="paragraph" w:customStyle="1" w:styleId="a4">
    <w:name w:val="テキスト"/>
    <w:basedOn w:val="Normal"/>
    <w:link w:val="a5"/>
    <w:qFormat/>
    <w:rsid w:val="004152B1"/>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152B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152B1"/>
  </w:style>
  <w:style w:type="paragraph" w:customStyle="1" w:styleId="onecomwebmail-msolistparagraph">
    <w:name w:val="onecomwebmail-msolistparagraph"/>
    <w:basedOn w:val="Normal"/>
    <w:qFormat/>
    <w:rsid w:val="004152B1"/>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152B1"/>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152B1"/>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152B1"/>
  </w:style>
  <w:style w:type="character" w:customStyle="1" w:styleId="onecomwebmail-size">
    <w:name w:val="onecomwebmail-size"/>
    <w:basedOn w:val="DefaultParagraphFont"/>
    <w:qFormat/>
    <w:rsid w:val="004152B1"/>
  </w:style>
  <w:style w:type="table" w:customStyle="1" w:styleId="TableGridLight11">
    <w:name w:val="Table Grid Light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52B1"/>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152B1"/>
    <w:rPr>
      <w:rFonts w:ascii="Courier New" w:hAnsi="Courier New"/>
      <w:sz w:val="24"/>
    </w:rPr>
  </w:style>
  <w:style w:type="paragraph" w:customStyle="1" w:styleId="PatAppl">
    <w:name w:val="Pat Appl"/>
    <w:basedOn w:val="Normal"/>
    <w:link w:val="PatApplChar"/>
    <w:qFormat/>
    <w:rsid w:val="004152B1"/>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4152B1"/>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152B1"/>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152B1"/>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4152B1"/>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152B1"/>
    <w:pPr>
      <w:ind w:left="720" w:hanging="720"/>
    </w:pPr>
    <w:rPr>
      <w:rFonts w:ascii="Times" w:eastAsia="Batang" w:hAnsi="Times"/>
      <w:sz w:val="20"/>
      <w:lang w:val="en-GB"/>
    </w:rPr>
  </w:style>
  <w:style w:type="paragraph" w:customStyle="1" w:styleId="Default">
    <w:name w:val="Default"/>
    <w:qFormat/>
    <w:rsid w:val="004152B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4152B1"/>
    <w:pPr>
      <w:numPr>
        <w:ilvl w:val="2"/>
        <w:numId w:val="27"/>
      </w:numPr>
    </w:pPr>
    <w:rPr>
      <w:rFonts w:eastAsia="SimSun"/>
      <w:sz w:val="20"/>
    </w:rPr>
  </w:style>
  <w:style w:type="paragraph" w:customStyle="1" w:styleId="Statement">
    <w:name w:val="Statement"/>
    <w:basedOn w:val="Normal"/>
    <w:qFormat/>
    <w:rsid w:val="004152B1"/>
    <w:pPr>
      <w:keepNext/>
      <w:ind w:left="601" w:hanging="601"/>
    </w:pPr>
    <w:rPr>
      <w:rFonts w:eastAsia="Batang"/>
      <w:b/>
      <w:i/>
      <w:sz w:val="20"/>
    </w:rPr>
  </w:style>
  <w:style w:type="character" w:customStyle="1" w:styleId="Alcatel-Lucent-4">
    <w:name w:val="Alcatel-Lucent-4"/>
    <w:semiHidden/>
    <w:qFormat/>
    <w:rsid w:val="004152B1"/>
    <w:rPr>
      <w:rFonts w:ascii="Arial" w:hAnsi="Arial"/>
      <w:color w:val="auto"/>
      <w:sz w:val="20"/>
    </w:rPr>
  </w:style>
  <w:style w:type="paragraph" w:customStyle="1" w:styleId="StatementBody">
    <w:name w:val="Statement Body"/>
    <w:basedOn w:val="Normal"/>
    <w:link w:val="StatementBodyChar"/>
    <w:qFormat/>
    <w:rsid w:val="004152B1"/>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152B1"/>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rsid w:val="004152B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152B1"/>
    <w:rPr>
      <w:rFonts w:ascii="Arial" w:hAnsi="Arial"/>
      <w:color w:val="auto"/>
      <w:sz w:val="20"/>
    </w:rPr>
  </w:style>
  <w:style w:type="character" w:customStyle="1" w:styleId="UnresolvedMention1">
    <w:name w:val="Unresolved Mention1"/>
    <w:uiPriority w:val="99"/>
    <w:semiHidden/>
    <w:unhideWhenUsed/>
    <w:qFormat/>
    <w:rsid w:val="004152B1"/>
    <w:rPr>
      <w:color w:val="808080"/>
      <w:shd w:val="clear" w:color="auto" w:fill="E6E6E6"/>
    </w:rPr>
  </w:style>
  <w:style w:type="character" w:customStyle="1" w:styleId="5">
    <w:name w:val="(文字) (文字)5"/>
    <w:semiHidden/>
    <w:qFormat/>
    <w:rsid w:val="004152B1"/>
    <w:rPr>
      <w:rFonts w:ascii="Times New Roman" w:hAnsi="Times New Roman"/>
      <w:lang w:eastAsia="en-US"/>
    </w:rPr>
  </w:style>
  <w:style w:type="paragraph" w:customStyle="1" w:styleId="TableCell1">
    <w:name w:val="TableCell"/>
    <w:basedOn w:val="Normal"/>
    <w:qFormat/>
    <w:rsid w:val="004152B1"/>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152B1"/>
    <w:pPr>
      <w:ind w:left="720"/>
      <w:contextualSpacing/>
    </w:pPr>
    <w:rPr>
      <w:rFonts w:eastAsia="SimSun"/>
      <w:lang w:eastAsia="zh-CN"/>
    </w:rPr>
  </w:style>
  <w:style w:type="paragraph" w:customStyle="1" w:styleId="ListParagraph2">
    <w:name w:val="List Paragraph2"/>
    <w:basedOn w:val="Normal"/>
    <w:qFormat/>
    <w:rsid w:val="004152B1"/>
    <w:pPr>
      <w:ind w:left="720"/>
      <w:contextualSpacing/>
    </w:pPr>
    <w:rPr>
      <w:rFonts w:eastAsia="SimSun"/>
      <w:lang w:eastAsia="zh-CN"/>
    </w:rPr>
  </w:style>
  <w:style w:type="paragraph" w:customStyle="1" w:styleId="ListParagraph5">
    <w:name w:val="List Paragraph5"/>
    <w:basedOn w:val="Normal"/>
    <w:qFormat/>
    <w:rsid w:val="004152B1"/>
    <w:pPr>
      <w:ind w:left="720"/>
      <w:contextualSpacing/>
    </w:pPr>
    <w:rPr>
      <w:rFonts w:eastAsia="SimSun"/>
      <w:lang w:eastAsia="zh-CN"/>
    </w:rPr>
  </w:style>
  <w:style w:type="paragraph" w:customStyle="1" w:styleId="ListParagraph4">
    <w:name w:val="List Paragraph4"/>
    <w:basedOn w:val="Normal"/>
    <w:qFormat/>
    <w:rsid w:val="004152B1"/>
    <w:pPr>
      <w:ind w:left="720"/>
      <w:contextualSpacing/>
    </w:pPr>
    <w:rPr>
      <w:rFonts w:eastAsia="SimSun"/>
      <w:lang w:eastAsia="zh-CN"/>
    </w:rPr>
  </w:style>
  <w:style w:type="character" w:customStyle="1" w:styleId="15">
    <w:name w:val="不明显强调1"/>
    <w:basedOn w:val="DefaultParagraphFont"/>
    <w:uiPriority w:val="19"/>
    <w:qFormat/>
    <w:rsid w:val="004152B1"/>
    <w:rPr>
      <w:i/>
      <w:color w:val="404040"/>
    </w:rPr>
  </w:style>
  <w:style w:type="paragraph" w:customStyle="1" w:styleId="62">
    <w:name w:val="标题 62"/>
    <w:basedOn w:val="Normal"/>
    <w:qFormat/>
    <w:rsid w:val="004152B1"/>
    <w:pPr>
      <w:tabs>
        <w:tab w:val="left" w:pos="1152"/>
      </w:tabs>
    </w:pPr>
    <w:rPr>
      <w:rFonts w:ascii="Times" w:eastAsia="MS PGothic" w:hAnsi="Times" w:cs="Times"/>
      <w:sz w:val="20"/>
      <w:szCs w:val="20"/>
      <w:lang w:eastAsia="ja-JP"/>
    </w:rPr>
  </w:style>
  <w:style w:type="paragraph" w:customStyle="1" w:styleId="72">
    <w:name w:val="标题 72"/>
    <w:basedOn w:val="Normal"/>
    <w:qFormat/>
    <w:rsid w:val="004152B1"/>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152B1"/>
    <w:pPr>
      <w:ind w:left="720"/>
      <w:contextualSpacing/>
    </w:pPr>
    <w:rPr>
      <w:rFonts w:eastAsia="SimSun"/>
      <w:lang w:eastAsia="zh-CN"/>
    </w:rPr>
  </w:style>
  <w:style w:type="paragraph" w:customStyle="1" w:styleId="ListParagraph6">
    <w:name w:val="List Paragraph6"/>
    <w:basedOn w:val="Normal"/>
    <w:qFormat/>
    <w:rsid w:val="004152B1"/>
    <w:pPr>
      <w:ind w:left="720"/>
      <w:contextualSpacing/>
    </w:pPr>
    <w:rPr>
      <w:rFonts w:eastAsia="SimSun"/>
      <w:lang w:eastAsia="zh-CN"/>
    </w:rPr>
  </w:style>
  <w:style w:type="paragraph" w:customStyle="1" w:styleId="61">
    <w:name w:val="标题 61"/>
    <w:basedOn w:val="Normal"/>
    <w:qFormat/>
    <w:rsid w:val="004152B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152B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152B1"/>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152B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152B1"/>
    <w:rPr>
      <w:rFonts w:ascii="Arial" w:hAnsi="Arial" w:cs="Times New Roman"/>
      <w:spacing w:val="2"/>
      <w:sz w:val="20"/>
      <w:szCs w:val="20"/>
    </w:rPr>
  </w:style>
  <w:style w:type="character" w:customStyle="1" w:styleId="130">
    <w:name w:val="表 (青) 13 (文字)"/>
    <w:uiPriority w:val="34"/>
    <w:qFormat/>
    <w:locked/>
    <w:rsid w:val="004152B1"/>
    <w:rPr>
      <w:rFonts w:eastAsia="MS Gothic"/>
      <w:sz w:val="24"/>
      <w:lang w:val="en-GB" w:eastAsia="en-US"/>
    </w:rPr>
  </w:style>
  <w:style w:type="paragraph" w:customStyle="1" w:styleId="LGTdoc1">
    <w:name w:val="LGTdoc_제목1"/>
    <w:basedOn w:val="Normal"/>
    <w:qFormat/>
    <w:rsid w:val="004152B1"/>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152B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152B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152B1"/>
    <w:rPr>
      <w:rFonts w:ascii="Arial" w:hAnsi="Arial"/>
      <w:b/>
      <w:sz w:val="26"/>
      <w:lang w:val="en-GB"/>
    </w:rPr>
  </w:style>
  <w:style w:type="character" w:customStyle="1" w:styleId="Heading4Char1">
    <w:name w:val="Heading 4 Char1"/>
    <w:uiPriority w:val="9"/>
    <w:qFormat/>
    <w:rsid w:val="004152B1"/>
    <w:rPr>
      <w:rFonts w:ascii="Arial" w:hAnsi="Arial"/>
      <w:b/>
      <w:i/>
      <w:sz w:val="26"/>
      <w:lang w:val="en-GB"/>
    </w:rPr>
  </w:style>
  <w:style w:type="paragraph" w:customStyle="1" w:styleId="Paragraph0">
    <w:name w:val="Paragraph"/>
    <w:basedOn w:val="Normal"/>
    <w:link w:val="ParagraphChar"/>
    <w:qFormat/>
    <w:rsid w:val="004152B1"/>
    <w:pPr>
      <w:spacing w:before="220"/>
    </w:pPr>
    <w:rPr>
      <w:rFonts w:eastAsia="SimSun"/>
      <w:sz w:val="22"/>
      <w:szCs w:val="20"/>
      <w:lang w:val="en-GB"/>
    </w:rPr>
  </w:style>
  <w:style w:type="character" w:customStyle="1" w:styleId="ParagraphChar">
    <w:name w:val="Paragraph Char"/>
    <w:link w:val="Paragraph0"/>
    <w:qFormat/>
    <w:locked/>
    <w:rsid w:val="004152B1"/>
    <w:rPr>
      <w:rFonts w:ascii="Times New Roman" w:hAnsi="Times New Roman" w:cs="Times New Roman"/>
      <w:szCs w:val="20"/>
      <w:lang w:val="en-GB"/>
    </w:rPr>
  </w:style>
  <w:style w:type="character" w:customStyle="1" w:styleId="ColorfulList-Accent1Char">
    <w:name w:val="Colorful List - Accent 1 Char"/>
    <w:uiPriority w:val="34"/>
    <w:qFormat/>
    <w:locked/>
    <w:rsid w:val="004152B1"/>
    <w:rPr>
      <w:rFonts w:eastAsia="MS Gothic"/>
      <w:sz w:val="24"/>
      <w:lang w:eastAsia="en-US"/>
    </w:rPr>
  </w:style>
  <w:style w:type="table" w:customStyle="1" w:styleId="GridTable4-Accent51">
    <w:name w:val="Grid Table 4 - Accent 5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52B1"/>
    <w:rPr>
      <w:color w:val="000000"/>
    </w:rPr>
  </w:style>
  <w:style w:type="table" w:customStyle="1" w:styleId="TableGrid11">
    <w:name w:val="Table Grid11"/>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152B1"/>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152B1"/>
    <w:rPr>
      <w:rFonts w:ascii="Times New Roman" w:eastAsia="Malgun Gothic" w:hAnsi="Times New Roman" w:cs="Times New Roman"/>
      <w:i/>
      <w:kern w:val="2"/>
      <w:lang w:eastAsia="ko-KR"/>
    </w:rPr>
  </w:style>
  <w:style w:type="paragraph" w:customStyle="1" w:styleId="Proposalsub">
    <w:name w:val="Proposal_sub"/>
    <w:basedOn w:val="Normal"/>
    <w:qFormat/>
    <w:rsid w:val="004152B1"/>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4152B1"/>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4152B1"/>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152B1"/>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152B1"/>
    <w:rPr>
      <w:sz w:val="24"/>
      <w:lang w:val="en-GB" w:eastAsia="en-US"/>
    </w:rPr>
  </w:style>
  <w:style w:type="character" w:customStyle="1" w:styleId="CommentaireCar">
    <w:name w:val="Commentaire Car"/>
    <w:qFormat/>
    <w:rsid w:val="004152B1"/>
    <w:rPr>
      <w:sz w:val="20"/>
    </w:rPr>
  </w:style>
  <w:style w:type="character" w:customStyle="1" w:styleId="citationref">
    <w:name w:val="citationref"/>
    <w:qFormat/>
    <w:rsid w:val="004152B1"/>
  </w:style>
  <w:style w:type="character" w:customStyle="1" w:styleId="mw-mmv-title">
    <w:name w:val="mw-mmv-title"/>
    <w:qFormat/>
    <w:rsid w:val="004152B1"/>
  </w:style>
  <w:style w:type="character" w:customStyle="1" w:styleId="legend-color">
    <w:name w:val="legend-color"/>
    <w:qFormat/>
    <w:rsid w:val="004152B1"/>
  </w:style>
  <w:style w:type="paragraph" w:customStyle="1" w:styleId="Equationlegend">
    <w:name w:val="Equation_legend"/>
    <w:basedOn w:val="NormalIndent"/>
    <w:link w:val="EquationlegendChar"/>
    <w:qFormat/>
    <w:rsid w:val="004152B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152B1"/>
    <w:rPr>
      <w:rFonts w:ascii="Times New Roman" w:hAnsi="Times New Roman" w:cs="Times New Roman"/>
      <w:sz w:val="24"/>
      <w:szCs w:val="20"/>
    </w:rPr>
  </w:style>
  <w:style w:type="character" w:customStyle="1" w:styleId="Char0">
    <w:name w:val="标题 Char"/>
    <w:basedOn w:val="DefaultParagraphFont"/>
    <w:uiPriority w:val="10"/>
    <w:qFormat/>
    <w:rsid w:val="004152B1"/>
    <w:rPr>
      <w:rFonts w:ascii="Calibri Light" w:eastAsia="SimSun" w:hAnsi="Calibri Light" w:cs="Times New Roman"/>
      <w:b/>
      <w:bCs/>
      <w:sz w:val="32"/>
      <w:szCs w:val="32"/>
    </w:rPr>
  </w:style>
  <w:style w:type="character" w:customStyle="1" w:styleId="a6">
    <w:name w:val="列出段落 字符"/>
    <w:uiPriority w:val="34"/>
    <w:qFormat/>
    <w:rsid w:val="004152B1"/>
    <w:rPr>
      <w:rFonts w:ascii="Times" w:eastAsia="Batang" w:hAnsi="Times"/>
      <w:sz w:val="24"/>
      <w:lang w:val="en-GB"/>
    </w:rPr>
  </w:style>
  <w:style w:type="character" w:customStyle="1" w:styleId="colour">
    <w:name w:val="colour"/>
    <w:basedOn w:val="DefaultParagraphFont"/>
    <w:qFormat/>
    <w:rsid w:val="004152B1"/>
    <w:rPr>
      <w:rFonts w:cs="Times New Roman"/>
    </w:rPr>
  </w:style>
  <w:style w:type="character" w:customStyle="1" w:styleId="highlight">
    <w:name w:val="highlight"/>
    <w:basedOn w:val="DefaultParagraphFont"/>
    <w:qFormat/>
    <w:rsid w:val="004152B1"/>
    <w:rPr>
      <w:rFonts w:cs="Times New Roman"/>
    </w:rPr>
  </w:style>
  <w:style w:type="character" w:customStyle="1" w:styleId="TitleChar4">
    <w:name w:val="Title Char4"/>
    <w:basedOn w:val="DefaultParagraphFont"/>
    <w:uiPriority w:val="10"/>
    <w:qFormat/>
    <w:locked/>
    <w:rsid w:val="004152B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152B1"/>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152B1"/>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152B1"/>
    <w:rPr>
      <w:rFonts w:ascii="Arial" w:hAnsi="Arial" w:cs="Arial"/>
      <w:vanish/>
      <w:sz w:val="16"/>
      <w:szCs w:val="16"/>
      <w:lang w:eastAsia="en-US"/>
    </w:rPr>
  </w:style>
  <w:style w:type="character" w:customStyle="1" w:styleId="Char12">
    <w:name w:val="부제 Char1"/>
    <w:basedOn w:val="DefaultParagraphFont"/>
    <w:uiPriority w:val="11"/>
    <w:qFormat/>
    <w:rsid w:val="004152B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152B1"/>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52B1"/>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152B1"/>
    <w:rPr>
      <w:rFonts w:eastAsia="SimSun"/>
      <w:sz w:val="22"/>
      <w:szCs w:val="22"/>
    </w:rPr>
  </w:style>
  <w:style w:type="paragraph" w:customStyle="1" w:styleId="3GPPAgreements">
    <w:name w:val="3GPP Agreements"/>
    <w:basedOn w:val="Normal"/>
    <w:link w:val="3GPPAgreementsChar"/>
    <w:qFormat/>
    <w:rsid w:val="004152B1"/>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152B1"/>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152B1"/>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152B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152B1"/>
    <w:rPr>
      <w:rFonts w:ascii="Times New Roman" w:hAnsi="Times New Roman" w:cs="Times New Roman"/>
      <w:szCs w:val="20"/>
    </w:rPr>
  </w:style>
  <w:style w:type="character" w:customStyle="1" w:styleId="Heading5Char1">
    <w:name w:val="Heading 5 Char1"/>
    <w:basedOn w:val="DefaultParagraphFont"/>
    <w:semiHidden/>
    <w:qFormat/>
    <w:rsid w:val="004152B1"/>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152B1"/>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152B1"/>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152B1"/>
    <w:rPr>
      <w:color w:val="2B579A"/>
      <w:shd w:val="clear" w:color="auto" w:fill="E1DFDD"/>
    </w:rPr>
  </w:style>
  <w:style w:type="character" w:customStyle="1" w:styleId="UnresolvedMention2">
    <w:name w:val="Unresolved Mention2"/>
    <w:basedOn w:val="DefaultParagraphFont"/>
    <w:uiPriority w:val="99"/>
    <w:semiHidden/>
    <w:unhideWhenUsed/>
    <w:qFormat/>
    <w:rsid w:val="004152B1"/>
    <w:rPr>
      <w:color w:val="605E5C"/>
      <w:shd w:val="clear" w:color="auto" w:fill="E1DFDD"/>
    </w:rPr>
  </w:style>
  <w:style w:type="character" w:customStyle="1" w:styleId="B4Char">
    <w:name w:val="B4 Char"/>
    <w:link w:val="B4"/>
    <w:qFormat/>
    <w:rsid w:val="004152B1"/>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152B1"/>
    <w:rPr>
      <w:color w:val="605E5C"/>
      <w:shd w:val="clear" w:color="auto" w:fill="E1DFDD"/>
    </w:rPr>
  </w:style>
  <w:style w:type="character" w:customStyle="1" w:styleId="y2iqfc">
    <w:name w:val="y2iqfc"/>
    <w:basedOn w:val="DefaultParagraphFont"/>
    <w:qFormat/>
    <w:rsid w:val="004152B1"/>
  </w:style>
  <w:style w:type="character" w:customStyle="1" w:styleId="Char2">
    <w:name w:val="列出段落 Char"/>
    <w:basedOn w:val="DefaultParagraphFont"/>
    <w:uiPriority w:val="34"/>
    <w:qFormat/>
    <w:locked/>
    <w:rsid w:val="004152B1"/>
    <w:rPr>
      <w:lang w:eastAsia="ja-JP"/>
    </w:rPr>
  </w:style>
  <w:style w:type="paragraph" w:customStyle="1" w:styleId="1st-Proposal-YJ">
    <w:name w:val="1st-Proposal-YJ"/>
    <w:basedOn w:val="Normal"/>
    <w:qFormat/>
    <w:rsid w:val="004152B1"/>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4152B1"/>
    <w:rPr>
      <w:color w:val="605E5C"/>
      <w:shd w:val="clear" w:color="auto" w:fill="E1DFDD"/>
    </w:rPr>
  </w:style>
  <w:style w:type="character" w:customStyle="1" w:styleId="UnresolvedMention5">
    <w:name w:val="Unresolved Mention5"/>
    <w:basedOn w:val="DefaultParagraphFont"/>
    <w:uiPriority w:val="99"/>
    <w:semiHidden/>
    <w:unhideWhenUsed/>
    <w:qFormat/>
    <w:rsid w:val="004152B1"/>
    <w:rPr>
      <w:color w:val="605E5C"/>
      <w:shd w:val="clear" w:color="auto" w:fill="E1DFDD"/>
    </w:rPr>
  </w:style>
  <w:style w:type="character" w:customStyle="1" w:styleId="16">
    <w:name w:val="未解決のメンション1"/>
    <w:basedOn w:val="DefaultParagraphFont"/>
    <w:uiPriority w:val="99"/>
    <w:semiHidden/>
    <w:unhideWhenUsed/>
    <w:qFormat/>
    <w:rsid w:val="004152B1"/>
    <w:rPr>
      <w:color w:val="605E5C"/>
      <w:shd w:val="clear" w:color="auto" w:fill="E1DFDD"/>
    </w:rPr>
  </w:style>
  <w:style w:type="character" w:customStyle="1" w:styleId="fontstyle01">
    <w:name w:val="fontstyle01"/>
    <w:basedOn w:val="DefaultParagraphFont"/>
    <w:qFormat/>
    <w:rsid w:val="004152B1"/>
    <w:rPr>
      <w:rFonts w:ascii="TimesNewRomanPSMT" w:hAnsi="TimesNewRomanPSMT" w:hint="default"/>
      <w:color w:val="000000"/>
      <w:sz w:val="20"/>
      <w:szCs w:val="20"/>
    </w:rPr>
  </w:style>
  <w:style w:type="paragraph" w:customStyle="1" w:styleId="2">
    <w:name w:val="修订2"/>
    <w:hidden/>
    <w:uiPriority w:val="99"/>
    <w:semiHidden/>
    <w:qFormat/>
    <w:rsid w:val="004152B1"/>
    <w:rPr>
      <w:rFonts w:ascii="Times New Roman" w:hAnsi="Times New Roman" w:cs="Times New Roman"/>
      <w:sz w:val="24"/>
      <w:szCs w:val="24"/>
      <w:lang w:eastAsia="ko-KR"/>
    </w:rPr>
  </w:style>
  <w:style w:type="paragraph" w:customStyle="1" w:styleId="20">
    <w:name w:val="목록 단락2"/>
    <w:basedOn w:val="Normal"/>
    <w:qFormat/>
    <w:rsid w:val="004152B1"/>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4152B1"/>
    <w:rPr>
      <w:rFonts w:ascii="Times New Roman" w:hAnsi="Times New Roman" w:cs="Times New Roman"/>
      <w:sz w:val="24"/>
      <w:szCs w:val="24"/>
      <w:lang w:eastAsia="ko-KR"/>
    </w:rPr>
  </w:style>
  <w:style w:type="table" w:customStyle="1" w:styleId="TableGrid10">
    <w:name w:val="TableGrid1"/>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1st level - Bullet List Paragraph Char,Lettre d'introduction Char,列 Char"/>
    <w:uiPriority w:val="34"/>
    <w:qFormat/>
    <w:locked/>
    <w:rsid w:val="004152B1"/>
    <w:rPr>
      <w:sz w:val="22"/>
      <w:lang w:eastAsia="ja-JP"/>
    </w:rPr>
  </w:style>
  <w:style w:type="paragraph" w:customStyle="1" w:styleId="Revision2">
    <w:name w:val="Revision2"/>
    <w:hidden/>
    <w:uiPriority w:val="99"/>
    <w:semiHidden/>
    <w:qFormat/>
    <w:rsid w:val="004152B1"/>
    <w:rPr>
      <w:rFonts w:ascii="Times New Roman" w:eastAsia="Times New Roman" w:hAnsi="Times New Roman" w:cs="Times New Roman"/>
      <w:sz w:val="24"/>
      <w:szCs w:val="24"/>
      <w:lang w:eastAsia="en-US"/>
    </w:rPr>
  </w:style>
  <w:style w:type="paragraph" w:customStyle="1" w:styleId="30">
    <w:name w:val="修订3"/>
    <w:hidden/>
    <w:uiPriority w:val="99"/>
    <w:semiHidden/>
    <w:rsid w:val="004152B1"/>
    <w:rPr>
      <w:rFonts w:ascii="Times New Roman" w:eastAsia="Times New Roman" w:hAnsi="Times New Roman" w:cs="Times New Roman"/>
      <w:sz w:val="24"/>
      <w:szCs w:val="24"/>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4A7B87"/>
    <w:rPr>
      <w:rFonts w:ascii="Arial" w:eastAsia="SimSun" w:hAnsi="Arial" w:cs="Arial"/>
      <w:color w:val="0000FF"/>
      <w:kern w:val="2"/>
      <w:lang w:val="en-GB" w:eastAsia="en-US" w:bidi="ar-SA"/>
    </w:rPr>
  </w:style>
  <w:style w:type="paragraph" w:styleId="Revision">
    <w:name w:val="Revision"/>
    <w:hidden/>
    <w:uiPriority w:val="99"/>
    <w:semiHidden/>
    <w:rsid w:val="00857E45"/>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49617">
      <w:bodyDiv w:val="1"/>
      <w:marLeft w:val="0"/>
      <w:marRight w:val="0"/>
      <w:marTop w:val="0"/>
      <w:marBottom w:val="0"/>
      <w:divBdr>
        <w:top w:val="none" w:sz="0" w:space="0" w:color="auto"/>
        <w:left w:val="none" w:sz="0" w:space="0" w:color="auto"/>
        <w:bottom w:val="none" w:sz="0" w:space="0" w:color="auto"/>
        <w:right w:val="none" w:sz="0" w:space="0" w:color="auto"/>
      </w:divBdr>
    </w:div>
    <w:div w:id="595091826">
      <w:bodyDiv w:val="1"/>
      <w:marLeft w:val="0"/>
      <w:marRight w:val="0"/>
      <w:marTop w:val="0"/>
      <w:marBottom w:val="0"/>
      <w:divBdr>
        <w:top w:val="none" w:sz="0" w:space="0" w:color="auto"/>
        <w:left w:val="none" w:sz="0" w:space="0" w:color="auto"/>
        <w:bottom w:val="none" w:sz="0" w:space="0" w:color="auto"/>
        <w:right w:val="none" w:sz="0" w:space="0" w:color="auto"/>
      </w:divBdr>
    </w:div>
    <w:div w:id="1465536744">
      <w:bodyDiv w:val="1"/>
      <w:marLeft w:val="0"/>
      <w:marRight w:val="0"/>
      <w:marTop w:val="0"/>
      <w:marBottom w:val="0"/>
      <w:divBdr>
        <w:top w:val="none" w:sz="0" w:space="0" w:color="auto"/>
        <w:left w:val="none" w:sz="0" w:space="0" w:color="auto"/>
        <w:bottom w:val="none" w:sz="0" w:space="0" w:color="auto"/>
        <w:right w:val="none" w:sz="0" w:space="0" w:color="auto"/>
      </w:divBdr>
    </w:div>
    <w:div w:id="1724861715">
      <w:bodyDiv w:val="1"/>
      <w:marLeft w:val="0"/>
      <w:marRight w:val="0"/>
      <w:marTop w:val="0"/>
      <w:marBottom w:val="0"/>
      <w:divBdr>
        <w:top w:val="none" w:sz="0" w:space="0" w:color="auto"/>
        <w:left w:val="none" w:sz="0" w:space="0" w:color="auto"/>
        <w:bottom w:val="none" w:sz="0" w:space="0" w:color="auto"/>
        <w:right w:val="none" w:sz="0" w:space="0" w:color="auto"/>
      </w:divBdr>
    </w:div>
    <w:div w:id="1768623601">
      <w:bodyDiv w:val="1"/>
      <w:marLeft w:val="0"/>
      <w:marRight w:val="0"/>
      <w:marTop w:val="0"/>
      <w:marBottom w:val="0"/>
      <w:divBdr>
        <w:top w:val="none" w:sz="0" w:space="0" w:color="auto"/>
        <w:left w:val="none" w:sz="0" w:space="0" w:color="auto"/>
        <w:bottom w:val="none" w:sz="0" w:space="0" w:color="auto"/>
        <w:right w:val="none" w:sz="0" w:space="0" w:color="auto"/>
      </w:divBdr>
      <w:divsChild>
        <w:div w:id="2034919747">
          <w:marLeft w:val="1800"/>
          <w:marRight w:val="0"/>
          <w:marTop w:val="82"/>
          <w:marBottom w:val="0"/>
          <w:divBdr>
            <w:top w:val="none" w:sz="0" w:space="0" w:color="auto"/>
            <w:left w:val="none" w:sz="0" w:space="0" w:color="auto"/>
            <w:bottom w:val="none" w:sz="0" w:space="0" w:color="auto"/>
            <w:right w:val="none" w:sz="0" w:space="0" w:color="auto"/>
          </w:divBdr>
        </w:div>
        <w:div w:id="1211845058">
          <w:marLeft w:val="2621"/>
          <w:marRight w:val="0"/>
          <w:marTop w:val="82"/>
          <w:marBottom w:val="0"/>
          <w:divBdr>
            <w:top w:val="none" w:sz="0" w:space="0" w:color="auto"/>
            <w:left w:val="none" w:sz="0" w:space="0" w:color="auto"/>
            <w:bottom w:val="none" w:sz="0" w:space="0" w:color="auto"/>
            <w:right w:val="none" w:sz="0" w:space="0" w:color="auto"/>
          </w:divBdr>
        </w:div>
        <w:div w:id="1077678439">
          <w:marLeft w:val="2621"/>
          <w:marRight w:val="0"/>
          <w:marTop w:val="82"/>
          <w:marBottom w:val="0"/>
          <w:divBdr>
            <w:top w:val="none" w:sz="0" w:space="0" w:color="auto"/>
            <w:left w:val="none" w:sz="0" w:space="0" w:color="auto"/>
            <w:bottom w:val="none" w:sz="0" w:space="0" w:color="auto"/>
            <w:right w:val="none" w:sz="0" w:space="0" w:color="auto"/>
          </w:divBdr>
        </w:div>
        <w:div w:id="1323006837">
          <w:marLeft w:val="2621"/>
          <w:marRight w:val="0"/>
          <w:marTop w:val="82"/>
          <w:marBottom w:val="0"/>
          <w:divBdr>
            <w:top w:val="none" w:sz="0" w:space="0" w:color="auto"/>
            <w:left w:val="none" w:sz="0" w:space="0" w:color="auto"/>
            <w:bottom w:val="none" w:sz="0" w:space="0" w:color="auto"/>
            <w:right w:val="none" w:sz="0" w:space="0" w:color="auto"/>
          </w:divBdr>
        </w:div>
      </w:divsChild>
    </w:div>
    <w:div w:id="2140830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3_series/23.700-86/23700-86-0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5AIRPNAIUNRU-1830940522-18665</_dlc_DocId>
    <_dlc_DocIdUrl xmlns="71c5aaf6-e6ce-465b-b873-5148d2a4c105">
      <Url>https://nokia.sharepoint.com/sites/c5g/5gradio/_layouts/15/DocIdRedir.aspx?ID=5AIRPNAIUNRU-1830940522-18665</Url>
      <Description>5AIRPNAIUNRU-1830940522-18665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8C83FAB8-8D88-4D2C-AAD3-A58E10D77CC4}">
  <ds:schemaRefs>
    <ds:schemaRef ds:uri="Microsoft.SharePoint.Taxonomy.ContentTypeSync"/>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27455F00-3C43-4474-9C67-B2F0E1943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6F220-50C2-4286-BFA4-AEA438A0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33790</Words>
  <Characters>192606</Characters>
  <Application>Microsoft Office Word</Application>
  <DocSecurity>0</DocSecurity>
  <Lines>1605</Lines>
  <Paragraphs>451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6</cp:revision>
  <dcterms:created xsi:type="dcterms:W3CDTF">2022-11-16T09:35:00Z</dcterms:created>
  <dcterms:modified xsi:type="dcterms:W3CDTF">2022-11-16T10:21:00Z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969e3fb8-e5eb-4df5-aa78-2d360568795e</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2052-11.1.0.12598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