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11532BE5" w:rsidR="00820A5D" w:rsidRPr="00031A9C" w:rsidRDefault="00820A5D" w:rsidP="00820A5D">
      <w:pPr>
        <w:tabs>
          <w:tab w:val="center" w:pos="4536"/>
          <w:tab w:val="right" w:pos="9072"/>
        </w:tabs>
        <w:spacing w:afterLines="0" w:after="0"/>
        <w:rPr>
          <w:rFonts w:ascii="Arial" w:eastAsiaTheme="minorEastAsia" w:hAnsi="Arial"/>
          <w:b/>
          <w:bCs/>
          <w:sz w:val="22"/>
          <w:szCs w:val="22"/>
          <w:lang w:val="de-AT"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BA4B55">
        <w:rPr>
          <w:rFonts w:ascii="Arial" w:eastAsiaTheme="minorEastAsia" w:hAnsi="Arial" w:hint="eastAsia"/>
          <w:b/>
          <w:bCs/>
          <w:sz w:val="22"/>
          <w:szCs w:val="22"/>
          <w:lang w:val="x-none" w:eastAsia="zh-CN"/>
        </w:rPr>
        <w:t>11</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230678">
        <w:rPr>
          <w:rFonts w:ascii="Arial" w:eastAsiaTheme="minorEastAsia" w:hAnsi="Arial" w:hint="eastAsia"/>
          <w:b/>
          <w:bCs/>
          <w:sz w:val="22"/>
          <w:szCs w:val="22"/>
          <w:lang w:val="x-none" w:eastAsia="zh-CN"/>
        </w:rPr>
        <w:t>2</w:t>
      </w:r>
      <w:r w:rsidR="00BA4B55">
        <w:rPr>
          <w:rFonts w:ascii="Arial" w:eastAsiaTheme="minorEastAsia" w:hAnsi="Arial" w:hint="eastAsia"/>
          <w:b/>
          <w:bCs/>
          <w:sz w:val="22"/>
          <w:szCs w:val="22"/>
          <w:lang w:val="de-AT" w:eastAsia="zh-CN"/>
        </w:rPr>
        <w:t>1</w:t>
      </w:r>
      <w:r w:rsidR="001C2FF0">
        <w:rPr>
          <w:rFonts w:ascii="Arial" w:eastAsiaTheme="minorEastAsia" w:hAnsi="Arial" w:hint="eastAsia"/>
          <w:b/>
          <w:bCs/>
          <w:sz w:val="22"/>
          <w:szCs w:val="22"/>
          <w:lang w:val="de-AT" w:eastAsia="zh-CN"/>
        </w:rPr>
        <w:t>2737</w:t>
      </w:r>
    </w:p>
    <w:p w14:paraId="61F77A14" w14:textId="2BF37255" w:rsidR="00820A5D" w:rsidRPr="00230678" w:rsidRDefault="00BA4B55" w:rsidP="00820A5D">
      <w:pPr>
        <w:pStyle w:val="CRCoverPage"/>
        <w:rPr>
          <w:rFonts w:cs="Arial"/>
          <w:b/>
          <w:bCs/>
          <w:sz w:val="22"/>
          <w:szCs w:val="22"/>
          <w:lang w:eastAsia="zh-CN"/>
        </w:rPr>
      </w:pPr>
      <w:r>
        <w:rPr>
          <w:rFonts w:cs="Arial" w:hint="eastAsia"/>
          <w:b/>
          <w:bCs/>
          <w:sz w:val="22"/>
          <w:szCs w:val="22"/>
          <w:lang w:eastAsia="zh-CN"/>
        </w:rPr>
        <w:t>Toulouse, France</w:t>
      </w:r>
      <w:r w:rsidR="00820A5D" w:rsidRPr="000F52AB">
        <w:rPr>
          <w:rFonts w:eastAsia="MS Mincho" w:cs="Arial"/>
          <w:b/>
          <w:bCs/>
          <w:sz w:val="22"/>
          <w:szCs w:val="22"/>
          <w:lang w:eastAsia="ja-JP"/>
        </w:rPr>
        <w:t xml:space="preserve">, </w:t>
      </w:r>
      <w:r>
        <w:rPr>
          <w:rFonts w:cs="Arial" w:hint="eastAsia"/>
          <w:b/>
          <w:bCs/>
          <w:sz w:val="22"/>
          <w:szCs w:val="22"/>
          <w:lang w:val="en-US" w:eastAsia="zh-CN"/>
        </w:rPr>
        <w:t>November</w:t>
      </w:r>
      <w:r w:rsidR="003B43E6" w:rsidRPr="003B43E6">
        <w:rPr>
          <w:rFonts w:cs="Arial"/>
          <w:b/>
          <w:bCs/>
          <w:sz w:val="22"/>
          <w:szCs w:val="22"/>
          <w:lang w:val="en-US" w:eastAsia="zh-CN"/>
        </w:rPr>
        <w:t xml:space="preserve"> </w:t>
      </w:r>
      <w:r>
        <w:rPr>
          <w:rFonts w:cs="Arial" w:hint="eastAsia"/>
          <w:b/>
          <w:bCs/>
          <w:sz w:val="22"/>
          <w:szCs w:val="22"/>
          <w:lang w:val="en-US" w:eastAsia="zh-CN"/>
        </w:rPr>
        <w:t>14</w:t>
      </w:r>
      <w:r w:rsidR="003B43E6" w:rsidRPr="003B43E6">
        <w:rPr>
          <w:rFonts w:cs="Arial"/>
          <w:b/>
          <w:bCs/>
          <w:sz w:val="22"/>
          <w:szCs w:val="22"/>
          <w:vertAlign w:val="superscript"/>
          <w:lang w:val="en-US" w:eastAsia="zh-CN"/>
        </w:rPr>
        <w:t>t</w:t>
      </w:r>
      <w:r w:rsidR="004105B5">
        <w:rPr>
          <w:rFonts w:cs="Arial" w:hint="eastAsia"/>
          <w:b/>
          <w:bCs/>
          <w:sz w:val="22"/>
          <w:szCs w:val="22"/>
          <w:vertAlign w:val="superscript"/>
          <w:lang w:val="en-US" w:eastAsia="zh-CN"/>
        </w:rPr>
        <w:t>h</w:t>
      </w:r>
      <w:r w:rsidR="003B43E6" w:rsidRPr="003B43E6">
        <w:rPr>
          <w:rFonts w:cs="Arial"/>
          <w:b/>
          <w:bCs/>
          <w:sz w:val="22"/>
          <w:szCs w:val="22"/>
          <w:lang w:val="en-US" w:eastAsia="zh-CN"/>
        </w:rPr>
        <w:t xml:space="preserve"> – </w:t>
      </w:r>
      <w:r>
        <w:rPr>
          <w:rFonts w:cs="Arial" w:hint="eastAsia"/>
          <w:b/>
          <w:bCs/>
          <w:sz w:val="22"/>
          <w:szCs w:val="22"/>
          <w:lang w:val="en-US" w:eastAsia="zh-CN"/>
        </w:rPr>
        <w:t>18</w:t>
      </w:r>
      <w:r w:rsidR="004105B5">
        <w:rPr>
          <w:rFonts w:cs="Arial" w:hint="eastAsia"/>
          <w:b/>
          <w:bCs/>
          <w:sz w:val="22"/>
          <w:szCs w:val="22"/>
          <w:vertAlign w:val="superscript"/>
          <w:lang w:val="en-US" w:eastAsia="zh-CN"/>
        </w:rPr>
        <w:t>th</w:t>
      </w:r>
      <w:r w:rsidR="00820A5D" w:rsidRPr="000F52AB">
        <w:rPr>
          <w:rFonts w:eastAsia="MS Mincho" w:cs="Arial"/>
          <w:b/>
          <w:bCs/>
          <w:sz w:val="22"/>
          <w:szCs w:val="22"/>
          <w:lang w:eastAsia="ja-JP"/>
        </w:rPr>
        <w:t>, 202</w:t>
      </w:r>
      <w:r w:rsidR="00230678">
        <w:rPr>
          <w:rFonts w:cs="Arial" w:hint="eastAsia"/>
          <w:b/>
          <w:bCs/>
          <w:sz w:val="22"/>
          <w:szCs w:val="22"/>
          <w:lang w:eastAsia="zh-CN"/>
        </w:rPr>
        <w:t>2</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32DDD6B8" w:rsidR="00AC2C34" w:rsidRPr="00BA4B55" w:rsidRDefault="00AC2C34" w:rsidP="00AB0DBD">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D6086B">
        <w:rPr>
          <w:rFonts w:ascii="Arial" w:eastAsiaTheme="minorEastAsia" w:hAnsi="Arial" w:hint="eastAsia"/>
          <w:b/>
          <w:bCs/>
          <w:sz w:val="22"/>
          <w:lang w:eastAsia="zh-CN"/>
        </w:rPr>
        <w:t>reference clauses for UCI multiplexing and PUCCH TX</w:t>
      </w:r>
    </w:p>
    <w:p w14:paraId="134EC85E" w14:textId="59263776"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w:t>
      </w:r>
      <w:r w:rsidR="00D6086B">
        <w:rPr>
          <w:rFonts w:ascii="Arial" w:eastAsiaTheme="minorEastAsia" w:hAnsi="Arial" w:hint="eastAsia"/>
          <w:b/>
          <w:sz w:val="22"/>
          <w:lang w:val="x-none" w:eastAsia="zh-CN"/>
        </w:rPr>
        <w:t>2</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44A4E81E"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11</w:t>
      </w:r>
      <w:r w:rsidRPr="00C85545">
        <w:t xml:space="preserve"> </w:t>
      </w:r>
      <w:r w:rsidR="00BA4B55">
        <w:rPr>
          <w:rFonts w:eastAsiaTheme="minorEastAsia" w:hint="eastAsia"/>
          <w:lang w:eastAsia="zh-CN"/>
        </w:rPr>
        <w:t>on the following CRs</w:t>
      </w:r>
      <w:r w:rsidR="004105B5">
        <w:rPr>
          <w:rFonts w:eastAsiaTheme="minorEastAsia" w:hint="eastAsia"/>
          <w:lang w:eastAsia="zh-CN"/>
        </w:rPr>
        <w:t>.</w:t>
      </w:r>
    </w:p>
    <w:p w14:paraId="739A1B4B" w14:textId="77777777" w:rsidR="00E56EB8" w:rsidRPr="00BC088B" w:rsidRDefault="00E56EB8" w:rsidP="00E56EB8">
      <w:pPr>
        <w:spacing w:after="120"/>
        <w:rPr>
          <w:b/>
          <w:lang w:eastAsia="x-none"/>
        </w:rPr>
      </w:pPr>
      <w:r w:rsidRPr="00BC088B">
        <w:rPr>
          <w:b/>
          <w:lang w:eastAsia="x-none"/>
        </w:rPr>
        <w:t>Reference clauses for UCI multiplexing and PUCCH TX</w:t>
      </w:r>
      <w:r>
        <w:rPr>
          <w:b/>
          <w:lang w:eastAsia="x-none"/>
        </w:rPr>
        <w:t xml:space="preserve"> </w:t>
      </w:r>
    </w:p>
    <w:p w14:paraId="7A160687" w14:textId="77777777" w:rsidR="00E56EB8" w:rsidRDefault="00E56EB8" w:rsidP="00E56EB8">
      <w:pPr>
        <w:spacing w:after="120"/>
        <w:rPr>
          <w:lang w:eastAsia="x-none"/>
        </w:rPr>
      </w:pPr>
      <w:r>
        <w:rPr>
          <w:lang w:eastAsia="x-none"/>
        </w:rPr>
        <w:t>R1-2211520</w:t>
      </w:r>
      <w:r>
        <w:rPr>
          <w:lang w:eastAsia="x-none"/>
        </w:rPr>
        <w:tab/>
        <w:t>Correction on reference clauses for UCI multiplexing and PUCCH transmission in Rel-16</w:t>
      </w:r>
      <w:r>
        <w:rPr>
          <w:lang w:eastAsia="x-none"/>
        </w:rPr>
        <w:tab/>
        <w:t>CATT</w:t>
      </w:r>
    </w:p>
    <w:p w14:paraId="3A0553AB" w14:textId="77777777" w:rsidR="00E56EB8" w:rsidRDefault="00E56EB8" w:rsidP="00E56EB8">
      <w:pPr>
        <w:spacing w:after="120"/>
        <w:rPr>
          <w:lang w:eastAsia="x-none"/>
        </w:rPr>
      </w:pPr>
      <w:r>
        <w:rPr>
          <w:lang w:eastAsia="x-none"/>
        </w:rPr>
        <w:t>R1-2211521</w:t>
      </w:r>
      <w:r>
        <w:rPr>
          <w:lang w:eastAsia="x-none"/>
        </w:rPr>
        <w:tab/>
        <w:t>Correction on reference clauses for UCI multiplexing and PUCCH transmission in Rel-17</w:t>
      </w:r>
      <w:r>
        <w:rPr>
          <w:lang w:eastAsia="x-none"/>
        </w:rPr>
        <w:tab/>
        <w:t>CATT</w:t>
      </w:r>
    </w:p>
    <w:p w14:paraId="79678CE0" w14:textId="77777777" w:rsidR="00E56EB8" w:rsidRPr="00F24D21" w:rsidRDefault="00E56EB8" w:rsidP="00E56EB8">
      <w:pPr>
        <w:spacing w:after="120"/>
        <w:rPr>
          <w:lang w:eastAsia="x-none"/>
        </w:rPr>
      </w:pPr>
      <w:r w:rsidRPr="00F24D21">
        <w:rPr>
          <w:lang w:eastAsia="x-none"/>
        </w:rPr>
        <w:t xml:space="preserve">To be moderated by </w:t>
      </w:r>
      <w:r>
        <w:rPr>
          <w:lang w:eastAsia="x-none"/>
        </w:rPr>
        <w:t>Yanping</w:t>
      </w:r>
      <w:r w:rsidRPr="00F24D21">
        <w:rPr>
          <w:lang w:eastAsia="x-none"/>
        </w:rPr>
        <w:t xml:space="preserve"> </w:t>
      </w:r>
      <w:r>
        <w:rPr>
          <w:lang w:eastAsia="x-none"/>
        </w:rPr>
        <w:t>(</w:t>
      </w:r>
      <w:r w:rsidRPr="00F24D21">
        <w:rPr>
          <w:lang w:eastAsia="x-none"/>
        </w:rPr>
        <w:t>CATT</w:t>
      </w:r>
      <w:r>
        <w:rPr>
          <w:lang w:eastAsia="x-none"/>
        </w:rPr>
        <w: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3ED9FC86" w14:textId="4848F753" w:rsidR="00F6256B" w:rsidRPr="00F647D5" w:rsidRDefault="00F6256B" w:rsidP="00F647D5">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7330AE98" w14:textId="033A47F3" w:rsidR="001E6FAB" w:rsidRPr="001E6FAB" w:rsidRDefault="001E6FAB" w:rsidP="001E6FAB">
      <w:pPr>
        <w:spacing w:after="120"/>
        <w:jc w:val="both"/>
        <w:rPr>
          <w:bCs/>
          <w:lang w:eastAsia="zh-CN"/>
        </w:rPr>
      </w:pPr>
      <w:r w:rsidRPr="001E6FAB">
        <w:rPr>
          <w:bCs/>
          <w:lang w:eastAsia="zh-CN"/>
        </w:rPr>
        <w:t xml:space="preserve">In TS 38.213 Clause 9, Clause 9.2.3 and Clause 9.2.4, only Clause 11.1 and Clause 11.1.1 are referred as the limitations </w:t>
      </w:r>
      <w:bookmarkStart w:id="4" w:name="OLE_LINK21"/>
      <w:bookmarkStart w:id="5" w:name="OLE_LINK22"/>
      <w:r w:rsidRPr="001E6FAB">
        <w:rPr>
          <w:bCs/>
          <w:lang w:eastAsia="zh-CN"/>
        </w:rPr>
        <w:t>for UE transmissions</w:t>
      </w:r>
      <w:bookmarkEnd w:id="4"/>
      <w:bookmarkEnd w:id="5"/>
      <w:r w:rsidRPr="001E6FAB">
        <w:rPr>
          <w:bCs/>
          <w:lang w:eastAsia="zh-CN"/>
        </w:rPr>
        <w:t>.</w:t>
      </w:r>
    </w:p>
    <w:p w14:paraId="2DA6FD7F" w14:textId="2461D1DE" w:rsidR="001E6FAB" w:rsidRPr="001E6FAB" w:rsidRDefault="001E6FAB" w:rsidP="001E6FAB">
      <w:pPr>
        <w:spacing w:after="120"/>
        <w:jc w:val="both"/>
        <w:rPr>
          <w:bCs/>
          <w:lang w:eastAsia="zh-CN"/>
        </w:rPr>
      </w:pPr>
      <w:r w:rsidRPr="001E6FAB">
        <w:rPr>
          <w:bCs/>
          <w:lang w:eastAsia="zh-CN"/>
        </w:rPr>
        <w:t>However, there are other limitations of UE transmission, such as CI cancellat</w:t>
      </w:r>
      <w:r w:rsidR="0083136B">
        <w:rPr>
          <w:bCs/>
          <w:lang w:eastAsia="zh-CN"/>
        </w:rPr>
        <w:t>ion for a PUSCH in Clause 11.2A</w:t>
      </w:r>
      <w:r w:rsidR="0083136B">
        <w:rPr>
          <w:rFonts w:eastAsiaTheme="minorEastAsia" w:hint="eastAsia"/>
          <w:bCs/>
          <w:lang w:eastAsia="zh-CN"/>
        </w:rPr>
        <w:t xml:space="preserve">, </w:t>
      </w:r>
      <w:r w:rsidRPr="001E6FAB">
        <w:rPr>
          <w:bCs/>
          <w:lang w:eastAsia="zh-CN"/>
        </w:rPr>
        <w:t>DAPS handover in Clause 15</w:t>
      </w:r>
      <w:r w:rsidR="00887D1B">
        <w:rPr>
          <w:rFonts w:eastAsiaTheme="minorEastAsia" w:hint="eastAsia"/>
          <w:bCs/>
          <w:lang w:eastAsia="zh-CN"/>
        </w:rPr>
        <w:t xml:space="preserve"> introduced in Rel-16</w:t>
      </w:r>
      <w:r w:rsidR="0083136B">
        <w:rPr>
          <w:rFonts w:eastAsiaTheme="minorEastAsia" w:hint="eastAsia"/>
          <w:bCs/>
          <w:lang w:eastAsia="zh-CN"/>
        </w:rPr>
        <w:t xml:space="preserve"> and</w:t>
      </w:r>
      <w:r w:rsidRPr="001E6FAB">
        <w:rPr>
          <w:bCs/>
          <w:lang w:eastAsia="zh-CN"/>
        </w:rPr>
        <w:t xml:space="preserve"> </w:t>
      </w:r>
      <w:r w:rsidR="0083136B" w:rsidRPr="0083136B">
        <w:rPr>
          <w:bCs/>
          <w:lang w:eastAsia="zh-CN"/>
        </w:rPr>
        <w:t xml:space="preserve">HD-FDD operation for </w:t>
      </w:r>
      <w:proofErr w:type="spellStart"/>
      <w:r w:rsidR="0083136B" w:rsidRPr="0083136B">
        <w:rPr>
          <w:bCs/>
          <w:lang w:eastAsia="zh-CN"/>
        </w:rPr>
        <w:t>RedCap</w:t>
      </w:r>
      <w:proofErr w:type="spellEnd"/>
      <w:r w:rsidR="0083136B" w:rsidRPr="0083136B">
        <w:rPr>
          <w:bCs/>
          <w:lang w:eastAsia="zh-CN"/>
        </w:rPr>
        <w:t xml:space="preserve"> UE in Clause 17.2</w:t>
      </w:r>
      <w:r w:rsidR="0083136B">
        <w:rPr>
          <w:rFonts w:eastAsiaTheme="minorEastAsia" w:hint="eastAsia"/>
          <w:bCs/>
          <w:lang w:eastAsia="zh-CN"/>
        </w:rPr>
        <w:t xml:space="preserve"> introduced in Rel-17, </w:t>
      </w:r>
      <w:r w:rsidRPr="001E6FAB">
        <w:rPr>
          <w:bCs/>
          <w:lang w:eastAsia="zh-CN"/>
        </w:rPr>
        <w:t xml:space="preserve">which are not captured in current specification. </w:t>
      </w:r>
    </w:p>
    <w:p w14:paraId="3DE56347" w14:textId="58AD77F1" w:rsidR="001E6FAB" w:rsidRDefault="001E6FAB" w:rsidP="003B43E6">
      <w:pPr>
        <w:overflowPunct w:val="0"/>
        <w:autoSpaceDE w:val="0"/>
        <w:autoSpaceDN w:val="0"/>
        <w:adjustRightInd w:val="0"/>
        <w:spacing w:afterLines="0" w:after="180"/>
        <w:textAlignment w:val="baseline"/>
        <w:rPr>
          <w:rFonts w:eastAsia="宋体"/>
          <w:b/>
          <w:highlight w:val="yellow"/>
          <w:lang w:eastAsia="zh-CN"/>
        </w:rPr>
      </w:pPr>
      <w:r w:rsidRPr="001E6FAB">
        <w:rPr>
          <w:bCs/>
          <w:lang w:eastAsia="zh-CN"/>
        </w:rPr>
        <w:t>Note that similar changes to TS 38.214 were endorsed in R1-2210498.</w:t>
      </w:r>
      <w:r w:rsidR="0083136B">
        <w:rPr>
          <w:rFonts w:eastAsia="宋体" w:hint="eastAsia"/>
          <w:b/>
          <w:highlight w:val="yellow"/>
          <w:lang w:eastAsia="zh-CN"/>
        </w:rPr>
        <w:t xml:space="preserve"> </w:t>
      </w:r>
    </w:p>
    <w:p w14:paraId="76AF042C" w14:textId="5C401939" w:rsidR="0083136B" w:rsidRPr="000031A2" w:rsidRDefault="0083136B" w:rsidP="0083136B">
      <w:pPr>
        <w:overflowPunct w:val="0"/>
        <w:autoSpaceDE w:val="0"/>
        <w:autoSpaceDN w:val="0"/>
        <w:adjustRightInd w:val="0"/>
        <w:spacing w:afterLines="0" w:after="180"/>
        <w:textAlignment w:val="baseline"/>
        <w:rPr>
          <w:rFonts w:eastAsiaTheme="minorEastAsia"/>
          <w:lang w:eastAsia="zh-CN"/>
        </w:rPr>
      </w:pPr>
      <w:r>
        <w:rPr>
          <w:rFonts w:eastAsiaTheme="minorEastAsia" w:hint="eastAsia"/>
          <w:bCs/>
          <w:lang w:eastAsia="zh-CN"/>
        </w:rPr>
        <w:t xml:space="preserve">Accordingly, </w:t>
      </w:r>
      <w:r>
        <w:rPr>
          <w:rFonts w:eastAsiaTheme="minorEastAsia"/>
          <w:bCs/>
          <w:lang w:eastAsia="zh-CN"/>
        </w:rPr>
        <w:t>t</w:t>
      </w:r>
      <w:r>
        <w:rPr>
          <w:rFonts w:eastAsiaTheme="minorEastAsia" w:hint="eastAsia"/>
          <w:bCs/>
          <w:lang w:eastAsia="zh-CN"/>
        </w:rPr>
        <w:t>wo CRs are provided for Rel-16/17 in R1-</w:t>
      </w:r>
      <w:r>
        <w:rPr>
          <w:lang w:eastAsia="x-none"/>
        </w:rPr>
        <w:t>221152</w:t>
      </w:r>
      <w:r>
        <w:rPr>
          <w:rFonts w:eastAsiaTheme="minorEastAsia" w:hint="eastAsia"/>
          <w:lang w:eastAsia="zh-CN"/>
        </w:rPr>
        <w:t>0 and R1-</w:t>
      </w:r>
      <w:r>
        <w:rPr>
          <w:lang w:eastAsia="x-none"/>
        </w:rPr>
        <w:t>221152</w:t>
      </w:r>
      <w:r>
        <w:rPr>
          <w:rFonts w:eastAsiaTheme="minorEastAsia" w:hint="eastAsia"/>
          <w:lang w:eastAsia="zh-CN"/>
        </w:rPr>
        <w:t>1</w:t>
      </w:r>
      <w:r w:rsidRPr="000031A2">
        <w:rPr>
          <w:rFonts w:eastAsiaTheme="minorEastAsia" w:hint="eastAsia"/>
          <w:bCs/>
          <w:lang w:eastAsia="zh-CN"/>
        </w:rPr>
        <w:t xml:space="preserve"> </w:t>
      </w:r>
      <w:r>
        <w:rPr>
          <w:rFonts w:eastAsiaTheme="minorEastAsia" w:hint="eastAsia"/>
          <w:bCs/>
          <w:lang w:eastAsia="zh-CN"/>
        </w:rPr>
        <w:t>respectively</w:t>
      </w:r>
      <w:r>
        <w:rPr>
          <w:rFonts w:eastAsiaTheme="minorEastAsia" w:hint="eastAsia"/>
          <w:lang w:eastAsia="zh-CN"/>
        </w:rPr>
        <w:t>.</w:t>
      </w:r>
    </w:p>
    <w:p w14:paraId="4B165CA1" w14:textId="32F10B03" w:rsidR="00B31169" w:rsidRDefault="00B31169" w:rsidP="003B43E6">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 1</w:t>
      </w:r>
      <w:r>
        <w:rPr>
          <w:rFonts w:eastAsia="宋体" w:hint="eastAsia"/>
          <w:lang w:eastAsia="zh-CN"/>
        </w:rPr>
        <w:t xml:space="preserve">: Do you agree </w:t>
      </w:r>
      <w:r w:rsidR="00E42689">
        <w:rPr>
          <w:rFonts w:eastAsia="宋体" w:hint="eastAsia"/>
          <w:lang w:eastAsia="zh-CN"/>
        </w:rPr>
        <w:t xml:space="preserve">with the </w:t>
      </w:r>
      <w:r w:rsidR="000031A2">
        <w:rPr>
          <w:rFonts w:eastAsia="宋体" w:hint="eastAsia"/>
          <w:lang w:eastAsia="zh-CN"/>
        </w:rPr>
        <w:t>intention of the CRs</w:t>
      </w:r>
      <w:r w:rsidR="0083136B" w:rsidRPr="0083136B">
        <w:rPr>
          <w:rFonts w:eastAsiaTheme="minorEastAsia" w:hint="eastAsia"/>
          <w:bCs/>
          <w:lang w:eastAsia="zh-CN"/>
        </w:rPr>
        <w:t xml:space="preserve"> </w:t>
      </w:r>
      <w:r w:rsidR="0083136B">
        <w:rPr>
          <w:rFonts w:eastAsiaTheme="minorEastAsia" w:hint="eastAsia"/>
          <w:bCs/>
          <w:lang w:eastAsia="zh-CN"/>
        </w:rPr>
        <w:t>in R1-</w:t>
      </w:r>
      <w:r w:rsidR="0083136B">
        <w:rPr>
          <w:lang w:eastAsia="x-none"/>
        </w:rPr>
        <w:t>221152</w:t>
      </w:r>
      <w:r w:rsidR="0083136B">
        <w:rPr>
          <w:rFonts w:eastAsiaTheme="minorEastAsia" w:hint="eastAsia"/>
          <w:lang w:eastAsia="zh-CN"/>
        </w:rPr>
        <w:t>0 and R1-</w:t>
      </w:r>
      <w:r w:rsidR="0083136B">
        <w:rPr>
          <w:lang w:eastAsia="x-none"/>
        </w:rPr>
        <w:t>221152</w:t>
      </w:r>
      <w:r w:rsidR="0083136B">
        <w:rPr>
          <w:rFonts w:eastAsiaTheme="minorEastAsia" w:hint="eastAsia"/>
          <w:lang w:eastAsia="zh-CN"/>
        </w:rPr>
        <w:t>1</w:t>
      </w:r>
      <w:r w:rsidR="000031A2">
        <w:rPr>
          <w:rFonts w:eastAsia="宋体" w:hint="eastAsia"/>
          <w:lang w:eastAsia="zh-CN"/>
        </w:rPr>
        <w:t>? If not, please elaborate your reasons.</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210A1E49" w:rsidR="00E42689" w:rsidRPr="002F0BF7" w:rsidRDefault="00853432" w:rsidP="002179E4">
            <w:pPr>
              <w:spacing w:after="120"/>
              <w:rPr>
                <w:rFonts w:eastAsiaTheme="minorEastAsia"/>
                <w:lang w:val="de-AT" w:eastAsia="zh-CN"/>
              </w:rPr>
            </w:pPr>
            <w:r>
              <w:rPr>
                <w:rFonts w:eastAsiaTheme="minorEastAsia" w:hint="eastAsia"/>
                <w:lang w:val="de-AT" w:eastAsia="zh-CN"/>
              </w:rPr>
              <w:t>v</w:t>
            </w:r>
            <w:r>
              <w:rPr>
                <w:rFonts w:eastAsiaTheme="minorEastAsia"/>
                <w:lang w:val="de-AT" w:eastAsia="zh-CN"/>
              </w:rPr>
              <w:t>ivo (agree for UL CI part)</w:t>
            </w:r>
            <w:r w:rsidR="008A53B8">
              <w:rPr>
                <w:rFonts w:eastAsiaTheme="minorEastAsia"/>
                <w:lang w:val="de-AT" w:eastAsia="zh-CN"/>
              </w:rPr>
              <w:t>, DOCOMO</w:t>
            </w:r>
            <w:r w:rsidR="00677FF1">
              <w:rPr>
                <w:rFonts w:eastAsiaTheme="minorEastAsia"/>
                <w:lang w:val="de-AT" w:eastAsia="zh-CN"/>
              </w:rPr>
              <w:t>, ZTE</w:t>
            </w:r>
            <w:r w:rsidR="00EB32FA">
              <w:rPr>
                <w:rFonts w:eastAsiaTheme="minorEastAsia" w:hint="eastAsia"/>
                <w:lang w:val="de-AT" w:eastAsia="zh-CN"/>
              </w:rPr>
              <w:t>,</w:t>
            </w:r>
            <w:r w:rsidR="00EB32FA">
              <w:rPr>
                <w:rFonts w:eastAsiaTheme="minorEastAsia"/>
                <w:lang w:val="de-AT" w:eastAsia="zh-CN"/>
              </w:rPr>
              <w:t xml:space="preserve"> HW/HiSi</w:t>
            </w:r>
            <w:r w:rsidR="0079444F">
              <w:rPr>
                <w:rFonts w:eastAsiaTheme="minorEastAsia"/>
                <w:lang w:val="de-AT" w:eastAsia="zh-CN"/>
              </w:rPr>
              <w:t>, Samsung</w:t>
            </w: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BDC3AE1" w14:textId="3A141E7D" w:rsidR="00B31169" w:rsidRPr="00E12038" w:rsidRDefault="00464043" w:rsidP="002179E4">
            <w:pPr>
              <w:spacing w:after="120"/>
              <w:rPr>
                <w:rFonts w:eastAsiaTheme="minorEastAsia"/>
                <w:lang w:val="en-GB" w:eastAsia="zh-CN"/>
              </w:rPr>
            </w:pPr>
            <w:r>
              <w:rPr>
                <w:rFonts w:eastAsiaTheme="minorEastAsia"/>
                <w:lang w:val="en-GB" w:eastAsia="zh-CN"/>
              </w:rPr>
              <w:t>QC (not agree with the intention for 17.2)</w:t>
            </w:r>
            <w:r w:rsidR="00456EB0">
              <w:rPr>
                <w:rFonts w:eastAsiaTheme="minorEastAsia"/>
                <w:lang w:val="en-GB" w:eastAsia="zh-CN"/>
              </w:rPr>
              <w:t xml:space="preserve">, </w:t>
            </w:r>
            <w:r w:rsidR="00456EB0" w:rsidRPr="004D18D7">
              <w:rPr>
                <w:rFonts w:eastAsiaTheme="minorEastAsia"/>
                <w:strike/>
                <w:color w:val="FF0000"/>
                <w:lang w:val="en-GB" w:eastAsia="zh-CN"/>
              </w:rPr>
              <w:t>Ericsson</w:t>
            </w: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464043" w14:paraId="72D725F2" w14:textId="77777777" w:rsidTr="002179E4">
        <w:tc>
          <w:tcPr>
            <w:tcW w:w="985" w:type="pct"/>
          </w:tcPr>
          <w:p w14:paraId="09B807F1" w14:textId="0F6F6786" w:rsidR="00464043" w:rsidRPr="00597F38" w:rsidRDefault="00464043" w:rsidP="00464043">
            <w:pPr>
              <w:spacing w:after="120"/>
              <w:rPr>
                <w:rFonts w:eastAsia="微软雅黑"/>
                <w:color w:val="000000"/>
                <w:lang w:val="en-GB" w:eastAsia="zh-CN"/>
              </w:rPr>
            </w:pPr>
            <w:r>
              <w:rPr>
                <w:rFonts w:eastAsia="微软雅黑"/>
                <w:color w:val="000000"/>
                <w:lang w:val="en-GB" w:eastAsia="zh-CN"/>
              </w:rPr>
              <w:t>QC</w:t>
            </w:r>
          </w:p>
        </w:tc>
        <w:tc>
          <w:tcPr>
            <w:tcW w:w="4015" w:type="pct"/>
          </w:tcPr>
          <w:p w14:paraId="74155E7F" w14:textId="3FE34656" w:rsidR="00464043" w:rsidRPr="00597F38" w:rsidRDefault="00464043" w:rsidP="00464043">
            <w:pPr>
              <w:spacing w:after="120"/>
              <w:jc w:val="both"/>
              <w:rPr>
                <w:rFonts w:eastAsia="微软雅黑"/>
                <w:color w:val="000000"/>
                <w:lang w:val="en-GB" w:eastAsia="zh-CN"/>
              </w:rPr>
            </w:pPr>
            <w:r>
              <w:t xml:space="preserve">It has been specified in Clause 17.1 that </w:t>
            </w:r>
            <w:proofErr w:type="spellStart"/>
            <w:r>
              <w:t>RedCap</w:t>
            </w:r>
            <w:proofErr w:type="spellEnd"/>
            <w:r>
              <w:t xml:space="preserve"> (HD-FDD or FD-FDD) UE will follow UE procedures for non-</w:t>
            </w:r>
            <w:proofErr w:type="spellStart"/>
            <w:r>
              <w:t>RedCap</w:t>
            </w:r>
            <w:proofErr w:type="spellEnd"/>
            <w:r>
              <w:t xml:space="preserve"> unless otherwise stated. Besides, it was agreed that there is not a RRC-configured slot format for HD-FDD, therefore it is not necessary to discuss prioritization/collision handling procedures (e.g. PUCCH repetition counter, DCI reception and UL prioritization) separately for the case of HD-FDD </w:t>
            </w:r>
            <w:proofErr w:type="spellStart"/>
            <w:r>
              <w:t>RedCap</w:t>
            </w:r>
            <w:proofErr w:type="spellEnd"/>
            <w:r>
              <w:t xml:space="preserve"> UEs.</w:t>
            </w:r>
          </w:p>
        </w:tc>
      </w:tr>
      <w:tr w:rsidR="00EF5B83" w14:paraId="73304E59" w14:textId="77777777" w:rsidTr="002179E4">
        <w:tc>
          <w:tcPr>
            <w:tcW w:w="985" w:type="pct"/>
          </w:tcPr>
          <w:p w14:paraId="42D79FD6" w14:textId="48673106" w:rsidR="00EF5B83" w:rsidRPr="00597F38" w:rsidRDefault="006A7C55" w:rsidP="0033055D">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7EA32909" w14:textId="36EDAB9A" w:rsidR="00EF5B83" w:rsidRDefault="006A7C55" w:rsidP="002179E4">
            <w:pPr>
              <w:spacing w:after="120"/>
              <w:jc w:val="both"/>
              <w:rPr>
                <w:rFonts w:eastAsia="微软雅黑"/>
                <w:color w:val="000000"/>
                <w:lang w:val="en-GB" w:eastAsia="zh-CN"/>
              </w:rPr>
            </w:pPr>
            <w:r>
              <w:rPr>
                <w:rFonts w:eastAsia="微软雅黑"/>
                <w:color w:val="000000"/>
                <w:lang w:val="en-GB" w:eastAsia="zh-CN"/>
              </w:rPr>
              <w:t>It is not clear for us, the CR is needed to fix an unspecified behaviour, as we don’t agree with the statement for consequences if CR is not implemented:</w:t>
            </w:r>
          </w:p>
          <w:p w14:paraId="6B2C28A3" w14:textId="77777777" w:rsidR="006A7C55" w:rsidRPr="006A7C55" w:rsidRDefault="006A7C55" w:rsidP="006A7C55">
            <w:pPr>
              <w:pStyle w:val="ad"/>
              <w:numPr>
                <w:ilvl w:val="0"/>
                <w:numId w:val="19"/>
              </w:numPr>
              <w:spacing w:after="120"/>
              <w:ind w:leftChars="0"/>
              <w:jc w:val="both"/>
              <w:rPr>
                <w:rFonts w:ascii="Arial" w:hAnsi="Arial" w:cs="Arial"/>
                <w:bCs/>
                <w:lang w:eastAsia="zh-CN"/>
              </w:rPr>
            </w:pPr>
            <w:r w:rsidRPr="006A7C55">
              <w:rPr>
                <w:rFonts w:ascii="Arial" w:hAnsi="Arial" w:cs="Arial" w:hint="eastAsia"/>
                <w:bCs/>
                <w:lang w:eastAsia="zh-CN"/>
              </w:rPr>
              <w:t>The operation order between UCI multiplexing/prioritization and the cancellation due to UL CI and DAPS handover is not clear.</w:t>
            </w:r>
          </w:p>
          <w:p w14:paraId="56934789" w14:textId="77777777" w:rsidR="006A7C55" w:rsidRPr="006A7C55" w:rsidRDefault="006A7C55" w:rsidP="002179E4">
            <w:pPr>
              <w:spacing w:after="120"/>
              <w:jc w:val="both"/>
              <w:rPr>
                <w:rFonts w:eastAsia="微软雅黑"/>
                <w:color w:val="000000"/>
                <w:lang w:eastAsia="zh-CN"/>
              </w:rPr>
            </w:pPr>
          </w:p>
          <w:p w14:paraId="6BD6E4DE" w14:textId="558F05D4" w:rsidR="006A7C55" w:rsidRDefault="006A7C55" w:rsidP="002179E4">
            <w:pPr>
              <w:spacing w:after="120"/>
              <w:jc w:val="both"/>
              <w:rPr>
                <w:rFonts w:eastAsia="微软雅黑"/>
                <w:color w:val="000000"/>
                <w:lang w:val="en-GB" w:eastAsia="zh-CN"/>
              </w:rPr>
            </w:pPr>
            <w:r>
              <w:rPr>
                <w:rFonts w:eastAsia="微软雅黑"/>
                <w:color w:val="000000"/>
                <w:lang w:val="en-GB" w:eastAsia="zh-CN"/>
              </w:rPr>
              <w:lastRenderedPageBreak/>
              <w:t>For clause 11.2A (UL CI): There is no mention of PUCCH cancellation in clause 11.2A.</w:t>
            </w:r>
            <w:r w:rsidR="00065144">
              <w:rPr>
                <w:rFonts w:eastAsia="微软雅黑"/>
                <w:color w:val="000000"/>
                <w:lang w:val="en-GB" w:eastAsia="zh-CN"/>
              </w:rPr>
              <w:t xml:space="preserve"> </w:t>
            </w:r>
            <w:r>
              <w:rPr>
                <w:rFonts w:eastAsia="微软雅黑"/>
                <w:color w:val="000000"/>
                <w:lang w:val="en-GB" w:eastAsia="zh-CN"/>
              </w:rPr>
              <w:t xml:space="preserve">The cancellation covers PUSCH and SRS. </w:t>
            </w:r>
            <w:r w:rsidR="00065144">
              <w:rPr>
                <w:rFonts w:eastAsia="微软雅黑"/>
                <w:color w:val="000000"/>
                <w:lang w:val="en-GB" w:eastAsia="zh-CN"/>
              </w:rPr>
              <w:t>Also, UCI multiplexing is done first and if the outcome is a PUSCH with UCI (we assume that is the intention of proponents), the clause 11.2A is independently applicable, which in effect would be that the PUSCH would be cancelled due to UL CI. In other words, having the reference included or not, doesn’t change anything as the procedure is clear (in addition that causes confusion for relation to PUCCH)</w:t>
            </w:r>
          </w:p>
          <w:p w14:paraId="50D48777" w14:textId="7FC5C2C9" w:rsidR="00065144" w:rsidRDefault="00065144" w:rsidP="002179E4">
            <w:pPr>
              <w:spacing w:after="120"/>
              <w:jc w:val="both"/>
              <w:rPr>
                <w:rFonts w:eastAsia="微软雅黑"/>
                <w:color w:val="000000"/>
                <w:lang w:val="en-GB" w:eastAsia="zh-CN"/>
              </w:rPr>
            </w:pPr>
            <w:r>
              <w:rPr>
                <w:rFonts w:eastAsia="微软雅黑"/>
                <w:color w:val="000000"/>
                <w:lang w:val="en-GB" w:eastAsia="zh-CN"/>
              </w:rPr>
              <w:t>Similar logic for DAPS. With or without adding this reference, the behaviour is not ambiguous, and the outcome is the same.</w:t>
            </w:r>
          </w:p>
          <w:p w14:paraId="0C344127" w14:textId="1FCE9710" w:rsidR="00065144" w:rsidRDefault="00065144" w:rsidP="002179E4">
            <w:pPr>
              <w:spacing w:after="120"/>
              <w:jc w:val="both"/>
              <w:rPr>
                <w:rFonts w:eastAsia="微软雅黑"/>
                <w:color w:val="000000"/>
                <w:lang w:val="en-GB" w:eastAsia="zh-CN"/>
              </w:rPr>
            </w:pPr>
            <w:r>
              <w:rPr>
                <w:rFonts w:eastAsia="微软雅黑"/>
                <w:color w:val="000000"/>
                <w:lang w:val="en-GB" w:eastAsia="zh-CN"/>
              </w:rPr>
              <w:t>Perhaps Moderator can provide examples to understand if the specification needs changes to avoid having different outcome.</w:t>
            </w:r>
          </w:p>
          <w:p w14:paraId="651BB65F" w14:textId="708DD514" w:rsidR="00065144" w:rsidRPr="00597F38" w:rsidRDefault="00065144" w:rsidP="002179E4">
            <w:pPr>
              <w:spacing w:after="120"/>
              <w:jc w:val="both"/>
              <w:rPr>
                <w:rFonts w:eastAsia="微软雅黑"/>
                <w:color w:val="000000"/>
                <w:lang w:val="en-GB" w:eastAsia="zh-CN"/>
              </w:rPr>
            </w:pPr>
          </w:p>
        </w:tc>
      </w:tr>
      <w:tr w:rsidR="00EF5B83" w14:paraId="15A62797" w14:textId="77777777" w:rsidTr="002179E4">
        <w:tc>
          <w:tcPr>
            <w:tcW w:w="985" w:type="pct"/>
          </w:tcPr>
          <w:p w14:paraId="1F3AA57E" w14:textId="313DE15D" w:rsidR="00EF5B83" w:rsidRPr="00597F38" w:rsidRDefault="00C609A7" w:rsidP="0033055D">
            <w:pPr>
              <w:spacing w:after="120"/>
              <w:jc w:val="center"/>
              <w:rPr>
                <w:rFonts w:eastAsia="微软雅黑"/>
                <w:color w:val="000000"/>
                <w:lang w:val="en-GB" w:eastAsia="zh-CN"/>
              </w:rPr>
            </w:pPr>
            <w:r>
              <w:rPr>
                <w:rFonts w:eastAsia="微软雅黑" w:hint="eastAsia"/>
                <w:color w:val="000000"/>
                <w:lang w:val="en-GB" w:eastAsia="zh-CN"/>
              </w:rPr>
              <w:lastRenderedPageBreak/>
              <w:t>Moderator</w:t>
            </w:r>
          </w:p>
        </w:tc>
        <w:tc>
          <w:tcPr>
            <w:tcW w:w="4015" w:type="pct"/>
          </w:tcPr>
          <w:p w14:paraId="7CBE938D" w14:textId="77777777" w:rsidR="00EF5B83" w:rsidRDefault="00C609A7" w:rsidP="002179E4">
            <w:pPr>
              <w:spacing w:after="120"/>
              <w:jc w:val="both"/>
              <w:rPr>
                <w:rFonts w:eastAsia="微软雅黑"/>
                <w:color w:val="000000"/>
                <w:lang w:val="en-GB" w:eastAsia="zh-CN"/>
              </w:rPr>
            </w:pPr>
            <w:r>
              <w:rPr>
                <w:rFonts w:eastAsia="微软雅黑" w:hint="eastAsia"/>
                <w:color w:val="000000"/>
                <w:lang w:val="en-GB" w:eastAsia="zh-CN"/>
              </w:rPr>
              <w:t>@Ericsson, it is true that a PUCCH transmission cannot be cancelled by CI. That is why we did not propose to add clause 11.2A in section 9.2.3 and section 9.2.4 which are for PUCCH transmissions only.</w:t>
            </w:r>
          </w:p>
          <w:p w14:paraId="1180C55F" w14:textId="6F6390C0" w:rsidR="00555649" w:rsidRDefault="00C609A7" w:rsidP="00555649">
            <w:pPr>
              <w:spacing w:after="120"/>
              <w:jc w:val="both"/>
              <w:rPr>
                <w:rFonts w:eastAsia="微软雅黑"/>
                <w:color w:val="000000"/>
                <w:lang w:val="en-GB" w:eastAsia="zh-CN"/>
              </w:rPr>
            </w:pPr>
            <w:r>
              <w:rPr>
                <w:rFonts w:eastAsia="微软雅黑" w:hint="eastAsia"/>
                <w:color w:val="000000"/>
                <w:lang w:val="en-GB" w:eastAsia="zh-CN"/>
              </w:rPr>
              <w:t xml:space="preserve">But for UCI multiplexing, it is necessary to define </w:t>
            </w:r>
            <w:r w:rsidR="00281FF9">
              <w:rPr>
                <w:rFonts w:eastAsia="微软雅黑" w:hint="eastAsia"/>
                <w:color w:val="000000"/>
                <w:lang w:val="en-GB" w:eastAsia="zh-CN"/>
              </w:rPr>
              <w:t xml:space="preserve">the order </w:t>
            </w:r>
            <w:r w:rsidR="00A34A72">
              <w:rPr>
                <w:rFonts w:eastAsia="微软雅黑" w:hint="eastAsia"/>
                <w:color w:val="000000"/>
                <w:lang w:val="en-GB" w:eastAsia="zh-CN"/>
              </w:rPr>
              <w:t>between</w:t>
            </w:r>
            <w:r w:rsidR="00281FF9">
              <w:rPr>
                <w:rFonts w:eastAsia="微软雅黑" w:hint="eastAsia"/>
                <w:color w:val="000000"/>
                <w:lang w:val="en-GB" w:eastAsia="zh-CN"/>
              </w:rPr>
              <w:t xml:space="preserve"> </w:t>
            </w:r>
            <w:r>
              <w:rPr>
                <w:rFonts w:eastAsia="微软雅黑" w:hint="eastAsia"/>
                <w:color w:val="000000"/>
                <w:lang w:val="en-GB" w:eastAsia="zh-CN"/>
              </w:rPr>
              <w:t xml:space="preserve">UCI multiplexing </w:t>
            </w:r>
            <w:r w:rsidR="00281FF9">
              <w:rPr>
                <w:rFonts w:eastAsia="微软雅黑" w:hint="eastAsia"/>
                <w:color w:val="000000"/>
                <w:lang w:val="en-GB" w:eastAsia="zh-CN"/>
              </w:rPr>
              <w:t>and</w:t>
            </w:r>
            <w:r>
              <w:rPr>
                <w:rFonts w:eastAsia="微软雅黑" w:hint="eastAsia"/>
                <w:color w:val="000000"/>
                <w:lang w:val="en-GB" w:eastAsia="zh-CN"/>
              </w:rPr>
              <w:t xml:space="preserve"> UL CI since the outcome can be different. </w:t>
            </w:r>
            <w:r w:rsidR="00A34A72">
              <w:rPr>
                <w:rFonts w:eastAsia="微软雅黑" w:hint="eastAsia"/>
                <w:color w:val="000000"/>
                <w:lang w:val="en-GB" w:eastAsia="zh-CN"/>
              </w:rPr>
              <w:t xml:space="preserve">Our proposal to add clause 11.2A in Clause 9 is to clarify the order. </w:t>
            </w:r>
          </w:p>
          <w:p w14:paraId="27EBA1AD" w14:textId="5FEC98E7" w:rsidR="00C609A7" w:rsidRPr="00A34A72" w:rsidRDefault="00555649" w:rsidP="00555649">
            <w:pPr>
              <w:spacing w:after="120"/>
              <w:jc w:val="both"/>
              <w:rPr>
                <w:rFonts w:eastAsia="微软雅黑"/>
                <w:color w:val="000000"/>
                <w:lang w:val="en-GB" w:eastAsia="zh-CN"/>
              </w:rPr>
            </w:pPr>
            <w:r>
              <w:rPr>
                <w:rFonts w:eastAsia="微软雅黑" w:hint="eastAsia"/>
                <w:color w:val="000000"/>
                <w:lang w:val="en-GB" w:eastAsia="zh-CN"/>
              </w:rPr>
              <w:t>It seems that you assume that the order that UCI multiplexing is done first is already clear in the spec, c</w:t>
            </w:r>
            <w:r w:rsidR="00A34A72">
              <w:rPr>
                <w:rFonts w:eastAsia="微软雅黑" w:hint="eastAsia"/>
                <w:color w:val="000000"/>
                <w:lang w:val="en-GB" w:eastAsia="zh-CN"/>
              </w:rPr>
              <w:t xml:space="preserve">an you please </w:t>
            </w:r>
            <w:r>
              <w:rPr>
                <w:rFonts w:eastAsia="微软雅黑" w:hint="eastAsia"/>
                <w:color w:val="000000"/>
                <w:lang w:val="en-GB" w:eastAsia="zh-CN"/>
              </w:rPr>
              <w:t xml:space="preserve">kindly </w:t>
            </w:r>
            <w:r w:rsidR="00A34A72">
              <w:rPr>
                <w:rFonts w:eastAsia="微软雅黑" w:hint="eastAsia"/>
                <w:color w:val="000000"/>
                <w:lang w:val="en-GB" w:eastAsia="zh-CN"/>
              </w:rPr>
              <w:t>point out where in current spec defines that UCI multiplexing is done before UL CI? Similar for DAPS. Thanks.</w:t>
            </w:r>
          </w:p>
        </w:tc>
      </w:tr>
      <w:tr w:rsidR="00EF5B83" w14:paraId="5C949200" w14:textId="77777777" w:rsidTr="002179E4">
        <w:tc>
          <w:tcPr>
            <w:tcW w:w="985" w:type="pct"/>
          </w:tcPr>
          <w:p w14:paraId="2249991C" w14:textId="50E53C5A" w:rsidR="00EF5B83" w:rsidRPr="00597F38" w:rsidRDefault="004D18D7" w:rsidP="0033055D">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0D2E0361" w14:textId="77777777" w:rsidR="00EF5B83" w:rsidRDefault="004D18D7" w:rsidP="002179E4">
            <w:pPr>
              <w:spacing w:after="120"/>
              <w:jc w:val="both"/>
              <w:rPr>
                <w:rFonts w:eastAsia="微软雅黑"/>
                <w:color w:val="000000"/>
                <w:lang w:val="en-GB" w:eastAsia="zh-CN"/>
              </w:rPr>
            </w:pPr>
            <w:r>
              <w:rPr>
                <w:rFonts w:eastAsia="微软雅黑"/>
                <w:color w:val="000000"/>
                <w:lang w:val="en-GB" w:eastAsia="zh-CN"/>
              </w:rPr>
              <w:t>Thanks Moderator for explanation.</w:t>
            </w:r>
          </w:p>
          <w:p w14:paraId="3555C598" w14:textId="511BF570" w:rsidR="004D18D7" w:rsidRDefault="004D18D7" w:rsidP="002179E4">
            <w:pPr>
              <w:spacing w:after="120"/>
              <w:jc w:val="both"/>
              <w:rPr>
                <w:rFonts w:eastAsia="微软雅黑"/>
                <w:color w:val="000000"/>
                <w:lang w:val="en-GB" w:eastAsia="zh-CN"/>
              </w:rPr>
            </w:pPr>
            <w:r>
              <w:rPr>
                <w:rFonts w:eastAsia="微软雅黑"/>
                <w:color w:val="000000"/>
                <w:lang w:val="en-GB" w:eastAsia="zh-CN"/>
              </w:rPr>
              <w:t>So, basically if we apply UL CI first, PUSCH may be cancelled but PUCCH remains and UE would send HARQ-ACK in PUCCH, where it was expected not to transmit anything (because it would be mux in PUSCH and would have been cancelled).</w:t>
            </w:r>
          </w:p>
          <w:p w14:paraId="60CC69B7" w14:textId="77777777" w:rsidR="004D18D7" w:rsidRDefault="004D18D7" w:rsidP="002179E4">
            <w:pPr>
              <w:spacing w:after="120"/>
              <w:jc w:val="both"/>
              <w:rPr>
                <w:rFonts w:eastAsia="微软雅黑"/>
                <w:color w:val="000000"/>
                <w:lang w:val="en-GB" w:eastAsia="zh-CN"/>
              </w:rPr>
            </w:pPr>
            <w:r>
              <w:rPr>
                <w:rFonts w:eastAsia="微软雅黑"/>
                <w:color w:val="000000"/>
                <w:lang w:val="en-GB" w:eastAsia="zh-CN"/>
              </w:rPr>
              <w:t>We are OK to include reference to UL CI. Thanks!</w:t>
            </w:r>
          </w:p>
          <w:p w14:paraId="3607C49B" w14:textId="77777777" w:rsidR="004D18D7" w:rsidRDefault="004D18D7" w:rsidP="002179E4">
            <w:pPr>
              <w:spacing w:after="120"/>
              <w:jc w:val="both"/>
              <w:rPr>
                <w:rFonts w:eastAsia="微软雅黑"/>
                <w:color w:val="000000"/>
                <w:lang w:val="en-GB" w:eastAsia="zh-CN"/>
              </w:rPr>
            </w:pPr>
          </w:p>
          <w:p w14:paraId="3FBF81E8" w14:textId="7E6353F4" w:rsidR="004D18D7" w:rsidRDefault="004D18D7" w:rsidP="002179E4">
            <w:pPr>
              <w:spacing w:after="120"/>
              <w:jc w:val="both"/>
              <w:rPr>
                <w:rFonts w:eastAsia="微软雅黑"/>
                <w:color w:val="000000"/>
                <w:lang w:val="en-GB" w:eastAsia="zh-CN"/>
              </w:rPr>
            </w:pPr>
            <w:r>
              <w:rPr>
                <w:rFonts w:eastAsia="微软雅黑"/>
                <w:color w:val="000000"/>
                <w:lang w:val="en-GB" w:eastAsia="zh-CN"/>
              </w:rPr>
              <w:t>For DAPS, as we explained, we don’t see issue and if it is needed.</w:t>
            </w:r>
          </w:p>
          <w:p w14:paraId="55506F6E" w14:textId="77777777" w:rsidR="004D18D7" w:rsidRDefault="004D18D7" w:rsidP="002179E4">
            <w:pPr>
              <w:spacing w:after="120"/>
              <w:jc w:val="both"/>
              <w:rPr>
                <w:rFonts w:eastAsia="微软雅黑"/>
                <w:color w:val="000000"/>
                <w:lang w:val="en-GB" w:eastAsia="zh-CN"/>
              </w:rPr>
            </w:pPr>
            <w:r>
              <w:rPr>
                <w:rFonts w:eastAsia="微软雅黑"/>
                <w:color w:val="000000"/>
                <w:lang w:val="en-GB" w:eastAsia="zh-CN"/>
              </w:rPr>
              <w:t>For Red-cap, we are neutral.</w:t>
            </w:r>
          </w:p>
          <w:p w14:paraId="7C83850F" w14:textId="72EEFC42" w:rsidR="004D18D7" w:rsidRPr="00597F38" w:rsidRDefault="004D18D7" w:rsidP="002179E4">
            <w:pPr>
              <w:spacing w:after="120"/>
              <w:jc w:val="both"/>
              <w:rPr>
                <w:rFonts w:eastAsia="微软雅黑"/>
                <w:color w:val="000000"/>
                <w:lang w:val="en-GB" w:eastAsia="zh-CN"/>
              </w:rPr>
            </w:pP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5CE9C115" w14:textId="7C155BFD" w:rsidR="00EF5B83" w:rsidRDefault="00E42689" w:rsidP="003B43E6">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w:t>
      </w:r>
      <w:r w:rsidRPr="00E42689">
        <w:rPr>
          <w:rFonts w:eastAsia="宋体" w:hint="eastAsia"/>
          <w:b/>
          <w:highlight w:val="yellow"/>
          <w:lang w:eastAsia="zh-CN"/>
        </w:rPr>
        <w:t xml:space="preserve"> 2</w:t>
      </w:r>
      <w:r>
        <w:rPr>
          <w:rFonts w:eastAsia="宋体" w:hint="eastAsia"/>
          <w:lang w:eastAsia="zh-CN"/>
        </w:rPr>
        <w:t xml:space="preserve">: Do you agree with </w:t>
      </w:r>
      <w:r w:rsidR="000031A2">
        <w:rPr>
          <w:rFonts w:eastAsia="宋体" w:hint="eastAsia"/>
          <w:lang w:eastAsia="zh-CN"/>
        </w:rPr>
        <w:t>the text proposal</w:t>
      </w:r>
      <w:r>
        <w:rPr>
          <w:rFonts w:eastAsia="宋体" w:hint="eastAsia"/>
          <w:lang w:eastAsia="zh-CN"/>
        </w:rPr>
        <w:t xml:space="preserve"> in </w:t>
      </w:r>
      <w:r w:rsidR="000031A2">
        <w:rPr>
          <w:rFonts w:eastAsiaTheme="minorEastAsia" w:hint="eastAsia"/>
          <w:bCs/>
          <w:lang w:eastAsia="zh-CN"/>
        </w:rPr>
        <w:t>R1-</w:t>
      </w:r>
      <w:r w:rsidR="000031A2">
        <w:rPr>
          <w:lang w:eastAsia="x-none"/>
        </w:rPr>
        <w:t>221152</w:t>
      </w:r>
      <w:r w:rsidR="0083136B">
        <w:rPr>
          <w:rFonts w:eastAsiaTheme="minorEastAsia" w:hint="eastAsia"/>
          <w:lang w:eastAsia="zh-CN"/>
        </w:rPr>
        <w:t>0</w:t>
      </w:r>
      <w:r w:rsidR="009414B1">
        <w:rPr>
          <w:rFonts w:eastAsia="宋体" w:hint="eastAsia"/>
          <w:lang w:eastAsia="zh-CN"/>
        </w:rPr>
        <w:t xml:space="preserve"> for Rel-1</w:t>
      </w:r>
      <w:r w:rsidR="0083136B">
        <w:rPr>
          <w:rFonts w:eastAsia="宋体" w:hint="eastAsia"/>
          <w:lang w:eastAsia="zh-CN"/>
        </w:rPr>
        <w:t>6</w:t>
      </w:r>
      <w:r>
        <w:rPr>
          <w:rFonts w:eastAsia="宋体" w:hint="eastAsia"/>
          <w:lang w:eastAsia="zh-CN"/>
        </w:rPr>
        <w:t>?</w:t>
      </w:r>
      <w:r w:rsidR="00052FF7">
        <w:rPr>
          <w:rFonts w:eastAsia="宋体" w:hint="eastAsia"/>
          <w:lang w:eastAsia="zh-CN"/>
        </w:rPr>
        <w:t xml:space="preserve"> If not, please elaborate your reasons.</w:t>
      </w:r>
    </w:p>
    <w:tbl>
      <w:tblPr>
        <w:tblStyle w:val="a4"/>
        <w:tblW w:w="0" w:type="auto"/>
        <w:tblLook w:val="04A0" w:firstRow="1" w:lastRow="0" w:firstColumn="1" w:lastColumn="0" w:noHBand="0" w:noVBand="1"/>
      </w:tblPr>
      <w:tblGrid>
        <w:gridCol w:w="1809"/>
        <w:gridCol w:w="7477"/>
      </w:tblGrid>
      <w:tr w:rsidR="00E42689" w14:paraId="363A548F" w14:textId="77777777" w:rsidTr="00E42463">
        <w:tc>
          <w:tcPr>
            <w:tcW w:w="1809" w:type="dxa"/>
          </w:tcPr>
          <w:p w14:paraId="58CC51C3" w14:textId="77777777" w:rsidR="00E42689" w:rsidRDefault="00E42689" w:rsidP="00E42463">
            <w:pPr>
              <w:spacing w:after="120"/>
              <w:jc w:val="center"/>
              <w:rPr>
                <w:rFonts w:eastAsiaTheme="minorEastAsia"/>
                <w:b/>
                <w:lang w:val="x-none" w:eastAsia="zh-CN"/>
              </w:rPr>
            </w:pPr>
          </w:p>
        </w:tc>
        <w:tc>
          <w:tcPr>
            <w:tcW w:w="7477" w:type="dxa"/>
          </w:tcPr>
          <w:p w14:paraId="31697856" w14:textId="77777777" w:rsidR="00E42689" w:rsidRPr="00B54F60" w:rsidRDefault="00E42689" w:rsidP="00E42463">
            <w:pPr>
              <w:spacing w:after="120"/>
              <w:jc w:val="center"/>
              <w:rPr>
                <w:rFonts w:eastAsiaTheme="minorEastAsia"/>
                <w:b/>
                <w:lang w:val="x-none" w:eastAsia="zh-CN"/>
              </w:rPr>
            </w:pPr>
            <w:r>
              <w:rPr>
                <w:rFonts w:eastAsiaTheme="minorEastAsia" w:hint="eastAsia"/>
                <w:b/>
                <w:lang w:val="x-none" w:eastAsia="zh-CN"/>
              </w:rPr>
              <w:t>Company</w:t>
            </w:r>
          </w:p>
        </w:tc>
      </w:tr>
      <w:tr w:rsidR="00E42689" w14:paraId="7D021B96" w14:textId="77777777" w:rsidTr="00E42463">
        <w:tc>
          <w:tcPr>
            <w:tcW w:w="1809" w:type="dxa"/>
            <w:vAlign w:val="center"/>
          </w:tcPr>
          <w:p w14:paraId="76CAB934" w14:textId="77777777" w:rsidR="00E42689" w:rsidRPr="00B31169" w:rsidRDefault="00E42689" w:rsidP="00E42463">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5A2FF620" w14:textId="555447DB" w:rsidR="00E42689" w:rsidRPr="008A53B8" w:rsidRDefault="008A53B8" w:rsidP="00E42463">
            <w:pPr>
              <w:spacing w:after="120"/>
              <w:rPr>
                <w:rFonts w:eastAsia="MS Mincho"/>
                <w:lang w:val="de-AT" w:eastAsia="ja-JP"/>
              </w:rPr>
            </w:pPr>
            <w:r>
              <w:rPr>
                <w:rFonts w:eastAsia="MS Mincho" w:hint="eastAsia"/>
                <w:lang w:val="de-AT" w:eastAsia="ja-JP"/>
              </w:rPr>
              <w:t>D</w:t>
            </w:r>
            <w:r>
              <w:rPr>
                <w:rFonts w:eastAsia="MS Mincho"/>
                <w:lang w:val="de-AT" w:eastAsia="ja-JP"/>
              </w:rPr>
              <w:t>OCOMO</w:t>
            </w:r>
            <w:r w:rsidR="005A5C05">
              <w:rPr>
                <w:rFonts w:eastAsia="MS Mincho"/>
                <w:lang w:val="de-AT" w:eastAsia="ja-JP"/>
              </w:rPr>
              <w:t>, HW/HiSi</w:t>
            </w:r>
            <w:r w:rsidR="009E7196">
              <w:rPr>
                <w:rFonts w:eastAsia="MS Mincho"/>
                <w:lang w:val="de-AT" w:eastAsia="ja-JP"/>
              </w:rPr>
              <w:t>, Samsung</w:t>
            </w:r>
          </w:p>
        </w:tc>
      </w:tr>
      <w:tr w:rsidR="00E42689" w14:paraId="6EFE2636" w14:textId="77777777" w:rsidTr="00E42463">
        <w:tc>
          <w:tcPr>
            <w:tcW w:w="1809" w:type="dxa"/>
            <w:vAlign w:val="center"/>
          </w:tcPr>
          <w:p w14:paraId="54E95442" w14:textId="77777777" w:rsidR="00E42689" w:rsidRPr="00E12038" w:rsidRDefault="00E42689" w:rsidP="00E42463">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1652511B" w14:textId="3A041A4C" w:rsidR="00E42689" w:rsidRPr="004D18D7" w:rsidRDefault="006A7C55" w:rsidP="00E42463">
            <w:pPr>
              <w:spacing w:after="120"/>
              <w:rPr>
                <w:rFonts w:eastAsiaTheme="minorEastAsia"/>
                <w:strike/>
                <w:lang w:val="en-GB" w:eastAsia="zh-CN"/>
              </w:rPr>
            </w:pPr>
            <w:r w:rsidRPr="004D18D7">
              <w:rPr>
                <w:rFonts w:eastAsiaTheme="minorEastAsia"/>
                <w:strike/>
                <w:color w:val="FF0000"/>
                <w:lang w:val="en-GB" w:eastAsia="zh-CN"/>
              </w:rPr>
              <w:t>Ericsson</w:t>
            </w:r>
          </w:p>
        </w:tc>
      </w:tr>
    </w:tbl>
    <w:p w14:paraId="270CE8AB" w14:textId="77777777" w:rsidR="00E42689" w:rsidRDefault="00E42689" w:rsidP="00E42689">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42689" w14:paraId="5CAA1A4C" w14:textId="77777777" w:rsidTr="00E42463">
        <w:tc>
          <w:tcPr>
            <w:tcW w:w="985" w:type="pct"/>
          </w:tcPr>
          <w:p w14:paraId="3546B61F" w14:textId="77777777" w:rsidR="00E42689" w:rsidRPr="00597F38" w:rsidRDefault="00E42689" w:rsidP="00E42463">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4C5A078" w14:textId="77777777" w:rsidR="00E42689" w:rsidRPr="00597F38" w:rsidRDefault="00E42689" w:rsidP="00E42463">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42689" w14:paraId="30AB4C6C" w14:textId="77777777" w:rsidTr="00E42463">
        <w:tc>
          <w:tcPr>
            <w:tcW w:w="985" w:type="pct"/>
          </w:tcPr>
          <w:p w14:paraId="04BFB572" w14:textId="71D234AA" w:rsidR="00E42689" w:rsidRPr="00597F38" w:rsidRDefault="00853432" w:rsidP="00E42463">
            <w:pPr>
              <w:spacing w:after="120"/>
              <w:jc w:val="center"/>
              <w:rPr>
                <w:rFonts w:eastAsia="微软雅黑"/>
                <w:color w:val="000000"/>
                <w:lang w:val="en-GB" w:eastAsia="zh-CN"/>
              </w:rPr>
            </w:pPr>
            <w:r>
              <w:rPr>
                <w:rFonts w:eastAsia="微软雅黑" w:hint="eastAsia"/>
                <w:color w:val="000000"/>
                <w:lang w:val="en-GB" w:eastAsia="zh-CN"/>
              </w:rPr>
              <w:t>vivo</w:t>
            </w:r>
          </w:p>
        </w:tc>
        <w:tc>
          <w:tcPr>
            <w:tcW w:w="4015" w:type="pct"/>
          </w:tcPr>
          <w:p w14:paraId="49A0961A" w14:textId="5612BE95" w:rsidR="00E42689" w:rsidRPr="00597F38" w:rsidRDefault="00C6746B" w:rsidP="00E42463">
            <w:pPr>
              <w:spacing w:after="120"/>
              <w:jc w:val="both"/>
              <w:rPr>
                <w:rFonts w:eastAsia="微软雅黑"/>
                <w:color w:val="000000"/>
                <w:lang w:val="en-GB" w:eastAsia="zh-CN"/>
              </w:rPr>
            </w:pPr>
            <w:r>
              <w:rPr>
                <w:rFonts w:eastAsia="微软雅黑"/>
                <w:color w:val="000000"/>
                <w:lang w:val="en-GB" w:eastAsia="zh-CN"/>
              </w:rPr>
              <w:t xml:space="preserve">For intra-UE multiplexing part, we are fine adding the UL CI clause. But for DAPS, a UE will anyway drop any UL transmissions in source cell. It seems not necessary to restrict the UE still performs the intra-UE multiplexing first in the source cell before considering DAPS and then drops the UL transmission in the source cell. </w:t>
            </w:r>
          </w:p>
        </w:tc>
      </w:tr>
      <w:tr w:rsidR="00E42689" w14:paraId="1AC8BEFD" w14:textId="77777777" w:rsidTr="00E42463">
        <w:tc>
          <w:tcPr>
            <w:tcW w:w="985" w:type="pct"/>
          </w:tcPr>
          <w:p w14:paraId="369F9112" w14:textId="3A703885" w:rsidR="00E42689" w:rsidRPr="008A53B8" w:rsidRDefault="008A53B8" w:rsidP="00E42463">
            <w:pPr>
              <w:spacing w:after="120"/>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OCOMO</w:t>
            </w:r>
          </w:p>
        </w:tc>
        <w:tc>
          <w:tcPr>
            <w:tcW w:w="4015" w:type="pct"/>
          </w:tcPr>
          <w:p w14:paraId="738A0F55" w14:textId="551A0512" w:rsidR="009A4374" w:rsidRDefault="009A4374" w:rsidP="00E42463">
            <w:pPr>
              <w:spacing w:after="120"/>
              <w:jc w:val="both"/>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or UL CI part, we agree to include it.</w:t>
            </w:r>
          </w:p>
          <w:p w14:paraId="228D1E1B" w14:textId="00DB2E40" w:rsidR="00E42689" w:rsidRPr="00F900E6" w:rsidRDefault="00F900E6" w:rsidP="00E42463">
            <w:pPr>
              <w:spacing w:after="120"/>
              <w:jc w:val="both"/>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or D</w:t>
            </w:r>
            <w:r w:rsidR="009A4374">
              <w:rPr>
                <w:rFonts w:eastAsia="MS Mincho"/>
                <w:color w:val="000000"/>
                <w:lang w:val="en-GB" w:eastAsia="ja-JP"/>
              </w:rPr>
              <w:t>AP</w:t>
            </w:r>
            <w:r>
              <w:rPr>
                <w:rFonts w:eastAsia="MS Mincho"/>
                <w:color w:val="000000"/>
                <w:lang w:val="en-GB" w:eastAsia="ja-JP"/>
              </w:rPr>
              <w:t xml:space="preserve">S part, we agree to include it. In our understanding, the outcome of intra-UE multiplexing can be different without the clarification because UE may or may not </w:t>
            </w:r>
            <w:r w:rsidR="009A4374">
              <w:rPr>
                <w:rFonts w:eastAsia="MS Mincho"/>
                <w:color w:val="000000"/>
                <w:lang w:val="en-GB" w:eastAsia="ja-JP"/>
              </w:rPr>
              <w:t>assume UL channels to be dropped by DAPS handover for the multiplexing procedure.</w:t>
            </w:r>
          </w:p>
        </w:tc>
      </w:tr>
      <w:tr w:rsidR="00E42689" w14:paraId="2FA3F393" w14:textId="77777777" w:rsidTr="00E42463">
        <w:tc>
          <w:tcPr>
            <w:tcW w:w="985" w:type="pct"/>
          </w:tcPr>
          <w:p w14:paraId="2253A6D6" w14:textId="52C78BD8" w:rsidR="00E42689" w:rsidRPr="00597F38" w:rsidRDefault="00677FF1" w:rsidP="00E42463">
            <w:pPr>
              <w:spacing w:after="120"/>
              <w:jc w:val="center"/>
              <w:rPr>
                <w:rFonts w:eastAsia="微软雅黑"/>
                <w:color w:val="000000"/>
                <w:lang w:val="en-GB" w:eastAsia="zh-CN"/>
              </w:rPr>
            </w:pPr>
            <w:r>
              <w:rPr>
                <w:rFonts w:eastAsia="微软雅黑" w:hint="eastAsia"/>
                <w:color w:val="000000"/>
                <w:lang w:val="en-GB" w:eastAsia="zh-CN"/>
              </w:rPr>
              <w:lastRenderedPageBreak/>
              <w:t>Z</w:t>
            </w:r>
            <w:r>
              <w:rPr>
                <w:rFonts w:eastAsia="微软雅黑"/>
                <w:color w:val="000000"/>
                <w:lang w:val="en-GB" w:eastAsia="zh-CN"/>
              </w:rPr>
              <w:t>TE</w:t>
            </w:r>
          </w:p>
        </w:tc>
        <w:tc>
          <w:tcPr>
            <w:tcW w:w="4015" w:type="pct"/>
          </w:tcPr>
          <w:p w14:paraId="7E3418AF" w14:textId="30066D86" w:rsidR="00E42689" w:rsidRPr="009A4374" w:rsidRDefault="00677FF1" w:rsidP="00677FF1">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gree with DOCOMO, to simplify the implementation, intra-UE multiplexing should be first in a cell before considering DAPS.</w:t>
            </w:r>
          </w:p>
        </w:tc>
      </w:tr>
      <w:tr w:rsidR="00E42689" w14:paraId="31B75B3F" w14:textId="77777777" w:rsidTr="00E42463">
        <w:tc>
          <w:tcPr>
            <w:tcW w:w="985" w:type="pct"/>
          </w:tcPr>
          <w:p w14:paraId="3FC42DF0" w14:textId="4038FE15" w:rsidR="00E42689" w:rsidRPr="00597F38" w:rsidRDefault="005A5C05" w:rsidP="00E42463">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W/</w:t>
            </w:r>
            <w:proofErr w:type="spellStart"/>
            <w:r>
              <w:rPr>
                <w:rFonts w:eastAsia="微软雅黑"/>
                <w:color w:val="000000"/>
                <w:lang w:val="en-GB" w:eastAsia="zh-CN"/>
              </w:rPr>
              <w:t>HiSi</w:t>
            </w:r>
            <w:proofErr w:type="spellEnd"/>
          </w:p>
        </w:tc>
        <w:tc>
          <w:tcPr>
            <w:tcW w:w="4015" w:type="pct"/>
          </w:tcPr>
          <w:p w14:paraId="64231A5D" w14:textId="24A402CC" w:rsidR="00E42689" w:rsidRPr="00597F38" w:rsidRDefault="005A5C05" w:rsidP="00E42463">
            <w:pPr>
              <w:spacing w:after="120"/>
              <w:jc w:val="both"/>
              <w:rPr>
                <w:rFonts w:eastAsia="微软雅黑"/>
                <w:color w:val="000000"/>
                <w:lang w:val="en-GB" w:eastAsia="zh-CN"/>
              </w:rPr>
            </w:pPr>
            <w:r w:rsidRPr="005A5C05">
              <w:rPr>
                <w:rFonts w:eastAsia="微软雅黑"/>
                <w:color w:val="000000"/>
                <w:lang w:val="en-GB" w:eastAsia="zh-CN"/>
              </w:rPr>
              <w:t>Share similar view as DCM and agree to include UL CI and DAPS parts.</w:t>
            </w:r>
          </w:p>
        </w:tc>
      </w:tr>
      <w:tr w:rsidR="00C608DA" w14:paraId="7285F7B5" w14:textId="77777777" w:rsidTr="00E42463">
        <w:tc>
          <w:tcPr>
            <w:tcW w:w="985" w:type="pct"/>
          </w:tcPr>
          <w:p w14:paraId="6295723A" w14:textId="18A6C242" w:rsidR="00C608DA" w:rsidRDefault="00C608DA" w:rsidP="00E42463">
            <w:pPr>
              <w:spacing w:after="120"/>
              <w:jc w:val="center"/>
              <w:rPr>
                <w:rFonts w:eastAsia="微软雅黑"/>
                <w:color w:val="000000"/>
                <w:lang w:val="en-GB" w:eastAsia="zh-CN"/>
              </w:rPr>
            </w:pPr>
            <w:r>
              <w:rPr>
                <w:rFonts w:eastAsia="微软雅黑" w:hint="eastAsia"/>
                <w:color w:val="000000"/>
                <w:lang w:val="en-GB" w:eastAsia="zh-CN"/>
              </w:rPr>
              <w:t>Moderator</w:t>
            </w:r>
          </w:p>
        </w:tc>
        <w:tc>
          <w:tcPr>
            <w:tcW w:w="4015" w:type="pct"/>
          </w:tcPr>
          <w:p w14:paraId="1A4C0C70" w14:textId="2BBF9190" w:rsidR="00C608DA" w:rsidRPr="005A5C05" w:rsidRDefault="00C608DA" w:rsidP="00E42463">
            <w:pPr>
              <w:spacing w:after="120"/>
              <w:jc w:val="both"/>
              <w:rPr>
                <w:rFonts w:eastAsia="微软雅黑"/>
                <w:color w:val="000000"/>
                <w:lang w:val="en-GB" w:eastAsia="zh-CN"/>
              </w:rPr>
            </w:pPr>
            <w:r>
              <w:rPr>
                <w:rFonts w:eastAsia="微软雅黑" w:hint="eastAsia"/>
                <w:color w:val="000000"/>
                <w:lang w:val="en-GB" w:eastAsia="zh-CN"/>
              </w:rPr>
              <w:t xml:space="preserve">@vivo, based on the feedback from other </w:t>
            </w:r>
            <w:r>
              <w:rPr>
                <w:rFonts w:eastAsia="微软雅黑"/>
                <w:color w:val="000000"/>
                <w:lang w:val="en-GB" w:eastAsia="zh-CN"/>
              </w:rPr>
              <w:t>companies</w:t>
            </w:r>
            <w:r>
              <w:rPr>
                <w:rFonts w:eastAsia="微软雅黑" w:hint="eastAsia"/>
                <w:color w:val="000000"/>
                <w:lang w:val="en-GB" w:eastAsia="zh-CN"/>
              </w:rPr>
              <w:t>, are you fine with including DAPS?</w:t>
            </w:r>
          </w:p>
        </w:tc>
      </w:tr>
      <w:tr w:rsidR="00034735" w14:paraId="72DD5E96" w14:textId="77777777" w:rsidTr="00E42463">
        <w:tc>
          <w:tcPr>
            <w:tcW w:w="985" w:type="pct"/>
          </w:tcPr>
          <w:p w14:paraId="24CECD1A" w14:textId="50B42098" w:rsidR="00034735" w:rsidRPr="00034735" w:rsidRDefault="00034735" w:rsidP="00E42463">
            <w:pPr>
              <w:spacing w:after="120"/>
              <w:jc w:val="center"/>
              <w:rPr>
                <w:rFonts w:eastAsia="Malgun Gothic"/>
                <w:color w:val="000000"/>
                <w:lang w:val="en-GB" w:eastAsia="ko-KR"/>
              </w:rPr>
            </w:pPr>
            <w:r>
              <w:rPr>
                <w:rFonts w:eastAsia="Malgun Gothic" w:hint="eastAsia"/>
                <w:color w:val="000000"/>
                <w:lang w:val="en-GB" w:eastAsia="ko-KR"/>
              </w:rPr>
              <w:t>Samsung</w:t>
            </w:r>
          </w:p>
        </w:tc>
        <w:tc>
          <w:tcPr>
            <w:tcW w:w="4015" w:type="pct"/>
          </w:tcPr>
          <w:p w14:paraId="2C9F35BD" w14:textId="5007DF20" w:rsidR="00034735" w:rsidRPr="00034735" w:rsidRDefault="00034735" w:rsidP="00E42463">
            <w:pPr>
              <w:spacing w:after="120"/>
              <w:jc w:val="both"/>
              <w:rPr>
                <w:rFonts w:eastAsia="Malgun Gothic"/>
                <w:color w:val="000000"/>
                <w:lang w:val="en-GB" w:eastAsia="ko-KR"/>
              </w:rPr>
            </w:pPr>
            <w:r>
              <w:rPr>
                <w:rFonts w:eastAsia="Malgun Gothic" w:hint="eastAsia"/>
                <w:color w:val="000000"/>
                <w:lang w:val="en-GB" w:eastAsia="ko-KR"/>
              </w:rPr>
              <w:t xml:space="preserve">We are fine with the TP. </w:t>
            </w:r>
            <w:r>
              <w:rPr>
                <w:rFonts w:eastAsia="Malgun Gothic"/>
                <w:color w:val="000000"/>
                <w:lang w:val="en-GB" w:eastAsia="ko-KR"/>
              </w:rPr>
              <w:t xml:space="preserve">If it is agreed, it should be included in alignment CR. </w:t>
            </w:r>
          </w:p>
        </w:tc>
      </w:tr>
      <w:tr w:rsidR="00F31FFC" w14:paraId="7BA65069" w14:textId="77777777" w:rsidTr="00E42463">
        <w:tc>
          <w:tcPr>
            <w:tcW w:w="985" w:type="pct"/>
          </w:tcPr>
          <w:p w14:paraId="7D51C2CE" w14:textId="69CEF82A" w:rsidR="00F31FFC" w:rsidRDefault="00F31FFC" w:rsidP="00E42463">
            <w:pPr>
              <w:spacing w:after="120"/>
              <w:jc w:val="center"/>
              <w:rPr>
                <w:rFonts w:eastAsia="Malgun Gothic"/>
                <w:color w:val="000000"/>
                <w:lang w:val="en-GB" w:eastAsia="ko-KR"/>
              </w:rPr>
            </w:pPr>
            <w:r>
              <w:rPr>
                <w:rFonts w:eastAsia="Malgun Gothic"/>
                <w:color w:val="000000"/>
                <w:lang w:val="en-GB" w:eastAsia="ko-KR"/>
              </w:rPr>
              <w:t>vivo</w:t>
            </w:r>
          </w:p>
        </w:tc>
        <w:tc>
          <w:tcPr>
            <w:tcW w:w="4015" w:type="pct"/>
          </w:tcPr>
          <w:p w14:paraId="44AB5345" w14:textId="6A68632E" w:rsidR="00F31FFC" w:rsidRPr="00F31FFC" w:rsidRDefault="00F31FFC" w:rsidP="00E42463">
            <w:pPr>
              <w:spacing w:after="120"/>
              <w:jc w:val="both"/>
              <w:rPr>
                <w:rFonts w:eastAsiaTheme="minorEastAsia"/>
                <w:color w:val="000000"/>
                <w:lang w:val="en-GB" w:eastAsia="zh-CN"/>
              </w:rPr>
            </w:pPr>
            <w:r>
              <w:rPr>
                <w:rFonts w:eastAsiaTheme="minorEastAsia" w:hint="eastAsia"/>
                <w:color w:val="000000"/>
                <w:lang w:val="en-GB" w:eastAsia="zh-CN"/>
              </w:rPr>
              <w:t>T</w:t>
            </w:r>
            <w:r>
              <w:rPr>
                <w:rFonts w:eastAsiaTheme="minorEastAsia"/>
                <w:color w:val="000000"/>
                <w:lang w:val="en-GB" w:eastAsia="zh-CN"/>
              </w:rPr>
              <w:t xml:space="preserve">hanks moderator’s explanation. For DAPS, we are not sure about whether there is any ambiguous. But if we are the only company, we are fine to include it.  </w:t>
            </w:r>
          </w:p>
        </w:tc>
      </w:tr>
    </w:tbl>
    <w:p w14:paraId="32D5D29F" w14:textId="77777777" w:rsidR="00E42689" w:rsidRDefault="00E42689" w:rsidP="003B43E6">
      <w:pPr>
        <w:overflowPunct w:val="0"/>
        <w:autoSpaceDE w:val="0"/>
        <w:autoSpaceDN w:val="0"/>
        <w:adjustRightInd w:val="0"/>
        <w:spacing w:afterLines="0" w:after="180"/>
        <w:textAlignment w:val="baseline"/>
        <w:rPr>
          <w:rFonts w:eastAsia="宋体"/>
          <w:lang w:eastAsia="zh-CN"/>
        </w:rPr>
      </w:pPr>
    </w:p>
    <w:p w14:paraId="5A4F0693" w14:textId="32253B48" w:rsidR="00052FF7" w:rsidRDefault="00052FF7" w:rsidP="00052FF7">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w:t>
      </w:r>
      <w:r w:rsidRPr="0084355B">
        <w:rPr>
          <w:rFonts w:eastAsia="宋体" w:hint="eastAsia"/>
          <w:b/>
          <w:highlight w:val="yellow"/>
          <w:lang w:eastAsia="zh-CN"/>
        </w:rPr>
        <w:t xml:space="preserve"> </w:t>
      </w:r>
      <w:r w:rsidR="0084355B" w:rsidRPr="0084355B">
        <w:rPr>
          <w:rFonts w:eastAsia="宋体" w:hint="eastAsia"/>
          <w:b/>
          <w:highlight w:val="yellow"/>
          <w:lang w:eastAsia="zh-CN"/>
        </w:rPr>
        <w:t>3</w:t>
      </w:r>
      <w:r>
        <w:rPr>
          <w:rFonts w:eastAsia="宋体" w:hint="eastAsia"/>
          <w:lang w:eastAsia="zh-CN"/>
        </w:rPr>
        <w:t xml:space="preserve">: Do you agree with the text proposal in </w:t>
      </w:r>
      <w:r>
        <w:rPr>
          <w:rFonts w:eastAsiaTheme="minorEastAsia" w:hint="eastAsia"/>
          <w:bCs/>
          <w:lang w:eastAsia="zh-CN"/>
        </w:rPr>
        <w:t>R1-</w:t>
      </w:r>
      <w:r>
        <w:rPr>
          <w:lang w:eastAsia="x-none"/>
        </w:rPr>
        <w:t>221152</w:t>
      </w:r>
      <w:r w:rsidR="0083136B">
        <w:rPr>
          <w:rFonts w:eastAsiaTheme="minorEastAsia" w:hint="eastAsia"/>
          <w:lang w:eastAsia="zh-CN"/>
        </w:rPr>
        <w:t>1</w:t>
      </w:r>
      <w:r>
        <w:rPr>
          <w:rFonts w:eastAsia="宋体" w:hint="eastAsia"/>
          <w:lang w:eastAsia="zh-CN"/>
        </w:rPr>
        <w:t xml:space="preserve"> for Rel-1</w:t>
      </w:r>
      <w:r w:rsidR="0083136B">
        <w:rPr>
          <w:rFonts w:eastAsia="宋体" w:hint="eastAsia"/>
          <w:lang w:eastAsia="zh-CN"/>
        </w:rPr>
        <w:t>7</w:t>
      </w:r>
      <w:r>
        <w:rPr>
          <w:rFonts w:eastAsia="宋体" w:hint="eastAsia"/>
          <w:lang w:eastAsia="zh-CN"/>
        </w:rPr>
        <w:t>? If not, please elaborate your reasons.</w:t>
      </w:r>
    </w:p>
    <w:tbl>
      <w:tblPr>
        <w:tblStyle w:val="a4"/>
        <w:tblW w:w="0" w:type="auto"/>
        <w:tblLook w:val="04A0" w:firstRow="1" w:lastRow="0" w:firstColumn="1" w:lastColumn="0" w:noHBand="0" w:noVBand="1"/>
      </w:tblPr>
      <w:tblGrid>
        <w:gridCol w:w="1809"/>
        <w:gridCol w:w="7477"/>
      </w:tblGrid>
      <w:tr w:rsidR="00052FF7" w14:paraId="44CFCCD0" w14:textId="77777777" w:rsidTr="00DC073A">
        <w:tc>
          <w:tcPr>
            <w:tcW w:w="1809" w:type="dxa"/>
          </w:tcPr>
          <w:p w14:paraId="24BC23A0" w14:textId="77777777" w:rsidR="00052FF7" w:rsidRDefault="00052FF7" w:rsidP="00DC073A">
            <w:pPr>
              <w:spacing w:after="120"/>
              <w:jc w:val="center"/>
              <w:rPr>
                <w:rFonts w:eastAsiaTheme="minorEastAsia"/>
                <w:b/>
                <w:lang w:val="x-none" w:eastAsia="zh-CN"/>
              </w:rPr>
            </w:pPr>
          </w:p>
        </w:tc>
        <w:tc>
          <w:tcPr>
            <w:tcW w:w="7477" w:type="dxa"/>
          </w:tcPr>
          <w:p w14:paraId="60AF6C04" w14:textId="77777777" w:rsidR="00052FF7" w:rsidRPr="00B54F60" w:rsidRDefault="00052FF7" w:rsidP="00DC073A">
            <w:pPr>
              <w:spacing w:after="120"/>
              <w:jc w:val="center"/>
              <w:rPr>
                <w:rFonts w:eastAsiaTheme="minorEastAsia"/>
                <w:b/>
                <w:lang w:val="x-none" w:eastAsia="zh-CN"/>
              </w:rPr>
            </w:pPr>
            <w:r>
              <w:rPr>
                <w:rFonts w:eastAsiaTheme="minorEastAsia" w:hint="eastAsia"/>
                <w:b/>
                <w:lang w:val="x-none" w:eastAsia="zh-CN"/>
              </w:rPr>
              <w:t>Company</w:t>
            </w:r>
          </w:p>
        </w:tc>
      </w:tr>
      <w:tr w:rsidR="00052FF7" w14:paraId="0172B009" w14:textId="77777777" w:rsidTr="00DC073A">
        <w:tc>
          <w:tcPr>
            <w:tcW w:w="1809" w:type="dxa"/>
            <w:vAlign w:val="center"/>
          </w:tcPr>
          <w:p w14:paraId="72F12EF6" w14:textId="77777777" w:rsidR="00052FF7" w:rsidRPr="00B31169" w:rsidRDefault="00052FF7" w:rsidP="00DC073A">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29A386AF" w14:textId="0B924696" w:rsidR="00052FF7" w:rsidRPr="009A4374" w:rsidRDefault="009A4374" w:rsidP="00DC073A">
            <w:pPr>
              <w:spacing w:after="120"/>
              <w:rPr>
                <w:rFonts w:eastAsia="MS Mincho"/>
                <w:lang w:val="de-AT" w:eastAsia="ja-JP"/>
              </w:rPr>
            </w:pPr>
            <w:r>
              <w:rPr>
                <w:rFonts w:eastAsia="MS Mincho" w:hint="eastAsia"/>
                <w:lang w:val="de-AT" w:eastAsia="ja-JP"/>
              </w:rPr>
              <w:t>D</w:t>
            </w:r>
            <w:r>
              <w:rPr>
                <w:rFonts w:eastAsia="MS Mincho"/>
                <w:lang w:val="de-AT" w:eastAsia="ja-JP"/>
              </w:rPr>
              <w:t>OCOMO</w:t>
            </w:r>
            <w:r w:rsidR="00677FF1">
              <w:rPr>
                <w:rFonts w:eastAsia="MS Mincho"/>
                <w:lang w:val="de-AT" w:eastAsia="ja-JP"/>
              </w:rPr>
              <w:t>, ZTE</w:t>
            </w:r>
            <w:r w:rsidR="0097172C">
              <w:rPr>
                <w:rFonts w:eastAsia="MS Mincho"/>
                <w:lang w:val="de-AT" w:eastAsia="ja-JP"/>
              </w:rPr>
              <w:t>, HW/HiSi</w:t>
            </w:r>
            <w:r w:rsidR="0046089A">
              <w:rPr>
                <w:rFonts w:eastAsia="MS Mincho"/>
                <w:lang w:val="de-AT" w:eastAsia="ja-JP"/>
              </w:rPr>
              <w:t>, Samsung</w:t>
            </w:r>
          </w:p>
        </w:tc>
      </w:tr>
      <w:tr w:rsidR="00052FF7" w14:paraId="69BB2F21" w14:textId="77777777" w:rsidTr="00DC073A">
        <w:tc>
          <w:tcPr>
            <w:tcW w:w="1809" w:type="dxa"/>
            <w:vAlign w:val="center"/>
          </w:tcPr>
          <w:p w14:paraId="27D7EF2F" w14:textId="77777777" w:rsidR="00052FF7" w:rsidRPr="00E12038" w:rsidRDefault="00052FF7" w:rsidP="00DC073A">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21FFB478" w14:textId="14072C29" w:rsidR="00052FF7" w:rsidRPr="00E12038" w:rsidRDefault="00ED09D7" w:rsidP="00DC073A">
            <w:pPr>
              <w:spacing w:after="120"/>
              <w:rPr>
                <w:rFonts w:eastAsiaTheme="minorEastAsia"/>
                <w:lang w:val="en-GB" w:eastAsia="zh-CN"/>
              </w:rPr>
            </w:pPr>
            <w:r>
              <w:rPr>
                <w:rFonts w:eastAsiaTheme="minorEastAsia"/>
                <w:lang w:val="en-GB" w:eastAsia="zh-CN"/>
              </w:rPr>
              <w:t>QC</w:t>
            </w:r>
          </w:p>
        </w:tc>
      </w:tr>
    </w:tbl>
    <w:p w14:paraId="4D0BEAC7" w14:textId="77777777" w:rsidR="00052FF7" w:rsidRDefault="00052FF7" w:rsidP="00052FF7">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052FF7" w14:paraId="3B696307" w14:textId="77777777" w:rsidTr="00DC073A">
        <w:tc>
          <w:tcPr>
            <w:tcW w:w="985" w:type="pct"/>
          </w:tcPr>
          <w:p w14:paraId="5D3AB819" w14:textId="77777777" w:rsidR="00052FF7" w:rsidRPr="00597F38" w:rsidRDefault="00052FF7" w:rsidP="00DC073A">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0B56ED3" w14:textId="77777777" w:rsidR="00052FF7" w:rsidRPr="00597F38" w:rsidRDefault="00052FF7" w:rsidP="00DC073A">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52FF7" w14:paraId="5ECCE509" w14:textId="77777777" w:rsidTr="00DC073A">
        <w:tc>
          <w:tcPr>
            <w:tcW w:w="985" w:type="pct"/>
          </w:tcPr>
          <w:p w14:paraId="5508DD3B" w14:textId="7B347767" w:rsidR="00052FF7" w:rsidRPr="00597F38" w:rsidRDefault="00C6746B" w:rsidP="00DC073A">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582F4593" w14:textId="1BE8956A" w:rsidR="00052FF7" w:rsidRDefault="008A50C3" w:rsidP="00DC073A">
            <w:pPr>
              <w:spacing w:after="120"/>
              <w:jc w:val="both"/>
              <w:rPr>
                <w:rFonts w:eastAsia="微软雅黑"/>
                <w:color w:val="000000"/>
                <w:lang w:val="en-GB" w:eastAsia="zh-CN"/>
              </w:rPr>
            </w:pPr>
            <w:r>
              <w:rPr>
                <w:rFonts w:eastAsia="微软雅黑"/>
                <w:color w:val="000000"/>
                <w:lang w:val="en-GB" w:eastAsia="zh-CN"/>
              </w:rPr>
              <w:t xml:space="preserve">Same comments for DAPS. For </w:t>
            </w:r>
            <w:proofErr w:type="spellStart"/>
            <w:r>
              <w:rPr>
                <w:rFonts w:eastAsia="微软雅黑"/>
                <w:color w:val="000000"/>
                <w:lang w:val="en-GB" w:eastAsia="zh-CN"/>
              </w:rPr>
              <w:t>RedCap</w:t>
            </w:r>
            <w:proofErr w:type="spellEnd"/>
            <w:r>
              <w:rPr>
                <w:rFonts w:eastAsia="微软雅黑"/>
                <w:color w:val="000000"/>
                <w:lang w:val="en-GB" w:eastAsia="zh-CN"/>
              </w:rPr>
              <w:t xml:space="preserve">, we are not sure whether it is needed only for HD-FDD </w:t>
            </w:r>
            <w:proofErr w:type="spellStart"/>
            <w:r>
              <w:rPr>
                <w:rFonts w:eastAsia="微软雅黑"/>
                <w:color w:val="000000"/>
                <w:lang w:val="en-GB" w:eastAsia="zh-CN"/>
              </w:rPr>
              <w:t>RedCap</w:t>
            </w:r>
            <w:proofErr w:type="spellEnd"/>
            <w:r>
              <w:rPr>
                <w:rFonts w:eastAsia="微软雅黑"/>
                <w:color w:val="000000"/>
                <w:lang w:val="en-GB" w:eastAsia="zh-CN"/>
              </w:rPr>
              <w:t xml:space="preserve"> UE. Our understanding is same procedure applies for both HD-FDD and TDD </w:t>
            </w:r>
            <w:proofErr w:type="spellStart"/>
            <w:r>
              <w:rPr>
                <w:rFonts w:eastAsia="微软雅黑"/>
                <w:color w:val="000000"/>
                <w:lang w:val="en-GB" w:eastAsia="zh-CN"/>
              </w:rPr>
              <w:t>RedCap</w:t>
            </w:r>
            <w:proofErr w:type="spellEnd"/>
            <w:r>
              <w:rPr>
                <w:rFonts w:eastAsia="微软雅黑"/>
                <w:color w:val="000000"/>
                <w:lang w:val="en-GB" w:eastAsia="zh-CN"/>
              </w:rPr>
              <w:t xml:space="preserve"> UEs and it seems already covered by following text in clause 17.1</w:t>
            </w:r>
          </w:p>
          <w:p w14:paraId="501C0A88" w14:textId="2A20836B" w:rsidR="008A50C3" w:rsidRPr="008A50C3" w:rsidRDefault="008A50C3" w:rsidP="00DC073A">
            <w:pPr>
              <w:spacing w:after="120"/>
              <w:jc w:val="both"/>
              <w:rPr>
                <w:rFonts w:eastAsia="微软雅黑"/>
                <w:color w:val="000000"/>
                <w:lang w:val="en-GB" w:eastAsia="zh-CN"/>
              </w:rPr>
            </w:pPr>
            <w:r>
              <w:rPr>
                <w:rFonts w:eastAsia="微软雅黑"/>
                <w:color w:val="000000"/>
                <w:lang w:val="en-GB" w:eastAsia="zh-CN"/>
              </w:rPr>
              <w:t>“</w:t>
            </w:r>
            <w:r>
              <w:t xml:space="preserve">Procedures for a </w:t>
            </w:r>
            <w:proofErr w:type="spellStart"/>
            <w:r>
              <w:t>RedCap</w:t>
            </w:r>
            <w:proofErr w:type="spellEnd"/>
            <w:r>
              <w:t xml:space="preserve"> UE are same as described for a UE in all other clauses of this document unless stated otherwise.</w:t>
            </w:r>
            <w:r>
              <w:rPr>
                <w:rFonts w:eastAsia="微软雅黑"/>
                <w:color w:val="000000"/>
                <w:lang w:val="en-GB" w:eastAsia="zh-CN"/>
              </w:rPr>
              <w:t>”</w:t>
            </w:r>
          </w:p>
        </w:tc>
      </w:tr>
      <w:tr w:rsidR="00052FF7" w14:paraId="62F45AFE" w14:textId="77777777" w:rsidTr="00DC073A">
        <w:tc>
          <w:tcPr>
            <w:tcW w:w="985" w:type="pct"/>
          </w:tcPr>
          <w:p w14:paraId="757B7E1B" w14:textId="7CD016A6" w:rsidR="00052FF7" w:rsidRPr="008A53B8" w:rsidRDefault="008A53B8" w:rsidP="00DC073A">
            <w:pPr>
              <w:spacing w:after="120"/>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OCOMO</w:t>
            </w:r>
          </w:p>
        </w:tc>
        <w:tc>
          <w:tcPr>
            <w:tcW w:w="4015" w:type="pct"/>
          </w:tcPr>
          <w:p w14:paraId="01538A28" w14:textId="3971572A" w:rsidR="009A4374" w:rsidRDefault="009A4374" w:rsidP="008A53B8">
            <w:pPr>
              <w:spacing w:after="120"/>
              <w:jc w:val="both"/>
              <w:rPr>
                <w:rFonts w:eastAsia="MS Mincho"/>
                <w:color w:val="000000"/>
                <w:lang w:eastAsia="ja-JP"/>
              </w:rPr>
            </w:pPr>
            <w:r>
              <w:rPr>
                <w:rFonts w:eastAsia="MS Mincho" w:hint="eastAsia"/>
                <w:color w:val="000000"/>
                <w:lang w:eastAsia="ja-JP"/>
              </w:rPr>
              <w:t>S</w:t>
            </w:r>
            <w:r>
              <w:rPr>
                <w:rFonts w:eastAsia="MS Mincho"/>
                <w:color w:val="000000"/>
                <w:lang w:eastAsia="ja-JP"/>
              </w:rPr>
              <w:t>ame comment for UL CI and DAPS parts.</w:t>
            </w:r>
          </w:p>
          <w:p w14:paraId="35D9EC29" w14:textId="22963C05" w:rsidR="009A4374" w:rsidRPr="009A4374" w:rsidRDefault="009A4374" w:rsidP="008A53B8">
            <w:pPr>
              <w:spacing w:after="120"/>
              <w:jc w:val="both"/>
              <w:rPr>
                <w:rFonts w:eastAsia="MS Mincho"/>
                <w:color w:val="000000"/>
                <w:lang w:eastAsia="ja-JP"/>
              </w:rPr>
            </w:pPr>
            <w:r>
              <w:rPr>
                <w:rFonts w:eastAsia="MS Mincho" w:hint="eastAsia"/>
                <w:color w:val="000000"/>
                <w:lang w:eastAsia="ja-JP"/>
              </w:rPr>
              <w:t>F</w:t>
            </w:r>
            <w:r>
              <w:rPr>
                <w:rFonts w:eastAsia="MS Mincho"/>
                <w:color w:val="000000"/>
                <w:lang w:eastAsia="ja-JP"/>
              </w:rPr>
              <w:t>or Redcap part, we think it should be included based on the agreement below:</w:t>
            </w:r>
          </w:p>
          <w:p w14:paraId="63AC0EAF" w14:textId="77777777" w:rsidR="009A4374" w:rsidRDefault="009A4374" w:rsidP="008A53B8">
            <w:pPr>
              <w:spacing w:after="120"/>
              <w:jc w:val="both"/>
              <w:rPr>
                <w:rFonts w:eastAsia="微软雅黑"/>
                <w:color w:val="000000"/>
                <w:lang w:eastAsia="zh-CN"/>
              </w:rPr>
            </w:pPr>
          </w:p>
          <w:p w14:paraId="555474D5" w14:textId="7CE7CCE3" w:rsidR="008A53B8" w:rsidRPr="008A53B8" w:rsidRDefault="008A53B8" w:rsidP="008A53B8">
            <w:pPr>
              <w:spacing w:after="120"/>
              <w:jc w:val="both"/>
              <w:rPr>
                <w:rFonts w:eastAsia="微软雅黑"/>
                <w:color w:val="000000"/>
                <w:lang w:eastAsia="zh-CN"/>
              </w:rPr>
            </w:pPr>
            <w:r w:rsidRPr="008A53B8">
              <w:rPr>
                <w:rFonts w:eastAsia="微软雅黑"/>
                <w:color w:val="000000"/>
                <w:lang w:eastAsia="zh-CN"/>
              </w:rPr>
              <w:t>Agreement:</w:t>
            </w:r>
          </w:p>
          <w:p w14:paraId="2412E240" w14:textId="77777777" w:rsidR="008A53B8" w:rsidRPr="008A53B8" w:rsidRDefault="008A53B8" w:rsidP="008A53B8">
            <w:pPr>
              <w:numPr>
                <w:ilvl w:val="0"/>
                <w:numId w:val="18"/>
              </w:numPr>
              <w:spacing w:after="120"/>
              <w:jc w:val="both"/>
              <w:rPr>
                <w:rFonts w:eastAsia="微软雅黑"/>
                <w:color w:val="000000"/>
                <w:lang w:eastAsia="zh-CN"/>
              </w:rPr>
            </w:pPr>
            <w:r w:rsidRPr="008A53B8">
              <w:rPr>
                <w:rFonts w:eastAsia="微软雅黑"/>
                <w:color w:val="000000"/>
                <w:lang w:eastAsia="zh-CN"/>
              </w:rPr>
              <w:t>DL-UL collision handling for HD-FDD operation is applied after intra-UE multiplexing/prioritization, and the following TP to Clause 9 of TS 38.213 is endorsed</w:t>
            </w:r>
          </w:p>
          <w:p w14:paraId="037E870C" w14:textId="263C15A0" w:rsidR="008A53B8" w:rsidRPr="008A53B8" w:rsidRDefault="008A53B8" w:rsidP="008A53B8">
            <w:pPr>
              <w:spacing w:after="120"/>
              <w:rPr>
                <w:rFonts w:eastAsia="微软雅黑"/>
                <w:color w:val="000000"/>
                <w:lang w:eastAsia="zh-CN"/>
              </w:rPr>
            </w:pPr>
            <w:r w:rsidRPr="008A53B8">
              <w:rPr>
                <w:rFonts w:eastAsia="微软雅黑"/>
                <w:color w:val="000000"/>
                <w:lang w:eastAsia="zh-CN"/>
              </w:rPr>
              <w:t>===================== Unchanged parts are omitted=====================</w:t>
            </w:r>
            <w:r w:rsidRPr="008A53B8">
              <w:rPr>
                <w:rFonts w:eastAsia="微软雅黑"/>
                <w:color w:val="000000"/>
                <w:lang w:eastAsia="zh-CN"/>
              </w:rPr>
              <w:br/>
              <w:t>In the remaining of this clause, a UE multiplexes UCIs with same priority index in a PUCCH or a PUSCH before considering limitations for UE transmission as described in clause 11.1</w:t>
            </w:r>
            <w:r w:rsidRPr="008A53B8">
              <w:rPr>
                <w:rFonts w:eastAsia="微软雅黑"/>
                <w:color w:val="FF0000"/>
                <w:lang w:eastAsia="zh-CN"/>
              </w:rPr>
              <w:t xml:space="preserve">, </w:t>
            </w:r>
            <w:r w:rsidRPr="008A53B8">
              <w:rPr>
                <w:rFonts w:eastAsia="微软雅黑"/>
                <w:strike/>
                <w:color w:val="FF0000"/>
                <w:lang w:eastAsia="zh-CN"/>
              </w:rPr>
              <w:t>and</w:t>
            </w:r>
            <w:r w:rsidRPr="008A53B8">
              <w:rPr>
                <w:rFonts w:eastAsia="微软雅黑"/>
                <w:color w:val="000000"/>
                <w:lang w:eastAsia="zh-CN"/>
              </w:rPr>
              <w:t xml:space="preserve"> clause 11.1.1 </w:t>
            </w:r>
            <w:r w:rsidRPr="008A53B8">
              <w:rPr>
                <w:rFonts w:eastAsia="微软雅黑"/>
                <w:color w:val="FF0000"/>
                <w:lang w:eastAsia="zh-CN"/>
              </w:rPr>
              <w:t>and clause 17.2</w:t>
            </w:r>
            <w:r w:rsidRPr="008A53B8">
              <w:rPr>
                <w:rFonts w:eastAsia="微软雅黑"/>
                <w:color w:val="000000"/>
                <w:lang w:eastAsia="zh-CN"/>
              </w:rPr>
              <w:t>. A PUCCH or a PUSCH is assumed to have a same priority index as a priority index of UCIs a UE multiplexes in the PUCCH or the PUSCH.</w:t>
            </w:r>
            <w:r w:rsidRPr="008A53B8">
              <w:rPr>
                <w:rFonts w:eastAsia="微软雅黑"/>
                <w:color w:val="000000"/>
                <w:lang w:eastAsia="zh-CN"/>
              </w:rPr>
              <w:br/>
              <w:t>===================== Unchanged parts are omitted =====================</w:t>
            </w:r>
          </w:p>
          <w:p w14:paraId="1DA1CAF8" w14:textId="77777777" w:rsidR="00052FF7" w:rsidRPr="00597F38" w:rsidRDefault="00052FF7" w:rsidP="00DC073A">
            <w:pPr>
              <w:spacing w:after="120"/>
              <w:jc w:val="both"/>
              <w:rPr>
                <w:rFonts w:eastAsia="微软雅黑"/>
                <w:color w:val="000000"/>
                <w:lang w:val="en-GB" w:eastAsia="zh-CN"/>
              </w:rPr>
            </w:pPr>
          </w:p>
        </w:tc>
      </w:tr>
      <w:tr w:rsidR="00052FF7" w14:paraId="0B0D33AB" w14:textId="77777777" w:rsidTr="00DC073A">
        <w:tc>
          <w:tcPr>
            <w:tcW w:w="985" w:type="pct"/>
          </w:tcPr>
          <w:p w14:paraId="5353A660" w14:textId="3F5AFB58" w:rsidR="00052FF7" w:rsidRPr="00597F38" w:rsidRDefault="009A5EC7" w:rsidP="00DC073A">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4B22A47D" w14:textId="7D084C85" w:rsidR="00052FF7" w:rsidRPr="00597F38" w:rsidRDefault="009A5EC7" w:rsidP="00DC073A">
            <w:pPr>
              <w:spacing w:after="120"/>
              <w:jc w:val="both"/>
              <w:rPr>
                <w:rFonts w:eastAsia="微软雅黑"/>
                <w:color w:val="000000"/>
                <w:lang w:val="en-GB" w:eastAsia="zh-CN"/>
              </w:rPr>
            </w:pPr>
            <w:r>
              <w:t xml:space="preserve">It has been specified in Clause 17.1 that </w:t>
            </w:r>
            <w:proofErr w:type="spellStart"/>
            <w:r>
              <w:t>RedCap</w:t>
            </w:r>
            <w:proofErr w:type="spellEnd"/>
            <w:r>
              <w:t xml:space="preserve"> (HD-FDD or FD-FDD) UE will follow UE procedures for non-</w:t>
            </w:r>
            <w:proofErr w:type="spellStart"/>
            <w:r>
              <w:t>RedCap</w:t>
            </w:r>
            <w:proofErr w:type="spellEnd"/>
            <w:r>
              <w:t xml:space="preserve"> unless otherwise stated. Besides, it was agreed that there is not a RRC-configured slot format for HD-FDD, therefore it is not necessary to discuss prioritization/collision handling procedures (e.g. PUCCH repetition counter, DCI reception and UL prioritization) separately for the case of HD-FDD </w:t>
            </w:r>
            <w:proofErr w:type="spellStart"/>
            <w:r>
              <w:t>RedCap</w:t>
            </w:r>
            <w:proofErr w:type="spellEnd"/>
            <w:r>
              <w:t xml:space="preserve"> UEs.</w:t>
            </w:r>
          </w:p>
        </w:tc>
      </w:tr>
      <w:tr w:rsidR="00052FF7" w14:paraId="1FD89609" w14:textId="77777777" w:rsidTr="00DC073A">
        <w:tc>
          <w:tcPr>
            <w:tcW w:w="985" w:type="pct"/>
          </w:tcPr>
          <w:p w14:paraId="1483DBF3" w14:textId="7F3327C6" w:rsidR="00052FF7" w:rsidRPr="00597F38" w:rsidRDefault="005A5C05" w:rsidP="00DC073A">
            <w:pPr>
              <w:spacing w:after="120"/>
              <w:jc w:val="center"/>
              <w:rPr>
                <w:rFonts w:eastAsia="微软雅黑"/>
                <w:color w:val="000000"/>
                <w:lang w:val="en-GB" w:eastAsia="zh-CN"/>
              </w:rPr>
            </w:pPr>
            <w:r>
              <w:rPr>
                <w:rFonts w:eastAsia="微软雅黑"/>
                <w:color w:val="000000"/>
                <w:lang w:val="en-GB" w:eastAsia="zh-CN"/>
              </w:rPr>
              <w:t>HW/</w:t>
            </w:r>
            <w:proofErr w:type="spellStart"/>
            <w:r>
              <w:rPr>
                <w:rFonts w:eastAsia="微软雅黑"/>
                <w:color w:val="000000"/>
                <w:lang w:val="en-GB" w:eastAsia="zh-CN"/>
              </w:rPr>
              <w:t>HiSi</w:t>
            </w:r>
            <w:proofErr w:type="spellEnd"/>
          </w:p>
        </w:tc>
        <w:tc>
          <w:tcPr>
            <w:tcW w:w="4015" w:type="pct"/>
          </w:tcPr>
          <w:p w14:paraId="513FFD82" w14:textId="77777777" w:rsidR="0097172C" w:rsidRDefault="0097172C" w:rsidP="0097172C">
            <w:pPr>
              <w:spacing w:after="120"/>
              <w:jc w:val="both"/>
              <w:rPr>
                <w:rFonts w:eastAsia="微软雅黑"/>
                <w:color w:val="000000"/>
                <w:lang w:val="en-GB" w:eastAsia="zh-CN"/>
              </w:rPr>
            </w:pPr>
            <w:r>
              <w:rPr>
                <w:rFonts w:eastAsia="微软雅黑"/>
                <w:color w:val="000000"/>
                <w:lang w:val="en-GB" w:eastAsia="zh-CN"/>
              </w:rPr>
              <w:t>For the change related to PDCCH reception, i.e. “</w:t>
            </w:r>
            <w:r w:rsidRPr="00405608">
              <w:rPr>
                <w:rFonts w:eastAsia="微软雅黑"/>
                <w:color w:val="000000"/>
                <w:lang w:val="en-GB" w:eastAsia="zh-CN"/>
              </w:rPr>
              <w:t xml:space="preserve">The PDCCH reception includes the two PDCCH candidates also when the UE is not required to monitor one of the two PDCCH candidates as described in clauses 10 (except clause 10.4), 11.1, 11.1.1 </w:t>
            </w:r>
            <w:r w:rsidRPr="00405608">
              <w:rPr>
                <w:rFonts w:eastAsia="微软雅黑"/>
                <w:color w:val="FF0000"/>
                <w:lang w:val="en-GB" w:eastAsia="zh-CN"/>
              </w:rPr>
              <w:t>and 17.2</w:t>
            </w:r>
            <w:r w:rsidRPr="00405608">
              <w:rPr>
                <w:rFonts w:eastAsia="微软雅黑"/>
                <w:color w:val="000000"/>
                <w:lang w:val="en-GB" w:eastAsia="zh-CN"/>
              </w:rPr>
              <w:t>.</w:t>
            </w:r>
            <w:r>
              <w:rPr>
                <w:rFonts w:eastAsia="微软雅黑"/>
                <w:color w:val="000000"/>
                <w:lang w:val="en-GB" w:eastAsia="zh-CN"/>
              </w:rPr>
              <w:t>”, other places in 213 also need to be updated since it is in many different sections of 213 below.</w:t>
            </w:r>
          </w:p>
          <w:p w14:paraId="60011660" w14:textId="77777777" w:rsidR="0097172C" w:rsidRDefault="0097172C" w:rsidP="0097172C">
            <w:pPr>
              <w:spacing w:after="120"/>
              <w:jc w:val="both"/>
              <w:rPr>
                <w:rFonts w:eastAsia="微软雅黑"/>
                <w:color w:val="000000"/>
                <w:lang w:val="en-GB" w:eastAsia="zh-CN"/>
              </w:rPr>
            </w:pPr>
          </w:p>
          <w:tbl>
            <w:tblPr>
              <w:tblStyle w:val="a4"/>
              <w:tblW w:w="0" w:type="auto"/>
              <w:tblLook w:val="04A0" w:firstRow="1" w:lastRow="0" w:firstColumn="1" w:lastColumn="0" w:noHBand="0" w:noVBand="1"/>
            </w:tblPr>
            <w:tblGrid>
              <w:gridCol w:w="7226"/>
            </w:tblGrid>
            <w:tr w:rsidR="0097172C" w14:paraId="7EE104C7" w14:textId="77777777" w:rsidTr="005F4984">
              <w:tc>
                <w:tcPr>
                  <w:tcW w:w="7226" w:type="dxa"/>
                </w:tcPr>
                <w:p w14:paraId="24C45863" w14:textId="77777777" w:rsidR="0097172C" w:rsidRPr="00405608" w:rsidRDefault="0097172C" w:rsidP="0097172C">
                  <w:pPr>
                    <w:spacing w:after="120"/>
                    <w:jc w:val="both"/>
                    <w:rPr>
                      <w:rFonts w:eastAsia="微软雅黑"/>
                      <w:b/>
                      <w:color w:val="000000"/>
                      <w:lang w:val="en-GB" w:eastAsia="zh-CN"/>
                    </w:rPr>
                  </w:pPr>
                  <w:r w:rsidRPr="00405608">
                    <w:rPr>
                      <w:rFonts w:eastAsia="微软雅黑"/>
                      <w:b/>
                      <w:color w:val="000000"/>
                      <w:lang w:val="en-GB" w:eastAsia="zh-CN"/>
                    </w:rPr>
                    <w:t>Section 6</w:t>
                  </w:r>
                </w:p>
                <w:p w14:paraId="1B7F9CF1" w14:textId="77777777" w:rsidR="0097172C" w:rsidRDefault="0097172C" w:rsidP="0097172C">
                  <w:pPr>
                    <w:spacing w:after="120"/>
                    <w:jc w:val="both"/>
                    <w:rPr>
                      <w:rFonts w:eastAsia="微软雅黑"/>
                      <w:color w:val="000000"/>
                      <w:lang w:val="en-GB" w:eastAsia="zh-CN"/>
                    </w:rPr>
                  </w:pPr>
                  <w:r w:rsidRPr="00405608">
                    <w:rPr>
                      <w:rFonts w:eastAsia="微软雅黑"/>
                      <w:color w:val="000000"/>
                      <w:lang w:val="en-GB" w:eastAsia="zh-CN"/>
                    </w:rPr>
                    <w:lastRenderedPageBreak/>
                    <w:t xml:space="preserve">For the remaining of this clause, if a PDCCH reception includes two PDCCH candidates from two linked search space sets based on </w:t>
                  </w:r>
                  <w:proofErr w:type="spellStart"/>
                  <w:r w:rsidRPr="00405608">
                    <w:rPr>
                      <w:rFonts w:eastAsia="微软雅黑"/>
                      <w:color w:val="000000"/>
                      <w:lang w:val="en-GB" w:eastAsia="zh-CN"/>
                    </w:rPr>
                    <w:t>searchSpaceLinkingId</w:t>
                  </w:r>
                  <w:proofErr w:type="spellEnd"/>
                  <w:r w:rsidRPr="00405608">
                    <w:rPr>
                      <w:rFonts w:eastAsia="微软雅黑"/>
                      <w:color w:val="000000"/>
                      <w:lang w:val="en-GB" w:eastAsia="zh-CN"/>
                    </w:rPr>
                    <w:t>, as described in clause 10.1, the last symbol of the PDCCH reception is the last symbol of the PDCCH candidate that ends later. The PDCCH reception includes the two PDCCH candidates also when the UE is not required to monitor one of the two PDCCH candidates as described in clauses 10 (except clause 10.4), 11.1, and 11.1.1.</w:t>
                  </w:r>
                </w:p>
                <w:p w14:paraId="09B48E43" w14:textId="77777777" w:rsidR="0097172C" w:rsidRPr="00405608" w:rsidRDefault="0097172C" w:rsidP="0097172C">
                  <w:pPr>
                    <w:spacing w:after="120"/>
                    <w:jc w:val="both"/>
                    <w:rPr>
                      <w:rFonts w:eastAsia="微软雅黑"/>
                      <w:b/>
                      <w:color w:val="000000"/>
                      <w:lang w:val="en-GB" w:eastAsia="zh-CN"/>
                    </w:rPr>
                  </w:pPr>
                  <w:r w:rsidRPr="00405608">
                    <w:rPr>
                      <w:rFonts w:eastAsia="微软雅黑"/>
                      <w:b/>
                      <w:color w:val="000000"/>
                      <w:lang w:val="en-GB" w:eastAsia="zh-CN"/>
                    </w:rPr>
                    <w:t>Section 7</w:t>
                  </w:r>
                </w:p>
                <w:p w14:paraId="6EC26978" w14:textId="77777777" w:rsidR="0097172C" w:rsidRPr="00405608" w:rsidRDefault="0097172C" w:rsidP="0097172C">
                  <w:pPr>
                    <w:spacing w:after="120"/>
                    <w:jc w:val="both"/>
                    <w:rPr>
                      <w:rFonts w:eastAsia="微软雅黑"/>
                      <w:color w:val="000000"/>
                      <w:lang w:val="en-GB" w:eastAsia="zh-CN"/>
                    </w:rPr>
                  </w:pPr>
                  <w:r w:rsidRPr="00405608">
                    <w:rPr>
                      <w:rFonts w:eastAsia="微软雅黑"/>
                      <w:color w:val="000000"/>
                      <w:lang w:val="en-GB" w:eastAsia="zh-CN"/>
                    </w:rPr>
                    <w:t>In the remaining of this clause, if a PDCCH reception by a UE includes two PDCCH candidates from corresponding search space sets, as described in clause 10.1</w:t>
                  </w:r>
                </w:p>
                <w:p w14:paraId="33550539" w14:textId="77777777" w:rsidR="0097172C" w:rsidRPr="00405608" w:rsidRDefault="0097172C" w:rsidP="0097172C">
                  <w:pPr>
                    <w:spacing w:after="120"/>
                    <w:jc w:val="both"/>
                    <w:rPr>
                      <w:rFonts w:eastAsia="微软雅黑"/>
                      <w:color w:val="000000"/>
                      <w:lang w:val="en-GB" w:eastAsia="zh-CN"/>
                    </w:rPr>
                  </w:pPr>
                  <w:r w:rsidRPr="00405608">
                    <w:rPr>
                      <w:rFonts w:eastAsia="微软雅黑"/>
                      <w:color w:val="000000"/>
                      <w:lang w:val="en-GB" w:eastAsia="zh-CN"/>
                    </w:rPr>
                    <w:t>-</w:t>
                  </w:r>
                  <w:r w:rsidRPr="00405608">
                    <w:rPr>
                      <w:rFonts w:eastAsia="微软雅黑"/>
                      <w:color w:val="000000"/>
                      <w:lang w:val="en-GB" w:eastAsia="zh-CN"/>
                    </w:rPr>
                    <w:tab/>
                    <w:t>a PDCCH monitoring occasion is the union of the PDCCH monitoring occasions for the two PDCCH candidates</w:t>
                  </w:r>
                </w:p>
                <w:p w14:paraId="5FB63372" w14:textId="77777777" w:rsidR="0097172C" w:rsidRPr="00405608" w:rsidRDefault="0097172C" w:rsidP="0097172C">
                  <w:pPr>
                    <w:spacing w:after="120"/>
                    <w:jc w:val="both"/>
                    <w:rPr>
                      <w:rFonts w:eastAsia="微软雅黑"/>
                      <w:color w:val="000000"/>
                      <w:lang w:val="en-GB" w:eastAsia="zh-CN"/>
                    </w:rPr>
                  </w:pPr>
                  <w:r w:rsidRPr="00405608">
                    <w:rPr>
                      <w:rFonts w:eastAsia="微软雅黑"/>
                      <w:color w:val="000000"/>
                      <w:lang w:val="en-GB" w:eastAsia="zh-CN"/>
                    </w:rPr>
                    <w:t>-</w:t>
                  </w:r>
                  <w:r w:rsidRPr="00405608">
                    <w:rPr>
                      <w:rFonts w:eastAsia="微软雅黑"/>
                      <w:color w:val="000000"/>
                      <w:lang w:val="en-GB" w:eastAsia="zh-CN"/>
                    </w:rPr>
                    <w:tab/>
                    <w:t>the end of the PDCCH reception is the end of the PDCCH candidate that ends later</w:t>
                  </w:r>
                </w:p>
                <w:p w14:paraId="6BE09126" w14:textId="77777777" w:rsidR="0097172C" w:rsidRDefault="0097172C" w:rsidP="0097172C">
                  <w:pPr>
                    <w:spacing w:after="120"/>
                    <w:jc w:val="both"/>
                    <w:rPr>
                      <w:rFonts w:eastAsia="微软雅黑"/>
                      <w:color w:val="000000"/>
                      <w:lang w:val="en-GB" w:eastAsia="zh-CN"/>
                    </w:rPr>
                  </w:pPr>
                  <w:r w:rsidRPr="00405608">
                    <w:rPr>
                      <w:rFonts w:eastAsia="微软雅黑"/>
                      <w:color w:val="000000"/>
                      <w:lang w:val="en-GB" w:eastAsia="zh-CN"/>
                    </w:rPr>
                    <w:t>The PDCCH reception includes the two PDCCH candidates also when the UE is not required to monitor one of the two PDCCH candidates as described in clauses 10 (except clause 10.4), 11.1, and 11.1.1.</w:t>
                  </w:r>
                </w:p>
                <w:p w14:paraId="212D5EDC" w14:textId="77777777" w:rsidR="0097172C" w:rsidRPr="00405608" w:rsidRDefault="0097172C" w:rsidP="0097172C">
                  <w:pPr>
                    <w:spacing w:after="120"/>
                    <w:jc w:val="both"/>
                    <w:rPr>
                      <w:rFonts w:eastAsia="微软雅黑"/>
                      <w:b/>
                      <w:color w:val="000000"/>
                      <w:lang w:val="en-GB" w:eastAsia="zh-CN"/>
                    </w:rPr>
                  </w:pPr>
                  <w:r w:rsidRPr="00405608">
                    <w:rPr>
                      <w:rFonts w:eastAsia="微软雅黑"/>
                      <w:b/>
                      <w:color w:val="000000"/>
                      <w:lang w:val="en-GB" w:eastAsia="zh-CN"/>
                    </w:rPr>
                    <w:t>Section 8.1</w:t>
                  </w:r>
                </w:p>
                <w:p w14:paraId="649CE1BB" w14:textId="77777777" w:rsidR="0097172C" w:rsidRDefault="0097172C" w:rsidP="0097172C">
                  <w:pPr>
                    <w:spacing w:after="120"/>
                    <w:jc w:val="both"/>
                    <w:rPr>
                      <w:rFonts w:eastAsia="微软雅黑"/>
                      <w:color w:val="000000"/>
                      <w:lang w:val="en-GB" w:eastAsia="zh-CN"/>
                    </w:rPr>
                  </w:pPr>
                  <w:r w:rsidRPr="00405608">
                    <w:rPr>
                      <w:rFonts w:eastAsia="微软雅黑"/>
                      <w:color w:val="000000"/>
                      <w:lang w:val="en-GB" w:eastAsia="zh-CN"/>
                    </w:rPr>
                    <w:t>For a PRACH transmission by a UE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If the UE is provided K_(</w:t>
                  </w:r>
                  <w:proofErr w:type="spellStart"/>
                  <w:r w:rsidRPr="00405608">
                    <w:rPr>
                      <w:rFonts w:eastAsia="微软雅黑"/>
                      <w:color w:val="000000"/>
                      <w:lang w:val="en-GB" w:eastAsia="zh-CN"/>
                    </w:rPr>
                    <w:t>cell,offset</w:t>
                  </w:r>
                  <w:proofErr w:type="spellEnd"/>
                  <w:r w:rsidRPr="00405608">
                    <w:rPr>
                      <w:rFonts w:eastAsia="微软雅黑"/>
                      <w:color w:val="000000"/>
                      <w:lang w:val="en-GB" w:eastAsia="zh-CN"/>
                    </w:rPr>
                    <w:t xml:space="preserve">) by </w:t>
                  </w:r>
                  <w:proofErr w:type="spellStart"/>
                  <w:r w:rsidRPr="00405608">
                    <w:rPr>
                      <w:rFonts w:eastAsia="微软雅黑"/>
                      <w:color w:val="000000"/>
                      <w:lang w:val="en-GB" w:eastAsia="zh-CN"/>
                    </w:rPr>
                    <w:t>CellSpecific_Koffset</w:t>
                  </w:r>
                  <w:proofErr w:type="spellEnd"/>
                  <w:r w:rsidRPr="00405608">
                    <w:rPr>
                      <w:rFonts w:eastAsia="微软雅黑"/>
                      <w:color w:val="000000"/>
                      <w:lang w:val="en-GB" w:eastAsia="zh-CN"/>
                    </w:rPr>
                    <w:t>, the PRACH occasion is after slot n+</w:t>
                  </w:r>
                  <w:r w:rsidRPr="00405608">
                    <w:rPr>
                      <w:rFonts w:eastAsia="微软雅黑" w:hint="eastAsia"/>
                      <w:color w:val="000000"/>
                      <w:lang w:val="en-GB" w:eastAsia="zh-CN"/>
                    </w:rPr>
                    <w:t>〖</w:t>
                  </w:r>
                  <w:r w:rsidRPr="00405608">
                    <w:rPr>
                      <w:rFonts w:eastAsia="微软雅黑"/>
                      <w:color w:val="000000"/>
                      <w:lang w:val="en-GB" w:eastAsia="zh-CN"/>
                    </w:rPr>
                    <w:t>2^μ∙K</w:t>
                  </w:r>
                  <w:r w:rsidRPr="00405608">
                    <w:rPr>
                      <w:rFonts w:eastAsia="微软雅黑" w:hint="eastAsia"/>
                      <w:color w:val="000000"/>
                      <w:lang w:val="en-GB" w:eastAsia="zh-CN"/>
                    </w:rPr>
                    <w:t>〗</w:t>
                  </w:r>
                  <w:r w:rsidRPr="00405608">
                    <w:rPr>
                      <w:rFonts w:eastAsia="微软雅黑"/>
                      <w:color w:val="000000"/>
                      <w:lang w:val="en-GB" w:eastAsia="zh-CN"/>
                    </w:rPr>
                    <w:t>_(</w:t>
                  </w:r>
                  <w:proofErr w:type="spellStart"/>
                  <w:r w:rsidRPr="00405608">
                    <w:rPr>
                      <w:rFonts w:eastAsia="微软雅黑"/>
                      <w:color w:val="000000"/>
                      <w:lang w:val="en-GB" w:eastAsia="zh-CN"/>
                    </w:rPr>
                    <w:t>cell,offset</w:t>
                  </w:r>
                  <w:proofErr w:type="spellEnd"/>
                  <w:r w:rsidRPr="00405608">
                    <w:rPr>
                      <w:rFonts w:eastAsia="微软雅黑"/>
                      <w:color w:val="000000"/>
                      <w:lang w:val="en-GB" w:eastAsia="zh-CN"/>
                    </w:rPr>
                    <w:t xml:space="preserve">) where n is the slot of the UL BWP for the PRACH transmission that overlaps with the end of the PDCCH order reception assuming T_TA=0, and μ is the SCS configuration for the PRACH transmission. If the PDCCH reception for the PDCCH order includes two PDCCH candidates from two linked search space sets based on </w:t>
                  </w:r>
                  <w:proofErr w:type="spellStart"/>
                  <w:r w:rsidRPr="00405608">
                    <w:rPr>
                      <w:rFonts w:eastAsia="微软雅黑"/>
                      <w:color w:val="000000"/>
                      <w:lang w:val="en-GB" w:eastAsia="zh-CN"/>
                    </w:rPr>
                    <w:t>searchSpaceLinkingId</w:t>
                  </w:r>
                  <w:proofErr w:type="spellEnd"/>
                  <w:r w:rsidRPr="00405608">
                    <w:rPr>
                      <w:rFonts w:eastAsia="微软雅黑"/>
                      <w:color w:val="000000"/>
                      <w:lang w:val="en-GB" w:eastAsia="zh-CN"/>
                    </w:rPr>
                    <w:t>, as described in clause 10.1, the last symbol of the PDCCH reception is the last symbol of the PDCCH candidate that ends later. The PDCCH reception includes the two PDCCH candidates also when the UE is not required to monitor one of the two PDCCH candidates as described in clauses 10 (except clause 10.4), 11.1, and 11.1.1.</w:t>
                  </w:r>
                </w:p>
                <w:p w14:paraId="718CAB88" w14:textId="77777777" w:rsidR="0097172C" w:rsidRPr="00405608" w:rsidRDefault="0097172C" w:rsidP="0097172C">
                  <w:pPr>
                    <w:spacing w:after="120"/>
                    <w:jc w:val="both"/>
                    <w:rPr>
                      <w:rFonts w:eastAsia="微软雅黑"/>
                      <w:b/>
                      <w:color w:val="000000"/>
                      <w:lang w:val="en-GB" w:eastAsia="zh-CN"/>
                    </w:rPr>
                  </w:pPr>
                  <w:r w:rsidRPr="00405608">
                    <w:rPr>
                      <w:rFonts w:eastAsia="微软雅黑"/>
                      <w:b/>
                      <w:color w:val="000000"/>
                      <w:lang w:val="en-GB" w:eastAsia="zh-CN"/>
                    </w:rPr>
                    <w:t>Section 10</w:t>
                  </w:r>
                </w:p>
                <w:p w14:paraId="3C9D7020" w14:textId="77777777" w:rsidR="0097172C" w:rsidRPr="00405608" w:rsidRDefault="0097172C" w:rsidP="0097172C">
                  <w:pPr>
                    <w:spacing w:after="120"/>
                    <w:jc w:val="both"/>
                    <w:rPr>
                      <w:rFonts w:eastAsia="微软雅黑"/>
                      <w:color w:val="000000"/>
                      <w:lang w:val="en-GB" w:eastAsia="zh-CN"/>
                    </w:rPr>
                  </w:pPr>
                  <w:r w:rsidRPr="00405608">
                    <w:rPr>
                      <w:rFonts w:eastAsia="微软雅黑"/>
                      <w:color w:val="000000"/>
                      <w:lang w:val="en-GB" w:eastAsia="zh-CN"/>
                    </w:rPr>
                    <w:t>In the remaining of this clause, when a PDCCH reception by a UE includes two PDCCH candidates from corresponding search space sets, as described in clause 10.1</w:t>
                  </w:r>
                </w:p>
                <w:p w14:paraId="7EE34EDE" w14:textId="77777777" w:rsidR="0097172C" w:rsidRPr="00405608" w:rsidRDefault="0097172C" w:rsidP="0097172C">
                  <w:pPr>
                    <w:spacing w:after="120"/>
                    <w:jc w:val="both"/>
                    <w:rPr>
                      <w:rFonts w:eastAsia="微软雅黑"/>
                      <w:color w:val="000000"/>
                      <w:lang w:val="en-GB" w:eastAsia="zh-CN"/>
                    </w:rPr>
                  </w:pPr>
                  <w:r w:rsidRPr="00405608">
                    <w:rPr>
                      <w:rFonts w:eastAsia="微软雅黑"/>
                      <w:color w:val="000000"/>
                      <w:lang w:val="en-GB" w:eastAsia="zh-CN"/>
                    </w:rPr>
                    <w:t>-</w:t>
                  </w:r>
                  <w:r w:rsidRPr="00405608">
                    <w:rPr>
                      <w:rFonts w:eastAsia="微软雅黑"/>
                      <w:color w:val="000000"/>
                      <w:lang w:val="en-GB" w:eastAsia="zh-CN"/>
                    </w:rPr>
                    <w:tab/>
                    <w:t>a PDCCH monitoring occasion is the union of the PDCCH monitoring occasions for the two PDCCH candidates</w:t>
                  </w:r>
                </w:p>
                <w:p w14:paraId="71559348" w14:textId="77777777" w:rsidR="0097172C" w:rsidRPr="00405608" w:rsidRDefault="0097172C" w:rsidP="0097172C">
                  <w:pPr>
                    <w:spacing w:after="120"/>
                    <w:jc w:val="both"/>
                    <w:rPr>
                      <w:rFonts w:eastAsia="微软雅黑"/>
                      <w:color w:val="000000"/>
                      <w:lang w:val="en-GB" w:eastAsia="zh-CN"/>
                    </w:rPr>
                  </w:pPr>
                  <w:r w:rsidRPr="00405608">
                    <w:rPr>
                      <w:rFonts w:eastAsia="微软雅黑"/>
                      <w:color w:val="000000"/>
                      <w:lang w:val="en-GB" w:eastAsia="zh-CN"/>
                    </w:rPr>
                    <w:t>-</w:t>
                  </w:r>
                  <w:r w:rsidRPr="00405608">
                    <w:rPr>
                      <w:rFonts w:eastAsia="微软雅黑"/>
                      <w:color w:val="000000"/>
                      <w:lang w:val="en-GB" w:eastAsia="zh-CN"/>
                    </w:rPr>
                    <w:tab/>
                    <w:t>the start of the PDCCH reception is the start of the earlier PDCCH candidate</w:t>
                  </w:r>
                </w:p>
                <w:p w14:paraId="7B001C13" w14:textId="77777777" w:rsidR="0097172C" w:rsidRPr="00405608" w:rsidRDefault="0097172C" w:rsidP="0097172C">
                  <w:pPr>
                    <w:spacing w:after="120"/>
                    <w:jc w:val="both"/>
                    <w:rPr>
                      <w:rFonts w:eastAsia="微软雅黑"/>
                      <w:color w:val="000000"/>
                      <w:lang w:val="en-GB" w:eastAsia="zh-CN"/>
                    </w:rPr>
                  </w:pPr>
                  <w:r w:rsidRPr="00405608">
                    <w:rPr>
                      <w:rFonts w:eastAsia="微软雅黑"/>
                      <w:color w:val="000000"/>
                      <w:lang w:val="en-GB" w:eastAsia="zh-CN"/>
                    </w:rPr>
                    <w:t>-</w:t>
                  </w:r>
                  <w:r w:rsidRPr="00405608">
                    <w:rPr>
                      <w:rFonts w:eastAsia="微软雅黑"/>
                      <w:color w:val="000000"/>
                      <w:lang w:val="en-GB" w:eastAsia="zh-CN"/>
                    </w:rPr>
                    <w:tab/>
                    <w:t>the end of the PDCCH reception is the end of the PDCCH candidate that ends later</w:t>
                  </w:r>
                </w:p>
                <w:p w14:paraId="4E420CE6" w14:textId="77777777" w:rsidR="0097172C" w:rsidRDefault="0097172C" w:rsidP="0097172C">
                  <w:pPr>
                    <w:spacing w:after="120"/>
                    <w:jc w:val="both"/>
                    <w:rPr>
                      <w:rFonts w:eastAsia="微软雅黑"/>
                      <w:color w:val="000000"/>
                      <w:lang w:val="en-GB" w:eastAsia="zh-CN"/>
                    </w:rPr>
                  </w:pPr>
                  <w:r w:rsidRPr="00405608">
                    <w:rPr>
                      <w:rFonts w:eastAsia="微软雅黑"/>
                      <w:color w:val="000000"/>
                      <w:lang w:val="en-GB" w:eastAsia="zh-CN"/>
                    </w:rPr>
                    <w:t>The PDCCH reception includes the two PDCCH candidates also when the UE is not required to monitor one of the two PDCCH candidates as described in clauses 10 (except clause 10.4), 11.1, and 11.1.1.</w:t>
                  </w:r>
                </w:p>
                <w:p w14:paraId="56F5A11B" w14:textId="77777777" w:rsidR="0097172C" w:rsidRPr="006E036D" w:rsidRDefault="0097172C" w:rsidP="0097172C">
                  <w:pPr>
                    <w:spacing w:after="120"/>
                    <w:jc w:val="both"/>
                    <w:rPr>
                      <w:rFonts w:eastAsia="微软雅黑"/>
                      <w:b/>
                      <w:color w:val="000000"/>
                      <w:lang w:val="en-GB" w:eastAsia="zh-CN"/>
                    </w:rPr>
                  </w:pPr>
                  <w:r w:rsidRPr="006E036D">
                    <w:rPr>
                      <w:rFonts w:eastAsia="微软雅黑"/>
                      <w:b/>
                      <w:color w:val="000000"/>
                      <w:lang w:val="en-GB" w:eastAsia="zh-CN"/>
                    </w:rPr>
                    <w:t>Section 11</w:t>
                  </w:r>
                </w:p>
                <w:p w14:paraId="28326293" w14:textId="77777777" w:rsidR="0097172C" w:rsidRPr="00F415B1" w:rsidRDefault="0097172C" w:rsidP="0097172C">
                  <w:pPr>
                    <w:spacing w:after="120"/>
                    <w:rPr>
                      <w:lang w:eastAsia="ko-KR"/>
                    </w:rPr>
                  </w:pPr>
                  <w:r w:rsidRPr="00F415B1">
                    <w:rPr>
                      <w:lang w:eastAsia="ko-KR"/>
                    </w:rPr>
                    <w:t>In the remaining of this clause, unless stated otherwise, when a PDCCH reception by a UE includes two PDCCH candidates from corresponding search space sets, as described in clause 10.1</w:t>
                  </w:r>
                </w:p>
                <w:p w14:paraId="2FFC6C1B" w14:textId="77777777" w:rsidR="0097172C" w:rsidRPr="00F415B1" w:rsidRDefault="0097172C" w:rsidP="0097172C">
                  <w:pPr>
                    <w:pStyle w:val="B1"/>
                    <w:spacing w:after="120"/>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01CC2553" w14:textId="77777777" w:rsidR="0097172C" w:rsidRPr="00F415B1" w:rsidRDefault="0097172C" w:rsidP="0097172C">
                  <w:pPr>
                    <w:pStyle w:val="B1"/>
                    <w:spacing w:after="120"/>
                    <w:rPr>
                      <w:rFonts w:cstheme="minorHAnsi"/>
                    </w:rPr>
                  </w:pPr>
                  <w:r w:rsidRPr="00F415B1">
                    <w:t>-</w:t>
                  </w:r>
                  <w:r w:rsidRPr="00F415B1">
                    <w:tab/>
                  </w:r>
                  <w:r w:rsidRPr="00F415B1">
                    <w:rPr>
                      <w:lang w:eastAsia="ko-KR"/>
                    </w:rPr>
                    <w:t>the start of the PDCCH reception is the start of the earlier PDCCH candidate</w:t>
                  </w:r>
                </w:p>
                <w:p w14:paraId="0FC088A5" w14:textId="77777777" w:rsidR="0097172C" w:rsidRPr="005A07B6" w:rsidRDefault="0097172C" w:rsidP="0097172C">
                  <w:pPr>
                    <w:pStyle w:val="B1"/>
                    <w:spacing w:after="120"/>
                    <w:rPr>
                      <w:rFonts w:cstheme="minorHAnsi"/>
                      <w:lang w:val="en-US"/>
                    </w:rPr>
                  </w:pPr>
                  <w:r w:rsidRPr="00F415B1">
                    <w:lastRenderedPageBreak/>
                    <w:t>-</w:t>
                  </w:r>
                  <w:r w:rsidRPr="00F415B1">
                    <w:tab/>
                  </w:r>
                  <w:r w:rsidRPr="00F415B1">
                    <w:rPr>
                      <w:lang w:eastAsia="ko-KR"/>
                    </w:rPr>
                    <w:t>the end of the PDCCH reception in the end of the PDCCH candidate</w:t>
                  </w:r>
                  <w:r>
                    <w:rPr>
                      <w:lang w:val="en-US" w:eastAsia="ko-KR"/>
                    </w:rPr>
                    <w:t xml:space="preserve"> that ends later</w:t>
                  </w:r>
                </w:p>
                <w:p w14:paraId="6846CADA" w14:textId="77777777" w:rsidR="0097172C" w:rsidRPr="006E036D" w:rsidRDefault="0097172C" w:rsidP="0097172C">
                  <w:pPr>
                    <w:spacing w:after="120"/>
                    <w:rPr>
                      <w:rFonts w:eastAsia="Malgun Gothic"/>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tc>
            </w:tr>
          </w:tbl>
          <w:p w14:paraId="53257B89" w14:textId="77777777" w:rsidR="0097172C" w:rsidRDefault="0097172C" w:rsidP="0097172C">
            <w:pPr>
              <w:spacing w:after="120"/>
              <w:jc w:val="both"/>
              <w:rPr>
                <w:rFonts w:eastAsia="微软雅黑"/>
                <w:color w:val="000000"/>
                <w:lang w:val="en-GB" w:eastAsia="zh-CN"/>
              </w:rPr>
            </w:pPr>
          </w:p>
          <w:p w14:paraId="2199AEEE" w14:textId="1EED38BF" w:rsidR="0097172C" w:rsidRPr="0097172C" w:rsidRDefault="0097172C" w:rsidP="0097172C">
            <w:pPr>
              <w:spacing w:after="120"/>
              <w:jc w:val="both"/>
              <w:rPr>
                <w:rFonts w:eastAsia="微软雅黑"/>
                <w:color w:val="000000"/>
                <w:lang w:eastAsia="zh-CN"/>
              </w:rPr>
            </w:pPr>
            <w:r w:rsidRPr="0097172C">
              <w:rPr>
                <w:rFonts w:eastAsia="微软雅黑"/>
                <w:color w:val="000000"/>
                <w:lang w:eastAsia="zh-CN"/>
              </w:rPr>
              <w:t xml:space="preserve"> </w:t>
            </w:r>
          </w:p>
        </w:tc>
      </w:tr>
      <w:tr w:rsidR="00FA265D" w14:paraId="65C8B33E" w14:textId="77777777" w:rsidTr="00DC073A">
        <w:tc>
          <w:tcPr>
            <w:tcW w:w="985" w:type="pct"/>
          </w:tcPr>
          <w:p w14:paraId="624F58E4" w14:textId="49A60AE2" w:rsidR="00FA265D" w:rsidRDefault="00FA265D" w:rsidP="00DC073A">
            <w:pPr>
              <w:spacing w:after="120"/>
              <w:jc w:val="center"/>
              <w:rPr>
                <w:rFonts w:eastAsia="微软雅黑"/>
                <w:color w:val="000000"/>
                <w:lang w:val="en-GB" w:eastAsia="zh-CN"/>
              </w:rPr>
            </w:pPr>
            <w:r>
              <w:rPr>
                <w:rFonts w:eastAsia="微软雅黑" w:hint="eastAsia"/>
                <w:color w:val="000000"/>
                <w:lang w:val="en-GB" w:eastAsia="zh-CN"/>
              </w:rPr>
              <w:lastRenderedPageBreak/>
              <w:t>Moderator</w:t>
            </w:r>
          </w:p>
        </w:tc>
        <w:tc>
          <w:tcPr>
            <w:tcW w:w="4015" w:type="pct"/>
          </w:tcPr>
          <w:p w14:paraId="6D7C55CE" w14:textId="01B491FB" w:rsidR="00FA265D" w:rsidRDefault="00FA265D" w:rsidP="0097172C">
            <w:pPr>
              <w:spacing w:after="120"/>
              <w:jc w:val="both"/>
              <w:rPr>
                <w:rFonts w:eastAsia="微软雅黑"/>
                <w:color w:val="000000"/>
                <w:lang w:val="en-GB" w:eastAsia="zh-CN"/>
              </w:rPr>
            </w:pPr>
            <w:r>
              <w:rPr>
                <w:rFonts w:eastAsia="微软雅黑" w:hint="eastAsia"/>
                <w:color w:val="000000"/>
                <w:lang w:val="en-GB" w:eastAsia="zh-CN"/>
              </w:rPr>
              <w:t xml:space="preserve">Regarding the comments from vivo and QC, the issue is that clause 17.2 is specific to </w:t>
            </w:r>
            <w:proofErr w:type="spellStart"/>
            <w:r>
              <w:rPr>
                <w:rFonts w:eastAsia="微软雅黑" w:hint="eastAsia"/>
                <w:color w:val="000000"/>
                <w:lang w:val="en-GB" w:eastAsia="zh-CN"/>
              </w:rPr>
              <w:t>RedCap</w:t>
            </w:r>
            <w:proofErr w:type="spellEnd"/>
            <w:r>
              <w:rPr>
                <w:rFonts w:eastAsia="微软雅黑" w:hint="eastAsia"/>
                <w:color w:val="000000"/>
                <w:lang w:val="en-GB" w:eastAsia="zh-CN"/>
              </w:rPr>
              <w:t xml:space="preserve"> HD-FDD operation so that it is not considered for other UEs. Therefore, the </w:t>
            </w:r>
            <w:r>
              <w:rPr>
                <w:rFonts w:eastAsia="微软雅黑"/>
                <w:color w:val="000000"/>
                <w:lang w:val="en-GB" w:eastAsia="zh-CN"/>
              </w:rPr>
              <w:t>sentence</w:t>
            </w:r>
            <w:r>
              <w:rPr>
                <w:rFonts w:eastAsia="微软雅黑" w:hint="eastAsia"/>
                <w:color w:val="000000"/>
                <w:lang w:val="en-GB" w:eastAsia="zh-CN"/>
              </w:rPr>
              <w:t xml:space="preserve"> provided by vivo below cannot cover the transmission limitations due to HD-FDD operation.</w:t>
            </w:r>
          </w:p>
          <w:p w14:paraId="55F4A118" w14:textId="24D4E6B8" w:rsidR="00FA265D" w:rsidRDefault="00FA265D" w:rsidP="0097172C">
            <w:pPr>
              <w:spacing w:after="120"/>
              <w:jc w:val="both"/>
              <w:rPr>
                <w:rFonts w:eastAsia="微软雅黑"/>
                <w:color w:val="000000"/>
                <w:lang w:val="en-GB" w:eastAsia="zh-CN"/>
              </w:rPr>
            </w:pPr>
            <w:r>
              <w:rPr>
                <w:rFonts w:eastAsia="微软雅黑"/>
                <w:color w:val="000000"/>
                <w:lang w:val="en-GB" w:eastAsia="zh-CN"/>
              </w:rPr>
              <w:t>“</w:t>
            </w:r>
            <w:r>
              <w:t xml:space="preserve">Procedures for a </w:t>
            </w:r>
            <w:proofErr w:type="spellStart"/>
            <w:r>
              <w:t>RedCap</w:t>
            </w:r>
            <w:proofErr w:type="spellEnd"/>
            <w:r>
              <w:t xml:space="preserve"> UE are same as described for a UE in all other clauses of this document unless stated otherwise.</w:t>
            </w:r>
            <w:r>
              <w:rPr>
                <w:rFonts w:eastAsia="微软雅黑"/>
                <w:color w:val="000000"/>
                <w:lang w:val="en-GB" w:eastAsia="zh-CN"/>
              </w:rPr>
              <w:t>”</w:t>
            </w:r>
          </w:p>
          <w:p w14:paraId="104BA5C5" w14:textId="77777777" w:rsidR="00FA265D" w:rsidRDefault="00FA265D" w:rsidP="0097172C">
            <w:pPr>
              <w:spacing w:after="120"/>
              <w:jc w:val="both"/>
              <w:rPr>
                <w:rFonts w:eastAsia="微软雅黑"/>
                <w:color w:val="000000"/>
                <w:lang w:val="en-GB" w:eastAsia="zh-CN"/>
              </w:rPr>
            </w:pPr>
            <w:r>
              <w:rPr>
                <w:rFonts w:eastAsia="微软雅黑" w:hint="eastAsia"/>
                <w:color w:val="000000"/>
                <w:lang w:val="en-GB" w:eastAsia="zh-CN"/>
              </w:rPr>
              <w:t xml:space="preserve">As pointed out by DOCOMO, similar change was already agreed for </w:t>
            </w:r>
            <w:proofErr w:type="spellStart"/>
            <w:r>
              <w:rPr>
                <w:rFonts w:eastAsia="微软雅黑" w:hint="eastAsia"/>
                <w:color w:val="000000"/>
                <w:lang w:val="en-GB" w:eastAsia="zh-CN"/>
              </w:rPr>
              <w:t>RedCap</w:t>
            </w:r>
            <w:proofErr w:type="spellEnd"/>
            <w:r>
              <w:rPr>
                <w:rFonts w:eastAsia="微软雅黑" w:hint="eastAsia"/>
                <w:color w:val="000000"/>
                <w:lang w:val="en-GB" w:eastAsia="zh-CN"/>
              </w:rPr>
              <w:t xml:space="preserve"> so similar changes should be adopted in other parts in the same clause as least for UL transmission part.</w:t>
            </w:r>
          </w:p>
          <w:p w14:paraId="19121552" w14:textId="6147A971" w:rsidR="00FA265D" w:rsidRDefault="00FA265D" w:rsidP="0097172C">
            <w:pPr>
              <w:spacing w:after="120"/>
              <w:jc w:val="both"/>
              <w:rPr>
                <w:rFonts w:eastAsia="微软雅黑"/>
                <w:color w:val="000000"/>
                <w:lang w:val="en-GB" w:eastAsia="zh-CN"/>
              </w:rPr>
            </w:pPr>
            <w:r>
              <w:rPr>
                <w:rFonts w:eastAsia="微软雅黑" w:hint="eastAsia"/>
                <w:color w:val="000000"/>
                <w:lang w:val="en-GB" w:eastAsia="zh-CN"/>
              </w:rPr>
              <w:t>For PDCCH part, we are open to discuss other potential affected clauses pointed out by Huawei.</w:t>
            </w:r>
          </w:p>
        </w:tc>
      </w:tr>
      <w:tr w:rsidR="00034735" w14:paraId="6CE8679A" w14:textId="77777777" w:rsidTr="00DC073A">
        <w:tc>
          <w:tcPr>
            <w:tcW w:w="985" w:type="pct"/>
          </w:tcPr>
          <w:p w14:paraId="4984F64A" w14:textId="53C4507B" w:rsidR="00034735" w:rsidRDefault="00034735" w:rsidP="00034735">
            <w:pPr>
              <w:spacing w:after="120"/>
              <w:jc w:val="center"/>
              <w:rPr>
                <w:rFonts w:eastAsia="微软雅黑"/>
                <w:color w:val="000000"/>
                <w:lang w:val="en-GB" w:eastAsia="zh-CN"/>
              </w:rPr>
            </w:pPr>
            <w:r>
              <w:rPr>
                <w:rFonts w:eastAsia="Malgun Gothic" w:hint="eastAsia"/>
                <w:color w:val="000000"/>
                <w:lang w:val="en-GB" w:eastAsia="ko-KR"/>
              </w:rPr>
              <w:t>Samsung</w:t>
            </w:r>
          </w:p>
        </w:tc>
        <w:tc>
          <w:tcPr>
            <w:tcW w:w="4015" w:type="pct"/>
          </w:tcPr>
          <w:p w14:paraId="21143C1F" w14:textId="6906C14F" w:rsidR="00034735" w:rsidRDefault="00034735" w:rsidP="00034735">
            <w:pPr>
              <w:spacing w:after="120"/>
              <w:jc w:val="both"/>
              <w:rPr>
                <w:rFonts w:eastAsia="Malgun Gothic"/>
                <w:color w:val="000000"/>
                <w:lang w:val="en-GB" w:eastAsia="ko-KR"/>
              </w:rPr>
            </w:pPr>
            <w:r>
              <w:rPr>
                <w:rFonts w:eastAsia="Malgun Gothic" w:hint="eastAsia"/>
                <w:color w:val="000000"/>
                <w:lang w:val="en-GB" w:eastAsia="ko-KR"/>
              </w:rPr>
              <w:t xml:space="preserve">We are fine with the TP. </w:t>
            </w:r>
            <w:r>
              <w:rPr>
                <w:rFonts w:eastAsia="Malgun Gothic"/>
                <w:color w:val="000000"/>
                <w:lang w:val="en-GB" w:eastAsia="ko-KR"/>
              </w:rPr>
              <w:t>If it is agreed, it should be included in alignment CR.</w:t>
            </w:r>
          </w:p>
          <w:p w14:paraId="0CE94AD4" w14:textId="5C61D25C" w:rsidR="00034735" w:rsidRDefault="00034735" w:rsidP="00034735">
            <w:pPr>
              <w:spacing w:after="120"/>
              <w:jc w:val="both"/>
              <w:rPr>
                <w:rFonts w:eastAsia="微软雅黑"/>
                <w:color w:val="000000"/>
                <w:lang w:val="en-GB" w:eastAsia="zh-CN"/>
              </w:rPr>
            </w:pPr>
            <w:r>
              <w:rPr>
                <w:rFonts w:eastAsia="Malgun Gothic"/>
                <w:color w:val="000000"/>
                <w:lang w:val="en-GB" w:eastAsia="ko-KR"/>
              </w:rPr>
              <w:t xml:space="preserve">For PDCCH part, we prefer to discuss separately. </w:t>
            </w:r>
          </w:p>
        </w:tc>
      </w:tr>
      <w:tr w:rsidR="00F31FFC" w14:paraId="52E76431" w14:textId="77777777" w:rsidTr="00DC073A">
        <w:tc>
          <w:tcPr>
            <w:tcW w:w="985" w:type="pct"/>
          </w:tcPr>
          <w:p w14:paraId="3A11E952" w14:textId="5E76FD9C" w:rsidR="00F31FFC" w:rsidRPr="00F31FFC" w:rsidRDefault="00F31FFC" w:rsidP="00034735">
            <w:pPr>
              <w:spacing w:after="120"/>
              <w:jc w:val="center"/>
              <w:rPr>
                <w:rFonts w:eastAsiaTheme="minorEastAsia"/>
                <w:color w:val="000000"/>
                <w:lang w:val="en-GB" w:eastAsia="zh-CN"/>
              </w:rPr>
            </w:pPr>
            <w:r>
              <w:rPr>
                <w:rFonts w:eastAsiaTheme="minorEastAsia" w:hint="eastAsia"/>
                <w:color w:val="000000"/>
                <w:lang w:val="en-GB" w:eastAsia="zh-CN"/>
              </w:rPr>
              <w:t>v</w:t>
            </w:r>
            <w:r>
              <w:rPr>
                <w:rFonts w:eastAsiaTheme="minorEastAsia"/>
                <w:color w:val="000000"/>
                <w:lang w:val="en-GB" w:eastAsia="zh-CN"/>
              </w:rPr>
              <w:t>ivo</w:t>
            </w:r>
          </w:p>
        </w:tc>
        <w:tc>
          <w:tcPr>
            <w:tcW w:w="4015" w:type="pct"/>
          </w:tcPr>
          <w:p w14:paraId="5C30B046" w14:textId="55C28CD2" w:rsidR="00F31FFC" w:rsidRPr="00F31FFC" w:rsidRDefault="00F31FFC" w:rsidP="00034735">
            <w:pPr>
              <w:spacing w:after="120"/>
              <w:jc w:val="both"/>
              <w:rPr>
                <w:rFonts w:eastAsiaTheme="minorEastAsia"/>
                <w:color w:val="000000"/>
                <w:lang w:val="en-GB" w:eastAsia="zh-CN"/>
              </w:rPr>
            </w:pPr>
            <w:r>
              <w:rPr>
                <w:rFonts w:eastAsiaTheme="minorEastAsia" w:hint="eastAsia"/>
                <w:color w:val="000000"/>
                <w:lang w:val="en-GB" w:eastAsia="zh-CN"/>
              </w:rPr>
              <w:t>F</w:t>
            </w:r>
            <w:r>
              <w:rPr>
                <w:rFonts w:eastAsiaTheme="minorEastAsia"/>
                <w:color w:val="000000"/>
                <w:lang w:val="en-GB" w:eastAsia="zh-CN"/>
              </w:rPr>
              <w:t xml:space="preserve">or PDCCH part, I am not sure why we need to include 17.2. For UL transmission, we can be neutral. </w:t>
            </w:r>
          </w:p>
        </w:tc>
      </w:tr>
      <w:tr w:rsidR="001C2FF0" w14:paraId="6ADFCBDA" w14:textId="77777777" w:rsidTr="00DC073A">
        <w:tc>
          <w:tcPr>
            <w:tcW w:w="985" w:type="pct"/>
          </w:tcPr>
          <w:p w14:paraId="4AA610DB" w14:textId="162648E4" w:rsidR="001C2FF0" w:rsidRDefault="001C2FF0" w:rsidP="00034735">
            <w:pPr>
              <w:spacing w:after="120"/>
              <w:jc w:val="center"/>
              <w:rPr>
                <w:rFonts w:eastAsiaTheme="minorEastAsia" w:hint="eastAsia"/>
                <w:color w:val="000000"/>
                <w:lang w:val="en-GB" w:eastAsia="zh-CN"/>
              </w:rPr>
            </w:pPr>
            <w:r>
              <w:rPr>
                <w:rFonts w:eastAsiaTheme="minorEastAsia" w:hint="eastAsia"/>
                <w:color w:val="000000"/>
                <w:lang w:val="en-GB" w:eastAsia="zh-CN"/>
              </w:rPr>
              <w:t>Moderator</w:t>
            </w:r>
          </w:p>
        </w:tc>
        <w:tc>
          <w:tcPr>
            <w:tcW w:w="4015" w:type="pct"/>
          </w:tcPr>
          <w:p w14:paraId="269C4AB4" w14:textId="77777777" w:rsidR="001C2FF0" w:rsidRDefault="001C2FF0" w:rsidP="001C2FF0">
            <w:pPr>
              <w:spacing w:after="120"/>
              <w:rPr>
                <w:rFonts w:eastAsia="宋体" w:hint="eastAsia"/>
                <w:lang w:val="x-none" w:eastAsia="zh-CN"/>
              </w:rPr>
            </w:pPr>
            <w:r>
              <w:rPr>
                <w:rFonts w:eastAsia="宋体"/>
                <w:lang w:val="x-none" w:eastAsia="zh-CN"/>
              </w:rPr>
              <w:t>Based</w:t>
            </w:r>
            <w:r>
              <w:rPr>
                <w:rFonts w:eastAsia="宋体" w:hint="eastAsia"/>
                <w:lang w:val="x-none" w:eastAsia="zh-CN"/>
              </w:rPr>
              <w:t xml:space="preserve"> on companies</w:t>
            </w:r>
            <w:r>
              <w:rPr>
                <w:rFonts w:eastAsia="宋体"/>
                <w:lang w:val="x-none" w:eastAsia="zh-CN"/>
              </w:rPr>
              <w:t>’</w:t>
            </w:r>
            <w:r>
              <w:rPr>
                <w:rFonts w:eastAsia="宋体" w:hint="eastAsia"/>
                <w:lang w:val="x-none" w:eastAsia="zh-CN"/>
              </w:rPr>
              <w:t xml:space="preserve"> feedback, all companies are fine with the TP for UL CI.</w:t>
            </w:r>
          </w:p>
          <w:p w14:paraId="54EAB36E" w14:textId="77777777" w:rsidR="001C2FF0" w:rsidRDefault="001C2FF0" w:rsidP="001C2FF0">
            <w:pPr>
              <w:spacing w:after="120"/>
              <w:rPr>
                <w:rFonts w:eastAsia="宋体" w:hint="eastAsia"/>
                <w:lang w:val="x-none" w:eastAsia="zh-CN"/>
              </w:rPr>
            </w:pPr>
            <w:r>
              <w:rPr>
                <w:rFonts w:eastAsia="宋体" w:hint="eastAsia"/>
                <w:lang w:val="x-none" w:eastAsia="zh-CN"/>
              </w:rPr>
              <w:t>For the TP for DAPS, DOCOMO, ZTE, Huawei and Samsung are fine with it. Vivo can live with it. Ericsson does not see the need of change.</w:t>
            </w:r>
          </w:p>
          <w:p w14:paraId="5FE18CB4" w14:textId="55C71656" w:rsidR="001C2FF0" w:rsidRPr="001C2FF0" w:rsidRDefault="001C2FF0" w:rsidP="001C2FF0">
            <w:pPr>
              <w:spacing w:after="120"/>
              <w:rPr>
                <w:rFonts w:eastAsia="宋体" w:hint="eastAsia"/>
                <w:lang w:val="x-none" w:eastAsia="zh-CN"/>
              </w:rPr>
            </w:pPr>
            <w:r>
              <w:rPr>
                <w:rFonts w:eastAsia="宋体" w:hint="eastAsia"/>
                <w:lang w:val="x-none" w:eastAsia="zh-CN"/>
              </w:rPr>
              <w:t>For the TP for HD-FDD operation, DOCOMO supports the TP. Samsung is fine with the TP. Huawei has identified some other potential changes. QC does not see the need of change. Ericsson is neutral and vivo is neutral on UL transmission part.</w:t>
            </w:r>
          </w:p>
        </w:tc>
      </w:tr>
    </w:tbl>
    <w:p w14:paraId="4FFDDB21" w14:textId="5D47EEB5" w:rsidR="00E42689" w:rsidRDefault="00E42689" w:rsidP="003B43E6">
      <w:pPr>
        <w:overflowPunct w:val="0"/>
        <w:autoSpaceDE w:val="0"/>
        <w:autoSpaceDN w:val="0"/>
        <w:adjustRightInd w:val="0"/>
        <w:spacing w:afterLines="0" w:after="180"/>
        <w:textAlignment w:val="baseline"/>
        <w:rPr>
          <w:rFonts w:eastAsia="宋体"/>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691E15C4" w14:textId="61521C40" w:rsidR="001C2FF0" w:rsidRDefault="001C2FF0" w:rsidP="00F134A0">
      <w:pPr>
        <w:spacing w:after="120"/>
        <w:rPr>
          <w:rFonts w:eastAsia="宋体" w:hint="eastAsia"/>
          <w:lang w:val="x-none" w:eastAsia="zh-CN"/>
        </w:rPr>
      </w:pPr>
      <w:r>
        <w:rPr>
          <w:rFonts w:eastAsia="宋体" w:hint="eastAsia"/>
          <w:lang w:val="x-none" w:eastAsia="zh-CN"/>
        </w:rPr>
        <w:t xml:space="preserve">Based on the inputs and discussions, it is proposed to adopt the TP for UL CL as alignment CR for Rel-16 and Rel-17. The TP for DAPS and </w:t>
      </w:r>
      <w:proofErr w:type="spellStart"/>
      <w:r>
        <w:rPr>
          <w:rFonts w:eastAsia="宋体" w:hint="eastAsia"/>
          <w:lang w:val="x-none" w:eastAsia="zh-CN"/>
        </w:rPr>
        <w:t>RedCap</w:t>
      </w:r>
      <w:proofErr w:type="spellEnd"/>
      <w:r>
        <w:rPr>
          <w:rFonts w:eastAsia="宋体" w:hint="eastAsia"/>
          <w:lang w:val="x-none" w:eastAsia="zh-CN"/>
        </w:rPr>
        <w:t xml:space="preserve"> can be further discussed in the respective maintenance agenda items in future meetings.</w:t>
      </w:r>
    </w:p>
    <w:p w14:paraId="4EE7A1A3" w14:textId="728EDAD4" w:rsidR="001C2FF0" w:rsidRPr="00A6124C" w:rsidRDefault="001C2FF0" w:rsidP="00F134A0">
      <w:pPr>
        <w:spacing w:after="120"/>
        <w:rPr>
          <w:rFonts w:eastAsia="宋体" w:hint="eastAsia"/>
          <w:b/>
          <w:lang w:val="x-none" w:eastAsia="zh-CN"/>
        </w:rPr>
      </w:pPr>
      <w:r w:rsidRPr="00A6124C">
        <w:rPr>
          <w:rFonts w:eastAsia="宋体" w:hint="eastAsia"/>
          <w:b/>
          <w:highlight w:val="yellow"/>
          <w:lang w:val="x-none" w:eastAsia="zh-CN"/>
        </w:rPr>
        <w:t>Proposal</w:t>
      </w:r>
      <w:r w:rsidR="00A6124C">
        <w:rPr>
          <w:rFonts w:eastAsia="宋体" w:hint="eastAsia"/>
          <w:b/>
          <w:highlight w:val="yellow"/>
          <w:lang w:val="x-none" w:eastAsia="zh-CN"/>
        </w:rPr>
        <w:t xml:space="preserve"> 1</w:t>
      </w:r>
      <w:r w:rsidRPr="00A6124C">
        <w:rPr>
          <w:rFonts w:eastAsia="宋体" w:hint="eastAsia"/>
          <w:b/>
          <w:highlight w:val="yellow"/>
          <w:lang w:val="x-none" w:eastAsia="zh-CN"/>
        </w:rPr>
        <w:t>:</w:t>
      </w:r>
    </w:p>
    <w:p w14:paraId="2FDA01E2" w14:textId="37071CC8" w:rsidR="001C2FF0" w:rsidRDefault="001C2FF0" w:rsidP="00F134A0">
      <w:pPr>
        <w:spacing w:after="120"/>
        <w:rPr>
          <w:rFonts w:eastAsia="宋体" w:hint="eastAsia"/>
          <w:lang w:val="x-none" w:eastAsia="zh-CN"/>
        </w:rPr>
      </w:pPr>
      <w:r>
        <w:rPr>
          <w:rFonts w:eastAsia="宋体" w:hint="eastAsia"/>
          <w:lang w:val="x-none" w:eastAsia="zh-CN"/>
        </w:rPr>
        <w:t>Adopt the following text proposal for Rel-16 TS 38.213</w:t>
      </w:r>
      <w:r w:rsidR="00A6124C">
        <w:rPr>
          <w:rFonts w:eastAsia="宋体" w:hint="eastAsia"/>
          <w:lang w:val="x-none" w:eastAsia="zh-CN"/>
        </w:rPr>
        <w:t xml:space="preserve"> in alignment CR.</w:t>
      </w:r>
    </w:p>
    <w:tbl>
      <w:tblPr>
        <w:tblStyle w:val="a4"/>
        <w:tblW w:w="0" w:type="auto"/>
        <w:tblLook w:val="04A0" w:firstRow="1" w:lastRow="0" w:firstColumn="1" w:lastColumn="0" w:noHBand="0" w:noVBand="1"/>
      </w:tblPr>
      <w:tblGrid>
        <w:gridCol w:w="9286"/>
      </w:tblGrid>
      <w:tr w:rsidR="001C2FF0" w14:paraId="129EC5AF" w14:textId="77777777" w:rsidTr="001C2FF0">
        <w:tc>
          <w:tcPr>
            <w:tcW w:w="9286" w:type="dxa"/>
          </w:tcPr>
          <w:p w14:paraId="0293165B" w14:textId="77777777" w:rsidR="00EF504B" w:rsidRPr="00EF504B" w:rsidRDefault="00EF504B" w:rsidP="00EF504B">
            <w:pPr>
              <w:keepNext/>
              <w:keepLines/>
              <w:pBdr>
                <w:top w:val="single" w:sz="12" w:space="3" w:color="auto"/>
              </w:pBdr>
              <w:tabs>
                <w:tab w:val="left" w:pos="1134"/>
              </w:tabs>
              <w:spacing w:before="240" w:afterLines="0" w:after="180"/>
              <w:ind w:left="1134" w:hanging="1134"/>
              <w:outlineLvl w:val="0"/>
              <w:rPr>
                <w:rFonts w:ascii="Arial" w:eastAsia="宋体" w:hAnsi="Arial"/>
                <w:sz w:val="36"/>
                <w:lang w:val="en-GB"/>
              </w:rPr>
            </w:pPr>
            <w:bookmarkStart w:id="6" w:name="_Toc12021466"/>
            <w:bookmarkStart w:id="7" w:name="_Toc20311578"/>
            <w:bookmarkStart w:id="8" w:name="_Toc26719403"/>
            <w:bookmarkStart w:id="9" w:name="_Toc29894836"/>
            <w:bookmarkStart w:id="10" w:name="_Toc29899135"/>
            <w:bookmarkStart w:id="11" w:name="_Toc29899553"/>
            <w:bookmarkStart w:id="12" w:name="_Toc29917290"/>
            <w:bookmarkStart w:id="13" w:name="_Toc36498164"/>
            <w:bookmarkStart w:id="14" w:name="_Toc45699190"/>
            <w:bookmarkStart w:id="15" w:name="_Toc114234345"/>
            <w:bookmarkStart w:id="16" w:name="_Toc12021483"/>
            <w:bookmarkStart w:id="17" w:name="_Toc20311595"/>
            <w:bookmarkStart w:id="18" w:name="_Toc26719420"/>
            <w:bookmarkStart w:id="19" w:name="_Toc44877080"/>
            <w:bookmarkStart w:id="20" w:name="_Toc51963711"/>
            <w:bookmarkStart w:id="21" w:name="_Toc74673458"/>
            <w:bookmarkStart w:id="22" w:name="OLE_LINK4"/>
            <w:bookmarkStart w:id="23" w:name="OLE_LINK8"/>
            <w:r w:rsidRPr="00EF504B">
              <w:rPr>
                <w:rFonts w:ascii="Arial" w:eastAsia="宋体" w:hAnsi="Arial"/>
                <w:sz w:val="36"/>
                <w:lang w:val="en-GB"/>
              </w:rPr>
              <w:lastRenderedPageBreak/>
              <w:t>9</w:t>
            </w:r>
            <w:r w:rsidRPr="00EF504B">
              <w:rPr>
                <w:rFonts w:ascii="Arial" w:eastAsia="宋体" w:hAnsi="Arial" w:hint="eastAsia"/>
                <w:sz w:val="36"/>
                <w:lang w:val="en-GB"/>
              </w:rPr>
              <w:tab/>
            </w:r>
            <w:r w:rsidRPr="00EF504B">
              <w:rPr>
                <w:rFonts w:ascii="Arial" w:eastAsia="宋体" w:hAnsi="Arial" w:cs="Arial"/>
                <w:sz w:val="36"/>
                <w:szCs w:val="36"/>
                <w:lang w:val="en-GB"/>
              </w:rPr>
              <w:t>UE procedure for reporting control information</w:t>
            </w:r>
            <w:bookmarkEnd w:id="6"/>
            <w:bookmarkEnd w:id="7"/>
            <w:bookmarkEnd w:id="8"/>
            <w:bookmarkEnd w:id="9"/>
            <w:bookmarkEnd w:id="10"/>
            <w:bookmarkEnd w:id="11"/>
            <w:bookmarkEnd w:id="12"/>
            <w:bookmarkEnd w:id="13"/>
            <w:bookmarkEnd w:id="14"/>
            <w:bookmarkEnd w:id="15"/>
          </w:p>
          <w:bookmarkEnd w:id="16"/>
          <w:bookmarkEnd w:id="17"/>
          <w:bookmarkEnd w:id="18"/>
          <w:bookmarkEnd w:id="19"/>
          <w:bookmarkEnd w:id="20"/>
          <w:bookmarkEnd w:id="21"/>
          <w:bookmarkEnd w:id="22"/>
          <w:bookmarkEnd w:id="23"/>
          <w:p w14:paraId="5FCD58A7" w14:textId="77777777" w:rsidR="00EF504B" w:rsidRPr="00EF504B" w:rsidRDefault="00EF504B" w:rsidP="00EF504B">
            <w:pPr>
              <w:spacing w:before="120" w:afterLines="0" w:after="180" w:line="280" w:lineRule="atLeast"/>
              <w:jc w:val="center"/>
              <w:rPr>
                <w:rFonts w:eastAsia="宋体"/>
                <w:lang w:val="en-GB" w:eastAsia="zh-CN"/>
              </w:rPr>
            </w:pPr>
            <w:r w:rsidRPr="00EF504B">
              <w:rPr>
                <w:rFonts w:eastAsia="宋体"/>
                <w:b/>
                <w:iCs/>
                <w:color w:val="FF0000"/>
                <w:sz w:val="28"/>
                <w:lang w:val="en-GB"/>
              </w:rPr>
              <w:t>&lt;Unchanged parts are omitted&gt;</w:t>
            </w:r>
          </w:p>
          <w:p w14:paraId="63CEF654" w14:textId="71D39C76" w:rsidR="00EF504B" w:rsidRPr="00EF504B" w:rsidRDefault="00EF504B" w:rsidP="00EF504B">
            <w:pPr>
              <w:spacing w:afterLines="0" w:after="180"/>
              <w:rPr>
                <w:rFonts w:ascii="Times" w:eastAsia="Malgun Gothic" w:hAnsi="Times" w:cs="Times"/>
                <w:lang w:val="en-GB" w:eastAsia="zh-CN"/>
              </w:rPr>
            </w:pPr>
            <w:r w:rsidRPr="00EF504B">
              <w:rPr>
                <w:rFonts w:ascii="Times" w:eastAsia="Malgun Gothic" w:hAnsi="Times" w:cs="Times"/>
                <w:lang w:val="en-GB" w:eastAsia="zh-CN"/>
              </w:rPr>
              <w:t xml:space="preserve">When a UE determines overlapping for PUCCH and/or PUSCH transmissions of the same priority index </w:t>
            </w:r>
            <w:r w:rsidRPr="00EF504B">
              <w:rPr>
                <w:rFonts w:ascii="Times" w:eastAsia="Malgun Gothic" w:hAnsi="Times"/>
                <w:lang w:val="en-GB"/>
              </w:rPr>
              <w:t>other than PUCCH transmissions with SL HARQ-ACK reports</w:t>
            </w:r>
            <w:r w:rsidRPr="00EF504B">
              <w:rPr>
                <w:rFonts w:ascii="Times" w:eastAsia="Malgun Gothic" w:hAnsi="Times" w:cs="Times"/>
                <w:lang w:val="en-GB"/>
              </w:rPr>
              <w:t xml:space="preserve"> </w:t>
            </w:r>
            <w:r w:rsidRPr="00EF504B">
              <w:rPr>
                <w:rFonts w:eastAsia="Malgun Gothic"/>
                <w:lang w:val="en-GB"/>
              </w:rPr>
              <w:t>before considering limitations for UE transmission as described in clause 11.1</w:t>
            </w:r>
            <w:del w:id="24" w:author="CATT" w:date="2022-11-03T21:13:00Z">
              <w:r w:rsidRPr="00EF504B" w:rsidDel="006B0208">
                <w:rPr>
                  <w:rFonts w:eastAsia="Malgun Gothic" w:hint="eastAsia"/>
                  <w:lang w:val="en-GB" w:eastAsia="zh-CN"/>
                </w:rPr>
                <w:delText xml:space="preserve"> and</w:delText>
              </w:r>
            </w:del>
            <w:ins w:id="25" w:author="CATT" w:date="2022-11-03T21:13:00Z">
              <w:r w:rsidRPr="00EF504B">
                <w:rPr>
                  <w:rFonts w:eastAsia="宋体" w:hint="eastAsia"/>
                  <w:lang w:val="en-GB" w:eastAsia="zh-CN"/>
                </w:rPr>
                <w:t>,</w:t>
              </w:r>
            </w:ins>
            <w:r w:rsidRPr="00EF504B">
              <w:rPr>
                <w:rFonts w:eastAsia="Malgun Gothic" w:hint="eastAsia"/>
                <w:lang w:val="en-GB" w:eastAsia="zh-CN"/>
              </w:rPr>
              <w:t xml:space="preserve"> clause 11.1.1</w:t>
            </w:r>
            <w:ins w:id="26" w:author="CATT" w:date="2022-11-03T21:12:00Z">
              <w:r w:rsidRPr="00EF504B">
                <w:rPr>
                  <w:rFonts w:eastAsia="宋体" w:hint="eastAsia"/>
                  <w:lang w:val="en-GB" w:eastAsia="zh-CN"/>
                </w:rPr>
                <w:t xml:space="preserve">, </w:t>
              </w:r>
            </w:ins>
            <w:ins w:id="27" w:author="CATT" w:date="2022-11-16T20:54:00Z">
              <w:r>
                <w:rPr>
                  <w:rFonts w:eastAsia="宋体" w:hint="eastAsia"/>
                  <w:lang w:val="en-GB" w:eastAsia="zh-CN"/>
                </w:rPr>
                <w:t xml:space="preserve">and </w:t>
              </w:r>
            </w:ins>
            <w:ins w:id="28" w:author="CATT" w:date="2022-11-03T21:11:00Z">
              <w:r w:rsidRPr="00EF504B">
                <w:rPr>
                  <w:rFonts w:eastAsia="宋体" w:hint="eastAsia"/>
                  <w:lang w:val="en-GB" w:eastAsia="zh-CN"/>
                </w:rPr>
                <w:t>clause 11.2</w:t>
              </w:r>
            </w:ins>
            <w:ins w:id="29" w:author="CATT" w:date="2022-11-03T21:12:00Z">
              <w:r w:rsidRPr="00EF504B">
                <w:rPr>
                  <w:rFonts w:eastAsia="宋体" w:hint="eastAsia"/>
                  <w:lang w:val="en-GB" w:eastAsia="zh-CN"/>
                </w:rPr>
                <w:t>A</w:t>
              </w:r>
            </w:ins>
            <w:r w:rsidRPr="00EF504B">
              <w:rPr>
                <w:rFonts w:ascii="Times" w:eastAsia="Malgun Gothic" w:hAnsi="Times" w:cs="Times"/>
                <w:lang w:val="en-GB" w:eastAsia="zh-CN"/>
              </w:rPr>
              <w:t xml:space="preserve">, including repetitions if any, </w:t>
            </w:r>
          </w:p>
          <w:p w14:paraId="15CCE86F" w14:textId="77777777" w:rsidR="00EF504B" w:rsidRPr="00EF504B" w:rsidRDefault="00EF504B" w:rsidP="00EF504B">
            <w:pPr>
              <w:spacing w:afterLines="0" w:after="180"/>
              <w:ind w:left="568" w:hanging="284"/>
              <w:rPr>
                <w:rFonts w:eastAsia="宋体"/>
                <w:lang w:val="en-GB" w:eastAsia="zh-CN"/>
              </w:rPr>
            </w:pPr>
            <w:r w:rsidRPr="00EF504B">
              <w:rPr>
                <w:rFonts w:eastAsia="宋体"/>
              </w:rPr>
              <w:t>-</w:t>
            </w:r>
            <w:r w:rsidRPr="00EF504B">
              <w:rPr>
                <w:rFonts w:eastAsia="宋体"/>
              </w:rPr>
              <w:tab/>
              <w:t xml:space="preserve">first, </w:t>
            </w:r>
            <w:r w:rsidRPr="00EF504B">
              <w:rPr>
                <w:rFonts w:eastAsia="宋体"/>
                <w:lang w:val="en-GB" w:eastAsia="zh-CN"/>
              </w:rPr>
              <w:t xml:space="preserve">the UE resolves the overlapping for PUCCHs with repetitions as described in clause 9.2.6, if any </w:t>
            </w:r>
          </w:p>
          <w:p w14:paraId="70FD9DB9" w14:textId="77777777" w:rsidR="00EF504B" w:rsidRPr="00EF504B" w:rsidRDefault="00EF504B" w:rsidP="00EF504B">
            <w:pPr>
              <w:spacing w:afterLines="0" w:after="180"/>
              <w:ind w:left="568" w:hanging="284"/>
              <w:rPr>
                <w:rFonts w:eastAsia="宋体"/>
                <w:lang w:val="en-GB" w:eastAsia="zh-CN"/>
              </w:rPr>
            </w:pPr>
            <w:r w:rsidRPr="00EF504B">
              <w:rPr>
                <w:rFonts w:eastAsia="宋体"/>
              </w:rPr>
              <w:t>-</w:t>
            </w:r>
            <w:r w:rsidRPr="00EF504B">
              <w:rPr>
                <w:rFonts w:eastAsia="宋体"/>
              </w:rPr>
              <w:tab/>
              <w:t xml:space="preserve">second, </w:t>
            </w:r>
            <w:r w:rsidRPr="00EF504B">
              <w:rPr>
                <w:rFonts w:eastAsia="宋体"/>
                <w:lang w:val="en-GB" w:eastAsia="zh-CN"/>
              </w:rPr>
              <w:t>the UE resolves the overlapping for PUCCHs without repetitions as described in clauses 9.2.5</w:t>
            </w:r>
          </w:p>
          <w:p w14:paraId="4C98B346" w14:textId="77777777" w:rsidR="00EF504B" w:rsidRPr="00EF504B" w:rsidRDefault="00EF504B" w:rsidP="00EF504B">
            <w:pPr>
              <w:spacing w:afterLines="0" w:after="180"/>
              <w:ind w:left="568" w:hanging="284"/>
              <w:rPr>
                <w:rFonts w:eastAsia="宋体"/>
                <w:lang w:val="en-GB" w:eastAsia="zh-CN"/>
              </w:rPr>
            </w:pPr>
            <w:r w:rsidRPr="00EF504B">
              <w:rPr>
                <w:rFonts w:eastAsia="宋体"/>
              </w:rPr>
              <w:t>-</w:t>
            </w:r>
            <w:r w:rsidRPr="00EF504B">
              <w:rPr>
                <w:rFonts w:eastAsia="宋体"/>
              </w:rPr>
              <w:tab/>
              <w:t xml:space="preserve">third, </w:t>
            </w:r>
            <w:r w:rsidRPr="00EF504B">
              <w:rPr>
                <w:rFonts w:eastAsia="宋体"/>
                <w:lang w:val="en-GB" w:eastAsia="zh-CN"/>
              </w:rPr>
              <w:t>the UE resolves the overlapping for PUSCHs and PUCCHs with repetitions as described in clause 9.2.6</w:t>
            </w:r>
          </w:p>
          <w:p w14:paraId="19226205" w14:textId="77777777" w:rsidR="00EF504B" w:rsidRPr="00EF504B" w:rsidRDefault="00EF504B" w:rsidP="00EF504B">
            <w:pPr>
              <w:spacing w:afterLines="0" w:after="180"/>
              <w:ind w:left="568" w:hanging="284"/>
              <w:rPr>
                <w:rFonts w:eastAsia="宋体"/>
                <w:lang w:val="en-GB" w:eastAsia="zh-CN"/>
              </w:rPr>
            </w:pPr>
            <w:r w:rsidRPr="00EF504B">
              <w:rPr>
                <w:rFonts w:eastAsia="宋体"/>
                <w:lang w:val="en-GB" w:eastAsia="zh-CN"/>
              </w:rPr>
              <w:t>-</w:t>
            </w:r>
            <w:r w:rsidRPr="00EF504B">
              <w:rPr>
                <w:rFonts w:eastAsia="宋体"/>
                <w:lang w:val="en-GB" w:eastAsia="zh-CN"/>
              </w:rPr>
              <w:tab/>
            </w:r>
            <w:proofErr w:type="gramStart"/>
            <w:r w:rsidRPr="00EF504B">
              <w:rPr>
                <w:rFonts w:eastAsia="宋体"/>
                <w:lang w:val="en-GB" w:eastAsia="zh-CN"/>
              </w:rPr>
              <w:t>fourth</w:t>
            </w:r>
            <w:proofErr w:type="gramEnd"/>
            <w:r w:rsidRPr="00EF504B">
              <w:rPr>
                <w:rFonts w:eastAsia="宋体"/>
                <w:lang w:val="en-GB" w:eastAsia="zh-CN"/>
              </w:rPr>
              <w:t>, the UE resolves the overlapping for PUSCHs and PUCCHs without repetitions as is subsequently described in this clause.</w:t>
            </w:r>
          </w:p>
          <w:p w14:paraId="57170845" w14:textId="3EFA5ABF" w:rsidR="00EF504B" w:rsidRPr="00EF504B" w:rsidRDefault="00EF504B" w:rsidP="00EF504B">
            <w:pPr>
              <w:spacing w:afterLines="0" w:after="180"/>
              <w:rPr>
                <w:rFonts w:eastAsia="宋体"/>
                <w:lang w:val="en-GB" w:eastAsia="zh-CN"/>
              </w:rPr>
            </w:pPr>
            <w:r w:rsidRPr="00EF504B">
              <w:rPr>
                <w:rFonts w:ascii="Times" w:eastAsia="宋体" w:hAnsi="Times" w:cs="Times"/>
                <w:lang w:val="en-GB" w:eastAsia="zh-CN"/>
              </w:rPr>
              <w:t xml:space="preserve">When a UE determines overlapping for PUCCH and/or PUSCH transmissions of different priority indexes </w:t>
            </w:r>
            <w:r w:rsidRPr="00EF504B">
              <w:rPr>
                <w:rFonts w:ascii="Times" w:eastAsia="宋体" w:hAnsi="Times"/>
                <w:lang w:val="en-GB"/>
              </w:rPr>
              <w:t>other than PUCCH transmissions with SL HARQ-ACK reports</w:t>
            </w:r>
            <w:r w:rsidRPr="00EF504B">
              <w:rPr>
                <w:rFonts w:ascii="Times" w:eastAsia="宋体" w:hAnsi="Times" w:cs="Times"/>
                <w:lang w:val="en-GB"/>
              </w:rPr>
              <w:t xml:space="preserve"> </w:t>
            </w:r>
            <w:r w:rsidRPr="00EF504B">
              <w:rPr>
                <w:rFonts w:eastAsia="宋体"/>
                <w:lang w:val="en-GB"/>
              </w:rPr>
              <w:t>before considering limitations for UE transmission as described in clause 11.1</w:t>
            </w:r>
            <w:del w:id="30" w:author="CATT" w:date="2022-11-03T21:13:00Z">
              <w:r w:rsidRPr="00EF504B" w:rsidDel="006B0208">
                <w:rPr>
                  <w:rFonts w:eastAsia="宋体" w:hint="eastAsia"/>
                  <w:lang w:val="en-GB" w:eastAsia="zh-CN"/>
                </w:rPr>
                <w:delText xml:space="preserve"> and</w:delText>
              </w:r>
            </w:del>
            <w:ins w:id="31" w:author="CATT" w:date="2022-11-03T21:13:00Z">
              <w:r w:rsidRPr="00EF504B">
                <w:rPr>
                  <w:rFonts w:eastAsia="宋体" w:hint="eastAsia"/>
                  <w:lang w:val="en-GB" w:eastAsia="zh-CN"/>
                </w:rPr>
                <w:t>,</w:t>
              </w:r>
            </w:ins>
            <w:r w:rsidRPr="00EF504B">
              <w:rPr>
                <w:rFonts w:eastAsia="宋体" w:hint="eastAsia"/>
                <w:lang w:val="en-GB" w:eastAsia="zh-CN"/>
              </w:rPr>
              <w:t xml:space="preserve"> clause 11.1.1</w:t>
            </w:r>
            <w:ins w:id="32" w:author="CATT" w:date="2022-11-03T21:12:00Z">
              <w:r w:rsidRPr="00EF504B">
                <w:rPr>
                  <w:rFonts w:eastAsia="宋体" w:hint="eastAsia"/>
                  <w:lang w:val="en-GB" w:eastAsia="zh-CN"/>
                </w:rPr>
                <w:t>,</w:t>
              </w:r>
            </w:ins>
            <w:ins w:id="33" w:author="CATT" w:date="2022-11-16T20:54:00Z">
              <w:r>
                <w:rPr>
                  <w:rFonts w:eastAsia="宋体" w:hint="eastAsia"/>
                  <w:lang w:val="en-GB" w:eastAsia="zh-CN"/>
                </w:rPr>
                <w:t xml:space="preserve"> and</w:t>
              </w:r>
            </w:ins>
            <w:ins w:id="34" w:author="CATT" w:date="2022-11-03T21:12:00Z">
              <w:r w:rsidRPr="00EF504B">
                <w:rPr>
                  <w:rFonts w:eastAsia="宋体" w:hint="eastAsia"/>
                  <w:lang w:val="en-GB" w:eastAsia="zh-CN"/>
                </w:rPr>
                <w:t xml:space="preserve"> clause 11.2A</w:t>
              </w:r>
            </w:ins>
            <w:r w:rsidRPr="00EF504B">
              <w:rPr>
                <w:rFonts w:ascii="Times" w:eastAsia="宋体" w:hAnsi="Times" w:cs="Times"/>
                <w:lang w:val="en-GB" w:eastAsia="zh-CN"/>
              </w:rPr>
              <w:t>, including repetitions if any, the UE first resolves the overlapping for PUCCH and/or PUSCH transmissions of smaller priority index as described in clauses 9.2.5 and 9.2.6.</w:t>
            </w:r>
            <w:r w:rsidRPr="00EF504B">
              <w:rPr>
                <w:rFonts w:eastAsia="宋体"/>
                <w:lang w:val="en-GB" w:eastAsia="zh-CN"/>
              </w:rPr>
              <w:t xml:space="preserve"> Then, </w:t>
            </w:r>
          </w:p>
          <w:p w14:paraId="29A53096" w14:textId="77777777" w:rsidR="00EF504B" w:rsidRPr="00EF504B" w:rsidRDefault="00EF504B" w:rsidP="00EF504B">
            <w:pPr>
              <w:spacing w:afterLines="0" w:after="180"/>
              <w:ind w:left="568" w:hanging="284"/>
              <w:rPr>
                <w:rFonts w:eastAsia="宋体"/>
              </w:rPr>
            </w:pPr>
            <w:r w:rsidRPr="00EF504B">
              <w:rPr>
                <w:rFonts w:eastAsia="宋体"/>
                <w:lang w:val="en-GB"/>
              </w:rPr>
              <w:t>-</w:t>
            </w:r>
            <w:r w:rsidRPr="00EF504B">
              <w:rPr>
                <w:rFonts w:eastAsia="宋体"/>
                <w:lang w:val="en-GB"/>
              </w:rPr>
              <w:tab/>
            </w:r>
            <w:r w:rsidRPr="00EF504B">
              <w:rPr>
                <w:rFonts w:eastAsia="宋体"/>
              </w:rPr>
              <w:t xml:space="preserve">if a transmission of </w:t>
            </w:r>
            <w:r w:rsidRPr="00EF504B">
              <w:rPr>
                <w:rFonts w:eastAsia="宋体"/>
                <w:lang w:val="en-GB" w:eastAsia="zh-CN"/>
              </w:rPr>
              <w:t xml:space="preserve">a first PUCCH of </w:t>
            </w:r>
            <w:r w:rsidRPr="00EF504B">
              <w:rPr>
                <w:rFonts w:eastAsia="宋体"/>
                <w:lang w:eastAsia="zh-CN"/>
              </w:rPr>
              <w:t>larger</w:t>
            </w:r>
            <w:r w:rsidRPr="00EF504B">
              <w:rPr>
                <w:rFonts w:eastAsia="宋体"/>
                <w:lang w:val="en-GB" w:eastAsia="zh-CN"/>
              </w:rPr>
              <w:t xml:space="preserve"> priority index</w:t>
            </w:r>
            <w:r w:rsidRPr="00EF504B">
              <w:rPr>
                <w:rFonts w:eastAsia="宋体"/>
                <w:lang w:eastAsia="zh-CN"/>
              </w:rPr>
              <w:t xml:space="preserve"> scheduled by a DCI format in a PDCCH reception</w:t>
            </w:r>
            <w:r w:rsidRPr="00EF504B">
              <w:rPr>
                <w:rFonts w:eastAsia="宋体"/>
                <w:lang w:val="en-GB" w:eastAsia="zh-CN"/>
              </w:rPr>
              <w:t xml:space="preserve"> would overlap in time with a </w:t>
            </w:r>
            <w:r w:rsidRPr="00EF504B">
              <w:rPr>
                <w:rFonts w:eastAsia="微软雅黑"/>
                <w:lang w:val="en-GB" w:eastAsia="zh-CN"/>
              </w:rPr>
              <w:t>repetition of</w:t>
            </w:r>
            <w:r w:rsidRPr="00EF504B">
              <w:rPr>
                <w:rFonts w:eastAsia="微软雅黑"/>
                <w:lang w:eastAsia="zh-CN"/>
              </w:rPr>
              <w:t xml:space="preserve"> a </w:t>
            </w:r>
            <w:r w:rsidRPr="00EF504B">
              <w:rPr>
                <w:rFonts w:eastAsia="宋体"/>
                <w:lang w:val="en-GB" w:eastAsia="zh-CN"/>
              </w:rPr>
              <w:t xml:space="preserve">transmission </w:t>
            </w:r>
            <w:r w:rsidRPr="00EF504B">
              <w:rPr>
                <w:rFonts w:eastAsia="宋体"/>
                <w:lang w:eastAsia="zh-CN"/>
              </w:rPr>
              <w:t xml:space="preserve">of </w:t>
            </w:r>
            <w:r w:rsidRPr="00EF504B">
              <w:rPr>
                <w:rFonts w:eastAsia="宋体"/>
                <w:lang w:val="en-GB" w:eastAsia="zh-CN"/>
              </w:rPr>
              <w:t xml:space="preserve">a </w:t>
            </w:r>
            <w:r w:rsidRPr="00EF504B">
              <w:rPr>
                <w:rFonts w:eastAsia="宋体"/>
                <w:lang w:eastAsia="zh-CN"/>
              </w:rPr>
              <w:t xml:space="preserve">second </w:t>
            </w:r>
            <w:r w:rsidRPr="00EF504B">
              <w:rPr>
                <w:rFonts w:eastAsia="宋体"/>
                <w:lang w:val="en-GB" w:eastAsia="zh-CN"/>
              </w:rPr>
              <w:t xml:space="preserve">PUSCH or </w:t>
            </w:r>
            <w:r w:rsidRPr="00EF504B">
              <w:rPr>
                <w:rFonts w:eastAsia="宋体"/>
                <w:lang w:eastAsia="zh-CN"/>
              </w:rPr>
              <w:t xml:space="preserve">a second </w:t>
            </w:r>
            <w:r w:rsidRPr="00EF504B">
              <w:rPr>
                <w:rFonts w:eastAsia="宋体"/>
                <w:lang w:val="en-GB" w:eastAsia="zh-CN"/>
              </w:rPr>
              <w:t xml:space="preserve">PUCCH of </w:t>
            </w:r>
            <w:r w:rsidRPr="00EF504B">
              <w:rPr>
                <w:rFonts w:eastAsia="宋体"/>
                <w:lang w:eastAsia="zh-CN"/>
              </w:rPr>
              <w:t>smaller</w:t>
            </w:r>
            <w:r w:rsidRPr="00EF504B">
              <w:rPr>
                <w:rFonts w:eastAsia="宋体"/>
                <w:lang w:val="en-GB" w:eastAsia="zh-CN"/>
              </w:rPr>
              <w:t xml:space="preserve"> priority index, the UE c</w:t>
            </w:r>
            <w:proofErr w:type="spellStart"/>
            <w:r w:rsidRPr="00EF504B">
              <w:rPr>
                <w:rFonts w:eastAsia="宋体"/>
                <w:lang w:eastAsia="zh-CN"/>
              </w:rPr>
              <w:t>ancels</w:t>
            </w:r>
            <w:proofErr w:type="spellEnd"/>
            <w:r w:rsidRPr="00EF504B">
              <w:rPr>
                <w:rFonts w:eastAsia="宋体"/>
                <w:lang w:eastAsia="zh-CN"/>
              </w:rPr>
              <w:t xml:space="preserve"> the repetition of a transmission of the second PUSCH or the second PUCCH before the first symbol that would overlap with the first PUCCH transmission</w:t>
            </w:r>
          </w:p>
          <w:p w14:paraId="4145A516" w14:textId="77777777" w:rsidR="00EF504B" w:rsidRPr="00EF504B" w:rsidRDefault="00EF504B" w:rsidP="00EF504B">
            <w:pPr>
              <w:spacing w:afterLines="0" w:after="180"/>
              <w:ind w:left="568" w:hanging="284"/>
              <w:rPr>
                <w:rFonts w:eastAsia="宋体"/>
                <w:lang w:val="en-GB"/>
              </w:rPr>
            </w:pPr>
            <w:r w:rsidRPr="00EF504B">
              <w:rPr>
                <w:rFonts w:eastAsia="宋体"/>
                <w:lang w:val="en-GB"/>
              </w:rPr>
              <w:t>-</w:t>
            </w:r>
            <w:r w:rsidRPr="00EF504B">
              <w:rPr>
                <w:rFonts w:eastAsia="宋体"/>
                <w:lang w:val="en-GB"/>
              </w:rPr>
              <w:tab/>
            </w:r>
            <w:r w:rsidRPr="00EF504B">
              <w:rPr>
                <w:rFonts w:eastAsia="宋体"/>
              </w:rPr>
              <w:t xml:space="preserve">if a transmission of </w:t>
            </w:r>
            <w:r w:rsidRPr="00EF504B">
              <w:rPr>
                <w:rFonts w:eastAsia="宋体"/>
                <w:lang w:val="en-GB" w:eastAsia="zh-CN"/>
              </w:rPr>
              <w:t xml:space="preserve">a </w:t>
            </w:r>
            <w:r w:rsidRPr="00EF504B">
              <w:rPr>
                <w:rFonts w:eastAsia="宋体"/>
                <w:lang w:eastAsia="zh-CN"/>
              </w:rPr>
              <w:t xml:space="preserve">first </w:t>
            </w:r>
            <w:r w:rsidRPr="00EF504B">
              <w:rPr>
                <w:rFonts w:eastAsia="宋体"/>
                <w:lang w:val="en-GB" w:eastAsia="zh-CN"/>
              </w:rPr>
              <w:t>PU</w:t>
            </w:r>
            <w:r w:rsidRPr="00EF504B">
              <w:rPr>
                <w:rFonts w:eastAsia="宋体"/>
                <w:lang w:eastAsia="zh-CN"/>
              </w:rPr>
              <w:t>S</w:t>
            </w:r>
            <w:r w:rsidRPr="00EF504B">
              <w:rPr>
                <w:rFonts w:eastAsia="宋体"/>
                <w:lang w:val="en-GB" w:eastAsia="zh-CN"/>
              </w:rPr>
              <w:t xml:space="preserve">CH of </w:t>
            </w:r>
            <w:r w:rsidRPr="00EF504B">
              <w:rPr>
                <w:rFonts w:eastAsia="宋体"/>
                <w:lang w:eastAsia="zh-CN"/>
              </w:rPr>
              <w:t>larger</w:t>
            </w:r>
            <w:r w:rsidRPr="00EF504B">
              <w:rPr>
                <w:rFonts w:eastAsia="宋体"/>
                <w:lang w:val="en-GB" w:eastAsia="zh-CN"/>
              </w:rPr>
              <w:t xml:space="preserve"> priority index</w:t>
            </w:r>
            <w:r w:rsidRPr="00EF504B">
              <w:rPr>
                <w:rFonts w:eastAsia="宋体"/>
                <w:lang w:eastAsia="zh-CN"/>
              </w:rPr>
              <w:t xml:space="preserve"> scheduled by a DCI format in a PDCCH reception</w:t>
            </w:r>
            <w:r w:rsidRPr="00EF504B">
              <w:rPr>
                <w:rFonts w:eastAsia="宋体"/>
                <w:lang w:val="en-GB" w:eastAsia="zh-CN"/>
              </w:rPr>
              <w:t xml:space="preserve"> would overlap in time with a </w:t>
            </w:r>
            <w:r w:rsidRPr="00EF504B">
              <w:rPr>
                <w:rFonts w:eastAsia="宋体"/>
                <w:lang w:eastAsia="zh-CN"/>
              </w:rPr>
              <w:t xml:space="preserve">repetition of the </w:t>
            </w:r>
            <w:r w:rsidRPr="00EF504B">
              <w:rPr>
                <w:rFonts w:eastAsia="宋体"/>
                <w:lang w:val="en-GB" w:eastAsia="zh-CN"/>
              </w:rPr>
              <w:t xml:space="preserve">transmission </w:t>
            </w:r>
            <w:r w:rsidRPr="00EF504B">
              <w:rPr>
                <w:rFonts w:eastAsia="宋体"/>
                <w:lang w:eastAsia="zh-CN"/>
              </w:rPr>
              <w:t xml:space="preserve">of </w:t>
            </w:r>
            <w:r w:rsidRPr="00EF504B">
              <w:rPr>
                <w:rFonts w:eastAsia="宋体"/>
                <w:lang w:val="en-GB" w:eastAsia="zh-CN"/>
              </w:rPr>
              <w:t xml:space="preserve">a </w:t>
            </w:r>
            <w:r w:rsidRPr="00EF504B">
              <w:rPr>
                <w:rFonts w:eastAsia="宋体"/>
                <w:lang w:eastAsia="zh-CN"/>
              </w:rPr>
              <w:t xml:space="preserve">second </w:t>
            </w:r>
            <w:r w:rsidRPr="00EF504B">
              <w:rPr>
                <w:rFonts w:eastAsia="宋体"/>
                <w:lang w:val="en-GB" w:eastAsia="zh-CN"/>
              </w:rPr>
              <w:t xml:space="preserve">PUCCH of </w:t>
            </w:r>
            <w:r w:rsidRPr="00EF504B">
              <w:rPr>
                <w:rFonts w:eastAsia="宋体"/>
                <w:lang w:eastAsia="zh-CN"/>
              </w:rPr>
              <w:t>smaller</w:t>
            </w:r>
            <w:r w:rsidRPr="00EF504B">
              <w:rPr>
                <w:rFonts w:eastAsia="宋体"/>
                <w:lang w:val="en-GB" w:eastAsia="zh-CN"/>
              </w:rPr>
              <w:t xml:space="preserve"> priority index, the UE c</w:t>
            </w:r>
            <w:proofErr w:type="spellStart"/>
            <w:r w:rsidRPr="00EF504B">
              <w:rPr>
                <w:rFonts w:eastAsia="宋体"/>
                <w:lang w:eastAsia="zh-CN"/>
              </w:rPr>
              <w:t>ancels</w:t>
            </w:r>
            <w:proofErr w:type="spellEnd"/>
            <w:r w:rsidRPr="00EF504B">
              <w:rPr>
                <w:rFonts w:eastAsia="宋体"/>
                <w:lang w:eastAsia="zh-CN"/>
              </w:rPr>
              <w:t xml:space="preserve"> the repetition of the transmission of the second PUCCH before the first symbol that would overlap with the first PUSCH transmission</w:t>
            </w:r>
          </w:p>
          <w:p w14:paraId="27DB187B" w14:textId="77777777" w:rsidR="00EF504B" w:rsidRPr="00EF504B" w:rsidRDefault="00EF504B" w:rsidP="00EF504B">
            <w:pPr>
              <w:spacing w:afterLines="0" w:after="180"/>
              <w:rPr>
                <w:rFonts w:eastAsia="宋体"/>
              </w:rPr>
            </w:pPr>
            <w:r w:rsidRPr="00EF504B">
              <w:rPr>
                <w:rFonts w:eastAsia="宋体"/>
              </w:rPr>
              <w:t xml:space="preserve">where </w:t>
            </w:r>
          </w:p>
          <w:p w14:paraId="1B46F835" w14:textId="77777777" w:rsidR="00EF504B" w:rsidRPr="00EF504B" w:rsidRDefault="00EF504B" w:rsidP="00EF504B">
            <w:pPr>
              <w:spacing w:afterLines="0" w:after="180"/>
              <w:ind w:left="568" w:hanging="284"/>
              <w:rPr>
                <w:rFonts w:eastAsia="宋体"/>
                <w:lang w:eastAsia="zh-CN"/>
              </w:rPr>
            </w:pPr>
            <w:r w:rsidRPr="00EF504B">
              <w:rPr>
                <w:rFonts w:eastAsia="宋体"/>
                <w:lang w:val="en-GB"/>
              </w:rPr>
              <w:t>-</w:t>
            </w:r>
            <w:r w:rsidRPr="00EF504B">
              <w:rPr>
                <w:rFonts w:eastAsia="宋体"/>
                <w:lang w:val="en-GB"/>
              </w:rPr>
              <w:tab/>
            </w:r>
            <w:r w:rsidRPr="00EF504B">
              <w:rPr>
                <w:rFonts w:eastAsia="宋体"/>
                <w:lang w:eastAsia="zh-CN"/>
              </w:rPr>
              <w:t xml:space="preserve">the overlapping is applicable before or after resolving overlapping among channels of larger priority index, if any, </w:t>
            </w:r>
            <w:r w:rsidRPr="00EF504B">
              <w:rPr>
                <w:rFonts w:ascii="Times" w:eastAsia="宋体" w:hAnsi="Times" w:cs="Times"/>
                <w:lang w:val="en-GB" w:eastAsia="zh-CN"/>
              </w:rPr>
              <w:t>as described in clause</w:t>
            </w:r>
            <w:r w:rsidRPr="00EF504B">
              <w:rPr>
                <w:rFonts w:ascii="Times" w:eastAsia="宋体" w:hAnsi="Times" w:cs="Times"/>
                <w:lang w:eastAsia="zh-CN"/>
              </w:rPr>
              <w:t>s</w:t>
            </w:r>
            <w:r w:rsidRPr="00EF504B">
              <w:rPr>
                <w:rFonts w:ascii="Times" w:eastAsia="宋体" w:hAnsi="Times" w:cs="Times"/>
                <w:lang w:val="en-GB" w:eastAsia="zh-CN"/>
              </w:rPr>
              <w:t xml:space="preserve"> 9.2.5</w:t>
            </w:r>
            <w:r w:rsidRPr="00EF504B">
              <w:rPr>
                <w:rFonts w:ascii="Times" w:eastAsia="宋体" w:hAnsi="Times" w:cs="Times"/>
                <w:lang w:eastAsia="zh-CN"/>
              </w:rPr>
              <w:t xml:space="preserve"> and 9.2.6</w:t>
            </w:r>
          </w:p>
          <w:p w14:paraId="0CACD4B6" w14:textId="02F82D7F" w:rsidR="00EF504B" w:rsidRPr="00EF504B" w:rsidRDefault="00EF504B" w:rsidP="00EF504B">
            <w:pPr>
              <w:spacing w:afterLines="0" w:after="180"/>
              <w:ind w:left="568" w:hanging="284"/>
              <w:rPr>
                <w:rFonts w:eastAsia="宋体"/>
              </w:rPr>
            </w:pPr>
            <w:r w:rsidRPr="00EF504B">
              <w:rPr>
                <w:rFonts w:eastAsia="宋体"/>
                <w:lang w:eastAsia="zh-CN"/>
              </w:rPr>
              <w:t>-</w:t>
            </w:r>
            <w:r w:rsidRPr="00EF504B">
              <w:rPr>
                <w:rFonts w:eastAsia="宋体"/>
                <w:lang w:eastAsia="zh-CN"/>
              </w:rPr>
              <w:tab/>
              <w:t>any remaining PUCCH and/or PUSCH transmission after overlapping resolution is subjected to the limitations for UE transmission as described in clause 11.1</w:t>
            </w:r>
            <w:del w:id="35" w:author="CATT" w:date="2022-11-03T21:13:00Z">
              <w:r w:rsidRPr="00EF504B" w:rsidDel="006B0208">
                <w:rPr>
                  <w:rFonts w:eastAsia="宋体" w:hint="eastAsia"/>
                  <w:lang w:val="en-GB" w:eastAsia="zh-CN"/>
                </w:rPr>
                <w:delText xml:space="preserve"> and</w:delText>
              </w:r>
            </w:del>
            <w:ins w:id="36" w:author="CATT" w:date="2022-11-03T21:13:00Z">
              <w:r w:rsidRPr="00EF504B">
                <w:rPr>
                  <w:rFonts w:eastAsia="宋体" w:hint="eastAsia"/>
                  <w:lang w:val="en-GB" w:eastAsia="zh-CN"/>
                </w:rPr>
                <w:t>,</w:t>
              </w:r>
            </w:ins>
            <w:r w:rsidRPr="00EF504B">
              <w:rPr>
                <w:rFonts w:eastAsia="宋体" w:hint="eastAsia"/>
                <w:lang w:val="en-GB" w:eastAsia="zh-CN"/>
              </w:rPr>
              <w:t xml:space="preserve"> clause 11.1.1</w:t>
            </w:r>
            <w:ins w:id="37" w:author="CATT" w:date="2022-11-03T21:13:00Z">
              <w:r w:rsidRPr="00EF504B">
                <w:rPr>
                  <w:rFonts w:eastAsia="宋体" w:hint="eastAsia"/>
                  <w:lang w:val="en-GB" w:eastAsia="zh-CN"/>
                </w:rPr>
                <w:t xml:space="preserve">, </w:t>
              </w:r>
            </w:ins>
            <w:ins w:id="38" w:author="CATT" w:date="2022-11-16T20:54:00Z">
              <w:r>
                <w:rPr>
                  <w:rFonts w:eastAsia="宋体" w:hint="eastAsia"/>
                  <w:lang w:val="en-GB" w:eastAsia="zh-CN"/>
                </w:rPr>
                <w:t xml:space="preserve">and </w:t>
              </w:r>
            </w:ins>
            <w:ins w:id="39" w:author="CATT" w:date="2022-11-03T21:13:00Z">
              <w:r w:rsidRPr="00EF504B">
                <w:rPr>
                  <w:rFonts w:eastAsia="宋体" w:hint="eastAsia"/>
                  <w:lang w:val="en-GB" w:eastAsia="zh-CN"/>
                </w:rPr>
                <w:t>clause 11.2A</w:t>
              </w:r>
            </w:ins>
          </w:p>
          <w:p w14:paraId="5D68FA38" w14:textId="77777777" w:rsidR="00EF504B" w:rsidRPr="00EF504B" w:rsidRDefault="00EF504B" w:rsidP="00EF504B">
            <w:pPr>
              <w:spacing w:afterLines="0" w:after="180"/>
              <w:ind w:left="568" w:hanging="284"/>
              <w:rPr>
                <w:rFonts w:eastAsia="宋体"/>
              </w:rPr>
            </w:pPr>
            <w:r w:rsidRPr="00EF504B">
              <w:rPr>
                <w:rFonts w:eastAsia="宋体"/>
                <w:lang w:val="en-GB"/>
              </w:rPr>
              <w:t>-</w:t>
            </w:r>
            <w:r w:rsidRPr="00EF504B">
              <w:rPr>
                <w:rFonts w:eastAsia="宋体"/>
                <w:lang w:val="en-GB"/>
              </w:rPr>
              <w:tab/>
            </w:r>
            <w:r w:rsidRPr="00EF504B">
              <w:rPr>
                <w:rFonts w:eastAsia="宋体"/>
                <w:lang w:eastAsia="zh-CN"/>
              </w:rPr>
              <w:t xml:space="preserve">the UE expects that the transmission of the first PUCCH or the first PUSCH, respectively, would not start before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proc,2</m:t>
                  </m:r>
                </m:sub>
              </m:sSub>
            </m:oMath>
            <w:r w:rsidRPr="00EF504B">
              <w:rPr>
                <w:rFonts w:eastAsia="宋体"/>
                <w:lang w:eastAsia="zh-CN"/>
              </w:rPr>
              <w:t xml:space="preserve"> </w:t>
            </w:r>
            <w:r w:rsidRPr="00EF504B">
              <w:rPr>
                <w:rFonts w:eastAsia="宋体"/>
                <w:lang w:val="en-GB"/>
              </w:rPr>
              <w:t xml:space="preserve">after </w:t>
            </w:r>
            <w:r w:rsidRPr="00EF504B">
              <w:rPr>
                <w:rFonts w:eastAsia="宋体"/>
              </w:rPr>
              <w:t>a</w:t>
            </w:r>
            <w:r w:rsidRPr="00EF504B">
              <w:rPr>
                <w:rFonts w:eastAsia="宋体"/>
                <w:lang w:val="en-GB"/>
              </w:rPr>
              <w:t xml:space="preserve"> last symbol of </w:t>
            </w:r>
            <w:r w:rsidRPr="00EF504B">
              <w:rPr>
                <w:rFonts w:eastAsia="宋体"/>
              </w:rPr>
              <w:t>the corresponding</w:t>
            </w:r>
            <w:r w:rsidRPr="00EF504B">
              <w:rPr>
                <w:rFonts w:eastAsia="宋体"/>
                <w:lang w:val="en-GB"/>
              </w:rPr>
              <w:t xml:space="preserve"> PDCCH </w:t>
            </w:r>
            <w:r w:rsidRPr="00EF504B">
              <w:rPr>
                <w:rFonts w:eastAsia="宋体"/>
              </w:rPr>
              <w:t>reception</w:t>
            </w:r>
          </w:p>
          <w:p w14:paraId="1F5427B6" w14:textId="77777777" w:rsidR="00EF504B" w:rsidRPr="00EF504B" w:rsidRDefault="00EF504B" w:rsidP="00EF504B">
            <w:pPr>
              <w:spacing w:afterLines="0" w:after="180"/>
              <w:ind w:left="568" w:hanging="284"/>
              <w:rPr>
                <w:rFonts w:eastAsia="宋体"/>
                <w:lang w:val="en-GB" w:eastAsia="zh-CN"/>
              </w:rPr>
            </w:pPr>
            <w:r w:rsidRPr="00EF504B">
              <w:rPr>
                <w:rFonts w:eastAsia="宋体"/>
              </w:rPr>
              <w:t>-</w:t>
            </w:r>
            <w:r w:rsidRPr="00EF504B">
              <w:rPr>
                <w:rFonts w:eastAsia="宋体"/>
              </w:rPr>
              <w:tab/>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proc,2</m:t>
                  </m:r>
                </m:sub>
              </m:sSub>
              <m:r>
                <w:rPr>
                  <w:rFonts w:ascii="Cambria Math" w:eastAsia="宋体" w:hAnsi="Cambria Math"/>
                  <w:lang w:eastAsia="zh-CN"/>
                </w:rPr>
                <m:t xml:space="preserve"> </m:t>
              </m:r>
            </m:oMath>
            <w:r w:rsidRPr="00EF504B">
              <w:rPr>
                <w:rFonts w:eastAsia="宋体"/>
                <w:lang w:val="en-GB"/>
              </w:rPr>
              <w:t xml:space="preserve">is </w:t>
            </w:r>
            <w:r w:rsidRPr="00EF504B">
              <w:rPr>
                <w:rFonts w:eastAsia="宋体"/>
              </w:rPr>
              <w:t>the PUSCH preparation time</w:t>
            </w:r>
            <w:r w:rsidRPr="00EF504B">
              <w:rPr>
                <w:rFonts w:eastAsia="宋体"/>
                <w:lang w:val="en-GB"/>
              </w:rPr>
              <w:t xml:space="preserve"> for </w:t>
            </w:r>
            <w:r w:rsidRPr="00EF504B">
              <w:rPr>
                <w:rFonts w:eastAsia="宋体"/>
              </w:rPr>
              <w:t>a</w:t>
            </w:r>
            <w:r w:rsidRPr="00EF504B">
              <w:rPr>
                <w:rFonts w:eastAsia="宋体"/>
                <w:lang w:val="en-GB"/>
              </w:rPr>
              <w:t xml:space="preserve"> corresponding </w:t>
            </w:r>
            <w:r w:rsidRPr="00EF504B">
              <w:rPr>
                <w:rFonts w:eastAsia="宋体"/>
              </w:rPr>
              <w:t>UE processing</w:t>
            </w:r>
            <w:r w:rsidRPr="00EF504B">
              <w:rPr>
                <w:rFonts w:eastAsia="宋体"/>
                <w:lang w:val="en-GB"/>
              </w:rPr>
              <w:t xml:space="preserve"> capability</w:t>
            </w:r>
            <w:r w:rsidRPr="00EF504B">
              <w:rPr>
                <w:rFonts w:eastAsia="宋体"/>
              </w:rPr>
              <w:t xml:space="preserve"> assuming </w:t>
            </w:r>
            <m:oMath>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2,1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1</m:t>
                  </m:r>
                </m:sub>
              </m:sSub>
            </m:oMath>
            <w:r w:rsidRPr="00EF504B">
              <w:rPr>
                <w:rFonts w:eastAsia="宋体"/>
                <w:lang w:eastAsia="zh-CN"/>
              </w:rPr>
              <w:t xml:space="preserve"> [6, TS 38.214], based on</w:t>
            </w:r>
            <w:r w:rsidRPr="00EF504B">
              <w:rPr>
                <w:rFonts w:eastAsia="宋体"/>
              </w:rPr>
              <w:t xml:space="preserve"> </w:t>
            </w:r>
            <m:oMath>
              <m:r>
                <w:rPr>
                  <w:rFonts w:ascii="Cambria Math" w:eastAsia="宋体" w:hAnsi="Cambria Math"/>
                </w:rPr>
                <m:t>μ</m:t>
              </m:r>
            </m:oMath>
            <w:r w:rsidRPr="00EF504B">
              <w:rPr>
                <w:rFonts w:eastAsia="宋体"/>
              </w:rPr>
              <w:t xml:space="preserve">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oMath>
            <w:r w:rsidRPr="00EF504B">
              <w:rPr>
                <w:rFonts w:eastAsia="宋体"/>
              </w:rPr>
              <w:t xml:space="preserve"> as subsequently defined in this clause, </w:t>
            </w:r>
            <w:r w:rsidRPr="00EF504B">
              <w:rPr>
                <w:rFonts w:eastAsia="宋体"/>
                <w:lang w:val="en-GB"/>
              </w:rPr>
              <w:t xml:space="preserve">and </w:t>
            </w:r>
            <m:oMath>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1</m:t>
                  </m:r>
                </m:sub>
              </m:sSub>
            </m:oMath>
            <w:r w:rsidRPr="00EF504B">
              <w:rPr>
                <w:rFonts w:eastAsia="宋体"/>
                <w:lang w:val="en-GB"/>
              </w:rPr>
              <w:t xml:space="preserve"> is determined by </w:t>
            </w:r>
            <w:r w:rsidRPr="00EF504B">
              <w:rPr>
                <w:rFonts w:eastAsia="宋体"/>
              </w:rPr>
              <w:t>a</w:t>
            </w:r>
            <w:r w:rsidRPr="00EF504B">
              <w:rPr>
                <w:rFonts w:eastAsia="宋体"/>
                <w:lang w:val="en-GB"/>
              </w:rPr>
              <w:t xml:space="preserve"> reported UE capability</w:t>
            </w:r>
          </w:p>
          <w:p w14:paraId="7A844422" w14:textId="77777777" w:rsidR="00EF504B" w:rsidRPr="00EF504B" w:rsidRDefault="00EF504B" w:rsidP="00EF504B">
            <w:pPr>
              <w:spacing w:afterLines="0" w:after="180"/>
              <w:rPr>
                <w:rFonts w:eastAsia="宋体"/>
                <w:lang w:val="en-GB"/>
              </w:rPr>
            </w:pPr>
            <w:r w:rsidRPr="00EF504B">
              <w:rPr>
                <w:rFonts w:eastAsia="宋体"/>
                <w:lang w:val="en-GB"/>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3F36D672" w14:textId="77777777" w:rsidR="00EF504B" w:rsidRPr="00EF504B" w:rsidRDefault="00EF504B" w:rsidP="00EF504B">
            <w:pPr>
              <w:spacing w:afterLines="0" w:after="180"/>
              <w:ind w:left="568" w:hanging="284"/>
              <w:rPr>
                <w:rFonts w:eastAsia="宋体"/>
                <w:lang w:val="en-GB"/>
              </w:rPr>
            </w:pPr>
            <w:r w:rsidRPr="00EF504B">
              <w:rPr>
                <w:rFonts w:eastAsia="宋体"/>
              </w:rPr>
              <w:t>-</w:t>
            </w:r>
            <w:r w:rsidRPr="00EF504B">
              <w:rPr>
                <w:rFonts w:eastAsia="宋体"/>
              </w:rPr>
              <w:tab/>
            </w:r>
            <m:oMath>
              <m:sSub>
                <m:sSubPr>
                  <m:ctrlPr>
                    <w:rPr>
                      <w:rFonts w:ascii="Cambria Math" w:eastAsia="宋体" w:hAnsi="Cambria Math"/>
                      <w:i/>
                      <w:lang w:val="en-GB"/>
                    </w:rPr>
                  </m:ctrlPr>
                </m:sSubPr>
                <m:e>
                  <m:r>
                    <w:rPr>
                      <w:rFonts w:ascii="Cambria Math" w:eastAsia="宋体" w:hAnsi="Cambria Math"/>
                      <w:lang w:val="en-GB"/>
                    </w:rPr>
                    <m:t>T</m:t>
                  </m:r>
                </m:e>
                <m:sub>
                  <m:r>
                    <w:rPr>
                      <w:rFonts w:ascii="Cambria Math" w:eastAsia="宋体" w:hAnsi="Cambria Math"/>
                      <w:lang w:val="en-GB"/>
                    </w:rPr>
                    <m:t>proc,2</m:t>
                  </m:r>
                </m:sub>
              </m:sSub>
            </m:oMath>
            <w:r w:rsidRPr="00EF504B">
              <w:rPr>
                <w:rFonts w:eastAsia="宋体"/>
                <w:lang w:val="en-GB"/>
              </w:rPr>
              <w:t xml:space="preserve"> is based on a value of </w:t>
            </w:r>
            <m:oMath>
              <m:r>
                <w:rPr>
                  <w:rFonts w:ascii="Cambria Math" w:eastAsia="宋体" w:hAnsi="Cambria Math"/>
                  <w:lang w:val="en-GB"/>
                </w:rPr>
                <m:t>μ</m:t>
              </m:r>
            </m:oMath>
            <w:r w:rsidRPr="00EF504B">
              <w:rPr>
                <w:rFonts w:eastAsia="宋体"/>
                <w:lang w:val="en-GB"/>
              </w:rPr>
              <w:t xml:space="preserve"> corresponding to the smallest SCS configuration of the first PDCCH, the second PDCCHs, the first PUCCH or the first PUSCH, and the second PUCCHs or the second PUSCHs </w:t>
            </w:r>
          </w:p>
          <w:p w14:paraId="35CDA443" w14:textId="77777777" w:rsidR="00EF504B" w:rsidRPr="00EF504B" w:rsidRDefault="00EF504B" w:rsidP="00EF504B">
            <w:pPr>
              <w:spacing w:afterLines="0" w:after="180"/>
              <w:ind w:left="851" w:hanging="284"/>
              <w:rPr>
                <w:rFonts w:eastAsia="Gulim"/>
                <w:lang w:val="en-GB"/>
              </w:rPr>
            </w:pPr>
            <w:r w:rsidRPr="00EF504B">
              <w:rPr>
                <w:rFonts w:eastAsia="宋体"/>
                <w:lang w:val="en-GB"/>
              </w:rPr>
              <w:t>-</w:t>
            </w:r>
            <w:r w:rsidRPr="00EF504B">
              <w:rPr>
                <w:rFonts w:eastAsia="宋体"/>
                <w:lang w:val="en-GB"/>
              </w:rPr>
              <w:tab/>
              <w:t xml:space="preserve">if </w:t>
            </w:r>
            <w:r w:rsidRPr="00EF504B">
              <w:rPr>
                <w:rFonts w:eastAsia="Gulim"/>
                <w:lang w:val="en-GB"/>
              </w:rPr>
              <w:t>the overlapping group includes the first PUCCH</w:t>
            </w:r>
          </w:p>
          <w:p w14:paraId="2D2377CE" w14:textId="77777777" w:rsidR="00EF504B" w:rsidRPr="00EF504B" w:rsidRDefault="00EF504B" w:rsidP="00EF504B">
            <w:pPr>
              <w:spacing w:afterLines="0" w:after="180"/>
              <w:ind w:left="1135" w:hanging="284"/>
              <w:rPr>
                <w:rFonts w:eastAsia="Gulim"/>
                <w:lang w:val="en-GB" w:eastAsia="ko-KR"/>
              </w:rPr>
            </w:pPr>
            <w:r w:rsidRPr="00EF504B">
              <w:rPr>
                <w:rFonts w:eastAsia="宋体"/>
                <w:lang w:val="en-GB"/>
              </w:rPr>
              <w:t>-</w:t>
            </w:r>
            <w:r w:rsidRPr="00EF504B">
              <w:rPr>
                <w:rFonts w:eastAsia="宋体"/>
                <w:lang w:val="en-GB"/>
              </w:rPr>
              <w:tab/>
            </w:r>
            <w:r w:rsidRPr="00EF504B">
              <w:rPr>
                <w:rFonts w:eastAsia="Gulim"/>
                <w:lang w:val="en-GB"/>
              </w:rPr>
              <w:t xml:space="preserve">if </w:t>
            </w:r>
            <w:r w:rsidRPr="00EF504B">
              <w:rPr>
                <w:rFonts w:eastAsia="Gulim"/>
                <w:i/>
                <w:lang w:val="en-GB" w:eastAsia="ko-KR"/>
              </w:rPr>
              <w:t>processingType2Enabled</w:t>
            </w:r>
            <w:r w:rsidRPr="00EF504B">
              <w:rPr>
                <w:rFonts w:eastAsia="Gulim"/>
                <w:lang w:val="en-GB" w:eastAsia="ko-KR"/>
              </w:rPr>
              <w:t xml:space="preserve"> of </w:t>
            </w:r>
            <w:r w:rsidRPr="00EF504B">
              <w:rPr>
                <w:rFonts w:eastAsia="Gulim"/>
                <w:i/>
                <w:lang w:val="en-GB" w:eastAsia="ko-KR"/>
              </w:rPr>
              <w:t>PDSCH-</w:t>
            </w:r>
            <w:proofErr w:type="spellStart"/>
            <w:r w:rsidRPr="00EF504B">
              <w:rPr>
                <w:rFonts w:eastAsia="Gulim"/>
                <w:i/>
                <w:lang w:val="en-GB" w:eastAsia="ko-KR"/>
              </w:rPr>
              <w:t>ServingCellConfig</w:t>
            </w:r>
            <w:proofErr w:type="spellEnd"/>
            <w:r w:rsidRPr="00EF504B">
              <w:rPr>
                <w:rFonts w:eastAsia="Gulim"/>
                <w:lang w:val="en-GB" w:eastAsia="ko-KR"/>
              </w:rPr>
              <w:t xml:space="preserve"> is set to </w:t>
            </w:r>
            <w:r w:rsidRPr="00EF504B">
              <w:rPr>
                <w:rFonts w:eastAsia="Gulim"/>
                <w:i/>
                <w:lang w:val="en-GB" w:eastAsia="ko-KR"/>
              </w:rPr>
              <w:t xml:space="preserve">enable </w:t>
            </w:r>
            <w:r w:rsidRPr="00EF504B">
              <w:rPr>
                <w:rFonts w:eastAsia="Gulim"/>
                <w:lang w:val="en-GB" w:eastAsia="ko-KR"/>
              </w:rPr>
              <w:t xml:space="preserve">for the serving cell where the UE receives the first PDCCH and for all serving cells where the UE receives the PDSCHs corresponding to the second PUCCHs, and if </w:t>
            </w:r>
            <w:r w:rsidRPr="00EF504B">
              <w:rPr>
                <w:rFonts w:eastAsia="Gulim"/>
                <w:i/>
                <w:lang w:val="en-GB" w:eastAsia="ko-KR"/>
              </w:rPr>
              <w:t>processingType2Enabled</w:t>
            </w:r>
            <w:r w:rsidRPr="00EF504B">
              <w:rPr>
                <w:rFonts w:eastAsia="Gulim"/>
                <w:lang w:val="en-GB" w:eastAsia="ko-KR"/>
              </w:rPr>
              <w:t xml:space="preserve"> of </w:t>
            </w:r>
            <w:r w:rsidRPr="00EF504B">
              <w:rPr>
                <w:rFonts w:eastAsia="Gulim"/>
                <w:i/>
                <w:lang w:val="en-GB" w:eastAsia="ko-KR"/>
              </w:rPr>
              <w:t>PUSCH-</w:t>
            </w:r>
            <w:proofErr w:type="spellStart"/>
            <w:r w:rsidRPr="00EF504B">
              <w:rPr>
                <w:rFonts w:eastAsia="Gulim"/>
                <w:i/>
                <w:lang w:val="en-GB" w:eastAsia="ko-KR"/>
              </w:rPr>
              <w:lastRenderedPageBreak/>
              <w:t>ServingCellConfig</w:t>
            </w:r>
            <w:proofErr w:type="spellEnd"/>
            <w:r w:rsidRPr="00EF504B">
              <w:rPr>
                <w:rFonts w:eastAsia="Gulim"/>
                <w:lang w:val="en-GB" w:eastAsia="ko-KR"/>
              </w:rPr>
              <w:t xml:space="preserve"> is set to </w:t>
            </w:r>
            <w:r w:rsidRPr="00EF504B">
              <w:rPr>
                <w:rFonts w:eastAsia="Gulim"/>
                <w:i/>
                <w:lang w:val="en-GB" w:eastAsia="ko-KR"/>
              </w:rPr>
              <w:t xml:space="preserve">enable </w:t>
            </w:r>
            <w:r w:rsidRPr="00EF504B">
              <w:rPr>
                <w:rFonts w:eastAsia="Gulim"/>
                <w:lang w:val="en-GB" w:eastAsia="ko-KR"/>
              </w:rPr>
              <w:t xml:space="preserve">for the serving cells with the second PUSCHs,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r>
                <w:rPr>
                  <w:rFonts w:ascii="Cambria Math" w:eastAsia="宋体" w:hAnsi="Cambria Math"/>
                </w:rPr>
                <m:t xml:space="preserve"> </m:t>
              </m:r>
            </m:oMath>
            <w:r w:rsidRPr="00EF504B">
              <w:rPr>
                <w:rFonts w:eastAsia="Gulim"/>
                <w:lang w:val="en-GB" w:eastAsia="ko-KR"/>
              </w:rPr>
              <w:t xml:space="preserve">is 5 for </w:t>
            </w:r>
            <m:oMath>
              <m:r>
                <w:rPr>
                  <w:rFonts w:ascii="Cambria Math" w:eastAsia="Gulim" w:hAnsi="Cambria Math"/>
                  <w:lang w:val="en-GB" w:eastAsia="ko-KR"/>
                </w:rPr>
                <m:t>μ=0</m:t>
              </m:r>
            </m:oMath>
            <w:r w:rsidRPr="00EF504B">
              <w:rPr>
                <w:rFonts w:eastAsia="Gulim"/>
                <w:lang w:val="en-GB" w:eastAsia="ko-KR"/>
              </w:rPr>
              <w:t xml:space="preserve">, 5.5 for </w:t>
            </w:r>
            <m:oMath>
              <m:r>
                <w:rPr>
                  <w:rFonts w:ascii="Cambria Math" w:eastAsia="Gulim" w:hAnsi="Cambria Math"/>
                  <w:lang w:val="en-GB" w:eastAsia="ko-KR"/>
                </w:rPr>
                <m:t>μ=1</m:t>
              </m:r>
            </m:oMath>
            <w:r w:rsidRPr="00EF504B">
              <w:rPr>
                <w:rFonts w:eastAsia="Gulim"/>
                <w:lang w:val="en-GB" w:eastAsia="ko-KR"/>
              </w:rPr>
              <w:t xml:space="preserve"> and 11 for </w:t>
            </w:r>
            <m:oMath>
              <m:r>
                <w:rPr>
                  <w:rFonts w:ascii="Cambria Math" w:eastAsia="Gulim" w:hAnsi="Cambria Math"/>
                  <w:lang w:val="en-GB" w:eastAsia="ko-KR"/>
                </w:rPr>
                <m:t>μ=2</m:t>
              </m:r>
            </m:oMath>
            <w:r w:rsidRPr="00EF504B">
              <w:rPr>
                <w:rFonts w:eastAsia="Gulim"/>
                <w:lang w:val="en-GB" w:eastAsia="ko-KR"/>
              </w:rPr>
              <w:t xml:space="preserve"> </w:t>
            </w:r>
          </w:p>
          <w:p w14:paraId="44B7EF08" w14:textId="77777777" w:rsidR="00EF504B" w:rsidRPr="00EF504B" w:rsidRDefault="00EF504B" w:rsidP="00EF504B">
            <w:pPr>
              <w:spacing w:afterLines="0" w:after="180"/>
              <w:ind w:left="1135" w:hanging="284"/>
              <w:rPr>
                <w:rFonts w:eastAsia="Gulim"/>
                <w:i/>
                <w:lang w:val="en-GB" w:eastAsia="ko-KR"/>
              </w:rPr>
            </w:pPr>
            <w:r w:rsidRPr="00EF504B">
              <w:rPr>
                <w:rFonts w:eastAsia="宋体"/>
                <w:lang w:val="en-GB"/>
              </w:rPr>
              <w:t>-</w:t>
            </w:r>
            <w:r w:rsidRPr="00EF504B">
              <w:rPr>
                <w:rFonts w:eastAsia="宋体"/>
                <w:lang w:val="en-GB"/>
              </w:rPr>
              <w:tab/>
            </w:r>
            <w:r w:rsidRPr="00EF504B">
              <w:rPr>
                <w:rFonts w:eastAsia="Gulim"/>
                <w:lang w:val="en-GB" w:eastAsia="ko-KR"/>
              </w:rPr>
              <w:t xml:space="preserve">else,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r>
                <w:rPr>
                  <w:rFonts w:ascii="Cambria Math" w:eastAsia="宋体" w:hAnsi="Cambria Math"/>
                </w:rPr>
                <m:t xml:space="preserve"> </m:t>
              </m:r>
            </m:oMath>
            <w:r w:rsidRPr="00EF504B">
              <w:rPr>
                <w:rFonts w:eastAsia="Gulim"/>
                <w:lang w:val="en-GB" w:eastAsia="ko-KR"/>
              </w:rPr>
              <w:t xml:space="preserve">is 10 for </w:t>
            </w:r>
            <m:oMath>
              <m:r>
                <w:rPr>
                  <w:rFonts w:ascii="Cambria Math" w:eastAsia="Gulim" w:hAnsi="Cambria Math"/>
                  <w:lang w:val="en-GB" w:eastAsia="ko-KR"/>
                </w:rPr>
                <m:t>μ</m:t>
              </m:r>
            </m:oMath>
            <w:r w:rsidRPr="00EF504B">
              <w:rPr>
                <w:rFonts w:eastAsia="Gulim"/>
                <w:lang w:val="en-GB" w:eastAsia="ko-KR"/>
              </w:rPr>
              <w:t>=0</w:t>
            </w:r>
            <w:r w:rsidRPr="00EF504B">
              <w:rPr>
                <w:rFonts w:eastAsia="Gulim"/>
                <w:i/>
                <w:lang w:val="en-GB" w:eastAsia="ko-KR"/>
              </w:rPr>
              <w:t>,</w:t>
            </w:r>
            <w:r w:rsidRPr="00EF504B">
              <w:rPr>
                <w:rFonts w:eastAsia="Gulim"/>
                <w:lang w:val="en-GB" w:eastAsia="ko-KR"/>
              </w:rPr>
              <w:t xml:space="preserve"> 12 for </w:t>
            </w:r>
            <m:oMath>
              <m:r>
                <w:rPr>
                  <w:rFonts w:ascii="Cambria Math" w:eastAsia="Gulim" w:hAnsi="Cambria Math"/>
                  <w:lang w:val="en-GB" w:eastAsia="ko-KR"/>
                </w:rPr>
                <m:t>μ=1</m:t>
              </m:r>
            </m:oMath>
            <w:r w:rsidRPr="00EF504B">
              <w:rPr>
                <w:rFonts w:eastAsia="Gulim"/>
                <w:lang w:val="en-GB" w:eastAsia="ko-KR"/>
              </w:rPr>
              <w:t xml:space="preserve">, 23 for </w:t>
            </w:r>
            <m:oMath>
              <m:r>
                <w:rPr>
                  <w:rFonts w:ascii="Cambria Math" w:eastAsia="Gulim" w:hAnsi="Cambria Math"/>
                  <w:lang w:val="en-GB" w:eastAsia="ko-KR"/>
                </w:rPr>
                <m:t>μ=2</m:t>
              </m:r>
            </m:oMath>
            <w:r w:rsidRPr="00EF504B">
              <w:rPr>
                <w:rFonts w:eastAsia="Gulim"/>
                <w:lang w:val="en-GB" w:eastAsia="ko-KR"/>
              </w:rPr>
              <w:t xml:space="preserve">, and 36 for </w:t>
            </w:r>
            <m:oMath>
              <m:r>
                <w:rPr>
                  <w:rFonts w:ascii="Cambria Math" w:eastAsia="Gulim" w:hAnsi="Cambria Math"/>
                  <w:lang w:val="en-GB" w:eastAsia="ko-KR"/>
                </w:rPr>
                <m:t>μ=3</m:t>
              </m:r>
            </m:oMath>
            <w:r w:rsidRPr="00EF504B">
              <w:rPr>
                <w:rFonts w:eastAsia="Gulim"/>
                <w:lang w:val="en-GB" w:eastAsia="ko-KR"/>
              </w:rPr>
              <w:t>;</w:t>
            </w:r>
          </w:p>
          <w:p w14:paraId="5F59CD89" w14:textId="77777777" w:rsidR="00EF504B" w:rsidRPr="00EF504B" w:rsidRDefault="00EF504B" w:rsidP="00EF504B">
            <w:pPr>
              <w:spacing w:afterLines="0" w:after="180"/>
              <w:ind w:left="851" w:hanging="284"/>
              <w:rPr>
                <w:rFonts w:eastAsia="Gulim"/>
                <w:lang w:val="en-GB"/>
              </w:rPr>
            </w:pPr>
            <w:r w:rsidRPr="00EF504B">
              <w:rPr>
                <w:rFonts w:eastAsia="宋体"/>
                <w:lang w:val="en-GB"/>
              </w:rPr>
              <w:t>-</w:t>
            </w:r>
            <w:r w:rsidRPr="00EF504B">
              <w:rPr>
                <w:rFonts w:eastAsia="宋体"/>
                <w:lang w:val="en-GB"/>
              </w:rPr>
              <w:tab/>
              <w:t xml:space="preserve">if </w:t>
            </w:r>
            <w:r w:rsidRPr="00EF504B">
              <w:rPr>
                <w:rFonts w:eastAsia="Gulim"/>
                <w:lang w:val="en-GB"/>
              </w:rPr>
              <w:t xml:space="preserve">the overlapping group includes the first PUSCH </w:t>
            </w:r>
          </w:p>
          <w:p w14:paraId="132EF37D" w14:textId="77777777" w:rsidR="00EF504B" w:rsidRPr="00EF504B" w:rsidRDefault="00EF504B" w:rsidP="00EF504B">
            <w:pPr>
              <w:spacing w:afterLines="0" w:after="180"/>
              <w:ind w:left="1135" w:hanging="284"/>
              <w:rPr>
                <w:rFonts w:eastAsia="Gulim"/>
                <w:lang w:val="en-GB" w:eastAsia="ko-KR"/>
              </w:rPr>
            </w:pPr>
            <w:r w:rsidRPr="00EF504B">
              <w:rPr>
                <w:rFonts w:eastAsia="宋体"/>
                <w:lang w:val="en-GB"/>
              </w:rPr>
              <w:t>-</w:t>
            </w:r>
            <w:r w:rsidRPr="00EF504B">
              <w:rPr>
                <w:rFonts w:eastAsia="宋体"/>
                <w:lang w:val="en-GB"/>
              </w:rPr>
              <w:tab/>
            </w:r>
            <w:r w:rsidRPr="00EF504B">
              <w:rPr>
                <w:rFonts w:eastAsia="Gulim"/>
                <w:lang w:val="en-GB"/>
              </w:rPr>
              <w:t xml:space="preserve">if </w:t>
            </w:r>
            <w:r w:rsidRPr="00EF504B">
              <w:rPr>
                <w:rFonts w:eastAsia="Gulim"/>
                <w:i/>
                <w:lang w:val="en-GB" w:eastAsia="ko-KR"/>
              </w:rPr>
              <w:t>processingType2Enabled</w:t>
            </w:r>
            <w:r w:rsidRPr="00EF504B">
              <w:rPr>
                <w:rFonts w:eastAsia="Gulim"/>
                <w:lang w:val="en-GB" w:eastAsia="ko-KR"/>
              </w:rPr>
              <w:t xml:space="preserve"> of </w:t>
            </w:r>
            <w:r w:rsidRPr="00EF504B">
              <w:rPr>
                <w:rFonts w:eastAsia="Gulim"/>
                <w:i/>
                <w:lang w:val="en-GB" w:eastAsia="ko-KR"/>
              </w:rPr>
              <w:t>PUSCH-</w:t>
            </w:r>
            <w:proofErr w:type="spellStart"/>
            <w:r w:rsidRPr="00EF504B">
              <w:rPr>
                <w:rFonts w:eastAsia="Gulim"/>
                <w:i/>
                <w:lang w:val="en-GB" w:eastAsia="ko-KR"/>
              </w:rPr>
              <w:t>ServingCellConfig</w:t>
            </w:r>
            <w:proofErr w:type="spellEnd"/>
            <w:r w:rsidRPr="00EF504B">
              <w:rPr>
                <w:rFonts w:eastAsia="Gulim"/>
                <w:lang w:val="en-GB" w:eastAsia="ko-KR"/>
              </w:rPr>
              <w:t xml:space="preserve"> is set to </w:t>
            </w:r>
            <w:r w:rsidRPr="00EF504B">
              <w:rPr>
                <w:rFonts w:eastAsia="Gulim"/>
                <w:i/>
                <w:lang w:val="en-GB" w:eastAsia="ko-KR"/>
              </w:rPr>
              <w:t xml:space="preserve">enable </w:t>
            </w:r>
            <w:r w:rsidRPr="00EF504B">
              <w:rPr>
                <w:rFonts w:eastAsia="Gulim"/>
                <w:lang w:val="en-GB" w:eastAsia="ko-KR"/>
              </w:rPr>
              <w:t xml:space="preserve">for the serving cells with the first PUSCH and the second PUSCHs and if </w:t>
            </w:r>
            <w:r w:rsidRPr="00EF504B">
              <w:rPr>
                <w:rFonts w:eastAsia="Gulim"/>
                <w:i/>
                <w:lang w:val="en-GB" w:eastAsia="ko-KR"/>
              </w:rPr>
              <w:t>processingType2Enabled</w:t>
            </w:r>
            <w:r w:rsidRPr="00EF504B">
              <w:rPr>
                <w:rFonts w:eastAsia="Gulim"/>
                <w:lang w:val="en-GB" w:eastAsia="ko-KR"/>
              </w:rPr>
              <w:t xml:space="preserve"> of </w:t>
            </w:r>
            <w:r w:rsidRPr="00EF504B">
              <w:rPr>
                <w:rFonts w:eastAsia="Gulim"/>
                <w:i/>
                <w:lang w:val="en-GB" w:eastAsia="ko-KR"/>
              </w:rPr>
              <w:t>PDSCH-</w:t>
            </w:r>
            <w:proofErr w:type="spellStart"/>
            <w:r w:rsidRPr="00EF504B">
              <w:rPr>
                <w:rFonts w:eastAsia="Gulim"/>
                <w:i/>
                <w:lang w:val="en-GB" w:eastAsia="ko-KR"/>
              </w:rPr>
              <w:t>ServingCellConfig</w:t>
            </w:r>
            <w:proofErr w:type="spellEnd"/>
            <w:r w:rsidRPr="00EF504B">
              <w:rPr>
                <w:rFonts w:eastAsia="Gulim"/>
                <w:lang w:val="en-GB" w:eastAsia="ko-KR"/>
              </w:rPr>
              <w:t xml:space="preserve"> is set to </w:t>
            </w:r>
            <w:r w:rsidRPr="00EF504B">
              <w:rPr>
                <w:rFonts w:eastAsia="Gulim"/>
                <w:i/>
                <w:lang w:val="en-GB" w:eastAsia="ko-KR"/>
              </w:rPr>
              <w:t xml:space="preserve">enable </w:t>
            </w:r>
            <w:r w:rsidRPr="00EF504B">
              <w:rPr>
                <w:rFonts w:eastAsia="Gulim"/>
                <w:lang w:val="en-GB" w:eastAsia="ko-KR"/>
              </w:rPr>
              <w:t xml:space="preserve">for all serving cells where the UE receives the PDSCHs corresponding to the second PUCCHs,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r>
                <w:rPr>
                  <w:rFonts w:ascii="Cambria Math" w:eastAsia="宋体" w:hAnsi="Cambria Math"/>
                </w:rPr>
                <m:t xml:space="preserve"> </m:t>
              </m:r>
            </m:oMath>
            <w:r w:rsidRPr="00EF504B">
              <w:rPr>
                <w:rFonts w:eastAsia="Gulim"/>
                <w:lang w:val="en-GB" w:eastAsia="ko-KR"/>
              </w:rPr>
              <w:t xml:space="preserve">is 5 for </w:t>
            </w:r>
            <m:oMath>
              <m:r>
                <w:rPr>
                  <w:rFonts w:ascii="Cambria Math" w:eastAsia="Gulim" w:hAnsi="Cambria Math"/>
                  <w:lang w:val="en-GB" w:eastAsia="ko-KR"/>
                </w:rPr>
                <m:t>μ=0</m:t>
              </m:r>
            </m:oMath>
            <w:r w:rsidRPr="00EF504B">
              <w:rPr>
                <w:rFonts w:eastAsia="Gulim"/>
                <w:lang w:val="en-GB" w:eastAsia="ko-KR"/>
              </w:rPr>
              <w:t xml:space="preserve">, 5.5 for </w:t>
            </w:r>
            <m:oMath>
              <m:r>
                <w:rPr>
                  <w:rFonts w:ascii="Cambria Math" w:eastAsia="Gulim" w:hAnsi="Cambria Math"/>
                  <w:lang w:val="en-GB" w:eastAsia="ko-KR"/>
                </w:rPr>
                <m:t>μ=1</m:t>
              </m:r>
            </m:oMath>
            <w:r w:rsidRPr="00EF504B">
              <w:rPr>
                <w:rFonts w:eastAsia="Gulim"/>
                <w:lang w:val="en-GB" w:eastAsia="ko-KR"/>
              </w:rPr>
              <w:t xml:space="preserve"> and 11 for </w:t>
            </w:r>
            <m:oMath>
              <m:r>
                <w:rPr>
                  <w:rFonts w:ascii="Cambria Math" w:eastAsia="Gulim" w:hAnsi="Cambria Math"/>
                  <w:lang w:val="en-GB" w:eastAsia="ko-KR"/>
                </w:rPr>
                <m:t>μ=2</m:t>
              </m:r>
            </m:oMath>
          </w:p>
          <w:p w14:paraId="0B3FB969" w14:textId="77777777" w:rsidR="00EF504B" w:rsidRPr="00EF504B" w:rsidRDefault="00EF504B" w:rsidP="00EF504B">
            <w:pPr>
              <w:spacing w:afterLines="0" w:after="180"/>
              <w:ind w:left="1135" w:hanging="284"/>
              <w:rPr>
                <w:rFonts w:eastAsia="Gulim"/>
                <w:lang w:val="en-GB"/>
              </w:rPr>
            </w:pPr>
            <w:r w:rsidRPr="00EF504B">
              <w:rPr>
                <w:rFonts w:eastAsia="宋体"/>
                <w:lang w:val="en-GB"/>
              </w:rPr>
              <w:t>-</w:t>
            </w:r>
            <w:r w:rsidRPr="00EF504B">
              <w:rPr>
                <w:rFonts w:eastAsia="宋体"/>
                <w:lang w:val="en-GB"/>
              </w:rPr>
              <w:tab/>
            </w:r>
            <w:r w:rsidRPr="00EF504B">
              <w:rPr>
                <w:rFonts w:eastAsia="Gulim"/>
                <w:lang w:val="en-GB" w:eastAsia="ko-KR"/>
              </w:rPr>
              <w:t xml:space="preserve">else,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r>
                <w:rPr>
                  <w:rFonts w:ascii="Cambria Math" w:eastAsia="宋体" w:hAnsi="Cambria Math"/>
                </w:rPr>
                <m:t xml:space="preserve"> </m:t>
              </m:r>
            </m:oMath>
            <w:r w:rsidRPr="00EF504B">
              <w:rPr>
                <w:rFonts w:eastAsia="Gulim"/>
                <w:lang w:val="en-GB" w:eastAsia="ko-KR"/>
              </w:rPr>
              <w:t xml:space="preserve">is 10 for </w:t>
            </w:r>
            <m:oMath>
              <m:r>
                <w:rPr>
                  <w:rFonts w:ascii="Cambria Math" w:eastAsia="Gulim" w:hAnsi="Cambria Math"/>
                  <w:lang w:val="en-GB" w:eastAsia="ko-KR"/>
                </w:rPr>
                <m:t>μ</m:t>
              </m:r>
            </m:oMath>
            <w:r w:rsidRPr="00EF504B">
              <w:rPr>
                <w:rFonts w:eastAsia="Gulim"/>
                <w:lang w:val="en-GB" w:eastAsia="ko-KR"/>
              </w:rPr>
              <w:t>=0</w:t>
            </w:r>
            <w:r w:rsidRPr="00EF504B">
              <w:rPr>
                <w:rFonts w:eastAsia="Gulim"/>
                <w:i/>
                <w:lang w:val="en-GB" w:eastAsia="ko-KR"/>
              </w:rPr>
              <w:t>,</w:t>
            </w:r>
            <w:r w:rsidRPr="00EF504B">
              <w:rPr>
                <w:rFonts w:eastAsia="Gulim"/>
                <w:lang w:val="en-GB" w:eastAsia="ko-KR"/>
              </w:rPr>
              <w:t xml:space="preserve"> 12 for </w:t>
            </w:r>
            <m:oMath>
              <m:r>
                <w:rPr>
                  <w:rFonts w:ascii="Cambria Math" w:eastAsia="Gulim" w:hAnsi="Cambria Math"/>
                  <w:lang w:val="en-GB" w:eastAsia="ko-KR"/>
                </w:rPr>
                <m:t>μ=1</m:t>
              </m:r>
            </m:oMath>
            <w:r w:rsidRPr="00EF504B">
              <w:rPr>
                <w:rFonts w:eastAsia="Gulim"/>
                <w:lang w:val="en-GB" w:eastAsia="ko-KR"/>
              </w:rPr>
              <w:t xml:space="preserve">, 23 for </w:t>
            </w:r>
            <m:oMath>
              <m:r>
                <w:rPr>
                  <w:rFonts w:ascii="Cambria Math" w:eastAsia="Gulim" w:hAnsi="Cambria Math"/>
                  <w:lang w:val="en-GB" w:eastAsia="ko-KR"/>
                </w:rPr>
                <m:t>μ=2</m:t>
              </m:r>
            </m:oMath>
            <w:r w:rsidRPr="00EF504B">
              <w:rPr>
                <w:rFonts w:eastAsia="Gulim"/>
                <w:lang w:val="en-GB" w:eastAsia="ko-KR"/>
              </w:rPr>
              <w:t xml:space="preserve">, and 36 for </w:t>
            </w:r>
            <m:oMath>
              <m:r>
                <w:rPr>
                  <w:rFonts w:ascii="Cambria Math" w:eastAsia="Gulim" w:hAnsi="Cambria Math"/>
                  <w:lang w:val="en-GB" w:eastAsia="ko-KR"/>
                </w:rPr>
                <m:t>μ=3</m:t>
              </m:r>
            </m:oMath>
            <w:r w:rsidRPr="00EF504B">
              <w:rPr>
                <w:rFonts w:eastAsia="Gulim"/>
                <w:lang w:val="en-GB" w:eastAsia="ko-KR"/>
              </w:rPr>
              <w:t>;</w:t>
            </w:r>
          </w:p>
          <w:p w14:paraId="26B8B10F" w14:textId="77777777" w:rsidR="00EF504B" w:rsidRPr="00EF504B" w:rsidRDefault="00EF504B" w:rsidP="00EF504B">
            <w:pPr>
              <w:spacing w:afterLines="0" w:after="180"/>
              <w:rPr>
                <w:rFonts w:eastAsia="宋体"/>
                <w:lang w:val="en-GB"/>
              </w:rPr>
            </w:pPr>
            <w:r w:rsidRPr="00EF504B">
              <w:rPr>
                <w:rFonts w:eastAsia="宋体"/>
                <w:lang w:val="en-GB"/>
              </w:rPr>
              <w:t xml:space="preserve">If a UE would transmit the following channels, </w:t>
            </w:r>
            <w:r w:rsidRPr="00EF504B">
              <w:rPr>
                <w:rFonts w:eastAsia="宋体"/>
                <w:lang w:val="en-GB" w:eastAsia="zh-CN"/>
              </w:rPr>
              <w:t>including repetitions if any,</w:t>
            </w:r>
            <w:r w:rsidRPr="00EF504B">
              <w:rPr>
                <w:rFonts w:eastAsia="宋体"/>
                <w:lang w:val="en-GB"/>
              </w:rPr>
              <w:t xml:space="preserve"> that would overlap in time</w:t>
            </w:r>
          </w:p>
          <w:p w14:paraId="166D63F8" w14:textId="77777777" w:rsidR="00EF504B" w:rsidRPr="00EF504B" w:rsidRDefault="00EF504B" w:rsidP="00EF504B">
            <w:pPr>
              <w:spacing w:afterLines="0" w:after="180"/>
              <w:ind w:left="568" w:hanging="284"/>
              <w:rPr>
                <w:rFonts w:eastAsia="宋体"/>
                <w:lang w:val="en-GB"/>
              </w:rPr>
            </w:pPr>
            <w:r w:rsidRPr="00EF504B">
              <w:rPr>
                <w:rFonts w:eastAsia="宋体"/>
                <w:lang w:val="en-GB"/>
              </w:rPr>
              <w:t>-</w:t>
            </w:r>
            <w:r w:rsidRPr="00EF504B">
              <w:rPr>
                <w:rFonts w:eastAsia="宋体"/>
                <w:lang w:val="en-GB"/>
              </w:rPr>
              <w:tab/>
              <w:t xml:space="preserve">a first PUCCH of larger priority index with SR and a second PUCCH or PUSCH of smaller priority index, or </w:t>
            </w:r>
          </w:p>
          <w:p w14:paraId="7DA0DA8F" w14:textId="77777777" w:rsidR="00EF504B" w:rsidRPr="00EF504B" w:rsidRDefault="00EF504B" w:rsidP="00EF504B">
            <w:pPr>
              <w:spacing w:afterLines="0" w:after="180"/>
              <w:ind w:left="568" w:hanging="284"/>
              <w:rPr>
                <w:rFonts w:eastAsia="宋体"/>
                <w:lang w:val="en-GB"/>
              </w:rPr>
            </w:pPr>
            <w:r w:rsidRPr="00EF504B">
              <w:rPr>
                <w:rFonts w:eastAsia="宋体"/>
                <w:lang w:val="en-GB"/>
              </w:rPr>
              <w:t>-</w:t>
            </w:r>
            <w:r w:rsidRPr="00EF504B">
              <w:rPr>
                <w:rFonts w:eastAsia="宋体"/>
                <w:lang w:val="en-GB"/>
              </w:rPr>
              <w:tab/>
              <w:t>a configured grant PUSCH of larger priority index and a PUCCH of smaller priority index, or</w:t>
            </w:r>
          </w:p>
          <w:p w14:paraId="1EEDAC5E" w14:textId="77777777" w:rsidR="00EF504B" w:rsidRPr="00EF504B" w:rsidRDefault="00EF504B" w:rsidP="00EF504B">
            <w:pPr>
              <w:spacing w:afterLines="0" w:after="180"/>
              <w:ind w:left="568" w:hanging="284"/>
              <w:rPr>
                <w:rFonts w:eastAsia="宋体"/>
                <w:lang w:val="en-GB"/>
              </w:rPr>
            </w:pPr>
            <w:r w:rsidRPr="00EF504B">
              <w:rPr>
                <w:rFonts w:eastAsia="宋体"/>
                <w:lang w:val="en-GB"/>
              </w:rPr>
              <w:t>-</w:t>
            </w:r>
            <w:r w:rsidRPr="00EF504B">
              <w:rPr>
                <w:rFonts w:eastAsia="宋体"/>
                <w:lang w:val="en-GB"/>
              </w:rP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1EFA54C3" w14:textId="77777777" w:rsidR="00EF504B" w:rsidRPr="00EF504B" w:rsidRDefault="00EF504B" w:rsidP="00EF504B">
            <w:pPr>
              <w:spacing w:afterLines="0" w:after="180"/>
              <w:ind w:left="568" w:hanging="284"/>
              <w:rPr>
                <w:rFonts w:eastAsia="宋体"/>
                <w:lang w:val="en-GB"/>
              </w:rPr>
            </w:pPr>
            <w:r w:rsidRPr="00EF504B">
              <w:rPr>
                <w:rFonts w:eastAsia="宋体"/>
                <w:lang w:val="en-GB"/>
              </w:rPr>
              <w:t xml:space="preserve"> -</w:t>
            </w:r>
            <w:r w:rsidRPr="00EF504B">
              <w:rPr>
                <w:rFonts w:eastAsia="宋体"/>
                <w:lang w:val="en-GB"/>
              </w:rPr>
              <w:tab/>
              <w:t>a PUSCH of larger priority index with SP-CSI reports(s) without a corresponding PDCCH and a PUCCH of smaller priority index with SR, or CSI, or HARQ-ACK information only in response to PDSCH(s) reception without corresponding PDCCH(s), or</w:t>
            </w:r>
          </w:p>
          <w:p w14:paraId="049282AD" w14:textId="77777777" w:rsidR="00EF504B" w:rsidRPr="00EF504B" w:rsidRDefault="00EF504B" w:rsidP="00EF504B">
            <w:pPr>
              <w:spacing w:afterLines="0" w:after="180"/>
              <w:ind w:left="568" w:hanging="284"/>
              <w:rPr>
                <w:rFonts w:eastAsia="宋体"/>
                <w:lang w:val="en-GB"/>
              </w:rPr>
            </w:pPr>
            <w:r w:rsidRPr="00EF504B">
              <w:rPr>
                <w:rFonts w:eastAsia="宋体"/>
                <w:lang w:val="en-GB"/>
              </w:rPr>
              <w:t>-</w:t>
            </w:r>
            <w:r w:rsidRPr="00EF504B">
              <w:rPr>
                <w:rFonts w:eastAsia="宋体"/>
                <w:lang w:val="en-GB"/>
              </w:rPr>
              <w:tab/>
              <w:t>a configured grant PUSCH of larger priority index and a configured grant PUSCH of smaller priority index on a same serving cell</w:t>
            </w:r>
          </w:p>
          <w:p w14:paraId="03ABE56B" w14:textId="77777777" w:rsidR="00EF504B" w:rsidRPr="00EF504B" w:rsidRDefault="00EF504B" w:rsidP="00EF504B">
            <w:pPr>
              <w:spacing w:afterLines="0" w:after="180"/>
              <w:rPr>
                <w:rFonts w:eastAsia="宋体"/>
                <w:lang w:val="en-GB"/>
              </w:rPr>
            </w:pPr>
            <w:proofErr w:type="gramStart"/>
            <w:r w:rsidRPr="00EF504B">
              <w:rPr>
                <w:rFonts w:eastAsia="宋体"/>
                <w:lang w:val="en-GB"/>
              </w:rPr>
              <w:t>the</w:t>
            </w:r>
            <w:proofErr w:type="gramEnd"/>
            <w:r w:rsidRPr="00EF504B">
              <w:rPr>
                <w:rFonts w:eastAsia="宋体"/>
                <w:lang w:val="en-GB"/>
              </w:rPr>
              <w:t xml:space="preserve"> UE is expected to cancel </w:t>
            </w:r>
            <w:r w:rsidRPr="00EF504B">
              <w:rPr>
                <w:rFonts w:eastAsia="宋体"/>
                <w:lang w:val="en-GB" w:eastAsia="zh-CN"/>
              </w:rPr>
              <w:t xml:space="preserve">a repetition of </w:t>
            </w:r>
            <w:r w:rsidRPr="00EF504B">
              <w:rPr>
                <w:rFonts w:eastAsia="宋体"/>
                <w:lang w:val="en-GB"/>
              </w:rPr>
              <w:t xml:space="preserve">the PUCCH/PUSCH transmissions of smaller priority index before the first symbol overlapping with the PUCCH/PUSCH transmission of larger priority index </w:t>
            </w:r>
            <w:r w:rsidRPr="00EF504B">
              <w:rPr>
                <w:rFonts w:eastAsia="宋体"/>
                <w:lang w:val="en-GB" w:eastAsia="zh-CN"/>
              </w:rPr>
              <w:t>if the repetition of the PUCCH/PUSCH transmissions of smaller priority index overlaps in time with the PUCCH/PUSCH transmissions of larger priority index</w:t>
            </w:r>
            <w:r w:rsidRPr="00EF504B">
              <w:rPr>
                <w:rFonts w:eastAsia="宋体"/>
                <w:lang w:val="en-GB"/>
              </w:rPr>
              <w:t>.</w:t>
            </w:r>
          </w:p>
          <w:p w14:paraId="748CE0AE" w14:textId="77777777" w:rsidR="00EF504B" w:rsidRPr="00EF504B" w:rsidRDefault="00EF504B" w:rsidP="00EF504B">
            <w:pPr>
              <w:spacing w:afterLines="0" w:after="180"/>
              <w:rPr>
                <w:rFonts w:ascii="Times" w:eastAsia="Malgun Gothic" w:hAnsi="Times" w:cs="Gulim"/>
                <w:lang w:val="en-GB" w:eastAsia="zh-CN"/>
              </w:rPr>
            </w:pPr>
            <w:r w:rsidRPr="00EF504B">
              <w:rPr>
                <w:rFonts w:ascii="Times" w:eastAsia="Malgun Gothic" w:hAnsi="Times" w:cs="Gulim"/>
                <w:lang w:val="en-GB" w:eastAsia="zh-CN"/>
              </w:rPr>
              <w:t xml:space="preserve">When a UE determines overlapping for PUCCH transmissions with SL HARQ-ACK reports and PUSCH of smaller priority index, </w:t>
            </w:r>
            <w:r w:rsidRPr="00EF504B">
              <w:rPr>
                <w:rFonts w:eastAsia="宋体"/>
                <w:lang w:val="en-GB"/>
              </w:rPr>
              <w:t xml:space="preserve">including repetitions if any, </w:t>
            </w:r>
            <w:r w:rsidRPr="00EF504B">
              <w:rPr>
                <w:rFonts w:ascii="Times" w:eastAsia="Malgun Gothic" w:hAnsi="Times" w:cs="Gulim"/>
                <w:lang w:val="en-GB"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5B9476DC" w14:textId="77777777" w:rsidR="00EF504B" w:rsidRPr="00EF504B" w:rsidRDefault="00EF504B" w:rsidP="00EF504B">
            <w:pPr>
              <w:spacing w:afterLines="0" w:after="180"/>
              <w:rPr>
                <w:rFonts w:eastAsia="Malgun Gothic"/>
                <w:lang w:eastAsia="zh-CN"/>
              </w:rPr>
            </w:pPr>
            <w:r w:rsidRPr="00EF504B">
              <w:rPr>
                <w:rFonts w:ascii="Times" w:eastAsia="Malgun Gothic" w:hAnsi="Times" w:cs="Gulim"/>
                <w:lang w:val="en-GB" w:eastAsia="zh-CN"/>
              </w:rPr>
              <w:t xml:space="preserve">When a UE determines overlapping for PUCCH transmissions with SL HARQ-ACK reports and PUSCH of larger priority index only, </w:t>
            </w:r>
            <w:r w:rsidRPr="00EF504B">
              <w:rPr>
                <w:rFonts w:eastAsia="宋体"/>
                <w:lang w:val="en-GB"/>
              </w:rPr>
              <w:t>including repetitions if any,</w:t>
            </w:r>
            <w:r w:rsidRPr="00EF504B">
              <w:rPr>
                <w:rFonts w:ascii="Times" w:eastAsia="Malgun Gothic" w:hAnsi="Times" w:cs="Gulim"/>
                <w:lang w:val="en-GB" w:eastAsia="zh-CN"/>
              </w:rPr>
              <w:t xml:space="preserve"> after resolving the overlapping PUCCH other than PUCCH transmissions with SL HARQ-ACK reports and/or PUSCH transmissions, the UE does not transmit the PUCCH with SL HARQ-ACK reports</w:t>
            </w:r>
          </w:p>
          <w:p w14:paraId="69A0B54E" w14:textId="77777777" w:rsidR="00EF504B" w:rsidRPr="00EF504B" w:rsidRDefault="00EF504B" w:rsidP="00EF504B">
            <w:pPr>
              <w:spacing w:afterLines="0" w:after="180"/>
              <w:rPr>
                <w:rFonts w:eastAsia="Malgun Gothic"/>
                <w:lang w:eastAsia="ko-KR"/>
              </w:rPr>
            </w:pPr>
            <w:r w:rsidRPr="00EF504B">
              <w:rPr>
                <w:rFonts w:eastAsia="Malgun Gothic"/>
                <w:lang w:eastAsia="ko-KR"/>
              </w:rPr>
              <w:t>where</w:t>
            </w:r>
          </w:p>
          <w:p w14:paraId="555853F1" w14:textId="77777777" w:rsidR="00EF504B" w:rsidRPr="00EF504B" w:rsidRDefault="00EF504B" w:rsidP="00EF504B">
            <w:pPr>
              <w:spacing w:afterLines="0" w:after="180"/>
              <w:ind w:left="568" w:hanging="284"/>
              <w:rPr>
                <w:rFonts w:eastAsia="宋体"/>
                <w:lang w:val="en-GB"/>
              </w:rPr>
            </w:pPr>
            <w:r w:rsidRPr="00EF504B">
              <w:rPr>
                <w:rFonts w:eastAsia="宋体"/>
                <w:lang w:val="en-GB"/>
              </w:rPr>
              <w:t>-</w:t>
            </w:r>
            <w:r w:rsidRPr="00EF504B">
              <w:rPr>
                <w:rFonts w:eastAsia="宋体"/>
                <w:lang w:val="en-GB"/>
              </w:rPr>
              <w:tab/>
              <w:t xml:space="preserve">the UE expects that the transmission of the PUSCH would not start before </w:t>
            </w:r>
            <m:oMath>
              <m:sSub>
                <m:sSubPr>
                  <m:ctrlPr>
                    <w:rPr>
                      <w:rFonts w:ascii="Cambria Math" w:eastAsia="宋体" w:hAnsi="Cambria Math"/>
                      <w:lang w:val="en-GB"/>
                    </w:rPr>
                  </m:ctrlPr>
                </m:sSubPr>
                <m:e>
                  <m:r>
                    <w:rPr>
                      <w:rFonts w:ascii="Cambria Math" w:eastAsia="宋体" w:hAnsi="Cambria Math"/>
                      <w:lang w:val="en-GB"/>
                    </w:rPr>
                    <m:t>T</m:t>
                  </m:r>
                </m:e>
                <m:sub>
                  <m:r>
                    <w:rPr>
                      <w:rFonts w:ascii="Cambria Math" w:eastAsia="宋体" w:hAnsi="Cambria Math"/>
                      <w:lang w:val="en-GB"/>
                    </w:rPr>
                    <m:t>proc</m:t>
                  </m:r>
                  <m:r>
                    <m:rPr>
                      <m:sty m:val="p"/>
                    </m:rPr>
                    <w:rPr>
                      <w:rFonts w:ascii="Cambria Math" w:eastAsia="宋体" w:hAnsi="Cambria Math"/>
                      <w:lang w:val="en-GB"/>
                    </w:rPr>
                    <m:t>,2</m:t>
                  </m:r>
                </m:sub>
              </m:sSub>
              <m:r>
                <m:rPr>
                  <m:sty m:val="p"/>
                </m:rPr>
                <w:rPr>
                  <w:rFonts w:ascii="Cambria Math" w:eastAsia="宋体" w:hAnsi="Cambria Math"/>
                  <w:lang w:val="en-GB"/>
                </w:rPr>
                <m:t>+</m:t>
              </m:r>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1</m:t>
                  </m:r>
                </m:sub>
              </m:sSub>
            </m:oMath>
            <w:r w:rsidRPr="00EF504B">
              <w:rPr>
                <w:rFonts w:eastAsia="宋体"/>
                <w:lang w:val="en-GB"/>
              </w:rPr>
              <w:t xml:space="preserve"> after a last symbol of the corresponding PDCCH reception;</w:t>
            </w:r>
          </w:p>
          <w:p w14:paraId="38991FE4" w14:textId="77777777" w:rsidR="00EF504B" w:rsidRPr="00EF504B" w:rsidRDefault="00EF504B" w:rsidP="00EF504B">
            <w:pPr>
              <w:spacing w:afterLines="0" w:after="180"/>
              <w:ind w:left="568" w:hanging="284"/>
              <w:rPr>
                <w:rFonts w:eastAsia="宋体"/>
                <w:lang w:val="en-GB"/>
              </w:rPr>
            </w:pPr>
            <w:r w:rsidRPr="00EF504B">
              <w:rPr>
                <w:rFonts w:eastAsia="宋体"/>
                <w:lang w:val="en-GB"/>
              </w:rPr>
              <w:t>-</w:t>
            </w:r>
            <w:r w:rsidRPr="00EF504B">
              <w:rPr>
                <w:rFonts w:eastAsia="宋体"/>
                <w:lang w:val="en-GB"/>
              </w:rPr>
              <w:tab/>
            </w:r>
            <m:oMath>
              <m:sSub>
                <m:sSubPr>
                  <m:ctrlPr>
                    <w:rPr>
                      <w:rFonts w:ascii="Cambria Math" w:eastAsia="宋体" w:hAnsi="Cambria Math"/>
                      <w:lang w:val="en-GB"/>
                    </w:rPr>
                  </m:ctrlPr>
                </m:sSubPr>
                <m:e>
                  <m:r>
                    <w:rPr>
                      <w:rFonts w:ascii="Cambria Math" w:eastAsia="宋体" w:hAnsi="Cambria Math"/>
                      <w:lang w:val="en-GB"/>
                    </w:rPr>
                    <m:t>T</m:t>
                  </m:r>
                </m:e>
                <m:sub>
                  <m:r>
                    <w:rPr>
                      <w:rFonts w:ascii="Cambria Math" w:eastAsia="宋体" w:hAnsi="Cambria Math"/>
                      <w:lang w:val="en-GB"/>
                    </w:rPr>
                    <m:t>proc</m:t>
                  </m:r>
                  <m:r>
                    <m:rPr>
                      <m:sty m:val="p"/>
                    </m:rPr>
                    <w:rPr>
                      <w:rFonts w:ascii="Cambria Math" w:eastAsia="宋体" w:hAnsi="Cambria Math"/>
                      <w:lang w:val="en-GB"/>
                    </w:rPr>
                    <m:t>,2</m:t>
                  </m:r>
                </m:sub>
              </m:sSub>
              <m:r>
                <m:rPr>
                  <m:sty m:val="p"/>
                </m:rPr>
                <w:rPr>
                  <w:rFonts w:ascii="Cambria Math" w:eastAsia="宋体" w:hAnsi="Cambria Math"/>
                  <w:lang w:val="en-GB"/>
                </w:rPr>
                <m:t xml:space="preserve"> </m:t>
              </m:r>
            </m:oMath>
            <w:r w:rsidRPr="00EF504B">
              <w:rPr>
                <w:rFonts w:eastAsia="宋体"/>
                <w:lang w:val="en-GB"/>
              </w:rPr>
              <w:t xml:space="preserve">is the PUSCH preparation time for a corresponding UE processing capability assuming </w:t>
            </w:r>
            <m:oMath>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2,1</m:t>
                  </m:r>
                </m:sub>
              </m:sSub>
              <m:r>
                <m:rPr>
                  <m:sty m:val="p"/>
                </m:rPr>
                <w:rPr>
                  <w:rFonts w:ascii="Cambria Math" w:eastAsia="宋体" w:hAnsi="Cambria Math"/>
                  <w:lang w:val="en-GB"/>
                </w:rPr>
                <m:t>=0</m:t>
              </m:r>
            </m:oMath>
            <w:r w:rsidRPr="00EF504B">
              <w:rPr>
                <w:rFonts w:eastAsia="宋体"/>
                <w:lang w:val="en-GB"/>
              </w:rPr>
              <w:t xml:space="preserve"> [6, TS 38.214], based on </w:t>
            </w:r>
            <m:oMath>
              <m:r>
                <w:rPr>
                  <w:rFonts w:ascii="Cambria Math" w:eastAsia="宋体" w:hAnsi="Cambria Math"/>
                  <w:lang w:val="en-GB"/>
                </w:rPr>
                <m:t>μ</m:t>
              </m:r>
            </m:oMath>
            <w:r w:rsidRPr="00EF504B">
              <w:rPr>
                <w:rFonts w:eastAsia="宋体"/>
                <w:lang w:val="en-GB"/>
              </w:rPr>
              <w:t xml:space="preserve"> and </w:t>
            </w:r>
            <m:oMath>
              <m:sSub>
                <m:sSubPr>
                  <m:ctrlPr>
                    <w:rPr>
                      <w:rFonts w:ascii="Cambria Math" w:eastAsia="宋体" w:hAnsi="Cambria Math"/>
                      <w:lang w:val="en-GB"/>
                    </w:rPr>
                  </m:ctrlPr>
                </m:sSubPr>
                <m:e>
                  <m:r>
                    <w:rPr>
                      <w:rFonts w:ascii="Cambria Math" w:eastAsia="宋体" w:hAnsi="Cambria Math"/>
                      <w:lang w:val="en-GB"/>
                    </w:rPr>
                    <m:t>N</m:t>
                  </m:r>
                </m:e>
                <m:sub>
                  <m:r>
                    <m:rPr>
                      <m:sty m:val="p"/>
                    </m:rPr>
                    <w:rPr>
                      <w:rFonts w:ascii="Cambria Math" w:eastAsia="宋体" w:hAnsi="Cambria Math"/>
                      <w:lang w:val="en-GB"/>
                    </w:rPr>
                    <m:t>2</m:t>
                  </m:r>
                </m:sub>
              </m:sSub>
            </m:oMath>
            <w:r w:rsidRPr="00EF504B">
              <w:rPr>
                <w:rFonts w:eastAsia="宋体"/>
                <w:lang w:val="en-GB"/>
              </w:rPr>
              <w:t xml:space="preserve"> as subsequently defined in this clause, and </w:t>
            </w:r>
            <m:oMath>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1</m:t>
                  </m:r>
                </m:sub>
              </m:sSub>
            </m:oMath>
            <w:r w:rsidRPr="00EF504B">
              <w:rPr>
                <w:rFonts w:eastAsia="宋体"/>
                <w:lang w:val="en-GB"/>
              </w:rPr>
              <w:t xml:space="preserve"> is determi</w:t>
            </w:r>
            <w:proofErr w:type="spellStart"/>
            <w:r w:rsidRPr="00EF504B">
              <w:rPr>
                <w:rFonts w:eastAsia="宋体"/>
                <w:lang w:val="en-GB"/>
              </w:rPr>
              <w:t>ned</w:t>
            </w:r>
            <w:proofErr w:type="spellEnd"/>
            <w:r w:rsidRPr="00EF504B">
              <w:rPr>
                <w:rFonts w:eastAsia="宋体"/>
                <w:lang w:val="en-GB"/>
              </w:rPr>
              <w:t xml:space="preserve"> by a reported UE capability.</w:t>
            </w:r>
          </w:p>
          <w:p w14:paraId="65693169" w14:textId="77777777" w:rsidR="00EF504B" w:rsidRPr="00EF504B" w:rsidRDefault="00EF504B" w:rsidP="00EF504B">
            <w:pPr>
              <w:spacing w:afterLines="0" w:after="180"/>
              <w:rPr>
                <w:rFonts w:eastAsia="Malgun Gothic"/>
                <w:lang w:val="en-GB"/>
              </w:rPr>
            </w:pPr>
            <w:r w:rsidRPr="00EF504B">
              <w:rPr>
                <w:rFonts w:ascii="Times" w:eastAsia="宋体" w:hAnsi="Times" w:cs="Gulim"/>
                <w:lang w:val="en-GB" w:eastAsia="zh-CN"/>
              </w:rPr>
              <w:t xml:space="preserve">The UE expects the PUCCH and PUSCH transmissions </w:t>
            </w:r>
            <w:proofErr w:type="spellStart"/>
            <w:r w:rsidRPr="00EF504B">
              <w:rPr>
                <w:rFonts w:eastAsia="宋体"/>
                <w:lang w:val="en-GB"/>
              </w:rPr>
              <w:t>fulfill</w:t>
            </w:r>
            <w:proofErr w:type="spellEnd"/>
            <w:r w:rsidRPr="00EF504B">
              <w:rPr>
                <w:rFonts w:eastAsia="宋体"/>
                <w:lang w:val="en-GB"/>
              </w:rPr>
              <w:t xml:space="preserve"> the conditions in clause 9 and clause 9.2.5 for UCI multiplexing</w:t>
            </w:r>
            <w:r w:rsidRPr="00EF504B">
              <w:rPr>
                <w:rFonts w:ascii="Times" w:eastAsia="宋体" w:hAnsi="Times" w:cs="Gulim"/>
                <w:lang w:val="en-GB" w:eastAsia="zh-CN"/>
              </w:rPr>
              <w:t xml:space="preserve"> replacing the reference time of "end of PDSCH" with "end of the last symbol of a last PSFCH reception occasion" as described in 16.5 and </w:t>
            </w:r>
            <w:r w:rsidRPr="00EF504B">
              <w:rPr>
                <w:rFonts w:ascii="Times" w:eastAsia="宋体" w:hAnsi="Times" w:cs="Gulim"/>
                <w:i/>
                <w:lang w:val="en-GB" w:eastAsia="zh-CN"/>
              </w:rPr>
              <w:t>T</w:t>
            </w:r>
            <w:r w:rsidRPr="00EF504B">
              <w:rPr>
                <w:rFonts w:ascii="Times" w:eastAsia="宋体" w:hAnsi="Times" w:cs="Gulim"/>
                <w:i/>
                <w:vertAlign w:val="subscript"/>
                <w:lang w:val="en-GB" w:eastAsia="zh-CN"/>
              </w:rPr>
              <w:t>proc,</w:t>
            </w:r>
            <w:r w:rsidRPr="00EF504B">
              <w:rPr>
                <w:rFonts w:ascii="Times" w:eastAsia="宋体" w:hAnsi="Times" w:cs="Gulim"/>
                <w:vertAlign w:val="subscript"/>
                <w:lang w:val="en-GB" w:eastAsia="zh-CN"/>
              </w:rPr>
              <w:t>1</w:t>
            </w:r>
            <w:r w:rsidRPr="00EF504B">
              <w:rPr>
                <w:rFonts w:ascii="Times" w:eastAsia="宋体" w:hAnsi="Times" w:cs="Gulim"/>
                <w:lang w:val="en-GB" w:eastAsia="zh-CN"/>
              </w:rPr>
              <w:t xml:space="preserve"> with </w:t>
            </w:r>
            <w:proofErr w:type="spellStart"/>
            <w:r w:rsidRPr="00EF504B">
              <w:rPr>
                <w:rFonts w:ascii="Times" w:eastAsia="宋体" w:hAnsi="Times" w:cs="Gulim"/>
                <w:i/>
                <w:lang w:val="en-GB" w:eastAsia="zh-CN"/>
              </w:rPr>
              <w:t>T</w:t>
            </w:r>
            <w:r w:rsidRPr="00EF504B">
              <w:rPr>
                <w:rFonts w:ascii="Times" w:eastAsia="宋体" w:hAnsi="Times" w:cs="Gulim"/>
                <w:i/>
                <w:vertAlign w:val="subscript"/>
                <w:lang w:val="en-GB" w:eastAsia="zh-CN"/>
              </w:rPr>
              <w:t>prep</w:t>
            </w:r>
            <w:proofErr w:type="spellEnd"/>
            <w:r w:rsidRPr="00EF504B">
              <w:rPr>
                <w:rFonts w:eastAsia="宋体"/>
                <w:lang w:val="en-GB"/>
              </w:rPr>
              <w:t>.</w:t>
            </w:r>
          </w:p>
          <w:p w14:paraId="0F998335" w14:textId="77777777" w:rsidR="00EF504B" w:rsidRPr="00EF504B" w:rsidRDefault="00EF504B" w:rsidP="00EF504B">
            <w:pPr>
              <w:spacing w:afterLines="0" w:after="180"/>
              <w:rPr>
                <w:rFonts w:eastAsia="Malgun Gothic"/>
                <w:lang w:val="en-GB"/>
              </w:rPr>
            </w:pPr>
            <w:r w:rsidRPr="00EF504B">
              <w:rPr>
                <w:rFonts w:eastAsia="Malgun Gothic"/>
                <w:lang w:val="en-GB"/>
              </w:rPr>
              <w:t xml:space="preserve">A UE does not expect that a PUCCH carrying SL HARQ-ACK reports overlaps with PUSCH with aperiodic or </w:t>
            </w:r>
            <w:r w:rsidRPr="00EF504B">
              <w:rPr>
                <w:rFonts w:eastAsia="Malgun Gothic"/>
                <w:lang w:val="en-GB"/>
              </w:rPr>
              <w:lastRenderedPageBreak/>
              <w:t>semi-persistent CSI reports.</w:t>
            </w:r>
          </w:p>
          <w:p w14:paraId="0F4B379D" w14:textId="77777777" w:rsidR="00EF504B" w:rsidRPr="00EF504B" w:rsidRDefault="00EF504B" w:rsidP="00EF504B">
            <w:pPr>
              <w:spacing w:afterLines="0" w:after="180"/>
              <w:rPr>
                <w:rFonts w:eastAsia="宋体"/>
                <w:b/>
                <w:noProof/>
                <w:lang w:val="en-GB" w:eastAsia="zh-CN"/>
              </w:rPr>
            </w:pPr>
            <w:r w:rsidRPr="00EF504B">
              <w:rPr>
                <w:rFonts w:eastAsia="宋体"/>
                <w:lang w:val="en-GB"/>
              </w:rP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53A12DB8" w14:textId="36808F0D" w:rsidR="00EF504B" w:rsidRPr="00EF504B" w:rsidRDefault="00EF504B" w:rsidP="00EF504B">
            <w:pPr>
              <w:spacing w:afterLines="0" w:after="180"/>
              <w:rPr>
                <w:rFonts w:eastAsia="宋体"/>
                <w:lang w:val="en-GB" w:eastAsia="zh-CN"/>
              </w:rPr>
            </w:pPr>
            <w:r w:rsidRPr="00EF504B">
              <w:rPr>
                <w:rFonts w:eastAsia="宋体"/>
                <w:lang w:val="en-GB" w:eastAsia="zh-CN"/>
              </w:rPr>
              <w:t xml:space="preserve">In the remaining of this clause, </w:t>
            </w:r>
            <w:r w:rsidRPr="00EF504B">
              <w:rPr>
                <w:rFonts w:eastAsia="宋体"/>
                <w:lang w:val="en-GB"/>
              </w:rPr>
              <w:t>a UE multiplexes UCIs with same priority index in a PUCCH or a PUSCH before considering limitations for UE transmission as described in clause 11.1</w:t>
            </w:r>
            <w:del w:id="40" w:author="CATT" w:date="2022-11-03T21:14:00Z">
              <w:r w:rsidRPr="00EF504B" w:rsidDel="006B0208">
                <w:rPr>
                  <w:rFonts w:eastAsia="宋体" w:hint="eastAsia"/>
                  <w:lang w:val="en-GB" w:eastAsia="zh-CN"/>
                </w:rPr>
                <w:delText xml:space="preserve"> and</w:delText>
              </w:r>
            </w:del>
            <w:ins w:id="41" w:author="CATT" w:date="2022-11-03T21:14:00Z">
              <w:r w:rsidRPr="00EF504B">
                <w:rPr>
                  <w:rFonts w:eastAsia="宋体" w:hint="eastAsia"/>
                  <w:lang w:val="en-GB" w:eastAsia="zh-CN"/>
                </w:rPr>
                <w:t>,</w:t>
              </w:r>
            </w:ins>
            <w:r w:rsidRPr="00EF504B">
              <w:rPr>
                <w:rFonts w:eastAsia="宋体" w:hint="eastAsia"/>
                <w:lang w:val="en-GB" w:eastAsia="zh-CN"/>
              </w:rPr>
              <w:t xml:space="preserve"> clause 11.1.1</w:t>
            </w:r>
            <w:ins w:id="42" w:author="CATT" w:date="2022-11-03T21:14:00Z">
              <w:r w:rsidRPr="00EF504B">
                <w:rPr>
                  <w:rFonts w:eastAsia="宋体" w:hint="eastAsia"/>
                  <w:lang w:val="en-GB" w:eastAsia="zh-CN"/>
                </w:rPr>
                <w:t xml:space="preserve">, </w:t>
              </w:r>
            </w:ins>
            <w:ins w:id="43" w:author="CATT" w:date="2022-11-16T20:55:00Z">
              <w:r>
                <w:rPr>
                  <w:rFonts w:eastAsia="宋体" w:hint="eastAsia"/>
                  <w:lang w:val="en-GB" w:eastAsia="zh-CN"/>
                </w:rPr>
                <w:t xml:space="preserve">and </w:t>
              </w:r>
            </w:ins>
            <w:ins w:id="44" w:author="CATT" w:date="2022-11-03T21:14:00Z">
              <w:r w:rsidRPr="00EF504B">
                <w:rPr>
                  <w:rFonts w:eastAsia="宋体" w:hint="eastAsia"/>
                  <w:lang w:val="en-GB" w:eastAsia="zh-CN"/>
                </w:rPr>
                <w:t>clause 11.2A</w:t>
              </w:r>
            </w:ins>
            <w:r w:rsidRPr="00EF504B">
              <w:rPr>
                <w:rFonts w:eastAsia="宋体"/>
                <w:lang w:val="en-GB"/>
              </w:rPr>
              <w:t>. A PUCCH or a PUSCH is assumed to have a same priority index as a priority index of UCIs a UE multiplexes in the PUCCH or the PUSCH</w:t>
            </w:r>
            <w:r w:rsidRPr="00EF504B">
              <w:rPr>
                <w:rFonts w:eastAsia="宋体"/>
                <w:lang w:val="en-GB" w:eastAsia="zh-CN"/>
              </w:rPr>
              <w:t>.</w:t>
            </w:r>
          </w:p>
          <w:p w14:paraId="63C18882" w14:textId="330B431A" w:rsidR="001C2FF0" w:rsidRPr="00EF504B" w:rsidRDefault="00EF504B" w:rsidP="00EF504B">
            <w:pPr>
              <w:spacing w:before="120" w:afterLines="0" w:after="180" w:line="280" w:lineRule="atLeast"/>
              <w:jc w:val="center"/>
              <w:rPr>
                <w:rFonts w:eastAsia="宋体"/>
                <w:b/>
                <w:iCs/>
                <w:color w:val="FF0000"/>
                <w:sz w:val="28"/>
                <w:lang w:val="en-GB" w:eastAsia="zh-CN"/>
              </w:rPr>
            </w:pPr>
            <w:r w:rsidRPr="00EF504B">
              <w:rPr>
                <w:rFonts w:eastAsia="宋体"/>
                <w:b/>
                <w:iCs/>
                <w:color w:val="FF0000"/>
                <w:sz w:val="28"/>
                <w:lang w:val="en-GB"/>
              </w:rPr>
              <w:t>&lt;Unchanged parts are omitted&gt;</w:t>
            </w:r>
          </w:p>
        </w:tc>
      </w:tr>
    </w:tbl>
    <w:p w14:paraId="64BC94C3" w14:textId="77777777" w:rsidR="001C2FF0" w:rsidRDefault="001C2FF0" w:rsidP="00F134A0">
      <w:pPr>
        <w:spacing w:after="120"/>
        <w:rPr>
          <w:rFonts w:eastAsia="宋体" w:hint="eastAsia"/>
          <w:lang w:val="x-none" w:eastAsia="zh-CN"/>
        </w:rPr>
      </w:pPr>
    </w:p>
    <w:p w14:paraId="367C4057" w14:textId="7AC1DA81" w:rsidR="00A6124C" w:rsidRPr="00A6124C" w:rsidRDefault="00A6124C" w:rsidP="00A6124C">
      <w:pPr>
        <w:spacing w:after="120"/>
        <w:rPr>
          <w:rFonts w:eastAsia="宋体" w:hint="eastAsia"/>
          <w:b/>
          <w:lang w:val="x-none" w:eastAsia="zh-CN"/>
        </w:rPr>
      </w:pPr>
      <w:r w:rsidRPr="00A6124C">
        <w:rPr>
          <w:rFonts w:eastAsia="宋体" w:hint="eastAsia"/>
          <w:b/>
          <w:highlight w:val="yellow"/>
          <w:lang w:val="x-none" w:eastAsia="zh-CN"/>
        </w:rPr>
        <w:t>Proposal</w:t>
      </w:r>
      <w:r>
        <w:rPr>
          <w:rFonts w:eastAsia="宋体" w:hint="eastAsia"/>
          <w:b/>
          <w:highlight w:val="yellow"/>
          <w:lang w:val="x-none" w:eastAsia="zh-CN"/>
        </w:rPr>
        <w:t xml:space="preserve"> </w:t>
      </w:r>
      <w:r>
        <w:rPr>
          <w:rFonts w:eastAsia="宋体" w:hint="eastAsia"/>
          <w:b/>
          <w:highlight w:val="yellow"/>
          <w:lang w:val="x-none" w:eastAsia="zh-CN"/>
        </w:rPr>
        <w:t>2</w:t>
      </w:r>
      <w:r w:rsidRPr="00A6124C">
        <w:rPr>
          <w:rFonts w:eastAsia="宋体" w:hint="eastAsia"/>
          <w:b/>
          <w:highlight w:val="yellow"/>
          <w:lang w:val="x-none" w:eastAsia="zh-CN"/>
        </w:rPr>
        <w:t>:</w:t>
      </w:r>
    </w:p>
    <w:p w14:paraId="57BD240B" w14:textId="6747D7B8" w:rsidR="00A6124C" w:rsidRDefault="00A6124C" w:rsidP="00A6124C">
      <w:pPr>
        <w:spacing w:after="120"/>
        <w:rPr>
          <w:rFonts w:eastAsia="宋体" w:hint="eastAsia"/>
          <w:lang w:val="x-none" w:eastAsia="zh-CN"/>
        </w:rPr>
      </w:pPr>
      <w:r>
        <w:rPr>
          <w:rFonts w:eastAsia="宋体" w:hint="eastAsia"/>
          <w:lang w:val="x-none" w:eastAsia="zh-CN"/>
        </w:rPr>
        <w:t>Adopt the following text proposal for Rel-1</w:t>
      </w:r>
      <w:r>
        <w:rPr>
          <w:rFonts w:eastAsia="宋体" w:hint="eastAsia"/>
          <w:lang w:val="x-none" w:eastAsia="zh-CN"/>
        </w:rPr>
        <w:t>7</w:t>
      </w:r>
      <w:r>
        <w:rPr>
          <w:rFonts w:eastAsia="宋体" w:hint="eastAsia"/>
          <w:lang w:val="x-none" w:eastAsia="zh-CN"/>
        </w:rPr>
        <w:t xml:space="preserve"> TS 38.213 in alignment CR.</w:t>
      </w:r>
    </w:p>
    <w:tbl>
      <w:tblPr>
        <w:tblStyle w:val="a4"/>
        <w:tblW w:w="0" w:type="auto"/>
        <w:tblLook w:val="04A0" w:firstRow="1" w:lastRow="0" w:firstColumn="1" w:lastColumn="0" w:noHBand="0" w:noVBand="1"/>
      </w:tblPr>
      <w:tblGrid>
        <w:gridCol w:w="9286"/>
      </w:tblGrid>
      <w:tr w:rsidR="00A6124C" w14:paraId="75698E82" w14:textId="77777777" w:rsidTr="00A6124C">
        <w:tc>
          <w:tcPr>
            <w:tcW w:w="9286" w:type="dxa"/>
          </w:tcPr>
          <w:p w14:paraId="4D4E69D5" w14:textId="77777777" w:rsidR="00A6124C" w:rsidRPr="00A6124C" w:rsidRDefault="00A6124C" w:rsidP="00A6124C">
            <w:pPr>
              <w:keepNext/>
              <w:keepLines/>
              <w:pBdr>
                <w:top w:val="single" w:sz="12" w:space="3" w:color="auto"/>
              </w:pBdr>
              <w:tabs>
                <w:tab w:val="left" w:pos="1134"/>
              </w:tabs>
              <w:spacing w:before="240" w:afterLines="0" w:after="180"/>
              <w:ind w:left="1134" w:hanging="1134"/>
              <w:outlineLvl w:val="0"/>
              <w:rPr>
                <w:rFonts w:ascii="Arial" w:eastAsia="宋体" w:hAnsi="Arial"/>
                <w:sz w:val="36"/>
                <w:lang w:val="en-GB"/>
              </w:rPr>
            </w:pPr>
            <w:r w:rsidRPr="00A6124C">
              <w:rPr>
                <w:rFonts w:ascii="Arial" w:eastAsia="宋体" w:hAnsi="Arial"/>
                <w:sz w:val="36"/>
                <w:lang w:val="en-GB"/>
              </w:rPr>
              <w:lastRenderedPageBreak/>
              <w:t>9</w:t>
            </w:r>
            <w:r w:rsidRPr="00A6124C">
              <w:rPr>
                <w:rFonts w:ascii="Arial" w:eastAsia="宋体" w:hAnsi="Arial" w:hint="eastAsia"/>
                <w:sz w:val="36"/>
                <w:lang w:val="en-GB"/>
              </w:rPr>
              <w:tab/>
            </w:r>
            <w:r w:rsidRPr="00A6124C">
              <w:rPr>
                <w:rFonts w:ascii="Arial" w:eastAsia="宋体" w:hAnsi="Arial" w:cs="Arial"/>
                <w:sz w:val="36"/>
                <w:szCs w:val="36"/>
                <w:lang w:val="en-GB"/>
              </w:rPr>
              <w:t>UE procedure for reporting control information</w:t>
            </w:r>
          </w:p>
          <w:p w14:paraId="543EE92B" w14:textId="77777777" w:rsidR="00A6124C" w:rsidRPr="00A6124C" w:rsidRDefault="00A6124C" w:rsidP="00A6124C">
            <w:pPr>
              <w:spacing w:before="120" w:afterLines="0" w:after="180" w:line="280" w:lineRule="atLeast"/>
              <w:jc w:val="center"/>
              <w:rPr>
                <w:rFonts w:eastAsia="宋体"/>
                <w:lang w:val="en-GB" w:eastAsia="zh-CN"/>
              </w:rPr>
            </w:pPr>
            <w:r w:rsidRPr="00A6124C">
              <w:rPr>
                <w:rFonts w:eastAsia="宋体"/>
                <w:b/>
                <w:iCs/>
                <w:color w:val="FF0000"/>
                <w:sz w:val="28"/>
                <w:lang w:val="en-GB"/>
              </w:rPr>
              <w:t>&lt;Unchanged parts are omitted&gt;</w:t>
            </w:r>
          </w:p>
          <w:p w14:paraId="58501F34" w14:textId="6296C703" w:rsidR="00A6124C" w:rsidRPr="00A6124C" w:rsidRDefault="00A6124C" w:rsidP="00A6124C">
            <w:pPr>
              <w:spacing w:afterLines="0" w:after="180"/>
              <w:rPr>
                <w:rFonts w:ascii="Times" w:eastAsia="Malgun Gothic" w:hAnsi="Times" w:cs="Times"/>
                <w:lang w:val="en-GB" w:eastAsia="zh-CN"/>
              </w:rPr>
            </w:pPr>
            <w:r w:rsidRPr="00A6124C">
              <w:rPr>
                <w:rFonts w:ascii="Times" w:eastAsia="Malgun Gothic" w:hAnsi="Times" w:cs="Times"/>
                <w:lang w:val="en-GB" w:eastAsia="zh-CN"/>
              </w:rPr>
              <w:t xml:space="preserve">When a UE determines overlapping for PUCCH and/or PUSCH transmissions of the same priority index </w:t>
            </w:r>
            <w:r w:rsidRPr="00A6124C">
              <w:rPr>
                <w:rFonts w:ascii="Times" w:eastAsia="Malgun Gothic" w:hAnsi="Times"/>
                <w:lang w:val="en-GB"/>
              </w:rPr>
              <w:t>other than PUCCH transmissions with SL HARQ-ACK reports</w:t>
            </w:r>
            <w:r w:rsidRPr="00A6124C">
              <w:rPr>
                <w:rFonts w:ascii="Times" w:eastAsia="Malgun Gothic" w:hAnsi="Times" w:cs="Times"/>
                <w:lang w:val="en-GB"/>
              </w:rPr>
              <w:t xml:space="preserve"> </w:t>
            </w:r>
            <w:r w:rsidRPr="00A6124C">
              <w:rPr>
                <w:rFonts w:eastAsia="Malgun Gothic"/>
                <w:lang w:val="en-GB"/>
              </w:rPr>
              <w:t>before considering limitations for UE transmission as described in clause 11.1</w:t>
            </w:r>
            <w:del w:id="45" w:author="CATT" w:date="2022-11-03T21:25:00Z">
              <w:r w:rsidRPr="00A6124C" w:rsidDel="0071132A">
                <w:rPr>
                  <w:rFonts w:eastAsia="Malgun Gothic" w:hint="eastAsia"/>
                  <w:lang w:val="en-GB" w:eastAsia="zh-CN"/>
                </w:rPr>
                <w:delText xml:space="preserve"> and</w:delText>
              </w:r>
            </w:del>
            <w:ins w:id="46" w:author="CATT" w:date="2022-11-03T21:25:00Z">
              <w:r w:rsidRPr="00A6124C">
                <w:rPr>
                  <w:rFonts w:eastAsia="宋体" w:hint="eastAsia"/>
                  <w:lang w:val="en-GB" w:eastAsia="zh-CN"/>
                </w:rPr>
                <w:t>,</w:t>
              </w:r>
            </w:ins>
            <w:r w:rsidRPr="00A6124C">
              <w:rPr>
                <w:rFonts w:eastAsia="Malgun Gothic" w:hint="eastAsia"/>
                <w:lang w:val="en-GB" w:eastAsia="zh-CN"/>
              </w:rPr>
              <w:t xml:space="preserve"> clause 11.1.1</w:t>
            </w:r>
            <w:ins w:id="47" w:author="CATT" w:date="2022-11-03T21:25:00Z">
              <w:r w:rsidRPr="00A6124C">
                <w:rPr>
                  <w:rFonts w:eastAsia="宋体" w:hint="eastAsia"/>
                  <w:lang w:val="en-GB" w:eastAsia="zh-CN"/>
                </w:rPr>
                <w:t xml:space="preserve">, </w:t>
              </w:r>
            </w:ins>
            <w:ins w:id="48" w:author="CATT" w:date="2022-11-16T20:59:00Z">
              <w:r>
                <w:rPr>
                  <w:rFonts w:eastAsia="宋体" w:hint="eastAsia"/>
                  <w:lang w:val="en-GB" w:eastAsia="zh-CN"/>
                </w:rPr>
                <w:t xml:space="preserve">and </w:t>
              </w:r>
            </w:ins>
            <w:ins w:id="49" w:author="CATT" w:date="2022-11-03T21:25:00Z">
              <w:r w:rsidRPr="00A6124C">
                <w:rPr>
                  <w:rFonts w:eastAsia="宋体" w:hint="eastAsia"/>
                  <w:lang w:val="en-GB" w:eastAsia="zh-CN"/>
                </w:rPr>
                <w:t>clause 11.2A</w:t>
              </w:r>
            </w:ins>
            <w:r w:rsidRPr="00A6124C">
              <w:rPr>
                <w:rFonts w:ascii="Times" w:eastAsia="Malgun Gothic" w:hAnsi="Times" w:cs="Times"/>
                <w:lang w:val="en-GB" w:eastAsia="zh-CN"/>
              </w:rPr>
              <w:t xml:space="preserve">, including repetitions if any, </w:t>
            </w:r>
          </w:p>
          <w:p w14:paraId="14CA0089" w14:textId="77777777" w:rsidR="00A6124C" w:rsidRPr="00A6124C" w:rsidRDefault="00A6124C" w:rsidP="00A6124C">
            <w:pPr>
              <w:spacing w:afterLines="0" w:after="180"/>
              <w:ind w:left="568" w:hanging="284"/>
              <w:rPr>
                <w:rFonts w:eastAsia="宋体"/>
                <w:lang w:val="en-GB" w:eastAsia="zh-CN"/>
              </w:rPr>
            </w:pPr>
            <w:r w:rsidRPr="00A6124C">
              <w:rPr>
                <w:rFonts w:eastAsia="宋体"/>
                <w:lang w:val="en-GB"/>
              </w:rPr>
              <w:t>-</w:t>
            </w:r>
            <w:r w:rsidRPr="00A6124C">
              <w:rPr>
                <w:rFonts w:eastAsia="宋体"/>
                <w:lang w:val="en-GB"/>
              </w:rPr>
              <w:tab/>
            </w:r>
            <w:r w:rsidRPr="00A6124C">
              <w:rPr>
                <w:rFonts w:eastAsia="宋体"/>
              </w:rPr>
              <w:t xml:space="preserve">first, </w:t>
            </w:r>
            <w:r w:rsidRPr="00A6124C">
              <w:rPr>
                <w:rFonts w:eastAsia="宋体"/>
                <w:lang w:val="en-GB" w:eastAsia="zh-CN"/>
              </w:rPr>
              <w:t>the UE resolves the overlapping for PUCCHs with repetitions as described in clause 9.2.6, if any</w:t>
            </w:r>
          </w:p>
          <w:p w14:paraId="248337CD" w14:textId="77777777" w:rsidR="00A6124C" w:rsidRPr="00A6124C" w:rsidRDefault="00A6124C" w:rsidP="00A6124C">
            <w:pPr>
              <w:spacing w:afterLines="0" w:after="180"/>
              <w:ind w:left="568" w:hanging="284"/>
              <w:rPr>
                <w:rFonts w:eastAsia="宋体"/>
                <w:lang w:val="en-GB" w:eastAsia="zh-CN"/>
              </w:rPr>
            </w:pPr>
            <w:r w:rsidRPr="00A6124C">
              <w:rPr>
                <w:rFonts w:eastAsia="宋体" w:hint="eastAsia"/>
                <w:lang w:val="en-GB"/>
              </w:rPr>
              <w:t>-</w:t>
            </w:r>
            <w:r w:rsidRPr="00A6124C">
              <w:rPr>
                <w:rFonts w:eastAsia="宋体"/>
                <w:lang w:val="en-GB"/>
              </w:rPr>
              <w:tab/>
            </w:r>
            <w:r w:rsidRPr="00A6124C">
              <w:rPr>
                <w:rFonts w:eastAsia="宋体"/>
              </w:rPr>
              <w:t xml:space="preserve">second, </w:t>
            </w:r>
            <w:r w:rsidRPr="00A6124C">
              <w:rPr>
                <w:rFonts w:eastAsia="宋体"/>
                <w:lang w:val="en-GB" w:eastAsia="zh-CN"/>
              </w:rPr>
              <w:t>the UE resolves the overlapping for PUCCHs without repetitions as described in clauses 9.2.5</w:t>
            </w:r>
          </w:p>
          <w:p w14:paraId="59007782" w14:textId="77777777" w:rsidR="00A6124C" w:rsidRPr="00A6124C" w:rsidRDefault="00A6124C" w:rsidP="00A6124C">
            <w:pPr>
              <w:spacing w:afterLines="0" w:after="180"/>
              <w:ind w:left="568" w:hanging="284"/>
              <w:rPr>
                <w:rFonts w:eastAsia="宋体"/>
                <w:lang w:val="en-GB" w:eastAsia="zh-CN"/>
              </w:rPr>
            </w:pPr>
            <w:r w:rsidRPr="00A6124C">
              <w:rPr>
                <w:rFonts w:eastAsia="宋体" w:hint="eastAsia"/>
                <w:lang w:val="en-GB"/>
              </w:rPr>
              <w:t>-</w:t>
            </w:r>
            <w:r w:rsidRPr="00A6124C">
              <w:rPr>
                <w:rFonts w:eastAsia="宋体"/>
                <w:lang w:val="en-GB"/>
              </w:rPr>
              <w:tab/>
            </w:r>
            <w:r w:rsidRPr="00A6124C">
              <w:rPr>
                <w:rFonts w:eastAsia="宋体"/>
              </w:rPr>
              <w:t xml:space="preserve">third, </w:t>
            </w:r>
            <w:r w:rsidRPr="00A6124C">
              <w:rPr>
                <w:rFonts w:eastAsia="宋体"/>
                <w:lang w:val="en-GB" w:eastAsia="zh-CN"/>
              </w:rPr>
              <w:t>the UE resolves the overlapping for PUSCHs and PUCCHs with repetitions as described in clause 9.2.6</w:t>
            </w:r>
          </w:p>
          <w:p w14:paraId="01F58D5F" w14:textId="77777777" w:rsidR="00A6124C" w:rsidRPr="00A6124C" w:rsidRDefault="00A6124C" w:rsidP="00A6124C">
            <w:pPr>
              <w:spacing w:afterLines="0" w:after="180"/>
              <w:ind w:left="568" w:hanging="284"/>
              <w:rPr>
                <w:rFonts w:eastAsia="宋体"/>
                <w:szCs w:val="32"/>
                <w:lang w:val="en-GB"/>
              </w:rPr>
            </w:pPr>
            <w:r w:rsidRPr="00A6124C">
              <w:rPr>
                <w:rFonts w:eastAsia="宋体" w:hint="eastAsia"/>
                <w:lang w:val="en-GB" w:eastAsia="zh-CN"/>
              </w:rPr>
              <w:t>-</w:t>
            </w:r>
            <w:r w:rsidRPr="00A6124C">
              <w:rPr>
                <w:rFonts w:eastAsia="宋体"/>
                <w:lang w:val="en-GB" w:eastAsia="zh-CN"/>
              </w:rPr>
              <w:tab/>
            </w:r>
            <w:proofErr w:type="gramStart"/>
            <w:r w:rsidRPr="00A6124C">
              <w:rPr>
                <w:rFonts w:eastAsia="宋体"/>
                <w:lang w:val="en-GB" w:eastAsia="zh-CN"/>
              </w:rPr>
              <w:t>fourth</w:t>
            </w:r>
            <w:proofErr w:type="gramEnd"/>
            <w:r w:rsidRPr="00A6124C">
              <w:rPr>
                <w:rFonts w:eastAsia="宋体"/>
                <w:lang w:val="en-GB" w:eastAsia="zh-CN"/>
              </w:rPr>
              <w:t>, the UE resolves the overlapping for PUSCHs and PUCCHs without repetitions as is subsequently described in this clause.</w:t>
            </w:r>
          </w:p>
          <w:p w14:paraId="443D3281" w14:textId="77777777" w:rsidR="00A6124C" w:rsidRPr="00A6124C" w:rsidRDefault="00A6124C" w:rsidP="00A6124C">
            <w:pPr>
              <w:spacing w:afterLines="0" w:after="180"/>
              <w:rPr>
                <w:rFonts w:eastAsia="宋体"/>
              </w:rPr>
            </w:pPr>
            <w:r w:rsidRPr="00A6124C">
              <w:rPr>
                <w:rFonts w:eastAsia="宋体"/>
              </w:rPr>
              <w:t>If a UE</w:t>
            </w:r>
          </w:p>
          <w:p w14:paraId="7AC75328" w14:textId="77777777" w:rsidR="00A6124C" w:rsidRPr="00A6124C" w:rsidRDefault="00A6124C" w:rsidP="00A6124C">
            <w:pPr>
              <w:spacing w:afterLines="0" w:after="180"/>
              <w:ind w:left="568" w:hanging="284"/>
              <w:rPr>
                <w:rFonts w:eastAsia="宋体"/>
              </w:rPr>
            </w:pPr>
            <w:r w:rsidRPr="00A6124C">
              <w:rPr>
                <w:rFonts w:eastAsia="宋体"/>
                <w:lang w:val="en-GB"/>
              </w:rPr>
              <w:t>-</w:t>
            </w:r>
            <w:r w:rsidRPr="00A6124C">
              <w:rPr>
                <w:rFonts w:eastAsia="宋体"/>
                <w:lang w:val="en-GB"/>
              </w:rPr>
              <w:tab/>
            </w:r>
            <w:r w:rsidRPr="00A6124C">
              <w:rPr>
                <w:rFonts w:eastAsia="宋体"/>
              </w:rPr>
              <w:t xml:space="preserve">is provided </w:t>
            </w:r>
            <w:proofErr w:type="spellStart"/>
            <w:r w:rsidRPr="00A6124C">
              <w:rPr>
                <w:rFonts w:eastAsia="宋体"/>
                <w:i/>
              </w:rPr>
              <w:t>simultaneousPUCCH</w:t>
            </w:r>
            <w:proofErr w:type="spellEnd"/>
            <w:r w:rsidRPr="00A6124C">
              <w:rPr>
                <w:rFonts w:eastAsia="宋体"/>
                <w:i/>
              </w:rPr>
              <w:t>-PUSCH</w:t>
            </w:r>
            <w:r w:rsidRPr="00A6124C">
              <w:rPr>
                <w:rFonts w:eastAsia="宋体"/>
              </w:rPr>
              <w:t xml:space="preserve"> and would transmit a PUCCH with a first priority index and PUSCHs with a second priority index that is different than the first priority index, where the PUCCH and the PUSCHs overlap in time</w:t>
            </w:r>
          </w:p>
          <w:p w14:paraId="4BCE23A3" w14:textId="77777777" w:rsidR="00A6124C" w:rsidRPr="00A6124C" w:rsidRDefault="00A6124C" w:rsidP="00A6124C">
            <w:pPr>
              <w:spacing w:afterLines="0" w:after="180"/>
              <w:ind w:left="568" w:hanging="284"/>
              <w:rPr>
                <w:rFonts w:eastAsia="宋体"/>
              </w:rPr>
            </w:pPr>
            <w:r w:rsidRPr="00A6124C">
              <w:rPr>
                <w:rFonts w:eastAsia="宋体"/>
                <w:lang w:val="en-GB"/>
              </w:rPr>
              <w:t>-</w:t>
            </w:r>
            <w:r w:rsidRPr="00A6124C">
              <w:rPr>
                <w:rFonts w:eastAsia="宋体"/>
                <w:lang w:val="en-GB"/>
              </w:rPr>
              <w:tab/>
            </w:r>
            <w:r w:rsidRPr="00A6124C">
              <w:rPr>
                <w:rFonts w:eastAsia="宋体"/>
              </w:rPr>
              <w:t>can simultaneously transmit the PUCCH and the PUSCHs [</w:t>
            </w:r>
            <w:r w:rsidRPr="00A6124C">
              <w:rPr>
                <w:rFonts w:eastAsia="宋体"/>
                <w:lang w:val="en-GB"/>
              </w:rPr>
              <w:t>18, TS 38.306]</w:t>
            </w:r>
            <w:r w:rsidRPr="00A6124C">
              <w:rPr>
                <w:rFonts w:eastAsia="宋体"/>
              </w:rPr>
              <w:t>,</w:t>
            </w:r>
          </w:p>
          <w:p w14:paraId="3E39F2AA" w14:textId="77777777" w:rsidR="00A6124C" w:rsidRPr="00A6124C" w:rsidRDefault="00A6124C" w:rsidP="00A6124C">
            <w:pPr>
              <w:spacing w:afterLines="0" w:after="180"/>
              <w:rPr>
                <w:rFonts w:eastAsia="宋体"/>
              </w:rPr>
            </w:pPr>
            <w:proofErr w:type="gramStart"/>
            <w:r w:rsidRPr="00A6124C">
              <w:rPr>
                <w:rFonts w:eastAsia="宋体"/>
              </w:rPr>
              <w:t>the</w:t>
            </w:r>
            <w:proofErr w:type="gramEnd"/>
            <w:r w:rsidRPr="00A6124C">
              <w:rPr>
                <w:rFonts w:eastAsia="宋体"/>
              </w:rPr>
              <w:t xml:space="preserve"> UE excludes the PUSCHs for resolving the time overlapping between the PUCCH and PUSCHs, where the timeline conditions are not required for the excluded PUSCHs. </w:t>
            </w:r>
          </w:p>
          <w:p w14:paraId="501F446A" w14:textId="3D3EF15F" w:rsidR="00A6124C" w:rsidRPr="00A6124C" w:rsidRDefault="00A6124C" w:rsidP="00A6124C">
            <w:pPr>
              <w:spacing w:afterLines="0" w:after="180"/>
              <w:rPr>
                <w:rFonts w:eastAsia="宋体"/>
                <w:lang w:val="en-GB" w:eastAsia="zh-CN"/>
              </w:rPr>
            </w:pPr>
            <w:bookmarkStart w:id="50" w:name="OLE_LINK23"/>
            <w:r w:rsidRPr="00A6124C">
              <w:rPr>
                <w:rFonts w:ascii="Times" w:eastAsia="宋体" w:hAnsi="Times" w:cs="Times"/>
                <w:lang w:val="en-GB" w:eastAsia="zh-CN"/>
              </w:rPr>
              <w:t xml:space="preserve">When a UE determines overlapping for PUCCH and/or PUSCH transmissions of different priority indexes, </w:t>
            </w:r>
            <w:r w:rsidRPr="00A6124C">
              <w:rPr>
                <w:rFonts w:ascii="Times" w:eastAsia="宋体" w:hAnsi="Times"/>
                <w:lang w:val="en-GB"/>
              </w:rPr>
              <w:t>other than PUCCH transmissions with SL HARQ-ACK reports,</w:t>
            </w:r>
            <w:r w:rsidRPr="00A6124C">
              <w:rPr>
                <w:rFonts w:ascii="Times" w:eastAsia="宋体" w:hAnsi="Times" w:cs="Times"/>
                <w:lang w:val="en-GB"/>
              </w:rPr>
              <w:t xml:space="preserve"> </w:t>
            </w:r>
            <w:r w:rsidRPr="00A6124C">
              <w:rPr>
                <w:rFonts w:eastAsia="宋体"/>
                <w:lang w:val="en-GB"/>
              </w:rPr>
              <w:t>before considering limitations for transmission as described in clause 11.1</w:t>
            </w:r>
            <w:del w:id="51" w:author="CATT" w:date="2022-11-03T21:28:00Z">
              <w:r w:rsidRPr="00A6124C" w:rsidDel="0071132A">
                <w:rPr>
                  <w:rFonts w:eastAsia="宋体" w:hint="eastAsia"/>
                  <w:lang w:val="en-GB" w:eastAsia="zh-CN"/>
                </w:rPr>
                <w:delText xml:space="preserve"> and</w:delText>
              </w:r>
            </w:del>
            <w:ins w:id="52" w:author="CATT" w:date="2022-11-03T21:28:00Z">
              <w:r w:rsidRPr="00A6124C">
                <w:rPr>
                  <w:rFonts w:eastAsia="宋体" w:hint="eastAsia"/>
                  <w:lang w:val="en-GB" w:eastAsia="zh-CN"/>
                </w:rPr>
                <w:t>,</w:t>
              </w:r>
            </w:ins>
            <w:r w:rsidRPr="00A6124C">
              <w:rPr>
                <w:rFonts w:eastAsia="宋体" w:hint="eastAsia"/>
                <w:lang w:val="en-GB" w:eastAsia="zh-CN"/>
              </w:rPr>
              <w:t xml:space="preserve"> clause 11.1.1</w:t>
            </w:r>
            <w:ins w:id="53" w:author="CATT" w:date="2022-11-03T21:28:00Z">
              <w:r w:rsidRPr="00A6124C">
                <w:rPr>
                  <w:rFonts w:eastAsia="宋体" w:hint="eastAsia"/>
                  <w:lang w:val="en-GB" w:eastAsia="zh-CN"/>
                </w:rPr>
                <w:t>,</w:t>
              </w:r>
            </w:ins>
            <w:ins w:id="54" w:author="CATT" w:date="2022-11-16T20:59:00Z">
              <w:r>
                <w:rPr>
                  <w:rFonts w:eastAsia="宋体" w:hint="eastAsia"/>
                  <w:lang w:val="en-GB" w:eastAsia="zh-CN"/>
                </w:rPr>
                <w:t xml:space="preserve"> and</w:t>
              </w:r>
            </w:ins>
            <w:ins w:id="55" w:author="CATT" w:date="2022-11-03T21:28:00Z">
              <w:r w:rsidRPr="00A6124C">
                <w:rPr>
                  <w:rFonts w:eastAsia="宋体" w:hint="eastAsia"/>
                  <w:lang w:val="en-GB" w:eastAsia="zh-CN"/>
                </w:rPr>
                <w:t xml:space="preserve"> clause 11.2A</w:t>
              </w:r>
            </w:ins>
            <w:r w:rsidRPr="00A6124C">
              <w:rPr>
                <w:rFonts w:ascii="Times" w:eastAsia="宋体" w:hAnsi="Times" w:cs="Times"/>
                <w:lang w:val="en-GB" w:eastAsia="zh-CN"/>
              </w:rPr>
              <w:t xml:space="preserve">, including repetitions if any, </w:t>
            </w:r>
            <w:r w:rsidRPr="00A6124C">
              <w:rPr>
                <w:rFonts w:eastAsia="宋体"/>
                <w:lang w:val="en-GB"/>
              </w:rPr>
              <w:t xml:space="preserve">if the UE is provided </w:t>
            </w:r>
            <w:proofErr w:type="spellStart"/>
            <w:r w:rsidRPr="00A6124C">
              <w:rPr>
                <w:rFonts w:eastAsia="宋体"/>
                <w:i/>
                <w:iCs/>
                <w:lang w:val="en-GB"/>
              </w:rPr>
              <w:t>uci-MuxWithDiffPrio</w:t>
            </w:r>
            <w:proofErr w:type="spellEnd"/>
            <w:r w:rsidRPr="00A6124C">
              <w:rPr>
                <w:rFonts w:eastAsia="宋体"/>
                <w:lang w:val="en-GB" w:eastAsia="zh-CN"/>
              </w:rPr>
              <w:t xml:space="preserve"> and </w:t>
            </w:r>
            <w:r w:rsidRPr="00A6124C">
              <w:rPr>
                <w:rFonts w:eastAsia="宋体"/>
              </w:rPr>
              <w:t xml:space="preserve">the </w:t>
            </w:r>
            <w:r w:rsidRPr="00A6124C">
              <w:rPr>
                <w:rFonts w:eastAsia="宋体"/>
                <w:lang w:val="en-GB"/>
              </w:rPr>
              <w:t xml:space="preserve">timeline </w:t>
            </w:r>
            <w:r w:rsidRPr="00A6124C">
              <w:rPr>
                <w:rFonts w:eastAsia="宋体"/>
              </w:rPr>
              <w:t>conditions in clause 9.2.5 for multiplexing UCI in a PUCCH or a PUSCH are satisfied</w:t>
            </w:r>
            <w:r w:rsidRPr="00A6124C">
              <w:rPr>
                <w:rFonts w:eastAsia="宋体"/>
                <w:lang w:val="en-GB" w:eastAsia="zh-CN"/>
              </w:rPr>
              <w:t xml:space="preserve"> </w:t>
            </w:r>
          </w:p>
          <w:p w14:paraId="5A907C7C" w14:textId="77777777" w:rsidR="00A6124C" w:rsidRPr="00A6124C" w:rsidRDefault="00A6124C" w:rsidP="00A6124C">
            <w:pPr>
              <w:spacing w:afterLines="0" w:after="180"/>
              <w:ind w:left="568" w:hanging="284"/>
              <w:rPr>
                <w:rFonts w:eastAsia="宋体"/>
                <w:lang w:val="en-GB"/>
              </w:rPr>
            </w:pPr>
            <w:r w:rsidRPr="00A6124C">
              <w:rPr>
                <w:rFonts w:eastAsia="宋体"/>
                <w:lang w:val="en-GB"/>
              </w:rPr>
              <w:t>-</w:t>
            </w:r>
            <w:r w:rsidRPr="00A6124C">
              <w:rPr>
                <w:rFonts w:eastAsia="宋体"/>
                <w:lang w:val="en-GB"/>
              </w:rPr>
              <w:tab/>
            </w:r>
            <w:r w:rsidRPr="00A6124C">
              <w:rPr>
                <w:rFonts w:eastAsia="宋体"/>
              </w:rPr>
              <w:t xml:space="preserve">first, </w:t>
            </w:r>
            <w:r w:rsidRPr="00A6124C">
              <w:rPr>
                <w:rFonts w:eastAsia="宋体"/>
                <w:lang w:val="en-GB"/>
              </w:rPr>
              <w:t xml:space="preserve">the UE resolves overlapping for PUCCH and/or PUSCH transmissions of </w:t>
            </w:r>
            <w:r w:rsidRPr="00A6124C">
              <w:rPr>
                <w:rFonts w:eastAsia="宋体"/>
              </w:rPr>
              <w:t>a same</w:t>
            </w:r>
            <w:r w:rsidRPr="00A6124C">
              <w:rPr>
                <w:rFonts w:eastAsia="宋体"/>
                <w:lang w:val="en-GB"/>
              </w:rPr>
              <w:t xml:space="preserve"> priority index as described in clauses 9.2.5 and 9.2.6</w:t>
            </w:r>
          </w:p>
          <w:p w14:paraId="7404830D" w14:textId="77777777" w:rsidR="00A6124C" w:rsidRPr="00A6124C" w:rsidRDefault="00A6124C" w:rsidP="00A6124C">
            <w:pPr>
              <w:spacing w:afterLines="0" w:after="180"/>
              <w:ind w:left="568" w:hanging="284"/>
              <w:rPr>
                <w:rFonts w:eastAsia="宋体"/>
                <w:lang w:val="en-GB"/>
              </w:rPr>
            </w:pPr>
            <w:r w:rsidRPr="00A6124C">
              <w:rPr>
                <w:rFonts w:eastAsia="宋体" w:hint="eastAsia"/>
                <w:lang w:val="en-GB"/>
              </w:rPr>
              <w:t>-</w:t>
            </w:r>
            <w:r w:rsidRPr="00A6124C">
              <w:rPr>
                <w:rFonts w:eastAsia="宋体"/>
                <w:lang w:val="en-GB"/>
              </w:rPr>
              <w:tab/>
            </w:r>
            <w:r w:rsidRPr="00A6124C">
              <w:rPr>
                <w:rFonts w:eastAsia="宋体"/>
              </w:rPr>
              <w:t xml:space="preserve">second, </w:t>
            </w:r>
            <w:r w:rsidRPr="00A6124C">
              <w:rPr>
                <w:rFonts w:eastAsia="宋体"/>
                <w:lang w:val="en-GB"/>
              </w:rPr>
              <w:t>the UE resolves the overlapping for PUCCH transmissions of different priority indexes</w:t>
            </w:r>
            <w:r w:rsidRPr="00A6124C">
              <w:rPr>
                <w:rFonts w:eastAsia="宋体"/>
              </w:rPr>
              <w:t>,</w:t>
            </w:r>
            <w:r w:rsidRPr="00A6124C">
              <w:rPr>
                <w:rFonts w:eastAsia="宋体"/>
                <w:lang w:val="en-GB"/>
              </w:rPr>
              <w:t xml:space="preserve"> and </w:t>
            </w:r>
          </w:p>
          <w:p w14:paraId="6C247A0A"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r>
            <w:r w:rsidRPr="00A6124C">
              <w:rPr>
                <w:rFonts w:eastAsia="宋体"/>
              </w:rPr>
              <w:t xml:space="preserve">if the UE is provided </w:t>
            </w:r>
            <w:proofErr w:type="spellStart"/>
            <w:r w:rsidRPr="00A6124C">
              <w:rPr>
                <w:rFonts w:eastAsia="宋体"/>
                <w:i/>
                <w:iCs/>
                <w:lang w:val="en-GB"/>
              </w:rPr>
              <w:t>subslotLengthForPUCCH</w:t>
            </w:r>
            <w:proofErr w:type="spellEnd"/>
            <w:r w:rsidRPr="00A6124C">
              <w:rPr>
                <w:rFonts w:eastAsia="宋体"/>
                <w:noProof/>
                <w:lang w:val="en-GB" w:eastAsia="zh-CN"/>
              </w:rPr>
              <w:t xml:space="preserve"> in </w:t>
            </w:r>
            <w:r w:rsidRPr="00A6124C">
              <w:rPr>
                <w:rFonts w:eastAsia="宋体"/>
                <w:noProof/>
                <w:lang w:eastAsia="zh-CN"/>
              </w:rPr>
              <w:t>the second</w:t>
            </w:r>
            <w:r w:rsidRPr="00A6124C">
              <w:rPr>
                <w:rFonts w:eastAsia="宋体"/>
                <w:noProof/>
                <w:lang w:val="en-GB" w:eastAsia="zh-CN"/>
              </w:rPr>
              <w:t xml:space="preserve"> </w:t>
            </w:r>
            <w:r w:rsidRPr="00A6124C">
              <w:rPr>
                <w:rFonts w:eastAsia="宋体"/>
                <w:i/>
                <w:iCs/>
                <w:noProof/>
                <w:lang w:val="en-GB" w:eastAsia="zh-CN"/>
              </w:rPr>
              <w:t>PUCCH-Config</w:t>
            </w:r>
            <w:r w:rsidRPr="00A6124C">
              <w:rPr>
                <w:rFonts w:eastAsia="宋体"/>
                <w:noProof/>
                <w:lang w:val="en-GB" w:eastAsia="zh-CN"/>
              </w:rPr>
              <w:t>,</w:t>
            </w:r>
            <w:r w:rsidRPr="00A6124C">
              <w:rPr>
                <w:rFonts w:eastAsia="宋体"/>
                <w:lang w:val="en-GB" w:eastAsia="zh-CN"/>
              </w:rPr>
              <w:t xml:space="preserve"> a PUCCH transmission of smaller priority index is associated with</w:t>
            </w:r>
            <w:r w:rsidRPr="00A6124C">
              <w:rPr>
                <w:rFonts w:eastAsia="宋体"/>
                <w:lang w:val="en-GB" w:eastAsia="ko-KR"/>
              </w:rPr>
              <w:t xml:space="preserve"> the first overlapping slot </w:t>
            </w:r>
            <w:r w:rsidRPr="00A6124C">
              <w:rPr>
                <w:rFonts w:eastAsia="宋体"/>
                <w:lang w:val="en-GB"/>
              </w:rPr>
              <w:t xml:space="preserve">with </w:t>
            </w:r>
            <w:proofErr w:type="spellStart"/>
            <w:r w:rsidRPr="00A6124C">
              <w:rPr>
                <w:rFonts w:eastAsia="宋体"/>
                <w:i/>
                <w:iCs/>
                <w:lang w:val="en-GB" w:eastAsia="ko-KR"/>
              </w:rPr>
              <w:t>subslotLengthForPUCCH</w:t>
            </w:r>
            <w:proofErr w:type="spellEnd"/>
            <w:r w:rsidRPr="00A6124C">
              <w:rPr>
                <w:rFonts w:eastAsia="宋体"/>
                <w:lang w:val="en-GB" w:eastAsia="ko-KR"/>
              </w:rPr>
              <w:t xml:space="preserve"> symbols of larger priority index</w:t>
            </w:r>
            <w:r w:rsidRPr="00A6124C">
              <w:rPr>
                <w:rFonts w:eastAsia="宋体"/>
                <w:lang w:eastAsia="ko-KR"/>
              </w:rPr>
              <w:t>;</w:t>
            </w:r>
            <w:r w:rsidRPr="00A6124C">
              <w:rPr>
                <w:rFonts w:eastAsia="宋体"/>
                <w:lang w:val="en-GB" w:eastAsia="ko-KR"/>
              </w:rPr>
              <w:t xml:space="preserve"> otherwise, </w:t>
            </w:r>
            <w:r w:rsidRPr="00A6124C">
              <w:rPr>
                <w:rFonts w:eastAsia="宋体"/>
                <w:lang w:val="en-GB" w:eastAsia="zh-CN"/>
              </w:rPr>
              <w:t>the PUCCH transmission of smaller priority index is associated with</w:t>
            </w:r>
            <w:r w:rsidRPr="00A6124C">
              <w:rPr>
                <w:rFonts w:eastAsia="宋体"/>
                <w:lang w:val="en-GB" w:eastAsia="ko-KR"/>
              </w:rPr>
              <w:t xml:space="preserve"> the overlapping </w:t>
            </w:r>
            <w:r w:rsidRPr="00A6124C">
              <w:rPr>
                <w:rFonts w:eastAsia="宋体"/>
                <w:lang w:val="en-GB"/>
              </w:rPr>
              <w:t xml:space="preserve">slot with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eastAsia="宋体"/>
                      <w:lang w:val="en-GB"/>
                    </w:rPr>
                    <m:t>sym</m:t>
                  </m:r>
                </m:sub>
                <m:sup>
                  <m:r>
                    <m:rPr>
                      <m:nor/>
                    </m:rPr>
                    <w:rPr>
                      <w:rFonts w:eastAsia="宋体"/>
                      <w:lang w:val="en-GB"/>
                    </w:rPr>
                    <m:t>slot</m:t>
                  </m:r>
                </m:sup>
              </m:sSubSup>
            </m:oMath>
            <w:r w:rsidRPr="00A6124C">
              <w:rPr>
                <w:rFonts w:eastAsia="宋体"/>
                <w:lang w:val="de-AT"/>
              </w:rPr>
              <w:t xml:space="preserve"> </w:t>
            </w:r>
            <w:r w:rsidRPr="00A6124C">
              <w:rPr>
                <w:rFonts w:eastAsia="宋体"/>
                <w:lang w:val="en-GB"/>
              </w:rPr>
              <w:t>symbols [4, TS 38.211]</w:t>
            </w:r>
            <w:r w:rsidRPr="00A6124C">
              <w:rPr>
                <w:rFonts w:eastAsia="宋体"/>
                <w:lang w:val="en-GB" w:eastAsia="ko-KR"/>
              </w:rPr>
              <w:t xml:space="preserve"> of larger priority index.</w:t>
            </w:r>
          </w:p>
          <w:p w14:paraId="4E6AB643" w14:textId="77777777" w:rsidR="00A6124C" w:rsidRPr="00A6124C" w:rsidRDefault="00A6124C" w:rsidP="00A6124C">
            <w:pPr>
              <w:spacing w:afterLines="0" w:after="180"/>
              <w:ind w:left="851" w:hanging="284"/>
              <w:rPr>
                <w:rFonts w:eastAsia="宋体"/>
                <w:lang w:val="en-GB" w:eastAsia="zh-CN"/>
              </w:rPr>
            </w:pPr>
            <w:r w:rsidRPr="00A6124C">
              <w:rPr>
                <w:rFonts w:eastAsia="宋体"/>
                <w:lang w:val="en-GB"/>
              </w:rPr>
              <w:t>-</w:t>
            </w:r>
            <w:r w:rsidRPr="00A6124C">
              <w:rPr>
                <w:rFonts w:eastAsia="宋体"/>
                <w:lang w:val="en-GB"/>
              </w:rPr>
              <w:tab/>
            </w:r>
            <w:r w:rsidRPr="00A6124C">
              <w:rPr>
                <w:rFonts w:eastAsia="宋体"/>
                <w:lang w:val="en-GB" w:eastAsia="zh-CN"/>
              </w:rPr>
              <w:t xml:space="preserve">the UE first resolves the overlapping for PUCCH transmissions, where at least one of the PUCCH transmissions is with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eastAsia="宋体"/>
                      <w:lang w:val="en-GB"/>
                    </w:rPr>
                    <m:t>PUCCH</m:t>
                  </m:r>
                </m:sub>
                <m:sup>
                  <m:r>
                    <m:rPr>
                      <m:nor/>
                    </m:rPr>
                    <w:rPr>
                      <w:rFonts w:eastAsia="宋体"/>
                      <w:lang w:val="en-GB"/>
                    </w:rPr>
                    <m:t>repeat</m:t>
                  </m:r>
                </m:sup>
              </m:sSubSup>
              <m:r>
                <w:rPr>
                  <w:rFonts w:ascii="Cambria Math" w:eastAsia="宋体" w:hAnsi="Cambria Math"/>
                  <w:lang w:val="en-GB"/>
                </w:rPr>
                <m:t>&gt;1</m:t>
              </m:r>
            </m:oMath>
            <w:r w:rsidRPr="00A6124C">
              <w:rPr>
                <w:rFonts w:eastAsia="宋体"/>
              </w:rPr>
              <w:t xml:space="preserve"> </w:t>
            </w:r>
            <w:r w:rsidRPr="00A6124C">
              <w:rPr>
                <w:rFonts w:eastAsia="宋体"/>
                <w:lang w:val="en-GB" w:eastAsia="zh-CN"/>
              </w:rPr>
              <w:t xml:space="preserve">repetitions, within a slot </w:t>
            </w:r>
            <w:r w:rsidRPr="00A6124C">
              <w:rPr>
                <w:rFonts w:eastAsia="宋体"/>
                <w:lang w:val="en-GB" w:eastAsia="ko-KR"/>
              </w:rPr>
              <w:t>of larger priority index</w:t>
            </w:r>
            <w:r w:rsidRPr="00A6124C">
              <w:rPr>
                <w:rFonts w:eastAsia="宋体"/>
                <w:lang w:val="en-GB"/>
              </w:rPr>
              <w:t xml:space="preserve"> as </w:t>
            </w:r>
            <w:r w:rsidRPr="00A6124C">
              <w:rPr>
                <w:rFonts w:eastAsia="宋体"/>
              </w:rPr>
              <w:t xml:space="preserve">is subsequently </w:t>
            </w:r>
            <w:r w:rsidRPr="00A6124C">
              <w:rPr>
                <w:rFonts w:eastAsia="宋体"/>
                <w:lang w:val="en-GB"/>
              </w:rPr>
              <w:t>de</w:t>
            </w:r>
            <w:r w:rsidRPr="00A6124C">
              <w:rPr>
                <w:rFonts w:eastAsia="宋体"/>
              </w:rPr>
              <w:t>scribed</w:t>
            </w:r>
            <w:r w:rsidRPr="00A6124C">
              <w:rPr>
                <w:rFonts w:eastAsia="宋体"/>
                <w:lang w:val="en-GB"/>
              </w:rPr>
              <w:t xml:space="preserve"> in this clause</w:t>
            </w:r>
            <w:r w:rsidRPr="00A6124C">
              <w:rPr>
                <w:rFonts w:eastAsia="宋体"/>
                <w:lang w:val="en-GB" w:eastAsia="zh-CN"/>
              </w:rPr>
              <w:t>, if any, and then the UE resolves the overlapping for PUCCH transmissions without repetitions within the slot using the pseudo-code in clause 9.2.5</w:t>
            </w:r>
          </w:p>
          <w:p w14:paraId="6EDF0014" w14:textId="77777777" w:rsidR="00A6124C" w:rsidRPr="00A6124C" w:rsidRDefault="00A6124C" w:rsidP="00A6124C">
            <w:pPr>
              <w:spacing w:afterLines="0" w:after="180"/>
              <w:ind w:left="851" w:hanging="284"/>
              <w:rPr>
                <w:rFonts w:eastAsia="宋体"/>
                <w:lang w:val="en-GB" w:eastAsia="ko-KR"/>
              </w:rPr>
            </w:pPr>
            <w:r w:rsidRPr="00A6124C">
              <w:rPr>
                <w:rFonts w:eastAsia="宋体"/>
                <w:lang w:val="en-GB" w:eastAsia="zh-CN"/>
              </w:rPr>
              <w:t>-</w:t>
            </w:r>
            <w:r w:rsidRPr="00A6124C">
              <w:rPr>
                <w:rFonts w:eastAsia="宋体"/>
                <w:lang w:val="en-GB" w:eastAsia="zh-CN"/>
              </w:rPr>
              <w:tab/>
              <w:t xml:space="preserve">if </w:t>
            </w:r>
            <w:r w:rsidRPr="00A6124C">
              <w:rPr>
                <w:rFonts w:eastAsia="宋体"/>
                <w:lang w:eastAsia="zh-CN"/>
              </w:rPr>
              <w:t xml:space="preserve">the UE determines that </w:t>
            </w:r>
            <w:r w:rsidRPr="00A6124C">
              <w:rPr>
                <w:rFonts w:eastAsia="宋体"/>
                <w:lang w:val="en-GB" w:eastAsia="zh-CN"/>
              </w:rPr>
              <w:t xml:space="preserve">a first PUCCH transmission of the smaller priority index is not dropped </w:t>
            </w:r>
            <w:r w:rsidRPr="00A6124C">
              <w:rPr>
                <w:rFonts w:eastAsia="宋体"/>
                <w:lang w:eastAsia="zh-CN"/>
              </w:rPr>
              <w:t>and</w:t>
            </w:r>
            <w:r w:rsidRPr="00A6124C">
              <w:rPr>
                <w:rFonts w:eastAsia="宋体"/>
                <w:lang w:val="en-GB" w:eastAsia="zh-CN"/>
              </w:rPr>
              <w:t xml:space="preserve"> </w:t>
            </w:r>
            <w:r w:rsidRPr="00A6124C">
              <w:rPr>
                <w:rFonts w:eastAsia="宋体"/>
                <w:lang w:eastAsia="zh-CN"/>
              </w:rPr>
              <w:t xml:space="preserve">the UCI of the first PUCCH transmission is not </w:t>
            </w:r>
            <w:r w:rsidRPr="00A6124C">
              <w:rPr>
                <w:rFonts w:eastAsia="宋体"/>
                <w:lang w:val="en-GB" w:eastAsia="zh-CN"/>
              </w:rPr>
              <w:t xml:space="preserve">multiplexed </w:t>
            </w:r>
            <w:r w:rsidRPr="00A6124C">
              <w:rPr>
                <w:rFonts w:eastAsia="宋体"/>
                <w:lang w:eastAsia="zh-CN"/>
              </w:rPr>
              <w:t>in</w:t>
            </w:r>
            <w:r w:rsidRPr="00A6124C">
              <w:rPr>
                <w:rFonts w:eastAsia="宋体"/>
                <w:lang w:val="en-GB" w:eastAsia="zh-CN"/>
              </w:rPr>
              <w:t xml:space="preserve"> a second PUCCH transmission </w:t>
            </w:r>
            <w:r w:rsidRPr="00A6124C">
              <w:rPr>
                <w:rFonts w:eastAsia="宋体"/>
                <w:lang w:val="en-GB" w:eastAsia="ko-KR"/>
              </w:rPr>
              <w:t>of larger priority index</w:t>
            </w:r>
            <w:r w:rsidRPr="00A6124C">
              <w:rPr>
                <w:rFonts w:eastAsia="宋体"/>
                <w:lang w:val="en-GB" w:eastAsia="zh-CN"/>
              </w:rPr>
              <w:t xml:space="preserve"> in an overlapping slot</w:t>
            </w:r>
            <w:r w:rsidRPr="00A6124C">
              <w:rPr>
                <w:rFonts w:eastAsia="宋体"/>
                <w:lang w:val="en-GB"/>
              </w:rPr>
              <w:t xml:space="preserve"> with </w:t>
            </w:r>
            <w:proofErr w:type="spellStart"/>
            <w:r w:rsidRPr="00A6124C">
              <w:rPr>
                <w:rFonts w:eastAsia="宋体"/>
                <w:i/>
                <w:iCs/>
                <w:lang w:val="en-GB" w:eastAsia="ko-KR"/>
              </w:rPr>
              <w:t>subslotLengthForPUCCH</w:t>
            </w:r>
            <w:proofErr w:type="spellEnd"/>
            <w:r w:rsidRPr="00A6124C">
              <w:rPr>
                <w:rFonts w:eastAsia="宋体"/>
                <w:lang w:val="en-GB" w:eastAsia="ko-KR"/>
              </w:rPr>
              <w:t xml:space="preserve"> symbols, the </w:t>
            </w:r>
            <w:r w:rsidRPr="00A6124C">
              <w:rPr>
                <w:rFonts w:eastAsia="宋体"/>
                <w:lang w:val="en-GB" w:eastAsia="zh-CN"/>
              </w:rPr>
              <w:t xml:space="preserve">first </w:t>
            </w:r>
            <w:r w:rsidRPr="00A6124C">
              <w:rPr>
                <w:rFonts w:eastAsia="宋体"/>
                <w:lang w:val="en-GB" w:eastAsia="ko-KR"/>
              </w:rPr>
              <w:t>PUCCH</w:t>
            </w:r>
            <w:r w:rsidRPr="00A6124C">
              <w:rPr>
                <w:rFonts w:eastAsia="宋体"/>
                <w:lang w:val="en-GB" w:eastAsia="zh-CN"/>
              </w:rPr>
              <w:t xml:space="preserve"> transmission</w:t>
            </w:r>
            <w:r w:rsidRPr="00A6124C">
              <w:rPr>
                <w:rFonts w:eastAsia="宋体"/>
                <w:lang w:val="en-GB" w:eastAsia="ko-KR"/>
              </w:rPr>
              <w:t xml:space="preserve"> </w:t>
            </w:r>
            <w:r w:rsidRPr="00A6124C">
              <w:rPr>
                <w:rFonts w:eastAsia="宋体"/>
                <w:lang w:val="en-GB" w:eastAsia="zh-CN"/>
              </w:rPr>
              <w:t>is associated with</w:t>
            </w:r>
            <w:r w:rsidRPr="00A6124C">
              <w:rPr>
                <w:rFonts w:eastAsia="宋体"/>
                <w:lang w:val="en-GB" w:eastAsia="ko-KR"/>
              </w:rPr>
              <w:t xml:space="preserve"> the next overlapping slot </w:t>
            </w:r>
            <w:r w:rsidRPr="00A6124C">
              <w:rPr>
                <w:rFonts w:eastAsia="宋体"/>
                <w:lang w:val="en-GB"/>
              </w:rPr>
              <w:t xml:space="preserve">with </w:t>
            </w:r>
            <w:proofErr w:type="spellStart"/>
            <w:r w:rsidRPr="00A6124C">
              <w:rPr>
                <w:rFonts w:eastAsia="宋体"/>
                <w:i/>
                <w:iCs/>
                <w:lang w:val="en-GB" w:eastAsia="ko-KR"/>
              </w:rPr>
              <w:t>subslotLengthForPUCCH</w:t>
            </w:r>
            <w:proofErr w:type="spellEnd"/>
            <w:r w:rsidRPr="00A6124C">
              <w:rPr>
                <w:rFonts w:eastAsia="宋体"/>
                <w:lang w:val="en-GB" w:eastAsia="ko-KR"/>
              </w:rPr>
              <w:t xml:space="preserve"> symbols </w:t>
            </w:r>
            <w:r w:rsidRPr="00A6124C">
              <w:rPr>
                <w:rFonts w:eastAsia="宋体"/>
                <w:lang w:eastAsia="ko-KR"/>
              </w:rPr>
              <w:t>for PUCCH transmissions with the</w:t>
            </w:r>
            <w:r w:rsidRPr="00A6124C">
              <w:rPr>
                <w:rFonts w:eastAsia="宋体"/>
                <w:lang w:val="en-GB" w:eastAsia="ko-KR"/>
              </w:rPr>
              <w:t xml:space="preserve"> larger priority index</w:t>
            </w:r>
          </w:p>
          <w:p w14:paraId="7C12F400"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r>
            <w:r w:rsidRPr="00A6124C">
              <w:rPr>
                <w:rFonts w:eastAsia="宋体"/>
              </w:rPr>
              <w:t xml:space="preserve">the UE does not expect </w:t>
            </w:r>
            <w:r w:rsidRPr="00A6124C">
              <w:rPr>
                <w:rFonts w:eastAsia="宋体"/>
                <w:lang w:val="en-GB" w:eastAsia="zh-CN"/>
              </w:rPr>
              <w:t xml:space="preserve">a PUCCH transmission </w:t>
            </w:r>
            <w:r w:rsidRPr="00A6124C">
              <w:rPr>
                <w:rFonts w:eastAsia="宋体"/>
                <w:lang w:eastAsia="zh-CN"/>
              </w:rPr>
              <w:t>that includes</w:t>
            </w:r>
            <w:r w:rsidRPr="00A6124C">
              <w:rPr>
                <w:rFonts w:eastAsia="宋体"/>
                <w:lang w:val="en-GB" w:eastAsia="zh-CN"/>
              </w:rPr>
              <w:t xml:space="preserve"> UCI of </w:t>
            </w:r>
            <w:r w:rsidRPr="00A6124C">
              <w:rPr>
                <w:rFonts w:eastAsia="宋体"/>
                <w:lang w:eastAsia="zh-CN"/>
              </w:rPr>
              <w:t xml:space="preserve">different </w:t>
            </w:r>
            <w:r w:rsidRPr="00A6124C">
              <w:rPr>
                <w:rFonts w:eastAsia="宋体"/>
                <w:lang w:val="en-GB" w:eastAsia="zh-CN"/>
              </w:rPr>
              <w:t xml:space="preserve">priority indexes to overlap with a </w:t>
            </w:r>
            <w:r w:rsidRPr="00A6124C">
              <w:rPr>
                <w:rFonts w:eastAsia="Malgun Gothic"/>
                <w:lang w:val="en-GB" w:eastAsia="zh-CN"/>
              </w:rPr>
              <w:t xml:space="preserve">PUCCH </w:t>
            </w:r>
            <w:r w:rsidRPr="00A6124C">
              <w:rPr>
                <w:rFonts w:eastAsia="宋体"/>
                <w:lang w:val="en-GB" w:eastAsia="zh-CN"/>
              </w:rPr>
              <w:t xml:space="preserve">transmission </w:t>
            </w:r>
            <w:r w:rsidRPr="00A6124C">
              <w:rPr>
                <w:rFonts w:eastAsia="Malgun Gothic"/>
                <w:lang w:val="en-GB" w:eastAsia="zh-CN"/>
              </w:rPr>
              <w:t xml:space="preserve">with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eastAsia="宋体"/>
                      <w:lang w:val="en-GB"/>
                    </w:rPr>
                    <m:t>PUCCH</m:t>
                  </m:r>
                </m:sub>
                <m:sup>
                  <m:r>
                    <m:rPr>
                      <m:nor/>
                    </m:rPr>
                    <w:rPr>
                      <w:rFonts w:eastAsia="宋体"/>
                      <w:lang w:val="en-GB"/>
                    </w:rPr>
                    <m:t>repeat</m:t>
                  </m:r>
                </m:sup>
              </m:sSubSup>
              <m:r>
                <w:rPr>
                  <w:rFonts w:ascii="Cambria Math" w:eastAsia="宋体" w:hAnsi="Cambria Math"/>
                  <w:lang w:val="en-GB"/>
                </w:rPr>
                <m:t>&gt;1</m:t>
              </m:r>
            </m:oMath>
            <w:r w:rsidRPr="00A6124C">
              <w:rPr>
                <w:rFonts w:eastAsia="宋体"/>
              </w:rPr>
              <w:t xml:space="preserve"> </w:t>
            </w:r>
            <w:r w:rsidRPr="00A6124C">
              <w:rPr>
                <w:rFonts w:eastAsia="Malgun Gothic"/>
                <w:lang w:val="en-GB" w:eastAsia="zh-CN"/>
              </w:rPr>
              <w:t xml:space="preserve">repetitions after </w:t>
            </w:r>
            <w:r w:rsidRPr="00A6124C">
              <w:rPr>
                <w:rFonts w:eastAsia="宋体"/>
                <w:lang w:val="en-GB" w:eastAsia="zh-CN"/>
              </w:rPr>
              <w:t xml:space="preserve">resolving the overlapping for PUCCH transmissions without repetitions within a slot </w:t>
            </w:r>
          </w:p>
          <w:p w14:paraId="7E27A40D" w14:textId="77777777" w:rsidR="00A6124C" w:rsidRPr="00A6124C" w:rsidRDefault="00A6124C" w:rsidP="00A6124C">
            <w:pPr>
              <w:spacing w:afterLines="0" w:after="180"/>
              <w:ind w:left="851" w:hanging="284"/>
              <w:rPr>
                <w:rFonts w:eastAsia="Malgun Gothic"/>
                <w:lang w:eastAsia="zh-CN"/>
              </w:rPr>
            </w:pPr>
            <w:r w:rsidRPr="00A6124C">
              <w:rPr>
                <w:rFonts w:eastAsia="宋体"/>
                <w:lang w:val="en-GB"/>
              </w:rPr>
              <w:lastRenderedPageBreak/>
              <w:t>-</w:t>
            </w:r>
            <w:r w:rsidRPr="00A6124C">
              <w:rPr>
                <w:rFonts w:eastAsia="宋体"/>
                <w:lang w:val="en-GB"/>
              </w:rPr>
              <w:tab/>
            </w:r>
            <w:r w:rsidRPr="00A6124C">
              <w:rPr>
                <w:rFonts w:eastAsia="宋体"/>
              </w:rPr>
              <w:t xml:space="preserve">the UE does not expect </w:t>
            </w:r>
            <w:r w:rsidRPr="00A6124C">
              <w:rPr>
                <w:rFonts w:eastAsia="宋体"/>
                <w:lang w:val="en-GB" w:eastAsia="zh-CN"/>
              </w:rPr>
              <w:t xml:space="preserve">a PUCCH </w:t>
            </w:r>
            <w:r w:rsidRPr="00A6124C">
              <w:rPr>
                <w:rFonts w:eastAsia="宋体"/>
                <w:lang w:eastAsia="zh-CN"/>
              </w:rPr>
              <w:t xml:space="preserve">transmission </w:t>
            </w:r>
            <w:r w:rsidRPr="00A6124C">
              <w:rPr>
                <w:rFonts w:eastAsia="宋体"/>
                <w:lang w:val="en-GB" w:eastAsia="zh-CN"/>
              </w:rPr>
              <w:t xml:space="preserve">with UCI of </w:t>
            </w:r>
            <w:r w:rsidRPr="00A6124C">
              <w:rPr>
                <w:rFonts w:eastAsia="宋体"/>
                <w:lang w:eastAsia="zh-CN"/>
              </w:rPr>
              <w:t xml:space="preserve">first and second </w:t>
            </w:r>
            <w:r w:rsidRPr="00A6124C">
              <w:rPr>
                <w:rFonts w:eastAsia="宋体"/>
                <w:lang w:val="en-GB" w:eastAsia="zh-CN"/>
              </w:rPr>
              <w:t xml:space="preserve">priority indexes to overlap </w:t>
            </w:r>
            <w:r w:rsidRPr="00A6124C">
              <w:rPr>
                <w:rFonts w:eastAsia="宋体"/>
                <w:lang w:eastAsia="zh-CN"/>
              </w:rPr>
              <w:t xml:space="preserve">with a PUCCH transmission with HARQ-ACK information of the first priority index, or </w:t>
            </w:r>
            <w:r w:rsidRPr="00A6124C">
              <w:rPr>
                <w:rFonts w:eastAsia="宋体"/>
                <w:lang w:val="en-GB" w:eastAsia="zh-CN"/>
              </w:rPr>
              <w:t xml:space="preserve">with a </w:t>
            </w:r>
            <w:r w:rsidRPr="00A6124C">
              <w:rPr>
                <w:rFonts w:eastAsia="Malgun Gothic"/>
                <w:lang w:val="en-GB" w:eastAsia="zh-CN"/>
              </w:rPr>
              <w:t>PUCCH</w:t>
            </w:r>
            <w:r w:rsidRPr="00A6124C">
              <w:rPr>
                <w:rFonts w:eastAsia="Malgun Gothic"/>
                <w:lang w:eastAsia="zh-CN"/>
              </w:rPr>
              <w:t xml:space="preserve"> transmission or with a PUSCH</w:t>
            </w:r>
            <w:r w:rsidRPr="00A6124C">
              <w:rPr>
                <w:rFonts w:eastAsia="Malgun Gothic"/>
                <w:lang w:val="en-GB" w:eastAsia="zh-CN"/>
              </w:rPr>
              <w:t xml:space="preserve"> </w:t>
            </w:r>
            <w:r w:rsidRPr="00A6124C">
              <w:rPr>
                <w:rFonts w:eastAsia="Malgun Gothic"/>
                <w:lang w:eastAsia="zh-CN"/>
              </w:rPr>
              <w:t xml:space="preserve">transmission </w:t>
            </w:r>
            <w:r w:rsidRPr="00A6124C">
              <w:rPr>
                <w:rFonts w:eastAsia="Malgun Gothic"/>
                <w:lang w:val="en-GB" w:eastAsia="zh-CN"/>
              </w:rPr>
              <w:t xml:space="preserve">of </w:t>
            </w:r>
            <w:r w:rsidRPr="00A6124C">
              <w:rPr>
                <w:rFonts w:eastAsia="宋体"/>
                <w:lang w:eastAsia="zh-CN"/>
              </w:rPr>
              <w:t xml:space="preserve">the second </w:t>
            </w:r>
            <w:r w:rsidRPr="00A6124C">
              <w:rPr>
                <w:rFonts w:eastAsia="宋体"/>
                <w:lang w:val="en-GB" w:eastAsia="zh-CN"/>
              </w:rPr>
              <w:t>priority index</w:t>
            </w:r>
            <w:r w:rsidRPr="00A6124C">
              <w:rPr>
                <w:rFonts w:eastAsia="Malgun Gothic"/>
                <w:lang w:val="en-GB" w:eastAsia="zh-CN"/>
              </w:rPr>
              <w:t xml:space="preserve"> </w:t>
            </w:r>
            <w:r w:rsidRPr="00A6124C">
              <w:rPr>
                <w:rFonts w:eastAsia="Malgun Gothic"/>
                <w:lang w:eastAsia="zh-CN"/>
              </w:rPr>
              <w:t>when the second priority index is larger than the first priority index</w:t>
            </w:r>
          </w:p>
          <w:p w14:paraId="51CD70E5" w14:textId="77777777" w:rsidR="00A6124C" w:rsidRPr="00A6124C" w:rsidRDefault="00A6124C" w:rsidP="00A6124C">
            <w:pPr>
              <w:spacing w:afterLines="0" w:after="180"/>
              <w:ind w:left="851" w:hanging="284"/>
              <w:rPr>
                <w:rFonts w:eastAsia="宋体"/>
              </w:rPr>
            </w:pPr>
            <w:r w:rsidRPr="00A6124C">
              <w:rPr>
                <w:rFonts w:eastAsia="宋体"/>
              </w:rPr>
              <w:t>-</w:t>
            </w:r>
            <w:r w:rsidRPr="00A6124C">
              <w:rPr>
                <w:rFonts w:eastAsia="宋体"/>
              </w:rPr>
              <w:tab/>
              <w:t xml:space="preserve">the UE does not expect </w:t>
            </w:r>
            <w:r w:rsidRPr="00A6124C">
              <w:rPr>
                <w:rFonts w:eastAsia="宋体"/>
                <w:lang w:val="en-GB" w:eastAsia="zh-CN"/>
              </w:rPr>
              <w:t xml:space="preserve">a PUCCH transmission </w:t>
            </w:r>
            <w:r w:rsidRPr="00A6124C">
              <w:rPr>
                <w:rFonts w:eastAsia="宋体"/>
                <w:lang w:eastAsia="zh-CN"/>
              </w:rPr>
              <w:t xml:space="preserve">with </w:t>
            </w:r>
            <w:r w:rsidRPr="00A6124C">
              <w:rPr>
                <w:rFonts w:eastAsia="宋体"/>
                <w:lang w:val="en-GB"/>
              </w:rPr>
              <w:t xml:space="preserve">HARQ-ACK </w:t>
            </w:r>
            <w:r w:rsidRPr="00A6124C">
              <w:rPr>
                <w:rFonts w:eastAsia="宋体"/>
              </w:rPr>
              <w:t xml:space="preserve">information </w:t>
            </w:r>
            <w:r w:rsidRPr="00A6124C">
              <w:rPr>
                <w:rFonts w:eastAsia="宋体"/>
                <w:lang w:val="en-GB" w:eastAsia="zh-CN"/>
              </w:rPr>
              <w:t xml:space="preserve">of larger priority index </w:t>
            </w:r>
            <w:r w:rsidRPr="00A6124C">
              <w:rPr>
                <w:rFonts w:eastAsia="宋体"/>
                <w:lang w:eastAsia="zh-CN"/>
              </w:rPr>
              <w:t xml:space="preserve">to </w:t>
            </w:r>
            <w:r w:rsidRPr="00A6124C">
              <w:rPr>
                <w:rFonts w:eastAsia="宋体"/>
                <w:lang w:val="en-GB" w:eastAsia="zh-CN"/>
              </w:rPr>
              <w:t>overlap with more than one PUCCH transmission</w:t>
            </w:r>
            <w:r w:rsidRPr="00A6124C">
              <w:rPr>
                <w:rFonts w:eastAsia="宋体"/>
                <w:lang w:eastAsia="zh-CN"/>
              </w:rPr>
              <w:t>s</w:t>
            </w:r>
            <w:r w:rsidRPr="00A6124C">
              <w:rPr>
                <w:rFonts w:eastAsia="宋体"/>
                <w:lang w:val="en-GB" w:eastAsia="zh-CN"/>
              </w:rPr>
              <w:t xml:space="preserve"> </w:t>
            </w:r>
            <w:r w:rsidRPr="00A6124C">
              <w:rPr>
                <w:rFonts w:eastAsia="宋体"/>
                <w:lang w:eastAsia="zh-CN"/>
              </w:rPr>
              <w:t xml:space="preserve">with </w:t>
            </w:r>
            <w:r w:rsidRPr="00A6124C">
              <w:rPr>
                <w:rFonts w:eastAsia="宋体"/>
                <w:lang w:val="en-GB"/>
              </w:rPr>
              <w:t xml:space="preserve">HARQ-ACK </w:t>
            </w:r>
            <w:r w:rsidRPr="00A6124C">
              <w:rPr>
                <w:rFonts w:eastAsia="宋体"/>
              </w:rPr>
              <w:t xml:space="preserve">information </w:t>
            </w:r>
            <w:r w:rsidRPr="00A6124C">
              <w:rPr>
                <w:rFonts w:eastAsia="宋体"/>
                <w:lang w:val="en-GB" w:eastAsia="zh-CN"/>
              </w:rPr>
              <w:t>of smaller priority index</w:t>
            </w:r>
          </w:p>
          <w:p w14:paraId="5170E9DE" w14:textId="77777777" w:rsidR="00A6124C" w:rsidRPr="00A6124C" w:rsidRDefault="00A6124C" w:rsidP="00A6124C">
            <w:pPr>
              <w:spacing w:afterLines="0" w:after="180"/>
              <w:ind w:left="568" w:hanging="284"/>
              <w:rPr>
                <w:rFonts w:eastAsia="宋体"/>
                <w:lang w:val="en-GB"/>
              </w:rPr>
            </w:pPr>
            <w:r w:rsidRPr="00A6124C">
              <w:rPr>
                <w:rFonts w:eastAsia="宋体" w:hint="eastAsia"/>
                <w:lang w:val="en-GB"/>
              </w:rPr>
              <w:t>-</w:t>
            </w:r>
            <w:r w:rsidRPr="00A6124C">
              <w:rPr>
                <w:rFonts w:eastAsia="宋体"/>
                <w:lang w:val="en-GB"/>
              </w:rPr>
              <w:tab/>
            </w:r>
            <w:r w:rsidRPr="00A6124C">
              <w:rPr>
                <w:rFonts w:eastAsia="宋体"/>
              </w:rPr>
              <w:t xml:space="preserve">third, </w:t>
            </w:r>
            <w:r w:rsidRPr="00A6124C">
              <w:rPr>
                <w:rFonts w:eastAsia="宋体"/>
                <w:lang w:val="en-GB"/>
              </w:rPr>
              <w:t>the UE resolves the overlapping for PUCCH and PUSCH transmissions of different priority indexes</w:t>
            </w:r>
          </w:p>
          <w:bookmarkEnd w:id="50"/>
          <w:p w14:paraId="73C8B9F8" w14:textId="77777777" w:rsidR="00A6124C" w:rsidRPr="00A6124C" w:rsidRDefault="00A6124C" w:rsidP="00A6124C">
            <w:pPr>
              <w:spacing w:afterLines="0" w:after="180"/>
              <w:ind w:left="811" w:hanging="284"/>
              <w:rPr>
                <w:rFonts w:eastAsia="宋体"/>
              </w:rPr>
            </w:pPr>
            <w:r w:rsidRPr="00A6124C">
              <w:rPr>
                <w:rFonts w:eastAsia="宋体"/>
                <w:lang w:val="en-GB"/>
              </w:rPr>
              <w:t>-</w:t>
            </w:r>
            <w:r w:rsidRPr="00A6124C">
              <w:rPr>
                <w:rFonts w:eastAsia="宋体"/>
                <w:lang w:val="en-GB"/>
              </w:rPr>
              <w:tab/>
            </w:r>
            <w:r w:rsidRPr="00A6124C">
              <w:rPr>
                <w:rFonts w:eastAsia="宋体"/>
              </w:rPr>
              <w:t>t</w:t>
            </w:r>
            <w:r w:rsidRPr="00A6124C">
              <w:rPr>
                <w:rFonts w:eastAsia="宋体"/>
                <w:lang w:val="en-GB"/>
              </w:rPr>
              <w:t>he UE drops PUSCH</w:t>
            </w:r>
            <w:r w:rsidRPr="00A6124C">
              <w:rPr>
                <w:rFonts w:eastAsia="宋体"/>
              </w:rPr>
              <w:t xml:space="preserve"> transmission</w:t>
            </w:r>
            <w:r w:rsidRPr="00A6124C">
              <w:rPr>
                <w:rFonts w:eastAsia="宋体"/>
                <w:lang w:val="en-GB"/>
              </w:rPr>
              <w:t xml:space="preserve">s of </w:t>
            </w:r>
            <w:r w:rsidRPr="00A6124C">
              <w:rPr>
                <w:rFonts w:eastAsia="宋体"/>
              </w:rPr>
              <w:t>smaller</w:t>
            </w:r>
            <w:r w:rsidRPr="00A6124C">
              <w:rPr>
                <w:rFonts w:eastAsia="宋体"/>
                <w:lang w:val="en-GB"/>
              </w:rPr>
              <w:t xml:space="preserve"> priority index </w:t>
            </w:r>
            <w:r w:rsidRPr="00A6124C">
              <w:rPr>
                <w:rFonts w:eastAsia="宋体"/>
              </w:rPr>
              <w:t xml:space="preserve">that </w:t>
            </w:r>
            <w:r w:rsidRPr="00A6124C">
              <w:rPr>
                <w:rFonts w:eastAsia="宋体"/>
                <w:lang w:val="en-GB"/>
              </w:rPr>
              <w:t xml:space="preserve">overlap with a PUCCH </w:t>
            </w:r>
            <w:r w:rsidRPr="00A6124C">
              <w:rPr>
                <w:rFonts w:eastAsia="宋体"/>
              </w:rPr>
              <w:t xml:space="preserve">transmission </w:t>
            </w:r>
            <w:r w:rsidRPr="00A6124C">
              <w:rPr>
                <w:rFonts w:eastAsia="宋体"/>
                <w:lang w:val="en-GB"/>
              </w:rPr>
              <w:t xml:space="preserve">with positive SR of </w:t>
            </w:r>
            <w:r w:rsidRPr="00A6124C">
              <w:rPr>
                <w:rFonts w:eastAsia="宋体"/>
              </w:rPr>
              <w:t>larger</w:t>
            </w:r>
            <w:r w:rsidRPr="00A6124C">
              <w:rPr>
                <w:rFonts w:eastAsia="宋体"/>
                <w:lang w:val="en-GB"/>
              </w:rPr>
              <w:t xml:space="preserve"> priority index </w:t>
            </w:r>
            <w:r w:rsidRPr="00A6124C">
              <w:rPr>
                <w:rFonts w:eastAsia="宋体"/>
              </w:rPr>
              <w:t>prior to</w:t>
            </w:r>
            <w:r w:rsidRPr="00A6124C">
              <w:rPr>
                <w:rFonts w:eastAsia="宋体"/>
                <w:lang w:val="en-GB"/>
              </w:rPr>
              <w:t xml:space="preserve"> </w:t>
            </w:r>
            <w:r w:rsidRPr="00A6124C">
              <w:rPr>
                <w:rFonts w:eastAsia="Malgun Gothic"/>
                <w:lang w:val="en-GB" w:eastAsia="zh-CN"/>
              </w:rPr>
              <w:t>multiplexing UCI in a PUSCH</w:t>
            </w:r>
            <w:r w:rsidRPr="00A6124C">
              <w:rPr>
                <w:rFonts w:eastAsia="Malgun Gothic"/>
                <w:lang w:eastAsia="zh-CN"/>
              </w:rPr>
              <w:t xml:space="preserve"> </w:t>
            </w:r>
            <w:r w:rsidRPr="00A6124C">
              <w:rPr>
                <w:rFonts w:eastAsia="宋体"/>
                <w:lang w:val="en-GB" w:eastAsia="zh-CN"/>
              </w:rPr>
              <w:t>transmission</w:t>
            </w:r>
            <w:r w:rsidRPr="00A6124C">
              <w:rPr>
                <w:rFonts w:eastAsia="宋体"/>
                <w:lang w:val="en-GB"/>
              </w:rPr>
              <w:t xml:space="preserve"> of </w:t>
            </w:r>
            <w:r w:rsidRPr="00A6124C">
              <w:rPr>
                <w:rFonts w:eastAsia="宋体"/>
              </w:rPr>
              <w:t>smaller</w:t>
            </w:r>
            <w:r w:rsidRPr="00A6124C">
              <w:rPr>
                <w:rFonts w:eastAsia="宋体"/>
                <w:lang w:val="en-GB"/>
              </w:rPr>
              <w:t xml:space="preserve"> priority index</w:t>
            </w:r>
            <w:r w:rsidRPr="00A6124C">
              <w:rPr>
                <w:rFonts w:eastAsia="宋体"/>
                <w:lang w:val="en-GB" w:eastAsia="zh-CN"/>
              </w:rPr>
              <w:t>, if any</w:t>
            </w:r>
          </w:p>
          <w:p w14:paraId="76935481" w14:textId="77777777" w:rsidR="00A6124C" w:rsidRPr="00A6124C" w:rsidRDefault="00A6124C" w:rsidP="00A6124C">
            <w:pPr>
              <w:spacing w:afterLines="0" w:after="180"/>
              <w:ind w:left="811" w:hanging="284"/>
              <w:rPr>
                <w:rFonts w:eastAsia="宋体"/>
                <w:lang w:val="en-GB"/>
              </w:rPr>
            </w:pPr>
            <w:r w:rsidRPr="00A6124C">
              <w:rPr>
                <w:rFonts w:eastAsia="宋体"/>
                <w:lang w:val="en-GB"/>
              </w:rPr>
              <w:t>-</w:t>
            </w:r>
            <w:r w:rsidRPr="00A6124C">
              <w:rPr>
                <w:rFonts w:eastAsia="宋体"/>
                <w:lang w:val="en-GB"/>
              </w:rPr>
              <w:tab/>
            </w:r>
            <w:r w:rsidRPr="00A6124C">
              <w:rPr>
                <w:rFonts w:eastAsia="宋体"/>
              </w:rPr>
              <w:t>t</w:t>
            </w:r>
            <w:r w:rsidRPr="00A6124C">
              <w:rPr>
                <w:rFonts w:eastAsia="宋体"/>
                <w:lang w:val="en-GB"/>
              </w:rPr>
              <w:t>he UE drops PUSCH</w:t>
            </w:r>
            <w:r w:rsidRPr="00A6124C">
              <w:rPr>
                <w:rFonts w:eastAsia="宋体"/>
                <w:lang w:val="en-GB" w:eastAsia="zh-CN"/>
              </w:rPr>
              <w:t xml:space="preserve"> transmission</w:t>
            </w:r>
            <w:r w:rsidRPr="00A6124C">
              <w:rPr>
                <w:rFonts w:eastAsia="宋体"/>
                <w:lang w:val="en-GB"/>
              </w:rPr>
              <w:t xml:space="preserve">s of </w:t>
            </w:r>
            <w:r w:rsidRPr="00A6124C">
              <w:rPr>
                <w:rFonts w:eastAsia="宋体"/>
              </w:rPr>
              <w:t>smaller</w:t>
            </w:r>
            <w:r w:rsidRPr="00A6124C">
              <w:rPr>
                <w:rFonts w:eastAsia="宋体"/>
                <w:lang w:val="en-GB"/>
              </w:rPr>
              <w:t xml:space="preserve"> priority index </w:t>
            </w:r>
            <w:r w:rsidRPr="00A6124C">
              <w:rPr>
                <w:rFonts w:eastAsia="宋体"/>
              </w:rPr>
              <w:t xml:space="preserve">that </w:t>
            </w:r>
            <w:r w:rsidRPr="00A6124C">
              <w:rPr>
                <w:rFonts w:eastAsia="宋体"/>
                <w:lang w:val="en-GB"/>
              </w:rPr>
              <w:t>overlap with a PUCCH</w:t>
            </w:r>
            <w:r w:rsidRPr="00A6124C">
              <w:rPr>
                <w:rFonts w:eastAsia="宋体"/>
                <w:lang w:val="en-GB" w:eastAsia="zh-CN"/>
              </w:rPr>
              <w:t xml:space="preserve"> transmission</w:t>
            </w:r>
            <w:r w:rsidRPr="00A6124C">
              <w:rPr>
                <w:rFonts w:eastAsia="宋体"/>
                <w:lang w:val="en-GB"/>
              </w:rPr>
              <w:t xml:space="preserve"> with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eastAsia="宋体"/>
                      <w:lang w:val="en-GB"/>
                    </w:rPr>
                    <m:t>PUCCH</m:t>
                  </m:r>
                </m:sub>
                <m:sup>
                  <m:r>
                    <m:rPr>
                      <m:nor/>
                    </m:rPr>
                    <w:rPr>
                      <w:rFonts w:eastAsia="宋体"/>
                      <w:lang w:val="en-GB"/>
                    </w:rPr>
                    <m:t>repeat</m:t>
                  </m:r>
                </m:sup>
              </m:sSubSup>
              <m:r>
                <w:rPr>
                  <w:rFonts w:ascii="Cambria Math" w:eastAsia="宋体" w:hAnsi="Cambria Math"/>
                  <w:lang w:val="en-GB"/>
                </w:rPr>
                <m:t>&gt;1</m:t>
              </m:r>
            </m:oMath>
            <w:r w:rsidRPr="00A6124C">
              <w:rPr>
                <w:rFonts w:eastAsia="宋体"/>
              </w:rPr>
              <w:t xml:space="preserve"> </w:t>
            </w:r>
            <w:r w:rsidRPr="00A6124C">
              <w:rPr>
                <w:rFonts w:eastAsia="宋体"/>
                <w:lang w:val="en-GB"/>
              </w:rPr>
              <w:t xml:space="preserve">repetitions of </w:t>
            </w:r>
            <w:r w:rsidRPr="00A6124C">
              <w:rPr>
                <w:rFonts w:eastAsia="宋体"/>
              </w:rPr>
              <w:t>larger</w:t>
            </w:r>
            <w:r w:rsidRPr="00A6124C">
              <w:rPr>
                <w:rFonts w:eastAsia="宋体"/>
                <w:lang w:val="en-GB"/>
              </w:rPr>
              <w:t xml:space="preserve"> priority index </w:t>
            </w:r>
            <w:r w:rsidRPr="00A6124C">
              <w:rPr>
                <w:rFonts w:eastAsia="宋体"/>
              </w:rPr>
              <w:t>prior to</w:t>
            </w:r>
            <w:r w:rsidRPr="00A6124C">
              <w:rPr>
                <w:rFonts w:eastAsia="宋体"/>
                <w:lang w:val="en-GB"/>
              </w:rPr>
              <w:t xml:space="preserve"> </w:t>
            </w:r>
            <w:r w:rsidRPr="00A6124C">
              <w:rPr>
                <w:rFonts w:eastAsia="Malgun Gothic"/>
                <w:lang w:val="en-GB" w:eastAsia="zh-CN"/>
              </w:rPr>
              <w:t>multiplexing UCI in a PUSCH</w:t>
            </w:r>
            <w:r w:rsidRPr="00A6124C">
              <w:rPr>
                <w:rFonts w:eastAsia="宋体"/>
                <w:lang w:val="en-GB" w:eastAsia="zh-CN"/>
              </w:rPr>
              <w:t xml:space="preserve"> transmission</w:t>
            </w:r>
            <w:r w:rsidRPr="00A6124C">
              <w:rPr>
                <w:rFonts w:eastAsia="宋体"/>
                <w:lang w:val="en-GB"/>
              </w:rPr>
              <w:t xml:space="preserve"> of </w:t>
            </w:r>
            <w:r w:rsidRPr="00A6124C">
              <w:rPr>
                <w:rFonts w:eastAsia="宋体"/>
              </w:rPr>
              <w:t>smaller</w:t>
            </w:r>
            <w:r w:rsidRPr="00A6124C">
              <w:rPr>
                <w:rFonts w:eastAsia="宋体"/>
                <w:lang w:val="en-GB"/>
              </w:rPr>
              <w:t xml:space="preserve"> priority index</w:t>
            </w:r>
            <w:r w:rsidRPr="00A6124C">
              <w:rPr>
                <w:rFonts w:eastAsia="宋体"/>
                <w:lang w:val="en-GB" w:eastAsia="zh-CN"/>
              </w:rPr>
              <w:t>, if any</w:t>
            </w:r>
          </w:p>
          <w:p w14:paraId="0D1DCAFC" w14:textId="77777777" w:rsidR="00A6124C" w:rsidRPr="00A6124C" w:rsidRDefault="00A6124C" w:rsidP="00A6124C">
            <w:pPr>
              <w:spacing w:afterLines="0" w:after="180"/>
              <w:ind w:left="811" w:hanging="284"/>
              <w:rPr>
                <w:rFonts w:eastAsia="宋体"/>
              </w:rPr>
            </w:pPr>
            <w:r w:rsidRPr="00A6124C">
              <w:rPr>
                <w:rFonts w:eastAsia="宋体"/>
                <w:lang w:val="en-GB"/>
              </w:rPr>
              <w:t>-</w:t>
            </w:r>
            <w:r w:rsidRPr="00A6124C">
              <w:rPr>
                <w:rFonts w:eastAsia="宋体"/>
                <w:lang w:val="en-GB"/>
              </w:rPr>
              <w:tab/>
            </w:r>
            <w:r w:rsidRPr="00A6124C">
              <w:rPr>
                <w:rFonts w:eastAsia="宋体"/>
              </w:rPr>
              <w:t>t</w:t>
            </w:r>
            <w:r w:rsidRPr="00A6124C">
              <w:rPr>
                <w:rFonts w:eastAsia="宋体"/>
                <w:lang w:val="en-GB"/>
              </w:rPr>
              <w:t xml:space="preserve">he UE multiplexes HARQ-ACK </w:t>
            </w:r>
            <w:r w:rsidRPr="00A6124C">
              <w:rPr>
                <w:rFonts w:eastAsia="宋体"/>
              </w:rPr>
              <w:t xml:space="preserve">information </w:t>
            </w:r>
            <w:r w:rsidRPr="00A6124C">
              <w:rPr>
                <w:rFonts w:eastAsia="宋体"/>
                <w:lang w:val="en-GB"/>
              </w:rPr>
              <w:t>in a PUSCH</w:t>
            </w:r>
            <w:r w:rsidRPr="00A6124C">
              <w:rPr>
                <w:rFonts w:eastAsia="宋体"/>
                <w:lang w:val="en-GB" w:eastAsia="zh-CN"/>
              </w:rPr>
              <w:t xml:space="preserve"> transmission</w:t>
            </w:r>
            <w:r w:rsidRPr="00A6124C">
              <w:rPr>
                <w:rFonts w:eastAsia="宋体"/>
              </w:rPr>
              <w:t>,</w:t>
            </w:r>
            <w:r w:rsidRPr="00A6124C">
              <w:rPr>
                <w:rFonts w:eastAsia="宋体"/>
                <w:lang w:val="en-GB"/>
              </w:rPr>
              <w:t xml:space="preserve"> as </w:t>
            </w:r>
            <w:r w:rsidRPr="00A6124C">
              <w:rPr>
                <w:rFonts w:eastAsia="宋体"/>
              </w:rPr>
              <w:t xml:space="preserve">is </w:t>
            </w:r>
            <w:r w:rsidRPr="00A6124C">
              <w:rPr>
                <w:rFonts w:eastAsia="宋体"/>
                <w:lang w:val="en-GB"/>
              </w:rPr>
              <w:t>subsequently de</w:t>
            </w:r>
            <w:r w:rsidRPr="00A6124C">
              <w:rPr>
                <w:rFonts w:eastAsia="宋体"/>
              </w:rPr>
              <w:t>scribed</w:t>
            </w:r>
            <w:r w:rsidRPr="00A6124C">
              <w:rPr>
                <w:rFonts w:eastAsia="宋体"/>
                <w:lang w:val="en-GB"/>
              </w:rPr>
              <w:t xml:space="preserve"> in this clause for multiplexing </w:t>
            </w:r>
            <w:r w:rsidRPr="00A6124C">
              <w:rPr>
                <w:rFonts w:eastAsia="宋体"/>
              </w:rPr>
              <w:t xml:space="preserve">HARQ-ACK information from a </w:t>
            </w:r>
            <w:r w:rsidRPr="00A6124C">
              <w:rPr>
                <w:rFonts w:eastAsia="宋体"/>
                <w:lang w:val="en-GB"/>
              </w:rPr>
              <w:t xml:space="preserve">PUCCH </w:t>
            </w:r>
            <w:r w:rsidRPr="00A6124C">
              <w:rPr>
                <w:rFonts w:eastAsia="宋体"/>
              </w:rPr>
              <w:t>transmission in a</w:t>
            </w:r>
            <w:r w:rsidRPr="00A6124C">
              <w:rPr>
                <w:rFonts w:eastAsia="宋体"/>
                <w:lang w:val="en-GB"/>
              </w:rPr>
              <w:t xml:space="preserve"> PUSCH </w:t>
            </w:r>
            <w:r w:rsidRPr="00A6124C">
              <w:rPr>
                <w:rFonts w:eastAsia="宋体"/>
              </w:rPr>
              <w:t xml:space="preserve">transmission </w:t>
            </w:r>
            <w:r w:rsidRPr="00A6124C">
              <w:rPr>
                <w:rFonts w:eastAsia="宋体"/>
                <w:lang w:val="en-GB"/>
              </w:rPr>
              <w:t xml:space="preserve">of </w:t>
            </w:r>
            <w:r w:rsidRPr="00A6124C">
              <w:rPr>
                <w:rFonts w:eastAsia="宋体"/>
              </w:rPr>
              <w:t>a</w:t>
            </w:r>
            <w:r w:rsidRPr="00A6124C">
              <w:rPr>
                <w:rFonts w:eastAsia="宋体"/>
                <w:lang w:val="en-GB"/>
              </w:rPr>
              <w:t xml:space="preserve"> same priority index</w:t>
            </w:r>
            <w:r w:rsidRPr="00A6124C">
              <w:rPr>
                <w:rFonts w:eastAsia="宋体"/>
              </w:rPr>
              <w:t>,</w:t>
            </w:r>
            <w:r w:rsidRPr="00A6124C">
              <w:rPr>
                <w:rFonts w:eastAsia="宋体"/>
                <w:lang w:val="en-GB"/>
              </w:rPr>
              <w:t xml:space="preserve"> if a PUCCH </w:t>
            </w:r>
            <w:r w:rsidRPr="00A6124C">
              <w:rPr>
                <w:rFonts w:eastAsia="宋体"/>
              </w:rPr>
              <w:t xml:space="preserve">transmission </w:t>
            </w:r>
            <w:r w:rsidRPr="00A6124C">
              <w:rPr>
                <w:rFonts w:eastAsia="宋体"/>
                <w:lang w:val="en-GB"/>
              </w:rPr>
              <w:t xml:space="preserve">with HARQ-ACK </w:t>
            </w:r>
            <w:r w:rsidRPr="00A6124C">
              <w:rPr>
                <w:rFonts w:eastAsia="宋体"/>
              </w:rPr>
              <w:t xml:space="preserve">information </w:t>
            </w:r>
            <w:r w:rsidRPr="00A6124C">
              <w:rPr>
                <w:rFonts w:eastAsia="宋体"/>
                <w:lang w:val="en-GB"/>
              </w:rPr>
              <w:t xml:space="preserve">of a </w:t>
            </w:r>
            <w:r w:rsidRPr="00A6124C">
              <w:rPr>
                <w:rFonts w:eastAsia="宋体"/>
              </w:rPr>
              <w:t>first</w:t>
            </w:r>
            <w:r w:rsidRPr="00A6124C">
              <w:rPr>
                <w:rFonts w:eastAsia="宋体"/>
                <w:lang w:val="en-GB"/>
              </w:rPr>
              <w:t xml:space="preserve"> priority index overlaps with one or more PUSCH</w:t>
            </w:r>
            <w:r w:rsidRPr="00A6124C">
              <w:rPr>
                <w:rFonts w:eastAsia="宋体"/>
              </w:rPr>
              <w:t xml:space="preserve"> transmission</w:t>
            </w:r>
            <w:r w:rsidRPr="00A6124C">
              <w:rPr>
                <w:rFonts w:eastAsia="宋体"/>
                <w:lang w:val="en-GB"/>
              </w:rPr>
              <w:t xml:space="preserve">s of a </w:t>
            </w:r>
            <w:r w:rsidRPr="00A6124C">
              <w:rPr>
                <w:rFonts w:eastAsia="宋体"/>
              </w:rPr>
              <w:t>second</w:t>
            </w:r>
            <w:r w:rsidRPr="00A6124C">
              <w:rPr>
                <w:rFonts w:eastAsia="宋体"/>
                <w:lang w:val="en-GB"/>
              </w:rPr>
              <w:t xml:space="preserve"> priority</w:t>
            </w:r>
            <w:r w:rsidRPr="00A6124C">
              <w:rPr>
                <w:rFonts w:eastAsia="宋体"/>
              </w:rPr>
              <w:t xml:space="preserve"> index that is different than the first priority index</w:t>
            </w:r>
          </w:p>
          <w:p w14:paraId="4B00CB3C" w14:textId="77777777" w:rsidR="00A6124C" w:rsidRPr="00A6124C" w:rsidRDefault="00A6124C" w:rsidP="00A6124C">
            <w:pPr>
              <w:spacing w:afterLines="0" w:after="180"/>
              <w:ind w:left="568" w:hanging="284"/>
              <w:rPr>
                <w:rFonts w:eastAsia="宋体"/>
                <w:lang w:val="en-GB"/>
              </w:rPr>
            </w:pPr>
            <w:r w:rsidRPr="00A6124C">
              <w:rPr>
                <w:rFonts w:eastAsia="宋体"/>
                <w:lang w:val="en-GB"/>
              </w:rPr>
              <w:t>-</w:t>
            </w:r>
            <w:r w:rsidRPr="00A6124C">
              <w:rPr>
                <w:rFonts w:eastAsia="宋体"/>
                <w:lang w:val="en-GB"/>
              </w:rPr>
              <w:tab/>
              <w:t xml:space="preserve">if // this is for cases the UE supports multiplexing information of different priorities in a PUCCH/PUSCH </w:t>
            </w:r>
            <w:r w:rsidRPr="00A6124C">
              <w:rPr>
                <w:rFonts w:eastAsia="宋体"/>
              </w:rPr>
              <w:t>transmission</w:t>
            </w:r>
          </w:p>
          <w:p w14:paraId="7881A4A5" w14:textId="77777777" w:rsidR="00A6124C" w:rsidRPr="00A6124C" w:rsidRDefault="00A6124C" w:rsidP="00A6124C">
            <w:pPr>
              <w:spacing w:afterLines="0" w:after="180"/>
              <w:ind w:left="851" w:hanging="284"/>
              <w:rPr>
                <w:rFonts w:ascii="Times" w:eastAsia="宋体" w:hAnsi="Times" w:cs="Times"/>
                <w:lang w:val="en-GB" w:eastAsia="zh-CN"/>
              </w:rPr>
            </w:pPr>
            <w:r w:rsidRPr="00A6124C">
              <w:rPr>
                <w:rFonts w:eastAsia="宋体"/>
                <w:lang w:val="en-GB"/>
              </w:rPr>
              <w:t>-</w:t>
            </w:r>
            <w:r w:rsidRPr="00A6124C">
              <w:rPr>
                <w:rFonts w:eastAsia="宋体"/>
                <w:lang w:val="en-GB"/>
              </w:rPr>
              <w:tab/>
              <w:t>a PUCCH transmission with HARQ-ACK</w:t>
            </w:r>
            <w:r w:rsidRPr="00A6124C">
              <w:rPr>
                <w:rFonts w:eastAsia="宋体"/>
              </w:rPr>
              <w:t xml:space="preserve"> information,</w:t>
            </w:r>
            <w:r w:rsidRPr="00A6124C">
              <w:rPr>
                <w:rFonts w:eastAsia="宋体"/>
                <w:lang w:val="en-GB"/>
              </w:rPr>
              <w:t xml:space="preserve"> without repetition</w:t>
            </w:r>
            <w:r w:rsidRPr="00A6124C">
              <w:rPr>
                <w:rFonts w:eastAsia="宋体"/>
              </w:rPr>
              <w:t>s,</w:t>
            </w:r>
            <w:r w:rsidRPr="00A6124C">
              <w:rPr>
                <w:rFonts w:ascii="Times" w:eastAsia="宋体" w:hAnsi="Times" w:cs="Times"/>
                <w:lang w:eastAsia="zh-CN"/>
              </w:rPr>
              <w:t xml:space="preserve"> with</w:t>
            </w:r>
            <w:r w:rsidRPr="00A6124C">
              <w:rPr>
                <w:rFonts w:ascii="Times" w:eastAsia="宋体" w:hAnsi="Times" w:cs="Times"/>
                <w:lang w:val="en-GB" w:eastAsia="zh-CN"/>
              </w:rPr>
              <w:t xml:space="preserve"> smaller priority index overlaps with a </w:t>
            </w:r>
            <w:r w:rsidRPr="00A6124C">
              <w:rPr>
                <w:rFonts w:eastAsia="宋体"/>
                <w:lang w:val="en-GB"/>
              </w:rPr>
              <w:t>PUCCH transmission only with HARQ-ACK</w:t>
            </w:r>
            <w:r w:rsidRPr="00A6124C">
              <w:rPr>
                <w:rFonts w:eastAsia="宋体"/>
              </w:rPr>
              <w:t xml:space="preserve"> information,</w:t>
            </w:r>
            <w:r w:rsidRPr="00A6124C">
              <w:rPr>
                <w:rFonts w:eastAsia="宋体"/>
                <w:lang w:val="en-GB"/>
              </w:rPr>
              <w:t xml:space="preserve"> without repetition</w:t>
            </w:r>
            <w:r w:rsidRPr="00A6124C">
              <w:rPr>
                <w:rFonts w:eastAsia="宋体"/>
              </w:rPr>
              <w:t>s,</w:t>
            </w:r>
            <w:r w:rsidRPr="00A6124C">
              <w:rPr>
                <w:rFonts w:eastAsia="宋体"/>
                <w:lang w:val="en-GB"/>
              </w:rPr>
              <w:t xml:space="preserve"> </w:t>
            </w:r>
            <w:r w:rsidRPr="00A6124C">
              <w:rPr>
                <w:rFonts w:ascii="Times" w:eastAsia="宋体" w:hAnsi="Times" w:cs="Times"/>
                <w:lang w:eastAsia="zh-CN"/>
              </w:rPr>
              <w:t>with</w:t>
            </w:r>
            <w:r w:rsidRPr="00A6124C">
              <w:rPr>
                <w:rFonts w:ascii="Times" w:eastAsia="宋体" w:hAnsi="Times" w:cs="Times"/>
                <w:lang w:val="en-GB" w:eastAsia="zh-CN"/>
              </w:rPr>
              <w:t xml:space="preserve"> larger priority index</w:t>
            </w:r>
            <w:r w:rsidRPr="00A6124C">
              <w:rPr>
                <w:rFonts w:ascii="Times" w:eastAsia="宋体" w:hAnsi="Times" w:cs="Times"/>
                <w:lang w:eastAsia="zh-CN"/>
              </w:rPr>
              <w:t>,</w:t>
            </w:r>
            <w:r w:rsidRPr="00A6124C">
              <w:rPr>
                <w:rFonts w:ascii="Times" w:eastAsia="宋体" w:hAnsi="Times" w:cs="Times"/>
                <w:lang w:val="en-GB" w:eastAsia="zh-CN"/>
              </w:rPr>
              <w:t xml:space="preserve"> or </w:t>
            </w:r>
          </w:p>
          <w:p w14:paraId="209644B4" w14:textId="77777777" w:rsidR="00A6124C" w:rsidRPr="00A6124C" w:rsidRDefault="00A6124C" w:rsidP="00A6124C">
            <w:pPr>
              <w:spacing w:afterLines="0" w:after="180"/>
              <w:ind w:left="851" w:hanging="284"/>
              <w:rPr>
                <w:rFonts w:eastAsia="宋体"/>
                <w:lang w:val="en-GB" w:eastAsia="zh-CN"/>
              </w:rPr>
            </w:pPr>
            <w:r w:rsidRPr="00A6124C">
              <w:rPr>
                <w:rFonts w:eastAsia="宋体"/>
                <w:lang w:val="en-GB"/>
              </w:rPr>
              <w:t>-</w:t>
            </w:r>
            <w:r w:rsidRPr="00A6124C">
              <w:rPr>
                <w:rFonts w:eastAsia="宋体"/>
                <w:lang w:val="en-GB"/>
              </w:rPr>
              <w:tab/>
              <w:t>a PUCCH transmission without repetition</w:t>
            </w:r>
            <w:r w:rsidRPr="00A6124C">
              <w:rPr>
                <w:rFonts w:eastAsia="宋体"/>
              </w:rPr>
              <w:t>s</w:t>
            </w:r>
            <w:r w:rsidRPr="00A6124C">
              <w:rPr>
                <w:rFonts w:eastAsia="宋体"/>
                <w:lang w:val="en-GB"/>
              </w:rPr>
              <w:t xml:space="preserve"> that includes HARQ-ACK</w:t>
            </w:r>
            <w:r w:rsidRPr="00A6124C">
              <w:rPr>
                <w:rFonts w:eastAsia="宋体"/>
              </w:rPr>
              <w:t xml:space="preserve"> information </w:t>
            </w:r>
            <w:r w:rsidRPr="00A6124C">
              <w:rPr>
                <w:rFonts w:eastAsia="宋体"/>
                <w:lang w:eastAsia="zh-CN"/>
              </w:rPr>
              <w:t>of</w:t>
            </w:r>
            <w:r w:rsidRPr="00A6124C">
              <w:rPr>
                <w:rFonts w:eastAsia="宋体"/>
                <w:lang w:val="en-GB" w:eastAsia="zh-CN"/>
              </w:rPr>
              <w:t xml:space="preserve"> smaller priority index overlaps with a </w:t>
            </w:r>
            <w:r w:rsidRPr="00A6124C">
              <w:rPr>
                <w:rFonts w:eastAsia="宋体"/>
                <w:lang w:val="en-GB"/>
              </w:rPr>
              <w:t>PUCCH transmission without repetitions using a PUCCH resource with PUCCH format 2/3/4 with HARQ-ACK</w:t>
            </w:r>
            <w:r w:rsidRPr="00A6124C">
              <w:rPr>
                <w:rFonts w:eastAsia="宋体"/>
              </w:rPr>
              <w:t xml:space="preserve"> information and SR</w:t>
            </w:r>
            <w:r w:rsidRPr="00A6124C">
              <w:rPr>
                <w:rFonts w:eastAsia="宋体"/>
                <w:lang w:val="en-GB"/>
              </w:rPr>
              <w:t xml:space="preserve"> </w:t>
            </w:r>
            <w:r w:rsidRPr="00A6124C">
              <w:rPr>
                <w:rFonts w:eastAsia="宋体"/>
                <w:lang w:eastAsia="zh-CN"/>
              </w:rPr>
              <w:t>of</w:t>
            </w:r>
            <w:r w:rsidRPr="00A6124C">
              <w:rPr>
                <w:rFonts w:eastAsia="宋体"/>
                <w:lang w:val="en-GB" w:eastAsia="zh-CN"/>
              </w:rPr>
              <w:t xml:space="preserve"> larger priority index</w:t>
            </w:r>
            <w:r w:rsidRPr="00A6124C">
              <w:rPr>
                <w:rFonts w:eastAsia="宋体"/>
                <w:lang w:eastAsia="zh-CN"/>
              </w:rPr>
              <w:t>,</w:t>
            </w:r>
            <w:r w:rsidRPr="00A6124C">
              <w:rPr>
                <w:rFonts w:eastAsia="宋体"/>
                <w:lang w:val="en-GB" w:eastAsia="zh-CN"/>
              </w:rPr>
              <w:t xml:space="preserve"> or</w:t>
            </w:r>
          </w:p>
          <w:p w14:paraId="3FD6837C" w14:textId="77777777" w:rsidR="00A6124C" w:rsidRPr="00A6124C" w:rsidRDefault="00A6124C" w:rsidP="00A6124C">
            <w:pPr>
              <w:spacing w:afterLines="0" w:after="180"/>
              <w:ind w:left="851" w:hanging="284"/>
              <w:rPr>
                <w:rFonts w:ascii="Times" w:eastAsia="宋体" w:hAnsi="Times" w:cs="Times"/>
                <w:lang w:val="en-GB" w:eastAsia="zh-CN"/>
              </w:rPr>
            </w:pPr>
            <w:r w:rsidRPr="00A6124C">
              <w:rPr>
                <w:rFonts w:eastAsia="宋体"/>
                <w:lang w:val="en-GB"/>
              </w:rPr>
              <w:t>-</w:t>
            </w:r>
            <w:r w:rsidRPr="00A6124C">
              <w:rPr>
                <w:rFonts w:eastAsia="宋体"/>
                <w:lang w:val="en-GB"/>
              </w:rPr>
              <w:tab/>
              <w:t>a PUCCH transmission with HARQ-ACK</w:t>
            </w:r>
            <w:r w:rsidRPr="00A6124C">
              <w:rPr>
                <w:rFonts w:eastAsia="宋体"/>
              </w:rPr>
              <w:t xml:space="preserve"> information,</w:t>
            </w:r>
            <w:r w:rsidRPr="00A6124C">
              <w:rPr>
                <w:rFonts w:eastAsia="宋体"/>
                <w:lang w:val="en-GB"/>
              </w:rPr>
              <w:t xml:space="preserve"> without repetition</w:t>
            </w:r>
            <w:r w:rsidRPr="00A6124C">
              <w:rPr>
                <w:rFonts w:eastAsia="宋体"/>
              </w:rPr>
              <w:t>s,</w:t>
            </w:r>
            <w:r w:rsidRPr="00A6124C">
              <w:rPr>
                <w:rFonts w:ascii="Times" w:eastAsia="宋体" w:hAnsi="Times" w:cs="Times"/>
                <w:lang w:eastAsia="zh-CN"/>
              </w:rPr>
              <w:t xml:space="preserve"> with</w:t>
            </w:r>
            <w:r w:rsidRPr="00A6124C">
              <w:rPr>
                <w:rFonts w:ascii="Times" w:eastAsia="宋体" w:hAnsi="Times" w:cs="Times"/>
                <w:lang w:val="en-GB" w:eastAsia="zh-CN"/>
              </w:rPr>
              <w:t xml:space="preserve"> smaller </w:t>
            </w:r>
            <w:r w:rsidRPr="00A6124C">
              <w:rPr>
                <w:rFonts w:ascii="Times" w:eastAsia="宋体" w:hAnsi="Times" w:cs="Times"/>
                <w:lang w:eastAsia="zh-CN"/>
              </w:rPr>
              <w:t xml:space="preserve">or larger </w:t>
            </w:r>
            <w:r w:rsidRPr="00A6124C">
              <w:rPr>
                <w:rFonts w:ascii="Times" w:eastAsia="宋体" w:hAnsi="Times" w:cs="Times"/>
                <w:lang w:val="en-GB" w:eastAsia="zh-CN"/>
              </w:rPr>
              <w:t>priority index overlaps</w:t>
            </w:r>
            <w:r w:rsidRPr="00A6124C">
              <w:rPr>
                <w:rFonts w:ascii="Times" w:eastAsia="宋体" w:hAnsi="Times" w:cs="Times"/>
                <w:lang w:eastAsia="zh-CN"/>
              </w:rPr>
              <w:t>, respectively,</w:t>
            </w:r>
            <w:r w:rsidRPr="00A6124C">
              <w:rPr>
                <w:rFonts w:ascii="Times" w:eastAsia="宋体" w:hAnsi="Times" w:cs="Times"/>
                <w:lang w:val="en-GB" w:eastAsia="zh-CN"/>
              </w:rPr>
              <w:t xml:space="preserve"> with a </w:t>
            </w:r>
            <w:r w:rsidRPr="00A6124C">
              <w:rPr>
                <w:rFonts w:eastAsia="宋体"/>
                <w:lang w:val="en-GB"/>
              </w:rPr>
              <w:t>PU</w:t>
            </w:r>
            <w:r w:rsidRPr="00A6124C">
              <w:rPr>
                <w:rFonts w:eastAsia="宋体"/>
              </w:rPr>
              <w:t>S</w:t>
            </w:r>
            <w:r w:rsidRPr="00A6124C">
              <w:rPr>
                <w:rFonts w:eastAsia="宋体"/>
                <w:lang w:val="en-GB"/>
              </w:rPr>
              <w:t xml:space="preserve">CH transmission </w:t>
            </w:r>
            <w:r w:rsidRPr="00A6124C">
              <w:rPr>
                <w:rFonts w:ascii="Times" w:eastAsia="宋体" w:hAnsi="Times" w:cs="Times"/>
                <w:lang w:eastAsia="zh-CN"/>
              </w:rPr>
              <w:t>with</w:t>
            </w:r>
            <w:r w:rsidRPr="00A6124C">
              <w:rPr>
                <w:rFonts w:ascii="Times" w:eastAsia="宋体" w:hAnsi="Times" w:cs="Times"/>
                <w:lang w:val="en-GB" w:eastAsia="zh-CN"/>
              </w:rPr>
              <w:t xml:space="preserve"> larger </w:t>
            </w:r>
            <w:r w:rsidRPr="00A6124C">
              <w:rPr>
                <w:rFonts w:ascii="Times" w:eastAsia="宋体" w:hAnsi="Times" w:cs="Times"/>
                <w:lang w:eastAsia="zh-CN"/>
              </w:rPr>
              <w:t xml:space="preserve">or smaller </w:t>
            </w:r>
            <w:r w:rsidRPr="00A6124C">
              <w:rPr>
                <w:rFonts w:ascii="Times" w:eastAsia="宋体" w:hAnsi="Times" w:cs="Times"/>
                <w:lang w:val="en-GB" w:eastAsia="zh-CN"/>
              </w:rPr>
              <w:t>priority index</w:t>
            </w:r>
          </w:p>
          <w:p w14:paraId="237EFA93" w14:textId="77777777" w:rsidR="00A6124C" w:rsidRPr="00A6124C" w:rsidRDefault="00A6124C" w:rsidP="00A6124C">
            <w:pPr>
              <w:spacing w:afterLines="0" w:after="180"/>
              <w:ind w:left="851" w:hanging="284"/>
              <w:rPr>
                <w:rFonts w:eastAsia="宋体"/>
                <w:lang w:val="en-GB"/>
              </w:rPr>
            </w:pPr>
            <w:r w:rsidRPr="00A6124C">
              <w:rPr>
                <w:rFonts w:eastAsia="宋体"/>
                <w:lang w:val="en-GB"/>
              </w:rPr>
              <w:t xml:space="preserve">the UE </w:t>
            </w:r>
          </w:p>
          <w:p w14:paraId="595F9AAA"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t xml:space="preserve">multiplexes </w:t>
            </w:r>
            <w:r w:rsidRPr="00A6124C">
              <w:rPr>
                <w:rFonts w:eastAsia="宋体"/>
              </w:rPr>
              <w:t>HARQ-ACK information</w:t>
            </w:r>
            <w:r w:rsidRPr="00A6124C">
              <w:rPr>
                <w:rFonts w:eastAsia="宋体"/>
                <w:lang w:val="en-GB"/>
              </w:rPr>
              <w:t xml:space="preserve"> of different priority indexes and SR</w:t>
            </w:r>
            <w:r w:rsidRPr="00A6124C">
              <w:rPr>
                <w:rFonts w:eastAsia="宋体"/>
              </w:rPr>
              <w:t xml:space="preserve"> information</w:t>
            </w:r>
            <w:r w:rsidRPr="00A6124C">
              <w:rPr>
                <w:rFonts w:eastAsia="宋体"/>
                <w:lang w:val="en-GB"/>
              </w:rPr>
              <w:t xml:space="preserve"> of </w:t>
            </w:r>
            <w:r w:rsidRPr="00A6124C">
              <w:rPr>
                <w:rFonts w:eastAsia="宋体"/>
                <w:lang w:eastAsia="zh-CN"/>
              </w:rPr>
              <w:t xml:space="preserve">larger </w:t>
            </w:r>
            <w:r w:rsidRPr="00A6124C">
              <w:rPr>
                <w:rFonts w:eastAsia="宋体"/>
                <w:lang w:val="en-GB" w:eastAsia="zh-CN"/>
              </w:rPr>
              <w:t xml:space="preserve">priority index, if any, </w:t>
            </w:r>
            <w:r w:rsidRPr="00A6124C">
              <w:rPr>
                <w:rFonts w:eastAsia="宋体"/>
                <w:lang w:val="en-GB"/>
              </w:rPr>
              <w:t>in a same</w:t>
            </w:r>
            <w:r w:rsidRPr="00A6124C">
              <w:rPr>
                <w:rFonts w:eastAsia="宋体"/>
              </w:rPr>
              <w:t xml:space="preserve"> </w:t>
            </w:r>
            <w:r w:rsidRPr="00A6124C">
              <w:rPr>
                <w:rFonts w:eastAsia="宋体"/>
                <w:lang w:val="en-GB"/>
              </w:rPr>
              <w:t xml:space="preserve">PUCCH </w:t>
            </w:r>
            <w:r w:rsidRPr="00A6124C">
              <w:rPr>
                <w:rFonts w:eastAsia="宋体"/>
              </w:rPr>
              <w:t xml:space="preserve">transmission </w:t>
            </w:r>
            <w:r w:rsidRPr="00A6124C">
              <w:rPr>
                <w:rFonts w:eastAsia="宋体"/>
                <w:lang w:val="en-GB"/>
              </w:rPr>
              <w:t xml:space="preserve">of </w:t>
            </w:r>
            <w:r w:rsidRPr="00A6124C">
              <w:rPr>
                <w:rFonts w:eastAsia="宋体"/>
                <w:lang w:eastAsia="zh-CN"/>
              </w:rPr>
              <w:t xml:space="preserve">larger </w:t>
            </w:r>
            <w:r w:rsidRPr="00A6124C">
              <w:rPr>
                <w:rFonts w:eastAsia="宋体"/>
                <w:lang w:val="en-GB" w:eastAsia="zh-CN"/>
              </w:rPr>
              <w:t>priority index,</w:t>
            </w:r>
            <w:r w:rsidRPr="00A6124C">
              <w:rPr>
                <w:rFonts w:eastAsia="宋体"/>
                <w:lang w:val="en-GB"/>
              </w:rPr>
              <w:t xml:space="preserve"> or multiplexes </w:t>
            </w:r>
            <w:r w:rsidRPr="00A6124C">
              <w:rPr>
                <w:rFonts w:eastAsia="宋体"/>
              </w:rPr>
              <w:t>HARQ-ACK information</w:t>
            </w:r>
            <w:r w:rsidRPr="00A6124C">
              <w:rPr>
                <w:rFonts w:eastAsia="宋体"/>
                <w:lang w:val="en-GB"/>
              </w:rPr>
              <w:t xml:space="preserve"> the UE would provide in a PUCCH transmission of </w:t>
            </w:r>
            <w:r w:rsidRPr="00A6124C">
              <w:rPr>
                <w:rFonts w:eastAsia="宋体"/>
                <w:lang w:val="en-GB" w:eastAsia="zh-CN"/>
              </w:rPr>
              <w:t xml:space="preserve">smaller </w:t>
            </w:r>
            <w:r w:rsidRPr="00A6124C">
              <w:rPr>
                <w:rFonts w:eastAsia="宋体"/>
                <w:lang w:eastAsia="zh-CN"/>
              </w:rPr>
              <w:t xml:space="preserve">or larger </w:t>
            </w:r>
            <w:r w:rsidRPr="00A6124C">
              <w:rPr>
                <w:rFonts w:eastAsia="宋体"/>
                <w:lang w:val="en-GB"/>
              </w:rPr>
              <w:t>priority index in a PUSCH</w:t>
            </w:r>
            <w:r w:rsidRPr="00A6124C">
              <w:rPr>
                <w:rFonts w:eastAsia="宋体"/>
              </w:rPr>
              <w:t xml:space="preserve"> transmission of </w:t>
            </w:r>
            <w:r w:rsidRPr="00A6124C">
              <w:rPr>
                <w:rFonts w:eastAsia="宋体"/>
                <w:lang w:val="en-GB" w:eastAsia="zh-CN"/>
              </w:rPr>
              <w:t xml:space="preserve">larger </w:t>
            </w:r>
            <w:r w:rsidRPr="00A6124C">
              <w:rPr>
                <w:rFonts w:eastAsia="宋体"/>
                <w:lang w:eastAsia="zh-CN"/>
              </w:rPr>
              <w:t xml:space="preserve">or smaller </w:t>
            </w:r>
            <w:r w:rsidRPr="00A6124C">
              <w:rPr>
                <w:rFonts w:eastAsia="宋体"/>
                <w:lang w:val="en-GB" w:eastAsia="zh-CN"/>
              </w:rPr>
              <w:t xml:space="preserve">priority </w:t>
            </w:r>
            <w:r w:rsidRPr="00A6124C">
              <w:rPr>
                <w:rFonts w:eastAsia="宋体"/>
                <w:lang w:val="en-GB"/>
              </w:rPr>
              <w:t>index</w:t>
            </w:r>
            <w:r w:rsidRPr="00A6124C">
              <w:rPr>
                <w:rFonts w:eastAsia="宋体"/>
                <w:lang w:eastAsia="zh-CN"/>
              </w:rPr>
              <w:t>, respectively,</w:t>
            </w:r>
            <w:r w:rsidRPr="00A6124C">
              <w:rPr>
                <w:rFonts w:eastAsia="宋体"/>
                <w:lang w:val="en-GB" w:eastAsia="zh-CN"/>
              </w:rPr>
              <w:t xml:space="preserve"> </w:t>
            </w:r>
            <w:r w:rsidRPr="00A6124C">
              <w:rPr>
                <w:rFonts w:eastAsia="宋体"/>
              </w:rPr>
              <w:t>and</w:t>
            </w:r>
            <w:r w:rsidRPr="00A6124C">
              <w:rPr>
                <w:rFonts w:eastAsia="宋体"/>
                <w:lang w:val="en-GB"/>
              </w:rPr>
              <w:t xml:space="preserve"> applies the procedures in clause 9.2.5.3 or 9.3, respectively, and</w:t>
            </w:r>
          </w:p>
          <w:p w14:paraId="43BD4D9D"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t xml:space="preserve">drops CSI and/or SR carried in the PUCCH </w:t>
            </w:r>
            <w:r w:rsidRPr="00A6124C">
              <w:rPr>
                <w:rFonts w:eastAsia="宋体"/>
              </w:rPr>
              <w:t xml:space="preserve">transmission </w:t>
            </w:r>
            <w:r w:rsidRPr="00A6124C">
              <w:rPr>
                <w:rFonts w:eastAsia="宋体"/>
                <w:lang w:eastAsia="zh-CN"/>
              </w:rPr>
              <w:t>of</w:t>
            </w:r>
            <w:r w:rsidRPr="00A6124C">
              <w:rPr>
                <w:rFonts w:eastAsia="宋体"/>
                <w:lang w:val="en-GB" w:eastAsia="zh-CN"/>
              </w:rPr>
              <w:t xml:space="preserve"> smaller priority index</w:t>
            </w:r>
            <w:r w:rsidRPr="00A6124C">
              <w:rPr>
                <w:rFonts w:eastAsia="宋体"/>
                <w:lang w:val="en-GB"/>
              </w:rPr>
              <w:t>, if any</w:t>
            </w:r>
          </w:p>
          <w:p w14:paraId="5057626A"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t xml:space="preserve">drops </w:t>
            </w:r>
            <w:r w:rsidRPr="00A6124C">
              <w:rPr>
                <w:rFonts w:eastAsia="宋体"/>
              </w:rPr>
              <w:t>negative</w:t>
            </w:r>
            <w:r w:rsidRPr="00A6124C">
              <w:rPr>
                <w:rFonts w:eastAsia="宋体"/>
                <w:lang w:val="en-GB"/>
              </w:rPr>
              <w:t xml:space="preserve"> SR carried in the PUCCH </w:t>
            </w:r>
            <w:r w:rsidRPr="00A6124C">
              <w:rPr>
                <w:rFonts w:eastAsia="宋体"/>
              </w:rPr>
              <w:t xml:space="preserve">transmission </w:t>
            </w:r>
            <w:r w:rsidRPr="00A6124C">
              <w:rPr>
                <w:rFonts w:eastAsia="宋体"/>
                <w:lang w:eastAsia="zh-CN"/>
              </w:rPr>
              <w:t>of</w:t>
            </w:r>
            <w:r w:rsidRPr="00A6124C">
              <w:rPr>
                <w:rFonts w:eastAsia="宋体"/>
                <w:lang w:val="en-GB" w:eastAsia="zh-CN"/>
              </w:rPr>
              <w:t xml:space="preserve"> </w:t>
            </w:r>
            <w:r w:rsidRPr="00A6124C">
              <w:rPr>
                <w:rFonts w:eastAsia="宋体"/>
                <w:lang w:eastAsia="zh-CN"/>
              </w:rPr>
              <w:t>larger</w:t>
            </w:r>
            <w:r w:rsidRPr="00A6124C">
              <w:rPr>
                <w:rFonts w:eastAsia="宋体"/>
                <w:lang w:val="en-GB" w:eastAsia="zh-CN"/>
              </w:rPr>
              <w:t xml:space="preserve"> priority index</w:t>
            </w:r>
            <w:r w:rsidRPr="00A6124C">
              <w:rPr>
                <w:rFonts w:eastAsia="宋体"/>
                <w:lang w:val="en-GB"/>
              </w:rPr>
              <w:t>, if any</w:t>
            </w:r>
            <w:r w:rsidRPr="00A6124C">
              <w:rPr>
                <w:rFonts w:eastAsia="宋体"/>
              </w:rPr>
              <w:t>, if the UE would multiplex the HARQ-ACK information of larger priority index in a PUSCH transmission of smaller priority index</w:t>
            </w:r>
          </w:p>
          <w:p w14:paraId="4367694E"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t xml:space="preserve">drops </w:t>
            </w:r>
            <w:r w:rsidRPr="00A6124C">
              <w:rPr>
                <w:rFonts w:eastAsia="宋体"/>
              </w:rPr>
              <w:t>HARQ-ACK information</w:t>
            </w:r>
            <w:r w:rsidRPr="00A6124C">
              <w:rPr>
                <w:rFonts w:eastAsia="宋体"/>
                <w:lang w:val="en-GB"/>
              </w:rPr>
              <w:t xml:space="preserve"> of smaller priority index if the UE would multiplex the </w:t>
            </w:r>
            <w:r w:rsidRPr="00A6124C">
              <w:rPr>
                <w:rFonts w:eastAsia="宋体"/>
              </w:rPr>
              <w:t>HARQ-ACK information</w:t>
            </w:r>
            <w:r w:rsidRPr="00A6124C">
              <w:rPr>
                <w:rFonts w:eastAsia="宋体"/>
                <w:lang w:val="en-GB"/>
              </w:rPr>
              <w:t xml:space="preserve"> of smaller priority index in a PUSCH </w:t>
            </w:r>
            <w:r w:rsidRPr="00A6124C">
              <w:rPr>
                <w:rFonts w:eastAsia="宋体"/>
              </w:rPr>
              <w:t xml:space="preserve">transmission </w:t>
            </w:r>
            <w:r w:rsidRPr="00A6124C">
              <w:rPr>
                <w:rFonts w:eastAsia="宋体"/>
                <w:lang w:val="en-GB"/>
              </w:rPr>
              <w:t>where the UE multiplexes Part 1 CSI reports and Part 2 CSI reports of larger priority index</w:t>
            </w:r>
          </w:p>
          <w:p w14:paraId="713FA548"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t xml:space="preserve">drops </w:t>
            </w:r>
            <w:r w:rsidRPr="00A6124C">
              <w:rPr>
                <w:rFonts w:eastAsia="宋体"/>
              </w:rPr>
              <w:t>Part 2 CSI reports</w:t>
            </w:r>
            <w:r w:rsidRPr="00A6124C">
              <w:rPr>
                <w:rFonts w:eastAsia="宋体"/>
                <w:lang w:val="en-GB"/>
              </w:rPr>
              <w:t xml:space="preserve"> of smaller priority index if the UE would multiplex the </w:t>
            </w:r>
            <w:r w:rsidRPr="00A6124C">
              <w:rPr>
                <w:rFonts w:eastAsia="宋体"/>
              </w:rPr>
              <w:t>HARQ-ACK information</w:t>
            </w:r>
            <w:r w:rsidRPr="00A6124C">
              <w:rPr>
                <w:rFonts w:eastAsia="宋体"/>
                <w:lang w:val="en-GB"/>
              </w:rPr>
              <w:t xml:space="preserve"> of smaller and larger priority indexes in a PUSCH </w:t>
            </w:r>
            <w:r w:rsidRPr="00A6124C">
              <w:rPr>
                <w:rFonts w:eastAsia="宋体"/>
              </w:rPr>
              <w:t xml:space="preserve">transmission </w:t>
            </w:r>
            <w:r w:rsidRPr="00A6124C">
              <w:rPr>
                <w:rFonts w:eastAsia="宋体"/>
                <w:lang w:val="en-GB"/>
              </w:rPr>
              <w:t>where the UE multiplexes Part 1 CSI reports and Part 2 CSI reports of smaller priority index</w:t>
            </w:r>
          </w:p>
          <w:p w14:paraId="31B4B417" w14:textId="77777777" w:rsidR="00A6124C" w:rsidRPr="00A6124C" w:rsidRDefault="00A6124C" w:rsidP="00A6124C">
            <w:pPr>
              <w:spacing w:afterLines="0" w:after="180"/>
              <w:ind w:left="568" w:hanging="284"/>
              <w:rPr>
                <w:rFonts w:eastAsia="宋体"/>
                <w:lang w:val="en-GB"/>
              </w:rPr>
            </w:pPr>
            <w:r w:rsidRPr="00A6124C">
              <w:rPr>
                <w:rFonts w:eastAsia="宋体"/>
                <w:lang w:val="en-GB"/>
              </w:rPr>
              <w:t>-</w:t>
            </w:r>
            <w:r w:rsidRPr="00A6124C">
              <w:rPr>
                <w:rFonts w:eastAsia="宋体"/>
                <w:lang w:val="en-GB"/>
              </w:rPr>
              <w:tab/>
              <w:t>else</w:t>
            </w:r>
          </w:p>
          <w:p w14:paraId="7C6DB6A3"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t>if</w:t>
            </w:r>
            <w:r w:rsidRPr="00A6124C">
              <w:rPr>
                <w:rFonts w:eastAsia="宋体" w:hint="eastAsia"/>
                <w:lang w:val="en-GB" w:eastAsia="zh-CN"/>
              </w:rPr>
              <w:t xml:space="preserve"> </w:t>
            </w:r>
            <w:r w:rsidRPr="00A6124C">
              <w:rPr>
                <w:rFonts w:eastAsia="宋体"/>
                <w:lang w:val="en-GB"/>
              </w:rPr>
              <w:t xml:space="preserve">the UE would transmit the following channels that would overlap in time where, if a channel </w:t>
            </w:r>
            <w:r w:rsidRPr="00A6124C">
              <w:rPr>
                <w:rFonts w:eastAsia="宋体"/>
                <w:lang w:val="en-GB"/>
              </w:rPr>
              <w:lastRenderedPageBreak/>
              <w:t xml:space="preserve">transmission is with repetitions, the following are applicable per repetition </w:t>
            </w:r>
          </w:p>
          <w:p w14:paraId="180474B7" w14:textId="77777777" w:rsidR="00A6124C" w:rsidRPr="00A6124C" w:rsidRDefault="00A6124C" w:rsidP="00A6124C">
            <w:pPr>
              <w:spacing w:afterLines="0" w:after="180"/>
              <w:ind w:left="1135" w:hanging="284"/>
              <w:rPr>
                <w:rFonts w:eastAsia="宋体"/>
                <w:lang w:val="en-GB" w:eastAsia="zh-CN"/>
              </w:rPr>
            </w:pPr>
            <w:r w:rsidRPr="00A6124C">
              <w:rPr>
                <w:rFonts w:eastAsia="宋体"/>
                <w:lang w:val="en-GB"/>
              </w:rPr>
              <w:t>-</w:t>
            </w:r>
            <w:r w:rsidRPr="00A6124C">
              <w:rPr>
                <w:rFonts w:eastAsia="宋体"/>
                <w:lang w:val="en-GB"/>
              </w:rPr>
              <w:tab/>
              <w:t xml:space="preserve">a first PUCCH </w:t>
            </w:r>
            <w:r w:rsidRPr="00A6124C">
              <w:rPr>
                <w:rFonts w:eastAsia="宋体"/>
                <w:lang w:val="en-GB" w:eastAsia="zh-CN"/>
              </w:rPr>
              <w:t>transmission of larger priority index and a second PUCCH transmission of smaller priority index</w:t>
            </w:r>
          </w:p>
          <w:p w14:paraId="7DFE60BA" w14:textId="77777777" w:rsidR="00A6124C" w:rsidRPr="00A6124C" w:rsidRDefault="00A6124C" w:rsidP="00A6124C">
            <w:pPr>
              <w:spacing w:afterLines="0" w:after="180"/>
              <w:ind w:left="1135" w:hanging="284"/>
              <w:rPr>
                <w:rFonts w:eastAsia="宋体"/>
              </w:rPr>
            </w:pPr>
            <w:r w:rsidRPr="00A6124C">
              <w:rPr>
                <w:rFonts w:eastAsia="宋体"/>
              </w:rPr>
              <w:t>-</w:t>
            </w:r>
            <w:r w:rsidRPr="00A6124C">
              <w:rPr>
                <w:rFonts w:eastAsia="宋体"/>
              </w:rPr>
              <w:tab/>
              <w:t xml:space="preserve">a first PUCCH </w:t>
            </w:r>
            <w:r w:rsidRPr="00A6124C">
              <w:rPr>
                <w:rFonts w:eastAsia="宋体"/>
                <w:lang w:val="en-GB" w:eastAsia="zh-CN"/>
              </w:rPr>
              <w:t xml:space="preserve">transmission </w:t>
            </w:r>
            <w:r w:rsidRPr="00A6124C">
              <w:rPr>
                <w:rFonts w:eastAsia="宋体"/>
              </w:rPr>
              <w:t xml:space="preserve">of larger priority index and a second PUSCH </w:t>
            </w:r>
            <w:r w:rsidRPr="00A6124C">
              <w:rPr>
                <w:rFonts w:eastAsia="宋体"/>
                <w:lang w:val="en-GB" w:eastAsia="zh-CN"/>
              </w:rPr>
              <w:t xml:space="preserve">transmission </w:t>
            </w:r>
            <w:r w:rsidRPr="00A6124C">
              <w:rPr>
                <w:rFonts w:eastAsia="宋体"/>
              </w:rPr>
              <w:t xml:space="preserve">of smaller priority index when the UE cannot simultaneously transmit the first PUCCH and second PUSCH  </w:t>
            </w:r>
          </w:p>
          <w:p w14:paraId="22D1AE04" w14:textId="77777777" w:rsidR="00A6124C" w:rsidRPr="00A6124C" w:rsidRDefault="00A6124C" w:rsidP="00A6124C">
            <w:pPr>
              <w:spacing w:afterLines="0" w:after="180"/>
              <w:ind w:left="1135" w:hanging="284"/>
              <w:rPr>
                <w:rFonts w:eastAsia="宋体"/>
              </w:rPr>
            </w:pPr>
            <w:r w:rsidRPr="00A6124C">
              <w:rPr>
                <w:rFonts w:eastAsia="宋体"/>
              </w:rPr>
              <w:t>-</w:t>
            </w:r>
            <w:r w:rsidRPr="00A6124C">
              <w:rPr>
                <w:rFonts w:eastAsia="宋体"/>
              </w:rPr>
              <w:tab/>
              <w:t xml:space="preserve">a first PUCCH </w:t>
            </w:r>
            <w:r w:rsidRPr="00A6124C">
              <w:rPr>
                <w:rFonts w:eastAsia="宋体"/>
                <w:lang w:val="en-GB" w:eastAsia="zh-CN"/>
              </w:rPr>
              <w:t xml:space="preserve">transmission </w:t>
            </w:r>
            <w:r w:rsidRPr="00A6124C">
              <w:rPr>
                <w:rFonts w:eastAsia="宋体"/>
              </w:rPr>
              <w:t xml:space="preserve">of smaller priority index and a second PUSCH </w:t>
            </w:r>
            <w:r w:rsidRPr="00A6124C">
              <w:rPr>
                <w:rFonts w:eastAsia="宋体"/>
                <w:lang w:val="en-GB" w:eastAsia="zh-CN"/>
              </w:rPr>
              <w:t xml:space="preserve">transmission </w:t>
            </w:r>
            <w:r w:rsidRPr="00A6124C">
              <w:rPr>
                <w:rFonts w:eastAsia="宋体"/>
              </w:rPr>
              <w:t>of larger priority index when the UE cannot simultaneously transmit the first PUCCH and second PUSCH</w:t>
            </w:r>
          </w:p>
          <w:p w14:paraId="610D9F40" w14:textId="77777777" w:rsidR="00A6124C" w:rsidRPr="00A6124C" w:rsidRDefault="00A6124C" w:rsidP="00A6124C">
            <w:pPr>
              <w:spacing w:afterLines="0" w:after="180"/>
              <w:ind w:left="1135" w:hanging="284"/>
              <w:rPr>
                <w:rFonts w:eastAsia="宋体"/>
                <w:lang w:val="en-GB"/>
              </w:rPr>
            </w:pPr>
            <w:r w:rsidRPr="00A6124C">
              <w:rPr>
                <w:rFonts w:eastAsia="宋体"/>
              </w:rPr>
              <w:t>the UE</w:t>
            </w:r>
          </w:p>
          <w:p w14:paraId="62A3453F" w14:textId="77777777" w:rsidR="00A6124C" w:rsidRPr="00A6124C" w:rsidRDefault="00A6124C" w:rsidP="00A6124C">
            <w:pPr>
              <w:spacing w:afterLines="0" w:after="180"/>
              <w:ind w:left="1135" w:hanging="284"/>
              <w:rPr>
                <w:rFonts w:eastAsia="宋体"/>
                <w:lang w:val="en-GB" w:eastAsia="zh-CN"/>
              </w:rPr>
            </w:pPr>
            <w:r w:rsidRPr="00A6124C">
              <w:rPr>
                <w:rFonts w:eastAsia="宋体"/>
              </w:rPr>
              <w:t>-</w:t>
            </w:r>
            <w:r w:rsidRPr="00A6124C">
              <w:rPr>
                <w:rFonts w:eastAsia="宋体"/>
              </w:rPr>
              <w:tab/>
              <w:t xml:space="preserve">transmits the PUCCH or the PUSCH </w:t>
            </w:r>
            <w:r w:rsidRPr="00A6124C">
              <w:rPr>
                <w:rFonts w:eastAsia="宋体"/>
                <w:lang w:val="en-GB" w:eastAsia="zh-CN"/>
              </w:rPr>
              <w:t xml:space="preserve">of </w:t>
            </w:r>
            <w:r w:rsidRPr="00A6124C">
              <w:rPr>
                <w:rFonts w:eastAsia="宋体"/>
                <w:lang w:eastAsia="zh-CN"/>
              </w:rPr>
              <w:t xml:space="preserve">the </w:t>
            </w:r>
            <w:r w:rsidRPr="00A6124C">
              <w:rPr>
                <w:rFonts w:eastAsia="宋体"/>
                <w:lang w:val="en-GB" w:eastAsia="zh-CN"/>
              </w:rPr>
              <w:t>larger priority index</w:t>
            </w:r>
            <w:r w:rsidRPr="00A6124C">
              <w:rPr>
                <w:rFonts w:eastAsia="宋体"/>
                <w:lang w:eastAsia="zh-CN"/>
              </w:rPr>
              <w:t>,</w:t>
            </w:r>
            <w:r w:rsidRPr="00A6124C">
              <w:rPr>
                <w:rFonts w:eastAsia="宋体"/>
                <w:lang w:val="en-GB" w:eastAsia="zh-CN"/>
              </w:rPr>
              <w:t xml:space="preserve"> and </w:t>
            </w:r>
          </w:p>
          <w:p w14:paraId="2CA46A6A" w14:textId="77777777" w:rsidR="00A6124C" w:rsidRPr="00A6124C" w:rsidRDefault="00A6124C" w:rsidP="00A6124C">
            <w:pPr>
              <w:spacing w:afterLines="0" w:after="180"/>
              <w:ind w:left="1135" w:hanging="284"/>
              <w:rPr>
                <w:rFonts w:eastAsia="宋体"/>
                <w:lang w:val="en-GB" w:eastAsia="zh-CN"/>
              </w:rPr>
            </w:pPr>
            <w:r w:rsidRPr="00A6124C">
              <w:rPr>
                <w:rFonts w:eastAsia="宋体"/>
              </w:rPr>
              <w:t>-</w:t>
            </w:r>
            <w:r w:rsidRPr="00A6124C">
              <w:rPr>
                <w:rFonts w:eastAsia="宋体"/>
              </w:rPr>
              <w:tab/>
              <w:t xml:space="preserve">does not transmit a </w:t>
            </w:r>
            <w:bookmarkStart w:id="56" w:name="_Hlk89423117"/>
            <w:r w:rsidRPr="00A6124C">
              <w:rPr>
                <w:rFonts w:eastAsia="宋体"/>
              </w:rPr>
              <w:t xml:space="preserve">PUCCH or a PUSCH </w:t>
            </w:r>
            <w:r w:rsidRPr="00A6124C">
              <w:rPr>
                <w:rFonts w:eastAsia="宋体"/>
                <w:lang w:val="en-GB" w:eastAsia="zh-CN"/>
              </w:rPr>
              <w:t>of smaller priority index</w:t>
            </w:r>
          </w:p>
          <w:p w14:paraId="3A9326E5" w14:textId="229CA05D" w:rsidR="00A6124C" w:rsidRPr="00A6124C" w:rsidRDefault="00A6124C" w:rsidP="00A6124C">
            <w:pPr>
              <w:spacing w:afterLines="0" w:after="180"/>
              <w:rPr>
                <w:rFonts w:eastAsia="宋体"/>
                <w:lang w:val="en-GB" w:eastAsia="zh-CN"/>
              </w:rPr>
            </w:pPr>
            <w:r w:rsidRPr="00A6124C">
              <w:rPr>
                <w:rFonts w:eastAsia="宋体"/>
                <w:lang w:val="en-GB" w:eastAsia="zh-CN"/>
              </w:rPr>
              <w:t xml:space="preserve">When a UE determines overlapping for PUCCH and/or PUSCH transmissions of different priority indexes, </w:t>
            </w:r>
            <w:r w:rsidRPr="00A6124C">
              <w:rPr>
                <w:rFonts w:eastAsia="宋体"/>
                <w:lang w:val="en-GB"/>
              </w:rPr>
              <w:t>other than PUCCH transmissions with SL HARQ-ACK reports, before considering limitations for transmissions including with repetitions, if any, as described in clauses 11.1</w:t>
            </w:r>
            <w:del w:id="57" w:author="CATT" w:date="2022-11-03T21:28:00Z">
              <w:r w:rsidRPr="00A6124C" w:rsidDel="0071132A">
                <w:rPr>
                  <w:rFonts w:eastAsia="宋体"/>
                  <w:lang w:val="en-GB" w:eastAsia="zh-CN"/>
                </w:rPr>
                <w:delText xml:space="preserve"> and</w:delText>
              </w:r>
            </w:del>
            <w:ins w:id="58" w:author="CATT" w:date="2022-11-03T21:28:00Z">
              <w:r w:rsidRPr="00A6124C">
                <w:rPr>
                  <w:rFonts w:eastAsia="宋体" w:hint="eastAsia"/>
                  <w:lang w:val="en-GB" w:eastAsia="zh-CN"/>
                </w:rPr>
                <w:t>,</w:t>
              </w:r>
            </w:ins>
            <w:r w:rsidRPr="00A6124C">
              <w:rPr>
                <w:rFonts w:eastAsia="宋体"/>
                <w:lang w:val="en-GB" w:eastAsia="zh-CN"/>
              </w:rPr>
              <w:t xml:space="preserve"> 11.1.1</w:t>
            </w:r>
            <w:ins w:id="59" w:author="CATT" w:date="2022-11-03T21:29:00Z">
              <w:r w:rsidRPr="00A6124C">
                <w:rPr>
                  <w:rFonts w:eastAsia="宋体" w:hint="eastAsia"/>
                  <w:lang w:val="en-GB" w:eastAsia="zh-CN"/>
                </w:rPr>
                <w:t xml:space="preserve">, </w:t>
              </w:r>
            </w:ins>
            <w:ins w:id="60" w:author="CATT" w:date="2022-11-16T20:59:00Z">
              <w:r>
                <w:rPr>
                  <w:rFonts w:eastAsia="宋体" w:hint="eastAsia"/>
                  <w:lang w:val="en-GB" w:eastAsia="zh-CN"/>
                </w:rPr>
                <w:t xml:space="preserve">and </w:t>
              </w:r>
            </w:ins>
            <w:ins w:id="61" w:author="CATT" w:date="2022-11-03T21:29:00Z">
              <w:r w:rsidRPr="00A6124C">
                <w:rPr>
                  <w:rFonts w:eastAsia="宋体" w:hint="eastAsia"/>
                  <w:lang w:val="en-GB" w:eastAsia="zh-CN"/>
                </w:rPr>
                <w:t>11.2A</w:t>
              </w:r>
            </w:ins>
            <w:r w:rsidRPr="00A6124C">
              <w:rPr>
                <w:rFonts w:eastAsia="宋体"/>
                <w:lang w:val="en-GB" w:eastAsia="zh-CN"/>
              </w:rPr>
              <w:t xml:space="preserve">, </w:t>
            </w:r>
            <w:r w:rsidRPr="00A6124C">
              <w:rPr>
                <w:rFonts w:eastAsia="宋体"/>
                <w:lang w:val="en-GB"/>
              </w:rPr>
              <w:t xml:space="preserve">if the UE is not provided </w:t>
            </w:r>
            <w:proofErr w:type="spellStart"/>
            <w:r w:rsidRPr="00A6124C">
              <w:rPr>
                <w:rFonts w:eastAsia="宋体"/>
                <w:i/>
                <w:iCs/>
                <w:lang w:val="en-GB"/>
              </w:rPr>
              <w:t>uci-MuxWithDiffPrio</w:t>
            </w:r>
            <w:proofErr w:type="spellEnd"/>
            <w:r w:rsidRPr="00A6124C">
              <w:rPr>
                <w:rFonts w:eastAsia="宋体"/>
              </w:rPr>
              <w:t xml:space="preserve">, </w:t>
            </w:r>
            <w:r w:rsidRPr="00A6124C">
              <w:rPr>
                <w:rFonts w:eastAsia="宋体"/>
                <w:lang w:val="en-GB" w:eastAsia="zh-CN"/>
              </w:rPr>
              <w:t xml:space="preserve">the UE first resolves overlapping for PUCCH and/or PUSCH transmissions of smaller priority index as described in clauses 9.2.5 and 9.2.6. Then, </w:t>
            </w:r>
          </w:p>
          <w:bookmarkEnd w:id="56"/>
          <w:p w14:paraId="3A47F67C" w14:textId="77777777" w:rsidR="00A6124C" w:rsidRPr="00A6124C" w:rsidRDefault="00A6124C" w:rsidP="00A6124C">
            <w:pPr>
              <w:spacing w:afterLines="0" w:after="180"/>
              <w:ind w:left="568" w:hanging="284"/>
              <w:rPr>
                <w:rFonts w:eastAsia="宋体"/>
              </w:rPr>
            </w:pPr>
            <w:r w:rsidRPr="00A6124C">
              <w:rPr>
                <w:rFonts w:eastAsia="宋体"/>
                <w:lang w:val="en-GB"/>
              </w:rPr>
              <w:t>-</w:t>
            </w:r>
            <w:r w:rsidRPr="00A6124C">
              <w:rPr>
                <w:rFonts w:eastAsia="宋体"/>
                <w:lang w:val="en-GB"/>
              </w:rPr>
              <w:tab/>
            </w:r>
            <w:r w:rsidRPr="00A6124C">
              <w:rPr>
                <w:rFonts w:eastAsia="宋体"/>
              </w:rPr>
              <w:t xml:space="preserve">if a transmission of </w:t>
            </w:r>
            <w:r w:rsidRPr="00A6124C">
              <w:rPr>
                <w:rFonts w:eastAsia="宋体"/>
                <w:lang w:val="en-GB" w:eastAsia="zh-CN"/>
              </w:rPr>
              <w:t xml:space="preserve">a first PUCCH of </w:t>
            </w:r>
            <w:r w:rsidRPr="00A6124C">
              <w:rPr>
                <w:rFonts w:eastAsia="宋体"/>
                <w:lang w:eastAsia="zh-CN"/>
              </w:rPr>
              <w:t>larger</w:t>
            </w:r>
            <w:r w:rsidRPr="00A6124C">
              <w:rPr>
                <w:rFonts w:eastAsia="宋体"/>
                <w:lang w:val="en-GB" w:eastAsia="zh-CN"/>
              </w:rPr>
              <w:t xml:space="preserve"> priority index</w:t>
            </w:r>
            <w:r w:rsidRPr="00A6124C">
              <w:rPr>
                <w:rFonts w:eastAsia="宋体"/>
                <w:lang w:eastAsia="zh-CN"/>
              </w:rPr>
              <w:t xml:space="preserve"> scheduled by a DCI format in a PDCCH reception</w:t>
            </w:r>
            <w:r w:rsidRPr="00A6124C">
              <w:rPr>
                <w:rFonts w:eastAsia="宋体"/>
                <w:lang w:val="en-GB" w:eastAsia="zh-CN"/>
              </w:rPr>
              <w:t xml:space="preserve"> would overlap in time with a </w:t>
            </w:r>
            <w:r w:rsidRPr="00A6124C">
              <w:rPr>
                <w:rFonts w:eastAsia="微软雅黑"/>
                <w:lang w:val="en-GB" w:eastAsia="zh-CN"/>
              </w:rPr>
              <w:t>repetition of</w:t>
            </w:r>
            <w:r w:rsidRPr="00A6124C">
              <w:rPr>
                <w:rFonts w:eastAsia="微软雅黑"/>
                <w:lang w:eastAsia="zh-CN"/>
              </w:rPr>
              <w:t xml:space="preserve"> a </w:t>
            </w:r>
            <w:r w:rsidRPr="00A6124C">
              <w:rPr>
                <w:rFonts w:eastAsia="宋体"/>
                <w:lang w:val="en-GB" w:eastAsia="zh-CN"/>
              </w:rPr>
              <w:t xml:space="preserve">transmission </w:t>
            </w:r>
            <w:r w:rsidRPr="00A6124C">
              <w:rPr>
                <w:rFonts w:eastAsia="宋体"/>
                <w:lang w:eastAsia="zh-CN"/>
              </w:rPr>
              <w:t xml:space="preserve">of </w:t>
            </w:r>
            <w:r w:rsidRPr="00A6124C">
              <w:rPr>
                <w:rFonts w:eastAsia="宋体"/>
                <w:lang w:val="en-GB" w:eastAsia="zh-CN"/>
              </w:rPr>
              <w:t xml:space="preserve">a </w:t>
            </w:r>
            <w:r w:rsidRPr="00A6124C">
              <w:rPr>
                <w:rFonts w:eastAsia="宋体"/>
                <w:lang w:eastAsia="zh-CN"/>
              </w:rPr>
              <w:t xml:space="preserve">second </w:t>
            </w:r>
            <w:r w:rsidRPr="00A6124C">
              <w:rPr>
                <w:rFonts w:eastAsia="宋体"/>
                <w:lang w:val="en-GB" w:eastAsia="zh-CN"/>
              </w:rPr>
              <w:t xml:space="preserve">PUSCH or </w:t>
            </w:r>
            <w:r w:rsidRPr="00A6124C">
              <w:rPr>
                <w:rFonts w:eastAsia="宋体"/>
                <w:lang w:eastAsia="zh-CN"/>
              </w:rPr>
              <w:t xml:space="preserve">a second </w:t>
            </w:r>
            <w:r w:rsidRPr="00A6124C">
              <w:rPr>
                <w:rFonts w:eastAsia="宋体"/>
                <w:lang w:val="en-GB" w:eastAsia="zh-CN"/>
              </w:rPr>
              <w:t xml:space="preserve">PUCCH of </w:t>
            </w:r>
            <w:r w:rsidRPr="00A6124C">
              <w:rPr>
                <w:rFonts w:eastAsia="宋体"/>
                <w:lang w:eastAsia="zh-CN"/>
              </w:rPr>
              <w:t>smaller</w:t>
            </w:r>
            <w:r w:rsidRPr="00A6124C">
              <w:rPr>
                <w:rFonts w:eastAsia="宋体"/>
                <w:lang w:val="en-GB" w:eastAsia="zh-CN"/>
              </w:rPr>
              <w:t xml:space="preserve"> priority index, the UE c</w:t>
            </w:r>
            <w:proofErr w:type="spellStart"/>
            <w:r w:rsidRPr="00A6124C">
              <w:rPr>
                <w:rFonts w:eastAsia="宋体"/>
                <w:lang w:eastAsia="zh-CN"/>
              </w:rPr>
              <w:t>ancels</w:t>
            </w:r>
            <w:proofErr w:type="spellEnd"/>
            <w:r w:rsidRPr="00A6124C">
              <w:rPr>
                <w:rFonts w:eastAsia="宋体"/>
                <w:lang w:eastAsia="zh-CN"/>
              </w:rPr>
              <w:t xml:space="preserve"> the repetition of a transmission of the second PUSCH or the second PUCCH before the first symbol that would overlap with the first PUCCH transmission</w:t>
            </w:r>
          </w:p>
          <w:p w14:paraId="75C7BDF9" w14:textId="77777777" w:rsidR="00A6124C" w:rsidRPr="00A6124C" w:rsidRDefault="00A6124C" w:rsidP="00A6124C">
            <w:pPr>
              <w:spacing w:afterLines="0" w:after="180"/>
              <w:ind w:left="568" w:hanging="284"/>
              <w:rPr>
                <w:rFonts w:eastAsia="宋体"/>
                <w:lang w:val="en-GB"/>
              </w:rPr>
            </w:pPr>
            <w:r w:rsidRPr="00A6124C">
              <w:rPr>
                <w:rFonts w:eastAsia="宋体"/>
                <w:lang w:val="en-GB"/>
              </w:rPr>
              <w:t>-</w:t>
            </w:r>
            <w:r w:rsidRPr="00A6124C">
              <w:rPr>
                <w:rFonts w:eastAsia="宋体"/>
                <w:lang w:val="en-GB"/>
              </w:rPr>
              <w:tab/>
            </w:r>
            <w:r w:rsidRPr="00A6124C">
              <w:rPr>
                <w:rFonts w:eastAsia="宋体"/>
              </w:rPr>
              <w:t xml:space="preserve">if a transmission of </w:t>
            </w:r>
            <w:r w:rsidRPr="00A6124C">
              <w:rPr>
                <w:rFonts w:eastAsia="宋体"/>
                <w:lang w:val="en-GB" w:eastAsia="zh-CN"/>
              </w:rPr>
              <w:t xml:space="preserve">a </w:t>
            </w:r>
            <w:r w:rsidRPr="00A6124C">
              <w:rPr>
                <w:rFonts w:eastAsia="宋体"/>
                <w:lang w:eastAsia="zh-CN"/>
              </w:rPr>
              <w:t xml:space="preserve">first </w:t>
            </w:r>
            <w:r w:rsidRPr="00A6124C">
              <w:rPr>
                <w:rFonts w:eastAsia="宋体"/>
                <w:lang w:val="en-GB" w:eastAsia="zh-CN"/>
              </w:rPr>
              <w:t>PU</w:t>
            </w:r>
            <w:r w:rsidRPr="00A6124C">
              <w:rPr>
                <w:rFonts w:eastAsia="宋体"/>
                <w:lang w:eastAsia="zh-CN"/>
              </w:rPr>
              <w:t>S</w:t>
            </w:r>
            <w:r w:rsidRPr="00A6124C">
              <w:rPr>
                <w:rFonts w:eastAsia="宋体"/>
                <w:lang w:val="en-GB" w:eastAsia="zh-CN"/>
              </w:rPr>
              <w:t xml:space="preserve">CH of </w:t>
            </w:r>
            <w:r w:rsidRPr="00A6124C">
              <w:rPr>
                <w:rFonts w:eastAsia="宋体"/>
                <w:lang w:eastAsia="zh-CN"/>
              </w:rPr>
              <w:t>larger</w:t>
            </w:r>
            <w:r w:rsidRPr="00A6124C">
              <w:rPr>
                <w:rFonts w:eastAsia="宋体"/>
                <w:lang w:val="en-GB" w:eastAsia="zh-CN"/>
              </w:rPr>
              <w:t xml:space="preserve"> priority index</w:t>
            </w:r>
            <w:r w:rsidRPr="00A6124C">
              <w:rPr>
                <w:rFonts w:eastAsia="宋体"/>
                <w:lang w:eastAsia="zh-CN"/>
              </w:rPr>
              <w:t xml:space="preserve"> scheduled by a DCI format in a PDCCH reception</w:t>
            </w:r>
            <w:r w:rsidRPr="00A6124C">
              <w:rPr>
                <w:rFonts w:eastAsia="宋体"/>
                <w:lang w:val="en-GB" w:eastAsia="zh-CN"/>
              </w:rPr>
              <w:t xml:space="preserve"> would overlap in time with a </w:t>
            </w:r>
            <w:r w:rsidRPr="00A6124C">
              <w:rPr>
                <w:rFonts w:eastAsia="宋体"/>
                <w:lang w:eastAsia="zh-CN"/>
              </w:rPr>
              <w:t xml:space="preserve">repetition of the </w:t>
            </w:r>
            <w:r w:rsidRPr="00A6124C">
              <w:rPr>
                <w:rFonts w:eastAsia="宋体"/>
                <w:lang w:val="en-GB" w:eastAsia="zh-CN"/>
              </w:rPr>
              <w:t xml:space="preserve">transmission </w:t>
            </w:r>
            <w:r w:rsidRPr="00A6124C">
              <w:rPr>
                <w:rFonts w:eastAsia="宋体"/>
                <w:lang w:eastAsia="zh-CN"/>
              </w:rPr>
              <w:t xml:space="preserve">of </w:t>
            </w:r>
            <w:r w:rsidRPr="00A6124C">
              <w:rPr>
                <w:rFonts w:eastAsia="宋体"/>
                <w:lang w:val="en-GB" w:eastAsia="zh-CN"/>
              </w:rPr>
              <w:t xml:space="preserve">a </w:t>
            </w:r>
            <w:r w:rsidRPr="00A6124C">
              <w:rPr>
                <w:rFonts w:eastAsia="宋体"/>
                <w:lang w:eastAsia="zh-CN"/>
              </w:rPr>
              <w:t xml:space="preserve">second </w:t>
            </w:r>
            <w:r w:rsidRPr="00A6124C">
              <w:rPr>
                <w:rFonts w:eastAsia="宋体"/>
                <w:lang w:val="en-GB" w:eastAsia="zh-CN"/>
              </w:rPr>
              <w:t xml:space="preserve">PUCCH of </w:t>
            </w:r>
            <w:r w:rsidRPr="00A6124C">
              <w:rPr>
                <w:rFonts w:eastAsia="宋体"/>
                <w:lang w:eastAsia="zh-CN"/>
              </w:rPr>
              <w:t>smaller</w:t>
            </w:r>
            <w:r w:rsidRPr="00A6124C">
              <w:rPr>
                <w:rFonts w:eastAsia="宋体"/>
                <w:lang w:val="en-GB" w:eastAsia="zh-CN"/>
              </w:rPr>
              <w:t xml:space="preserve"> priority index, the UE c</w:t>
            </w:r>
            <w:proofErr w:type="spellStart"/>
            <w:r w:rsidRPr="00A6124C">
              <w:rPr>
                <w:rFonts w:eastAsia="宋体"/>
                <w:lang w:eastAsia="zh-CN"/>
              </w:rPr>
              <w:t>ancels</w:t>
            </w:r>
            <w:proofErr w:type="spellEnd"/>
            <w:r w:rsidRPr="00A6124C">
              <w:rPr>
                <w:rFonts w:eastAsia="宋体"/>
                <w:lang w:eastAsia="zh-CN"/>
              </w:rPr>
              <w:t xml:space="preserve"> the repetition of the transmission of the second PUCCH before the first symbol that would overlap with the first PUSCH transmission</w:t>
            </w:r>
          </w:p>
          <w:p w14:paraId="0ACFEBE0" w14:textId="77777777" w:rsidR="00A6124C" w:rsidRPr="00A6124C" w:rsidRDefault="00A6124C" w:rsidP="00A6124C">
            <w:pPr>
              <w:spacing w:afterLines="0" w:after="180"/>
              <w:ind w:left="568" w:hanging="284"/>
              <w:rPr>
                <w:rFonts w:eastAsia="宋体"/>
                <w:lang w:val="en-GB"/>
              </w:rPr>
            </w:pPr>
            <w:r w:rsidRPr="00A6124C">
              <w:rPr>
                <w:rFonts w:eastAsia="宋体"/>
                <w:lang w:val="en-GB"/>
              </w:rPr>
              <w:t xml:space="preserve">where </w:t>
            </w:r>
          </w:p>
          <w:p w14:paraId="6598B1EF" w14:textId="77777777" w:rsidR="00A6124C" w:rsidRPr="00A6124C" w:rsidRDefault="00A6124C" w:rsidP="00A6124C">
            <w:pPr>
              <w:spacing w:afterLines="0" w:after="180"/>
              <w:ind w:left="568" w:hanging="284"/>
              <w:rPr>
                <w:rFonts w:eastAsia="宋体"/>
                <w:lang w:val="en-GB" w:eastAsia="zh-CN"/>
              </w:rPr>
            </w:pPr>
            <w:r w:rsidRPr="00A6124C">
              <w:rPr>
                <w:rFonts w:eastAsia="宋体"/>
                <w:lang w:val="en-GB"/>
              </w:rPr>
              <w:t>-</w:t>
            </w:r>
            <w:r w:rsidRPr="00A6124C">
              <w:rPr>
                <w:rFonts w:eastAsia="宋体"/>
                <w:lang w:val="en-GB"/>
              </w:rPr>
              <w:tab/>
            </w:r>
            <w:r w:rsidRPr="00A6124C">
              <w:rPr>
                <w:rFonts w:eastAsia="宋体"/>
                <w:lang w:val="en-GB" w:eastAsia="zh-CN"/>
              </w:rPr>
              <w:t xml:space="preserve">the overlapping is applicable before or after resolving overlapping among channels of larger priority index, if any, </w:t>
            </w:r>
            <w:r w:rsidRPr="00A6124C">
              <w:rPr>
                <w:rFonts w:ascii="Times" w:eastAsia="宋体" w:hAnsi="Times" w:cs="Times"/>
                <w:lang w:val="en-GB" w:eastAsia="zh-CN"/>
              </w:rPr>
              <w:t>as described in clauses 9.2.5 and 9.2.6</w:t>
            </w:r>
          </w:p>
          <w:p w14:paraId="2DEF1B8E" w14:textId="6F7B7A3B" w:rsidR="00A6124C" w:rsidRPr="00A6124C" w:rsidRDefault="00A6124C" w:rsidP="00A6124C">
            <w:pPr>
              <w:spacing w:afterLines="0" w:after="180"/>
              <w:ind w:left="568" w:hanging="284"/>
              <w:rPr>
                <w:rFonts w:eastAsia="宋体"/>
                <w:lang w:val="en-GB"/>
              </w:rPr>
            </w:pPr>
            <w:r w:rsidRPr="00A6124C">
              <w:rPr>
                <w:rFonts w:eastAsia="宋体"/>
                <w:lang w:val="en-GB" w:eastAsia="zh-CN"/>
              </w:rPr>
              <w:t>-</w:t>
            </w:r>
            <w:r w:rsidRPr="00A6124C">
              <w:rPr>
                <w:rFonts w:eastAsia="宋体"/>
                <w:lang w:val="en-GB" w:eastAsia="zh-CN"/>
              </w:rPr>
              <w:tab/>
              <w:t>any remaining PUCCH and/or PUSCH transmission after overlapping resolution is subjected to the limitations for UE transmission as described in clause 11.1</w:t>
            </w:r>
            <w:del w:id="62" w:author="CATT" w:date="2022-11-03T21:29:00Z">
              <w:r w:rsidRPr="00A6124C" w:rsidDel="0071132A">
                <w:rPr>
                  <w:rFonts w:eastAsia="宋体" w:hint="eastAsia"/>
                  <w:lang w:val="en-GB" w:eastAsia="zh-CN"/>
                </w:rPr>
                <w:delText xml:space="preserve"> and</w:delText>
              </w:r>
            </w:del>
            <w:ins w:id="63" w:author="CATT" w:date="2022-11-03T21:29:00Z">
              <w:r w:rsidRPr="00A6124C">
                <w:rPr>
                  <w:rFonts w:eastAsia="宋体" w:hint="eastAsia"/>
                  <w:lang w:val="en-GB" w:eastAsia="zh-CN"/>
                </w:rPr>
                <w:t>,</w:t>
              </w:r>
            </w:ins>
            <w:r w:rsidRPr="00A6124C">
              <w:rPr>
                <w:rFonts w:eastAsia="宋体" w:hint="eastAsia"/>
                <w:lang w:val="en-GB" w:eastAsia="zh-CN"/>
              </w:rPr>
              <w:t xml:space="preserve"> clause 11.1.1</w:t>
            </w:r>
            <w:ins w:id="64" w:author="CATT" w:date="2022-11-03T21:29:00Z">
              <w:r w:rsidRPr="00A6124C">
                <w:rPr>
                  <w:rFonts w:eastAsia="宋体" w:hint="eastAsia"/>
                  <w:lang w:val="en-GB" w:eastAsia="zh-CN"/>
                </w:rPr>
                <w:t xml:space="preserve">, </w:t>
              </w:r>
            </w:ins>
            <w:ins w:id="65" w:author="CATT" w:date="2022-11-16T20:59:00Z">
              <w:r>
                <w:rPr>
                  <w:rFonts w:eastAsia="宋体" w:hint="eastAsia"/>
                  <w:lang w:val="en-GB" w:eastAsia="zh-CN"/>
                </w:rPr>
                <w:t xml:space="preserve">and </w:t>
              </w:r>
            </w:ins>
            <w:ins w:id="66" w:author="CATT" w:date="2022-11-03T21:29:00Z">
              <w:r w:rsidRPr="00A6124C">
                <w:rPr>
                  <w:rFonts w:eastAsia="宋体" w:hint="eastAsia"/>
                  <w:lang w:val="en-GB" w:eastAsia="zh-CN"/>
                </w:rPr>
                <w:t>clause 11.2A</w:t>
              </w:r>
            </w:ins>
          </w:p>
          <w:p w14:paraId="4900E87B" w14:textId="77777777" w:rsidR="00A6124C" w:rsidRPr="00A6124C" w:rsidRDefault="00A6124C" w:rsidP="00A6124C">
            <w:pPr>
              <w:spacing w:afterLines="0" w:after="180"/>
              <w:ind w:left="568" w:hanging="284"/>
              <w:rPr>
                <w:rFonts w:eastAsia="宋体"/>
                <w:lang w:val="en-GB"/>
              </w:rPr>
            </w:pPr>
            <w:r w:rsidRPr="00A6124C">
              <w:rPr>
                <w:rFonts w:eastAsia="宋体"/>
                <w:lang w:val="en-GB"/>
              </w:rPr>
              <w:t>-</w:t>
            </w:r>
            <w:r w:rsidRPr="00A6124C">
              <w:rPr>
                <w:rFonts w:eastAsia="宋体"/>
                <w:lang w:val="en-GB"/>
              </w:rPr>
              <w:tab/>
            </w:r>
            <w:r w:rsidRPr="00A6124C">
              <w:rPr>
                <w:rFonts w:eastAsia="宋体"/>
                <w:lang w:val="en-GB" w:eastAsia="zh-CN"/>
              </w:rPr>
              <w:t xml:space="preserve">the UE expects that the transmission of the first PUCCH or the first PUSCH, respectively, would not start before </w:t>
            </w:r>
            <m:oMath>
              <m:sSub>
                <m:sSubPr>
                  <m:ctrlPr>
                    <w:rPr>
                      <w:rFonts w:ascii="Cambria Math" w:eastAsia="宋体" w:hAnsi="Cambria Math"/>
                      <w:i/>
                      <w:lang w:val="en-GB" w:eastAsia="zh-CN"/>
                    </w:rPr>
                  </m:ctrlPr>
                </m:sSubPr>
                <m:e>
                  <m:r>
                    <w:rPr>
                      <w:rFonts w:ascii="Cambria Math" w:eastAsia="宋体" w:hAnsi="Cambria Math"/>
                      <w:lang w:val="en-GB" w:eastAsia="zh-CN"/>
                    </w:rPr>
                    <m:t>T</m:t>
                  </m:r>
                </m:e>
                <m:sub>
                  <m:r>
                    <w:rPr>
                      <w:rFonts w:ascii="Cambria Math" w:eastAsia="宋体" w:hAnsi="Cambria Math"/>
                      <w:lang w:val="en-GB" w:eastAsia="zh-CN"/>
                    </w:rPr>
                    <m:t>proc,2</m:t>
                  </m:r>
                </m:sub>
              </m:sSub>
            </m:oMath>
            <w:r w:rsidRPr="00A6124C">
              <w:rPr>
                <w:rFonts w:eastAsia="宋体"/>
                <w:lang w:val="en-GB" w:eastAsia="zh-CN"/>
              </w:rPr>
              <w:t xml:space="preserve"> </w:t>
            </w:r>
            <w:r w:rsidRPr="00A6124C">
              <w:rPr>
                <w:rFonts w:eastAsia="宋体"/>
                <w:lang w:val="en-GB"/>
              </w:rPr>
              <w:t>after a last symbol of the corresponding PDCCH reception</w:t>
            </w:r>
          </w:p>
          <w:p w14:paraId="42E3A4FA" w14:textId="77777777" w:rsidR="00A6124C" w:rsidRPr="00A6124C" w:rsidRDefault="00A6124C" w:rsidP="00A6124C">
            <w:pPr>
              <w:spacing w:afterLines="0" w:after="180"/>
              <w:ind w:left="568" w:hanging="284"/>
              <w:rPr>
                <w:rFonts w:eastAsia="宋体"/>
                <w:lang w:val="en-GB" w:eastAsia="zh-CN"/>
              </w:rPr>
            </w:pPr>
            <w:r w:rsidRPr="00A6124C">
              <w:rPr>
                <w:rFonts w:eastAsia="宋体"/>
                <w:lang w:val="en-GB"/>
              </w:rPr>
              <w:t>-</w:t>
            </w:r>
            <w:r w:rsidRPr="00A6124C">
              <w:rPr>
                <w:rFonts w:eastAsia="宋体"/>
                <w:lang w:val="en-GB"/>
              </w:rPr>
              <w:tab/>
            </w:r>
            <m:oMath>
              <m:sSub>
                <m:sSubPr>
                  <m:ctrlPr>
                    <w:rPr>
                      <w:rFonts w:ascii="Cambria Math" w:eastAsia="宋体" w:hAnsi="Cambria Math"/>
                      <w:i/>
                      <w:lang w:val="en-GB" w:eastAsia="zh-CN"/>
                    </w:rPr>
                  </m:ctrlPr>
                </m:sSubPr>
                <m:e>
                  <m:r>
                    <w:rPr>
                      <w:rFonts w:ascii="Cambria Math" w:eastAsia="宋体" w:hAnsi="Cambria Math"/>
                      <w:lang w:val="en-GB" w:eastAsia="zh-CN"/>
                    </w:rPr>
                    <m:t>T</m:t>
                  </m:r>
                </m:e>
                <m:sub>
                  <m:r>
                    <w:rPr>
                      <w:rFonts w:ascii="Cambria Math" w:eastAsia="宋体" w:hAnsi="Cambria Math"/>
                      <w:lang w:val="en-GB" w:eastAsia="zh-CN"/>
                    </w:rPr>
                    <m:t>proc,2</m:t>
                  </m:r>
                </m:sub>
              </m:sSub>
              <m:r>
                <w:rPr>
                  <w:rFonts w:ascii="Cambria Math" w:eastAsia="宋体" w:hAnsi="Cambria Math"/>
                  <w:lang w:val="en-GB" w:eastAsia="zh-CN"/>
                </w:rPr>
                <m:t xml:space="preserve"> </m:t>
              </m:r>
            </m:oMath>
            <w:r w:rsidRPr="00A6124C">
              <w:rPr>
                <w:rFonts w:eastAsia="宋体"/>
                <w:lang w:val="en-GB"/>
              </w:rPr>
              <w:t xml:space="preserve">is the PUSCH preparation time for a corresponding UE processing capability assuming </w:t>
            </w:r>
            <m:oMath>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2,1</m:t>
                  </m:r>
                </m:sub>
              </m:sSub>
              <m:r>
                <w:rPr>
                  <w:rFonts w:ascii="Cambria Math" w:eastAsia="宋体" w:hAnsi="Cambria Math"/>
                  <w:lang w:val="en-GB" w:eastAsia="zh-CN"/>
                </w:rPr>
                <m:t xml:space="preserve">= </m:t>
              </m:r>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1</m:t>
                  </m:r>
                </m:sub>
              </m:sSub>
            </m:oMath>
            <w:r w:rsidRPr="00A6124C">
              <w:rPr>
                <w:rFonts w:eastAsia="宋体"/>
                <w:lang w:val="en-GB" w:eastAsia="zh-CN"/>
              </w:rPr>
              <w:t xml:space="preserve"> [6, TS 38.214], based on</w:t>
            </w:r>
            <w:r w:rsidRPr="00A6124C">
              <w:rPr>
                <w:rFonts w:eastAsia="宋体"/>
                <w:lang w:val="en-GB"/>
              </w:rPr>
              <w:t xml:space="preserve"> </w:t>
            </w:r>
            <m:oMath>
              <m:r>
                <w:rPr>
                  <w:rFonts w:ascii="Cambria Math" w:eastAsia="宋体" w:hAnsi="Cambria Math"/>
                  <w:lang w:val="en-GB"/>
                </w:rPr>
                <m:t>μ</m:t>
              </m:r>
            </m:oMath>
            <w:r w:rsidRPr="00A6124C">
              <w:rPr>
                <w:rFonts w:eastAsia="宋体"/>
                <w:lang w:val="en-GB"/>
              </w:rPr>
              <w:t xml:space="preserve"> and </w:t>
            </w:r>
            <m:oMath>
              <m:sSub>
                <m:sSubPr>
                  <m:ctrlPr>
                    <w:rPr>
                      <w:rFonts w:ascii="Cambria Math" w:eastAsia="宋体" w:hAnsi="Cambria Math"/>
                      <w:i/>
                      <w:lang w:val="en-GB"/>
                    </w:rPr>
                  </m:ctrlPr>
                </m:sSubPr>
                <m:e>
                  <m:r>
                    <w:rPr>
                      <w:rFonts w:ascii="Cambria Math" w:eastAsia="宋体" w:hAnsi="Cambria Math"/>
                      <w:lang w:val="en-GB"/>
                    </w:rPr>
                    <m:t>N</m:t>
                  </m:r>
                </m:e>
                <m:sub>
                  <m:r>
                    <w:rPr>
                      <w:rFonts w:ascii="Cambria Math" w:eastAsia="宋体" w:hAnsi="Cambria Math"/>
                      <w:lang w:val="en-GB"/>
                    </w:rPr>
                    <m:t>2</m:t>
                  </m:r>
                </m:sub>
              </m:sSub>
            </m:oMath>
            <w:r w:rsidRPr="00A6124C">
              <w:rPr>
                <w:rFonts w:eastAsia="宋体"/>
                <w:lang w:val="en-GB"/>
              </w:rPr>
              <w:t xml:space="preserve"> as subsequently defined in this clause, and </w:t>
            </w:r>
            <m:oMath>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1</m:t>
                  </m:r>
                </m:sub>
              </m:sSub>
            </m:oMath>
            <w:r w:rsidRPr="00A6124C">
              <w:rPr>
                <w:rFonts w:eastAsia="宋体"/>
                <w:lang w:val="en-GB"/>
              </w:rPr>
              <w:t xml:space="preserve"> is determined by a reported UE capability</w:t>
            </w:r>
          </w:p>
          <w:p w14:paraId="323CF30C" w14:textId="77777777" w:rsidR="00A6124C" w:rsidRPr="00A6124C" w:rsidRDefault="00A6124C" w:rsidP="00A6124C">
            <w:pPr>
              <w:spacing w:afterLines="0" w:after="180"/>
              <w:ind w:left="284"/>
              <w:rPr>
                <w:rFonts w:eastAsia="宋体"/>
                <w:lang w:val="en-GB"/>
              </w:rPr>
            </w:pPr>
            <w:r w:rsidRPr="00A6124C">
              <w:rPr>
                <w:rFonts w:eastAsia="宋体"/>
                <w:lang w:val="en-GB"/>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6744E03C" w14:textId="77777777" w:rsidR="00A6124C" w:rsidRPr="00A6124C" w:rsidRDefault="00A6124C" w:rsidP="00A6124C">
            <w:pPr>
              <w:spacing w:afterLines="0" w:after="180"/>
              <w:ind w:left="851" w:hanging="284"/>
              <w:rPr>
                <w:rFonts w:eastAsia="宋体"/>
                <w:lang w:val="en-GB"/>
              </w:rPr>
            </w:pPr>
            <w:r w:rsidRPr="00A6124C">
              <w:rPr>
                <w:rFonts w:eastAsia="宋体"/>
              </w:rPr>
              <w:t>-</w:t>
            </w:r>
            <w:r w:rsidRPr="00A6124C">
              <w:rPr>
                <w:rFonts w:eastAsia="宋体"/>
              </w:rPr>
              <w:tab/>
            </w:r>
            <m:oMath>
              <m:sSub>
                <m:sSubPr>
                  <m:ctrlPr>
                    <w:rPr>
                      <w:rFonts w:ascii="Cambria Math" w:eastAsia="宋体" w:hAnsi="Cambria Math"/>
                      <w:i/>
                      <w:lang w:val="en-GB"/>
                    </w:rPr>
                  </m:ctrlPr>
                </m:sSubPr>
                <m:e>
                  <m:r>
                    <w:rPr>
                      <w:rFonts w:ascii="Cambria Math" w:eastAsia="宋体" w:hAnsi="Cambria Math"/>
                      <w:lang w:val="en-GB"/>
                    </w:rPr>
                    <m:t>T</m:t>
                  </m:r>
                </m:e>
                <m:sub>
                  <m:r>
                    <w:rPr>
                      <w:rFonts w:ascii="Cambria Math" w:eastAsia="宋体" w:hAnsi="Cambria Math"/>
                      <w:lang w:val="en-GB"/>
                    </w:rPr>
                    <m:t>proc,2</m:t>
                  </m:r>
                </m:sub>
              </m:sSub>
            </m:oMath>
            <w:r w:rsidRPr="00A6124C">
              <w:rPr>
                <w:rFonts w:eastAsia="宋体"/>
                <w:lang w:val="en-GB"/>
              </w:rPr>
              <w:t xml:space="preserve"> is based on a value of </w:t>
            </w:r>
            <m:oMath>
              <m:r>
                <w:rPr>
                  <w:rFonts w:ascii="Cambria Math" w:eastAsia="宋体" w:hAnsi="Cambria Math"/>
                  <w:lang w:val="en-GB"/>
                </w:rPr>
                <m:t>μ</m:t>
              </m:r>
            </m:oMath>
            <w:r w:rsidRPr="00A6124C">
              <w:rPr>
                <w:rFonts w:eastAsia="宋体"/>
                <w:lang w:val="en-GB"/>
              </w:rPr>
              <w:t xml:space="preserve"> corresponding to the smallest SCS configuration of the first PDCCH, the second PDCCHs, the first PUCCH or the first PUSCH, and the second PUCCHs or the second PUSCHs </w:t>
            </w:r>
          </w:p>
          <w:p w14:paraId="585B4592" w14:textId="77777777" w:rsidR="00A6124C" w:rsidRPr="00A6124C" w:rsidRDefault="00A6124C" w:rsidP="00A6124C">
            <w:pPr>
              <w:spacing w:afterLines="0" w:after="180"/>
              <w:ind w:left="1135" w:hanging="284"/>
              <w:rPr>
                <w:rFonts w:eastAsia="宋体"/>
                <w:lang w:val="en-GB"/>
              </w:rPr>
            </w:pPr>
            <w:r w:rsidRPr="00A6124C">
              <w:rPr>
                <w:rFonts w:eastAsia="宋体"/>
                <w:lang w:val="en-GB"/>
              </w:rPr>
              <w:t>-</w:t>
            </w:r>
            <w:r w:rsidRPr="00A6124C">
              <w:rPr>
                <w:rFonts w:eastAsia="宋体"/>
                <w:lang w:val="en-GB"/>
              </w:rPr>
              <w:tab/>
              <w:t>if the overlapping group includes the first PUCCH</w:t>
            </w:r>
          </w:p>
          <w:p w14:paraId="4088E1D5" w14:textId="77777777" w:rsidR="00A6124C" w:rsidRPr="00A6124C" w:rsidRDefault="00A6124C" w:rsidP="00A6124C">
            <w:pPr>
              <w:spacing w:afterLines="0" w:after="180"/>
              <w:ind w:left="1418" w:hanging="284"/>
              <w:rPr>
                <w:rFonts w:eastAsia="宋体"/>
                <w:lang w:val="en-GB" w:eastAsia="ko-KR"/>
              </w:rPr>
            </w:pPr>
            <w:r w:rsidRPr="00A6124C">
              <w:rPr>
                <w:rFonts w:eastAsia="宋体"/>
                <w:lang w:val="en-GB"/>
              </w:rPr>
              <w:t>-</w:t>
            </w:r>
            <w:r w:rsidRPr="00A6124C">
              <w:rPr>
                <w:rFonts w:eastAsia="宋体"/>
                <w:lang w:val="en-GB"/>
              </w:rPr>
              <w:tab/>
              <w:t xml:space="preserve">if </w:t>
            </w:r>
            <w:r w:rsidRPr="00A6124C">
              <w:rPr>
                <w:rFonts w:eastAsia="宋体"/>
                <w:i/>
                <w:lang w:val="en-GB" w:eastAsia="ko-KR"/>
              </w:rPr>
              <w:t>processingType2Enabled</w:t>
            </w:r>
            <w:r w:rsidRPr="00A6124C">
              <w:rPr>
                <w:rFonts w:eastAsia="宋体"/>
                <w:lang w:val="en-GB" w:eastAsia="ko-KR"/>
              </w:rPr>
              <w:t xml:space="preserve"> of </w:t>
            </w:r>
            <w:r w:rsidRPr="00A6124C">
              <w:rPr>
                <w:rFonts w:eastAsia="宋体"/>
                <w:i/>
                <w:lang w:val="en-GB" w:eastAsia="ko-KR"/>
              </w:rPr>
              <w:t>PDSCH-</w:t>
            </w:r>
            <w:proofErr w:type="spellStart"/>
            <w:r w:rsidRPr="00A6124C">
              <w:rPr>
                <w:rFonts w:eastAsia="宋体"/>
                <w:i/>
                <w:lang w:val="en-GB" w:eastAsia="ko-KR"/>
              </w:rPr>
              <w:t>ServingCellConfig</w:t>
            </w:r>
            <w:proofErr w:type="spellEnd"/>
            <w:r w:rsidRPr="00A6124C">
              <w:rPr>
                <w:rFonts w:eastAsia="宋体"/>
                <w:lang w:val="en-GB" w:eastAsia="ko-KR"/>
              </w:rPr>
              <w:t xml:space="preserve"> is set to </w:t>
            </w:r>
            <w:r w:rsidRPr="00A6124C">
              <w:rPr>
                <w:rFonts w:eastAsia="宋体"/>
                <w:i/>
                <w:lang w:val="en-GB" w:eastAsia="ko-KR"/>
              </w:rPr>
              <w:t xml:space="preserve">enable </w:t>
            </w:r>
            <w:r w:rsidRPr="00A6124C">
              <w:rPr>
                <w:rFonts w:eastAsia="宋体"/>
                <w:lang w:val="en-GB" w:eastAsia="ko-KR"/>
              </w:rPr>
              <w:t xml:space="preserve">for the serving cell where the UE receives the first PDCCH and for all serving cells where the UE receives the PDSCHs corresponding to the second PUCCHs, and if </w:t>
            </w:r>
            <w:r w:rsidRPr="00A6124C">
              <w:rPr>
                <w:rFonts w:eastAsia="宋体"/>
                <w:i/>
                <w:lang w:val="en-GB" w:eastAsia="ko-KR"/>
              </w:rPr>
              <w:t>processingType2Enabled</w:t>
            </w:r>
            <w:r w:rsidRPr="00A6124C">
              <w:rPr>
                <w:rFonts w:eastAsia="宋体"/>
                <w:lang w:val="en-GB" w:eastAsia="ko-KR"/>
              </w:rPr>
              <w:t xml:space="preserve"> of </w:t>
            </w:r>
            <w:r w:rsidRPr="00A6124C">
              <w:rPr>
                <w:rFonts w:eastAsia="宋体"/>
                <w:i/>
                <w:lang w:val="en-GB" w:eastAsia="ko-KR"/>
              </w:rPr>
              <w:t>PUSCH-</w:t>
            </w:r>
            <w:proofErr w:type="spellStart"/>
            <w:r w:rsidRPr="00A6124C">
              <w:rPr>
                <w:rFonts w:eastAsia="宋体"/>
                <w:i/>
                <w:lang w:val="en-GB" w:eastAsia="ko-KR"/>
              </w:rPr>
              <w:t>ServingCellConfig</w:t>
            </w:r>
            <w:proofErr w:type="spellEnd"/>
            <w:r w:rsidRPr="00A6124C">
              <w:rPr>
                <w:rFonts w:eastAsia="宋体"/>
                <w:lang w:val="en-GB" w:eastAsia="ko-KR"/>
              </w:rPr>
              <w:t xml:space="preserve"> is set to </w:t>
            </w:r>
            <w:r w:rsidRPr="00A6124C">
              <w:rPr>
                <w:rFonts w:eastAsia="宋体"/>
                <w:i/>
                <w:lang w:val="en-GB" w:eastAsia="ko-KR"/>
              </w:rPr>
              <w:t xml:space="preserve">enable </w:t>
            </w:r>
            <w:r w:rsidRPr="00A6124C">
              <w:rPr>
                <w:rFonts w:eastAsia="宋体"/>
                <w:lang w:val="en-GB" w:eastAsia="ko-KR"/>
              </w:rPr>
              <w:t xml:space="preserve">for the serving cells with the second PUSCHs,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r>
                <w:rPr>
                  <w:rFonts w:ascii="Cambria Math" w:eastAsia="宋体" w:hAnsi="Cambria Math"/>
                </w:rPr>
                <m:t xml:space="preserve"> </m:t>
              </m:r>
            </m:oMath>
            <w:r w:rsidRPr="00A6124C">
              <w:rPr>
                <w:rFonts w:eastAsia="宋体"/>
                <w:lang w:val="en-GB" w:eastAsia="ko-KR"/>
              </w:rPr>
              <w:t xml:space="preserve">is 5 for </w:t>
            </w:r>
            <m:oMath>
              <m:r>
                <w:rPr>
                  <w:rFonts w:ascii="Cambria Math" w:eastAsia="宋体" w:hAnsi="Cambria Math"/>
                  <w:lang w:val="en-GB" w:eastAsia="ko-KR"/>
                </w:rPr>
                <m:t>μ=0</m:t>
              </m:r>
            </m:oMath>
            <w:r w:rsidRPr="00A6124C">
              <w:rPr>
                <w:rFonts w:eastAsia="宋体"/>
                <w:lang w:val="en-GB" w:eastAsia="ko-KR"/>
              </w:rPr>
              <w:t xml:space="preserve">, 5.5 for </w:t>
            </w:r>
            <m:oMath>
              <m:r>
                <w:rPr>
                  <w:rFonts w:ascii="Cambria Math" w:eastAsia="宋体" w:hAnsi="Cambria Math"/>
                  <w:lang w:val="en-GB" w:eastAsia="ko-KR"/>
                </w:rPr>
                <m:t>μ=1</m:t>
              </m:r>
            </m:oMath>
            <w:r w:rsidRPr="00A6124C">
              <w:rPr>
                <w:rFonts w:eastAsia="宋体"/>
                <w:lang w:val="en-GB" w:eastAsia="ko-KR"/>
              </w:rPr>
              <w:t xml:space="preserve"> and 11 for </w:t>
            </w:r>
            <m:oMath>
              <m:r>
                <w:rPr>
                  <w:rFonts w:ascii="Cambria Math" w:eastAsia="宋体" w:hAnsi="Cambria Math"/>
                  <w:lang w:val="en-GB" w:eastAsia="ko-KR"/>
                </w:rPr>
                <m:t>μ=2</m:t>
              </m:r>
            </m:oMath>
            <w:r w:rsidRPr="00A6124C">
              <w:rPr>
                <w:rFonts w:eastAsia="宋体"/>
                <w:lang w:val="en-GB" w:eastAsia="ko-KR"/>
              </w:rPr>
              <w:t xml:space="preserve"> </w:t>
            </w:r>
          </w:p>
          <w:p w14:paraId="5E4C8284" w14:textId="77777777" w:rsidR="00A6124C" w:rsidRPr="00A6124C" w:rsidRDefault="00A6124C" w:rsidP="00A6124C">
            <w:pPr>
              <w:spacing w:afterLines="0" w:after="180"/>
              <w:ind w:left="1418" w:hanging="284"/>
              <w:rPr>
                <w:rFonts w:eastAsia="宋体"/>
                <w:i/>
                <w:lang w:val="en-GB" w:eastAsia="ko-KR"/>
              </w:rPr>
            </w:pPr>
            <w:r w:rsidRPr="00A6124C">
              <w:rPr>
                <w:rFonts w:eastAsia="宋体"/>
                <w:lang w:val="en-GB"/>
              </w:rPr>
              <w:lastRenderedPageBreak/>
              <w:t>-</w:t>
            </w:r>
            <w:r w:rsidRPr="00A6124C">
              <w:rPr>
                <w:rFonts w:eastAsia="宋体"/>
                <w:lang w:val="en-GB"/>
              </w:rPr>
              <w:tab/>
            </w:r>
            <w:r w:rsidRPr="00A6124C">
              <w:rPr>
                <w:rFonts w:eastAsia="宋体"/>
                <w:lang w:val="en-GB" w:eastAsia="ko-KR"/>
              </w:rPr>
              <w:t xml:space="preserve">else,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r>
                <w:rPr>
                  <w:rFonts w:ascii="Cambria Math" w:eastAsia="宋体" w:hAnsi="Cambria Math"/>
                </w:rPr>
                <m:t xml:space="preserve"> </m:t>
              </m:r>
            </m:oMath>
            <w:r w:rsidRPr="00A6124C">
              <w:rPr>
                <w:rFonts w:eastAsia="宋体"/>
                <w:lang w:val="en-GB" w:eastAsia="ko-KR"/>
              </w:rPr>
              <w:t xml:space="preserve">is 10 for </w:t>
            </w:r>
            <m:oMath>
              <m:r>
                <w:rPr>
                  <w:rFonts w:ascii="Cambria Math" w:eastAsia="宋体" w:hAnsi="Cambria Math"/>
                  <w:lang w:val="en-GB" w:eastAsia="ko-KR"/>
                </w:rPr>
                <m:t>μ=0</m:t>
              </m:r>
            </m:oMath>
            <w:r w:rsidRPr="00A6124C">
              <w:rPr>
                <w:rFonts w:eastAsia="宋体"/>
                <w:i/>
                <w:lang w:val="en-GB" w:eastAsia="ko-KR"/>
              </w:rPr>
              <w:t>,</w:t>
            </w:r>
            <w:r w:rsidRPr="00A6124C">
              <w:rPr>
                <w:rFonts w:eastAsia="宋体"/>
                <w:lang w:val="en-GB" w:eastAsia="ko-KR"/>
              </w:rPr>
              <w:t xml:space="preserve"> 12 for </w:t>
            </w:r>
            <m:oMath>
              <m:r>
                <w:rPr>
                  <w:rFonts w:ascii="Cambria Math" w:eastAsia="宋体" w:hAnsi="Cambria Math"/>
                  <w:lang w:val="en-GB" w:eastAsia="ko-KR"/>
                </w:rPr>
                <m:t>μ=1</m:t>
              </m:r>
            </m:oMath>
            <w:r w:rsidRPr="00A6124C">
              <w:rPr>
                <w:rFonts w:eastAsia="宋体"/>
                <w:lang w:val="en-GB" w:eastAsia="ko-KR"/>
              </w:rPr>
              <w:t xml:space="preserve">, 23 for </w:t>
            </w:r>
            <m:oMath>
              <m:r>
                <w:rPr>
                  <w:rFonts w:ascii="Cambria Math" w:eastAsia="宋体" w:hAnsi="Cambria Math"/>
                  <w:lang w:val="en-GB" w:eastAsia="ko-KR"/>
                </w:rPr>
                <m:t>μ=2</m:t>
              </m:r>
            </m:oMath>
            <w:r w:rsidRPr="00A6124C">
              <w:rPr>
                <w:rFonts w:eastAsia="宋体"/>
                <w:lang w:val="en-GB" w:eastAsia="ko-KR"/>
              </w:rPr>
              <w:t xml:space="preserve">, 36 for </w:t>
            </w:r>
            <m:oMath>
              <m:r>
                <w:rPr>
                  <w:rFonts w:ascii="Cambria Math" w:eastAsia="宋体" w:hAnsi="Cambria Math"/>
                  <w:lang w:val="en-GB" w:eastAsia="ko-KR"/>
                </w:rPr>
                <m:t>μ=3</m:t>
              </m:r>
            </m:oMath>
            <w:r w:rsidRPr="00A6124C">
              <w:rPr>
                <w:rFonts w:eastAsia="宋体"/>
                <w:lang w:val="en-GB" w:eastAsia="ko-KR"/>
              </w:rPr>
              <w:t xml:space="preserve">, 144 for </w:t>
            </w:r>
            <m:oMath>
              <m:r>
                <w:rPr>
                  <w:rFonts w:ascii="Cambria Math" w:eastAsia="宋体" w:hAnsi="Cambria Math"/>
                  <w:lang w:val="en-GB" w:eastAsia="ko-KR"/>
                </w:rPr>
                <m:t>μ=5</m:t>
              </m:r>
            </m:oMath>
            <w:r w:rsidRPr="00A6124C">
              <w:rPr>
                <w:rFonts w:eastAsia="宋体"/>
                <w:lang w:val="en-GB" w:eastAsia="ko-KR"/>
              </w:rPr>
              <w:t xml:space="preserve">, and 288 for </w:t>
            </w:r>
            <m:oMath>
              <m:r>
                <w:rPr>
                  <w:rFonts w:ascii="Cambria Math" w:eastAsia="宋体" w:hAnsi="Cambria Math"/>
                  <w:lang w:val="en-GB" w:eastAsia="ko-KR"/>
                </w:rPr>
                <m:t>μ=6</m:t>
              </m:r>
            </m:oMath>
            <w:r w:rsidRPr="00A6124C">
              <w:rPr>
                <w:rFonts w:eastAsia="宋体"/>
                <w:lang w:val="en-GB" w:eastAsia="ko-KR"/>
              </w:rPr>
              <w:t>;</w:t>
            </w:r>
          </w:p>
          <w:p w14:paraId="3837EF80" w14:textId="77777777" w:rsidR="00A6124C" w:rsidRPr="00A6124C" w:rsidRDefault="00A6124C" w:rsidP="00A6124C">
            <w:pPr>
              <w:spacing w:afterLines="0" w:after="180"/>
              <w:ind w:left="1135" w:hanging="284"/>
              <w:rPr>
                <w:rFonts w:eastAsia="宋体"/>
                <w:lang w:val="en-GB"/>
              </w:rPr>
            </w:pPr>
            <w:r w:rsidRPr="00A6124C">
              <w:rPr>
                <w:rFonts w:eastAsia="宋体"/>
                <w:lang w:val="en-GB"/>
              </w:rPr>
              <w:t>-</w:t>
            </w:r>
            <w:r w:rsidRPr="00A6124C">
              <w:rPr>
                <w:rFonts w:eastAsia="宋体"/>
                <w:lang w:val="en-GB"/>
              </w:rPr>
              <w:tab/>
              <w:t xml:space="preserve">if the overlapping group includes the first PUSCH </w:t>
            </w:r>
          </w:p>
          <w:p w14:paraId="54EBCA67" w14:textId="77777777" w:rsidR="00A6124C" w:rsidRPr="00A6124C" w:rsidRDefault="00A6124C" w:rsidP="00A6124C">
            <w:pPr>
              <w:spacing w:afterLines="0" w:after="180"/>
              <w:ind w:left="1418" w:hanging="284"/>
              <w:rPr>
                <w:rFonts w:eastAsia="宋体"/>
                <w:lang w:val="en-GB" w:eastAsia="ko-KR"/>
              </w:rPr>
            </w:pPr>
            <w:r w:rsidRPr="00A6124C">
              <w:rPr>
                <w:rFonts w:eastAsia="宋体"/>
                <w:lang w:val="en-GB"/>
              </w:rPr>
              <w:t>-</w:t>
            </w:r>
            <w:r w:rsidRPr="00A6124C">
              <w:rPr>
                <w:rFonts w:eastAsia="宋体"/>
                <w:lang w:val="en-GB"/>
              </w:rPr>
              <w:tab/>
              <w:t xml:space="preserve">if </w:t>
            </w:r>
            <w:r w:rsidRPr="00A6124C">
              <w:rPr>
                <w:rFonts w:eastAsia="宋体"/>
                <w:i/>
                <w:lang w:val="en-GB" w:eastAsia="ko-KR"/>
              </w:rPr>
              <w:t>processingType2Enabled</w:t>
            </w:r>
            <w:r w:rsidRPr="00A6124C">
              <w:rPr>
                <w:rFonts w:eastAsia="宋体"/>
                <w:lang w:val="en-GB" w:eastAsia="ko-KR"/>
              </w:rPr>
              <w:t xml:space="preserve"> of </w:t>
            </w:r>
            <w:r w:rsidRPr="00A6124C">
              <w:rPr>
                <w:rFonts w:eastAsia="宋体"/>
                <w:i/>
                <w:lang w:val="en-GB" w:eastAsia="ko-KR"/>
              </w:rPr>
              <w:t>PUSCH-</w:t>
            </w:r>
            <w:proofErr w:type="spellStart"/>
            <w:r w:rsidRPr="00A6124C">
              <w:rPr>
                <w:rFonts w:eastAsia="宋体"/>
                <w:i/>
                <w:lang w:val="en-GB" w:eastAsia="ko-KR"/>
              </w:rPr>
              <w:t>ServingCellConfig</w:t>
            </w:r>
            <w:proofErr w:type="spellEnd"/>
            <w:r w:rsidRPr="00A6124C">
              <w:rPr>
                <w:rFonts w:eastAsia="宋体"/>
                <w:lang w:val="en-GB" w:eastAsia="ko-KR"/>
              </w:rPr>
              <w:t xml:space="preserve"> is set to </w:t>
            </w:r>
            <w:r w:rsidRPr="00A6124C">
              <w:rPr>
                <w:rFonts w:eastAsia="宋体"/>
                <w:i/>
                <w:lang w:val="en-GB" w:eastAsia="ko-KR"/>
              </w:rPr>
              <w:t xml:space="preserve">enable </w:t>
            </w:r>
            <w:r w:rsidRPr="00A6124C">
              <w:rPr>
                <w:rFonts w:eastAsia="宋体"/>
                <w:lang w:val="en-GB" w:eastAsia="ko-KR"/>
              </w:rPr>
              <w:t xml:space="preserve">for the serving cells with the first PUSCH and the second PUSCHs and if </w:t>
            </w:r>
            <w:r w:rsidRPr="00A6124C">
              <w:rPr>
                <w:rFonts w:eastAsia="宋体"/>
                <w:i/>
                <w:lang w:val="en-GB" w:eastAsia="ko-KR"/>
              </w:rPr>
              <w:t>processingType2Enabled</w:t>
            </w:r>
            <w:r w:rsidRPr="00A6124C">
              <w:rPr>
                <w:rFonts w:eastAsia="宋体"/>
                <w:lang w:val="en-GB" w:eastAsia="ko-KR"/>
              </w:rPr>
              <w:t xml:space="preserve"> of </w:t>
            </w:r>
            <w:r w:rsidRPr="00A6124C">
              <w:rPr>
                <w:rFonts w:eastAsia="宋体"/>
                <w:i/>
                <w:lang w:val="en-GB" w:eastAsia="ko-KR"/>
              </w:rPr>
              <w:t>PDSCH-</w:t>
            </w:r>
            <w:proofErr w:type="spellStart"/>
            <w:r w:rsidRPr="00A6124C">
              <w:rPr>
                <w:rFonts w:eastAsia="宋体"/>
                <w:i/>
                <w:lang w:val="en-GB" w:eastAsia="ko-KR"/>
              </w:rPr>
              <w:t>ServingCellConfig</w:t>
            </w:r>
            <w:proofErr w:type="spellEnd"/>
            <w:r w:rsidRPr="00A6124C">
              <w:rPr>
                <w:rFonts w:eastAsia="宋体"/>
                <w:lang w:val="en-GB" w:eastAsia="ko-KR"/>
              </w:rPr>
              <w:t xml:space="preserve"> is set to </w:t>
            </w:r>
            <w:r w:rsidRPr="00A6124C">
              <w:rPr>
                <w:rFonts w:eastAsia="宋体"/>
                <w:i/>
                <w:lang w:val="en-GB" w:eastAsia="ko-KR"/>
              </w:rPr>
              <w:t xml:space="preserve">enable </w:t>
            </w:r>
            <w:r w:rsidRPr="00A6124C">
              <w:rPr>
                <w:rFonts w:eastAsia="宋体"/>
                <w:lang w:val="en-GB" w:eastAsia="ko-KR"/>
              </w:rPr>
              <w:t xml:space="preserve">for all serving cells where the UE receives the PDSCHs corresponding to the second PUCCHs,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r>
                <w:rPr>
                  <w:rFonts w:ascii="Cambria Math" w:eastAsia="宋体" w:hAnsi="Cambria Math"/>
                </w:rPr>
                <m:t xml:space="preserve"> </m:t>
              </m:r>
            </m:oMath>
            <w:r w:rsidRPr="00A6124C">
              <w:rPr>
                <w:rFonts w:eastAsia="宋体"/>
                <w:lang w:val="en-GB" w:eastAsia="ko-KR"/>
              </w:rPr>
              <w:t xml:space="preserve">is 5 for </w:t>
            </w:r>
            <m:oMath>
              <m:r>
                <w:rPr>
                  <w:rFonts w:ascii="Cambria Math" w:eastAsia="宋体" w:hAnsi="Cambria Math"/>
                  <w:lang w:val="en-GB" w:eastAsia="ko-KR"/>
                </w:rPr>
                <m:t>μ=0</m:t>
              </m:r>
            </m:oMath>
            <w:r w:rsidRPr="00A6124C">
              <w:rPr>
                <w:rFonts w:eastAsia="宋体"/>
                <w:lang w:val="en-GB" w:eastAsia="ko-KR"/>
              </w:rPr>
              <w:t xml:space="preserve">, 5.5 for </w:t>
            </w:r>
            <m:oMath>
              <m:r>
                <w:rPr>
                  <w:rFonts w:ascii="Cambria Math" w:eastAsia="宋体" w:hAnsi="Cambria Math"/>
                  <w:lang w:val="en-GB" w:eastAsia="ko-KR"/>
                </w:rPr>
                <m:t>μ=1</m:t>
              </m:r>
            </m:oMath>
            <w:r w:rsidRPr="00A6124C">
              <w:rPr>
                <w:rFonts w:eastAsia="宋体"/>
                <w:lang w:val="en-GB" w:eastAsia="ko-KR"/>
              </w:rPr>
              <w:t xml:space="preserve"> and 11 for </w:t>
            </w:r>
            <m:oMath>
              <m:r>
                <w:rPr>
                  <w:rFonts w:ascii="Cambria Math" w:eastAsia="宋体" w:hAnsi="Cambria Math"/>
                  <w:lang w:val="en-GB" w:eastAsia="ko-KR"/>
                </w:rPr>
                <m:t>μ=2</m:t>
              </m:r>
            </m:oMath>
          </w:p>
          <w:p w14:paraId="74C0C781" w14:textId="77777777" w:rsidR="00A6124C" w:rsidRPr="00A6124C" w:rsidRDefault="00A6124C" w:rsidP="00A6124C">
            <w:pPr>
              <w:spacing w:afterLines="0" w:after="180"/>
              <w:ind w:left="1418" w:hanging="284"/>
              <w:rPr>
                <w:rFonts w:eastAsia="宋体"/>
                <w:lang w:val="en-GB"/>
              </w:rPr>
            </w:pPr>
            <w:r w:rsidRPr="00A6124C">
              <w:rPr>
                <w:rFonts w:eastAsia="宋体"/>
                <w:lang w:val="en-GB"/>
              </w:rPr>
              <w:t>-</w:t>
            </w:r>
            <w:r w:rsidRPr="00A6124C">
              <w:rPr>
                <w:rFonts w:eastAsia="宋体"/>
                <w:lang w:val="en-GB"/>
              </w:rPr>
              <w:tab/>
            </w:r>
            <w:r w:rsidRPr="00A6124C">
              <w:rPr>
                <w:rFonts w:eastAsia="宋体"/>
                <w:lang w:val="en-GB" w:eastAsia="ko-KR"/>
              </w:rPr>
              <w:t xml:space="preserve">else,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r>
                <w:rPr>
                  <w:rFonts w:ascii="Cambria Math" w:eastAsia="宋体" w:hAnsi="Cambria Math"/>
                </w:rPr>
                <m:t xml:space="preserve"> </m:t>
              </m:r>
            </m:oMath>
            <w:r w:rsidRPr="00A6124C">
              <w:rPr>
                <w:rFonts w:eastAsia="宋体"/>
                <w:lang w:val="en-GB" w:eastAsia="ko-KR"/>
              </w:rPr>
              <w:t xml:space="preserve">is 10 for </w:t>
            </w:r>
            <m:oMath>
              <m:r>
                <w:rPr>
                  <w:rFonts w:ascii="Cambria Math" w:eastAsia="宋体" w:hAnsi="Cambria Math"/>
                  <w:lang w:val="en-GB" w:eastAsia="ko-KR"/>
                </w:rPr>
                <m:t>μ=0</m:t>
              </m:r>
            </m:oMath>
            <w:r w:rsidRPr="00A6124C">
              <w:rPr>
                <w:rFonts w:eastAsia="宋体"/>
                <w:i/>
                <w:lang w:val="en-GB" w:eastAsia="ko-KR"/>
              </w:rPr>
              <w:t>,</w:t>
            </w:r>
            <w:r w:rsidRPr="00A6124C">
              <w:rPr>
                <w:rFonts w:eastAsia="宋体"/>
                <w:lang w:val="en-GB" w:eastAsia="ko-KR"/>
              </w:rPr>
              <w:t xml:space="preserve"> 12 for </w:t>
            </w:r>
            <m:oMath>
              <m:r>
                <w:rPr>
                  <w:rFonts w:ascii="Cambria Math" w:eastAsia="宋体" w:hAnsi="Cambria Math"/>
                  <w:lang w:val="en-GB" w:eastAsia="ko-KR"/>
                </w:rPr>
                <m:t>μ=1</m:t>
              </m:r>
            </m:oMath>
            <w:r w:rsidRPr="00A6124C">
              <w:rPr>
                <w:rFonts w:eastAsia="宋体"/>
                <w:lang w:val="en-GB" w:eastAsia="ko-KR"/>
              </w:rPr>
              <w:t xml:space="preserve">, 23 for </w:t>
            </w:r>
            <m:oMath>
              <m:r>
                <w:rPr>
                  <w:rFonts w:ascii="Cambria Math" w:eastAsia="宋体" w:hAnsi="Cambria Math"/>
                  <w:lang w:val="en-GB" w:eastAsia="ko-KR"/>
                </w:rPr>
                <m:t>μ=2</m:t>
              </m:r>
            </m:oMath>
            <w:r w:rsidRPr="00A6124C">
              <w:rPr>
                <w:rFonts w:eastAsia="宋体"/>
                <w:lang w:val="en-GB" w:eastAsia="ko-KR"/>
              </w:rPr>
              <w:t xml:space="preserve">, 36 for </w:t>
            </w:r>
            <m:oMath>
              <m:r>
                <w:rPr>
                  <w:rFonts w:ascii="Cambria Math" w:eastAsia="宋体" w:hAnsi="Cambria Math"/>
                  <w:lang w:val="en-GB" w:eastAsia="ko-KR"/>
                </w:rPr>
                <m:t>μ=3</m:t>
              </m:r>
            </m:oMath>
            <w:r w:rsidRPr="00A6124C">
              <w:rPr>
                <w:rFonts w:eastAsia="宋体"/>
                <w:lang w:val="en-GB" w:eastAsia="ko-KR"/>
              </w:rPr>
              <w:t xml:space="preserve">, 144 for </w:t>
            </w:r>
            <m:oMath>
              <m:r>
                <w:rPr>
                  <w:rFonts w:ascii="Cambria Math" w:eastAsia="宋体" w:hAnsi="Cambria Math"/>
                  <w:lang w:val="en-GB" w:eastAsia="ko-KR"/>
                </w:rPr>
                <m:t>μ=5</m:t>
              </m:r>
            </m:oMath>
            <w:r w:rsidRPr="00A6124C">
              <w:rPr>
                <w:rFonts w:eastAsia="宋体"/>
                <w:lang w:val="en-GB" w:eastAsia="ko-KR"/>
              </w:rPr>
              <w:t xml:space="preserve">, and 288 for </w:t>
            </w:r>
            <m:oMath>
              <m:r>
                <w:rPr>
                  <w:rFonts w:ascii="Cambria Math" w:eastAsia="宋体" w:hAnsi="Cambria Math"/>
                  <w:lang w:val="en-GB" w:eastAsia="ko-KR"/>
                </w:rPr>
                <m:t>μ=6</m:t>
              </m:r>
            </m:oMath>
            <w:r w:rsidRPr="00A6124C">
              <w:rPr>
                <w:rFonts w:eastAsia="宋体"/>
                <w:lang w:val="en-GB" w:eastAsia="ko-KR"/>
              </w:rPr>
              <w:t>;</w:t>
            </w:r>
          </w:p>
          <w:p w14:paraId="22B283E5" w14:textId="77777777" w:rsidR="00A6124C" w:rsidRPr="00A6124C" w:rsidRDefault="00A6124C" w:rsidP="00A6124C">
            <w:pPr>
              <w:spacing w:afterLines="0" w:after="180"/>
              <w:ind w:left="568" w:hanging="284"/>
              <w:rPr>
                <w:rFonts w:eastAsia="宋体"/>
                <w:lang w:val="en-GB"/>
              </w:rPr>
            </w:pPr>
            <w:r w:rsidRPr="00A6124C">
              <w:rPr>
                <w:rFonts w:eastAsia="宋体"/>
                <w:lang w:val="en-GB"/>
              </w:rPr>
              <w:t xml:space="preserve">If a UE would transmit the following channels, </w:t>
            </w:r>
            <w:r w:rsidRPr="00A6124C">
              <w:rPr>
                <w:rFonts w:eastAsia="宋体"/>
                <w:lang w:val="en-GB" w:eastAsia="zh-CN"/>
              </w:rPr>
              <w:t>including repetitions if any,</w:t>
            </w:r>
            <w:r w:rsidRPr="00A6124C">
              <w:rPr>
                <w:rFonts w:eastAsia="宋体"/>
                <w:lang w:val="en-GB"/>
              </w:rPr>
              <w:t xml:space="preserve"> that would overlap in time</w:t>
            </w:r>
          </w:p>
          <w:p w14:paraId="357AAE8D"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t xml:space="preserve">a first PUCCH of larger priority index with SR and a second PUCCH or PUSCH of smaller priority index, or </w:t>
            </w:r>
          </w:p>
          <w:p w14:paraId="3E872034"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t>a configured grant PUSCH of larger priority index and a PUCCH of smaller priority index, or</w:t>
            </w:r>
          </w:p>
          <w:p w14:paraId="60EB4195"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3C3FD10A" w14:textId="77777777" w:rsidR="00A6124C" w:rsidRPr="00A6124C" w:rsidRDefault="00A6124C" w:rsidP="00A6124C">
            <w:pPr>
              <w:spacing w:afterLines="0" w:after="180"/>
              <w:ind w:left="851" w:hanging="284"/>
              <w:rPr>
                <w:rFonts w:eastAsia="宋体"/>
                <w:lang w:val="en-GB"/>
              </w:rPr>
            </w:pPr>
            <w:r w:rsidRPr="00A6124C">
              <w:rPr>
                <w:rFonts w:eastAsia="宋体"/>
                <w:lang w:val="en-GB"/>
              </w:rPr>
              <w:t xml:space="preserve"> -</w:t>
            </w:r>
            <w:r w:rsidRPr="00A6124C">
              <w:rPr>
                <w:rFonts w:eastAsia="宋体"/>
                <w:lang w:val="en-GB"/>
              </w:rPr>
              <w:tab/>
              <w:t>a PUSCH of larger priority index with SP-CSI reports(s) without a corresponding PDCCH and a PUCCH of smaller priority index with SR, or CSI, or HARQ-ACK information only in response to PDSCH(s) reception without corresponding PDCCH(s), or</w:t>
            </w:r>
          </w:p>
          <w:p w14:paraId="7743334A"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t>a configured grant PUSCH of larger priority index and a configured grant PUSCH of smaller priority index on a same serving cell</w:t>
            </w:r>
          </w:p>
          <w:p w14:paraId="681382BC" w14:textId="77777777" w:rsidR="00A6124C" w:rsidRPr="00A6124C" w:rsidRDefault="00A6124C" w:rsidP="00A6124C">
            <w:pPr>
              <w:spacing w:afterLines="0" w:after="180"/>
              <w:ind w:left="851" w:hanging="284"/>
              <w:rPr>
                <w:lang w:val="en-GB"/>
              </w:rPr>
            </w:pPr>
            <w:r w:rsidRPr="00A6124C">
              <w:rPr>
                <w:rFonts w:eastAsia="宋体"/>
                <w:lang w:val="en-GB"/>
              </w:rPr>
              <w:t>-</w:t>
            </w:r>
            <w:r w:rsidRPr="00A6124C">
              <w:rPr>
                <w:rFonts w:eastAsia="宋体"/>
                <w:lang w:val="en-GB"/>
              </w:rPr>
              <w:tab/>
              <w:t xml:space="preserve">a PUSCH of smaller priority index </w:t>
            </w:r>
            <w:r w:rsidRPr="00A6124C">
              <w:rPr>
                <w:rFonts w:eastAsia="宋体"/>
                <w:lang w:eastAsia="zh-CN"/>
              </w:rPr>
              <w:t xml:space="preserve">scheduled by a DCI format </w:t>
            </w:r>
            <w:r w:rsidRPr="00A6124C">
              <w:rPr>
                <w:rFonts w:eastAsia="宋体"/>
                <w:lang w:val="en-GB"/>
              </w:rPr>
              <w:t xml:space="preserve">and a configured grant PUSCH of larger priority index on a same serving cell if the UE is provided </w:t>
            </w:r>
            <w:proofErr w:type="spellStart"/>
            <w:r w:rsidRPr="00A6124C">
              <w:rPr>
                <w:rFonts w:eastAsia="宋体"/>
                <w:i/>
                <w:iCs/>
                <w:lang w:val="en-GB"/>
              </w:rPr>
              <w:t>prioLowDG-HighCG</w:t>
            </w:r>
            <w:proofErr w:type="spellEnd"/>
          </w:p>
          <w:p w14:paraId="4F8B52DE"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t xml:space="preserve">a PUSCH of </w:t>
            </w:r>
            <w:r w:rsidRPr="00A6124C">
              <w:rPr>
                <w:rFonts w:eastAsia="宋体" w:hint="eastAsia"/>
                <w:lang w:val="en-GB"/>
              </w:rPr>
              <w:t>larger</w:t>
            </w:r>
            <w:r w:rsidRPr="00A6124C">
              <w:rPr>
                <w:rFonts w:eastAsia="宋体"/>
                <w:lang w:val="en-GB"/>
              </w:rPr>
              <w:t xml:space="preserve"> priority index </w:t>
            </w:r>
            <w:r w:rsidRPr="00A6124C">
              <w:rPr>
                <w:rFonts w:eastAsia="宋体"/>
                <w:lang w:eastAsia="zh-CN"/>
              </w:rPr>
              <w:t xml:space="preserve">scheduled by a DCI format </w:t>
            </w:r>
            <w:r w:rsidRPr="00A6124C">
              <w:rPr>
                <w:rFonts w:eastAsia="宋体"/>
                <w:lang w:val="en-GB"/>
              </w:rPr>
              <w:t xml:space="preserve">and a configured grant PUSCH of smaller priority index on a same serving cell if the UE is provided </w:t>
            </w:r>
            <w:proofErr w:type="spellStart"/>
            <w:r w:rsidRPr="00A6124C">
              <w:rPr>
                <w:rFonts w:eastAsia="宋体"/>
                <w:i/>
                <w:lang w:val="en-GB"/>
              </w:rPr>
              <w:t>prioritizationBetweenHP</w:t>
            </w:r>
            <w:proofErr w:type="spellEnd"/>
            <w:r w:rsidRPr="00A6124C">
              <w:rPr>
                <w:rFonts w:eastAsia="宋体"/>
                <w:i/>
                <w:lang w:val="en-GB"/>
              </w:rPr>
              <w:t>-DG-</w:t>
            </w:r>
            <w:proofErr w:type="spellStart"/>
            <w:r w:rsidRPr="00A6124C">
              <w:rPr>
                <w:rFonts w:eastAsia="宋体"/>
                <w:i/>
                <w:lang w:val="en-GB"/>
              </w:rPr>
              <w:t>PUSCHandLP</w:t>
            </w:r>
            <w:proofErr w:type="spellEnd"/>
            <w:r w:rsidRPr="00A6124C">
              <w:rPr>
                <w:rFonts w:eastAsia="宋体"/>
                <w:i/>
                <w:lang w:val="en-GB"/>
              </w:rPr>
              <w:t>-CG-PUSCH</w:t>
            </w:r>
          </w:p>
          <w:p w14:paraId="2EF6F00E" w14:textId="77777777" w:rsidR="00A6124C" w:rsidRPr="00A6124C" w:rsidRDefault="00A6124C" w:rsidP="00A6124C">
            <w:pPr>
              <w:spacing w:afterLines="0" w:after="180"/>
              <w:ind w:left="284"/>
              <w:rPr>
                <w:rFonts w:eastAsia="宋体"/>
                <w:lang w:val="en-GB"/>
              </w:rPr>
            </w:pPr>
            <w:proofErr w:type="gramStart"/>
            <w:r w:rsidRPr="00A6124C">
              <w:rPr>
                <w:rFonts w:eastAsia="宋体"/>
                <w:lang w:val="en-GB"/>
              </w:rPr>
              <w:t>the</w:t>
            </w:r>
            <w:proofErr w:type="gramEnd"/>
            <w:r w:rsidRPr="00A6124C">
              <w:rPr>
                <w:rFonts w:eastAsia="宋体"/>
                <w:lang w:val="en-GB"/>
              </w:rPr>
              <w:t xml:space="preserve"> UE is expected to cancel </w:t>
            </w:r>
            <w:r w:rsidRPr="00A6124C">
              <w:rPr>
                <w:rFonts w:eastAsia="宋体"/>
                <w:lang w:val="en-GB" w:eastAsia="zh-CN"/>
              </w:rPr>
              <w:t xml:space="preserve">a repetition of </w:t>
            </w:r>
            <w:r w:rsidRPr="00A6124C">
              <w:rPr>
                <w:rFonts w:eastAsia="宋体"/>
                <w:lang w:val="en-GB"/>
              </w:rPr>
              <w:t xml:space="preserve">the PUCCH/PUSCH transmissions of smaller priority index before the first symbol overlapping with the PUCCH/PUSCH transmission of larger priority index </w:t>
            </w:r>
            <w:r w:rsidRPr="00A6124C">
              <w:rPr>
                <w:rFonts w:eastAsia="宋体"/>
                <w:lang w:val="en-GB" w:eastAsia="zh-CN"/>
              </w:rPr>
              <w:t>if the repetition of the PUCCH/PUSCH transmissions of smaller priority index overlaps in time with the PUCCH/PUSCH transmissions of larger priority index</w:t>
            </w:r>
            <w:r w:rsidRPr="00A6124C">
              <w:rPr>
                <w:rFonts w:eastAsia="宋体"/>
                <w:lang w:val="en-GB"/>
              </w:rPr>
              <w:t xml:space="preserve">. In case of a PUSCH of larger priority index </w:t>
            </w:r>
            <w:r w:rsidRPr="00A6124C">
              <w:rPr>
                <w:rFonts w:eastAsia="宋体"/>
                <w:lang w:eastAsia="zh-CN"/>
              </w:rPr>
              <w:t>scheduled by a DCI format in a PDCCH reception</w:t>
            </w:r>
            <w:r w:rsidRPr="00A6124C">
              <w:rPr>
                <w:rFonts w:eastAsia="宋体"/>
                <w:lang w:val="en-GB"/>
              </w:rPr>
              <w:t xml:space="preserve"> and a configured grant PUSCH of smaller priority index on a same serving cell and the UE is provided </w:t>
            </w:r>
            <w:proofErr w:type="spellStart"/>
            <w:r w:rsidRPr="00A6124C">
              <w:rPr>
                <w:rFonts w:eastAsia="宋体"/>
                <w:i/>
                <w:iCs/>
                <w:lang w:val="en-GB"/>
              </w:rPr>
              <w:t>prioHighDG-LowCG</w:t>
            </w:r>
            <w:proofErr w:type="spellEnd"/>
          </w:p>
          <w:p w14:paraId="52642805" w14:textId="77777777" w:rsidR="00A6124C" w:rsidRPr="00A6124C" w:rsidRDefault="00A6124C" w:rsidP="00A6124C">
            <w:pPr>
              <w:spacing w:afterLines="0" w:after="180"/>
              <w:ind w:left="851" w:hanging="284"/>
              <w:rPr>
                <w:rFonts w:eastAsia="宋体"/>
                <w:lang w:val="en-GB"/>
              </w:rPr>
            </w:pPr>
            <w:r w:rsidRPr="00A6124C">
              <w:rPr>
                <w:rFonts w:eastAsia="宋体"/>
                <w:lang w:val="en-GB"/>
              </w:rPr>
              <w:t>-</w:t>
            </w:r>
            <w:r w:rsidRPr="00A6124C">
              <w:rPr>
                <w:rFonts w:eastAsia="宋体"/>
                <w:lang w:val="en-GB"/>
              </w:rPr>
              <w:tab/>
            </w:r>
            <w:r w:rsidRPr="00A6124C">
              <w:rPr>
                <w:rFonts w:eastAsia="宋体"/>
                <w:lang w:val="en-GB" w:eastAsia="zh-CN"/>
              </w:rPr>
              <w:t xml:space="preserve">the UE expects that the transmission of the PUSCH of larger priority index would not start before </w:t>
            </w:r>
            <m:oMath>
              <m:sSub>
                <m:sSubPr>
                  <m:ctrlPr>
                    <w:rPr>
                      <w:rFonts w:ascii="Cambria Math" w:eastAsia="宋体" w:hAnsi="Cambria Math"/>
                      <w:i/>
                      <w:lang w:val="en-GB" w:eastAsia="zh-CN"/>
                    </w:rPr>
                  </m:ctrlPr>
                </m:sSubPr>
                <m:e>
                  <m:r>
                    <w:rPr>
                      <w:rFonts w:ascii="Cambria Math" w:eastAsia="宋体" w:hAnsi="Cambria Math"/>
                      <w:lang w:val="en-GB" w:eastAsia="zh-CN"/>
                    </w:rPr>
                    <m:t>T</m:t>
                  </m:r>
                </m:e>
                <m:sub>
                  <m:r>
                    <w:rPr>
                      <w:rFonts w:ascii="Cambria Math" w:eastAsia="宋体" w:hAnsi="Cambria Math"/>
                      <w:lang w:val="en-GB" w:eastAsia="zh-CN"/>
                    </w:rPr>
                    <m:t>proc,2</m:t>
                  </m:r>
                </m:sub>
              </m:sSub>
            </m:oMath>
            <w:r w:rsidRPr="00A6124C">
              <w:rPr>
                <w:rFonts w:eastAsia="宋体"/>
                <w:lang w:val="en-GB" w:eastAsia="zh-CN"/>
              </w:rPr>
              <w:t xml:space="preserve"> </w:t>
            </w:r>
            <w:r w:rsidRPr="00A6124C">
              <w:rPr>
                <w:rFonts w:eastAsia="宋体"/>
                <w:lang w:val="en-GB"/>
              </w:rPr>
              <w:t>after a last symbol of the corresponding PDCCH reception</w:t>
            </w:r>
          </w:p>
          <w:p w14:paraId="676026F9" w14:textId="77777777" w:rsidR="00A6124C" w:rsidRPr="00A6124C" w:rsidRDefault="00A6124C" w:rsidP="00A6124C">
            <w:pPr>
              <w:spacing w:afterLines="0" w:after="180"/>
              <w:ind w:left="851" w:hanging="284"/>
              <w:rPr>
                <w:rFonts w:eastAsia="宋体"/>
                <w:lang w:val="en-GB" w:eastAsia="zh-CN"/>
              </w:rPr>
            </w:pPr>
            <w:r w:rsidRPr="00A6124C">
              <w:rPr>
                <w:rFonts w:eastAsia="宋体"/>
                <w:lang w:val="en-GB"/>
              </w:rPr>
              <w:t>-</w:t>
            </w:r>
            <w:r w:rsidRPr="00A6124C">
              <w:rPr>
                <w:rFonts w:eastAsia="宋体"/>
                <w:lang w:val="en-GB"/>
              </w:rPr>
              <w:tab/>
            </w:r>
            <m:oMath>
              <m:sSub>
                <m:sSubPr>
                  <m:ctrlPr>
                    <w:rPr>
                      <w:rFonts w:ascii="Cambria Math" w:eastAsia="宋体" w:hAnsi="Cambria Math"/>
                      <w:i/>
                      <w:lang w:val="en-GB" w:eastAsia="zh-CN"/>
                    </w:rPr>
                  </m:ctrlPr>
                </m:sSubPr>
                <m:e>
                  <m:r>
                    <w:rPr>
                      <w:rFonts w:ascii="Cambria Math" w:eastAsia="宋体" w:hAnsi="Cambria Math"/>
                      <w:lang w:val="en-GB" w:eastAsia="zh-CN"/>
                    </w:rPr>
                    <m:t>T</m:t>
                  </m:r>
                </m:e>
                <m:sub>
                  <m:r>
                    <w:rPr>
                      <w:rFonts w:ascii="Cambria Math" w:eastAsia="宋体" w:hAnsi="Cambria Math"/>
                      <w:lang w:val="en-GB" w:eastAsia="zh-CN"/>
                    </w:rPr>
                    <m:t>proc,2</m:t>
                  </m:r>
                </m:sub>
              </m:sSub>
              <m:r>
                <w:rPr>
                  <w:rFonts w:ascii="Cambria Math" w:eastAsia="宋体" w:hAnsi="Cambria Math"/>
                  <w:lang w:val="en-GB" w:eastAsia="zh-CN"/>
                </w:rPr>
                <m:t xml:space="preserve"> </m:t>
              </m:r>
            </m:oMath>
            <w:r w:rsidRPr="00A6124C">
              <w:rPr>
                <w:rFonts w:eastAsia="宋体"/>
                <w:lang w:val="en-GB"/>
              </w:rPr>
              <w:t xml:space="preserve">is the PUSCH preparation time for a corresponding UE processing capability assuming </w:t>
            </w:r>
            <m:oMath>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2,1</m:t>
                  </m:r>
                </m:sub>
              </m:sSub>
              <m:r>
                <w:rPr>
                  <w:rFonts w:ascii="Cambria Math" w:eastAsia="宋体" w:hAnsi="Cambria Math"/>
                  <w:lang w:val="en-GB" w:eastAsia="zh-CN"/>
                </w:rPr>
                <m:t xml:space="preserve">= </m:t>
              </m:r>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1</m:t>
                  </m:r>
                </m:sub>
              </m:sSub>
              <m:r>
                <w:rPr>
                  <w:rFonts w:ascii="Cambria Math" w:eastAsia="宋体" w:hAnsi="Cambria Math"/>
                  <w:lang w:val="en-GB"/>
                </w:rPr>
                <m:t>+</m:t>
              </m:r>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3</m:t>
                  </m:r>
                </m:sub>
              </m:sSub>
            </m:oMath>
            <w:r w:rsidRPr="00A6124C">
              <w:rPr>
                <w:rFonts w:eastAsia="宋体"/>
                <w:lang w:val="en-GB" w:eastAsia="zh-CN"/>
              </w:rPr>
              <w:t xml:space="preserve"> [6, TS 38.214], based on</w:t>
            </w:r>
            <w:r w:rsidRPr="00A6124C">
              <w:rPr>
                <w:rFonts w:eastAsia="宋体"/>
                <w:lang w:val="en-GB"/>
              </w:rPr>
              <w:t xml:space="preserve"> </w:t>
            </w:r>
            <m:oMath>
              <m:r>
                <w:rPr>
                  <w:rFonts w:ascii="Cambria Math" w:eastAsia="宋体" w:hAnsi="Cambria Math"/>
                  <w:lang w:val="en-GB"/>
                </w:rPr>
                <m:t>μ</m:t>
              </m:r>
            </m:oMath>
            <w:r w:rsidRPr="00A6124C">
              <w:rPr>
                <w:rFonts w:eastAsia="宋体"/>
                <w:lang w:val="en-GB"/>
              </w:rPr>
              <w:t xml:space="preserve"> and </w:t>
            </w:r>
            <m:oMath>
              <m:sSub>
                <m:sSubPr>
                  <m:ctrlPr>
                    <w:rPr>
                      <w:rFonts w:ascii="Cambria Math" w:eastAsia="宋体" w:hAnsi="Cambria Math"/>
                      <w:i/>
                      <w:lang w:val="en-GB"/>
                    </w:rPr>
                  </m:ctrlPr>
                </m:sSubPr>
                <m:e>
                  <m:r>
                    <w:rPr>
                      <w:rFonts w:ascii="Cambria Math" w:eastAsia="宋体" w:hAnsi="Cambria Math"/>
                      <w:lang w:val="en-GB"/>
                    </w:rPr>
                    <m:t>N</m:t>
                  </m:r>
                </m:e>
                <m:sub>
                  <m:r>
                    <w:rPr>
                      <w:rFonts w:ascii="Cambria Math" w:eastAsia="宋体" w:hAnsi="Cambria Math"/>
                      <w:lang w:val="en-GB"/>
                    </w:rPr>
                    <m:t>2</m:t>
                  </m:r>
                </m:sub>
              </m:sSub>
            </m:oMath>
            <w:r w:rsidRPr="00A6124C">
              <w:rPr>
                <w:rFonts w:eastAsia="宋体"/>
                <w:lang w:val="en-GB"/>
              </w:rPr>
              <w:t xml:space="preserve"> as subsequently defined in this clause, and </w:t>
            </w:r>
            <m:oMath>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1</m:t>
                  </m:r>
                </m:sub>
              </m:sSub>
            </m:oMath>
            <w:r w:rsidRPr="00A6124C">
              <w:rPr>
                <w:rFonts w:eastAsia="宋体"/>
                <w:lang w:val="en-GB"/>
              </w:rPr>
              <w:t xml:space="preserve"> and </w:t>
            </w:r>
            <m:oMath>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3</m:t>
                  </m:r>
                </m:sub>
              </m:sSub>
            </m:oMath>
            <w:r w:rsidRPr="00A6124C">
              <w:rPr>
                <w:rFonts w:eastAsia="宋体"/>
                <w:lang w:val="en-GB"/>
              </w:rPr>
              <w:t xml:space="preserve"> are determined by a reported UE capability</w:t>
            </w:r>
          </w:p>
          <w:p w14:paraId="6EC41285" w14:textId="77777777" w:rsidR="00A6124C" w:rsidRPr="00A6124C" w:rsidRDefault="00A6124C" w:rsidP="00A6124C">
            <w:pPr>
              <w:spacing w:afterLines="0" w:after="180"/>
              <w:rPr>
                <w:rFonts w:ascii="Times" w:eastAsia="Malgun Gothic" w:hAnsi="Times" w:cs="Gulim"/>
                <w:lang w:val="en-GB" w:eastAsia="zh-CN"/>
              </w:rPr>
            </w:pPr>
            <w:r w:rsidRPr="00A6124C">
              <w:rPr>
                <w:rFonts w:ascii="Times" w:eastAsia="Malgun Gothic" w:hAnsi="Times" w:cs="Gulim"/>
                <w:lang w:val="en-GB" w:eastAsia="zh-CN"/>
              </w:rPr>
              <w:t xml:space="preserve">When a UE determines overlapping for PUCCH transmissions with SL HARQ-ACK reports and PUSCH of smaller priority index, </w:t>
            </w:r>
            <w:r w:rsidRPr="00A6124C">
              <w:rPr>
                <w:rFonts w:eastAsia="宋体"/>
                <w:lang w:val="en-GB"/>
              </w:rPr>
              <w:t xml:space="preserve">including repetitions if any, </w:t>
            </w:r>
            <w:r w:rsidRPr="00A6124C">
              <w:rPr>
                <w:rFonts w:ascii="Times" w:eastAsia="Malgun Gothic" w:hAnsi="Times" w:cs="Gulim"/>
                <w:lang w:val="en-GB"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73076004" w14:textId="77777777" w:rsidR="00A6124C" w:rsidRPr="00A6124C" w:rsidRDefault="00A6124C" w:rsidP="00A6124C">
            <w:pPr>
              <w:spacing w:afterLines="0" w:after="180"/>
              <w:rPr>
                <w:rFonts w:eastAsia="Malgun Gothic"/>
                <w:lang w:eastAsia="zh-CN"/>
              </w:rPr>
            </w:pPr>
            <w:r w:rsidRPr="00A6124C">
              <w:rPr>
                <w:rFonts w:ascii="Times" w:eastAsia="Malgun Gothic" w:hAnsi="Times" w:cs="Gulim"/>
                <w:lang w:val="en-GB" w:eastAsia="zh-CN"/>
              </w:rPr>
              <w:t xml:space="preserve">When a UE determines overlapping for PUCCH transmissions with SL HARQ-ACK reports and PUSCH of larger priority index only, </w:t>
            </w:r>
            <w:r w:rsidRPr="00A6124C">
              <w:rPr>
                <w:rFonts w:eastAsia="宋体"/>
                <w:lang w:val="en-GB"/>
              </w:rPr>
              <w:t>including repetitions if any,</w:t>
            </w:r>
            <w:r w:rsidRPr="00A6124C">
              <w:rPr>
                <w:rFonts w:ascii="Times" w:eastAsia="Malgun Gothic" w:hAnsi="Times" w:cs="Gulim"/>
                <w:lang w:val="en-GB" w:eastAsia="zh-CN"/>
              </w:rPr>
              <w:t xml:space="preserve"> after resolving the overlapping PUCCH other than </w:t>
            </w:r>
            <w:r w:rsidRPr="00A6124C">
              <w:rPr>
                <w:rFonts w:ascii="Times" w:eastAsia="Malgun Gothic" w:hAnsi="Times" w:cs="Gulim"/>
                <w:lang w:val="en-GB" w:eastAsia="zh-CN"/>
              </w:rPr>
              <w:lastRenderedPageBreak/>
              <w:t>PUCCH transmissions with SL HARQ-ACK reports and/or PUSCH transmissions, the UE does not transmit the PUCCH with SL HARQ-ACK reports</w:t>
            </w:r>
          </w:p>
          <w:p w14:paraId="7CFB6246" w14:textId="77777777" w:rsidR="00A6124C" w:rsidRPr="00A6124C" w:rsidRDefault="00A6124C" w:rsidP="00A6124C">
            <w:pPr>
              <w:spacing w:afterLines="0" w:after="180"/>
              <w:rPr>
                <w:rFonts w:eastAsia="Malgun Gothic"/>
                <w:lang w:eastAsia="ko-KR"/>
              </w:rPr>
            </w:pPr>
            <w:r w:rsidRPr="00A6124C">
              <w:rPr>
                <w:rFonts w:eastAsia="Malgun Gothic"/>
                <w:lang w:eastAsia="ko-KR"/>
              </w:rPr>
              <w:t>where</w:t>
            </w:r>
          </w:p>
          <w:p w14:paraId="52F61C20" w14:textId="77777777" w:rsidR="00A6124C" w:rsidRPr="00A6124C" w:rsidRDefault="00A6124C" w:rsidP="00A6124C">
            <w:pPr>
              <w:spacing w:afterLines="0" w:after="180"/>
              <w:ind w:left="568" w:hanging="284"/>
              <w:rPr>
                <w:rFonts w:eastAsia="宋体"/>
                <w:lang w:val="en-GB"/>
              </w:rPr>
            </w:pPr>
            <w:r w:rsidRPr="00A6124C">
              <w:rPr>
                <w:rFonts w:eastAsia="宋体"/>
                <w:lang w:val="en-GB"/>
              </w:rPr>
              <w:t>-</w:t>
            </w:r>
            <w:r w:rsidRPr="00A6124C">
              <w:rPr>
                <w:rFonts w:eastAsia="宋体"/>
                <w:lang w:val="en-GB"/>
              </w:rPr>
              <w:tab/>
              <w:t xml:space="preserve">the UE expects that the transmission of the PUSCH would not start before </w:t>
            </w:r>
            <m:oMath>
              <m:sSub>
                <m:sSubPr>
                  <m:ctrlPr>
                    <w:rPr>
                      <w:rFonts w:ascii="Cambria Math" w:eastAsia="宋体" w:hAnsi="Cambria Math"/>
                      <w:lang w:val="en-GB"/>
                    </w:rPr>
                  </m:ctrlPr>
                </m:sSubPr>
                <m:e>
                  <m:r>
                    <w:rPr>
                      <w:rFonts w:ascii="Cambria Math" w:eastAsia="宋体" w:hAnsi="Cambria Math"/>
                      <w:lang w:val="en-GB"/>
                    </w:rPr>
                    <m:t>T</m:t>
                  </m:r>
                </m:e>
                <m:sub>
                  <m:r>
                    <w:rPr>
                      <w:rFonts w:ascii="Cambria Math" w:eastAsia="宋体" w:hAnsi="Cambria Math"/>
                      <w:lang w:val="en-GB"/>
                    </w:rPr>
                    <m:t>proc</m:t>
                  </m:r>
                  <m:r>
                    <m:rPr>
                      <m:sty m:val="p"/>
                    </m:rPr>
                    <w:rPr>
                      <w:rFonts w:ascii="Cambria Math" w:eastAsia="宋体" w:hAnsi="Cambria Math"/>
                      <w:lang w:val="en-GB"/>
                    </w:rPr>
                    <m:t>,2</m:t>
                  </m:r>
                </m:sub>
              </m:sSub>
              <m:r>
                <m:rPr>
                  <m:sty m:val="p"/>
                </m:rPr>
                <w:rPr>
                  <w:rFonts w:ascii="Cambria Math" w:eastAsia="宋体" w:hAnsi="Cambria Math"/>
                  <w:lang w:val="en-GB"/>
                </w:rPr>
                <m:t>+</m:t>
              </m:r>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1</m:t>
                  </m:r>
                </m:sub>
              </m:sSub>
            </m:oMath>
            <w:r w:rsidRPr="00A6124C">
              <w:rPr>
                <w:rFonts w:eastAsia="宋体"/>
                <w:lang w:val="en-GB"/>
              </w:rPr>
              <w:t xml:space="preserve"> after a last symbol of the corresponding PDCCH reception;</w:t>
            </w:r>
          </w:p>
          <w:p w14:paraId="46A1EBD7" w14:textId="77777777" w:rsidR="00A6124C" w:rsidRPr="00A6124C" w:rsidRDefault="00A6124C" w:rsidP="00A6124C">
            <w:pPr>
              <w:spacing w:afterLines="0" w:after="180"/>
              <w:ind w:left="568" w:hanging="284"/>
              <w:rPr>
                <w:rFonts w:eastAsia="宋体"/>
                <w:lang w:val="en-GB"/>
              </w:rPr>
            </w:pPr>
            <w:r w:rsidRPr="00A6124C">
              <w:rPr>
                <w:rFonts w:eastAsia="宋体"/>
                <w:lang w:val="en-GB"/>
              </w:rPr>
              <w:t>-</w:t>
            </w:r>
            <w:r w:rsidRPr="00A6124C">
              <w:rPr>
                <w:rFonts w:eastAsia="宋体"/>
                <w:lang w:val="en-GB"/>
              </w:rPr>
              <w:tab/>
            </w:r>
            <m:oMath>
              <m:sSub>
                <m:sSubPr>
                  <m:ctrlPr>
                    <w:rPr>
                      <w:rFonts w:ascii="Cambria Math" w:eastAsia="宋体" w:hAnsi="Cambria Math"/>
                      <w:lang w:val="en-GB"/>
                    </w:rPr>
                  </m:ctrlPr>
                </m:sSubPr>
                <m:e>
                  <m:r>
                    <w:rPr>
                      <w:rFonts w:ascii="Cambria Math" w:eastAsia="宋体" w:hAnsi="Cambria Math"/>
                      <w:lang w:val="en-GB"/>
                    </w:rPr>
                    <m:t>T</m:t>
                  </m:r>
                </m:e>
                <m:sub>
                  <m:r>
                    <w:rPr>
                      <w:rFonts w:ascii="Cambria Math" w:eastAsia="宋体" w:hAnsi="Cambria Math"/>
                      <w:lang w:val="en-GB"/>
                    </w:rPr>
                    <m:t>proc</m:t>
                  </m:r>
                  <m:r>
                    <m:rPr>
                      <m:sty m:val="p"/>
                    </m:rPr>
                    <w:rPr>
                      <w:rFonts w:ascii="Cambria Math" w:eastAsia="宋体" w:hAnsi="Cambria Math"/>
                      <w:lang w:val="en-GB"/>
                    </w:rPr>
                    <m:t>,2</m:t>
                  </m:r>
                </m:sub>
              </m:sSub>
              <m:r>
                <m:rPr>
                  <m:sty m:val="p"/>
                </m:rPr>
                <w:rPr>
                  <w:rFonts w:ascii="Cambria Math" w:eastAsia="宋体" w:hAnsi="Cambria Math"/>
                  <w:lang w:val="en-GB"/>
                </w:rPr>
                <m:t xml:space="preserve"> </m:t>
              </m:r>
            </m:oMath>
            <w:r w:rsidRPr="00A6124C">
              <w:rPr>
                <w:rFonts w:eastAsia="宋体"/>
                <w:lang w:val="en-GB"/>
              </w:rPr>
              <w:t>is the PUSCH preparation time for a corresponding UE processing capability a</w:t>
            </w:r>
            <w:proofErr w:type="spellStart"/>
            <w:r w:rsidRPr="00A6124C">
              <w:rPr>
                <w:rFonts w:eastAsia="宋体"/>
                <w:lang w:val="en-GB"/>
              </w:rPr>
              <w:t>ssuming</w:t>
            </w:r>
            <w:proofErr w:type="spellEnd"/>
            <w:r w:rsidRPr="00A6124C">
              <w:rPr>
                <w:rFonts w:eastAsia="宋体"/>
                <w:lang w:val="en-GB"/>
              </w:rPr>
              <w:t xml:space="preserve"> </w:t>
            </w:r>
            <m:oMath>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2,1</m:t>
                  </m:r>
                </m:sub>
              </m:sSub>
              <m:r>
                <m:rPr>
                  <m:sty m:val="p"/>
                </m:rPr>
                <w:rPr>
                  <w:rFonts w:ascii="Cambria Math" w:eastAsia="宋体" w:hAnsi="Cambria Math"/>
                  <w:lang w:val="en-GB"/>
                </w:rPr>
                <m:t>=0</m:t>
              </m:r>
            </m:oMath>
            <w:r w:rsidRPr="00A6124C">
              <w:rPr>
                <w:rFonts w:eastAsia="宋体"/>
                <w:lang w:val="en-GB"/>
              </w:rPr>
              <w:t xml:space="preserve"> [6, TS 38.214], based on </w:t>
            </w:r>
            <m:oMath>
              <m:r>
                <w:rPr>
                  <w:rFonts w:ascii="Cambria Math" w:eastAsia="宋体" w:hAnsi="Cambria Math"/>
                  <w:lang w:val="en-GB"/>
                </w:rPr>
                <m:t>μ</m:t>
              </m:r>
            </m:oMath>
            <w:r w:rsidRPr="00A6124C">
              <w:rPr>
                <w:rFonts w:eastAsia="宋体"/>
                <w:lang w:val="en-GB"/>
              </w:rPr>
              <w:t xml:space="preserve"> and </w:t>
            </w:r>
            <m:oMath>
              <m:sSub>
                <m:sSubPr>
                  <m:ctrlPr>
                    <w:rPr>
                      <w:rFonts w:ascii="Cambria Math" w:eastAsia="宋体" w:hAnsi="Cambria Math"/>
                      <w:lang w:val="en-GB"/>
                    </w:rPr>
                  </m:ctrlPr>
                </m:sSubPr>
                <m:e>
                  <m:r>
                    <w:rPr>
                      <w:rFonts w:ascii="Cambria Math" w:eastAsia="宋体" w:hAnsi="Cambria Math"/>
                      <w:lang w:val="en-GB"/>
                    </w:rPr>
                    <m:t>N</m:t>
                  </m:r>
                </m:e>
                <m:sub>
                  <m:r>
                    <m:rPr>
                      <m:sty m:val="p"/>
                    </m:rPr>
                    <w:rPr>
                      <w:rFonts w:ascii="Cambria Math" w:eastAsia="宋体" w:hAnsi="Cambria Math"/>
                      <w:lang w:val="en-GB"/>
                    </w:rPr>
                    <m:t>2</m:t>
                  </m:r>
                </m:sub>
              </m:sSub>
            </m:oMath>
            <w:r w:rsidRPr="00A6124C">
              <w:rPr>
                <w:rFonts w:eastAsia="宋体"/>
                <w:lang w:val="en-GB"/>
              </w:rPr>
              <w:t xml:space="preserve"> as subsequently defined in this clause, and </w:t>
            </w:r>
            <m:oMath>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1</m:t>
                  </m:r>
                </m:sub>
              </m:sSub>
            </m:oMath>
            <w:r w:rsidRPr="00A6124C">
              <w:rPr>
                <w:rFonts w:eastAsia="宋体"/>
                <w:lang w:val="en-GB"/>
              </w:rPr>
              <w:t xml:space="preserve"> is determi</w:t>
            </w:r>
            <w:proofErr w:type="spellStart"/>
            <w:r w:rsidRPr="00A6124C">
              <w:rPr>
                <w:rFonts w:eastAsia="宋体"/>
                <w:lang w:val="en-GB"/>
              </w:rPr>
              <w:t>ned</w:t>
            </w:r>
            <w:proofErr w:type="spellEnd"/>
            <w:r w:rsidRPr="00A6124C">
              <w:rPr>
                <w:rFonts w:eastAsia="宋体"/>
                <w:lang w:val="en-GB"/>
              </w:rPr>
              <w:t xml:space="preserve"> by a reported UE capability.</w:t>
            </w:r>
          </w:p>
          <w:p w14:paraId="4CE16661" w14:textId="77777777" w:rsidR="00A6124C" w:rsidRPr="00A6124C" w:rsidRDefault="00A6124C" w:rsidP="00A6124C">
            <w:pPr>
              <w:spacing w:afterLines="0" w:after="180"/>
              <w:rPr>
                <w:rFonts w:eastAsia="Malgun Gothic"/>
                <w:lang w:val="en-GB"/>
              </w:rPr>
            </w:pPr>
            <w:r w:rsidRPr="00A6124C">
              <w:rPr>
                <w:rFonts w:ascii="Times" w:eastAsia="宋体" w:hAnsi="Times" w:cs="Gulim"/>
                <w:lang w:val="en-GB" w:eastAsia="zh-CN"/>
              </w:rPr>
              <w:t xml:space="preserve">The UE expects the PUCCH and PUSCH transmissions to </w:t>
            </w:r>
            <w:proofErr w:type="spellStart"/>
            <w:r w:rsidRPr="00A6124C">
              <w:rPr>
                <w:rFonts w:eastAsia="宋体"/>
                <w:lang w:val="en-GB"/>
              </w:rPr>
              <w:t>fulfill</w:t>
            </w:r>
            <w:proofErr w:type="spellEnd"/>
            <w:r w:rsidRPr="00A6124C">
              <w:rPr>
                <w:rFonts w:eastAsia="宋体"/>
                <w:lang w:val="en-GB"/>
              </w:rPr>
              <w:t xml:space="preserve"> the conditions in clause 9 and clause 9.2.5 for UCI multiplexing</w:t>
            </w:r>
            <w:r w:rsidRPr="00A6124C">
              <w:rPr>
                <w:rFonts w:ascii="Times" w:eastAsia="宋体" w:hAnsi="Times" w:cs="Gulim"/>
                <w:lang w:val="en-GB" w:eastAsia="zh-CN"/>
              </w:rPr>
              <w:t xml:space="preserve"> replacing the reference time of "end of PDSCH" with "end of the last symbol of a last PSFCH reception occasion" as described in 16.5 and </w:t>
            </w:r>
            <w:r w:rsidRPr="00A6124C">
              <w:rPr>
                <w:rFonts w:ascii="Times" w:eastAsia="宋体" w:hAnsi="Times" w:cs="Gulim"/>
                <w:i/>
                <w:lang w:val="en-GB" w:eastAsia="zh-CN"/>
              </w:rPr>
              <w:t>T</w:t>
            </w:r>
            <w:r w:rsidRPr="00A6124C">
              <w:rPr>
                <w:rFonts w:ascii="Times" w:eastAsia="宋体" w:hAnsi="Times" w:cs="Gulim"/>
                <w:i/>
                <w:vertAlign w:val="subscript"/>
                <w:lang w:val="en-GB" w:eastAsia="zh-CN"/>
              </w:rPr>
              <w:t>proc</w:t>
            </w:r>
            <w:proofErr w:type="gramStart"/>
            <w:r w:rsidRPr="00A6124C">
              <w:rPr>
                <w:rFonts w:ascii="Times" w:eastAsia="宋体" w:hAnsi="Times" w:cs="Gulim"/>
                <w:i/>
                <w:vertAlign w:val="subscript"/>
                <w:lang w:val="en-GB" w:eastAsia="zh-CN"/>
              </w:rPr>
              <w:t>,</w:t>
            </w:r>
            <w:r w:rsidRPr="00A6124C">
              <w:rPr>
                <w:rFonts w:ascii="Times" w:eastAsia="宋体" w:hAnsi="Times" w:cs="Gulim"/>
                <w:vertAlign w:val="subscript"/>
                <w:lang w:val="en-GB" w:eastAsia="zh-CN"/>
              </w:rPr>
              <w:t>1</w:t>
            </w:r>
            <w:proofErr w:type="gramEnd"/>
            <w:r w:rsidRPr="00A6124C">
              <w:rPr>
                <w:rFonts w:ascii="Times" w:eastAsia="宋体" w:hAnsi="Times" w:cs="Gulim"/>
                <w:lang w:val="en-GB" w:eastAsia="zh-CN"/>
              </w:rPr>
              <w:t xml:space="preserve"> with </w:t>
            </w:r>
            <w:proofErr w:type="spellStart"/>
            <w:r w:rsidRPr="00A6124C">
              <w:rPr>
                <w:rFonts w:ascii="Times" w:eastAsia="宋体" w:hAnsi="Times" w:cs="Gulim"/>
                <w:i/>
                <w:lang w:val="en-GB" w:eastAsia="zh-CN"/>
              </w:rPr>
              <w:t>T</w:t>
            </w:r>
            <w:r w:rsidRPr="00A6124C">
              <w:rPr>
                <w:rFonts w:ascii="Times" w:eastAsia="宋体" w:hAnsi="Times" w:cs="Gulim"/>
                <w:i/>
                <w:vertAlign w:val="subscript"/>
                <w:lang w:val="en-GB" w:eastAsia="zh-CN"/>
              </w:rPr>
              <w:t>prep</w:t>
            </w:r>
            <w:proofErr w:type="spellEnd"/>
            <w:r w:rsidRPr="00A6124C">
              <w:rPr>
                <w:rFonts w:eastAsia="宋体"/>
                <w:lang w:val="en-GB"/>
              </w:rPr>
              <w:t>.</w:t>
            </w:r>
          </w:p>
          <w:p w14:paraId="7E2177D1" w14:textId="77777777" w:rsidR="00A6124C" w:rsidRPr="00A6124C" w:rsidRDefault="00A6124C" w:rsidP="00A6124C">
            <w:pPr>
              <w:spacing w:afterLines="0" w:after="180"/>
              <w:rPr>
                <w:rFonts w:eastAsia="Malgun Gothic"/>
                <w:lang w:val="en-GB"/>
              </w:rPr>
            </w:pPr>
            <w:r w:rsidRPr="00A6124C">
              <w:rPr>
                <w:rFonts w:eastAsia="Malgun Gothic"/>
                <w:lang w:val="en-GB"/>
              </w:rPr>
              <w:t>A UE does not expect that a PUCCH carrying SL HARQ-ACK reports overlaps with PUSCH with aperiodic or semi-persistent CSI reports.</w:t>
            </w:r>
          </w:p>
          <w:p w14:paraId="64FE924C" w14:textId="77777777" w:rsidR="00A6124C" w:rsidRPr="00A6124C" w:rsidRDefault="00A6124C" w:rsidP="00A6124C">
            <w:pPr>
              <w:spacing w:afterLines="0" w:after="180"/>
              <w:rPr>
                <w:rFonts w:eastAsia="宋体"/>
                <w:b/>
                <w:noProof/>
                <w:lang w:val="en-GB" w:eastAsia="zh-CN"/>
              </w:rPr>
            </w:pPr>
            <w:r w:rsidRPr="00A6124C">
              <w:rPr>
                <w:rFonts w:eastAsia="宋体"/>
                <w:lang w:val="en-GB"/>
              </w:rPr>
              <w:t xml:space="preserve">A UE does not expect to be scheduled to transmit a PUCCH or a PUSCH with smaller priority index that would overlap in time with a PUCCH of larger priority index with HARQ-ACK information only in response to a PDSCH reception without a corresponding PDCCH </w:t>
            </w:r>
            <w:r w:rsidRPr="00A6124C">
              <w:rPr>
                <w:rFonts w:ascii="Times" w:eastAsia="宋体" w:hAnsi="Times" w:cs="Times"/>
                <w:lang w:val="en-GB"/>
              </w:rPr>
              <w:t xml:space="preserve">unless the UE is provided </w:t>
            </w:r>
            <w:proofErr w:type="spellStart"/>
            <w:r w:rsidRPr="00A6124C">
              <w:rPr>
                <w:rFonts w:ascii="Times" w:eastAsia="宋体" w:hAnsi="Times" w:cs="Times"/>
                <w:i/>
                <w:iCs/>
                <w:lang w:val="en-GB"/>
              </w:rPr>
              <w:t>uci-MuxWithDiffPrio</w:t>
            </w:r>
            <w:proofErr w:type="spellEnd"/>
            <w:r w:rsidRPr="00A6124C">
              <w:rPr>
                <w:rFonts w:eastAsia="宋体"/>
                <w:lang w:val="en-GB"/>
              </w:rPr>
              <w:t xml:space="preserve">. A UE does not expect to be scheduled to transmit a PUCCH of smaller priority index that would overlap in time with a PUSCH of larger priority index with SP-CSI report(s) without a corresponding PDCCH </w:t>
            </w:r>
            <w:r w:rsidRPr="00A6124C">
              <w:rPr>
                <w:rFonts w:ascii="Times" w:eastAsia="宋体" w:hAnsi="Times" w:cs="Times"/>
                <w:lang w:val="en-GB"/>
              </w:rPr>
              <w:t xml:space="preserve">unless the UE is provided </w:t>
            </w:r>
            <w:proofErr w:type="spellStart"/>
            <w:r w:rsidRPr="00A6124C">
              <w:rPr>
                <w:rFonts w:ascii="Times" w:eastAsia="宋体" w:hAnsi="Times" w:cs="Times"/>
                <w:i/>
                <w:iCs/>
                <w:lang w:val="en-GB"/>
              </w:rPr>
              <w:t>uci-MuxWithDiffPrio</w:t>
            </w:r>
            <w:proofErr w:type="spellEnd"/>
            <w:r w:rsidRPr="00A6124C">
              <w:rPr>
                <w:rFonts w:eastAsia="宋体"/>
                <w:lang w:val="en-GB"/>
              </w:rPr>
              <w:t>.</w:t>
            </w:r>
          </w:p>
          <w:p w14:paraId="153F53BD" w14:textId="604C658C" w:rsidR="00A6124C" w:rsidRPr="00A6124C" w:rsidRDefault="00A6124C" w:rsidP="00A6124C">
            <w:pPr>
              <w:spacing w:afterLines="0" w:after="180"/>
              <w:rPr>
                <w:rFonts w:eastAsia="宋体"/>
                <w:lang w:val="en-GB" w:eastAsia="zh-CN"/>
              </w:rPr>
            </w:pPr>
            <w:r w:rsidRPr="00A6124C">
              <w:rPr>
                <w:rFonts w:eastAsia="宋体"/>
                <w:lang w:val="en-GB" w:eastAsia="zh-CN"/>
              </w:rPr>
              <w:t xml:space="preserve">In the remaining of this clause, </w:t>
            </w:r>
            <w:r w:rsidRPr="00A6124C">
              <w:rPr>
                <w:rFonts w:eastAsia="宋体"/>
                <w:lang w:val="en-GB"/>
              </w:rPr>
              <w:t>a UE multiplexes UCIs with same priority index in a PUCCH or a PUSCH before considering limitations for UE transmission as described in clause 11.1,</w:t>
            </w:r>
            <w:r w:rsidRPr="00A6124C">
              <w:rPr>
                <w:rFonts w:eastAsia="宋体" w:hint="eastAsia"/>
                <w:lang w:val="en-GB" w:eastAsia="zh-CN"/>
              </w:rPr>
              <w:t xml:space="preserve"> clause 11.1.1</w:t>
            </w:r>
            <w:r w:rsidRPr="00A6124C">
              <w:rPr>
                <w:rFonts w:eastAsia="宋体"/>
                <w:lang w:val="en-GB" w:eastAsia="zh-CN"/>
              </w:rPr>
              <w:t xml:space="preserve">, </w:t>
            </w:r>
            <w:ins w:id="67" w:author="CATT" w:date="2022-11-03T21:30:00Z">
              <w:r w:rsidRPr="00A6124C">
                <w:rPr>
                  <w:rFonts w:eastAsia="宋体" w:hint="eastAsia"/>
                  <w:lang w:val="en-GB" w:eastAsia="zh-CN"/>
                </w:rPr>
                <w:t xml:space="preserve">clause 11.2A </w:t>
              </w:r>
            </w:ins>
            <w:r w:rsidRPr="00A6124C">
              <w:rPr>
                <w:rFonts w:eastAsia="宋体"/>
                <w:lang w:val="en-GB" w:eastAsia="zh-CN"/>
              </w:rPr>
              <w:t>and clause 17.2</w:t>
            </w:r>
            <w:r w:rsidRPr="00A6124C">
              <w:rPr>
                <w:rFonts w:eastAsia="宋体"/>
                <w:lang w:val="en-GB"/>
              </w:rPr>
              <w:t>. A PUCCH or a PUSCH is assumed to have a same priority index as a priority index of UCIs a UE multiplexes in the PUCCH or the PUSCH</w:t>
            </w:r>
            <w:r w:rsidRPr="00A6124C">
              <w:rPr>
                <w:rFonts w:eastAsia="宋体"/>
                <w:lang w:val="en-GB" w:eastAsia="zh-CN"/>
              </w:rPr>
              <w:t>.</w:t>
            </w:r>
          </w:p>
          <w:p w14:paraId="18BBBDB5" w14:textId="63CB5702" w:rsidR="00A6124C" w:rsidRPr="00BB53B3" w:rsidRDefault="00A6124C" w:rsidP="00BB53B3">
            <w:pPr>
              <w:spacing w:before="120" w:afterLines="0" w:after="180" w:line="280" w:lineRule="atLeast"/>
              <w:jc w:val="center"/>
              <w:rPr>
                <w:rFonts w:eastAsia="宋体" w:hint="eastAsia"/>
                <w:b/>
                <w:iCs/>
                <w:color w:val="FF0000"/>
                <w:sz w:val="28"/>
                <w:lang w:val="en-GB" w:eastAsia="zh-CN"/>
              </w:rPr>
            </w:pPr>
            <w:r w:rsidRPr="00A6124C">
              <w:rPr>
                <w:rFonts w:eastAsia="宋体"/>
                <w:b/>
                <w:iCs/>
                <w:color w:val="FF0000"/>
                <w:sz w:val="28"/>
                <w:lang w:val="en-GB"/>
              </w:rPr>
              <w:t>&lt;Unchanged parts are omitted&gt;</w:t>
            </w:r>
            <w:bookmarkStart w:id="68" w:name="_GoBack"/>
            <w:bookmarkEnd w:id="68"/>
          </w:p>
        </w:tc>
      </w:tr>
    </w:tbl>
    <w:p w14:paraId="0B2E9988" w14:textId="77777777" w:rsidR="00A6124C" w:rsidRPr="00A6124C" w:rsidRDefault="00A6124C" w:rsidP="00F134A0">
      <w:pPr>
        <w:spacing w:after="120"/>
        <w:rPr>
          <w:rFonts w:eastAsia="宋体" w:hint="eastAsia"/>
          <w:lang w:val="x-none" w:eastAsia="zh-CN"/>
        </w:rPr>
      </w:pPr>
    </w:p>
    <w:p w14:paraId="15C4B5B9" w14:textId="77777777" w:rsidR="00A6124C" w:rsidRPr="001C2FF0" w:rsidRDefault="00A6124C" w:rsidP="00F134A0">
      <w:pPr>
        <w:spacing w:after="120"/>
        <w:rPr>
          <w:rFonts w:eastAsia="宋体"/>
          <w:lang w:val="x-none" w:eastAsia="zh-CN"/>
        </w:rPr>
      </w:pPr>
    </w:p>
    <w:sectPr w:rsidR="00A6124C" w:rsidRPr="001C2FF0"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6365C" w14:textId="77777777" w:rsidR="009C056A" w:rsidRDefault="009C056A" w:rsidP="00D4417E">
      <w:pPr>
        <w:spacing w:after="120"/>
        <w:ind w:left="-2"/>
      </w:pPr>
      <w:r>
        <w:separator/>
      </w:r>
    </w:p>
  </w:endnote>
  <w:endnote w:type="continuationSeparator" w:id="0">
    <w:p w14:paraId="008893DC" w14:textId="77777777" w:rsidR="009C056A" w:rsidRDefault="009C056A" w:rsidP="00D4417E">
      <w:pPr>
        <w:spacing w:after="120"/>
        <w:ind w:left="-2"/>
      </w:pPr>
      <w:r>
        <w:continuationSeparator/>
      </w:r>
    </w:p>
  </w:endnote>
  <w:endnote w:type="continuationNotice" w:id="1">
    <w:p w14:paraId="2E114DA7" w14:textId="77777777" w:rsidR="009C056A" w:rsidRDefault="009C056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916605" w14:textId="77777777" w:rsidR="009C056A" w:rsidRDefault="009C056A" w:rsidP="00D4417E">
      <w:pPr>
        <w:spacing w:after="120"/>
        <w:ind w:left="-2"/>
      </w:pPr>
      <w:r>
        <w:separator/>
      </w:r>
    </w:p>
  </w:footnote>
  <w:footnote w:type="continuationSeparator" w:id="0">
    <w:p w14:paraId="3EF021F2" w14:textId="77777777" w:rsidR="009C056A" w:rsidRDefault="009C056A" w:rsidP="00D4417E">
      <w:pPr>
        <w:spacing w:after="120"/>
        <w:ind w:left="-2"/>
      </w:pPr>
      <w:r>
        <w:continuationSeparator/>
      </w:r>
    </w:p>
  </w:footnote>
  <w:footnote w:type="continuationNotice" w:id="1">
    <w:p w14:paraId="1595A50E" w14:textId="77777777" w:rsidR="009C056A" w:rsidRDefault="009C056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8045C"/>
    <w:multiLevelType w:val="multilevel"/>
    <w:tmpl w:val="D4E85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7">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DC79EB"/>
    <w:multiLevelType w:val="hybridMultilevel"/>
    <w:tmpl w:val="1696EC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18"/>
  </w:num>
  <w:num w:numId="4">
    <w:abstractNumId w:val="17"/>
  </w:num>
  <w:num w:numId="5">
    <w:abstractNumId w:val="3"/>
  </w:num>
  <w:num w:numId="6">
    <w:abstractNumId w:val="6"/>
  </w:num>
  <w:num w:numId="7">
    <w:abstractNumId w:val="11"/>
  </w:num>
  <w:num w:numId="8">
    <w:abstractNumId w:val="15"/>
  </w:num>
  <w:num w:numId="9">
    <w:abstractNumId w:val="1"/>
  </w:num>
  <w:num w:numId="10">
    <w:abstractNumId w:val="7"/>
  </w:num>
  <w:num w:numId="11">
    <w:abstractNumId w:val="4"/>
  </w:num>
  <w:num w:numId="12">
    <w:abstractNumId w:val="0"/>
  </w:num>
  <w:num w:numId="13">
    <w:abstractNumId w:val="14"/>
  </w:num>
  <w:num w:numId="14">
    <w:abstractNumId w:val="9"/>
  </w:num>
  <w:num w:numId="15">
    <w:abstractNumId w:val="8"/>
  </w:num>
  <w:num w:numId="16">
    <w:abstractNumId w:val="13"/>
  </w:num>
  <w:num w:numId="17">
    <w:abstractNumId w:val="5"/>
  </w:num>
  <w:num w:numId="18">
    <w:abstractNumId w:val="2"/>
  </w:num>
  <w:num w:numId="1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18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735"/>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144"/>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87E"/>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3B39"/>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2FF0"/>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6FAB"/>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1FF9"/>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6FF4"/>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226"/>
    <w:rsid w:val="004565CE"/>
    <w:rsid w:val="004567E9"/>
    <w:rsid w:val="00456A2F"/>
    <w:rsid w:val="00456CFE"/>
    <w:rsid w:val="00456EB0"/>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9A"/>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043"/>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8D7"/>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49"/>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C05"/>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0E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77FF1"/>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55"/>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350"/>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44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5CA6"/>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36B"/>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3432"/>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87D1B"/>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0C3"/>
    <w:rsid w:val="008A5377"/>
    <w:rsid w:val="008A539B"/>
    <w:rsid w:val="008A53B8"/>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72C"/>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374"/>
    <w:rsid w:val="009A4D57"/>
    <w:rsid w:val="009A4D64"/>
    <w:rsid w:val="009A4F98"/>
    <w:rsid w:val="009A504F"/>
    <w:rsid w:val="009A5200"/>
    <w:rsid w:val="009A5312"/>
    <w:rsid w:val="009A575B"/>
    <w:rsid w:val="009A5800"/>
    <w:rsid w:val="009A5990"/>
    <w:rsid w:val="009A5CB0"/>
    <w:rsid w:val="009A5EC7"/>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56A"/>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196"/>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72"/>
    <w:rsid w:val="00A34AAE"/>
    <w:rsid w:val="00A35196"/>
    <w:rsid w:val="00A35321"/>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4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3B3"/>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DA"/>
    <w:rsid w:val="00C608E0"/>
    <w:rsid w:val="00C609A7"/>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46B"/>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B52"/>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86B"/>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6266"/>
    <w:rsid w:val="00E56378"/>
    <w:rsid w:val="00E56A2C"/>
    <w:rsid w:val="00E56B49"/>
    <w:rsid w:val="00E56EB8"/>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998"/>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2FA"/>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454"/>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9D7"/>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04B"/>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1FFC"/>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950"/>
    <w:rsid w:val="00F50A24"/>
    <w:rsid w:val="00F50C26"/>
    <w:rsid w:val="00F50E6B"/>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0E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5D"/>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2E75"/>
    <w:rsid w:val="00FE3991"/>
    <w:rsid w:val="00FE3A5F"/>
    <w:rsid w:val="00FE3AA4"/>
    <w:rsid w:val="00FE3CB7"/>
    <w:rsid w:val="00FE3CB8"/>
    <w:rsid w:val="00FE3D2A"/>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1"/>
    <w:next w:val="a4"/>
    <w:qFormat/>
    <w:rsid w:val="003B43E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1"/>
    <w:next w:val="a4"/>
    <w:qFormat/>
    <w:rsid w:val="003B43E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1"/>
    <w:next w:val="a4"/>
    <w:qFormat/>
    <w:rsid w:val="003B43E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1"/>
    <w:next w:val="a4"/>
    <w:qFormat/>
    <w:rsid w:val="003B43E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425855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9249732">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9FF60-91CA-4A90-9391-C4179E908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5648</Words>
  <Characters>32194</Characters>
  <Application>Microsoft Office Word</Application>
  <DocSecurity>0</DocSecurity>
  <PresentationFormat/>
  <Lines>268</Lines>
  <Paragraphs>75</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37767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dcterms:created xsi:type="dcterms:W3CDTF">2022-11-16T07:41:00Z</dcterms:created>
  <dcterms:modified xsi:type="dcterms:W3CDTF">2022-11-16T20:01:00Z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(2)EOf2YP8Aays0plKDRB/umVqZyyS8e4iYRs07bPENOSoDglq4az47wNwUQmtmybZnmsqmzcYg
bLx/+ML+jPqdqdRC96/KLhFVEEfUevqBMoudhta3YvSBRJ6g6S5O+E1WFXUj3WXokzFfsSUj
zMbjxPFksRGxEGbcuCbNTaAk6uTKDLcg38fPlB46myXEBLiU4JU/MJpr+fyAN1osEZ5Gi3hZ
8HRc6kY5QStRoW7X/K</vt:lpwstr>
  </property>
  <property fmtid="{D5CDD505-2E9C-101B-9397-08002B2CF9AE}" pid="4" name="_2015_ms_pID_7253431">
    <vt:lpwstr>wQKipjRxeNs999/nt5Hd2LXy0KrbqdmE3RSazBFzbX3aqLHqjCWLOO
EmjCXUJM+eivfICFasx4XEBPFraIlYvyCLjPyKSf41cMv2J34GR5jHCF8Usuo1w2bwvhi2Gg
R6G/vwI04MgQdVOdN5aV9rAnFz9ESThaqC5m+4Pyx3zm97GnnuRWdrhhsMAaatdzVXwmPpmL
e86U9YvhaVc9n2Z3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1668518695</vt:lpwstr>
  </property>
  <property fmtid="{D5CDD505-2E9C-101B-9397-08002B2CF9AE}" pid="9" name="NSCPROP_SA">
    <vt:lpwstr>C:\Users\samsung\Desktop\3GPP\TSGR1_111_2211_Toulouse\Inbox\drafts\7.2(NR_R16_Maint)\Reference clauses for UCI multiplexing and PUCCH TX\R1-220xxxx Summary of reference clauses for UCI multiplexing and PUCCH TX_v007_Ericsson_Mod.docx</vt:lpwstr>
  </property>
</Properties>
</file>