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5F05FF" w14:textId="1141D25F" w:rsidR="005F553F" w:rsidRDefault="00E13A47">
      <w:pPr>
        <w:pStyle w:val="CRCoverPage"/>
        <w:tabs>
          <w:tab w:val="right" w:pos="9639"/>
        </w:tabs>
        <w:spacing w:after="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w:t>
      </w:r>
      <w:r>
        <w:rPr>
          <w:rFonts w:hint="eastAsia"/>
          <w:b/>
          <w:sz w:val="24"/>
          <w:lang w:val="en-US" w:eastAsia="zh-CN"/>
        </w:rPr>
        <w:t>111</w:t>
      </w:r>
      <w:r>
        <w:rPr>
          <w:b/>
          <w:i/>
          <w:sz w:val="28"/>
        </w:rPr>
        <w:tab/>
      </w:r>
      <w:r w:rsidR="00EF7091" w:rsidRPr="00EF7091">
        <w:rPr>
          <w:b/>
          <w:sz w:val="24"/>
        </w:rPr>
        <w:t>R1-2212709</w:t>
      </w:r>
    </w:p>
    <w:p w14:paraId="6C75C5C0" w14:textId="77777777" w:rsidR="005F553F" w:rsidRDefault="00E13A47">
      <w:pPr>
        <w:pStyle w:val="CRCoverPage"/>
        <w:outlineLvl w:val="0"/>
        <w:rPr>
          <w:rFonts w:eastAsia="MS Mincho" w:cs="Arial"/>
          <w:b/>
          <w:bCs/>
          <w:sz w:val="24"/>
          <w:szCs w:val="24"/>
          <w:lang w:eastAsia="ja-JP"/>
        </w:rPr>
      </w:pPr>
      <w:r>
        <w:rPr>
          <w:rFonts w:eastAsia="MS Mincho" w:cs="Arial"/>
          <w:b/>
          <w:bCs/>
          <w:sz w:val="24"/>
          <w:szCs w:val="24"/>
          <w:lang w:eastAsia="ja-JP"/>
        </w:rPr>
        <w:t>Toulouse, France, November 14</w:t>
      </w:r>
      <w:r>
        <w:rPr>
          <w:rFonts w:eastAsia="MS Mincho" w:cs="Arial"/>
          <w:b/>
          <w:bCs/>
          <w:sz w:val="24"/>
          <w:szCs w:val="24"/>
          <w:vertAlign w:val="superscript"/>
          <w:lang w:eastAsia="ja-JP"/>
        </w:rPr>
        <w:t>th</w:t>
      </w:r>
      <w:r>
        <w:rPr>
          <w:rFonts w:eastAsia="MS Mincho" w:cs="Arial"/>
          <w:b/>
          <w:bCs/>
          <w:sz w:val="24"/>
          <w:szCs w:val="24"/>
          <w:lang w:eastAsia="ja-JP"/>
        </w:rPr>
        <w:t xml:space="preserve"> – 18</w:t>
      </w:r>
      <w:r>
        <w:rPr>
          <w:rFonts w:eastAsia="MS Mincho" w:cs="Arial"/>
          <w:b/>
          <w:bCs/>
          <w:sz w:val="24"/>
          <w:szCs w:val="24"/>
          <w:vertAlign w:val="superscript"/>
          <w:lang w:eastAsia="ja-JP"/>
        </w:rPr>
        <w:t>th</w:t>
      </w:r>
      <w:r>
        <w:rPr>
          <w:rFonts w:eastAsia="MS Mincho" w:cs="Arial"/>
          <w:b/>
          <w:bCs/>
          <w:sz w:val="24"/>
          <w:szCs w:val="24"/>
          <w:lang w:eastAsia="ja-JP"/>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F553F" w14:paraId="401A9C1E" w14:textId="77777777">
        <w:tc>
          <w:tcPr>
            <w:tcW w:w="9641" w:type="dxa"/>
            <w:gridSpan w:val="9"/>
            <w:tcBorders>
              <w:top w:val="single" w:sz="4" w:space="0" w:color="auto"/>
              <w:left w:val="single" w:sz="4" w:space="0" w:color="auto"/>
              <w:right w:val="single" w:sz="4" w:space="0" w:color="auto"/>
            </w:tcBorders>
          </w:tcPr>
          <w:p w14:paraId="7D3046D7" w14:textId="06350F8A" w:rsidR="005F553F" w:rsidRDefault="00E13A47">
            <w:pPr>
              <w:pStyle w:val="CRCoverPage"/>
              <w:spacing w:after="0"/>
              <w:jc w:val="right"/>
              <w:rPr>
                <w:i/>
              </w:rPr>
            </w:pPr>
            <w:r>
              <w:rPr>
                <w:i/>
                <w:sz w:val="14"/>
              </w:rPr>
              <w:t>CR-Form-v12.</w:t>
            </w:r>
            <w:r w:rsidR="00357247">
              <w:rPr>
                <w:i/>
                <w:sz w:val="14"/>
              </w:rPr>
              <w:t>2</w:t>
            </w:r>
          </w:p>
        </w:tc>
      </w:tr>
      <w:tr w:rsidR="005F553F" w14:paraId="621512A4" w14:textId="77777777">
        <w:tc>
          <w:tcPr>
            <w:tcW w:w="9641" w:type="dxa"/>
            <w:gridSpan w:val="9"/>
            <w:tcBorders>
              <w:left w:val="single" w:sz="4" w:space="0" w:color="auto"/>
              <w:right w:val="single" w:sz="4" w:space="0" w:color="auto"/>
            </w:tcBorders>
          </w:tcPr>
          <w:p w14:paraId="57E40808" w14:textId="7B95ECDE" w:rsidR="005F553F" w:rsidRDefault="00596904">
            <w:pPr>
              <w:pStyle w:val="CRCoverPage"/>
              <w:spacing w:after="0"/>
              <w:jc w:val="center"/>
            </w:pPr>
            <w:r>
              <w:rPr>
                <w:b/>
                <w:color w:val="FF0000"/>
                <w:sz w:val="32"/>
              </w:rPr>
              <w:t xml:space="preserve">[DRAFT] </w:t>
            </w:r>
            <w:r w:rsidR="00E13A47">
              <w:rPr>
                <w:b/>
                <w:sz w:val="32"/>
              </w:rPr>
              <w:t>CHANGE REQUEST</w:t>
            </w:r>
          </w:p>
        </w:tc>
      </w:tr>
      <w:tr w:rsidR="005F553F" w14:paraId="0639C438" w14:textId="77777777">
        <w:tc>
          <w:tcPr>
            <w:tcW w:w="9641" w:type="dxa"/>
            <w:gridSpan w:val="9"/>
            <w:tcBorders>
              <w:left w:val="single" w:sz="4" w:space="0" w:color="auto"/>
              <w:right w:val="single" w:sz="4" w:space="0" w:color="auto"/>
            </w:tcBorders>
          </w:tcPr>
          <w:p w14:paraId="5D790175" w14:textId="77777777" w:rsidR="005F553F" w:rsidRDefault="005F553F">
            <w:pPr>
              <w:pStyle w:val="CRCoverPage"/>
              <w:spacing w:after="0"/>
              <w:rPr>
                <w:sz w:val="8"/>
                <w:szCs w:val="8"/>
              </w:rPr>
            </w:pPr>
          </w:p>
        </w:tc>
      </w:tr>
      <w:tr w:rsidR="005F553F" w14:paraId="536F90EA" w14:textId="77777777">
        <w:tc>
          <w:tcPr>
            <w:tcW w:w="142" w:type="dxa"/>
            <w:tcBorders>
              <w:left w:val="single" w:sz="4" w:space="0" w:color="auto"/>
            </w:tcBorders>
          </w:tcPr>
          <w:p w14:paraId="71293C3B" w14:textId="77777777" w:rsidR="005F553F" w:rsidRDefault="005F553F">
            <w:pPr>
              <w:pStyle w:val="CRCoverPage"/>
              <w:spacing w:after="0"/>
              <w:jc w:val="right"/>
            </w:pPr>
          </w:p>
        </w:tc>
        <w:tc>
          <w:tcPr>
            <w:tcW w:w="1559" w:type="dxa"/>
            <w:shd w:val="pct30" w:color="FFFF00" w:fill="auto"/>
          </w:tcPr>
          <w:p w14:paraId="55F8A3DC" w14:textId="77777777" w:rsidR="005F553F" w:rsidRDefault="00E13A47">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38.21</w:t>
            </w:r>
            <w:r>
              <w:rPr>
                <w:rFonts w:hint="eastAsia"/>
                <w:b/>
                <w:sz w:val="28"/>
                <w:lang w:val="en-US" w:eastAsia="zh-CN"/>
              </w:rPr>
              <w:t>3</w:t>
            </w:r>
            <w:r>
              <w:rPr>
                <w:b/>
                <w:sz w:val="28"/>
              </w:rPr>
              <w:fldChar w:fldCharType="end"/>
            </w:r>
          </w:p>
        </w:tc>
        <w:tc>
          <w:tcPr>
            <w:tcW w:w="709" w:type="dxa"/>
          </w:tcPr>
          <w:p w14:paraId="3EB315A6" w14:textId="77777777" w:rsidR="005F553F" w:rsidRDefault="00E13A47">
            <w:pPr>
              <w:pStyle w:val="CRCoverPage"/>
              <w:spacing w:after="0"/>
              <w:jc w:val="center"/>
            </w:pPr>
            <w:r>
              <w:rPr>
                <w:b/>
                <w:sz w:val="28"/>
              </w:rPr>
              <w:t>CR</w:t>
            </w:r>
          </w:p>
        </w:tc>
        <w:tc>
          <w:tcPr>
            <w:tcW w:w="1276" w:type="dxa"/>
            <w:shd w:val="pct30" w:color="FFFF00" w:fill="auto"/>
          </w:tcPr>
          <w:p w14:paraId="77525C44" w14:textId="77777777" w:rsidR="005F553F" w:rsidRDefault="00E13A47">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t>xxxx</w:t>
            </w:r>
            <w:r>
              <w:rPr>
                <w:b/>
                <w:sz w:val="28"/>
              </w:rPr>
              <w:fldChar w:fldCharType="end"/>
            </w:r>
          </w:p>
        </w:tc>
        <w:tc>
          <w:tcPr>
            <w:tcW w:w="709" w:type="dxa"/>
          </w:tcPr>
          <w:p w14:paraId="2DAA8A2D" w14:textId="77777777" w:rsidR="005F553F" w:rsidRDefault="00E13A47">
            <w:pPr>
              <w:pStyle w:val="CRCoverPage"/>
              <w:tabs>
                <w:tab w:val="right" w:pos="625"/>
              </w:tabs>
              <w:spacing w:after="0"/>
              <w:jc w:val="center"/>
            </w:pPr>
            <w:r>
              <w:rPr>
                <w:b/>
                <w:bCs/>
                <w:sz w:val="28"/>
              </w:rPr>
              <w:t>rev</w:t>
            </w:r>
          </w:p>
        </w:tc>
        <w:tc>
          <w:tcPr>
            <w:tcW w:w="992" w:type="dxa"/>
            <w:shd w:val="pct30" w:color="FFFF00" w:fill="auto"/>
          </w:tcPr>
          <w:p w14:paraId="0283A25D" w14:textId="77777777" w:rsidR="005F553F" w:rsidRDefault="00E13A47">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0EF87E3D" w14:textId="77777777" w:rsidR="005F553F" w:rsidRDefault="00E13A47">
            <w:pPr>
              <w:pStyle w:val="CRCoverPage"/>
              <w:tabs>
                <w:tab w:val="right" w:pos="1825"/>
              </w:tabs>
              <w:spacing w:after="0"/>
              <w:jc w:val="center"/>
            </w:pPr>
            <w:r>
              <w:rPr>
                <w:b/>
                <w:sz w:val="28"/>
                <w:szCs w:val="28"/>
              </w:rPr>
              <w:t>Current version:</w:t>
            </w:r>
          </w:p>
        </w:tc>
        <w:tc>
          <w:tcPr>
            <w:tcW w:w="1701" w:type="dxa"/>
            <w:shd w:val="pct30" w:color="FFFF00" w:fill="auto"/>
          </w:tcPr>
          <w:p w14:paraId="6E0FA355" w14:textId="77777777" w:rsidR="005F553F" w:rsidRDefault="00E13A47">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7</w:t>
            </w:r>
            <w:r>
              <w:rPr>
                <w:b/>
                <w:sz w:val="28"/>
              </w:rPr>
              <w:t>.</w:t>
            </w:r>
            <w:r>
              <w:rPr>
                <w:rFonts w:hint="eastAsia"/>
                <w:b/>
                <w:sz w:val="28"/>
                <w:lang w:val="en-US" w:eastAsia="zh-CN"/>
              </w:rPr>
              <w:t>3</w:t>
            </w:r>
            <w:r>
              <w:rPr>
                <w:b/>
                <w:sz w:val="28"/>
              </w:rPr>
              <w:t>.0</w:t>
            </w:r>
            <w:r>
              <w:rPr>
                <w:b/>
                <w:sz w:val="28"/>
              </w:rPr>
              <w:fldChar w:fldCharType="end"/>
            </w:r>
          </w:p>
        </w:tc>
        <w:tc>
          <w:tcPr>
            <w:tcW w:w="143" w:type="dxa"/>
            <w:tcBorders>
              <w:right w:val="single" w:sz="4" w:space="0" w:color="auto"/>
            </w:tcBorders>
          </w:tcPr>
          <w:p w14:paraId="68F9D50F" w14:textId="77777777" w:rsidR="005F553F" w:rsidRDefault="005F553F">
            <w:pPr>
              <w:pStyle w:val="CRCoverPage"/>
              <w:spacing w:after="0"/>
            </w:pPr>
          </w:p>
        </w:tc>
      </w:tr>
      <w:tr w:rsidR="005F553F" w14:paraId="6BEB1DF4" w14:textId="77777777">
        <w:tc>
          <w:tcPr>
            <w:tcW w:w="9641" w:type="dxa"/>
            <w:gridSpan w:val="9"/>
            <w:tcBorders>
              <w:left w:val="single" w:sz="4" w:space="0" w:color="auto"/>
              <w:right w:val="single" w:sz="4" w:space="0" w:color="auto"/>
            </w:tcBorders>
          </w:tcPr>
          <w:p w14:paraId="7A17537F" w14:textId="77777777" w:rsidR="005F553F" w:rsidRDefault="005F553F">
            <w:pPr>
              <w:pStyle w:val="CRCoverPage"/>
              <w:spacing w:after="0"/>
            </w:pPr>
          </w:p>
        </w:tc>
      </w:tr>
      <w:tr w:rsidR="005F553F" w14:paraId="488BDC7E" w14:textId="77777777">
        <w:tc>
          <w:tcPr>
            <w:tcW w:w="9641" w:type="dxa"/>
            <w:gridSpan w:val="9"/>
            <w:tcBorders>
              <w:top w:val="single" w:sz="4" w:space="0" w:color="auto"/>
            </w:tcBorders>
          </w:tcPr>
          <w:p w14:paraId="35E90C5B" w14:textId="77777777" w:rsidR="005F553F" w:rsidRDefault="00E13A47">
            <w:pPr>
              <w:pStyle w:val="CRCoverPage"/>
              <w:spacing w:after="0"/>
              <w:jc w:val="center"/>
              <w:rPr>
                <w:rFonts w:cs="Arial"/>
                <w:i/>
              </w:rPr>
            </w:pPr>
            <w:r>
              <w:rPr>
                <w:rFonts w:cs="Arial"/>
                <w:i/>
              </w:rPr>
              <w:t xml:space="preserve">For </w:t>
            </w:r>
            <w:hyperlink r:id="rId10" w:anchor="_blank" w:history="1">
              <w:r>
                <w:rPr>
                  <w:rStyle w:val="afff0"/>
                  <w:rFonts w:cs="Arial"/>
                  <w:b/>
                  <w:i/>
                  <w:color w:val="FF0000"/>
                </w:rPr>
                <w:t>HE</w:t>
              </w:r>
              <w:bookmarkStart w:id="0" w:name="_Hlt497126619"/>
              <w:r>
                <w:rPr>
                  <w:rStyle w:val="afff0"/>
                  <w:rFonts w:cs="Arial"/>
                  <w:b/>
                  <w:i/>
                  <w:color w:val="FF0000"/>
                </w:rPr>
                <w:t>L</w:t>
              </w:r>
              <w:bookmarkEnd w:id="0"/>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0"/>
                  <w:rFonts w:cs="Arial"/>
                  <w:i/>
                </w:rPr>
                <w:t>http://www.3gpp.org/Change-Requests</w:t>
              </w:r>
            </w:hyperlink>
            <w:r>
              <w:rPr>
                <w:rFonts w:cs="Arial"/>
                <w:i/>
              </w:rPr>
              <w:t>.</w:t>
            </w:r>
          </w:p>
        </w:tc>
      </w:tr>
      <w:tr w:rsidR="005F553F" w14:paraId="09918237" w14:textId="77777777">
        <w:tc>
          <w:tcPr>
            <w:tcW w:w="9641" w:type="dxa"/>
            <w:gridSpan w:val="9"/>
          </w:tcPr>
          <w:p w14:paraId="3896BB05" w14:textId="77777777" w:rsidR="005F553F" w:rsidRDefault="005F553F">
            <w:pPr>
              <w:pStyle w:val="CRCoverPage"/>
              <w:spacing w:after="0"/>
              <w:rPr>
                <w:sz w:val="8"/>
                <w:szCs w:val="8"/>
              </w:rPr>
            </w:pPr>
          </w:p>
        </w:tc>
      </w:tr>
    </w:tbl>
    <w:p w14:paraId="2E3D31D4" w14:textId="77777777" w:rsidR="005F553F" w:rsidRDefault="005F553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F553F" w14:paraId="7F6A9A01" w14:textId="77777777">
        <w:tc>
          <w:tcPr>
            <w:tcW w:w="2835" w:type="dxa"/>
          </w:tcPr>
          <w:p w14:paraId="7CAD4E2E" w14:textId="77777777" w:rsidR="005F553F" w:rsidRDefault="00E13A47">
            <w:pPr>
              <w:pStyle w:val="CRCoverPage"/>
              <w:tabs>
                <w:tab w:val="right" w:pos="2751"/>
              </w:tabs>
              <w:spacing w:after="0"/>
              <w:rPr>
                <w:b/>
                <w:i/>
              </w:rPr>
            </w:pPr>
            <w:r>
              <w:rPr>
                <w:b/>
                <w:i/>
              </w:rPr>
              <w:t>Proposed change affects:</w:t>
            </w:r>
          </w:p>
        </w:tc>
        <w:tc>
          <w:tcPr>
            <w:tcW w:w="1418" w:type="dxa"/>
          </w:tcPr>
          <w:p w14:paraId="1F9D3572" w14:textId="77777777" w:rsidR="005F553F" w:rsidRDefault="00E13A4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181E45" w14:textId="77777777" w:rsidR="005F553F" w:rsidRDefault="005F553F">
            <w:pPr>
              <w:pStyle w:val="CRCoverPage"/>
              <w:spacing w:after="0"/>
              <w:jc w:val="center"/>
              <w:rPr>
                <w:b/>
                <w:caps/>
              </w:rPr>
            </w:pPr>
          </w:p>
        </w:tc>
        <w:tc>
          <w:tcPr>
            <w:tcW w:w="709" w:type="dxa"/>
            <w:tcBorders>
              <w:left w:val="single" w:sz="4" w:space="0" w:color="auto"/>
            </w:tcBorders>
          </w:tcPr>
          <w:p w14:paraId="514E1E53" w14:textId="77777777" w:rsidR="005F553F" w:rsidRDefault="00E13A4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EE274D" w14:textId="77777777" w:rsidR="005F553F" w:rsidRDefault="00E13A47">
            <w:pPr>
              <w:pStyle w:val="CRCoverPage"/>
              <w:spacing w:after="0"/>
              <w:jc w:val="center"/>
              <w:rPr>
                <w:b/>
                <w:caps/>
              </w:rPr>
            </w:pPr>
            <w:r>
              <w:rPr>
                <w:rFonts w:eastAsia="Times New Roman"/>
                <w:b/>
                <w:caps/>
              </w:rPr>
              <w:t>X</w:t>
            </w:r>
          </w:p>
        </w:tc>
        <w:tc>
          <w:tcPr>
            <w:tcW w:w="2126" w:type="dxa"/>
          </w:tcPr>
          <w:p w14:paraId="176683F3" w14:textId="77777777" w:rsidR="005F553F" w:rsidRDefault="00E13A4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E0C5FC" w14:textId="77777777" w:rsidR="005F553F" w:rsidRDefault="00E13A47">
            <w:pPr>
              <w:pStyle w:val="CRCoverPage"/>
              <w:spacing w:after="0"/>
              <w:jc w:val="center"/>
              <w:rPr>
                <w:b/>
                <w:caps/>
              </w:rPr>
            </w:pPr>
            <w:r>
              <w:rPr>
                <w:rFonts w:eastAsia="Times New Roman"/>
                <w:b/>
                <w:caps/>
              </w:rPr>
              <w:t>X</w:t>
            </w:r>
          </w:p>
        </w:tc>
        <w:tc>
          <w:tcPr>
            <w:tcW w:w="1418" w:type="dxa"/>
            <w:tcBorders>
              <w:left w:val="nil"/>
            </w:tcBorders>
          </w:tcPr>
          <w:p w14:paraId="1418440B" w14:textId="77777777" w:rsidR="005F553F" w:rsidRDefault="00E13A4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F71844" w14:textId="77777777" w:rsidR="005F553F" w:rsidRDefault="005F553F">
            <w:pPr>
              <w:pStyle w:val="CRCoverPage"/>
              <w:spacing w:after="0"/>
              <w:jc w:val="center"/>
              <w:rPr>
                <w:b/>
                <w:bCs/>
                <w:caps/>
              </w:rPr>
            </w:pPr>
          </w:p>
        </w:tc>
      </w:tr>
    </w:tbl>
    <w:p w14:paraId="37A30623" w14:textId="77777777" w:rsidR="005F553F" w:rsidRDefault="005F553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F553F" w14:paraId="22FD9AEB" w14:textId="77777777">
        <w:tc>
          <w:tcPr>
            <w:tcW w:w="9640" w:type="dxa"/>
            <w:gridSpan w:val="11"/>
          </w:tcPr>
          <w:p w14:paraId="042F3B2B" w14:textId="77777777" w:rsidR="005F553F" w:rsidRDefault="005F553F">
            <w:pPr>
              <w:pStyle w:val="CRCoverPage"/>
              <w:spacing w:after="0"/>
              <w:rPr>
                <w:sz w:val="8"/>
                <w:szCs w:val="8"/>
              </w:rPr>
            </w:pPr>
          </w:p>
        </w:tc>
      </w:tr>
      <w:tr w:rsidR="005F553F" w14:paraId="09902A8B" w14:textId="77777777">
        <w:tc>
          <w:tcPr>
            <w:tcW w:w="1843" w:type="dxa"/>
            <w:tcBorders>
              <w:top w:val="single" w:sz="4" w:space="0" w:color="auto"/>
              <w:left w:val="single" w:sz="4" w:space="0" w:color="auto"/>
            </w:tcBorders>
          </w:tcPr>
          <w:p w14:paraId="762CE8FB" w14:textId="77777777" w:rsidR="005F553F" w:rsidRDefault="00E13A4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3F2ED8E" w14:textId="344F5773" w:rsidR="005F553F" w:rsidRDefault="00F41DEF">
            <w:pPr>
              <w:pStyle w:val="CRCoverPage"/>
              <w:spacing w:after="0"/>
              <w:rPr>
                <w:lang w:val="en-US" w:eastAsia="zh-CN"/>
              </w:rPr>
            </w:pPr>
            <w:r>
              <w:rPr>
                <w:rFonts w:hint="eastAsia"/>
                <w:lang w:val="en-US" w:eastAsia="zh-CN"/>
              </w:rPr>
              <w:t xml:space="preserve">Draft </w:t>
            </w:r>
            <w:r>
              <w:rPr>
                <w:lang w:val="en-US" w:eastAsia="zh-CN"/>
              </w:rPr>
              <w:t xml:space="preserve">CR </w:t>
            </w:r>
            <w:r>
              <w:rPr>
                <w:rFonts w:hint="eastAsia"/>
                <w:lang w:val="en-US" w:eastAsia="zh-CN"/>
              </w:rPr>
              <w:t>on terms of G-RNTI</w:t>
            </w:r>
            <w:r>
              <w:rPr>
                <w:lang w:val="en-US" w:eastAsia="zh-CN"/>
              </w:rPr>
              <w:t xml:space="preserve"> and MTCH </w:t>
            </w:r>
            <w:r w:rsidR="0060488E">
              <w:rPr>
                <w:lang w:val="en-US" w:eastAsia="zh-CN"/>
              </w:rPr>
              <w:t>in</w:t>
            </w:r>
            <w:r>
              <w:rPr>
                <w:lang w:val="en-US" w:eastAsia="zh-CN"/>
              </w:rPr>
              <w:t xml:space="preserve"> TS38.213</w:t>
            </w:r>
          </w:p>
        </w:tc>
      </w:tr>
      <w:tr w:rsidR="005F553F" w14:paraId="3C481CD1" w14:textId="77777777">
        <w:tc>
          <w:tcPr>
            <w:tcW w:w="1843" w:type="dxa"/>
            <w:tcBorders>
              <w:left w:val="single" w:sz="4" w:space="0" w:color="auto"/>
            </w:tcBorders>
          </w:tcPr>
          <w:p w14:paraId="7ABCD4AF" w14:textId="77777777" w:rsidR="005F553F" w:rsidRDefault="005F553F">
            <w:pPr>
              <w:pStyle w:val="CRCoverPage"/>
              <w:spacing w:after="0"/>
              <w:rPr>
                <w:b/>
                <w:i/>
                <w:sz w:val="8"/>
                <w:szCs w:val="8"/>
              </w:rPr>
            </w:pPr>
          </w:p>
        </w:tc>
        <w:tc>
          <w:tcPr>
            <w:tcW w:w="7797" w:type="dxa"/>
            <w:gridSpan w:val="10"/>
            <w:tcBorders>
              <w:right w:val="single" w:sz="4" w:space="0" w:color="auto"/>
            </w:tcBorders>
          </w:tcPr>
          <w:p w14:paraId="393834A3" w14:textId="77777777" w:rsidR="005F553F" w:rsidRDefault="005F553F">
            <w:pPr>
              <w:pStyle w:val="CRCoverPage"/>
              <w:spacing w:after="0"/>
              <w:rPr>
                <w:sz w:val="8"/>
                <w:szCs w:val="8"/>
              </w:rPr>
            </w:pPr>
          </w:p>
        </w:tc>
      </w:tr>
      <w:tr w:rsidR="005F553F" w14:paraId="171F7C5A" w14:textId="77777777">
        <w:tc>
          <w:tcPr>
            <w:tcW w:w="1843" w:type="dxa"/>
            <w:tcBorders>
              <w:left w:val="single" w:sz="4" w:space="0" w:color="auto"/>
            </w:tcBorders>
          </w:tcPr>
          <w:p w14:paraId="35866255" w14:textId="77777777" w:rsidR="005F553F" w:rsidRDefault="00E13A4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F7719A3" w14:textId="7E8FF11C" w:rsidR="005F553F" w:rsidRDefault="007B31DC" w:rsidP="007B31DC">
            <w:pPr>
              <w:pStyle w:val="CRCoverPage"/>
              <w:spacing w:after="0"/>
            </w:pPr>
            <w:r>
              <w:t>Moderator (CMCC), ZTE</w:t>
            </w:r>
          </w:p>
        </w:tc>
      </w:tr>
      <w:tr w:rsidR="005F553F" w14:paraId="3B46D30C" w14:textId="77777777">
        <w:tc>
          <w:tcPr>
            <w:tcW w:w="1843" w:type="dxa"/>
            <w:tcBorders>
              <w:left w:val="single" w:sz="4" w:space="0" w:color="auto"/>
            </w:tcBorders>
          </w:tcPr>
          <w:p w14:paraId="2DF23F2B" w14:textId="77777777" w:rsidR="005F553F" w:rsidRDefault="00E13A4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16E307C" w14:textId="7BB8BE58" w:rsidR="005F553F" w:rsidRDefault="007B31DC">
            <w:pPr>
              <w:pStyle w:val="CRCoverPage"/>
              <w:spacing w:after="0"/>
              <w:ind w:left="100"/>
            </w:pPr>
            <w:r>
              <w:t>R1</w:t>
            </w:r>
          </w:p>
        </w:tc>
      </w:tr>
      <w:tr w:rsidR="005F553F" w14:paraId="2CB06E00" w14:textId="77777777">
        <w:trPr>
          <w:trHeight w:val="90"/>
        </w:trPr>
        <w:tc>
          <w:tcPr>
            <w:tcW w:w="1843" w:type="dxa"/>
            <w:tcBorders>
              <w:left w:val="single" w:sz="4" w:space="0" w:color="auto"/>
            </w:tcBorders>
          </w:tcPr>
          <w:p w14:paraId="271B5092" w14:textId="77777777" w:rsidR="005F553F" w:rsidRDefault="005F553F">
            <w:pPr>
              <w:pStyle w:val="CRCoverPage"/>
              <w:spacing w:after="0"/>
              <w:rPr>
                <w:b/>
                <w:i/>
                <w:sz w:val="8"/>
                <w:szCs w:val="8"/>
              </w:rPr>
            </w:pPr>
          </w:p>
        </w:tc>
        <w:tc>
          <w:tcPr>
            <w:tcW w:w="7797" w:type="dxa"/>
            <w:gridSpan w:val="10"/>
            <w:tcBorders>
              <w:right w:val="single" w:sz="4" w:space="0" w:color="auto"/>
            </w:tcBorders>
          </w:tcPr>
          <w:p w14:paraId="5DEEC961" w14:textId="77777777" w:rsidR="005F553F" w:rsidRDefault="005F553F">
            <w:pPr>
              <w:pStyle w:val="CRCoverPage"/>
              <w:spacing w:after="0"/>
              <w:rPr>
                <w:sz w:val="8"/>
                <w:szCs w:val="8"/>
              </w:rPr>
            </w:pPr>
          </w:p>
        </w:tc>
      </w:tr>
      <w:tr w:rsidR="005F553F" w14:paraId="5B68BE66" w14:textId="77777777">
        <w:tc>
          <w:tcPr>
            <w:tcW w:w="1843" w:type="dxa"/>
            <w:tcBorders>
              <w:left w:val="single" w:sz="4" w:space="0" w:color="auto"/>
            </w:tcBorders>
          </w:tcPr>
          <w:p w14:paraId="0778AEB9" w14:textId="77777777" w:rsidR="005F553F" w:rsidRDefault="00E13A47">
            <w:pPr>
              <w:pStyle w:val="CRCoverPage"/>
              <w:tabs>
                <w:tab w:val="right" w:pos="1759"/>
              </w:tabs>
              <w:spacing w:after="0"/>
              <w:rPr>
                <w:b/>
                <w:i/>
              </w:rPr>
            </w:pPr>
            <w:r>
              <w:rPr>
                <w:b/>
                <w:i/>
              </w:rPr>
              <w:t>Work item code:</w:t>
            </w:r>
          </w:p>
        </w:tc>
        <w:tc>
          <w:tcPr>
            <w:tcW w:w="3686" w:type="dxa"/>
            <w:gridSpan w:val="5"/>
            <w:shd w:val="pct30" w:color="FFFF00" w:fill="auto"/>
          </w:tcPr>
          <w:p w14:paraId="3BD3B5F1" w14:textId="77777777" w:rsidR="005F553F" w:rsidRDefault="00E13A47">
            <w:pPr>
              <w:pStyle w:val="CRCoverPage"/>
              <w:spacing w:after="0"/>
              <w:ind w:left="100"/>
            </w:pPr>
            <w:r>
              <w:t>NR_MBS-Core</w:t>
            </w:r>
          </w:p>
        </w:tc>
        <w:tc>
          <w:tcPr>
            <w:tcW w:w="567" w:type="dxa"/>
            <w:tcBorders>
              <w:left w:val="nil"/>
            </w:tcBorders>
          </w:tcPr>
          <w:p w14:paraId="43F7A402" w14:textId="77777777" w:rsidR="005F553F" w:rsidRDefault="005F553F">
            <w:pPr>
              <w:pStyle w:val="CRCoverPage"/>
              <w:spacing w:after="0"/>
              <w:ind w:right="100"/>
            </w:pPr>
          </w:p>
        </w:tc>
        <w:tc>
          <w:tcPr>
            <w:tcW w:w="1417" w:type="dxa"/>
            <w:gridSpan w:val="3"/>
            <w:tcBorders>
              <w:left w:val="nil"/>
            </w:tcBorders>
          </w:tcPr>
          <w:p w14:paraId="0E5BC92E" w14:textId="77777777" w:rsidR="005F553F" w:rsidRDefault="00E13A47">
            <w:pPr>
              <w:pStyle w:val="CRCoverPage"/>
              <w:spacing w:after="0"/>
              <w:jc w:val="right"/>
            </w:pPr>
            <w:r>
              <w:rPr>
                <w:b/>
                <w:i/>
              </w:rPr>
              <w:t>Date:</w:t>
            </w:r>
          </w:p>
        </w:tc>
        <w:tc>
          <w:tcPr>
            <w:tcW w:w="2127" w:type="dxa"/>
            <w:tcBorders>
              <w:right w:val="single" w:sz="4" w:space="0" w:color="auto"/>
            </w:tcBorders>
            <w:shd w:val="pct30" w:color="FFFF00" w:fill="auto"/>
          </w:tcPr>
          <w:p w14:paraId="7241A520" w14:textId="6FF8A9E7" w:rsidR="005F553F" w:rsidRDefault="00DF19F1">
            <w:pPr>
              <w:pStyle w:val="CRCoverPage"/>
              <w:spacing w:after="0"/>
              <w:ind w:left="100"/>
            </w:pPr>
            <w:r>
              <w:t>2022-11-1</w:t>
            </w:r>
            <w:r w:rsidR="00821925">
              <w:t>5</w:t>
            </w:r>
          </w:p>
        </w:tc>
      </w:tr>
      <w:tr w:rsidR="005F553F" w14:paraId="57094868" w14:textId="77777777">
        <w:tc>
          <w:tcPr>
            <w:tcW w:w="1843" w:type="dxa"/>
            <w:tcBorders>
              <w:left w:val="single" w:sz="4" w:space="0" w:color="auto"/>
            </w:tcBorders>
          </w:tcPr>
          <w:p w14:paraId="5C5D3FF8" w14:textId="77777777" w:rsidR="005F553F" w:rsidRDefault="005F553F">
            <w:pPr>
              <w:pStyle w:val="CRCoverPage"/>
              <w:spacing w:after="0"/>
              <w:rPr>
                <w:b/>
                <w:i/>
                <w:sz w:val="8"/>
                <w:szCs w:val="8"/>
              </w:rPr>
            </w:pPr>
          </w:p>
        </w:tc>
        <w:tc>
          <w:tcPr>
            <w:tcW w:w="1986" w:type="dxa"/>
            <w:gridSpan w:val="4"/>
          </w:tcPr>
          <w:p w14:paraId="006C0309" w14:textId="77777777" w:rsidR="005F553F" w:rsidRDefault="005F553F">
            <w:pPr>
              <w:pStyle w:val="CRCoverPage"/>
              <w:spacing w:after="0"/>
              <w:rPr>
                <w:sz w:val="8"/>
                <w:szCs w:val="8"/>
              </w:rPr>
            </w:pPr>
          </w:p>
        </w:tc>
        <w:tc>
          <w:tcPr>
            <w:tcW w:w="2267" w:type="dxa"/>
            <w:gridSpan w:val="2"/>
          </w:tcPr>
          <w:p w14:paraId="4ABD2000" w14:textId="77777777" w:rsidR="005F553F" w:rsidRDefault="005F553F">
            <w:pPr>
              <w:pStyle w:val="CRCoverPage"/>
              <w:spacing w:after="0"/>
              <w:rPr>
                <w:sz w:val="8"/>
                <w:szCs w:val="8"/>
              </w:rPr>
            </w:pPr>
          </w:p>
        </w:tc>
        <w:tc>
          <w:tcPr>
            <w:tcW w:w="1417" w:type="dxa"/>
            <w:gridSpan w:val="3"/>
          </w:tcPr>
          <w:p w14:paraId="54816E86" w14:textId="77777777" w:rsidR="005F553F" w:rsidRDefault="005F553F">
            <w:pPr>
              <w:pStyle w:val="CRCoverPage"/>
              <w:spacing w:after="0"/>
              <w:rPr>
                <w:sz w:val="8"/>
                <w:szCs w:val="8"/>
              </w:rPr>
            </w:pPr>
          </w:p>
        </w:tc>
        <w:tc>
          <w:tcPr>
            <w:tcW w:w="2127" w:type="dxa"/>
            <w:tcBorders>
              <w:right w:val="single" w:sz="4" w:space="0" w:color="auto"/>
            </w:tcBorders>
          </w:tcPr>
          <w:p w14:paraId="0479FDC6" w14:textId="77777777" w:rsidR="005F553F" w:rsidRDefault="005F553F">
            <w:pPr>
              <w:pStyle w:val="CRCoverPage"/>
              <w:spacing w:after="0"/>
              <w:rPr>
                <w:sz w:val="8"/>
                <w:szCs w:val="8"/>
              </w:rPr>
            </w:pPr>
          </w:p>
        </w:tc>
      </w:tr>
      <w:tr w:rsidR="005F553F" w14:paraId="34979A8D" w14:textId="77777777">
        <w:trPr>
          <w:cantSplit/>
        </w:trPr>
        <w:tc>
          <w:tcPr>
            <w:tcW w:w="1843" w:type="dxa"/>
            <w:tcBorders>
              <w:left w:val="single" w:sz="4" w:space="0" w:color="auto"/>
            </w:tcBorders>
          </w:tcPr>
          <w:p w14:paraId="1A2B8F75" w14:textId="77777777" w:rsidR="005F553F" w:rsidRDefault="00E13A47">
            <w:pPr>
              <w:pStyle w:val="CRCoverPage"/>
              <w:tabs>
                <w:tab w:val="right" w:pos="1759"/>
              </w:tabs>
              <w:spacing w:after="0"/>
              <w:rPr>
                <w:b/>
                <w:i/>
              </w:rPr>
            </w:pPr>
            <w:r>
              <w:rPr>
                <w:b/>
                <w:i/>
              </w:rPr>
              <w:t>Category:</w:t>
            </w:r>
          </w:p>
        </w:tc>
        <w:tc>
          <w:tcPr>
            <w:tcW w:w="851" w:type="dxa"/>
            <w:shd w:val="pct30" w:color="FFFF00" w:fill="auto"/>
          </w:tcPr>
          <w:p w14:paraId="142B2E88" w14:textId="77777777" w:rsidR="005F553F" w:rsidRDefault="00E13A47">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14:paraId="57A4E5A1" w14:textId="77777777" w:rsidR="005F553F" w:rsidRDefault="005F553F">
            <w:pPr>
              <w:pStyle w:val="CRCoverPage"/>
              <w:spacing w:after="0"/>
            </w:pPr>
          </w:p>
        </w:tc>
        <w:tc>
          <w:tcPr>
            <w:tcW w:w="1417" w:type="dxa"/>
            <w:gridSpan w:val="3"/>
            <w:tcBorders>
              <w:left w:val="nil"/>
            </w:tcBorders>
          </w:tcPr>
          <w:p w14:paraId="6C0A439A" w14:textId="77777777" w:rsidR="005F553F" w:rsidRDefault="00E13A47">
            <w:pPr>
              <w:pStyle w:val="CRCoverPage"/>
              <w:spacing w:after="0"/>
              <w:jc w:val="right"/>
              <w:rPr>
                <w:b/>
                <w:i/>
              </w:rPr>
            </w:pPr>
            <w:r>
              <w:rPr>
                <w:b/>
                <w:i/>
              </w:rPr>
              <w:t>Release:</w:t>
            </w:r>
          </w:p>
        </w:tc>
        <w:tc>
          <w:tcPr>
            <w:tcW w:w="2127" w:type="dxa"/>
            <w:tcBorders>
              <w:right w:val="single" w:sz="4" w:space="0" w:color="auto"/>
            </w:tcBorders>
            <w:shd w:val="pct30" w:color="FFFF00" w:fill="auto"/>
          </w:tcPr>
          <w:p w14:paraId="60D05D49" w14:textId="77777777" w:rsidR="005F553F" w:rsidRDefault="00000000">
            <w:pPr>
              <w:pStyle w:val="CRCoverPage"/>
              <w:spacing w:after="0"/>
              <w:ind w:left="100"/>
            </w:pPr>
            <w:fldSimple w:instr=" DOCPROPERTY  Release  \* MERGEFORMAT ">
              <w:r w:rsidR="00E13A47">
                <w:t>Rel-1</w:t>
              </w:r>
              <w:r w:rsidR="00E13A47">
                <w:rPr>
                  <w:rFonts w:hint="eastAsia"/>
                  <w:lang w:val="en-US" w:eastAsia="zh-CN"/>
                </w:rPr>
                <w:t>7</w:t>
              </w:r>
            </w:fldSimple>
          </w:p>
        </w:tc>
      </w:tr>
      <w:tr w:rsidR="005F553F" w14:paraId="7CEF3B0E" w14:textId="77777777">
        <w:tc>
          <w:tcPr>
            <w:tcW w:w="1843" w:type="dxa"/>
            <w:tcBorders>
              <w:left w:val="single" w:sz="4" w:space="0" w:color="auto"/>
              <w:bottom w:val="single" w:sz="4" w:space="0" w:color="auto"/>
            </w:tcBorders>
          </w:tcPr>
          <w:p w14:paraId="3710F5AE" w14:textId="77777777" w:rsidR="005F553F" w:rsidRDefault="005F553F">
            <w:pPr>
              <w:pStyle w:val="CRCoverPage"/>
              <w:spacing w:after="0"/>
              <w:rPr>
                <w:b/>
                <w:i/>
              </w:rPr>
            </w:pPr>
          </w:p>
        </w:tc>
        <w:tc>
          <w:tcPr>
            <w:tcW w:w="4677" w:type="dxa"/>
            <w:gridSpan w:val="8"/>
            <w:tcBorders>
              <w:bottom w:val="single" w:sz="4" w:space="0" w:color="auto"/>
            </w:tcBorders>
          </w:tcPr>
          <w:p w14:paraId="20ADE19D" w14:textId="77777777" w:rsidR="005F553F" w:rsidRDefault="00E13A4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9B50FDD" w14:textId="77777777" w:rsidR="005F553F" w:rsidRDefault="00E13A47">
            <w:pPr>
              <w:pStyle w:val="CRCoverPage"/>
            </w:pPr>
            <w:r>
              <w:rPr>
                <w:sz w:val="18"/>
              </w:rPr>
              <w:t>Detailed explanations of the above categories can</w:t>
            </w:r>
            <w:r>
              <w:rPr>
                <w:sz w:val="18"/>
              </w:rPr>
              <w:br/>
              <w:t xml:space="preserve">be found in 3GPP </w:t>
            </w:r>
            <w:hyperlink r:id="rId12" w:history="1">
              <w:r>
                <w:rPr>
                  <w:rStyle w:val="afff0"/>
                  <w:sz w:val="18"/>
                </w:rPr>
                <w:t>TR 21.900</w:t>
              </w:r>
            </w:hyperlink>
            <w:r>
              <w:rPr>
                <w:sz w:val="18"/>
              </w:rPr>
              <w:t>.</w:t>
            </w:r>
          </w:p>
        </w:tc>
        <w:tc>
          <w:tcPr>
            <w:tcW w:w="3120" w:type="dxa"/>
            <w:gridSpan w:val="2"/>
            <w:tcBorders>
              <w:bottom w:val="single" w:sz="4" w:space="0" w:color="auto"/>
              <w:right w:val="single" w:sz="4" w:space="0" w:color="auto"/>
            </w:tcBorders>
          </w:tcPr>
          <w:p w14:paraId="08C80833" w14:textId="13AD5409" w:rsidR="005F553F" w:rsidRDefault="00686FFF" w:rsidP="00F86791">
            <w:pPr>
              <w:pStyle w:val="CRCoverPage"/>
              <w:tabs>
                <w:tab w:val="left" w:pos="950"/>
              </w:tabs>
              <w:spacing w:after="0"/>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F553F" w14:paraId="2400963E" w14:textId="77777777">
        <w:tc>
          <w:tcPr>
            <w:tcW w:w="1843" w:type="dxa"/>
          </w:tcPr>
          <w:p w14:paraId="00B98093" w14:textId="77777777" w:rsidR="005F553F" w:rsidRDefault="005F553F">
            <w:pPr>
              <w:pStyle w:val="CRCoverPage"/>
              <w:spacing w:after="0"/>
              <w:rPr>
                <w:b/>
                <w:i/>
                <w:sz w:val="8"/>
                <w:szCs w:val="8"/>
              </w:rPr>
            </w:pPr>
          </w:p>
        </w:tc>
        <w:tc>
          <w:tcPr>
            <w:tcW w:w="7797" w:type="dxa"/>
            <w:gridSpan w:val="10"/>
          </w:tcPr>
          <w:p w14:paraId="67863DE0" w14:textId="77777777" w:rsidR="005F553F" w:rsidRDefault="005F553F">
            <w:pPr>
              <w:pStyle w:val="CRCoverPage"/>
              <w:spacing w:after="0"/>
              <w:rPr>
                <w:sz w:val="8"/>
                <w:szCs w:val="8"/>
              </w:rPr>
            </w:pPr>
          </w:p>
        </w:tc>
      </w:tr>
      <w:tr w:rsidR="005F553F" w14:paraId="311208BC" w14:textId="77777777">
        <w:trPr>
          <w:trHeight w:val="723"/>
        </w:trPr>
        <w:tc>
          <w:tcPr>
            <w:tcW w:w="2694" w:type="dxa"/>
            <w:gridSpan w:val="2"/>
            <w:tcBorders>
              <w:top w:val="single" w:sz="4" w:space="0" w:color="auto"/>
              <w:left w:val="single" w:sz="4" w:space="0" w:color="auto"/>
            </w:tcBorders>
          </w:tcPr>
          <w:p w14:paraId="45907BA0" w14:textId="77777777" w:rsidR="005F553F" w:rsidRDefault="00E13A4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2E37E51" w14:textId="77777777" w:rsidR="005F553F" w:rsidRDefault="00E13A47">
            <w:pPr>
              <w:pStyle w:val="CRCoverPage"/>
              <w:spacing w:afterLines="50"/>
              <w:ind w:left="102"/>
              <w:rPr>
                <w:lang w:val="en-US" w:eastAsia="zh-CN"/>
              </w:rPr>
            </w:pPr>
            <w:r>
              <w:rPr>
                <w:rFonts w:hint="eastAsia"/>
                <w:lang w:val="en-US" w:eastAsia="zh-CN"/>
              </w:rPr>
              <w:t xml:space="preserve">As described in TS 38.300, the logical channel MTCH is defined as a </w:t>
            </w:r>
            <w:r>
              <w:rPr>
                <w:lang w:eastAsia="zh-CN"/>
              </w:rPr>
              <w:t>point-to-multipoint downlink channel</w:t>
            </w:r>
            <w:r>
              <w:rPr>
                <w:rFonts w:hint="eastAsia"/>
                <w:lang w:val="en-US" w:eastAsia="zh-CN"/>
              </w:rPr>
              <w:t xml:space="preserve"> for either multicast or broadcast. </w:t>
            </w:r>
            <w:r>
              <w:rPr>
                <w:lang w:val="en-US" w:eastAsia="zh-CN"/>
              </w:rPr>
              <w:t>It means that the MTCH includes broadcast MTCH and multicast MTCH.</w:t>
            </w:r>
          </w:p>
          <w:tbl>
            <w:tblPr>
              <w:tblStyle w:val="aff8"/>
              <w:tblW w:w="0" w:type="auto"/>
              <w:tblLayout w:type="fixed"/>
              <w:tblLook w:val="04A0" w:firstRow="1" w:lastRow="0" w:firstColumn="1" w:lastColumn="0" w:noHBand="0" w:noVBand="1"/>
            </w:tblPr>
            <w:tblGrid>
              <w:gridCol w:w="6862"/>
            </w:tblGrid>
            <w:tr w:rsidR="005F553F" w14:paraId="36621696" w14:textId="77777777">
              <w:tc>
                <w:tcPr>
                  <w:tcW w:w="6862" w:type="dxa"/>
                </w:tcPr>
                <w:p w14:paraId="7C71D76B" w14:textId="77777777" w:rsidR="005F553F" w:rsidRDefault="00E13A47">
                  <w:pPr>
                    <w:pStyle w:val="CRCoverPage"/>
                    <w:numPr>
                      <w:ilvl w:val="0"/>
                      <w:numId w:val="23"/>
                    </w:numPr>
                    <w:spacing w:afterLines="50"/>
                    <w:rPr>
                      <w:lang w:val="en-US" w:eastAsia="zh-CN"/>
                    </w:rPr>
                  </w:pPr>
                  <w:r>
                    <w:rPr>
                      <w:lang w:eastAsia="zh-CN"/>
                    </w:rPr>
                    <w:t>MTCH: A point-to-multipoint downlink channel for transmitting MBS data of either multicast session or broadcast session from the network to the UE;</w:t>
                  </w:r>
                </w:p>
              </w:tc>
            </w:tr>
          </w:tbl>
          <w:p w14:paraId="6C0955ED" w14:textId="77777777" w:rsidR="005F553F" w:rsidRDefault="005F553F">
            <w:pPr>
              <w:pStyle w:val="CRCoverPage"/>
              <w:spacing w:afterLines="50"/>
              <w:ind w:left="102"/>
              <w:rPr>
                <w:lang w:val="en-US" w:eastAsia="zh-CN"/>
              </w:rPr>
            </w:pPr>
          </w:p>
          <w:p w14:paraId="3D325258" w14:textId="1A29C4F5" w:rsidR="005F553F" w:rsidRDefault="00E13A47">
            <w:pPr>
              <w:pStyle w:val="CRCoverPage"/>
              <w:spacing w:afterLines="50"/>
              <w:ind w:left="102"/>
              <w:rPr>
                <w:lang w:val="en-US" w:eastAsia="zh-CN"/>
              </w:rPr>
            </w:pPr>
            <w:r>
              <w:rPr>
                <w:lang w:val="en-US" w:eastAsia="zh-CN"/>
              </w:rPr>
              <w:t xml:space="preserve">Both broadcast MTCH and multicast MTCH are scrambled by G-RNTI. </w:t>
            </w:r>
            <w:r>
              <w:rPr>
                <w:rFonts w:hint="eastAsia"/>
                <w:lang w:val="en-US" w:eastAsia="zh-CN"/>
              </w:rPr>
              <w:t xml:space="preserve">In the current TS 38.213, </w:t>
            </w:r>
            <w:r>
              <w:rPr>
                <w:lang w:val="en-US" w:eastAsia="zh-CN"/>
              </w:rPr>
              <w:t xml:space="preserve">the term </w:t>
            </w:r>
            <w:r>
              <w:rPr>
                <w:rFonts w:hint="eastAsia"/>
                <w:lang w:val="en-US" w:eastAsia="zh-CN"/>
              </w:rPr>
              <w:t>G-RNTI</w:t>
            </w:r>
            <w:r w:rsidR="00F77BD5">
              <w:rPr>
                <w:lang w:val="en-US" w:eastAsia="zh-CN"/>
              </w:rPr>
              <w:t xml:space="preserve"> and MTCH</w:t>
            </w:r>
            <w:r>
              <w:rPr>
                <w:rFonts w:hint="eastAsia"/>
                <w:lang w:val="en-US" w:eastAsia="zh-CN"/>
              </w:rPr>
              <w:t xml:space="preserve"> </w:t>
            </w:r>
            <w:r w:rsidR="00F77BD5">
              <w:rPr>
                <w:lang w:val="en-US" w:eastAsia="zh-CN"/>
              </w:rPr>
              <w:t>are</w:t>
            </w:r>
            <w:r>
              <w:rPr>
                <w:lang w:val="en-US" w:eastAsia="zh-CN"/>
              </w:rPr>
              <w:t xml:space="preserve"> used without discriminating the broadcast MTCH and multicast MTCH. However, the operation of broadcast and multicast may be different. The current term </w:t>
            </w:r>
            <w:r>
              <w:rPr>
                <w:rFonts w:hint="eastAsia"/>
                <w:lang w:val="en-US" w:eastAsia="zh-CN"/>
              </w:rPr>
              <w:t>may cause ambiguity.</w:t>
            </w:r>
          </w:p>
          <w:p w14:paraId="4E8DCD83" w14:textId="77777777" w:rsidR="005F553F" w:rsidRDefault="005F553F">
            <w:pPr>
              <w:pStyle w:val="CRCoverPage"/>
              <w:spacing w:after="0"/>
              <w:ind w:left="100"/>
              <w:rPr>
                <w:lang w:val="en-US" w:eastAsia="zh-CN"/>
              </w:rPr>
            </w:pPr>
          </w:p>
        </w:tc>
      </w:tr>
      <w:tr w:rsidR="005F553F" w14:paraId="6EEFD8B2" w14:textId="77777777">
        <w:tc>
          <w:tcPr>
            <w:tcW w:w="2694" w:type="dxa"/>
            <w:gridSpan w:val="2"/>
            <w:tcBorders>
              <w:left w:val="single" w:sz="4" w:space="0" w:color="auto"/>
            </w:tcBorders>
          </w:tcPr>
          <w:p w14:paraId="1BE5EE97" w14:textId="77777777" w:rsidR="005F553F" w:rsidRDefault="005F553F">
            <w:pPr>
              <w:pStyle w:val="CRCoverPage"/>
              <w:spacing w:after="0"/>
              <w:rPr>
                <w:b/>
                <w:i/>
                <w:sz w:val="8"/>
                <w:szCs w:val="8"/>
              </w:rPr>
            </w:pPr>
          </w:p>
        </w:tc>
        <w:tc>
          <w:tcPr>
            <w:tcW w:w="6946" w:type="dxa"/>
            <w:gridSpan w:val="9"/>
            <w:tcBorders>
              <w:right w:val="single" w:sz="4" w:space="0" w:color="auto"/>
            </w:tcBorders>
          </w:tcPr>
          <w:p w14:paraId="5EFEC59C" w14:textId="77777777" w:rsidR="005F553F" w:rsidRDefault="005F553F">
            <w:pPr>
              <w:pStyle w:val="CRCoverPage"/>
              <w:spacing w:after="0"/>
              <w:rPr>
                <w:sz w:val="8"/>
                <w:szCs w:val="8"/>
              </w:rPr>
            </w:pPr>
          </w:p>
        </w:tc>
      </w:tr>
      <w:tr w:rsidR="005F553F" w14:paraId="5F9E1E65" w14:textId="77777777">
        <w:trPr>
          <w:trHeight w:val="90"/>
        </w:trPr>
        <w:tc>
          <w:tcPr>
            <w:tcW w:w="2694" w:type="dxa"/>
            <w:gridSpan w:val="2"/>
            <w:tcBorders>
              <w:left w:val="single" w:sz="4" w:space="0" w:color="auto"/>
            </w:tcBorders>
          </w:tcPr>
          <w:p w14:paraId="02591B81" w14:textId="77777777" w:rsidR="005F553F" w:rsidRDefault="00E13A4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F80DAA3" w14:textId="77777777" w:rsidR="005F553F" w:rsidRDefault="00E13A47">
            <w:pPr>
              <w:pStyle w:val="CRCoverPage"/>
              <w:spacing w:after="0"/>
              <w:ind w:left="100"/>
              <w:rPr>
                <w:lang w:val="en-US" w:eastAsia="zh-CN"/>
              </w:rPr>
            </w:pPr>
            <w:r>
              <w:rPr>
                <w:rFonts w:hint="eastAsia"/>
                <w:lang w:val="en-US" w:eastAsia="zh-CN"/>
              </w:rPr>
              <w:t xml:space="preserve">Regarding G-RNTI for broadcast session, </w:t>
            </w:r>
            <w:r>
              <w:rPr>
                <w:lang w:val="en-US" w:eastAsia="zh-CN"/>
              </w:rPr>
              <w:t>‘</w:t>
            </w:r>
            <w:r>
              <w:rPr>
                <w:rFonts w:hint="eastAsia"/>
                <w:lang w:val="en-US" w:eastAsia="zh-CN"/>
              </w:rPr>
              <w:t>G-RNTI for broadcast</w:t>
            </w:r>
            <w:r>
              <w:rPr>
                <w:lang w:val="en-US" w:eastAsia="zh-CN"/>
              </w:rPr>
              <w:t>’</w:t>
            </w:r>
            <w:r>
              <w:rPr>
                <w:rFonts w:hint="eastAsia"/>
                <w:lang w:val="en-US" w:eastAsia="zh-CN"/>
              </w:rPr>
              <w:t xml:space="preserve"> is used instead of </w:t>
            </w:r>
            <w:r>
              <w:rPr>
                <w:lang w:val="en-US" w:eastAsia="zh-CN"/>
              </w:rPr>
              <w:t>‘</w:t>
            </w:r>
            <w:r>
              <w:rPr>
                <w:rFonts w:hint="eastAsia"/>
                <w:lang w:val="en-US" w:eastAsia="zh-CN"/>
              </w:rPr>
              <w:t>G-RNTI for MTCH</w:t>
            </w:r>
            <w:r>
              <w:rPr>
                <w:lang w:val="en-US" w:eastAsia="zh-CN"/>
              </w:rPr>
              <w:t>’</w:t>
            </w:r>
            <w:r>
              <w:rPr>
                <w:rFonts w:hint="eastAsia"/>
                <w:lang w:val="en-US" w:eastAsia="zh-CN"/>
              </w:rPr>
              <w:t xml:space="preserve">. </w:t>
            </w:r>
          </w:p>
          <w:p w14:paraId="7D507096" w14:textId="77777777" w:rsidR="005F553F" w:rsidRDefault="00E13A47">
            <w:pPr>
              <w:pStyle w:val="CRCoverPage"/>
              <w:spacing w:after="0"/>
              <w:ind w:left="100"/>
              <w:rPr>
                <w:lang w:val="en-US" w:eastAsia="zh-CN"/>
              </w:rPr>
            </w:pPr>
            <w:r>
              <w:rPr>
                <w:rFonts w:hint="eastAsia"/>
                <w:lang w:val="en-US" w:eastAsia="zh-CN"/>
              </w:rPr>
              <w:t xml:space="preserve">Regarding G-RNTI for multicast session, </w:t>
            </w:r>
            <w:r>
              <w:rPr>
                <w:lang w:val="en-US" w:eastAsia="zh-CN"/>
              </w:rPr>
              <w:t>‘</w:t>
            </w:r>
            <w:r>
              <w:rPr>
                <w:rFonts w:hint="eastAsia"/>
                <w:lang w:val="en-US" w:eastAsia="zh-CN"/>
              </w:rPr>
              <w:t>G-RNTI for multicast</w:t>
            </w:r>
            <w:r>
              <w:rPr>
                <w:lang w:val="en-US" w:eastAsia="zh-CN"/>
              </w:rPr>
              <w:t>’</w:t>
            </w:r>
            <w:r>
              <w:rPr>
                <w:rFonts w:hint="eastAsia"/>
                <w:lang w:val="en-US" w:eastAsia="zh-CN"/>
              </w:rPr>
              <w:t xml:space="preserve"> is used instead of </w:t>
            </w:r>
            <w:r>
              <w:rPr>
                <w:lang w:val="en-US" w:eastAsia="zh-CN"/>
              </w:rPr>
              <w:t>‘</w:t>
            </w:r>
            <w:r>
              <w:rPr>
                <w:rFonts w:hint="eastAsia"/>
                <w:lang w:val="en-US" w:eastAsia="zh-CN"/>
              </w:rPr>
              <w:t>G-RNTI</w:t>
            </w:r>
            <w:r>
              <w:rPr>
                <w:lang w:val="en-US" w:eastAsia="zh-CN"/>
              </w:rPr>
              <w:t>’</w:t>
            </w:r>
            <w:r>
              <w:rPr>
                <w:rFonts w:hint="eastAsia"/>
                <w:lang w:val="en-US" w:eastAsia="zh-CN"/>
              </w:rPr>
              <w:t xml:space="preserve">. </w:t>
            </w:r>
          </w:p>
          <w:p w14:paraId="11FC2561" w14:textId="27C3D382" w:rsidR="005F553F" w:rsidRDefault="00E13A47">
            <w:pPr>
              <w:pStyle w:val="CRCoverPage"/>
              <w:spacing w:after="0"/>
              <w:ind w:left="100"/>
              <w:rPr>
                <w:lang w:val="en-US" w:eastAsia="zh-CN"/>
              </w:rPr>
            </w:pPr>
            <w:r>
              <w:rPr>
                <w:rFonts w:hint="eastAsia"/>
                <w:lang w:val="en-US" w:eastAsia="zh-CN"/>
              </w:rPr>
              <w:t xml:space="preserve">Regarding G-RNTI for either broadcast session or multicast, </w:t>
            </w:r>
            <w:r>
              <w:rPr>
                <w:lang w:val="en-US" w:eastAsia="zh-CN"/>
              </w:rPr>
              <w:t>‘</w:t>
            </w:r>
            <w:r>
              <w:rPr>
                <w:rFonts w:hint="eastAsia"/>
                <w:lang w:val="en-US" w:eastAsia="zh-CN"/>
              </w:rPr>
              <w:t>G-RNTI</w:t>
            </w:r>
            <w:r>
              <w:rPr>
                <w:lang w:val="en-US" w:eastAsia="zh-CN"/>
              </w:rPr>
              <w:t>’</w:t>
            </w:r>
            <w:r>
              <w:rPr>
                <w:rFonts w:hint="eastAsia"/>
                <w:lang w:val="en-US" w:eastAsia="zh-CN"/>
              </w:rPr>
              <w:t xml:space="preserve"> is used. </w:t>
            </w:r>
          </w:p>
          <w:p w14:paraId="5452354E" w14:textId="2AD22951" w:rsidR="005D3A0B" w:rsidRPr="005D3A0B" w:rsidRDefault="005D3A0B" w:rsidP="005D3A0B">
            <w:pPr>
              <w:pStyle w:val="CRCoverPage"/>
              <w:spacing w:after="0"/>
              <w:ind w:left="100"/>
              <w:rPr>
                <w:lang w:val="en-US" w:eastAsia="zh-CN"/>
              </w:rPr>
            </w:pPr>
            <w:r>
              <w:rPr>
                <w:rFonts w:hint="eastAsia"/>
                <w:lang w:val="en-US" w:eastAsia="zh-CN"/>
              </w:rPr>
              <w:t xml:space="preserve">Regarding </w:t>
            </w:r>
            <w:r>
              <w:rPr>
                <w:lang w:val="en-US" w:eastAsia="zh-CN"/>
              </w:rPr>
              <w:t>MTCH</w:t>
            </w:r>
            <w:r>
              <w:rPr>
                <w:rFonts w:hint="eastAsia"/>
                <w:lang w:val="en-US" w:eastAsia="zh-CN"/>
              </w:rPr>
              <w:t xml:space="preserve"> </w:t>
            </w:r>
            <w:r>
              <w:rPr>
                <w:lang w:val="en-US" w:eastAsia="zh-CN"/>
              </w:rPr>
              <w:t xml:space="preserve">PDSCH </w:t>
            </w:r>
            <w:r>
              <w:rPr>
                <w:rFonts w:hint="eastAsia"/>
                <w:lang w:val="en-US" w:eastAsia="zh-CN"/>
              </w:rPr>
              <w:t>for broadcast session</w:t>
            </w:r>
            <w:r>
              <w:rPr>
                <w:lang w:val="en-US" w:eastAsia="zh-CN"/>
              </w:rPr>
              <w:t>, ‘</w:t>
            </w:r>
            <w:r w:rsidRPr="005D3A0B">
              <w:rPr>
                <w:lang w:val="en-US" w:eastAsia="zh-CN"/>
              </w:rPr>
              <w:t xml:space="preserve">broadcast MTCH PDSCH’ </w:t>
            </w:r>
            <w:r>
              <w:rPr>
                <w:rFonts w:hint="eastAsia"/>
                <w:lang w:val="en-US" w:eastAsia="zh-CN"/>
              </w:rPr>
              <w:t>is used.</w:t>
            </w:r>
          </w:p>
          <w:p w14:paraId="376261E4" w14:textId="77777777" w:rsidR="005D3A0B" w:rsidRDefault="005D3A0B">
            <w:pPr>
              <w:pStyle w:val="CRCoverPage"/>
              <w:spacing w:after="0"/>
              <w:ind w:left="100"/>
              <w:rPr>
                <w:lang w:val="en-US" w:eastAsia="zh-CN"/>
              </w:rPr>
            </w:pPr>
          </w:p>
          <w:p w14:paraId="1132A985" w14:textId="77777777" w:rsidR="005F553F" w:rsidRDefault="005F553F">
            <w:pPr>
              <w:pStyle w:val="CRCoverPage"/>
              <w:spacing w:after="0"/>
              <w:ind w:left="100"/>
              <w:rPr>
                <w:lang w:val="en-US"/>
              </w:rPr>
            </w:pPr>
          </w:p>
        </w:tc>
      </w:tr>
      <w:tr w:rsidR="005F553F" w14:paraId="55C9A56F" w14:textId="77777777">
        <w:tc>
          <w:tcPr>
            <w:tcW w:w="2694" w:type="dxa"/>
            <w:gridSpan w:val="2"/>
            <w:tcBorders>
              <w:left w:val="single" w:sz="4" w:space="0" w:color="auto"/>
            </w:tcBorders>
          </w:tcPr>
          <w:p w14:paraId="5000E2AE" w14:textId="77777777" w:rsidR="005F553F" w:rsidRDefault="005F553F">
            <w:pPr>
              <w:pStyle w:val="CRCoverPage"/>
              <w:spacing w:after="0"/>
              <w:rPr>
                <w:b/>
                <w:i/>
                <w:sz w:val="8"/>
                <w:szCs w:val="8"/>
              </w:rPr>
            </w:pPr>
          </w:p>
        </w:tc>
        <w:tc>
          <w:tcPr>
            <w:tcW w:w="6946" w:type="dxa"/>
            <w:gridSpan w:val="9"/>
            <w:tcBorders>
              <w:right w:val="single" w:sz="4" w:space="0" w:color="auto"/>
            </w:tcBorders>
          </w:tcPr>
          <w:p w14:paraId="4D050CD2" w14:textId="77777777" w:rsidR="005F553F" w:rsidRDefault="005F553F">
            <w:pPr>
              <w:pStyle w:val="CRCoverPage"/>
              <w:spacing w:after="0"/>
              <w:rPr>
                <w:sz w:val="8"/>
                <w:szCs w:val="8"/>
              </w:rPr>
            </w:pPr>
          </w:p>
        </w:tc>
      </w:tr>
      <w:tr w:rsidR="005F553F" w14:paraId="25C612BA" w14:textId="77777777">
        <w:tc>
          <w:tcPr>
            <w:tcW w:w="2694" w:type="dxa"/>
            <w:gridSpan w:val="2"/>
            <w:tcBorders>
              <w:left w:val="single" w:sz="4" w:space="0" w:color="auto"/>
              <w:bottom w:val="single" w:sz="4" w:space="0" w:color="auto"/>
            </w:tcBorders>
          </w:tcPr>
          <w:p w14:paraId="33DC88AA" w14:textId="77777777" w:rsidR="005F553F" w:rsidRDefault="00E13A47">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E73A678" w14:textId="30F0C929" w:rsidR="005F553F" w:rsidRDefault="00E13A47">
            <w:pPr>
              <w:pStyle w:val="CRCoverPage"/>
              <w:spacing w:after="0"/>
              <w:ind w:leftChars="50" w:left="100"/>
              <w:rPr>
                <w:color w:val="000000" w:themeColor="text1"/>
                <w:u w:val="single"/>
                <w:lang w:val="en-US" w:eastAsia="zh-CN"/>
              </w:rPr>
            </w:pPr>
            <w:r>
              <w:rPr>
                <w:rFonts w:hint="eastAsia"/>
                <w:lang w:eastAsia="zh-CN"/>
              </w:rPr>
              <w:t xml:space="preserve">The use of G-RNTI </w:t>
            </w:r>
            <w:r w:rsidR="001A3F5D">
              <w:rPr>
                <w:lang w:eastAsia="zh-CN"/>
              </w:rPr>
              <w:t xml:space="preserve">and MTCH </w:t>
            </w:r>
            <w:r>
              <w:rPr>
                <w:rFonts w:hint="eastAsia"/>
                <w:lang w:eastAsia="zh-CN"/>
              </w:rPr>
              <w:t>is confused</w:t>
            </w:r>
            <w:r>
              <w:rPr>
                <w:rFonts w:hint="eastAsia"/>
                <w:lang w:val="en-US" w:eastAsia="zh-CN"/>
              </w:rPr>
              <w:t xml:space="preserve"> between </w:t>
            </w:r>
            <w:r>
              <w:rPr>
                <w:rFonts w:hint="eastAsia"/>
                <w:lang w:eastAsia="zh-CN"/>
              </w:rPr>
              <w:t>broadcast and multicast</w:t>
            </w:r>
            <w:r>
              <w:rPr>
                <w:lang w:eastAsia="zh-CN"/>
              </w:rPr>
              <w:t>.</w:t>
            </w:r>
          </w:p>
        </w:tc>
      </w:tr>
      <w:tr w:rsidR="005F553F" w14:paraId="67BDC78D" w14:textId="77777777">
        <w:tc>
          <w:tcPr>
            <w:tcW w:w="2694" w:type="dxa"/>
            <w:gridSpan w:val="2"/>
          </w:tcPr>
          <w:p w14:paraId="3AC927D6" w14:textId="77777777" w:rsidR="005F553F" w:rsidRDefault="005F553F">
            <w:pPr>
              <w:pStyle w:val="CRCoverPage"/>
              <w:spacing w:after="0"/>
              <w:rPr>
                <w:b/>
                <w:i/>
                <w:sz w:val="8"/>
                <w:szCs w:val="8"/>
              </w:rPr>
            </w:pPr>
          </w:p>
        </w:tc>
        <w:tc>
          <w:tcPr>
            <w:tcW w:w="6946" w:type="dxa"/>
            <w:gridSpan w:val="9"/>
          </w:tcPr>
          <w:p w14:paraId="520A1468" w14:textId="77777777" w:rsidR="005F553F" w:rsidRDefault="005F553F">
            <w:pPr>
              <w:pStyle w:val="CRCoverPage"/>
              <w:spacing w:after="0"/>
              <w:rPr>
                <w:color w:val="000000" w:themeColor="text1"/>
                <w:sz w:val="8"/>
                <w:szCs w:val="8"/>
              </w:rPr>
            </w:pPr>
          </w:p>
        </w:tc>
      </w:tr>
      <w:tr w:rsidR="005F553F" w14:paraId="7E8E4BB7" w14:textId="77777777">
        <w:tc>
          <w:tcPr>
            <w:tcW w:w="2694" w:type="dxa"/>
            <w:gridSpan w:val="2"/>
            <w:tcBorders>
              <w:top w:val="single" w:sz="4" w:space="0" w:color="auto"/>
              <w:left w:val="single" w:sz="4" w:space="0" w:color="auto"/>
            </w:tcBorders>
          </w:tcPr>
          <w:p w14:paraId="769D4A08" w14:textId="77777777" w:rsidR="005F553F" w:rsidRDefault="00E13A4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B2DFEA2" w14:textId="77777777" w:rsidR="005F553F" w:rsidRDefault="00E13A47">
            <w:pPr>
              <w:pStyle w:val="CRCoverPage"/>
              <w:spacing w:after="0"/>
              <w:ind w:left="100"/>
              <w:rPr>
                <w:color w:val="000000" w:themeColor="text1"/>
                <w:lang w:val="en-US" w:eastAsia="zh-CN"/>
              </w:rPr>
            </w:pPr>
            <w:r>
              <w:rPr>
                <w:rFonts w:hint="eastAsia"/>
                <w:color w:val="000000" w:themeColor="text1"/>
                <w:lang w:val="en-US" w:eastAsia="zh-CN"/>
              </w:rPr>
              <w:t>9, 9.1.2, 9.1.2.1, 9.1.3.1, 9.1.3.2, 9.2.3, 10.1, 18</w:t>
            </w:r>
          </w:p>
        </w:tc>
      </w:tr>
      <w:tr w:rsidR="005F553F" w14:paraId="5BC77BCD" w14:textId="77777777">
        <w:tc>
          <w:tcPr>
            <w:tcW w:w="2694" w:type="dxa"/>
            <w:gridSpan w:val="2"/>
            <w:tcBorders>
              <w:left w:val="single" w:sz="4" w:space="0" w:color="auto"/>
            </w:tcBorders>
          </w:tcPr>
          <w:p w14:paraId="33FB9488" w14:textId="77777777" w:rsidR="005F553F" w:rsidRDefault="005F553F">
            <w:pPr>
              <w:pStyle w:val="CRCoverPage"/>
              <w:spacing w:after="0"/>
              <w:rPr>
                <w:b/>
                <w:i/>
                <w:sz w:val="8"/>
                <w:szCs w:val="8"/>
              </w:rPr>
            </w:pPr>
          </w:p>
        </w:tc>
        <w:tc>
          <w:tcPr>
            <w:tcW w:w="6946" w:type="dxa"/>
            <w:gridSpan w:val="9"/>
            <w:tcBorders>
              <w:right w:val="single" w:sz="4" w:space="0" w:color="auto"/>
            </w:tcBorders>
          </w:tcPr>
          <w:p w14:paraId="557DF25B" w14:textId="77777777" w:rsidR="005F553F" w:rsidRDefault="005F553F">
            <w:pPr>
              <w:pStyle w:val="CRCoverPage"/>
              <w:spacing w:after="0"/>
              <w:rPr>
                <w:color w:val="000000" w:themeColor="text1"/>
                <w:sz w:val="8"/>
                <w:szCs w:val="8"/>
              </w:rPr>
            </w:pPr>
          </w:p>
        </w:tc>
      </w:tr>
      <w:tr w:rsidR="005F553F" w14:paraId="07025FCE" w14:textId="77777777">
        <w:tc>
          <w:tcPr>
            <w:tcW w:w="2694" w:type="dxa"/>
            <w:gridSpan w:val="2"/>
            <w:tcBorders>
              <w:left w:val="single" w:sz="4" w:space="0" w:color="auto"/>
            </w:tcBorders>
          </w:tcPr>
          <w:p w14:paraId="0EE55326" w14:textId="77777777" w:rsidR="005F553F" w:rsidRDefault="005F553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EB38CF5" w14:textId="77777777" w:rsidR="005F553F" w:rsidRDefault="00E13A47">
            <w:pPr>
              <w:pStyle w:val="CRCoverPage"/>
              <w:spacing w:after="0"/>
              <w:jc w:val="center"/>
              <w:rPr>
                <w:b/>
                <w:caps/>
                <w:color w:val="000000" w:themeColor="text1"/>
              </w:rPr>
            </w:pPr>
            <w:r>
              <w:rPr>
                <w:b/>
                <w:caps/>
                <w:color w:val="000000" w:themeColor="text1"/>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356AB" w14:textId="77777777" w:rsidR="005F553F" w:rsidRDefault="00E13A47">
            <w:pPr>
              <w:pStyle w:val="CRCoverPage"/>
              <w:spacing w:after="0"/>
              <w:jc w:val="center"/>
              <w:rPr>
                <w:b/>
                <w:caps/>
                <w:color w:val="000000" w:themeColor="text1"/>
              </w:rPr>
            </w:pPr>
            <w:r>
              <w:rPr>
                <w:b/>
                <w:caps/>
                <w:color w:val="000000" w:themeColor="text1"/>
              </w:rPr>
              <w:t>N</w:t>
            </w:r>
          </w:p>
        </w:tc>
        <w:tc>
          <w:tcPr>
            <w:tcW w:w="2977" w:type="dxa"/>
            <w:gridSpan w:val="4"/>
          </w:tcPr>
          <w:p w14:paraId="6190926B" w14:textId="77777777" w:rsidR="005F553F" w:rsidRDefault="005F553F">
            <w:pPr>
              <w:pStyle w:val="CRCoverPage"/>
              <w:tabs>
                <w:tab w:val="right" w:pos="2893"/>
              </w:tabs>
              <w:spacing w:after="0"/>
              <w:rPr>
                <w:color w:val="000000" w:themeColor="text1"/>
              </w:rPr>
            </w:pPr>
          </w:p>
        </w:tc>
        <w:tc>
          <w:tcPr>
            <w:tcW w:w="3401" w:type="dxa"/>
            <w:gridSpan w:val="3"/>
            <w:tcBorders>
              <w:right w:val="single" w:sz="4" w:space="0" w:color="auto"/>
            </w:tcBorders>
            <w:shd w:val="clear" w:color="FFFF00" w:fill="auto"/>
          </w:tcPr>
          <w:p w14:paraId="024E0AD6" w14:textId="77777777" w:rsidR="005F553F" w:rsidRDefault="005F553F">
            <w:pPr>
              <w:pStyle w:val="CRCoverPage"/>
              <w:spacing w:after="0"/>
              <w:ind w:left="99"/>
              <w:rPr>
                <w:color w:val="000000" w:themeColor="text1"/>
              </w:rPr>
            </w:pPr>
          </w:p>
        </w:tc>
      </w:tr>
      <w:tr w:rsidR="005F553F" w14:paraId="197B71CD" w14:textId="77777777">
        <w:tc>
          <w:tcPr>
            <w:tcW w:w="2694" w:type="dxa"/>
            <w:gridSpan w:val="2"/>
            <w:tcBorders>
              <w:left w:val="single" w:sz="4" w:space="0" w:color="auto"/>
            </w:tcBorders>
          </w:tcPr>
          <w:p w14:paraId="01220DD3" w14:textId="77777777" w:rsidR="005F553F" w:rsidRDefault="00E13A4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27913AA" w14:textId="77777777" w:rsidR="005F553F" w:rsidRDefault="005F55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F417EF" w14:textId="77777777" w:rsidR="005F553F" w:rsidRDefault="00E13A47">
            <w:pPr>
              <w:pStyle w:val="CRCoverPage"/>
              <w:spacing w:after="0"/>
              <w:jc w:val="center"/>
              <w:rPr>
                <w:b/>
                <w:caps/>
              </w:rPr>
            </w:pPr>
            <w:r>
              <w:rPr>
                <w:rFonts w:eastAsia="Times New Roman"/>
                <w:b/>
                <w:caps/>
              </w:rPr>
              <w:t>X</w:t>
            </w:r>
          </w:p>
        </w:tc>
        <w:tc>
          <w:tcPr>
            <w:tcW w:w="2977" w:type="dxa"/>
            <w:gridSpan w:val="4"/>
          </w:tcPr>
          <w:p w14:paraId="34470C94" w14:textId="77777777" w:rsidR="005F553F" w:rsidRDefault="00E13A4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4BA487C" w14:textId="77777777" w:rsidR="005F553F" w:rsidRDefault="00E13A47">
            <w:pPr>
              <w:pStyle w:val="CRCoverPage"/>
              <w:spacing w:after="0"/>
              <w:ind w:left="99"/>
            </w:pPr>
            <w:r>
              <w:t xml:space="preserve">TS/TR ... CR ... </w:t>
            </w:r>
          </w:p>
        </w:tc>
      </w:tr>
      <w:tr w:rsidR="005F553F" w14:paraId="5E4CA808" w14:textId="77777777">
        <w:tc>
          <w:tcPr>
            <w:tcW w:w="2694" w:type="dxa"/>
            <w:gridSpan w:val="2"/>
            <w:tcBorders>
              <w:left w:val="single" w:sz="4" w:space="0" w:color="auto"/>
            </w:tcBorders>
          </w:tcPr>
          <w:p w14:paraId="2FC97428" w14:textId="77777777" w:rsidR="005F553F" w:rsidRDefault="00E13A4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E79DC39" w14:textId="77777777" w:rsidR="005F553F" w:rsidRDefault="005F55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0271AB" w14:textId="77777777" w:rsidR="005F553F" w:rsidRDefault="00E13A47">
            <w:pPr>
              <w:pStyle w:val="CRCoverPage"/>
              <w:spacing w:after="0"/>
              <w:jc w:val="center"/>
              <w:rPr>
                <w:b/>
                <w:caps/>
              </w:rPr>
            </w:pPr>
            <w:r>
              <w:rPr>
                <w:rFonts w:eastAsia="Times New Roman"/>
                <w:b/>
                <w:caps/>
              </w:rPr>
              <w:t>X</w:t>
            </w:r>
          </w:p>
        </w:tc>
        <w:tc>
          <w:tcPr>
            <w:tcW w:w="2977" w:type="dxa"/>
            <w:gridSpan w:val="4"/>
          </w:tcPr>
          <w:p w14:paraId="6CCF635E" w14:textId="77777777" w:rsidR="005F553F" w:rsidRDefault="00E13A47">
            <w:pPr>
              <w:pStyle w:val="CRCoverPage"/>
              <w:spacing w:after="0"/>
            </w:pPr>
            <w:r>
              <w:t xml:space="preserve"> Test specifications</w:t>
            </w:r>
          </w:p>
        </w:tc>
        <w:tc>
          <w:tcPr>
            <w:tcW w:w="3401" w:type="dxa"/>
            <w:gridSpan w:val="3"/>
            <w:tcBorders>
              <w:right w:val="single" w:sz="4" w:space="0" w:color="auto"/>
            </w:tcBorders>
            <w:shd w:val="pct30" w:color="FFFF00" w:fill="auto"/>
          </w:tcPr>
          <w:p w14:paraId="6B23FA77" w14:textId="77777777" w:rsidR="005F553F" w:rsidRDefault="00E13A47">
            <w:pPr>
              <w:pStyle w:val="CRCoverPage"/>
              <w:spacing w:after="0"/>
              <w:ind w:left="99"/>
            </w:pPr>
            <w:r>
              <w:t xml:space="preserve">TS/TR ... CR ... </w:t>
            </w:r>
          </w:p>
        </w:tc>
      </w:tr>
      <w:tr w:rsidR="005F553F" w14:paraId="3CC8A271" w14:textId="77777777">
        <w:tc>
          <w:tcPr>
            <w:tcW w:w="2694" w:type="dxa"/>
            <w:gridSpan w:val="2"/>
            <w:tcBorders>
              <w:left w:val="single" w:sz="4" w:space="0" w:color="auto"/>
            </w:tcBorders>
          </w:tcPr>
          <w:p w14:paraId="3DD71E09" w14:textId="77777777" w:rsidR="005F553F" w:rsidRDefault="00E13A4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0A82507" w14:textId="77777777" w:rsidR="005F553F" w:rsidRDefault="005F55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A12448" w14:textId="77777777" w:rsidR="005F553F" w:rsidRDefault="00E13A47">
            <w:pPr>
              <w:pStyle w:val="CRCoverPage"/>
              <w:spacing w:after="0"/>
              <w:jc w:val="center"/>
              <w:rPr>
                <w:b/>
                <w:caps/>
              </w:rPr>
            </w:pPr>
            <w:r>
              <w:rPr>
                <w:rFonts w:eastAsia="Times New Roman"/>
                <w:b/>
                <w:caps/>
              </w:rPr>
              <w:t>X</w:t>
            </w:r>
          </w:p>
        </w:tc>
        <w:tc>
          <w:tcPr>
            <w:tcW w:w="2977" w:type="dxa"/>
            <w:gridSpan w:val="4"/>
          </w:tcPr>
          <w:p w14:paraId="39F9B47A" w14:textId="77777777" w:rsidR="005F553F" w:rsidRDefault="00E13A47">
            <w:pPr>
              <w:pStyle w:val="CRCoverPage"/>
              <w:spacing w:after="0"/>
            </w:pPr>
            <w:r>
              <w:t xml:space="preserve"> O&amp;M Specifications</w:t>
            </w:r>
          </w:p>
        </w:tc>
        <w:tc>
          <w:tcPr>
            <w:tcW w:w="3401" w:type="dxa"/>
            <w:gridSpan w:val="3"/>
            <w:tcBorders>
              <w:right w:val="single" w:sz="4" w:space="0" w:color="auto"/>
            </w:tcBorders>
            <w:shd w:val="pct30" w:color="FFFF00" w:fill="auto"/>
          </w:tcPr>
          <w:p w14:paraId="3B8D74DA" w14:textId="77777777" w:rsidR="005F553F" w:rsidRDefault="00E13A47">
            <w:pPr>
              <w:pStyle w:val="CRCoverPage"/>
              <w:spacing w:after="0"/>
              <w:ind w:left="99"/>
            </w:pPr>
            <w:r>
              <w:t xml:space="preserve">TS/TR ... CR ... </w:t>
            </w:r>
          </w:p>
        </w:tc>
      </w:tr>
      <w:tr w:rsidR="005F553F" w14:paraId="6656FF01" w14:textId="77777777">
        <w:tc>
          <w:tcPr>
            <w:tcW w:w="2694" w:type="dxa"/>
            <w:gridSpan w:val="2"/>
            <w:tcBorders>
              <w:left w:val="single" w:sz="4" w:space="0" w:color="auto"/>
            </w:tcBorders>
          </w:tcPr>
          <w:p w14:paraId="780C9B52" w14:textId="77777777" w:rsidR="005F553F" w:rsidRDefault="005F553F">
            <w:pPr>
              <w:pStyle w:val="CRCoverPage"/>
              <w:spacing w:after="0"/>
              <w:rPr>
                <w:b/>
                <w:i/>
              </w:rPr>
            </w:pPr>
          </w:p>
        </w:tc>
        <w:tc>
          <w:tcPr>
            <w:tcW w:w="6946" w:type="dxa"/>
            <w:gridSpan w:val="9"/>
            <w:tcBorders>
              <w:right w:val="single" w:sz="4" w:space="0" w:color="auto"/>
            </w:tcBorders>
          </w:tcPr>
          <w:p w14:paraId="16AF8391" w14:textId="77777777" w:rsidR="005F553F" w:rsidRDefault="005F553F">
            <w:pPr>
              <w:pStyle w:val="CRCoverPage"/>
              <w:spacing w:after="0"/>
            </w:pPr>
          </w:p>
        </w:tc>
      </w:tr>
      <w:tr w:rsidR="005F553F" w14:paraId="3A74EFC8" w14:textId="77777777">
        <w:tc>
          <w:tcPr>
            <w:tcW w:w="2694" w:type="dxa"/>
            <w:gridSpan w:val="2"/>
            <w:tcBorders>
              <w:left w:val="single" w:sz="4" w:space="0" w:color="auto"/>
              <w:bottom w:val="single" w:sz="4" w:space="0" w:color="auto"/>
            </w:tcBorders>
          </w:tcPr>
          <w:p w14:paraId="3281C572" w14:textId="77777777" w:rsidR="005F553F" w:rsidRDefault="00E13A4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14D3847" w14:textId="0C7A46CB" w:rsidR="005F553F" w:rsidRPr="00C722DB" w:rsidRDefault="005F553F" w:rsidP="00C722DB">
            <w:pPr>
              <w:pStyle w:val="CRCoverPage"/>
              <w:spacing w:after="0"/>
              <w:rPr>
                <w:b/>
              </w:rPr>
            </w:pPr>
          </w:p>
        </w:tc>
      </w:tr>
      <w:tr w:rsidR="005F553F" w14:paraId="6CEB4E87" w14:textId="77777777">
        <w:tc>
          <w:tcPr>
            <w:tcW w:w="2694" w:type="dxa"/>
            <w:gridSpan w:val="2"/>
            <w:tcBorders>
              <w:top w:val="single" w:sz="4" w:space="0" w:color="auto"/>
              <w:bottom w:val="single" w:sz="4" w:space="0" w:color="auto"/>
            </w:tcBorders>
          </w:tcPr>
          <w:p w14:paraId="331FAC64" w14:textId="77777777" w:rsidR="005F553F" w:rsidRDefault="005F553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53EE9" w14:textId="77777777" w:rsidR="005F553F" w:rsidRDefault="005F553F">
            <w:pPr>
              <w:pStyle w:val="CRCoverPage"/>
              <w:spacing w:after="0"/>
              <w:ind w:left="100"/>
              <w:rPr>
                <w:sz w:val="8"/>
                <w:szCs w:val="8"/>
              </w:rPr>
            </w:pPr>
          </w:p>
        </w:tc>
      </w:tr>
      <w:tr w:rsidR="005F553F" w14:paraId="2F437AF9" w14:textId="77777777">
        <w:tc>
          <w:tcPr>
            <w:tcW w:w="2694" w:type="dxa"/>
            <w:gridSpan w:val="2"/>
            <w:tcBorders>
              <w:top w:val="single" w:sz="4" w:space="0" w:color="auto"/>
              <w:left w:val="single" w:sz="4" w:space="0" w:color="auto"/>
              <w:bottom w:val="single" w:sz="4" w:space="0" w:color="auto"/>
            </w:tcBorders>
          </w:tcPr>
          <w:p w14:paraId="1A3081BD" w14:textId="77777777" w:rsidR="005F553F" w:rsidRDefault="00E13A4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EDEA54" w14:textId="11801BBF" w:rsidR="005F553F" w:rsidRDefault="005F553F">
            <w:pPr>
              <w:pStyle w:val="CRCoverPage"/>
              <w:spacing w:after="0"/>
              <w:ind w:left="100"/>
            </w:pPr>
          </w:p>
        </w:tc>
      </w:tr>
    </w:tbl>
    <w:p w14:paraId="4AD16FDC" w14:textId="77777777" w:rsidR="005F553F" w:rsidRDefault="005F553F">
      <w:pPr>
        <w:pStyle w:val="B1"/>
        <w:ind w:left="0" w:firstLine="0"/>
        <w:sectPr w:rsidR="005F553F">
          <w:headerReference w:type="even" r:id="rId13"/>
          <w:footnotePr>
            <w:numRestart w:val="eachSect"/>
          </w:footnotePr>
          <w:pgSz w:w="11907" w:h="16840"/>
          <w:pgMar w:top="1418" w:right="1134" w:bottom="1134" w:left="1134" w:header="680" w:footer="567" w:gutter="0"/>
          <w:cols w:space="720"/>
        </w:sectPr>
      </w:pPr>
    </w:p>
    <w:p w14:paraId="5FBD16BF" w14:textId="77777777" w:rsidR="005F553F" w:rsidRDefault="00E13A47">
      <w:pPr>
        <w:pStyle w:val="1"/>
        <w:tabs>
          <w:tab w:val="left" w:pos="1134"/>
        </w:tabs>
      </w:pPr>
      <w:bookmarkStart w:id="1" w:name="_Toc26719403"/>
      <w:bookmarkStart w:id="2" w:name="_Toc12021466"/>
      <w:bookmarkStart w:id="3" w:name="_Toc29917290"/>
      <w:bookmarkStart w:id="4" w:name="_Toc29899553"/>
      <w:bookmarkStart w:id="5" w:name="_Toc36498164"/>
      <w:bookmarkStart w:id="6" w:name="_Toc20311578"/>
      <w:bookmarkStart w:id="7" w:name="_Toc45699190"/>
      <w:bookmarkStart w:id="8" w:name="_Toc29899135"/>
      <w:bookmarkStart w:id="9" w:name="_Toc114216062"/>
      <w:bookmarkStart w:id="10" w:name="_Toc29894836"/>
      <w:bookmarkStart w:id="11" w:name="_Hlk497209675"/>
      <w:r>
        <w:lastRenderedPageBreak/>
        <w:t>9</w:t>
      </w:r>
      <w:r>
        <w:rPr>
          <w:rFonts w:hint="eastAsia"/>
        </w:rPr>
        <w:tab/>
      </w:r>
      <w:r>
        <w:rPr>
          <w:rFonts w:cs="Arial"/>
          <w:szCs w:val="36"/>
        </w:rPr>
        <w:t>UE procedure for reporting control information</w:t>
      </w:r>
      <w:bookmarkEnd w:id="1"/>
      <w:bookmarkEnd w:id="2"/>
      <w:bookmarkEnd w:id="3"/>
      <w:bookmarkEnd w:id="4"/>
      <w:bookmarkEnd w:id="5"/>
      <w:bookmarkEnd w:id="6"/>
      <w:bookmarkEnd w:id="7"/>
      <w:bookmarkEnd w:id="8"/>
      <w:bookmarkEnd w:id="9"/>
      <w:bookmarkEnd w:id="10"/>
    </w:p>
    <w:p w14:paraId="741E96B1" w14:textId="77777777" w:rsidR="005F553F" w:rsidRDefault="00E13A47">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r>
        <w:rPr>
          <w:rFonts w:ascii="Arial" w:eastAsia="宋体" w:hAnsi="Arial" w:cs="Arial"/>
          <w:color w:val="FF0000"/>
          <w:sz w:val="22"/>
          <w:szCs w:val="28"/>
          <w:lang w:val="en-US"/>
        </w:rPr>
        <w:t>&lt;Unchanged parts are omitted&gt;</w:t>
      </w:r>
    </w:p>
    <w:bookmarkEnd w:id="11"/>
    <w:p w14:paraId="5488076D" w14:textId="53A03B9B" w:rsidR="005F553F" w:rsidRDefault="00E13A47">
      <w:r>
        <w:t>In the following, DCI formats with CRC scrambled by C-RNTI or CS-RNTI or MCS-C-RNTI are also referred to as unicast DCI formats and DCI formats with CRC scrambled by G-RNTI</w:t>
      </w:r>
      <w:ins w:id="12" w:author="CMCC" w:date="2022-11-10T17:26:00Z">
        <w:r w:rsidR="008478FF">
          <w:t xml:space="preserve"> for multicast</w:t>
        </w:r>
      </w:ins>
      <w:r w:rsidR="00BE1FE2">
        <w:t xml:space="preserve"> </w:t>
      </w:r>
      <w:r>
        <w:t>or G-CS-RNTI are also referred to as multicast DCI formats. Corresponding unicast DCI formats are DCI formats 0_0/0_1/0_2/1_0/1_1/1_2 and multicast DCI formats are DCI formats 4_1/4_2 [4, TS 38.212]. PDSCH receptions scheduled by unicast or multicast DCI formats or HARQ-ACK information associated with unicast or multicast DCI formats are also respectively referred as unicast or multicast PDSCH receptions or unicast or multicast HARQ-ACK information.</w:t>
      </w:r>
    </w:p>
    <w:p w14:paraId="0191B5A5" w14:textId="77777777" w:rsidR="005F553F" w:rsidRDefault="00E13A47">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r>
        <w:rPr>
          <w:rFonts w:ascii="Arial" w:eastAsia="宋体" w:hAnsi="Arial" w:cs="Arial"/>
          <w:color w:val="FF0000"/>
          <w:sz w:val="22"/>
          <w:szCs w:val="28"/>
          <w:lang w:val="en-US"/>
        </w:rPr>
        <w:t>&lt;Unchanged parts are omitted&gt;</w:t>
      </w:r>
    </w:p>
    <w:p w14:paraId="4DF234A3" w14:textId="77777777" w:rsidR="005F553F" w:rsidRDefault="00E13A47">
      <w:pPr>
        <w:pStyle w:val="30"/>
      </w:pPr>
      <w:bookmarkStart w:id="13" w:name="_Toc12021469"/>
      <w:bookmarkStart w:id="14" w:name="_Toc29917293"/>
      <w:bookmarkStart w:id="15" w:name="_Toc20311581"/>
      <w:bookmarkStart w:id="16" w:name="_Toc114216066"/>
      <w:bookmarkStart w:id="17" w:name="_Toc45699193"/>
      <w:bookmarkStart w:id="18" w:name="_Toc29899556"/>
      <w:bookmarkStart w:id="19" w:name="_Toc29894839"/>
      <w:bookmarkStart w:id="20" w:name="_Toc29899138"/>
      <w:bookmarkStart w:id="21" w:name="_Toc36498167"/>
      <w:bookmarkStart w:id="22" w:name="_Toc26719406"/>
      <w:bookmarkStart w:id="23" w:name="_Ref497329097"/>
      <w:r>
        <w:t>9.1.2</w:t>
      </w:r>
      <w:r>
        <w:tab/>
        <w:t>Type-1 HARQ-ACK codebook determination</w:t>
      </w:r>
      <w:bookmarkEnd w:id="13"/>
      <w:bookmarkEnd w:id="14"/>
      <w:bookmarkEnd w:id="15"/>
      <w:bookmarkEnd w:id="16"/>
      <w:bookmarkEnd w:id="17"/>
      <w:bookmarkEnd w:id="18"/>
      <w:bookmarkEnd w:id="19"/>
      <w:bookmarkEnd w:id="20"/>
      <w:bookmarkEnd w:id="21"/>
      <w:bookmarkEnd w:id="22"/>
      <w:bookmarkEnd w:id="23"/>
    </w:p>
    <w:p w14:paraId="5FDA25CF" w14:textId="77777777" w:rsidR="005F553F" w:rsidRDefault="00E13A47">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r>
        <w:rPr>
          <w:rFonts w:ascii="Arial" w:eastAsia="宋体" w:hAnsi="Arial" w:cs="Arial"/>
          <w:color w:val="FF0000"/>
          <w:sz w:val="22"/>
          <w:szCs w:val="28"/>
          <w:lang w:val="en-US"/>
        </w:rPr>
        <w:t>&lt;Unchanged parts are omitted&gt;</w:t>
      </w:r>
    </w:p>
    <w:p w14:paraId="4EE95E46" w14:textId="0C005FAD" w:rsidR="005F553F" w:rsidRDefault="00E13A47">
      <w:pPr>
        <w:rPr>
          <w:lang w:val="en-US"/>
        </w:rPr>
      </w:pPr>
      <w:r>
        <w:t xml:space="preserve">If a UE reports HARQ-ACK information </w:t>
      </w:r>
      <w:r>
        <w:rPr>
          <w:lang w:val="en-US"/>
        </w:rPr>
        <w:t>associated with a G-RNTI</w:t>
      </w:r>
      <w:ins w:id="24" w:author="CMCC" w:date="2022-11-10T17:26:00Z">
        <w:r w:rsidR="008478FF">
          <w:rPr>
            <w:lang w:val="en-US"/>
          </w:rPr>
          <w:t xml:space="preserve"> </w:t>
        </w:r>
        <w:r w:rsidR="008478FF">
          <w:t>for multicast</w:t>
        </w:r>
      </w:ins>
      <w:r>
        <w:rPr>
          <w:lang w:val="en-US"/>
        </w:rPr>
        <w:t xml:space="preserve"> or a G-CS-RNTI with disabled HARQ-ACK information, as described in clause 18, a value of the HARQ-ACK information is a UE implementation choice.</w:t>
      </w:r>
    </w:p>
    <w:p w14:paraId="69D288BB" w14:textId="77777777" w:rsidR="005F553F" w:rsidRDefault="00E13A47">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bookmarkStart w:id="25" w:name="_Toc114216067"/>
      <w:bookmarkStart w:id="26" w:name="_Toc29899557"/>
      <w:bookmarkStart w:id="27" w:name="_Ref505248562"/>
      <w:bookmarkStart w:id="28" w:name="_Toc20311582"/>
      <w:bookmarkStart w:id="29" w:name="_Toc45699194"/>
      <w:bookmarkStart w:id="30" w:name="_Toc36498168"/>
      <w:bookmarkStart w:id="31" w:name="_Toc29917294"/>
      <w:bookmarkStart w:id="32" w:name="_Toc12021470"/>
      <w:bookmarkStart w:id="33" w:name="_Toc26719407"/>
      <w:bookmarkStart w:id="34" w:name="_Toc29894840"/>
      <w:bookmarkStart w:id="35" w:name="_Toc29899139"/>
      <w:r>
        <w:rPr>
          <w:rFonts w:ascii="Arial" w:eastAsia="宋体" w:hAnsi="Arial" w:cs="Arial"/>
          <w:color w:val="FF0000"/>
          <w:sz w:val="22"/>
          <w:szCs w:val="28"/>
          <w:lang w:val="en-US"/>
        </w:rPr>
        <w:t>&lt;Unchanged parts are omitted&gt;</w:t>
      </w:r>
    </w:p>
    <w:p w14:paraId="4CD45DF3" w14:textId="77777777" w:rsidR="005F553F" w:rsidRDefault="00E13A47">
      <w:pPr>
        <w:pStyle w:val="4"/>
      </w:pPr>
      <w:r>
        <w:t>9</w:t>
      </w:r>
      <w:r>
        <w:rPr>
          <w:rFonts w:hint="eastAsia"/>
        </w:rPr>
        <w:t>.</w:t>
      </w:r>
      <w:r>
        <w:t>1.2.1</w:t>
      </w:r>
      <w:r>
        <w:rPr>
          <w:rFonts w:hint="eastAsia"/>
        </w:rPr>
        <w:tab/>
      </w:r>
      <w:r>
        <w:t>Type-1 HARQ-ACK codebook in physical uplink control channel</w:t>
      </w:r>
      <w:bookmarkEnd w:id="25"/>
      <w:bookmarkEnd w:id="26"/>
      <w:bookmarkEnd w:id="27"/>
      <w:bookmarkEnd w:id="28"/>
      <w:bookmarkEnd w:id="29"/>
      <w:bookmarkEnd w:id="30"/>
      <w:bookmarkEnd w:id="31"/>
      <w:bookmarkEnd w:id="32"/>
      <w:bookmarkEnd w:id="33"/>
      <w:bookmarkEnd w:id="34"/>
      <w:bookmarkEnd w:id="35"/>
    </w:p>
    <w:p w14:paraId="0A252253" w14:textId="77777777" w:rsidR="005F553F" w:rsidRDefault="00E13A47">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r>
        <w:rPr>
          <w:rFonts w:ascii="Arial" w:eastAsia="宋体" w:hAnsi="Arial" w:cs="Arial"/>
          <w:color w:val="FF0000"/>
          <w:sz w:val="22"/>
          <w:szCs w:val="28"/>
          <w:lang w:val="en-US"/>
        </w:rPr>
        <w:t>&lt;Unchanged parts are omitted&gt;</w:t>
      </w:r>
    </w:p>
    <w:p w14:paraId="4DA284F8" w14:textId="3F7DA674" w:rsidR="005F553F" w:rsidRDefault="00E13A47">
      <w:pPr>
        <w:rPr>
          <w:lang w:val="en-US"/>
        </w:rPr>
      </w:pPr>
      <w:r>
        <w:rPr>
          <w:lang w:val="en-US" w:eastAsia="zh-CN"/>
        </w:rPr>
        <w:t xml:space="preserve">If the UE </w:t>
      </w:r>
      <w:r>
        <w:rPr>
          <w:rFonts w:eastAsia="Gulim"/>
        </w:rPr>
        <w:t>is configured to monitor PDCCH for DCI formats with CRC scrambled by G-RNTI</w:t>
      </w:r>
      <w:ins w:id="36" w:author="CMCC" w:date="2022-11-10T17:26:00Z">
        <w:r w:rsidR="008478FF">
          <w:rPr>
            <w:rFonts w:eastAsia="Gulim"/>
          </w:rPr>
          <w:t xml:space="preserve"> </w:t>
        </w:r>
        <w:r w:rsidR="008478FF">
          <w:t>for multicast</w:t>
        </w:r>
      </w:ins>
      <w:r w:rsidR="00BE1FE2">
        <w:t xml:space="preserve"> </w:t>
      </w:r>
      <w:r>
        <w:rPr>
          <w:rFonts w:eastAsia="Gulim"/>
        </w:rPr>
        <w:t xml:space="preserve">or G-CS-RNTI and is provided </w:t>
      </w:r>
      <w:r>
        <w:rPr>
          <w:rFonts w:eastAsia="Gulim"/>
          <w:i/>
          <w:iCs/>
        </w:rPr>
        <w:t>type1-Codebook-Generation-Mode</w:t>
      </w:r>
      <w:r>
        <w:rPr>
          <w:rFonts w:eastAsia="Gulim"/>
        </w:rPr>
        <w:t xml:space="preserve"> =</w:t>
      </w:r>
      <w:r>
        <w:rPr>
          <w:rFonts w:eastAsia="Gulim"/>
          <w:i/>
          <w:iCs/>
        </w:rPr>
        <w:t xml:space="preserve"> </w:t>
      </w:r>
      <w:r>
        <w:rPr>
          <w:rFonts w:eastAsia="Gulim"/>
        </w:rPr>
        <w:t xml:space="preserve">'mode1', the UE </w:t>
      </w:r>
      <w:r>
        <w:rPr>
          <w:lang w:val="en-US"/>
        </w:rPr>
        <w:t xml:space="preserve">separately </w:t>
      </w:r>
      <w:r>
        <w:rPr>
          <w:lang w:val="en-US" w:eastAsia="ko-KR"/>
        </w:rPr>
        <w:t xml:space="preserve">applies the following pseudo-code for each of the first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Pr>
          <w:lang w:val="en-US"/>
        </w:rPr>
        <w:t xml:space="preserve"> set</w:t>
      </w:r>
      <w:r>
        <w:rPr>
          <w:lang w:val="en-US" w:eastAsia="ko-KR"/>
        </w:rPr>
        <w:t xml:space="preserve">, the second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t xml:space="preserve"> set</w:t>
      </w:r>
      <w:r>
        <w:rPr>
          <w:lang w:val="en-US" w:eastAsia="ko-KR"/>
        </w:rPr>
        <w:t xml:space="preserve">, and third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M\U</m:t>
            </m:r>
          </m:sub>
        </m:sSub>
      </m:oMath>
      <w:r>
        <w:rPr>
          <w:lang w:val="en-US"/>
        </w:rPr>
        <w:t xml:space="preserve"> set as the </w:t>
      </w:r>
      <w:r>
        <w:rPr>
          <w:lang w:val="en-US" w:eastAsia="zh-CN"/>
        </w:rPr>
        <w:t xml:space="preserve">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w:t>
      </w:r>
      <w:r>
        <w:rPr>
          <w:lang w:val="en-US"/>
        </w:rPr>
        <w:t xml:space="preserve">and for the corresponding sets of row indexes as </w:t>
      </w:r>
      <m:oMath>
        <m:r>
          <w:rPr>
            <w:rFonts w:ascii="Cambria Math" w:hAnsi="Cambria Math"/>
          </w:rPr>
          <m:t>R</m:t>
        </m:r>
      </m:oMath>
      <w:r>
        <w:rPr>
          <w:lang w:val="en-US"/>
        </w:rPr>
        <w:t xml:space="preserve"> to obtain first, second, and third Type-1 HARQ-ACK sub-codebooks, and concatenates the first, second, and third, Type-1 HARQ-ACK sub-codebooks to obtain the Type-1 HARQ-ACK codebook.</w:t>
      </w:r>
    </w:p>
    <w:p w14:paraId="6ED40E7C" w14:textId="77777777" w:rsidR="005F553F" w:rsidRDefault="00E13A47">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r>
        <w:rPr>
          <w:rFonts w:ascii="Arial" w:eastAsia="宋体" w:hAnsi="Arial" w:cs="Arial"/>
          <w:color w:val="FF0000"/>
          <w:sz w:val="22"/>
          <w:szCs w:val="28"/>
          <w:lang w:val="en-US"/>
        </w:rPr>
        <w:t>&lt;Unchanged parts are omitted&gt;</w:t>
      </w:r>
    </w:p>
    <w:p w14:paraId="583C9691" w14:textId="77777777" w:rsidR="005F553F" w:rsidRDefault="00E13A47">
      <w:pPr>
        <w:pStyle w:val="4"/>
      </w:pPr>
      <w:bookmarkStart w:id="37" w:name="_Ref500250940"/>
      <w:bookmarkStart w:id="38" w:name="_Toc29899560"/>
      <w:bookmarkStart w:id="39" w:name="_Toc20311585"/>
      <w:bookmarkStart w:id="40" w:name="_Toc36498171"/>
      <w:bookmarkStart w:id="41" w:name="_Toc26719410"/>
      <w:bookmarkStart w:id="42" w:name="_Toc29917297"/>
      <w:bookmarkStart w:id="43" w:name="_Toc29894843"/>
      <w:bookmarkStart w:id="44" w:name="_Toc29899142"/>
      <w:bookmarkStart w:id="45" w:name="_Toc45699197"/>
      <w:bookmarkStart w:id="46" w:name="_Toc114216070"/>
      <w:bookmarkStart w:id="47" w:name="_Toc12021473"/>
      <w:r>
        <w:t>9</w:t>
      </w:r>
      <w:r>
        <w:rPr>
          <w:rFonts w:hint="eastAsia"/>
        </w:rPr>
        <w:t>.</w:t>
      </w:r>
      <w:r>
        <w:t>1.3.1</w:t>
      </w:r>
      <w:r>
        <w:rPr>
          <w:rFonts w:hint="eastAsia"/>
        </w:rPr>
        <w:tab/>
      </w:r>
      <w:r>
        <w:t xml:space="preserve">Type-2 HARQ-ACK codebook in </w:t>
      </w:r>
      <w:bookmarkEnd w:id="37"/>
      <w:r>
        <w:t>physical uplink control channel</w:t>
      </w:r>
      <w:bookmarkEnd w:id="38"/>
      <w:bookmarkEnd w:id="39"/>
      <w:bookmarkEnd w:id="40"/>
      <w:bookmarkEnd w:id="41"/>
      <w:bookmarkEnd w:id="42"/>
      <w:bookmarkEnd w:id="43"/>
      <w:bookmarkEnd w:id="44"/>
      <w:bookmarkEnd w:id="45"/>
      <w:bookmarkEnd w:id="46"/>
      <w:bookmarkEnd w:id="47"/>
    </w:p>
    <w:p w14:paraId="27692BB1" w14:textId="7CA4A70F" w:rsidR="005F553F" w:rsidRDefault="00E13A47">
      <w:pPr>
        <w:rPr>
          <w:lang w:eastAsia="zh-CN"/>
        </w:rPr>
      </w:pPr>
      <w:r>
        <w:rPr>
          <w:lang w:eastAsia="zh-CN"/>
        </w:rPr>
        <w:t>If a UE is configured to monitor PDCCH for multicast DCI formats with CRC scrambled by one or more G-RNTIs</w:t>
      </w:r>
      <w:ins w:id="48" w:author="CMCC" w:date="2022-11-10T17:26:00Z">
        <w:r w:rsidR="008478FF">
          <w:rPr>
            <w:lang w:eastAsia="zh-CN"/>
          </w:rPr>
          <w:t xml:space="preserve"> </w:t>
        </w:r>
        <w:r w:rsidR="008478FF">
          <w:t>for multicast</w:t>
        </w:r>
      </w:ins>
      <w:r>
        <w:rPr>
          <w:lang w:eastAsia="zh-CN"/>
        </w:rPr>
        <w:t xml:space="preserve"> or G-CS-RNTIs that the UE generates a Type-2 HARQ-ACK codebook, the UE separately applies the procedures in this clause per G-RNTI</w:t>
      </w:r>
      <w:bookmarkStart w:id="49" w:name="OLE_LINK2"/>
      <w:ins w:id="50" w:author="CMCC" w:date="2022-11-10T17:26:00Z">
        <w:r w:rsidR="008478FF">
          <w:rPr>
            <w:lang w:eastAsia="zh-CN"/>
          </w:rPr>
          <w:t xml:space="preserve"> </w:t>
        </w:r>
        <w:r w:rsidR="008478FF">
          <w:t>for multicast</w:t>
        </w:r>
      </w:ins>
      <w:bookmarkEnd w:id="49"/>
      <w:r>
        <w:rPr>
          <w:lang w:eastAsia="zh-CN"/>
        </w:rPr>
        <w:t xml:space="preserve"> or per G-CS-RNTI and determines the Type-2 HARQ-ACK codebook by concatenating the Type-2 HARQ-ACK codebook for unicast DCI formats, followed by the HARQ-ACK codebooks for the multicast DCI formats in ascending order of the corresponding G-RNTI values, followed by the HARQ-ACK codebooks for the multicast DCI formats in ascending order of the corresponding G-CS-RNTI values. </w:t>
      </w:r>
    </w:p>
    <w:p w14:paraId="08BDF82D" w14:textId="77777777" w:rsidR="005F553F" w:rsidRDefault="00E13A47">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r>
        <w:rPr>
          <w:rFonts w:ascii="Arial" w:eastAsia="宋体" w:hAnsi="Arial" w:cs="Arial"/>
          <w:color w:val="FF0000"/>
          <w:sz w:val="22"/>
          <w:szCs w:val="28"/>
          <w:lang w:val="en-US"/>
        </w:rPr>
        <w:t>&lt;Unchanged parts are omitted&gt;</w:t>
      </w:r>
    </w:p>
    <w:p w14:paraId="7AE685C6" w14:textId="77777777" w:rsidR="005F553F" w:rsidRDefault="00E13A47">
      <w:pPr>
        <w:rPr>
          <w:lang w:val="en-US" w:eastAsia="zh-CN"/>
        </w:rPr>
      </w:pPr>
      <w:bookmarkStart w:id="51" w:name="_Hlk91147166"/>
      <w:r>
        <w:rPr>
          <w:lang w:val="en-US" w:eastAsia="zh-CN"/>
        </w:rPr>
        <w:t xml:space="preserve">If a UE is </w:t>
      </w:r>
    </w:p>
    <w:p w14:paraId="78A6FC4E" w14:textId="77777777" w:rsidR="005F553F" w:rsidRDefault="00E13A47">
      <w:pPr>
        <w:pStyle w:val="B1"/>
        <w:rPr>
          <w:iCs/>
          <w:lang w:val="en-US"/>
        </w:rPr>
      </w:pPr>
      <w:r>
        <w:rPr>
          <w:rFonts w:cs="Arial"/>
          <w:lang w:eastAsia="zh-CN"/>
        </w:rPr>
        <w:t>-</w:t>
      </w:r>
      <w:r>
        <w:rPr>
          <w:rFonts w:cs="Arial"/>
          <w:lang w:eastAsia="zh-CN"/>
        </w:rPr>
        <w:tab/>
      </w:r>
      <w:r>
        <w:rPr>
          <w:lang w:val="en-US" w:eastAsia="zh-CN"/>
        </w:rPr>
        <w:t xml:space="preserve">not provided </w:t>
      </w:r>
      <w:r>
        <w:rPr>
          <w:i/>
        </w:rPr>
        <w:t xml:space="preserve">PDSCH-CodeBlockGroupTransmission </w:t>
      </w:r>
      <w:r>
        <w:rPr>
          <w:iCs/>
          <w:lang w:val="en-US"/>
        </w:rPr>
        <w:t>for any serving cell, or</w:t>
      </w:r>
    </w:p>
    <w:p w14:paraId="392A3472" w14:textId="77777777" w:rsidR="005F553F" w:rsidRDefault="00E13A47">
      <w:pPr>
        <w:ind w:left="568" w:hanging="284"/>
        <w:rPr>
          <w:lang w:val="en-US"/>
        </w:rPr>
      </w:pPr>
      <w:r>
        <w:rPr>
          <w:rFonts w:cs="Arial"/>
          <w:lang w:val="en-US" w:eastAsia="zh-CN"/>
        </w:rPr>
        <w:t>-</w:t>
      </w:r>
      <w:r>
        <w:rPr>
          <w:rFonts w:cs="Arial"/>
          <w:lang w:val="en-US" w:eastAsia="zh-CN"/>
        </w:rPr>
        <w:tab/>
      </w:r>
      <w:r>
        <w:rPr>
          <w:lang w:val="en-US" w:eastAsia="zh-CN"/>
        </w:rPr>
        <w:t>not provided</w:t>
      </w:r>
      <w:r>
        <w:rPr>
          <w:iCs/>
          <w:lang w:val="en-US"/>
        </w:rPr>
        <w:t xml:space="preserve"> </w:t>
      </w:r>
      <w:r>
        <w:rPr>
          <w:i/>
          <w:iCs/>
          <w:lang w:val="en-US" w:eastAsia="zh-CN"/>
        </w:rPr>
        <w:t>pdsch-TimeDomainAllocationListForMultiPDSCH</w:t>
      </w:r>
      <w:r>
        <w:rPr>
          <w:lang w:val="en-US" w:eastAsia="zh-CN"/>
        </w:rPr>
        <w:t xml:space="preserve"> </w:t>
      </w:r>
      <w:r>
        <w:rPr>
          <w:lang w:val="en-US"/>
        </w:rPr>
        <w:t xml:space="preserve">for any serving cell, or </w:t>
      </w:r>
    </w:p>
    <w:p w14:paraId="232AD9D9" w14:textId="77777777" w:rsidR="005F553F" w:rsidRDefault="00E13A47">
      <w:pPr>
        <w:ind w:left="568" w:hanging="284"/>
        <w:rPr>
          <w:lang w:val="en-US"/>
        </w:rPr>
      </w:pPr>
      <w:r>
        <w:rPr>
          <w:rFonts w:cs="Arial"/>
          <w:lang w:val="en-US" w:eastAsia="zh-CN"/>
        </w:rPr>
        <w:t>-</w:t>
      </w:r>
      <w:r>
        <w:rPr>
          <w:rFonts w:cs="Arial"/>
          <w:lang w:val="en-US" w:eastAsia="zh-CN"/>
        </w:rPr>
        <w:tab/>
      </w:r>
      <w:r>
        <w:rPr>
          <w:lang w:val="en-US" w:eastAsia="zh-CN"/>
        </w:rPr>
        <w:t>provided</w:t>
      </w:r>
      <w:r>
        <w:rPr>
          <w:iCs/>
          <w:lang w:val="en-US"/>
        </w:rPr>
        <w:t xml:space="preserve"> </w:t>
      </w:r>
      <w:r>
        <w:rPr>
          <w:i/>
          <w:iCs/>
          <w:lang w:val="en-US" w:eastAsia="zh-CN"/>
        </w:rPr>
        <w:t>pdsch-TimeDomainAllocationListForMultiPDSCH</w:t>
      </w:r>
      <w:r>
        <w:rPr>
          <w:lang w:val="en-US" w:eastAsia="zh-CN"/>
        </w:rPr>
        <w:t xml:space="preserve"> and </w:t>
      </w:r>
      <w:r>
        <w:rPr>
          <w:i/>
          <w:iCs/>
          <w:lang w:val="en-US"/>
        </w:rPr>
        <w:t>nrofHARQ-BundlingGroups</w:t>
      </w:r>
      <w:r>
        <w:rPr>
          <w:lang w:val="en-US"/>
        </w:rPr>
        <w:t xml:space="preserve"> with </w:t>
      </w:r>
      <m:oMath>
        <m:sSubSup>
          <m:sSubSupPr>
            <m:ctrlPr>
              <w:rPr>
                <w:rFonts w:ascii="Cambria Math" w:hAnsi="Cambria Math"/>
                <w:i/>
                <w:lang w:val="zh-CN"/>
              </w:rPr>
            </m:ctrlPr>
          </m:sSubSupPr>
          <m:e>
            <m:r>
              <w:rPr>
                <w:rFonts w:ascii="Cambria Math"/>
                <w:lang w:val="zh-CN"/>
              </w:rPr>
              <m:t>N</m:t>
            </m:r>
          </m:e>
          <m:sub>
            <m:r>
              <m:rPr>
                <m:sty m:val="p"/>
              </m:rPr>
              <w:rPr>
                <w:rFonts w:ascii="Cambria Math"/>
                <w:lang w:val="en-US"/>
              </w:rPr>
              <m:t>HARQ</m:t>
            </m:r>
            <m:r>
              <m:rPr>
                <m:sty m:val="p"/>
              </m:rPr>
              <w:rPr>
                <w:rFonts w:ascii="Cambria Math"/>
                <w:lang w:val="en-US"/>
              </w:rPr>
              <m:t>-</m:t>
            </m:r>
            <m:r>
              <m:rPr>
                <m:sty m:val="p"/>
              </m:rPr>
              <w:rPr>
                <w:rFonts w:ascii="Cambria Math"/>
                <w:lang w:val="en-US"/>
              </w:rPr>
              <m:t>ACK</m:t>
            </m:r>
            <m:ctrlPr>
              <w:rPr>
                <w:rFonts w:ascii="Cambria Math" w:hAnsi="Cambria Math"/>
                <w:lang w:val="zh-CN"/>
              </w:rPr>
            </m:ctrlPr>
          </m:sub>
          <m:sup>
            <m:r>
              <m:rPr>
                <m:sty m:val="p"/>
              </m:rPr>
              <w:rPr>
                <w:rFonts w:ascii="Cambria Math"/>
                <w:lang w:val="en-US"/>
              </w:rPr>
              <m:t>TBG,max</m:t>
            </m:r>
            <m:ctrlPr>
              <w:rPr>
                <w:rFonts w:ascii="Cambria Math" w:hAnsi="Cambria Math"/>
                <w:lang w:val="zh-CN"/>
              </w:rPr>
            </m:ctrlPr>
          </m:sup>
        </m:sSubSup>
        <m:r>
          <w:rPr>
            <w:rFonts w:ascii="Cambria Math" w:hAnsi="Cambria Math"/>
            <w:lang w:val="en-US"/>
          </w:rPr>
          <m:t>=1</m:t>
        </m:r>
      </m:oMath>
      <w:r>
        <w:rPr>
          <w:lang w:val="en-US"/>
        </w:rPr>
        <w:t xml:space="preserve"> for a serving cell </w:t>
      </w:r>
    </w:p>
    <w:p w14:paraId="3DF42AE8" w14:textId="77777777" w:rsidR="005F553F" w:rsidRDefault="00E13A47">
      <w:pPr>
        <w:rPr>
          <w:lang w:val="en-US" w:eastAsia="zh-CN"/>
        </w:rPr>
      </w:pPr>
      <w:r>
        <w:lastRenderedPageBreak/>
        <w:t>for PDSCH receptions scheduled by a DCI format that does not support CBG-based PDSCH receptions</w:t>
      </w:r>
      <w:r>
        <w:rPr>
          <w:lang w:val="en-US" w:eastAsia="zh-CN"/>
        </w:rPr>
        <w:t>, or for SPS PDSCH reception, or for a DCI format having associated HARQ-ACK information without scheduling PDSCH reception</w:t>
      </w:r>
      <w:r>
        <w:rPr>
          <w:rFonts w:hint="eastAsia"/>
          <w:lang w:val="en-US" w:eastAsia="zh-CN"/>
        </w:rPr>
        <w:t xml:space="preserve">, </w:t>
      </w:r>
      <w:r>
        <w:rPr>
          <w:lang w:val="en-US" w:eastAsia="zh-CN"/>
        </w:rPr>
        <w:t xml:space="preserve">and if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SR</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CSI</m:t>
            </m:r>
            <m:ctrlPr>
              <w:rPr>
                <w:rFonts w:ascii="Cambria Math" w:hAnsi="Cambria Math"/>
                <w:lang w:eastAsia="zh-CN"/>
              </w:rPr>
            </m:ctrlPr>
          </m:sub>
        </m:sSub>
        <m:r>
          <w:rPr>
            <w:rFonts w:ascii="Cambria Math" w:hAnsi="Cambria Math"/>
            <w:lang w:eastAsia="zh-CN"/>
          </w:rPr>
          <m:t>≤11</m:t>
        </m:r>
      </m:oMath>
      <w:r>
        <w:t xml:space="preserve">, </w:t>
      </w:r>
      <w:r>
        <w:rPr>
          <w:lang w:val="en-US" w:eastAsia="zh-CN"/>
        </w:rPr>
        <w:t xml:space="preserve">the UE determines a number of HARQ-ACK information bits </w:t>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m:t>
            </m:r>
            <m:ctrlPr>
              <w:rPr>
                <w:rFonts w:ascii="Cambria Math" w:hAnsi="Cambria Math"/>
                <w:lang w:eastAsia="zh-CN"/>
              </w:rPr>
            </m:ctrlPr>
          </m:sub>
        </m:sSub>
      </m:oMath>
      <w:r>
        <w:rPr>
          <w:rFonts w:cs="Arial"/>
          <w:lang w:eastAsia="zh-CN"/>
        </w:rPr>
        <w:t xml:space="preserve"> for obtaining a transmission power for a PUCCH, as described in clause 7.2.1, </w:t>
      </w:r>
      <w:r>
        <w:rPr>
          <w:lang w:val="en-US" w:eastAsia="zh-CN"/>
        </w:rPr>
        <w:t xml:space="preserve">as </w:t>
      </w:r>
    </w:p>
    <w:bookmarkEnd w:id="51"/>
    <w:p w14:paraId="5B1ECE49" w14:textId="77777777" w:rsidR="005F553F" w:rsidRDefault="00E13A47">
      <w:pPr>
        <w:pStyle w:val="EQ"/>
        <w:rPr>
          <w:lang w:eastAsia="zh-CN"/>
        </w:rPr>
      </w:pPr>
      <w:r>
        <w:rPr>
          <w:lang w:eastAsia="zh-CN"/>
        </w:rPr>
        <w:tab/>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m:t>
            </m:r>
            <m:ctrlPr>
              <w:rPr>
                <w:rFonts w:ascii="Cambria Math" w:hAnsi="Cambria Math"/>
                <w:lang w:eastAsia="zh-CN"/>
              </w:rPr>
            </m:ctrlPr>
          </m:sub>
        </m:sSub>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HARQ-ACK,TB</m:t>
            </m:r>
            <m:ctrlPr>
              <w:rPr>
                <w:rFonts w:ascii="Cambria Math" w:hAnsi="Cambria Math"/>
                <w:lang w:eastAsia="zh-CN"/>
              </w:rPr>
            </m:ctrlPr>
          </m:sub>
        </m:sSub>
        <m:r>
          <w:rPr>
            <w:rFonts w:ascii="Cambria Math"/>
            <w:lang w:eastAsia="zh-CN"/>
          </w:rPr>
          <m:t>=</m:t>
        </m:r>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lang w:eastAsia="zh-CN"/>
                      </w:rPr>
                      <m:t>V</m:t>
                    </m:r>
                  </m:e>
                  <m:sub>
                    <m:r>
                      <m:rPr>
                        <m:nor/>
                      </m:rPr>
                      <w:rPr>
                        <w:rFonts w:ascii="Cambria Math"/>
                        <w:lang w:eastAsia="zh-CN"/>
                      </w:rPr>
                      <m:t>DAI,</m:t>
                    </m:r>
                    <m:sSub>
                      <m:sSubPr>
                        <m:ctrlPr>
                          <w:rPr>
                            <w:rFonts w:ascii="Cambria Math" w:hAnsi="Cambria Math"/>
                            <w:lang w:eastAsia="zh-CN"/>
                          </w:rPr>
                        </m:ctrlPr>
                      </m:sSubPr>
                      <m:e>
                        <m:r>
                          <w:rPr>
                            <w:rFonts w:ascii="Cambria Math"/>
                            <w:lang w:eastAsia="zh-CN"/>
                          </w:rPr>
                          <m:t>m</m:t>
                        </m:r>
                      </m:e>
                      <m:sub>
                        <m:r>
                          <m:rPr>
                            <m:nor/>
                          </m:rPr>
                          <w:rPr>
                            <w:rFonts w:ascii="Cambria Math"/>
                            <w:lang w:eastAsia="zh-CN"/>
                          </w:rPr>
                          <m:t>last</m:t>
                        </m:r>
                      </m:sub>
                    </m:sSub>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sSub>
                      <m:sSubPr>
                        <m:ctrlPr>
                          <w:rPr>
                            <w:rFonts w:ascii="Cambria Math" w:hAnsi="Cambria Math"/>
                            <w:i/>
                            <w:lang w:eastAsia="zh-CN"/>
                          </w:rPr>
                        </m:ctrlPr>
                      </m:sSubPr>
                      <m:e>
                        <m:r>
                          <w:rPr>
                            <w:rFonts w:ascii="Cambria Math"/>
                            <w:lang w:eastAsia="zh-CN"/>
                          </w:rPr>
                          <m:t>U</m:t>
                        </m:r>
                      </m:e>
                      <m:sub>
                        <m:r>
                          <m:rPr>
                            <m:nor/>
                          </m:rPr>
                          <w:rPr>
                            <w:rFonts w:ascii="Cambria Math"/>
                            <w:lang w:eastAsia="zh-CN"/>
                          </w:rPr>
                          <m:t>DAI,</m:t>
                        </m:r>
                        <m:r>
                          <w:rPr>
                            <w:rFonts w:ascii="Cambria Math"/>
                            <w:lang w:eastAsia="zh-CN"/>
                          </w:rPr>
                          <m:t>c</m:t>
                        </m:r>
                        <m:ctrlPr>
                          <w:rPr>
                            <w:rFonts w:ascii="Cambria Math" w:hAnsi="Cambria Math"/>
                            <w:lang w:eastAsia="zh-CN"/>
                          </w:rPr>
                        </m:ctrlPr>
                      </m:sub>
                    </m:sSub>
                  </m:e>
                </m:nary>
              </m:e>
            </m:d>
            <m:func>
              <m:funcPr>
                <m:ctrlPr>
                  <w:rPr>
                    <w:rFonts w:ascii="Cambria Math" w:hAnsi="Cambria Math"/>
                    <w:i/>
                    <w:lang w:eastAsia="zh-CN"/>
                  </w:rPr>
                </m:ctrlPr>
              </m:funcPr>
              <m:fName>
                <m:r>
                  <w:rPr>
                    <w:rFonts w:asci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TB,</m:t>
            </m:r>
            <m:r>
              <w:rPr>
                <w:rFonts w:ascii="Cambria Math"/>
                <w:lang w:eastAsia="zh-CN"/>
              </w:rPr>
              <m:t>max</m:t>
            </m:r>
          </m:sub>
          <m:sup>
            <m:r>
              <m:rPr>
                <m:nor/>
              </m:rPr>
              <w:rPr>
                <w:rFonts w:ascii="Cambria Math"/>
                <w:lang w:eastAsia="zh-CN"/>
              </w:rPr>
              <m:t>DL</m:t>
            </m:r>
          </m:sup>
        </m:sSubSup>
        <m:r>
          <w:rPr>
            <w:rFonts w:ascii="Cambria Math" w:hAns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d>
              <m:dPr>
                <m:ctrlPr>
                  <w:rPr>
                    <w:rFonts w:ascii="Cambria Math" w:hAnsi="Cambria Math"/>
                    <w:i/>
                    <w:lang w:eastAsia="zh-CN"/>
                  </w:rPr>
                </m:ctrlPr>
              </m:dPr>
              <m:e>
                <m:nary>
                  <m:naryPr>
                    <m:chr m:val="∑"/>
                    <m:ctrlPr>
                      <w:rPr>
                        <w:rFonts w:ascii="Cambria Math" w:hAnsi="Cambria Math"/>
                        <w:i/>
                        <w:lang w:eastAsia="zh-CN"/>
                      </w:rPr>
                    </m:ctrlPr>
                  </m:naryPr>
                  <m:sub>
                    <m:r>
                      <w:rPr>
                        <w:rFonts w:ascii="Cambria Math"/>
                        <w:lang w:eastAsia="zh-CN"/>
                      </w:rPr>
                      <m:t>m=0</m:t>
                    </m:r>
                  </m:sub>
                  <m:sup>
                    <m:r>
                      <w:rPr>
                        <w:rFonts w:ascii="Cambria Math"/>
                        <w:lang w:eastAsia="zh-CN"/>
                      </w:rPr>
                      <m:t>M</m:t>
                    </m:r>
                    <m:r>
                      <w:rPr>
                        <w:rFonts w:ascii="Cambria Math"/>
                        <w:lang w:eastAsia="zh-CN"/>
                      </w:rPr>
                      <m:t>-</m:t>
                    </m:r>
                    <m:r>
                      <w:rPr>
                        <w:rFonts w:ascii="Cambria Math"/>
                        <w:lang w:eastAsia="zh-CN"/>
                      </w:rPr>
                      <m:t>1</m:t>
                    </m:r>
                  </m:sup>
                  <m:e>
                    <m:sSubSup>
                      <m:sSubSupPr>
                        <m:ctrlPr>
                          <w:rPr>
                            <w:rFonts w:ascii="Cambria Math" w:hAnsi="Cambria Math"/>
                            <w:i/>
                            <w:lang w:eastAsia="zh-CN"/>
                          </w:rPr>
                        </m:ctrlPr>
                      </m:sSubSupPr>
                      <m:e>
                        <m:r>
                          <w:rPr>
                            <w:rFonts w:ascii="Cambria Math"/>
                            <w:lang w:eastAsia="zh-CN"/>
                          </w:rPr>
                          <m:t>N</m:t>
                        </m:r>
                      </m:e>
                      <m:sub>
                        <m:r>
                          <w:rPr>
                            <w:rFonts w:ascii="Cambria Math"/>
                            <w:lang w:eastAsia="zh-CN"/>
                          </w:rPr>
                          <m:t>m,c</m:t>
                        </m:r>
                      </m:sub>
                      <m:sup>
                        <m:r>
                          <m:rPr>
                            <m:nor/>
                          </m:rPr>
                          <w:rPr>
                            <w:rFonts w:ascii="Cambria Math"/>
                            <w:lang w:eastAsia="zh-CN"/>
                          </w:rPr>
                          <m:t>received</m:t>
                        </m:r>
                        <m:ctrlPr>
                          <w:rPr>
                            <w:rFonts w:ascii="Cambria Math" w:hAnsi="Cambria Math"/>
                            <w:lang w:eastAsia="zh-CN"/>
                          </w:rPr>
                        </m:ctrlPr>
                      </m:sup>
                    </m:sSubSup>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SPS,</m:t>
                        </m:r>
                        <m:r>
                          <w:rPr>
                            <w:rFonts w:ascii="Cambria Math"/>
                            <w:lang w:eastAsia="zh-CN"/>
                          </w:rPr>
                          <m:t>c</m:t>
                        </m:r>
                        <m:ctrlPr>
                          <w:rPr>
                            <w:rFonts w:ascii="Cambria Math" w:hAnsi="Cambria Math"/>
                            <w:lang w:eastAsia="zh-CN"/>
                          </w:rPr>
                        </m:ctrlPr>
                      </m:sub>
                    </m:sSub>
                  </m:e>
                </m:nary>
              </m:e>
            </m:d>
            <m:r>
              <w:rPr>
                <w:rFonts w:ascii="Cambria Math" w:hAnsi="Cambria Math"/>
                <w:lang w:eastAsia="zh-CN"/>
              </w:rPr>
              <m:t>+</m:t>
            </m:r>
            <m:nary>
              <m:naryPr>
                <m:chr m:val="∑"/>
                <m:limLoc m:val="undOvr"/>
                <m:ctrlPr>
                  <w:rPr>
                    <w:rFonts w:ascii="Cambria Math" w:hAnsi="Cambria Math"/>
                    <w:i/>
                    <w:lang w:eastAsia="zh-CN"/>
                  </w:rPr>
                </m:ctrlPr>
              </m:naryPr>
              <m:sub>
                <m:r>
                  <w:rPr>
                    <w:rFonts w:ascii="Cambria Math" w:hAnsi="Cambria Math"/>
                    <w:lang w:eastAsia="zh-CN"/>
                  </w:rPr>
                  <m:t>g=0</m:t>
                </m:r>
              </m:sub>
              <m:sup>
                <m:r>
                  <w:rPr>
                    <w:rFonts w:ascii="Cambria Math" w:hAnsi="Cambria Math"/>
                    <w:lang w:eastAsia="zh-CN"/>
                  </w:rPr>
                  <m:t>G-1</m:t>
                </m:r>
              </m:sup>
              <m:e>
                <m:d>
                  <m:dPr>
                    <m:ctrlPr>
                      <w:rPr>
                        <w:rFonts w:ascii="Cambria Math" w:hAnsi="Cambria Math"/>
                        <w:i/>
                        <w:lang w:eastAsia="zh-CN"/>
                      </w:rPr>
                    </m:ctrlPr>
                  </m:dPr>
                  <m:e>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lang w:eastAsia="zh-CN"/>
                                  </w:rPr>
                                  <m:t>V</m:t>
                                </m:r>
                              </m:e>
                              <m:sub>
                                <m:r>
                                  <m:rPr>
                                    <m:nor/>
                                  </m:rPr>
                                  <w:rPr>
                                    <w:rFonts w:ascii="Cambria Math"/>
                                    <w:lang w:eastAsia="zh-CN"/>
                                  </w:rPr>
                                  <m:t>DAI,</m:t>
                                </m:r>
                                <m:sSub>
                                  <m:sSubPr>
                                    <m:ctrlPr>
                                      <w:rPr>
                                        <w:rFonts w:ascii="Cambria Math" w:hAnsi="Cambria Math"/>
                                        <w:lang w:eastAsia="zh-CN"/>
                                      </w:rPr>
                                    </m:ctrlPr>
                                  </m:sSubPr>
                                  <m:e>
                                    <m:r>
                                      <w:rPr>
                                        <w:rFonts w:ascii="Cambria Math"/>
                                        <w:lang w:eastAsia="zh-CN"/>
                                      </w:rPr>
                                      <m:t>m</m:t>
                                    </m:r>
                                  </m:e>
                                  <m:sub>
                                    <m:r>
                                      <m:rPr>
                                        <m:nor/>
                                      </m:rPr>
                                      <w:rPr>
                                        <w:rFonts w:ascii="Cambria Math"/>
                                        <w:lang w:eastAsia="zh-CN"/>
                                      </w:rPr>
                                      <m:t>last</m:t>
                                    </m:r>
                                  </m:sub>
                                </m:sSub>
                                <m:r>
                                  <w:rPr>
                                    <w:rFonts w:ascii="Cambria Math" w:hAnsi="Cambria Math"/>
                                    <w:lang w:eastAsia="zh-CN"/>
                                  </w:rPr>
                                  <m:t>,g</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r>
                                      <m:rPr>
                                        <m:nor/>
                                      </m:rPr>
                                      <w:rPr>
                                        <w:rFonts w:ascii="Cambria Math"/>
                                        <w:i/>
                                        <w:iCs/>
                                        <w:lang w:eastAsia="zh-CN"/>
                                      </w:rPr>
                                      <m:t>,</m:t>
                                    </m:r>
                                    <m:r>
                                      <w:rPr>
                                        <w:rFonts w:ascii="Cambria Math"/>
                                        <w:lang w:eastAsia="zh-CN"/>
                                      </w:rPr>
                                      <m:t>g</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sSub>
                                  <m:sSubPr>
                                    <m:ctrlPr>
                                      <w:rPr>
                                        <w:rFonts w:ascii="Cambria Math" w:hAnsi="Cambria Math"/>
                                        <w:i/>
                                      </w:rPr>
                                    </m:ctrlPr>
                                  </m:sSubPr>
                                  <m:e>
                                    <m:r>
                                      <w:rPr>
                                        <w:rFonts w:ascii="Cambria Math" w:hAnsi="Cambria Math"/>
                                      </w:rPr>
                                      <m:t>U</m:t>
                                    </m:r>
                                  </m:e>
                                  <m:sub>
                                    <m:r>
                                      <m:rPr>
                                        <m:nor/>
                                      </m:rPr>
                                      <w:rPr>
                                        <w:rFonts w:ascii="Cambria Math"/>
                                        <w:lang w:eastAsia="zh-CN"/>
                                      </w:rPr>
                                      <m:t>DAI,</m:t>
                                    </m:r>
                                    <m:r>
                                      <w:rPr>
                                        <w:rFonts w:ascii="Cambria Math"/>
                                        <w:lang w:eastAsia="zh-CN"/>
                                      </w:rPr>
                                      <m:t>c</m:t>
                                    </m:r>
                                    <m:r>
                                      <w:rPr>
                                        <w:rFonts w:ascii="Cambria Math" w:hAnsi="Cambria Math"/>
                                      </w:rPr>
                                      <m:t>,g</m:t>
                                    </m:r>
                                  </m:sub>
                                </m:sSub>
                              </m:e>
                            </m:nary>
                          </m:e>
                        </m:d>
                        <m:func>
                          <m:funcPr>
                            <m:ctrlPr>
                              <w:rPr>
                                <w:rFonts w:ascii="Cambria Math" w:hAnsi="Cambria Math"/>
                                <w:i/>
                                <w:lang w:eastAsia="zh-CN"/>
                              </w:rPr>
                            </m:ctrlPr>
                          </m:funcPr>
                          <m:fName>
                            <m:r>
                              <w:rPr>
                                <w:rFonts w:asci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D,g</m:t>
                                    </m:r>
                                  </m:sub>
                                </m:sSub>
                              </m:e>
                            </m:d>
                          </m:e>
                        </m:func>
                      </m:e>
                    </m:d>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TB,</m:t>
                        </m:r>
                        <m:r>
                          <w:rPr>
                            <w:rFonts w:ascii="Cambria Math"/>
                            <w:lang w:eastAsia="zh-CN"/>
                          </w:rPr>
                          <m:t>max,g</m:t>
                        </m:r>
                      </m:sub>
                      <m:sup>
                        <m:r>
                          <m:rPr>
                            <m:nor/>
                          </m:rPr>
                          <w:rPr>
                            <w:rFonts w:ascii="Cambria Math"/>
                            <w:lang w:eastAsia="zh-CN"/>
                          </w:rPr>
                          <m:t>DL</m:t>
                        </m:r>
                      </m:sup>
                    </m:sSubSup>
                    <m:r>
                      <w:rPr>
                        <w:rFonts w:ascii="Cambria Math" w:hAns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r>
                              <m:rPr>
                                <m:nor/>
                              </m:rPr>
                              <w:rPr>
                                <w:rFonts w:ascii="Cambria Math"/>
                                <w:i/>
                                <w:iCs/>
                                <w:lang w:eastAsia="zh-CN"/>
                              </w:rPr>
                              <m:t>,</m:t>
                            </m:r>
                            <m:r>
                              <w:rPr>
                                <w:rFonts w:ascii="Cambria Math"/>
                                <w:lang w:eastAsia="zh-CN"/>
                              </w:rPr>
                              <m:t>g</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d>
                          <m:dPr>
                            <m:ctrlPr>
                              <w:rPr>
                                <w:rFonts w:ascii="Cambria Math" w:hAnsi="Cambria Math"/>
                                <w:i/>
                                <w:lang w:eastAsia="zh-CN"/>
                              </w:rPr>
                            </m:ctrlPr>
                          </m:dPr>
                          <m:e>
                            <m:nary>
                              <m:naryPr>
                                <m:chr m:val="∑"/>
                                <m:ctrlPr>
                                  <w:rPr>
                                    <w:rFonts w:ascii="Cambria Math" w:hAnsi="Cambria Math"/>
                                    <w:i/>
                                    <w:lang w:eastAsia="zh-CN"/>
                                  </w:rPr>
                                </m:ctrlPr>
                              </m:naryPr>
                              <m:sub>
                                <m:r>
                                  <w:rPr>
                                    <w:rFonts w:ascii="Cambria Math"/>
                                    <w:lang w:eastAsia="zh-CN"/>
                                  </w:rPr>
                                  <m:t>m=0</m:t>
                                </m:r>
                              </m:sub>
                              <m:sup>
                                <m:sSub>
                                  <m:sSubPr>
                                    <m:ctrlPr>
                                      <w:rPr>
                                        <w:rFonts w:ascii="Cambria Math" w:hAnsi="Cambria Math"/>
                                        <w:i/>
                                        <w:lang w:eastAsia="zh-CN"/>
                                      </w:rPr>
                                    </m:ctrlPr>
                                  </m:sSubPr>
                                  <m:e>
                                    <m:r>
                                      <w:rPr>
                                        <w:rFonts w:ascii="Cambria Math"/>
                                        <w:lang w:eastAsia="zh-CN"/>
                                      </w:rPr>
                                      <m:t>M</m:t>
                                    </m:r>
                                  </m:e>
                                  <m:sub>
                                    <m:r>
                                      <w:rPr>
                                        <w:rFonts w:ascii="Cambria Math"/>
                                        <w:lang w:eastAsia="zh-CN"/>
                                      </w:rPr>
                                      <m:t>g</m:t>
                                    </m:r>
                                  </m:sub>
                                </m:sSub>
                                <m:r>
                                  <w:rPr>
                                    <w:rFonts w:ascii="Cambria Math"/>
                                    <w:lang w:eastAsia="zh-CN"/>
                                  </w:rPr>
                                  <m:t>-</m:t>
                                </m:r>
                                <m:r>
                                  <w:rPr>
                                    <w:rFonts w:ascii="Cambria Math"/>
                                    <w:lang w:eastAsia="zh-CN"/>
                                  </w:rPr>
                                  <m:t>1</m:t>
                                </m:r>
                              </m:sup>
                              <m:e>
                                <m:sSubSup>
                                  <m:sSubSupPr>
                                    <m:ctrlPr>
                                      <w:rPr>
                                        <w:rFonts w:ascii="Cambria Math" w:hAnsi="Cambria Math"/>
                                        <w:i/>
                                        <w:lang w:eastAsia="zh-CN"/>
                                      </w:rPr>
                                    </m:ctrlPr>
                                  </m:sSubSupPr>
                                  <m:e>
                                    <m:r>
                                      <w:rPr>
                                        <w:rFonts w:ascii="Cambria Math"/>
                                        <w:lang w:eastAsia="zh-CN"/>
                                      </w:rPr>
                                      <m:t>N</m:t>
                                    </m:r>
                                  </m:e>
                                  <m:sub>
                                    <m:r>
                                      <w:rPr>
                                        <w:rFonts w:ascii="Cambria Math"/>
                                        <w:lang w:eastAsia="zh-CN"/>
                                      </w:rPr>
                                      <m:t>m,c,g</m:t>
                                    </m:r>
                                  </m:sub>
                                  <m:sup>
                                    <m:r>
                                      <m:rPr>
                                        <m:nor/>
                                      </m:rPr>
                                      <w:rPr>
                                        <w:rFonts w:ascii="Cambria Math"/>
                                        <w:lang w:eastAsia="zh-CN"/>
                                      </w:rPr>
                                      <m:t>received</m:t>
                                    </m:r>
                                    <m:ctrlPr>
                                      <w:rPr>
                                        <w:rFonts w:ascii="Cambria Math" w:hAnsi="Cambria Math"/>
                                        <w:lang w:eastAsia="zh-CN"/>
                                      </w:rPr>
                                    </m:ctrlPr>
                                  </m:sup>
                                </m:sSubSup>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SPS,</m:t>
                                    </m:r>
                                    <m:r>
                                      <w:rPr>
                                        <w:rFonts w:ascii="Cambria Math"/>
                                        <w:lang w:eastAsia="zh-CN"/>
                                      </w:rPr>
                                      <m:t>c,g</m:t>
                                    </m:r>
                                    <m:ctrlPr>
                                      <w:rPr>
                                        <w:rFonts w:ascii="Cambria Math" w:hAnsi="Cambria Math"/>
                                        <w:lang w:eastAsia="zh-CN"/>
                                      </w:rPr>
                                    </m:ctrlPr>
                                  </m:sub>
                                </m:sSub>
                              </m:e>
                            </m:nary>
                          </m:e>
                        </m:d>
                      </m:e>
                    </m:nary>
                  </m:e>
                </m:d>
              </m:e>
            </m:nary>
          </m:e>
        </m:nary>
      </m:oMath>
    </w:p>
    <w:p w14:paraId="47DCB5B7" w14:textId="77777777" w:rsidR="005F553F" w:rsidRDefault="00E13A47">
      <w:pPr>
        <w:rPr>
          <w:rFonts w:cs="Arial"/>
          <w:lang w:eastAsia="zh-CN"/>
        </w:rPr>
      </w:pPr>
      <w:r>
        <w:rPr>
          <w:rFonts w:cs="Arial"/>
          <w:lang w:eastAsia="zh-CN"/>
        </w:rPr>
        <w:t xml:space="preserve">where </w:t>
      </w:r>
    </w:p>
    <w:p w14:paraId="7933F63C" w14:textId="77777777" w:rsidR="005F553F" w:rsidRDefault="00E13A47">
      <w:pPr>
        <w:pStyle w:val="B1"/>
        <w:rPr>
          <w:rFonts w:cs="Arial"/>
          <w:lang w:val="en-US"/>
        </w:rPr>
      </w:pPr>
      <w:r>
        <w:rPr>
          <w:rFonts w:cs="Arial"/>
          <w:lang w:eastAsia="zh-CN"/>
        </w:rPr>
        <w:t>-</w:t>
      </w:r>
      <w:r>
        <w:rPr>
          <w:rFonts w:cs="Arial"/>
          <w:lang w:eastAsia="zh-CN"/>
        </w:rPr>
        <w:tab/>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val="en-US"/>
        </w:rPr>
        <w:t xml:space="preserve"> is a number of serving cells where the UE is configured to receive unicast PDSCHs</w:t>
      </w:r>
    </w:p>
    <w:p w14:paraId="597A43F2" w14:textId="6AA05D83" w:rsidR="005F553F" w:rsidRDefault="00E13A47">
      <w:pPr>
        <w:pStyle w:val="B1"/>
        <w:rPr>
          <w:rFonts w:cs="Arial"/>
          <w:iCs/>
        </w:rPr>
      </w:pPr>
      <w:r>
        <w:rPr>
          <w:rFonts w:cs="Arial"/>
          <w:lang w:eastAsia="zh-CN"/>
        </w:rPr>
        <w:t>-</w:t>
      </w:r>
      <w:r>
        <w:rPr>
          <w:rFonts w:cs="Arial"/>
          <w:lang w:eastAsia="zh-CN"/>
        </w:rPr>
        <w:tab/>
      </w:r>
      <m:oMath>
        <m:sSubSup>
          <m:sSubSupPr>
            <m:ctrlPr>
              <w:rPr>
                <w:rFonts w:ascii="Cambria Math" w:hAnsi="Cambria Math"/>
                <w:i/>
              </w:rPr>
            </m:ctrlPr>
          </m:sSubSupPr>
          <m:e>
            <m:r>
              <w:rPr>
                <w:rFonts w:ascii="Cambria Math"/>
              </w:rPr>
              <m:t>N</m:t>
            </m:r>
          </m:e>
          <m:sub>
            <m:r>
              <m:rPr>
                <m:sty m:val="p"/>
              </m:rPr>
              <w:rPr>
                <w:rFonts w:ascii="Cambria Math"/>
              </w:rPr>
              <m:t>cells,</m:t>
            </m:r>
            <m:r>
              <w:rPr>
                <w:rFonts w:ascii="Cambria Math"/>
              </w:rPr>
              <m:t>g</m:t>
            </m:r>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val="en-US"/>
        </w:rPr>
        <w:t xml:space="preserve"> is a number of serving cells where the UE is configured to receive multicast PDSCHs for a G-RNTI</w:t>
      </w:r>
      <w:r>
        <w:rPr>
          <w:rFonts w:hint="eastAsia"/>
          <w:color w:val="FF0000"/>
          <w:u w:val="single"/>
          <w:lang w:val="en-US" w:eastAsia="zh-CN"/>
        </w:rPr>
        <w:t xml:space="preserve"> </w:t>
      </w:r>
      <w:ins w:id="52" w:author="CMCC" w:date="2022-11-10T17:26:00Z">
        <w:r w:rsidR="008478FF">
          <w:t>for multicast</w:t>
        </w:r>
      </w:ins>
      <w:r>
        <w:rPr>
          <w:rFonts w:cs="Arial"/>
          <w:lang w:val="en-US"/>
        </w:rPr>
        <w:t xml:space="preserve"> </w:t>
      </w:r>
      <m:oMath>
        <m:r>
          <w:rPr>
            <w:rFonts w:ascii="Cambria Math"/>
          </w:rPr>
          <m:t>g</m:t>
        </m:r>
      </m:oMath>
      <w:r>
        <w:rPr>
          <w:rFonts w:cs="Arial"/>
          <w:lang w:val="en-US"/>
        </w:rPr>
        <w:t xml:space="preserve"> or a G-CS-RNTI </w:t>
      </w:r>
      <m:oMath>
        <m:r>
          <w:rPr>
            <w:rFonts w:ascii="Cambria Math"/>
          </w:rPr>
          <m:t>g</m:t>
        </m:r>
      </m:oMath>
    </w:p>
    <w:p w14:paraId="428D8756" w14:textId="0E69347C" w:rsidR="005F553F" w:rsidRDefault="00E13A47">
      <w:pPr>
        <w:pStyle w:val="B1"/>
        <w:rPr>
          <w:rFonts w:cs="Arial"/>
          <w:iCs/>
        </w:rPr>
      </w:pPr>
      <w:r>
        <w:rPr>
          <w:rFonts w:cs="Arial"/>
          <w:lang w:eastAsia="zh-CN"/>
        </w:rPr>
        <w:t>-</w:t>
      </w:r>
      <w:r>
        <w:rPr>
          <w:rFonts w:cs="Arial"/>
          <w:lang w:eastAsia="zh-CN"/>
        </w:rPr>
        <w:tab/>
      </w:r>
      <m:oMath>
        <m:r>
          <w:rPr>
            <w:rFonts w:ascii="Cambria Math" w:hAnsi="Cambria Math"/>
          </w:rPr>
          <m:t>G</m:t>
        </m:r>
      </m:oMath>
      <w:r>
        <w:rPr>
          <w:rFonts w:cs="Arial"/>
          <w:lang w:val="en-US"/>
        </w:rPr>
        <w:t xml:space="preserve"> is a total number of G-RNTIs</w:t>
      </w:r>
      <w:ins w:id="53" w:author="CMCC" w:date="2022-11-10T17:26:00Z">
        <w:r w:rsidR="008478FF">
          <w:rPr>
            <w:rFonts w:cs="Arial"/>
            <w:lang w:val="en-US"/>
          </w:rPr>
          <w:t xml:space="preserve"> </w:t>
        </w:r>
        <w:r w:rsidR="008478FF">
          <w:t>for multicast</w:t>
        </w:r>
      </w:ins>
      <w:r>
        <w:rPr>
          <w:rFonts w:cs="Arial"/>
          <w:lang w:val="en-US"/>
        </w:rPr>
        <w:t xml:space="preserve"> or G-CS-RNTIs configured to the UE</w:t>
      </w:r>
    </w:p>
    <w:p w14:paraId="4A8DC1B6" w14:textId="77777777" w:rsidR="005F553F" w:rsidRDefault="00E13A47">
      <w:pPr>
        <w:pStyle w:val="B1"/>
        <w:rPr>
          <w:rFonts w:cs="Arial"/>
          <w:lang w:val="en-US"/>
        </w:rPr>
      </w:pPr>
      <w:r>
        <w:rPr>
          <w:rFonts w:cs="Arial"/>
          <w:lang w:eastAsia="zh-CN"/>
        </w:rPr>
        <w:t>-</w:t>
      </w:r>
      <w:r>
        <w:rPr>
          <w:rFonts w:cs="Arial"/>
          <w:lang w:eastAsia="zh-CN"/>
        </w:rPr>
        <w:tab/>
      </w:r>
      <m:oMath>
        <m:r>
          <w:rPr>
            <w:rFonts w:ascii="Cambria Math" w:hAnsi="Cambria Math" w:cs="Arial"/>
            <w:lang w:eastAsia="zh-CN"/>
          </w:rPr>
          <m:t>M</m:t>
        </m:r>
      </m:oMath>
      <w:r>
        <w:rPr>
          <w:rFonts w:cs="Arial"/>
          <w:lang w:val="en-US"/>
        </w:rPr>
        <w:t xml:space="preserve"> is the number of PDCCH monitoring occasions for unicast DCI formats </w:t>
      </w:r>
    </w:p>
    <w:p w14:paraId="3B4D4A4B" w14:textId="5F578B50" w:rsidR="005F553F" w:rsidRDefault="00E13A47">
      <w:pPr>
        <w:pStyle w:val="B1"/>
        <w:rPr>
          <w:rFonts w:cs="Arial"/>
          <w:iCs/>
        </w:rPr>
      </w:pPr>
      <w:r>
        <w:rPr>
          <w:rFonts w:cs="Arial"/>
          <w:lang w:eastAsia="zh-CN"/>
        </w:rPr>
        <w:t>-</w:t>
      </w:r>
      <w:r>
        <w:rPr>
          <w:rFonts w:cs="Arial"/>
          <w:lang w:eastAsia="zh-CN"/>
        </w:rPr>
        <w:tab/>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Pr>
          <w:rFonts w:cs="Arial"/>
          <w:lang w:val="en-US"/>
        </w:rPr>
        <w:t xml:space="preserve"> is the number of PDCCH monitoring occasions for multicast DCI formats with CRC scrambled by G-RNTI</w:t>
      </w:r>
      <w:r>
        <w:rPr>
          <w:rFonts w:hint="eastAsia"/>
          <w:color w:val="FF0000"/>
          <w:u w:val="single"/>
          <w:lang w:val="en-US" w:eastAsia="zh-CN"/>
        </w:rPr>
        <w:t xml:space="preserve"> </w:t>
      </w:r>
      <w:ins w:id="54" w:author="CMCC" w:date="2022-11-10T17:26:00Z">
        <w:r w:rsidR="008478FF">
          <w:t>for multicast</w:t>
        </w:r>
      </w:ins>
      <w:r>
        <w:rPr>
          <w:rFonts w:cs="Arial"/>
          <w:lang w:val="en-US"/>
        </w:rPr>
        <w:t xml:space="preserve"> </w:t>
      </w:r>
      <m:oMath>
        <m:r>
          <w:rPr>
            <w:rFonts w:ascii="Cambria Math"/>
          </w:rPr>
          <m:t>g</m:t>
        </m:r>
      </m:oMath>
      <w:r>
        <w:rPr>
          <w:rFonts w:cs="Arial"/>
          <w:lang w:val="en-US"/>
        </w:rPr>
        <w:t xml:space="preserve"> or G-CS-RNTI </w:t>
      </w:r>
      <m:oMath>
        <m:r>
          <w:rPr>
            <w:rFonts w:ascii="Cambria Math"/>
          </w:rPr>
          <m:t>g</m:t>
        </m:r>
      </m:oMath>
    </w:p>
    <w:p w14:paraId="1F27FDA8" w14:textId="77777777" w:rsidR="005F553F" w:rsidRDefault="00E13A47">
      <w:pPr>
        <w:pStyle w:val="B1"/>
        <w:rPr>
          <w:rFonts w:cs="Arial"/>
          <w:lang w:val="en-US"/>
        </w:rPr>
      </w:pPr>
      <w:r>
        <w:rPr>
          <w:rFonts w:cs="Arial"/>
          <w:lang w:eastAsia="zh-CN"/>
        </w:rPr>
        <w:t>-</w:t>
      </w:r>
      <w:r>
        <w:rPr>
          <w:rFonts w:cs="Arial"/>
          <w:lang w:eastAsia="zh-CN"/>
        </w:rPr>
        <w:tab/>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Pr>
          <w:rFonts w:cs="Arial"/>
          <w:lang w:val="en-US"/>
        </w:rPr>
        <w:t xml:space="preserve"> where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t xml:space="preserve"> the number of bits for the counter DAI </w:t>
      </w:r>
      <w:r>
        <w:rPr>
          <w:lang w:val="en-US"/>
        </w:rPr>
        <w:t>field in unicast DCI formats</w:t>
      </w:r>
    </w:p>
    <w:p w14:paraId="5C3AEAC6" w14:textId="5921945C" w:rsidR="005F553F" w:rsidRDefault="00E13A47">
      <w:pPr>
        <w:pStyle w:val="B1"/>
        <w:rPr>
          <w:rFonts w:cs="Arial"/>
          <w:lang w:val="en-US"/>
        </w:rPr>
      </w:pPr>
      <w:r>
        <w:rPr>
          <w:rFonts w:cs="Arial"/>
          <w:lang w:eastAsia="zh-CN"/>
        </w:rPr>
        <w:t>-</w:t>
      </w:r>
      <w:r>
        <w:rPr>
          <w:rFonts w:cs="Arial"/>
          <w:lang w:eastAsia="zh-CN"/>
        </w:rPr>
        <w:tab/>
      </w:r>
      <m:oMath>
        <m:sSub>
          <m:sSubPr>
            <m:ctrlPr>
              <w:rPr>
                <w:rFonts w:ascii="Cambria Math" w:hAnsi="Cambria Math"/>
                <w:i/>
              </w:rPr>
            </m:ctrlPr>
          </m:sSubPr>
          <m:e>
            <m:r>
              <w:rPr>
                <w:rFonts w:ascii="Cambria Math" w:hAnsi="Cambria Math"/>
              </w:rPr>
              <m:t>T</m:t>
            </m:r>
          </m:e>
          <m:sub>
            <m:r>
              <w:rPr>
                <w:rFonts w:ascii="Cambria Math" w:hAnsi="Cambria Math"/>
              </w:rPr>
              <m:t>D,g</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r>
                  <m:rPr>
                    <m:nor/>
                  </m:rPr>
                  <w:rPr>
                    <w:rFonts w:ascii="Cambria Math"/>
                    <w:lang w:val="en-US"/>
                  </w:rPr>
                  <m:t>,</m:t>
                </m:r>
                <m:r>
                  <w:rPr>
                    <w:rFonts w:ascii="Cambria Math"/>
                    <w:lang w:eastAsia="zh-CN"/>
                  </w:rPr>
                  <m:t>g</m:t>
                </m:r>
                <m:ctrlPr>
                  <w:rPr>
                    <w:rFonts w:ascii="Cambria Math" w:hAnsi="Cambria Math"/>
                  </w:rPr>
                </m:ctrlPr>
              </m:sub>
              <m:sup>
                <m:r>
                  <m:rPr>
                    <m:nor/>
                  </m:rPr>
                  <w:rPr>
                    <w:rFonts w:ascii="Cambria Math"/>
                  </w:rPr>
                  <m:t>DL</m:t>
                </m:r>
                <m:ctrlPr>
                  <w:rPr>
                    <w:rFonts w:ascii="Cambria Math" w:hAnsi="Cambria Math"/>
                  </w:rPr>
                </m:ctrlPr>
              </m:sup>
            </m:sSubSup>
          </m:sup>
        </m:sSup>
      </m:oMath>
      <w:r>
        <w:rPr>
          <w:rFonts w:cs="Arial"/>
          <w:lang w:val="en-US"/>
        </w:rPr>
        <w:t xml:space="preserve"> where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r>
              <m:rPr>
                <m:nor/>
              </m:rPr>
              <w:rPr>
                <w:rFonts w:ascii="Cambria Math"/>
                <w:lang w:val="en-US"/>
              </w:rPr>
              <m:t>,</m:t>
            </m:r>
            <m:r>
              <w:rPr>
                <w:rFonts w:ascii="Cambria Math"/>
                <w:lang w:eastAsia="zh-CN"/>
              </w:rPr>
              <m:t>g</m:t>
            </m:r>
            <m:ctrlPr>
              <w:rPr>
                <w:rFonts w:ascii="Cambria Math" w:hAnsi="Cambria Math"/>
              </w:rPr>
            </m:ctrlPr>
          </m:sub>
          <m:sup>
            <m:r>
              <m:rPr>
                <m:nor/>
              </m:rPr>
              <w:rPr>
                <w:rFonts w:ascii="Cambria Math"/>
              </w:rPr>
              <m:t>DL</m:t>
            </m:r>
            <m:ctrlPr>
              <w:rPr>
                <w:rFonts w:ascii="Cambria Math" w:hAnsi="Cambria Math"/>
              </w:rPr>
            </m:ctrlPr>
          </m:sup>
        </m:sSubSup>
      </m:oMath>
      <w:r>
        <w:t xml:space="preserve"> the number of bits for the counter DAI </w:t>
      </w:r>
      <w:r>
        <w:rPr>
          <w:lang w:val="en-US"/>
        </w:rPr>
        <w:t xml:space="preserve">field in multicast DCI formats </w:t>
      </w:r>
      <w:r>
        <w:rPr>
          <w:rFonts w:cs="Arial"/>
          <w:lang w:val="en-US"/>
        </w:rPr>
        <w:t>with CRC scrambled by</w:t>
      </w:r>
      <w:r>
        <w:rPr>
          <w:rFonts w:cs="Arial"/>
          <w:lang w:val="en-US" w:eastAsia="zh-CN"/>
        </w:rPr>
        <w:t xml:space="preserve"> G-RNTI</w:t>
      </w:r>
      <w:ins w:id="55" w:author="CMCC" w:date="2022-11-10T17:26:00Z">
        <w:r w:rsidR="008478FF">
          <w:rPr>
            <w:rFonts w:cs="Arial"/>
            <w:lang w:val="en-US" w:eastAsia="zh-CN"/>
          </w:rPr>
          <w:t xml:space="preserve"> </w:t>
        </w:r>
        <w:r w:rsidR="008478FF">
          <w:t>for multicast</w:t>
        </w:r>
      </w:ins>
      <w:r>
        <w:rPr>
          <w:rFonts w:cs="Arial"/>
          <w:lang w:val="en-US" w:eastAsia="zh-CN"/>
        </w:rPr>
        <w:t xml:space="preserve"> </w:t>
      </w:r>
      <m:oMath>
        <m:r>
          <w:rPr>
            <w:rFonts w:ascii="Cambria Math" w:hAnsi="Cambria Math"/>
          </w:rPr>
          <m:t>g</m:t>
        </m:r>
      </m:oMath>
      <w:r>
        <w:rPr>
          <w:rFonts w:cs="Arial"/>
          <w:lang w:val="en-US" w:eastAsia="zh-CN"/>
        </w:rPr>
        <w:t xml:space="preserve"> or G-CS-RNTI </w:t>
      </w:r>
      <m:oMath>
        <m:r>
          <w:rPr>
            <w:rFonts w:ascii="Cambria Math"/>
          </w:rPr>
          <m:t>g</m:t>
        </m:r>
      </m:oMath>
    </w:p>
    <w:p w14:paraId="5B4D987A" w14:textId="77777777" w:rsidR="005F553F" w:rsidRDefault="00E13A47">
      <w:pPr>
        <w:pStyle w:val="B1"/>
      </w:pPr>
      <w:r>
        <w:rPr>
          <w:rFonts w:cs="Arial"/>
          <w:lang w:eastAsia="zh-CN"/>
        </w:rPr>
        <w:t>-</w:t>
      </w:r>
      <w:r>
        <w:rPr>
          <w:rFonts w:cs="Arial"/>
          <w:lang w:eastAsia="zh-CN"/>
        </w:rPr>
        <w:tab/>
      </w:r>
      <w:r>
        <w:rPr>
          <w:rFonts w:cs="Arial"/>
          <w:lang w:val="en-US" w:eastAsia="zh-CN"/>
        </w:rPr>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rPr>
          <w:lang w:val="en-US"/>
        </w:rP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eastAsia="zh-CN"/>
        </w:rPr>
        <w:t xml:space="preserve"> is the value </w:t>
      </w:r>
      <w:r>
        <w:rPr>
          <w:rFonts w:cs="Arial" w:hint="eastAsia"/>
          <w:lang w:eastAsia="zh-CN"/>
        </w:rPr>
        <w:t xml:space="preserve">of the counter DAI in </w:t>
      </w:r>
      <w:r>
        <w:rPr>
          <w:rFonts w:cs="Arial"/>
          <w:lang w:eastAsia="zh-CN"/>
        </w:rPr>
        <w:t xml:space="preserve">the last </w:t>
      </w:r>
      <w:r>
        <w:rPr>
          <w:rFonts w:cs="Arial" w:hint="eastAsia"/>
          <w:lang w:eastAsia="zh-CN"/>
        </w:rPr>
        <w:t xml:space="preserve">DCI format </w:t>
      </w:r>
      <w:r>
        <w:rPr>
          <w:rFonts w:hint="eastAsia"/>
          <w:lang w:eastAsia="zh-CN"/>
        </w:rPr>
        <w:t xml:space="preserve">scheduling PDSCH </w:t>
      </w:r>
      <w:r>
        <w:rPr>
          <w:lang w:eastAsia="zh-CN"/>
        </w:rPr>
        <w:t>recept</w:t>
      </w:r>
      <w:r>
        <w:rPr>
          <w:rFonts w:hint="eastAsia"/>
          <w:lang w:eastAsia="zh-CN"/>
        </w:rPr>
        <w:t xml:space="preserve">ion or </w:t>
      </w:r>
      <w:r>
        <w:rPr>
          <w:lang w:val="en-US" w:eastAsia="zh-CN"/>
        </w:rPr>
        <w:t>having associated HARQ-ACK information without scheduling PDSCH reception</w:t>
      </w:r>
      <w:r>
        <w:rPr>
          <w:rFonts w:hint="eastAsia"/>
          <w:lang w:val="en-US" w:eastAsia="zh-CN"/>
        </w:rPr>
        <w:t>,</w:t>
      </w:r>
      <w:r>
        <w:rPr>
          <w:rFonts w:hint="eastAsia"/>
          <w:lang w:eastAsia="zh-CN"/>
        </w:rPr>
        <w:t xml:space="preserve"> </w:t>
      </w:r>
      <w:r>
        <w:rPr>
          <w:lang w:eastAsia="zh-CN"/>
        </w:rPr>
        <w:t>that the UE detects with</w:t>
      </w:r>
      <w:r>
        <w:rPr>
          <w:rFonts w:hint="eastAsia"/>
          <w:lang w:eastAsia="zh-CN"/>
        </w:rPr>
        <w:t xml:space="preserve">in </w:t>
      </w:r>
      <w:r>
        <w:rPr>
          <w:lang w:eastAsia="zh-CN"/>
        </w:rPr>
        <w:t xml:space="preserve">the </w:t>
      </w:r>
      <m:oMath>
        <m:r>
          <w:rPr>
            <w:rFonts w:ascii="Cambria Math" w:hAnsi="Cambria Math"/>
            <w:lang w:eastAsia="zh-CN"/>
          </w:rPr>
          <m:t>M</m:t>
        </m:r>
      </m:oMath>
      <w:r>
        <w:t xml:space="preserve"> </w:t>
      </w:r>
      <w:r>
        <w:rPr>
          <w:lang w:eastAsia="zh-CN"/>
        </w:rPr>
        <w:t>PDCCH monitoring occasions</w:t>
      </w:r>
      <w:r>
        <w:t xml:space="preserve">. </w:t>
      </w:r>
    </w:p>
    <w:p w14:paraId="4ADF6566" w14:textId="4104838A" w:rsidR="005F553F" w:rsidRDefault="00E13A47">
      <w:pPr>
        <w:pStyle w:val="B1"/>
      </w:pPr>
      <w:r>
        <w:rPr>
          <w:rFonts w:cs="Arial"/>
          <w:lang w:eastAsia="zh-CN"/>
        </w:rPr>
        <w:t>-</w:t>
      </w:r>
      <w:r>
        <w:rPr>
          <w:rFonts w:cs="Arial"/>
          <w:lang w:eastAsia="zh-CN"/>
        </w:rPr>
        <w:tab/>
      </w:r>
      <w:r>
        <w:rPr>
          <w:rFonts w:cs="Arial"/>
          <w:lang w:val="en-US" w:eastAsia="zh-CN"/>
        </w:rPr>
        <w:t xml:space="preserve">if </w:t>
      </w:r>
      <m:oMath>
        <m:sSubSup>
          <m:sSubSupPr>
            <m:ctrlPr>
              <w:rPr>
                <w:rFonts w:ascii="Cambria Math" w:hAnsi="Cambria Math"/>
                <w:i/>
              </w:rPr>
            </m:ctrlPr>
          </m:sSubSupPr>
          <m:e>
            <m:r>
              <w:rPr>
                <w:rFonts w:ascii="Cambria Math"/>
              </w:rPr>
              <m:t>N</m:t>
            </m:r>
          </m:e>
          <m:sub>
            <m:r>
              <m:rPr>
                <m:sty m:val="p"/>
              </m:rPr>
              <w:rPr>
                <w:rFonts w:ascii="Cambria Math"/>
              </w:rPr>
              <m:t>cells,</m:t>
            </m:r>
            <m:r>
              <w:rPr>
                <w:rFonts w:ascii="Cambria Math"/>
              </w:rPr>
              <m:t>g</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rPr>
          <w:lang w:val="en-US"/>
        </w:rP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r>
                  <w:rPr>
                    <w:rFonts w:ascii="Cambria Math" w:hAnsi="Cambria Math"/>
                    <w:lang w:eastAsia="zh-CN"/>
                  </w:rPr>
                  <m:t>g</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eastAsia="zh-CN"/>
        </w:rPr>
        <w:t xml:space="preserve"> is the value </w:t>
      </w:r>
      <w:r>
        <w:rPr>
          <w:rFonts w:cs="Arial" w:hint="eastAsia"/>
          <w:lang w:eastAsia="zh-CN"/>
        </w:rPr>
        <w:t xml:space="preserve">of the counter DAI in </w:t>
      </w:r>
      <w:r>
        <w:rPr>
          <w:rFonts w:cs="Arial"/>
          <w:lang w:eastAsia="zh-CN"/>
        </w:rPr>
        <w:t xml:space="preserve">the last </w:t>
      </w:r>
      <w:r>
        <w:rPr>
          <w:rFonts w:cs="Arial"/>
          <w:lang w:val="en-US" w:eastAsia="zh-CN"/>
        </w:rPr>
        <w:t xml:space="preserve">multicast </w:t>
      </w:r>
      <w:r>
        <w:rPr>
          <w:rFonts w:cs="Arial" w:hint="eastAsia"/>
          <w:lang w:eastAsia="zh-CN"/>
        </w:rPr>
        <w:t xml:space="preserve">DCI format </w:t>
      </w:r>
      <w:r>
        <w:rPr>
          <w:rFonts w:cs="Arial"/>
          <w:lang w:val="en-US" w:eastAsia="zh-CN"/>
        </w:rPr>
        <w:t>with G-RNTI</w:t>
      </w:r>
      <w:ins w:id="56" w:author="CMCC" w:date="2022-11-10T17:26:00Z">
        <w:r w:rsidR="008478FF">
          <w:rPr>
            <w:rFonts w:cs="Arial"/>
            <w:lang w:val="en-US" w:eastAsia="zh-CN"/>
          </w:rPr>
          <w:t xml:space="preserve"> </w:t>
        </w:r>
        <w:r w:rsidR="008478FF">
          <w:t>for multicast</w:t>
        </w:r>
      </w:ins>
      <w:r>
        <w:rPr>
          <w:rFonts w:cs="Arial"/>
          <w:lang w:val="en-US" w:eastAsia="zh-CN"/>
        </w:rPr>
        <w:t xml:space="preserve"> </w:t>
      </w:r>
      <m:oMath>
        <m:r>
          <w:rPr>
            <w:rFonts w:ascii="Cambria Math" w:hAnsi="Cambria Math"/>
          </w:rPr>
          <m:t>g</m:t>
        </m:r>
      </m:oMath>
      <w:r>
        <w:rPr>
          <w:rFonts w:cs="Arial"/>
          <w:lang w:val="en-US"/>
        </w:rPr>
        <w:t>,</w:t>
      </w:r>
      <w:r>
        <w:rPr>
          <w:rFonts w:cs="Arial"/>
          <w:lang w:val="en-US" w:eastAsia="zh-CN"/>
        </w:rPr>
        <w:t xml:space="preserve"> or G-CS-RNTI </w:t>
      </w:r>
      <m:oMath>
        <m:r>
          <w:rPr>
            <w:rFonts w:ascii="Cambria Math"/>
          </w:rPr>
          <m:t>g</m:t>
        </m:r>
      </m:oMath>
      <w:r>
        <w:rPr>
          <w:rFonts w:cs="Arial"/>
          <w:iCs/>
          <w:lang w:val="en-US"/>
        </w:rPr>
        <w:t>,</w:t>
      </w:r>
      <w:r>
        <w:rPr>
          <w:rFonts w:hint="eastAsia"/>
          <w:lang w:eastAsia="zh-CN"/>
        </w:rPr>
        <w:t xml:space="preserve"> scheduling PDSCH </w:t>
      </w:r>
      <w:r>
        <w:rPr>
          <w:lang w:eastAsia="zh-CN"/>
        </w:rPr>
        <w:t>recept</w:t>
      </w:r>
      <w:r>
        <w:rPr>
          <w:rFonts w:hint="eastAsia"/>
          <w:lang w:eastAsia="zh-CN"/>
        </w:rPr>
        <w:t xml:space="preserve">ion or </w:t>
      </w:r>
      <w:r>
        <w:rPr>
          <w:lang w:val="en-US" w:eastAsia="zh-CN"/>
        </w:rPr>
        <w:t>having associated HARQ-ACK information without scheduling a PDSCH reception</w:t>
      </w:r>
      <w:r>
        <w:rPr>
          <w:rFonts w:hint="eastAsia"/>
          <w:lang w:val="en-US" w:eastAsia="zh-CN"/>
        </w:rPr>
        <w:t>,</w:t>
      </w:r>
      <w:r>
        <w:rPr>
          <w:rFonts w:hint="eastAsia"/>
          <w:lang w:eastAsia="zh-CN"/>
        </w:rPr>
        <w:t xml:space="preserve"> </w:t>
      </w:r>
      <w:r>
        <w:rPr>
          <w:lang w:eastAsia="zh-CN"/>
        </w:rPr>
        <w:t>that the UE detects with</w:t>
      </w:r>
      <w:r>
        <w:rPr>
          <w:rFonts w:hint="eastAsia"/>
          <w:lang w:eastAsia="zh-CN"/>
        </w:rPr>
        <w:t xml:space="preserve">in </w:t>
      </w:r>
      <w:r>
        <w:rPr>
          <w:lang w:eastAsia="zh-CN"/>
        </w:rPr>
        <w:t xml:space="preserve">the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t xml:space="preserve"> </w:t>
      </w:r>
      <w:r>
        <w:rPr>
          <w:lang w:eastAsia="zh-CN"/>
        </w:rPr>
        <w:t>PDCCH monitoring occasions</w:t>
      </w:r>
    </w:p>
    <w:p w14:paraId="7741D52A" w14:textId="77777777" w:rsidR="005F553F" w:rsidRDefault="00E13A47">
      <w:pPr>
        <w:pStyle w:val="B1"/>
        <w:ind w:left="285" w:hanging="1"/>
      </w:pPr>
      <w:r>
        <w:rPr>
          <w:rFonts w:cs="Arial"/>
          <w:lang w:eastAsia="zh-CN"/>
        </w:rPr>
        <w:t>-</w:t>
      </w:r>
      <w:r>
        <w:rPr>
          <w:rFonts w:cs="Arial"/>
          <w:lang w:eastAsia="zh-CN"/>
        </w:rPr>
        <w:tab/>
      </w:r>
      <w:r>
        <w:rPr>
          <w:rFonts w:cs="Arial"/>
          <w:lang w:val="en-US" w:eastAsia="zh-CN"/>
        </w:rPr>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&gt;1</m:t>
        </m:r>
      </m:oMath>
      <w:r>
        <w:rPr>
          <w:lang w:val="en-US"/>
        </w:rPr>
        <w:t xml:space="preserve"> or if </w:t>
      </w:r>
      <m:oMath>
        <m:sSubSup>
          <m:sSubSupPr>
            <m:ctrlPr>
              <w:rPr>
                <w:rFonts w:ascii="Cambria Math" w:hAnsi="Cambria Math"/>
                <w:i/>
              </w:rPr>
            </m:ctrlPr>
          </m:sSubSupPr>
          <m:e>
            <m:r>
              <w:rPr>
                <w:rFonts w:ascii="Cambria Math"/>
              </w:rPr>
              <m:t>N</m:t>
            </m:r>
          </m:e>
          <m:sub>
            <m:r>
              <m:rPr>
                <m:sty m:val="p"/>
              </m:rPr>
              <w:rPr>
                <w:rFonts w:ascii="Cambria Math"/>
              </w:rPr>
              <m:t>cells,</m:t>
            </m:r>
            <m:r>
              <w:rPr>
                <w:rFonts w:ascii="Cambria Math"/>
              </w:rPr>
              <m:t>g</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&gt;1</m:t>
        </m:r>
      </m:oMath>
    </w:p>
    <w:p w14:paraId="339BA7AA" w14:textId="77777777" w:rsidR="005F553F" w:rsidRDefault="00E13A47">
      <w:pPr>
        <w:pStyle w:val="B2"/>
        <w:ind w:left="853" w:hanging="285"/>
        <w:rPr>
          <w:lang w:val="en-US" w:eastAsia="zh-CN"/>
        </w:rPr>
      </w:pPr>
      <w:r>
        <w:t>-</w:t>
      </w:r>
      <w:r>
        <w:tab/>
      </w:r>
      <w:r>
        <w:rPr>
          <w:lang w:val="en-US"/>
        </w:rPr>
        <w:t xml:space="preserve">if the UE does not detect any DCI format that includes a total DAI field in a last PDCCH monitoring occasion </w:t>
      </w:r>
      <w:r>
        <w:rPr>
          <w:lang w:eastAsia="zh-CN"/>
        </w:rPr>
        <w:t>with</w:t>
      </w:r>
      <w:r>
        <w:rPr>
          <w:rFonts w:hint="eastAsia"/>
          <w:lang w:eastAsia="zh-CN"/>
        </w:rPr>
        <w:t xml:space="preserve">in </w:t>
      </w:r>
      <w:r>
        <w:rPr>
          <w:lang w:eastAsia="zh-CN"/>
        </w:rPr>
        <w:t xml:space="preserve">the </w:t>
      </w:r>
      <m:oMath>
        <m:r>
          <w:rPr>
            <w:rFonts w:ascii="Cambria Math" w:hAnsi="Cambria Math"/>
          </w:rPr>
          <m:t>M</m:t>
        </m:r>
      </m:oMath>
      <w:r>
        <w:t xml:space="preserve"> </w:t>
      </w:r>
      <w:r>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Pr>
          <w:lang w:val="en-US" w:eastAsia="zh-CN"/>
        </w:rPr>
        <w:t xml:space="preserve"> </w:t>
      </w:r>
      <w:r>
        <w:rPr>
          <w:lang w:eastAsia="zh-CN"/>
        </w:rPr>
        <w:t>PDCCH monitoring occasions</w:t>
      </w:r>
      <w:r>
        <w:rPr>
          <w:lang w:val="en-US" w:eastAsia="zh-CN"/>
        </w:rPr>
        <w:t xml:space="preserve"> where the UE detects at least one DCI format </w:t>
      </w:r>
      <w:r>
        <w:rPr>
          <w:rFonts w:hint="eastAsia"/>
          <w:lang w:eastAsia="zh-CN"/>
        </w:rPr>
        <w:t xml:space="preserve">scheduling PDSCH </w:t>
      </w:r>
      <w:r>
        <w:rPr>
          <w:lang w:eastAsia="zh-CN"/>
        </w:rPr>
        <w:t>recept</w:t>
      </w:r>
      <w:r>
        <w:rPr>
          <w:rFonts w:hint="eastAsia"/>
          <w:lang w:eastAsia="zh-CN"/>
        </w:rPr>
        <w:t>ion</w:t>
      </w:r>
      <w:r>
        <w:rPr>
          <w:lang w:val="en-US" w:eastAsia="zh-CN"/>
        </w:rPr>
        <w:t>,</w:t>
      </w:r>
      <w:r>
        <w:rPr>
          <w:rFonts w:hint="eastAsia"/>
          <w:lang w:eastAsia="zh-CN"/>
        </w:rPr>
        <w:t xml:space="preserve"> </w:t>
      </w:r>
      <w:r>
        <w:rPr>
          <w:lang w:val="en-US" w:eastAsia="zh-CN"/>
        </w:rPr>
        <w:t>or having associated HARQ-ACK information without scheduling PDSCH reception,</w:t>
      </w:r>
      <w:r>
        <w:rPr>
          <w:rFonts w:hint="eastAsia"/>
          <w:lang w:val="en-US" w:eastAsia="zh-CN"/>
        </w:rPr>
        <w:t xml:space="preserve"> </w:t>
      </w:r>
      <w:r>
        <w:rPr>
          <w:rFonts w:hint="eastAsia"/>
          <w:lang w:eastAsia="zh-CN"/>
        </w:rPr>
        <w:t xml:space="preserve">for </w:t>
      </w:r>
      <w:r>
        <w:rPr>
          <w:lang w:val="en-US" w:eastAsia="zh-CN"/>
        </w:rPr>
        <w:t xml:space="preserve">any </w:t>
      </w:r>
      <w:r>
        <w:rPr>
          <w:lang w:eastAsia="zh-CN"/>
        </w:rPr>
        <w:t xml:space="preserve">serving </w:t>
      </w:r>
      <w:r>
        <w:rPr>
          <w:rFonts w:hint="eastAsia"/>
          <w:lang w:eastAsia="zh-CN"/>
        </w:rPr>
        <w:t xml:space="preserve">cell </w:t>
      </w:r>
      <m:oMath>
        <m:r>
          <w:rPr>
            <w:rFonts w:ascii="Cambria Math" w:hAnsi="Cambria Math"/>
          </w:rPr>
          <m:t>c</m:t>
        </m:r>
      </m:oMath>
      <w:r>
        <w:rPr>
          <w:lang w:val="en-US"/>
        </w:rP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eastAsia="zh-CN"/>
        </w:rPr>
        <w:t xml:space="preserve"> </w:t>
      </w:r>
      <w:r>
        <w:rPr>
          <w:rFonts w:cs="Arial"/>
          <w:lang w:val="en-US" w:eastAsia="zh-CN"/>
        </w:rPr>
        <w:t xml:space="preserve">or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r>
                  <w:rPr>
                    <w:rFonts w:ascii="Cambria Math" w:hAnsi="Cambria Math"/>
                    <w:lang w:eastAsia="zh-CN"/>
                  </w:rPr>
                  <m:t>g</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val="en-US"/>
        </w:rPr>
        <w:t xml:space="preserve">, respectively, </w:t>
      </w:r>
      <w:r>
        <w:rPr>
          <w:rFonts w:cs="Arial"/>
          <w:lang w:eastAsia="zh-CN"/>
        </w:rPr>
        <w:t xml:space="preserve">is the value </w:t>
      </w:r>
      <w:r>
        <w:rPr>
          <w:rFonts w:cs="Arial" w:hint="eastAsia"/>
          <w:lang w:eastAsia="zh-CN"/>
        </w:rPr>
        <w:t xml:space="preserve">of the counter DAI in </w:t>
      </w:r>
      <w:r>
        <w:rPr>
          <w:rFonts w:cs="Arial"/>
          <w:lang w:eastAsia="zh-CN"/>
        </w:rPr>
        <w:t xml:space="preserve">a last </w:t>
      </w:r>
      <w:r>
        <w:rPr>
          <w:rFonts w:cs="Arial" w:hint="eastAsia"/>
          <w:lang w:eastAsia="zh-CN"/>
        </w:rPr>
        <w:t xml:space="preserve">DCI format </w:t>
      </w:r>
      <w:r>
        <w:rPr>
          <w:lang w:val="en-US" w:eastAsia="zh-CN"/>
        </w:rPr>
        <w:t>the UE detects in the last PDCCH monitoring occasion</w:t>
      </w:r>
    </w:p>
    <w:p w14:paraId="757C04E3" w14:textId="6BA73A76" w:rsidR="005F553F" w:rsidRDefault="00E13A47">
      <w:pPr>
        <w:pStyle w:val="B2"/>
        <w:rPr>
          <w:lang w:eastAsia="zh-CN"/>
        </w:rPr>
      </w:pPr>
      <w:r>
        <w:t>-</w:t>
      </w:r>
      <w:r>
        <w:tab/>
        <w:t xml:space="preserve">if the UE detects at least one DCI format that includes a total DAI field in a last PDCCH monitoring occasion </w:t>
      </w:r>
      <w:r>
        <w:rPr>
          <w:lang w:eastAsia="zh-CN"/>
        </w:rPr>
        <w:t>with</w:t>
      </w:r>
      <w:r>
        <w:rPr>
          <w:rFonts w:hint="eastAsia"/>
          <w:lang w:eastAsia="zh-CN"/>
        </w:rPr>
        <w:t xml:space="preserve">in </w:t>
      </w:r>
      <w:r>
        <w:rPr>
          <w:lang w:eastAsia="zh-CN"/>
        </w:rPr>
        <w:t xml:space="preserve">the </w:t>
      </w:r>
      <m:oMath>
        <m:r>
          <w:rPr>
            <w:rFonts w:ascii="Cambria Math" w:hAnsi="Cambria Math"/>
          </w:rPr>
          <m:t>M</m:t>
        </m:r>
      </m:oMath>
      <w:r>
        <w:t xml:space="preserve"> </w:t>
      </w:r>
      <w:r>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Pr>
          <w:lang w:val="en-US" w:eastAsia="zh-CN"/>
        </w:rPr>
        <w:t>, for G-RNTI</w:t>
      </w:r>
      <w:ins w:id="57" w:author="CMCC" w:date="2022-11-10T17:26:00Z">
        <w:r w:rsidR="008478FF">
          <w:rPr>
            <w:lang w:val="en-US" w:eastAsia="zh-CN"/>
          </w:rPr>
          <w:t xml:space="preserve"> </w:t>
        </w:r>
        <w:r w:rsidR="008478FF">
          <w:t>for multicast</w:t>
        </w:r>
      </w:ins>
      <w:r>
        <w:rPr>
          <w:lang w:val="en-US" w:eastAsia="zh-CN"/>
        </w:rPr>
        <w:t xml:space="preserve"> </w:t>
      </w:r>
      <m:oMath>
        <m:r>
          <w:rPr>
            <w:rFonts w:ascii="Cambria Math"/>
          </w:rPr>
          <m:t>g</m:t>
        </m:r>
      </m:oMath>
      <w:r>
        <w:rPr>
          <w:lang w:val="en-US" w:eastAsia="zh-CN"/>
        </w:rPr>
        <w:t xml:space="preserve"> or G-CS-RNTI </w:t>
      </w:r>
      <m:oMath>
        <m:r>
          <w:rPr>
            <w:rFonts w:ascii="Cambria Math"/>
          </w:rPr>
          <m:t>g</m:t>
        </m:r>
      </m:oMath>
      <w:r>
        <w:rPr>
          <w:iCs/>
          <w:lang w:val="en-US"/>
        </w:rPr>
        <w:t>,</w:t>
      </w:r>
      <w:r>
        <w:rPr>
          <w:lang w:val="en-US" w:eastAsia="zh-CN"/>
        </w:rPr>
        <w:t xml:space="preserve"> </w:t>
      </w:r>
      <w:r>
        <w:rPr>
          <w:lang w:eastAsia="zh-CN"/>
        </w:rPr>
        <w:t xml:space="preserve">PDCCH monitoring occasions where the UE detects at least one DCI format </w:t>
      </w:r>
      <w:r>
        <w:rPr>
          <w:rFonts w:hint="eastAsia"/>
          <w:lang w:eastAsia="zh-CN"/>
        </w:rPr>
        <w:t xml:space="preserve">scheduling PDSCH </w:t>
      </w:r>
      <w:r>
        <w:rPr>
          <w:lang w:eastAsia="zh-CN"/>
        </w:rPr>
        <w:t>recept</w:t>
      </w:r>
      <w:r>
        <w:rPr>
          <w:rFonts w:hint="eastAsia"/>
          <w:lang w:eastAsia="zh-CN"/>
        </w:rPr>
        <w:t>ion</w:t>
      </w:r>
      <w:r>
        <w:rPr>
          <w:lang w:val="en-US" w:eastAsia="zh-CN"/>
        </w:rPr>
        <w:t>,</w:t>
      </w:r>
      <w:r>
        <w:rPr>
          <w:rFonts w:hint="eastAsia"/>
          <w:lang w:eastAsia="zh-CN"/>
        </w:rPr>
        <w:t xml:space="preserve"> </w:t>
      </w:r>
      <w:r>
        <w:rPr>
          <w:lang w:val="en-US" w:eastAsia="zh-CN"/>
        </w:rPr>
        <w:t>or having associated HARQ-ACK information without scheduling PDSCH reception,</w:t>
      </w:r>
      <w:r>
        <w:rPr>
          <w:rFonts w:hint="eastAsia"/>
          <w:lang w:val="en-US" w:eastAsia="zh-CN"/>
        </w:rPr>
        <w:t xml:space="preserve"> </w:t>
      </w:r>
      <w:r>
        <w:rPr>
          <w:rFonts w:hint="eastAsia"/>
          <w:lang w:eastAsia="zh-CN"/>
        </w:rPr>
        <w:t xml:space="preserve">for </w:t>
      </w:r>
      <w:r>
        <w:rPr>
          <w:lang w:eastAsia="zh-CN"/>
        </w:rPr>
        <w:t xml:space="preserve">any serving </w:t>
      </w:r>
      <w:r>
        <w:rPr>
          <w:rFonts w:hint="eastAsia"/>
          <w:lang w:eastAsia="zh-CN"/>
        </w:rPr>
        <w:t xml:space="preserve">cell </w:t>
      </w:r>
      <m:oMath>
        <m:r>
          <w:rPr>
            <w:rFonts w:ascii="Cambria Math" w:hAnsi="Cambria Math"/>
          </w:rPr>
          <m:t>c</m:t>
        </m:r>
      </m:oMath>
      <w: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rPr>
              <m:t>DL</m:t>
            </m:r>
            <m:ctrlPr>
              <w:rPr>
                <w:rFonts w:ascii="Cambria Math" w:hAnsi="Cambria Math"/>
              </w:rPr>
            </m:ctrlPr>
          </m:sup>
        </m:sSubSup>
      </m:oMath>
      <w:r>
        <w:rPr>
          <w:rFonts w:cs="Arial"/>
          <w:lang w:eastAsia="zh-CN"/>
        </w:rPr>
        <w:t xml:space="preserve"> </w:t>
      </w:r>
      <w:r>
        <w:rPr>
          <w:rFonts w:cs="Arial"/>
          <w:lang w:val="en-US" w:eastAsia="zh-CN"/>
        </w:rPr>
        <w:t xml:space="preserve">or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r>
                  <w:rPr>
                    <w:rFonts w:ascii="Cambria Math" w:hAnsi="Cambria Math"/>
                    <w:lang w:eastAsia="zh-CN"/>
                  </w:rPr>
                  <m:t>g</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val="en-US"/>
        </w:rPr>
        <w:t xml:space="preserve">, respectively, </w:t>
      </w:r>
      <w:r>
        <w:rPr>
          <w:rFonts w:cs="Arial"/>
          <w:lang w:eastAsia="zh-CN"/>
        </w:rPr>
        <w:t xml:space="preserve">is the value </w:t>
      </w:r>
      <w:r>
        <w:rPr>
          <w:rFonts w:cs="Arial" w:hint="eastAsia"/>
          <w:lang w:eastAsia="zh-CN"/>
        </w:rPr>
        <w:t xml:space="preserve">of the total DAI in </w:t>
      </w:r>
      <w:r>
        <w:rPr>
          <w:rFonts w:cs="Arial"/>
          <w:lang w:eastAsia="zh-CN"/>
        </w:rPr>
        <w:t xml:space="preserve">the at least one </w:t>
      </w:r>
      <w:r>
        <w:rPr>
          <w:rFonts w:cs="Arial" w:hint="eastAsia"/>
          <w:lang w:eastAsia="zh-CN"/>
        </w:rPr>
        <w:t xml:space="preserve">DCI format </w:t>
      </w:r>
      <w:r>
        <w:t>that includes a total DAI field</w:t>
      </w:r>
    </w:p>
    <w:p w14:paraId="31D47A64" w14:textId="77777777" w:rsidR="005F553F" w:rsidRDefault="00E13A47">
      <w:pPr>
        <w:pStyle w:val="B1"/>
      </w:pPr>
      <w:r>
        <w:rPr>
          <w:rFonts w:cs="Arial"/>
          <w:lang w:eastAsia="zh-CN"/>
        </w:rPr>
        <w:t>-</w:t>
      </w:r>
      <w:r>
        <w:rPr>
          <w:rFonts w:cs="Arial"/>
          <w:lang w:eastAsia="zh-CN"/>
        </w:rPr>
        <w:tab/>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=0</m:t>
        </m:r>
      </m:oMath>
      <w:r>
        <w:rPr>
          <w:rFonts w:cs="Arial"/>
          <w:lang w:eastAsia="zh-CN"/>
        </w:rPr>
        <w:t xml:space="preserve"> </w:t>
      </w:r>
      <w:r>
        <w:rPr>
          <w:rFonts w:cs="Arial"/>
          <w:lang w:val="en-US" w:eastAsia="zh-CN"/>
        </w:rPr>
        <w:t xml:space="preserve">or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r>
                  <w:rPr>
                    <w:rFonts w:ascii="Cambria Math" w:hAnsi="Cambria Math"/>
                    <w:lang w:eastAsia="zh-CN"/>
                  </w:rPr>
                  <m:t>g</m:t>
                </m:r>
              </m:sub>
            </m:sSub>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=0</m:t>
        </m:r>
      </m:oMath>
      <w:r>
        <w:rPr>
          <w:rFonts w:cs="Arial"/>
          <w:lang w:val="en-US"/>
        </w:rPr>
        <w:t xml:space="preserve"> </w:t>
      </w:r>
      <w:r>
        <w:rPr>
          <w:rFonts w:cs="Arial"/>
          <w:lang w:eastAsia="zh-CN"/>
        </w:rPr>
        <w:t xml:space="preserve">if the UE does not detect any </w:t>
      </w:r>
      <w:r>
        <w:rPr>
          <w:rFonts w:cs="Arial" w:hint="eastAsia"/>
          <w:lang w:eastAsia="zh-CN"/>
        </w:rPr>
        <w:t xml:space="preserve">DCI format </w:t>
      </w:r>
      <w:r>
        <w:rPr>
          <w:rFonts w:hint="eastAsia"/>
          <w:lang w:eastAsia="zh-CN"/>
        </w:rPr>
        <w:t xml:space="preserve">scheduling PDSCH </w:t>
      </w:r>
      <w:r>
        <w:rPr>
          <w:lang w:eastAsia="zh-CN"/>
        </w:rPr>
        <w:t>recept</w:t>
      </w:r>
      <w:r>
        <w:rPr>
          <w:rFonts w:hint="eastAsia"/>
          <w:lang w:eastAsia="zh-CN"/>
        </w:rPr>
        <w:t>ion</w:t>
      </w:r>
      <w:r>
        <w:rPr>
          <w:lang w:val="en-US" w:eastAsia="zh-CN"/>
        </w:rPr>
        <w:t>,</w:t>
      </w:r>
      <w:r>
        <w:rPr>
          <w:rFonts w:hint="eastAsia"/>
          <w:lang w:eastAsia="zh-CN"/>
        </w:rPr>
        <w:t xml:space="preserve"> </w:t>
      </w:r>
      <w:r>
        <w:rPr>
          <w:lang w:val="en-US" w:eastAsia="zh-CN"/>
        </w:rPr>
        <w:t xml:space="preserve">or having associated HARQ-ACK information without scheduling PDSCH reception, </w:t>
      </w:r>
      <w:r>
        <w:rPr>
          <w:rFonts w:hint="eastAsia"/>
          <w:lang w:eastAsia="zh-CN"/>
        </w:rPr>
        <w:t xml:space="preserve">for </w:t>
      </w:r>
      <w:r>
        <w:rPr>
          <w:lang w:val="en-US" w:eastAsia="zh-CN"/>
        </w:rPr>
        <w:t xml:space="preserve">any </w:t>
      </w:r>
      <w:r>
        <w:rPr>
          <w:lang w:eastAsia="zh-CN"/>
        </w:rPr>
        <w:t xml:space="preserve">serving </w:t>
      </w:r>
      <w:r>
        <w:rPr>
          <w:rFonts w:hint="eastAsia"/>
          <w:lang w:eastAsia="zh-CN"/>
        </w:rPr>
        <w:t xml:space="preserve">cell </w:t>
      </w:r>
      <m:oMath>
        <m:r>
          <w:rPr>
            <w:rFonts w:ascii="Cambria Math" w:hAnsi="Cambria Math"/>
          </w:rPr>
          <m:t>c</m:t>
        </m:r>
      </m:oMath>
      <w:r>
        <w:rPr>
          <w:rFonts w:hint="eastAsia"/>
          <w:lang w:eastAsia="zh-CN"/>
        </w:rPr>
        <w:t xml:space="preserve"> in </w:t>
      </w:r>
      <w:r>
        <w:rPr>
          <w:lang w:eastAsia="zh-CN"/>
        </w:rPr>
        <w:t xml:space="preserve">any of the </w:t>
      </w:r>
      <m:oMath>
        <m:r>
          <w:rPr>
            <w:rFonts w:ascii="Cambria Math" w:hAnsi="Cambria Math"/>
          </w:rPr>
          <m:t>M</m:t>
        </m:r>
      </m:oMath>
      <w:r>
        <w:t xml:space="preserve"> </w:t>
      </w:r>
      <w:r>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Pr>
          <w:lang w:val="en-US" w:eastAsia="zh-CN"/>
        </w:rPr>
        <w:t xml:space="preserve"> </w:t>
      </w:r>
      <w:r>
        <w:rPr>
          <w:lang w:eastAsia="zh-CN"/>
        </w:rPr>
        <w:t>PDCCH monitoring occasion</w:t>
      </w:r>
      <w:r>
        <w:t>s</w:t>
      </w:r>
      <w:r>
        <w:rPr>
          <w:lang w:val="en-US"/>
        </w:rPr>
        <w:t>, respectively</w:t>
      </w:r>
      <w:r>
        <w:t>.</w:t>
      </w:r>
    </w:p>
    <w:p w14:paraId="3F6826F8" w14:textId="10EC82AB" w:rsidR="005F553F" w:rsidRDefault="00E13A47">
      <w:pPr>
        <w:pStyle w:val="B1"/>
      </w:pPr>
      <w:r>
        <w:t>-</w:t>
      </w:r>
      <w:r>
        <w:tab/>
      </w:r>
      <m:oMath>
        <m:sSub>
          <m:sSubPr>
            <m:ctrlPr>
              <w:rPr>
                <w:rFonts w:ascii="Cambria Math" w:hAnsi="Cambria Math"/>
                <w:i/>
                <w:lang w:eastAsia="zh-CN"/>
              </w:rPr>
            </m:ctrlPr>
          </m:sSubPr>
          <m:e>
            <m:r>
              <w:rPr>
                <w:rFonts w:ascii="Cambria Math"/>
                <w:lang w:eastAsia="zh-CN"/>
              </w:rPr>
              <m:t>U</m:t>
            </m:r>
          </m:e>
          <m:sub>
            <m:r>
              <m:rPr>
                <m:nor/>
              </m:rPr>
              <w:rPr>
                <w:rFonts w:ascii="Cambria Math"/>
                <w:lang w:val="en-US" w:eastAsia="zh-CN"/>
              </w:rPr>
              <m:t>DAI,</m:t>
            </m:r>
            <m:r>
              <m:rPr>
                <m:nor/>
              </m:rPr>
              <w:rPr>
                <w:rFonts w:ascii="Cambria Math"/>
                <w:i/>
                <w:iCs/>
                <w:lang w:val="en-US" w:eastAsia="zh-CN"/>
              </w:rPr>
              <m:t>c</m:t>
            </m:r>
            <m:ctrlPr>
              <w:rPr>
                <w:rFonts w:ascii="Cambria Math" w:hAnsi="Cambria Math"/>
                <w:lang w:eastAsia="zh-CN"/>
              </w:rPr>
            </m:ctrlPr>
          </m:sub>
        </m:sSub>
      </m:oMath>
      <w:r>
        <w:t xml:space="preserve"> </w:t>
      </w:r>
      <w:r>
        <w:rPr>
          <w:lang w:val="en-US"/>
        </w:rPr>
        <w:t xml:space="preserve">or </w:t>
      </w:r>
      <m:oMath>
        <m:sSub>
          <m:sSubPr>
            <m:ctrlPr>
              <w:rPr>
                <w:rFonts w:ascii="Cambria Math" w:hAnsi="Cambria Math"/>
                <w:i/>
              </w:rPr>
            </m:ctrlPr>
          </m:sSubPr>
          <m:e>
            <m:r>
              <w:rPr>
                <w:rFonts w:ascii="Cambria Math" w:hAnsi="Cambria Math"/>
              </w:rPr>
              <m:t>U</m:t>
            </m:r>
          </m:e>
          <m:sub>
            <m:r>
              <m:rPr>
                <m:nor/>
              </m:rPr>
              <w:rPr>
                <w:rFonts w:ascii="Cambria Math"/>
                <w:lang w:eastAsia="zh-CN"/>
              </w:rPr>
              <m:t>DAI,</m:t>
            </m:r>
            <m:r>
              <w:rPr>
                <w:rFonts w:ascii="Cambria Math"/>
                <w:lang w:eastAsia="zh-CN"/>
              </w:rPr>
              <m:t>c</m:t>
            </m:r>
            <m:r>
              <w:rPr>
                <w:rFonts w:ascii="Cambria Math" w:hAnsi="Cambria Math"/>
              </w:rPr>
              <m:t>,g</m:t>
            </m:r>
          </m:sub>
        </m:sSub>
      </m:oMath>
      <w:r>
        <w:rPr>
          <w:lang w:val="en-US"/>
        </w:rPr>
        <w:t xml:space="preserve">, </w:t>
      </w:r>
      <w:r>
        <w:rPr>
          <w:lang w:val="en-US" w:eastAsia="zh-CN"/>
        </w:rPr>
        <w:t>for G-RNTI</w:t>
      </w:r>
      <w:ins w:id="58" w:author="CMCC" w:date="2022-11-10T17:26:00Z">
        <w:r w:rsidR="008478FF">
          <w:rPr>
            <w:lang w:val="en-US" w:eastAsia="zh-CN"/>
          </w:rPr>
          <w:t xml:space="preserve"> </w:t>
        </w:r>
        <w:r w:rsidR="008478FF">
          <w:t>for multicast</w:t>
        </w:r>
      </w:ins>
      <w:r>
        <w:rPr>
          <w:lang w:val="en-US" w:eastAsia="zh-CN"/>
        </w:rPr>
        <w:t xml:space="preserve"> </w:t>
      </w:r>
      <m:oMath>
        <m:r>
          <w:rPr>
            <w:rFonts w:ascii="Cambria Math"/>
          </w:rPr>
          <m:t>g</m:t>
        </m:r>
      </m:oMath>
      <w:r>
        <w:rPr>
          <w:lang w:val="en-US" w:eastAsia="zh-CN"/>
        </w:rPr>
        <w:t xml:space="preserve"> or G-CS-RNTI </w:t>
      </w:r>
      <m:oMath>
        <m:r>
          <w:rPr>
            <w:rFonts w:ascii="Cambria Math"/>
          </w:rPr>
          <m:t>g</m:t>
        </m:r>
      </m:oMath>
      <w:r>
        <w:rPr>
          <w:iCs/>
          <w:lang w:val="en-US"/>
        </w:rPr>
        <w:t>,</w:t>
      </w:r>
      <w:r>
        <w:rPr>
          <w:lang w:val="en-US" w:eastAsia="zh-CN"/>
        </w:rPr>
        <w:t xml:space="preserve"> </w:t>
      </w:r>
      <w:r>
        <w:t>is the total number of</w:t>
      </w:r>
      <w:r>
        <w:rPr>
          <w:lang w:val="en-US"/>
        </w:rPr>
        <w:t xml:space="preserve"> </w:t>
      </w:r>
      <w:r>
        <w:rPr>
          <w:rFonts w:cs="Arial" w:hint="eastAsia"/>
          <w:lang w:eastAsia="zh-CN"/>
        </w:rPr>
        <w:t>DCI format</w:t>
      </w:r>
      <w:r>
        <w:rPr>
          <w:rFonts w:cs="Arial"/>
          <w:lang w:val="en-US" w:eastAsia="zh-CN"/>
        </w:rPr>
        <w:t>s</w:t>
      </w:r>
      <w:r>
        <w:rPr>
          <w:rFonts w:cs="Arial" w:hint="eastAsia"/>
          <w:lang w:eastAsia="zh-CN"/>
        </w:rPr>
        <w:t xml:space="preserve"> </w:t>
      </w:r>
      <w:r>
        <w:rPr>
          <w:rFonts w:hint="eastAsia"/>
          <w:lang w:eastAsia="zh-CN"/>
        </w:rPr>
        <w:t xml:space="preserve">scheduling PDSCH </w:t>
      </w:r>
      <w:r>
        <w:rPr>
          <w:lang w:eastAsia="zh-CN"/>
        </w:rPr>
        <w:t>recept</w:t>
      </w:r>
      <w:r>
        <w:rPr>
          <w:rFonts w:hint="eastAsia"/>
          <w:lang w:eastAsia="zh-CN"/>
        </w:rPr>
        <w:t>ion</w:t>
      </w:r>
      <w:r>
        <w:rPr>
          <w:lang w:val="en-US" w:eastAsia="zh-CN"/>
        </w:rPr>
        <w:t>s,</w:t>
      </w:r>
      <w:r>
        <w:rPr>
          <w:rFonts w:hint="eastAsia"/>
          <w:lang w:eastAsia="zh-CN"/>
        </w:rPr>
        <w:t xml:space="preserve"> </w:t>
      </w:r>
      <w:r>
        <w:rPr>
          <w:lang w:val="en-US" w:eastAsia="zh-CN"/>
        </w:rPr>
        <w:t>or having associated HARQ-ACK information without scheduling a PDSCH reception,</w:t>
      </w:r>
      <w:r>
        <w:rPr>
          <w:rFonts w:hint="eastAsia"/>
          <w:lang w:val="en-US" w:eastAsia="zh-CN"/>
        </w:rPr>
        <w:t xml:space="preserve"> </w:t>
      </w:r>
      <w:r>
        <w:t xml:space="preserve">that </w:t>
      </w:r>
      <w:r>
        <w:lastRenderedPageBreak/>
        <w:t xml:space="preserve">the UE detects within the </w:t>
      </w:r>
      <m:oMath>
        <m:r>
          <w:rPr>
            <w:rFonts w:ascii="Cambria Math" w:hAnsi="Cambria Math"/>
          </w:rPr>
          <m:t>M</m:t>
        </m:r>
      </m:oMath>
      <w:r>
        <w:rPr>
          <w:rFonts w:hint="eastAsia"/>
          <w:lang w:eastAsia="zh-CN"/>
        </w:rPr>
        <w:t xml:space="preserve"> </w:t>
      </w:r>
      <w:r>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Pr>
          <w:lang w:val="en-US" w:eastAsia="zh-CN"/>
        </w:rPr>
        <w:t xml:space="preserve"> </w:t>
      </w:r>
      <w:r>
        <w:rPr>
          <w:lang w:eastAsia="zh-CN"/>
        </w:rPr>
        <w:t>PDCCH monitoring occasions</w:t>
      </w:r>
      <w:r>
        <w:rPr>
          <w:lang w:val="en-US" w:eastAsia="zh-CN"/>
        </w:rPr>
        <w:t>, respectively,</w:t>
      </w:r>
      <w:r>
        <w:t xml:space="preserve"> for</w:t>
      </w:r>
      <w:r>
        <w:rPr>
          <w:rFonts w:hint="eastAsia"/>
          <w:sz w:val="19"/>
          <w:szCs w:val="19"/>
          <w:lang w:eastAsia="zh-CN"/>
        </w:rPr>
        <w:t xml:space="preserve"> </w:t>
      </w:r>
      <w:r>
        <w:rPr>
          <w:rFonts w:hint="eastAsia"/>
          <w:lang w:eastAsia="zh-CN"/>
        </w:rPr>
        <w:t>serving cell</w:t>
      </w:r>
      <w:r>
        <w:rPr>
          <w:rFonts w:hint="eastAsia"/>
          <w:sz w:val="19"/>
          <w:szCs w:val="19"/>
          <w:lang w:eastAsia="zh-CN"/>
        </w:rPr>
        <w:t xml:space="preserve"> </w:t>
      </w:r>
      <m:oMath>
        <m:r>
          <w:rPr>
            <w:rFonts w:ascii="Cambria Math" w:hAnsi="Cambria Math"/>
          </w:rPr>
          <m:t>c</m:t>
        </m:r>
      </m:oMath>
      <w:r>
        <w:t xml:space="preserve">. </w:t>
      </w:r>
      <m:oMath>
        <m:sSub>
          <m:sSubPr>
            <m:ctrlPr>
              <w:rPr>
                <w:rFonts w:ascii="Cambria Math" w:hAnsi="Cambria Math"/>
                <w:i/>
                <w:lang w:eastAsia="zh-CN"/>
              </w:rPr>
            </m:ctrlPr>
          </m:sSubPr>
          <m:e>
            <m:r>
              <w:rPr>
                <w:rFonts w:ascii="Cambria Math"/>
                <w:lang w:eastAsia="zh-CN"/>
              </w:rPr>
              <m:t>U</m:t>
            </m:r>
          </m:e>
          <m:sub>
            <m:r>
              <m:rPr>
                <m:nor/>
              </m:rPr>
              <w:rPr>
                <w:rFonts w:ascii="Cambria Math"/>
                <w:lang w:val="en-US" w:eastAsia="zh-CN"/>
              </w:rPr>
              <m:t>DAI,</m:t>
            </m:r>
            <m:r>
              <m:rPr>
                <m:nor/>
              </m:rPr>
              <w:rPr>
                <w:rFonts w:ascii="Cambria Math"/>
                <w:i/>
                <w:iCs/>
                <w:lang w:val="en-US" w:eastAsia="zh-CN"/>
              </w:rPr>
              <m:t>c</m:t>
            </m:r>
            <m:ctrlPr>
              <w:rPr>
                <w:rFonts w:ascii="Cambria Math" w:hAnsi="Cambria Math"/>
                <w:lang w:eastAsia="zh-CN"/>
              </w:rPr>
            </m:ctrlPr>
          </m:sub>
        </m:sSub>
        <m:r>
          <w:rPr>
            <w:rFonts w:ascii="Cambria Math" w:hAnsi="Cambria Math"/>
            <w:lang w:eastAsia="zh-CN"/>
          </w:rPr>
          <m:t>=0</m:t>
        </m:r>
      </m:oMath>
      <w:r>
        <w:t xml:space="preserve"> </w:t>
      </w:r>
      <w:r>
        <w:rPr>
          <w:lang w:val="en-US"/>
        </w:rPr>
        <w:t xml:space="preserve">or </w:t>
      </w:r>
      <m:oMath>
        <m:sSub>
          <m:sSubPr>
            <m:ctrlPr>
              <w:rPr>
                <w:rFonts w:ascii="Cambria Math" w:hAnsi="Cambria Math"/>
                <w:i/>
              </w:rPr>
            </m:ctrlPr>
          </m:sSubPr>
          <m:e>
            <m:r>
              <w:rPr>
                <w:rFonts w:ascii="Cambria Math" w:hAnsi="Cambria Math"/>
              </w:rPr>
              <m:t>U</m:t>
            </m:r>
          </m:e>
          <m:sub>
            <m:r>
              <m:rPr>
                <m:nor/>
              </m:rPr>
              <w:rPr>
                <w:rFonts w:ascii="Cambria Math"/>
                <w:lang w:eastAsia="zh-CN"/>
              </w:rPr>
              <m:t>DAI,</m:t>
            </m:r>
            <m:r>
              <w:rPr>
                <w:rFonts w:ascii="Cambria Math"/>
                <w:lang w:eastAsia="zh-CN"/>
              </w:rPr>
              <m:t>c</m:t>
            </m:r>
            <m:r>
              <w:rPr>
                <w:rFonts w:ascii="Cambria Math" w:hAnsi="Cambria Math"/>
              </w:rPr>
              <m:t>,g</m:t>
            </m:r>
          </m:sub>
        </m:sSub>
        <m:r>
          <w:rPr>
            <w:rFonts w:ascii="Cambria Math" w:hAnsi="Cambria Math"/>
          </w:rPr>
          <m:t>=0</m:t>
        </m:r>
      </m:oMath>
      <w:r>
        <w:rPr>
          <w:lang w:val="en-US"/>
        </w:rPr>
        <w:t xml:space="preserve"> </w:t>
      </w:r>
      <w:r>
        <w:t xml:space="preserve">if the UE does not detect </w:t>
      </w:r>
      <w:r>
        <w:rPr>
          <w:rFonts w:cs="Arial"/>
          <w:lang w:eastAsia="zh-CN"/>
        </w:rPr>
        <w:t xml:space="preserve">any </w:t>
      </w:r>
      <w:r>
        <w:rPr>
          <w:rFonts w:cs="Arial" w:hint="eastAsia"/>
          <w:lang w:eastAsia="zh-CN"/>
        </w:rPr>
        <w:t xml:space="preserve">DCI format </w:t>
      </w:r>
      <w:r>
        <w:rPr>
          <w:rFonts w:hint="eastAsia"/>
          <w:lang w:eastAsia="zh-CN"/>
        </w:rPr>
        <w:t xml:space="preserve">scheduling PDSCH </w:t>
      </w:r>
      <w:r>
        <w:rPr>
          <w:lang w:eastAsia="zh-CN"/>
        </w:rPr>
        <w:t>recept</w:t>
      </w:r>
      <w:r>
        <w:rPr>
          <w:rFonts w:hint="eastAsia"/>
          <w:lang w:eastAsia="zh-CN"/>
        </w:rPr>
        <w:t>ion</w:t>
      </w:r>
      <w:r>
        <w:rPr>
          <w:lang w:val="en-US" w:eastAsia="zh-CN"/>
        </w:rPr>
        <w:t>,</w:t>
      </w:r>
      <w:r>
        <w:rPr>
          <w:rFonts w:hint="eastAsia"/>
          <w:lang w:eastAsia="zh-CN"/>
        </w:rPr>
        <w:t xml:space="preserve"> </w:t>
      </w:r>
      <w:r>
        <w:rPr>
          <w:lang w:val="en-US" w:eastAsia="zh-CN"/>
        </w:rPr>
        <w:t>or having associated HARQ-ACK information without scheduling PDSCH reception,</w:t>
      </w:r>
      <w:r>
        <w:rPr>
          <w:rFonts w:hint="eastAsia"/>
          <w:lang w:val="en-US" w:eastAsia="zh-CN"/>
        </w:rPr>
        <w:t xml:space="preserve"> </w:t>
      </w:r>
      <w:r>
        <w:rPr>
          <w:rFonts w:hint="eastAsia"/>
          <w:lang w:eastAsia="zh-CN"/>
        </w:rPr>
        <w:t xml:space="preserve">for </w:t>
      </w:r>
      <w:r>
        <w:rPr>
          <w:lang w:eastAsia="zh-CN"/>
        </w:rPr>
        <w:t xml:space="preserve">serving </w:t>
      </w:r>
      <w:r>
        <w:rPr>
          <w:rFonts w:hint="eastAsia"/>
          <w:lang w:eastAsia="zh-CN"/>
        </w:rPr>
        <w:t xml:space="preserve">cell </w:t>
      </w:r>
      <m:oMath>
        <m:r>
          <w:rPr>
            <w:rFonts w:ascii="Cambria Math" w:hAnsi="Cambria Math"/>
          </w:rPr>
          <m:t>c</m:t>
        </m:r>
      </m:oMath>
      <w:r>
        <w:rPr>
          <w:rFonts w:hint="eastAsia"/>
          <w:lang w:eastAsia="zh-CN"/>
        </w:rPr>
        <w:t xml:space="preserve"> in </w:t>
      </w:r>
      <w:r>
        <w:rPr>
          <w:lang w:eastAsia="zh-CN"/>
        </w:rPr>
        <w:t xml:space="preserve">any of the </w:t>
      </w:r>
      <m:oMath>
        <m:r>
          <w:rPr>
            <w:rFonts w:ascii="Cambria Math" w:hAnsi="Cambria Math"/>
          </w:rPr>
          <m:t>M</m:t>
        </m:r>
      </m:oMath>
      <w:r>
        <w:t xml:space="preserve"> </w:t>
      </w:r>
      <w:r>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Pr>
          <w:lang w:val="en-US" w:eastAsia="zh-CN"/>
        </w:rPr>
        <w:t xml:space="preserve">, respectively, </w:t>
      </w:r>
      <w:r>
        <w:rPr>
          <w:lang w:eastAsia="zh-CN"/>
        </w:rPr>
        <w:t>PDCCH monitoring occasion</w:t>
      </w:r>
      <w:r>
        <w:t>s.</w:t>
      </w:r>
    </w:p>
    <w:p w14:paraId="19ABCD5D" w14:textId="77777777" w:rsidR="005F553F" w:rsidRDefault="00E13A47">
      <w:pPr>
        <w:pStyle w:val="B1"/>
      </w:pPr>
      <w:r>
        <w:t>-</w:t>
      </w:r>
      <w:r>
        <w:tab/>
      </w:r>
      <m:oMath>
        <m:sSubSup>
          <m:sSubSupPr>
            <m:ctrlPr>
              <w:rPr>
                <w:rFonts w:ascii="Cambria Math" w:hAnsi="Cambria Math"/>
                <w:i/>
              </w:rPr>
            </m:ctrlPr>
          </m:sSubSupPr>
          <m:e>
            <m:r>
              <w:rPr>
                <w:rFonts w:ascii="Cambria Math"/>
              </w:rPr>
              <m:t>N</m:t>
            </m:r>
          </m:e>
          <m:sub>
            <m:r>
              <m:rPr>
                <m:sty m:val="p"/>
              </m:rPr>
              <w:rPr>
                <w:rFonts w:ascii="Cambria Math"/>
              </w:rPr>
              <m:t>TB,max</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=2</m:t>
        </m:r>
      </m:oMath>
      <w:r>
        <w:t xml:space="preserve"> </w:t>
      </w:r>
      <w:r>
        <w:rPr>
          <w:lang w:val="en-US"/>
        </w:rPr>
        <w:t>if</w:t>
      </w:r>
      <w:r>
        <w:t xml:space="preserve"> the value of </w:t>
      </w:r>
      <w:r>
        <w:rPr>
          <w:i/>
        </w:rPr>
        <w:t>maxNrofCodeWordsScheduledByDCI</w:t>
      </w:r>
      <w:r>
        <w:t xml:space="preserve"> </w:t>
      </w:r>
      <w:r>
        <w:rPr>
          <w:lang w:val="en-US"/>
        </w:rPr>
        <w:t xml:space="preserve">is 2 </w:t>
      </w:r>
      <w:r>
        <w:t xml:space="preserve">for </w:t>
      </w:r>
      <w:r>
        <w:rPr>
          <w:lang w:val="en-US"/>
        </w:rPr>
        <w:t xml:space="preserve">any </w:t>
      </w:r>
      <w:r>
        <w:t xml:space="preserve">serving cell </w:t>
      </w:r>
      <m:oMath>
        <m:r>
          <w:rPr>
            <w:rFonts w:ascii="Cambria Math" w:hAnsi="Cambria Math"/>
          </w:rPr>
          <m:t>c</m:t>
        </m:r>
      </m:oMath>
      <w:r>
        <w:t xml:space="preserve"> </w:t>
      </w:r>
      <w:r>
        <w:rPr>
          <w:lang w:val="en-US"/>
        </w:rPr>
        <w:t>and</w:t>
      </w:r>
      <w:r>
        <w:t xml:space="preserve"> </w:t>
      </w:r>
      <w:r>
        <w:rPr>
          <w:i/>
        </w:rPr>
        <w:t>harq-ACK-SpatialBundlingPUCCH</w:t>
      </w:r>
      <w:r>
        <w:rPr>
          <w:rFonts w:hint="eastAsia"/>
          <w:lang w:eastAsia="zh-CN"/>
        </w:rPr>
        <w:t xml:space="preserve"> </w:t>
      </w:r>
      <w:r>
        <w:rPr>
          <w:lang w:val="en-US" w:eastAsia="zh-CN"/>
        </w:rPr>
        <w:t>is not provided;</w:t>
      </w:r>
      <w:r>
        <w:rPr>
          <w:lang w:eastAsia="zh-CN"/>
        </w:rPr>
        <w:t xml:space="preserve"> </w:t>
      </w:r>
      <w:r>
        <w:rPr>
          <w:lang w:val="en-US" w:eastAsia="zh-CN"/>
        </w:rPr>
        <w:t>otherwise,</w:t>
      </w:r>
      <w:r>
        <w:rPr>
          <w:lang w:eastAsia="zh-CN"/>
        </w:rPr>
        <w:t xml:space="preserve"> </w:t>
      </w:r>
      <m:oMath>
        <m:sSubSup>
          <m:sSubSupPr>
            <m:ctrlPr>
              <w:rPr>
                <w:rFonts w:ascii="Cambria Math" w:hAnsi="Cambria Math"/>
                <w:i/>
              </w:rPr>
            </m:ctrlPr>
          </m:sSubSupPr>
          <m:e>
            <m:r>
              <w:rPr>
                <w:rFonts w:ascii="Cambria Math"/>
              </w:rPr>
              <m:t>N</m:t>
            </m:r>
          </m:e>
          <m:sub>
            <m:r>
              <m:rPr>
                <m:sty m:val="p"/>
              </m:rPr>
              <w:rPr>
                <w:rFonts w:ascii="Cambria Math"/>
              </w:rPr>
              <m:t>TB,max</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t>.</w:t>
      </w:r>
    </w:p>
    <w:p w14:paraId="6EF23762" w14:textId="56636081" w:rsidR="005F553F" w:rsidRDefault="00E13A47">
      <w:pPr>
        <w:pStyle w:val="B1"/>
      </w:pPr>
      <w:r>
        <w:t>-</w:t>
      </w:r>
      <w:r>
        <w:tab/>
      </w:r>
      <w:bookmarkStart w:id="59" w:name="_Hlk99726704"/>
      <m:oMath>
        <m:sSubSup>
          <m:sSubSupPr>
            <m:ctrlPr>
              <w:rPr>
                <w:rFonts w:ascii="Cambria Math" w:hAnsi="Cambria Math"/>
                <w:i/>
              </w:rPr>
            </m:ctrlPr>
          </m:sSubSupPr>
          <m:e>
            <m:r>
              <w:rPr>
                <w:rFonts w:ascii="Cambria Math"/>
              </w:rPr>
              <m:t>N</m:t>
            </m:r>
          </m:e>
          <m:sub>
            <m:r>
              <m:rPr>
                <m:sty m:val="p"/>
              </m:rPr>
              <w:rPr>
                <w:rFonts w:ascii="Cambria Math"/>
              </w:rPr>
              <m:t>TB,max,</m:t>
            </m:r>
            <m:r>
              <w:rPr>
                <w:rFonts w:ascii="Cambria Math"/>
              </w:rPr>
              <m:t>g</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=2</m:t>
        </m:r>
      </m:oMath>
      <w:r>
        <w:t xml:space="preserve"> </w:t>
      </w:r>
      <w:r>
        <w:rPr>
          <w:lang w:val="en-US"/>
        </w:rPr>
        <w:t>if</w:t>
      </w:r>
      <w:r>
        <w:t xml:space="preserve"> the value of </w:t>
      </w:r>
      <w:r>
        <w:rPr>
          <w:i/>
        </w:rPr>
        <w:t>maxNrofCodeWordsScheduledByDCI</w:t>
      </w:r>
      <w:r>
        <w:t xml:space="preserve"> </w:t>
      </w:r>
      <w:r>
        <w:rPr>
          <w:lang w:val="en-US"/>
        </w:rPr>
        <w:t xml:space="preserve">is 2 </w:t>
      </w:r>
      <w:r>
        <w:t xml:space="preserve">for </w:t>
      </w:r>
      <w:r>
        <w:rPr>
          <w:lang w:val="en-US"/>
        </w:rPr>
        <w:t xml:space="preserve">any </w:t>
      </w:r>
      <w:r>
        <w:t xml:space="preserve">serving cell </w:t>
      </w:r>
      <m:oMath>
        <m:r>
          <w:rPr>
            <w:rFonts w:ascii="Cambria Math" w:hAnsi="Cambria Math"/>
          </w:rPr>
          <m:t>c</m:t>
        </m:r>
      </m:oMath>
      <w:r>
        <w:t xml:space="preserve"> </w:t>
      </w:r>
      <w:r>
        <w:rPr>
          <w:lang w:val="en-US"/>
        </w:rPr>
        <w:t>and</w:t>
      </w:r>
      <w:r>
        <w:t xml:space="preserve"> </w:t>
      </w:r>
      <w:r>
        <w:rPr>
          <w:i/>
        </w:rPr>
        <w:t>harq-ACK-SpatialBundlingPUCCH</w:t>
      </w:r>
      <w:r>
        <w:rPr>
          <w:rFonts w:hint="eastAsia"/>
          <w:lang w:eastAsia="zh-CN"/>
        </w:rPr>
        <w:t xml:space="preserve"> </w:t>
      </w:r>
      <w:r>
        <w:rPr>
          <w:lang w:val="en-US" w:eastAsia="zh-CN"/>
        </w:rPr>
        <w:t>is not provided for G-RNTI</w:t>
      </w:r>
      <w:ins w:id="60" w:author="CMCC" w:date="2022-11-10T17:26:00Z">
        <w:r w:rsidR="008478FF">
          <w:rPr>
            <w:lang w:val="en-US" w:eastAsia="zh-CN"/>
          </w:rPr>
          <w:t xml:space="preserve"> </w:t>
        </w:r>
        <w:r w:rsidR="008478FF">
          <w:t>for multicast</w:t>
        </w:r>
      </w:ins>
      <w:r>
        <w:rPr>
          <w:lang w:val="en-US" w:eastAsia="zh-CN"/>
        </w:rPr>
        <w:t xml:space="preserve"> </w:t>
      </w:r>
      <m:oMath>
        <m:r>
          <w:rPr>
            <w:rFonts w:ascii="Cambria Math"/>
          </w:rPr>
          <m:t>g</m:t>
        </m:r>
      </m:oMath>
      <w:r>
        <w:rPr>
          <w:lang w:val="en-US" w:eastAsia="zh-CN"/>
        </w:rPr>
        <w:t xml:space="preserve"> or G-CS-RNTI </w:t>
      </w:r>
      <m:oMath>
        <m:r>
          <w:rPr>
            <w:rFonts w:ascii="Cambria Math"/>
          </w:rPr>
          <m:t>g</m:t>
        </m:r>
      </m:oMath>
      <w:r>
        <w:rPr>
          <w:lang w:val="en-US" w:eastAsia="zh-CN"/>
        </w:rPr>
        <w:t>;</w:t>
      </w:r>
      <w:r>
        <w:rPr>
          <w:lang w:eastAsia="zh-CN"/>
        </w:rPr>
        <w:t xml:space="preserve"> </w:t>
      </w:r>
      <w:r>
        <w:rPr>
          <w:lang w:val="en-US" w:eastAsia="zh-CN"/>
        </w:rPr>
        <w:t>otherwise,</w:t>
      </w:r>
      <w:r>
        <w:rPr>
          <w:lang w:eastAsia="zh-CN"/>
        </w:rPr>
        <w:t xml:space="preserve"> </w:t>
      </w:r>
      <w:bookmarkEnd w:id="59"/>
      <m:oMath>
        <m:sSubSup>
          <m:sSubSupPr>
            <m:ctrlPr>
              <w:rPr>
                <w:rFonts w:ascii="Cambria Math" w:hAnsi="Cambria Math"/>
                <w:i/>
              </w:rPr>
            </m:ctrlPr>
          </m:sSubSupPr>
          <m:e>
            <m:r>
              <w:rPr>
                <w:rFonts w:ascii="Cambria Math"/>
              </w:rPr>
              <m:t>N</m:t>
            </m:r>
          </m:e>
          <m:sub>
            <m:r>
              <m:rPr>
                <m:sty m:val="p"/>
              </m:rPr>
              <w:rPr>
                <w:rFonts w:ascii="Cambria Math"/>
              </w:rPr>
              <m:t>TB,max,</m:t>
            </m:r>
            <m:r>
              <w:rPr>
                <w:rFonts w:ascii="Cambria Math"/>
              </w:rPr>
              <m:t>g</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t>.</w:t>
      </w:r>
    </w:p>
    <w:p w14:paraId="5D439932" w14:textId="1EB29246" w:rsidR="005F553F" w:rsidRDefault="00E13A47">
      <w:pPr>
        <w:pStyle w:val="B1"/>
        <w:rPr>
          <w:rFonts w:cs="Arial"/>
          <w:lang w:eastAsia="zh-CN"/>
        </w:rPr>
      </w:pPr>
      <w:r>
        <w:rPr>
          <w:rFonts w:cs="Arial"/>
          <w:lang w:eastAsia="zh-CN"/>
        </w:rPr>
        <w:t>-</w:t>
      </w:r>
      <w:r>
        <w:rPr>
          <w:rFonts w:cs="Arial"/>
          <w:lang w:eastAsia="zh-CN"/>
        </w:rPr>
        <w:tab/>
      </w:r>
      <m:oMath>
        <m:sSubSup>
          <m:sSubSupPr>
            <m:ctrlPr>
              <w:rPr>
                <w:rFonts w:ascii="Cambria Math" w:hAnsi="Cambria Math"/>
                <w:i/>
              </w:rPr>
            </m:ctrlPr>
          </m:sSubSupPr>
          <m:e>
            <m:r>
              <w:rPr>
                <w:rFonts w:ascii="Cambria Math"/>
              </w:rPr>
              <m:t>N</m:t>
            </m:r>
          </m:e>
          <m:sub>
            <m:r>
              <w:rPr>
                <w:rFonts w:ascii="Cambria Math"/>
              </w:rPr>
              <m:t>m,c</m:t>
            </m:r>
            <m:ctrlPr>
              <w:rPr>
                <w:rFonts w:ascii="Cambria Math" w:hAnsi="Cambria Math"/>
              </w:rPr>
            </m:ctrlPr>
          </m:sub>
          <m:sup>
            <m:r>
              <m:rPr>
                <m:nor/>
              </m:rPr>
              <w:rPr>
                <w:rFonts w:ascii="Cambria Math"/>
                <w:lang w:val="en-US"/>
              </w:rPr>
              <m:t>received</m:t>
            </m:r>
            <m:ctrlPr>
              <w:rPr>
                <w:rFonts w:ascii="Cambria Math" w:hAnsi="Cambria Math"/>
              </w:rPr>
            </m:ctrlPr>
          </m:sup>
        </m:sSubSup>
      </m:oMath>
      <w:r>
        <w:rPr>
          <w:rFonts w:cs="Arial"/>
          <w:lang w:eastAsia="zh-CN"/>
        </w:rPr>
        <w:t xml:space="preserve"> </w:t>
      </w:r>
      <w:r>
        <w:rPr>
          <w:rFonts w:cs="Arial"/>
          <w:lang w:val="en-US" w:eastAsia="zh-CN"/>
        </w:rPr>
        <w:t xml:space="preserve">or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m,c,g</m:t>
            </m:r>
          </m:sub>
          <m:sup>
            <m:r>
              <m:rPr>
                <m:nor/>
              </m:rPr>
              <w:rPr>
                <w:rFonts w:ascii="Cambria Math"/>
                <w:lang w:eastAsia="zh-CN"/>
              </w:rPr>
              <m:t>received</m:t>
            </m:r>
            <m:ctrlPr>
              <w:rPr>
                <w:rFonts w:ascii="Cambria Math" w:hAnsi="Cambria Math"/>
                <w:lang w:eastAsia="zh-CN"/>
              </w:rPr>
            </m:ctrlPr>
          </m:sup>
        </m:sSubSup>
      </m:oMath>
      <w:r>
        <w:rPr>
          <w:lang w:val="en-US" w:eastAsia="zh-CN"/>
        </w:rPr>
        <w:t>, for G-RNT</w:t>
      </w:r>
      <w:r w:rsidR="00BE1FE2">
        <w:rPr>
          <w:lang w:val="en-US" w:eastAsia="zh-CN"/>
        </w:rPr>
        <w:t xml:space="preserve"> </w:t>
      </w:r>
      <w:r>
        <w:rPr>
          <w:lang w:val="en-US" w:eastAsia="zh-CN"/>
        </w:rPr>
        <w:t>I</w:t>
      </w:r>
      <w:ins w:id="61" w:author="CMCC" w:date="2022-11-10T17:27:00Z">
        <w:r w:rsidR="008478FF">
          <w:t>for multicast</w:t>
        </w:r>
      </w:ins>
      <w:r>
        <w:rPr>
          <w:lang w:val="en-US" w:eastAsia="zh-CN"/>
        </w:rPr>
        <w:t xml:space="preserve"> </w:t>
      </w:r>
      <m:oMath>
        <m:r>
          <w:rPr>
            <w:rFonts w:ascii="Cambria Math"/>
          </w:rPr>
          <m:t>g</m:t>
        </m:r>
      </m:oMath>
      <w:r>
        <w:rPr>
          <w:lang w:val="en-US" w:eastAsia="zh-CN"/>
        </w:rPr>
        <w:t xml:space="preserve"> or G-CS-RNTI </w:t>
      </w:r>
      <m:oMath>
        <m:r>
          <w:rPr>
            <w:rFonts w:ascii="Cambria Math"/>
          </w:rPr>
          <m:t>g</m:t>
        </m:r>
      </m:oMath>
      <w:r>
        <w:rPr>
          <w:iCs/>
          <w:lang w:val="en-US"/>
        </w:rPr>
        <w:t>,</w:t>
      </w:r>
      <w:r>
        <w:rPr>
          <w:lang w:val="en-US" w:eastAsia="zh-CN"/>
        </w:rPr>
        <w:t xml:space="preserve"> </w:t>
      </w:r>
      <w:r>
        <w:rPr>
          <w:rFonts w:cs="Arial"/>
          <w:lang w:eastAsia="zh-CN"/>
        </w:rPr>
        <w:t xml:space="preserve">is </w:t>
      </w:r>
    </w:p>
    <w:p w14:paraId="0558F0E7" w14:textId="77777777" w:rsidR="005F553F" w:rsidRDefault="00E13A47">
      <w:pPr>
        <w:ind w:left="851" w:hanging="284"/>
        <w:rPr>
          <w:lang w:val="en-US" w:eastAsia="zh-CN"/>
        </w:rPr>
      </w:pPr>
      <w:r>
        <w:rPr>
          <w:lang w:val="en-US"/>
        </w:rPr>
        <w:t>-</w:t>
      </w:r>
      <w:r>
        <w:rPr>
          <w:lang w:val="en-US"/>
        </w:rPr>
        <w:tab/>
        <w:t xml:space="preserve">if </w:t>
      </w:r>
      <w:r>
        <w:rPr>
          <w:i/>
          <w:lang w:val="en-US"/>
        </w:rPr>
        <w:t>harq-ACK-SpatialBundlingPUCCH</w:t>
      </w:r>
      <w:r>
        <w:rPr>
          <w:rFonts w:hint="eastAsia"/>
          <w:lang w:val="en-US" w:eastAsia="zh-CN"/>
        </w:rPr>
        <w:t xml:space="preserve"> </w:t>
      </w:r>
      <w:r>
        <w:rPr>
          <w:lang w:val="en-US" w:eastAsia="zh-CN"/>
        </w:rPr>
        <w:t>is not provided,</w:t>
      </w:r>
      <w:r>
        <w:rPr>
          <w:rFonts w:hint="eastAsia"/>
          <w:lang w:val="en-US" w:eastAsia="zh-CN"/>
        </w:rPr>
        <w:t xml:space="preserve"> the number of </w:t>
      </w:r>
      <w:r>
        <w:rPr>
          <w:lang w:val="en-US"/>
        </w:rPr>
        <w:t xml:space="preserve">transport blocks the UE receives in a PDSCH, or the number of transport block groups </w:t>
      </w:r>
      <w:r>
        <w:rPr>
          <w:rFonts w:eastAsia="MS Mincho"/>
          <w:lang w:val="en-US"/>
        </w:rPr>
        <w:t xml:space="preserve">the UE receives </w:t>
      </w:r>
      <w:r>
        <w:rPr>
          <w:lang w:val="en-US"/>
        </w:rPr>
        <w:t xml:space="preserve">in PDSCHs if </w:t>
      </w:r>
      <w:r>
        <w:rPr>
          <w:i/>
          <w:iCs/>
          <w:lang w:val="en-US"/>
        </w:rPr>
        <w:t>nrofHARQ-BundlingGroups</w:t>
      </w:r>
      <w:r>
        <w:rPr>
          <w:lang w:val="en-US"/>
        </w:rPr>
        <w:t xml:space="preserve"> with </w:t>
      </w:r>
      <m:oMath>
        <m:sSubSup>
          <m:sSubSupPr>
            <m:ctrlPr>
              <w:rPr>
                <w:rFonts w:ascii="Cambria Math" w:hAnsi="Cambria Math"/>
                <w:i/>
                <w:lang w:val="zh-CN"/>
              </w:rPr>
            </m:ctrlPr>
          </m:sSubSupPr>
          <m:e>
            <m:r>
              <w:rPr>
                <w:rFonts w:ascii="Cambria Math"/>
                <w:lang w:val="zh-CN"/>
              </w:rPr>
              <m:t>N</m:t>
            </m:r>
          </m:e>
          <m:sub>
            <m:r>
              <m:rPr>
                <m:sty m:val="p"/>
              </m:rPr>
              <w:rPr>
                <w:rFonts w:ascii="Cambria Math"/>
                <w:lang w:val="en-US"/>
              </w:rPr>
              <m:t>HARQ</m:t>
            </m:r>
            <m:r>
              <m:rPr>
                <m:sty m:val="p"/>
              </m:rPr>
              <w:rPr>
                <w:rFonts w:ascii="Cambria Math"/>
                <w:lang w:val="en-US"/>
              </w:rPr>
              <m:t>-</m:t>
            </m:r>
            <m:r>
              <m:rPr>
                <m:sty m:val="p"/>
              </m:rPr>
              <w:rPr>
                <w:rFonts w:ascii="Cambria Math"/>
                <w:lang w:val="en-US"/>
              </w:rPr>
              <m:t>ACK</m:t>
            </m:r>
            <m:ctrlPr>
              <w:rPr>
                <w:rFonts w:ascii="Cambria Math" w:hAnsi="Cambria Math"/>
                <w:lang w:val="zh-CN"/>
              </w:rPr>
            </m:ctrlPr>
          </m:sub>
          <m:sup>
            <m:r>
              <m:rPr>
                <m:sty m:val="p"/>
              </m:rPr>
              <w:rPr>
                <w:rFonts w:ascii="Cambria Math"/>
                <w:lang w:val="en-US"/>
              </w:rPr>
              <m:t>TBG,max</m:t>
            </m:r>
            <m:ctrlPr>
              <w:rPr>
                <w:rFonts w:ascii="Cambria Math" w:hAnsi="Cambria Math"/>
                <w:lang w:val="zh-CN"/>
              </w:rPr>
            </m:ctrlPr>
          </m:sup>
        </m:sSubSup>
        <m:r>
          <w:rPr>
            <w:rFonts w:ascii="Cambria Math" w:hAnsi="Cambria Math"/>
            <w:lang w:val="en-US"/>
          </w:rPr>
          <m:t>=1</m:t>
        </m:r>
      </m:oMath>
      <w:r>
        <w:rPr>
          <w:lang w:val="en-US"/>
        </w:rPr>
        <w:t xml:space="preserve"> is provided, scheduled by a </w:t>
      </w:r>
      <w:r>
        <w:rPr>
          <w:rFonts w:cs="Arial" w:hint="eastAsia"/>
          <w:lang w:val="en-US" w:eastAsia="zh-CN"/>
        </w:rPr>
        <w:t xml:space="preserve">DCI format </w:t>
      </w:r>
      <w:r>
        <w:rPr>
          <w:rFonts w:cs="Arial"/>
          <w:lang w:val="en-US" w:eastAsia="zh-CN"/>
        </w:rPr>
        <w:t xml:space="preserve">that the UE detects </w:t>
      </w:r>
      <w:r>
        <w:rPr>
          <w:rFonts w:hint="eastAsia"/>
          <w:lang w:val="en-US" w:eastAsia="zh-CN"/>
        </w:rPr>
        <w:t xml:space="preserve">in </w:t>
      </w:r>
      <w:r>
        <w:rPr>
          <w:lang w:val="en-US" w:eastAsia="zh-CN"/>
        </w:rPr>
        <w:t>PDCCH monitoring occasion</w:t>
      </w:r>
      <w:r>
        <w:rPr>
          <w:rFonts w:hint="eastAsia"/>
          <w:lang w:val="en-US" w:eastAsia="zh-CN"/>
        </w:rPr>
        <w:t xml:space="preserve"> </w:t>
      </w:r>
      <m:oMath>
        <m:r>
          <w:rPr>
            <w:rFonts w:ascii="Cambria Math" w:hAnsi="Cambria Math"/>
            <w:lang w:val="zh-CN"/>
          </w:rPr>
          <m:t>m</m:t>
        </m:r>
      </m:oMath>
      <w:r>
        <w:rPr>
          <w:lang w:val="en-US"/>
        </w:rPr>
        <w:t xml:space="preserve"> </w:t>
      </w:r>
      <w:r>
        <w:rPr>
          <w:rFonts w:hint="eastAsia"/>
          <w:lang w:val="en-US" w:eastAsia="zh-CN"/>
        </w:rPr>
        <w:t xml:space="preserve">for </w:t>
      </w:r>
      <w:r>
        <w:rPr>
          <w:lang w:val="en-US" w:eastAsia="zh-CN"/>
        </w:rPr>
        <w:t xml:space="preserve">serving </w:t>
      </w:r>
      <w:r>
        <w:rPr>
          <w:rFonts w:hint="eastAsia"/>
          <w:lang w:val="en-US" w:eastAsia="zh-CN"/>
        </w:rPr>
        <w:t xml:space="preserve">cell </w:t>
      </w:r>
      <m:oMath>
        <m:r>
          <w:rPr>
            <w:rFonts w:ascii="Cambria Math" w:hAnsi="Cambria Math"/>
            <w:lang w:val="zh-CN"/>
          </w:rPr>
          <m:t>c</m:t>
        </m:r>
      </m:oMath>
      <w:r>
        <w:rPr>
          <w:lang w:val="en-US"/>
        </w:rPr>
        <w:t xml:space="preserve"> </w:t>
      </w:r>
    </w:p>
    <w:p w14:paraId="401E8A4F" w14:textId="77777777" w:rsidR="005F553F" w:rsidRDefault="00E13A47">
      <w:pPr>
        <w:ind w:left="851" w:hanging="284"/>
        <w:rPr>
          <w:lang w:val="en-US" w:eastAsia="zh-CN"/>
        </w:rPr>
      </w:pPr>
      <w:r>
        <w:rPr>
          <w:lang w:val="en-US"/>
        </w:rPr>
        <w:t>-</w:t>
      </w:r>
      <w:r>
        <w:rPr>
          <w:lang w:val="en-US"/>
        </w:rPr>
        <w:tab/>
        <w:t xml:space="preserve">else if </w:t>
      </w:r>
      <w:r>
        <w:rPr>
          <w:i/>
          <w:lang w:val="en-US"/>
        </w:rPr>
        <w:t>harq-ACK-SpatialBundlingPUCCH</w:t>
      </w:r>
      <w:r>
        <w:rPr>
          <w:rFonts w:hint="eastAsia"/>
          <w:lang w:val="en-US" w:eastAsia="zh-CN"/>
        </w:rPr>
        <w:t xml:space="preserve"> </w:t>
      </w:r>
      <w:r>
        <w:rPr>
          <w:lang w:val="en-US" w:eastAsia="zh-CN"/>
        </w:rPr>
        <w:t xml:space="preserve">is provided, </w:t>
      </w:r>
      <w:r>
        <w:rPr>
          <w:rFonts w:cs="Arial"/>
          <w:lang w:val="en-US" w:eastAsia="zh-CN"/>
        </w:rPr>
        <w:t>the number of PDSCHs, or</w:t>
      </w:r>
      <w:r>
        <w:rPr>
          <w:lang w:val="en-US"/>
        </w:rPr>
        <w:t xml:space="preserve"> the number of PDSCH groups </w:t>
      </w:r>
      <w:r>
        <w:rPr>
          <w:rFonts w:cs="Arial"/>
          <w:lang w:val="en-US" w:eastAsia="zh-CN"/>
        </w:rPr>
        <w:t xml:space="preserve">if </w:t>
      </w:r>
      <w:r>
        <w:rPr>
          <w:i/>
          <w:iCs/>
          <w:lang w:val="en-US"/>
        </w:rPr>
        <w:t>nrofHARQ-BundlingGroups</w:t>
      </w:r>
      <w:r>
        <w:rPr>
          <w:lang w:val="en-US"/>
        </w:rPr>
        <w:t xml:space="preserve"> with </w:t>
      </w:r>
      <m:oMath>
        <m:sSubSup>
          <m:sSubSupPr>
            <m:ctrlPr>
              <w:rPr>
                <w:rFonts w:ascii="Cambria Math" w:hAnsi="Cambria Math"/>
                <w:i/>
                <w:lang w:val="zh-CN"/>
              </w:rPr>
            </m:ctrlPr>
          </m:sSubSupPr>
          <m:e>
            <m:r>
              <w:rPr>
                <w:rFonts w:ascii="Cambria Math"/>
                <w:lang w:val="zh-CN"/>
              </w:rPr>
              <m:t>N</m:t>
            </m:r>
          </m:e>
          <m:sub>
            <m:r>
              <m:rPr>
                <m:sty m:val="p"/>
              </m:rPr>
              <w:rPr>
                <w:rFonts w:ascii="Cambria Math"/>
                <w:lang w:val="en-US"/>
              </w:rPr>
              <m:t>HARQ</m:t>
            </m:r>
            <m:r>
              <m:rPr>
                <m:sty m:val="p"/>
              </m:rPr>
              <w:rPr>
                <w:rFonts w:ascii="Cambria Math"/>
                <w:lang w:val="en-US"/>
              </w:rPr>
              <m:t>-</m:t>
            </m:r>
            <m:r>
              <m:rPr>
                <m:sty m:val="p"/>
              </m:rPr>
              <w:rPr>
                <w:rFonts w:ascii="Cambria Math"/>
                <w:lang w:val="en-US"/>
              </w:rPr>
              <m:t>ACK</m:t>
            </m:r>
            <m:ctrlPr>
              <w:rPr>
                <w:rFonts w:ascii="Cambria Math" w:hAnsi="Cambria Math"/>
                <w:lang w:val="zh-CN"/>
              </w:rPr>
            </m:ctrlPr>
          </m:sub>
          <m:sup>
            <m:r>
              <m:rPr>
                <m:sty m:val="p"/>
              </m:rPr>
              <w:rPr>
                <w:rFonts w:ascii="Cambria Math"/>
                <w:lang w:val="en-US"/>
              </w:rPr>
              <m:t>TBG,max</m:t>
            </m:r>
            <m:ctrlPr>
              <w:rPr>
                <w:rFonts w:ascii="Cambria Math" w:hAnsi="Cambria Math"/>
                <w:lang w:val="zh-CN"/>
              </w:rPr>
            </m:ctrlPr>
          </m:sup>
        </m:sSubSup>
        <m:r>
          <w:rPr>
            <w:rFonts w:ascii="Cambria Math" w:hAnsi="Cambria Math"/>
            <w:lang w:val="en-US"/>
          </w:rPr>
          <m:t>=1</m:t>
        </m:r>
      </m:oMath>
      <w:r>
        <w:rPr>
          <w:lang w:val="en-US"/>
        </w:rPr>
        <w:t xml:space="preserve"> is provided, </w:t>
      </w:r>
      <w:r>
        <w:rPr>
          <w:rFonts w:cs="Arial"/>
          <w:lang w:val="en-US" w:eastAsia="zh-CN"/>
        </w:rPr>
        <w:t xml:space="preserve">scheduled by a </w:t>
      </w:r>
      <w:r>
        <w:rPr>
          <w:rFonts w:cs="Arial" w:hint="eastAsia"/>
          <w:lang w:val="en-US" w:eastAsia="zh-CN"/>
        </w:rPr>
        <w:t xml:space="preserve">DCI format </w:t>
      </w:r>
      <w:r>
        <w:rPr>
          <w:rFonts w:cs="Arial"/>
          <w:lang w:val="en-US" w:eastAsia="zh-CN"/>
        </w:rPr>
        <w:t xml:space="preserve">that the UE detects </w:t>
      </w:r>
      <w:r>
        <w:rPr>
          <w:rFonts w:hint="eastAsia"/>
          <w:lang w:val="en-US" w:eastAsia="zh-CN"/>
        </w:rPr>
        <w:t xml:space="preserve">in </w:t>
      </w:r>
      <w:r>
        <w:rPr>
          <w:lang w:val="en-US" w:eastAsia="zh-CN"/>
        </w:rPr>
        <w:t>PDCCH monitoring occasion</w:t>
      </w:r>
      <w:r>
        <w:rPr>
          <w:rFonts w:hint="eastAsia"/>
          <w:lang w:val="en-US" w:eastAsia="zh-CN"/>
        </w:rPr>
        <w:t xml:space="preserve"> </w:t>
      </w:r>
      <m:oMath>
        <m:r>
          <w:rPr>
            <w:rFonts w:ascii="Cambria Math" w:hAnsi="Cambria Math"/>
            <w:lang w:val="zh-CN"/>
          </w:rPr>
          <m:t>m</m:t>
        </m:r>
      </m:oMath>
      <w:r>
        <w:rPr>
          <w:lang w:val="en-US"/>
        </w:rPr>
        <w:t xml:space="preserve"> </w:t>
      </w:r>
      <w:r>
        <w:rPr>
          <w:rFonts w:hint="eastAsia"/>
          <w:lang w:val="en-US" w:eastAsia="zh-CN"/>
        </w:rPr>
        <w:t xml:space="preserve">for </w:t>
      </w:r>
      <w:r>
        <w:rPr>
          <w:lang w:val="en-US" w:eastAsia="zh-CN"/>
        </w:rPr>
        <w:t xml:space="preserve">serving </w:t>
      </w:r>
      <w:r>
        <w:rPr>
          <w:rFonts w:hint="eastAsia"/>
          <w:lang w:val="en-US" w:eastAsia="zh-CN"/>
        </w:rPr>
        <w:t xml:space="preserve">cell </w:t>
      </w:r>
      <m:oMath>
        <m:r>
          <w:rPr>
            <w:rFonts w:ascii="Cambria Math" w:hAnsi="Cambria Math"/>
            <w:lang w:val="zh-CN"/>
          </w:rPr>
          <m:t>c</m:t>
        </m:r>
      </m:oMath>
      <w:r>
        <w:rPr>
          <w:lang w:val="en-US"/>
        </w:rPr>
        <w:t xml:space="preserve"> </w:t>
      </w:r>
    </w:p>
    <w:p w14:paraId="6EACE1F9" w14:textId="77777777" w:rsidR="005F553F" w:rsidRDefault="00E13A47">
      <w:pPr>
        <w:pStyle w:val="B2"/>
      </w:pPr>
      <w:r>
        <w:rPr>
          <w:lang w:eastAsia="zh-CN"/>
        </w:rPr>
        <w:t>-</w:t>
      </w:r>
      <w:r>
        <w:rPr>
          <w:lang w:eastAsia="zh-CN"/>
        </w:rPr>
        <w:tab/>
        <w:t xml:space="preserve">else, </w:t>
      </w:r>
      <w:r>
        <w:rPr>
          <w:rFonts w:cs="Arial"/>
          <w:lang w:eastAsia="zh-CN"/>
        </w:rPr>
        <w:t xml:space="preserve">the number of </w:t>
      </w:r>
      <w:r>
        <w:rPr>
          <w:rFonts w:cs="Arial" w:hint="eastAsia"/>
          <w:lang w:eastAsia="zh-CN"/>
        </w:rPr>
        <w:t>DCI format</w:t>
      </w:r>
      <w:r>
        <w:rPr>
          <w:rFonts w:cs="Arial"/>
          <w:lang w:eastAsia="zh-CN"/>
        </w:rPr>
        <w:t>s</w:t>
      </w:r>
      <w:r>
        <w:rPr>
          <w:rFonts w:cs="Arial" w:hint="eastAsia"/>
          <w:lang w:eastAsia="zh-CN"/>
        </w:rPr>
        <w:t xml:space="preserve"> </w:t>
      </w:r>
      <w:r>
        <w:rPr>
          <w:rFonts w:cs="Arial"/>
          <w:lang w:eastAsia="zh-CN"/>
        </w:rPr>
        <w:t xml:space="preserve">that the UE detects and </w:t>
      </w:r>
      <w:r>
        <w:rPr>
          <w:lang w:val="en-US" w:eastAsia="zh-CN"/>
        </w:rPr>
        <w:t>have associated</w:t>
      </w:r>
      <w:r>
        <w:rPr>
          <w:rFonts w:cs="Arial"/>
          <w:lang w:val="en-US" w:eastAsia="zh-CN"/>
        </w:rPr>
        <w:t xml:space="preserve"> a HARQ-ACK information </w:t>
      </w:r>
      <w:r>
        <w:rPr>
          <w:lang w:val="en-US" w:eastAsia="zh-CN"/>
        </w:rPr>
        <w:t>without scheduling PDSCH reception</w:t>
      </w:r>
      <w:r>
        <w:rPr>
          <w:rFonts w:hint="eastAsia"/>
          <w:lang w:val="en-US" w:eastAsia="zh-CN"/>
        </w:rPr>
        <w:t xml:space="preserve"> in </w:t>
      </w:r>
      <w:r>
        <w:rPr>
          <w:lang w:val="en-US" w:eastAsia="zh-CN"/>
        </w:rPr>
        <w:t xml:space="preserve">PDCCH monitoring </w:t>
      </w:r>
      <w:r>
        <w:rPr>
          <w:lang w:eastAsia="zh-CN"/>
        </w:rPr>
        <w:t>occasion</w:t>
      </w:r>
      <w:r>
        <w:rPr>
          <w:rFonts w:hint="eastAsia"/>
          <w:lang w:eastAsia="zh-CN"/>
        </w:rPr>
        <w:t xml:space="preserve"> </w:t>
      </w:r>
      <m:oMath>
        <m:r>
          <w:rPr>
            <w:rFonts w:ascii="Cambria Math" w:hAnsi="Cambria Math"/>
          </w:rPr>
          <m:t>m</m:t>
        </m:r>
      </m:oMath>
      <w:r>
        <w:t xml:space="preserve"> </w:t>
      </w:r>
      <w:r>
        <w:rPr>
          <w:rFonts w:hint="eastAsia"/>
          <w:lang w:eastAsia="zh-CN"/>
        </w:rPr>
        <w:t xml:space="preserve">for </w:t>
      </w:r>
      <w:r>
        <w:rPr>
          <w:lang w:eastAsia="zh-CN"/>
        </w:rPr>
        <w:t xml:space="preserve">serving </w:t>
      </w:r>
      <w:r>
        <w:rPr>
          <w:rFonts w:hint="eastAsia"/>
          <w:lang w:eastAsia="zh-CN"/>
        </w:rPr>
        <w:t xml:space="preserve">cell </w:t>
      </w:r>
      <m:oMath>
        <m:r>
          <w:rPr>
            <w:rFonts w:ascii="Cambria Math" w:hAnsi="Cambria Math"/>
          </w:rPr>
          <m:t>c</m:t>
        </m:r>
      </m:oMath>
      <w:r>
        <w:t xml:space="preserve">. </w:t>
      </w:r>
    </w:p>
    <w:p w14:paraId="7965EF29" w14:textId="7F77E394" w:rsidR="005F553F" w:rsidRDefault="00E13A47">
      <w:pPr>
        <w:pStyle w:val="B1"/>
        <w:rPr>
          <w:lang w:eastAsia="zh-CN"/>
        </w:rPr>
      </w:pPr>
      <w:r>
        <w:rPr>
          <w:rFonts w:cs="Arial"/>
          <w:lang w:eastAsia="zh-CN"/>
        </w:rPr>
        <w:t>-</w:t>
      </w:r>
      <w:r>
        <w:rPr>
          <w:rFonts w:cs="Arial"/>
          <w:lang w:eastAsia="zh-CN"/>
        </w:rPr>
        <w:tab/>
      </w:r>
      <m:oMath>
        <m:sSub>
          <m:sSubPr>
            <m:ctrlPr>
              <w:rPr>
                <w:rFonts w:ascii="Cambria Math" w:hAnsi="Cambria Math"/>
                <w:i/>
                <w:lang w:eastAsia="zh-CN"/>
              </w:rPr>
            </m:ctrlPr>
          </m:sSubPr>
          <m:e>
            <m:r>
              <w:rPr>
                <w:rFonts w:ascii="Cambria Math"/>
                <w:lang w:eastAsia="zh-CN"/>
              </w:rPr>
              <m:t>N</m:t>
            </m:r>
          </m:e>
          <m:sub>
            <m:r>
              <m:rPr>
                <m:nor/>
              </m:rPr>
              <w:rPr>
                <w:rFonts w:ascii="Cambria Math"/>
                <w:lang w:val="en-US" w:eastAsia="zh-CN"/>
              </w:rPr>
              <m:t>SPS,</m:t>
            </m:r>
            <m:r>
              <m:rPr>
                <m:nor/>
              </m:rPr>
              <w:rPr>
                <w:rFonts w:ascii="Cambria Math"/>
                <w:i/>
                <w:iCs/>
                <w:lang w:val="en-US" w:eastAsia="zh-CN"/>
              </w:rPr>
              <m:t>c</m:t>
            </m:r>
            <m:ctrlPr>
              <w:rPr>
                <w:rFonts w:ascii="Cambria Math" w:hAnsi="Cambria Math"/>
                <w:lang w:eastAsia="zh-CN"/>
              </w:rPr>
            </m:ctrlPr>
          </m:sub>
        </m:sSub>
      </m:oMath>
      <w:r>
        <w:rPr>
          <w:rFonts w:cs="Arial"/>
          <w:lang w:eastAsia="zh-CN"/>
        </w:rPr>
        <w:t xml:space="preserve"> </w:t>
      </w:r>
      <w:r>
        <w:rPr>
          <w:rFonts w:cs="Arial"/>
          <w:lang w:val="en-US" w:eastAsia="zh-CN"/>
        </w:rPr>
        <w:t xml:space="preserve">or </w:t>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SPS,</m:t>
            </m:r>
            <m:r>
              <w:rPr>
                <w:rFonts w:ascii="Cambria Math"/>
                <w:lang w:eastAsia="zh-CN"/>
              </w:rPr>
              <m:t>c,g</m:t>
            </m:r>
            <m:ctrlPr>
              <w:rPr>
                <w:rFonts w:ascii="Cambria Math" w:hAnsi="Cambria Math"/>
                <w:lang w:eastAsia="zh-CN"/>
              </w:rPr>
            </m:ctrlPr>
          </m:sub>
        </m:sSub>
      </m:oMath>
      <w:r>
        <w:rPr>
          <w:lang w:val="en-US" w:eastAsia="zh-CN"/>
        </w:rPr>
        <w:t>, for G-RNTI</w:t>
      </w:r>
      <w:ins w:id="62" w:author="CMCC" w:date="2022-11-10T17:27:00Z">
        <w:r w:rsidR="008478FF">
          <w:rPr>
            <w:lang w:val="en-US" w:eastAsia="zh-CN"/>
          </w:rPr>
          <w:t xml:space="preserve"> </w:t>
        </w:r>
        <w:r w:rsidR="008478FF">
          <w:t>for multicast</w:t>
        </w:r>
      </w:ins>
      <w:r>
        <w:rPr>
          <w:lang w:val="en-US" w:eastAsia="zh-CN"/>
        </w:rPr>
        <w:t xml:space="preserve"> </w:t>
      </w:r>
      <m:oMath>
        <m:r>
          <w:rPr>
            <w:rFonts w:ascii="Cambria Math"/>
          </w:rPr>
          <m:t>g</m:t>
        </m:r>
      </m:oMath>
      <w:r>
        <w:rPr>
          <w:lang w:val="en-US" w:eastAsia="zh-CN"/>
        </w:rPr>
        <w:t xml:space="preserve"> or G-CS-RNTI </w:t>
      </w:r>
      <m:oMath>
        <m:r>
          <w:rPr>
            <w:rFonts w:ascii="Cambria Math"/>
          </w:rPr>
          <m:t>g</m:t>
        </m:r>
      </m:oMath>
      <w:r>
        <w:rPr>
          <w:iCs/>
          <w:lang w:val="en-US"/>
        </w:rPr>
        <w:t>,</w:t>
      </w:r>
      <w:r>
        <w:rPr>
          <w:lang w:val="en-US" w:eastAsia="zh-CN"/>
        </w:rPr>
        <w:t xml:space="preserve"> </w:t>
      </w:r>
      <w:r>
        <w:rPr>
          <w:rFonts w:cs="Arial"/>
          <w:lang w:eastAsia="zh-CN"/>
        </w:rPr>
        <w:t xml:space="preserve">is the number of SPS PDSCH receptions by the UE </w:t>
      </w:r>
      <w:r>
        <w:rPr>
          <w:lang w:eastAsia="zh-CN"/>
        </w:rPr>
        <w:t xml:space="preserve">on serving cell </w:t>
      </w:r>
      <m:oMath>
        <m:r>
          <w:rPr>
            <w:rFonts w:ascii="Cambria Math" w:hAnsi="Cambria Math"/>
          </w:rPr>
          <m:t>c</m:t>
        </m:r>
      </m:oMath>
      <w:r>
        <w:t xml:space="preserve"> </w:t>
      </w:r>
      <w:r>
        <w:rPr>
          <w:lang w:eastAsia="zh-CN"/>
        </w:rPr>
        <w:t xml:space="preserve">for which the UE transmits corresponding HARQ-ACK information in the same PUCCH as for HARQ-ACK information corresponding to PDSCH receptions within the </w:t>
      </w:r>
      <m:oMath>
        <m:r>
          <w:rPr>
            <w:rFonts w:ascii="Cambria Math" w:hAnsi="Cambria Math"/>
          </w:rPr>
          <m:t>M</m:t>
        </m:r>
      </m:oMath>
      <w:r>
        <w:t xml:space="preserve"> </w:t>
      </w:r>
      <w:r>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Pr>
          <w:lang w:val="en-US" w:eastAsia="zh-CN"/>
        </w:rPr>
        <w:t xml:space="preserve"> </w:t>
      </w:r>
      <w:r>
        <w:rPr>
          <w:lang w:eastAsia="zh-CN"/>
        </w:rPr>
        <w:t>PDCCH monitoring occasions</w:t>
      </w:r>
      <w:r>
        <w:rPr>
          <w:lang w:val="en-US" w:eastAsia="zh-CN"/>
        </w:rPr>
        <w:t>, respectively</w:t>
      </w:r>
      <w:r>
        <w:rPr>
          <w:lang w:eastAsia="zh-CN"/>
        </w:rPr>
        <w:t>.</w:t>
      </w:r>
    </w:p>
    <w:p w14:paraId="5694F2B3" w14:textId="77777777" w:rsidR="005F553F" w:rsidRDefault="00E13A47">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r>
        <w:rPr>
          <w:rFonts w:ascii="Arial" w:eastAsia="宋体" w:hAnsi="Arial" w:cs="Arial"/>
          <w:color w:val="FF0000"/>
          <w:sz w:val="22"/>
          <w:szCs w:val="28"/>
          <w:lang w:val="en-US"/>
        </w:rPr>
        <w:t>&lt;Unchanged parts are omitted&gt;</w:t>
      </w:r>
    </w:p>
    <w:p w14:paraId="2B2FB224" w14:textId="77777777" w:rsidR="005F553F" w:rsidRDefault="00E13A47">
      <w:pPr>
        <w:pStyle w:val="4"/>
      </w:pPr>
      <w:bookmarkStart w:id="63" w:name="_Toc12021474"/>
      <w:bookmarkStart w:id="64" w:name="_Toc29899143"/>
      <w:bookmarkStart w:id="65" w:name="_Toc45699198"/>
      <w:bookmarkStart w:id="66" w:name="_Toc36498172"/>
      <w:bookmarkStart w:id="67" w:name="_Toc114216071"/>
      <w:bookmarkStart w:id="68" w:name="_Toc26719411"/>
      <w:bookmarkStart w:id="69" w:name="_Toc29917298"/>
      <w:bookmarkStart w:id="70" w:name="_Toc20311586"/>
      <w:bookmarkStart w:id="71" w:name="_Toc29899561"/>
      <w:bookmarkStart w:id="72" w:name="_Toc29894844"/>
      <w:r>
        <w:t>9</w:t>
      </w:r>
      <w:r>
        <w:rPr>
          <w:rFonts w:hint="eastAsia"/>
        </w:rPr>
        <w:t>.</w:t>
      </w:r>
      <w:r>
        <w:t>1.3.2</w:t>
      </w:r>
      <w:r>
        <w:rPr>
          <w:rFonts w:hint="eastAsia"/>
        </w:rPr>
        <w:tab/>
      </w:r>
      <w:r>
        <w:t>Type-2 HARQ-ACK codebook in physical uplink shared channel</w:t>
      </w:r>
      <w:bookmarkEnd w:id="63"/>
      <w:bookmarkEnd w:id="64"/>
      <w:bookmarkEnd w:id="65"/>
      <w:bookmarkEnd w:id="66"/>
      <w:bookmarkEnd w:id="67"/>
      <w:bookmarkEnd w:id="68"/>
      <w:bookmarkEnd w:id="69"/>
      <w:bookmarkEnd w:id="70"/>
      <w:bookmarkEnd w:id="71"/>
      <w:bookmarkEnd w:id="72"/>
    </w:p>
    <w:p w14:paraId="5FD1E53E" w14:textId="77777777" w:rsidR="005F553F" w:rsidRDefault="00E13A47">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r>
        <w:rPr>
          <w:rFonts w:ascii="Arial" w:eastAsia="宋体" w:hAnsi="Arial" w:cs="Arial"/>
          <w:color w:val="FF0000"/>
          <w:sz w:val="22"/>
          <w:szCs w:val="28"/>
          <w:lang w:val="en-US"/>
        </w:rPr>
        <w:t>&lt;Unchanged parts are omitted&gt;</w:t>
      </w:r>
    </w:p>
    <w:p w14:paraId="12547762" w14:textId="77777777" w:rsidR="005F553F" w:rsidRDefault="00E13A47">
      <w:pPr>
        <w:rPr>
          <w:lang w:eastAsia="zh-CN"/>
        </w:rPr>
      </w:pPr>
      <w:r>
        <w:rPr>
          <w:rFonts w:cs="Arial"/>
          <w:lang w:eastAsia="zh-CN"/>
        </w:rPr>
        <w:t>I</w:t>
      </w:r>
      <w:r>
        <w:rPr>
          <w:rFonts w:hint="eastAsia"/>
          <w:lang w:eastAsia="zh-CN"/>
        </w:rPr>
        <w:t xml:space="preserve">f a UE </w:t>
      </w:r>
      <w:r>
        <w:rPr>
          <w:lang w:eastAsia="zh-CN"/>
        </w:rPr>
        <w:t>multiplexes</w:t>
      </w:r>
      <w:r>
        <w:rPr>
          <w:rFonts w:hint="eastAsia"/>
          <w:lang w:eastAsia="zh-CN"/>
        </w:rPr>
        <w:t xml:space="preserve"> HARQ-ACK </w:t>
      </w:r>
      <w:r>
        <w:rPr>
          <w:lang w:eastAsia="zh-CN"/>
        </w:rPr>
        <w:t xml:space="preserve">information </w:t>
      </w:r>
      <w:r>
        <w:rPr>
          <w:rFonts w:hint="eastAsia"/>
          <w:lang w:eastAsia="zh-CN"/>
        </w:rPr>
        <w:t xml:space="preserve">in a </w:t>
      </w:r>
      <w:r>
        <w:rPr>
          <w:lang w:eastAsia="zh-CN"/>
        </w:rPr>
        <w:t>PUSCH transmission that is scheduled by a DCI format that includes a DAI field</w:t>
      </w:r>
      <w:r>
        <w:rPr>
          <w:rFonts w:hint="eastAsia"/>
          <w:lang w:eastAsia="zh-CN"/>
        </w:rPr>
        <w:t xml:space="preserve">, </w:t>
      </w:r>
      <w:r>
        <w:rPr>
          <w:rFonts w:cs="Arial" w:hint="eastAsia"/>
          <w:lang w:eastAsia="zh-CN"/>
        </w:rPr>
        <w:t xml:space="preserve">the UE </w:t>
      </w:r>
      <w:r>
        <w:rPr>
          <w:rFonts w:cs="Arial"/>
          <w:lang w:eastAsia="zh-CN"/>
        </w:rPr>
        <w:t xml:space="preserve">generates the HARQ-ACK codebook as described in clause 9.1.3.1, </w:t>
      </w:r>
      <w:r>
        <w:rPr>
          <w:rFonts w:hint="eastAsia"/>
          <w:lang w:eastAsia="zh-CN"/>
        </w:rPr>
        <w:t>with the following modifications:</w:t>
      </w:r>
    </w:p>
    <w:p w14:paraId="4D74A7BE" w14:textId="77777777" w:rsidR="005F553F" w:rsidRDefault="00E13A47">
      <w:pPr>
        <w:pStyle w:val="B1"/>
        <w:rPr>
          <w:lang w:eastAsia="zh-CN"/>
        </w:rPr>
      </w:pPr>
      <w:r>
        <w:t>-</w:t>
      </w:r>
      <w:r>
        <w:tab/>
        <w:t xml:space="preserve">For </w:t>
      </w:r>
      <w:r>
        <w:rPr>
          <w:lang w:val="en-US"/>
        </w:rPr>
        <w:t xml:space="preserve">the pseudo-code for the </w:t>
      </w:r>
      <w:r>
        <w:rPr>
          <w:rFonts w:cs="Arial"/>
          <w:lang w:eastAsia="zh-CN"/>
        </w:rPr>
        <w:t xml:space="preserve">HARQ-ACK codebook </w:t>
      </w:r>
      <w:r>
        <w:rPr>
          <w:rFonts w:cs="Arial"/>
          <w:lang w:val="en-US" w:eastAsia="zh-CN"/>
        </w:rPr>
        <w:t xml:space="preserve">generation </w:t>
      </w:r>
      <w:r>
        <w:rPr>
          <w:rFonts w:cs="Arial"/>
          <w:lang w:eastAsia="zh-CN"/>
        </w:rPr>
        <w:t>in clause 9.1.3.1</w:t>
      </w:r>
      <w:r>
        <w:rPr>
          <w:rFonts w:cs="Arial"/>
          <w:lang w:val="en-US" w:eastAsia="zh-CN"/>
        </w:rPr>
        <w:t>,</w:t>
      </w:r>
      <w:r>
        <w:rPr>
          <w:lang w:val="en-US"/>
        </w:rPr>
        <w:t xml:space="preserve"> </w:t>
      </w:r>
      <w:r>
        <w:rPr>
          <w:szCs w:val="22"/>
        </w:rPr>
        <w:t xml:space="preserve">after the completion of the </w:t>
      </w:r>
      <m:oMath>
        <m:r>
          <w:rPr>
            <w:rFonts w:ascii="Cambria Math" w:hAnsi="Cambria Math"/>
            <w:lang w:eastAsia="zh-CN"/>
          </w:rPr>
          <m:t>c</m:t>
        </m:r>
      </m:oMath>
      <w:r>
        <w:rPr>
          <w:lang w:val="en-US" w:eastAsia="zh-CN"/>
        </w:rPr>
        <w:t xml:space="preserve"> and </w:t>
      </w:r>
      <m:oMath>
        <m:r>
          <w:rPr>
            <w:rFonts w:ascii="Cambria Math" w:hAnsi="Cambria Math"/>
          </w:rPr>
          <m:t>m</m:t>
        </m:r>
      </m:oMath>
      <w:r>
        <w:rPr>
          <w:lang w:val="en-US" w:eastAsia="zh-CN"/>
        </w:rPr>
        <w:t xml:space="preserve"> loops, </w:t>
      </w:r>
      <w:r>
        <w:rPr>
          <w:lang w:val="en-US"/>
        </w:rPr>
        <w:t xml:space="preserve">the UE sets </w:t>
      </w:r>
      <m:oMath>
        <m:sSubSup>
          <m:sSubSupPr>
            <m:ctrlPr>
              <w:rPr>
                <w:rFonts w:ascii="Cambria Math" w:hAnsi="Cambria Math"/>
              </w:rPr>
            </m:ctrlPr>
          </m:sSubSupPr>
          <m:e>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=V</m:t>
            </m:r>
          </m:e>
          <m:sub>
            <m:r>
              <m:rPr>
                <m:sty m:val="p"/>
              </m:rPr>
              <w:rPr>
                <w:rFonts w:ascii="Cambria Math" w:hAnsi="Cambria Math"/>
              </w:rPr>
              <m:t>T-</m:t>
            </m:r>
            <m:r>
              <m:rPr>
                <m:nor/>
              </m:rPr>
              <w:rPr>
                <w:rFonts w:ascii="Cambria Math"/>
                <w:lang w:val="en-US"/>
              </w:rPr>
              <m:t>DAI</m:t>
            </m:r>
          </m:sub>
          <m:sup>
            <m:r>
              <m:rPr>
                <m:nor/>
              </m:rPr>
              <w:rPr>
                <w:rFonts w:ascii="Cambria Math"/>
                <w:lang w:val="en-US"/>
              </w:rPr>
              <m:t>UL</m:t>
            </m:r>
          </m:sup>
        </m:sSubSup>
      </m:oMath>
      <w:r>
        <w:rPr>
          <w:lang w:val="en-US" w:eastAsia="zh-CN"/>
        </w:rPr>
        <w:t xml:space="preserve"> </w:t>
      </w:r>
      <w:r>
        <w:rPr>
          <w:lang w:val="en-US"/>
        </w:rPr>
        <w:t xml:space="preserve">where </w:t>
      </w:r>
      <m:oMath>
        <m:sSubSup>
          <m:sSubSupPr>
            <m:ctrlPr>
              <w:rPr>
                <w:rFonts w:ascii="Cambria Math" w:hAnsi="Cambria Math"/>
              </w:rPr>
            </m:ctrlPr>
          </m:sSubSupPr>
          <m:e>
            <m:r>
              <w:rPr>
                <w:rFonts w:ascii="Cambria Math" w:hAnsi="Cambria Math"/>
              </w:rPr>
              <m:t>V</m:t>
            </m:r>
          </m:e>
          <m:sub>
            <m:r>
              <m:rPr>
                <m:sty m:val="p"/>
              </m:rPr>
              <w:rPr>
                <w:rFonts w:ascii="Cambria Math" w:hAnsi="Cambria Math"/>
              </w:rPr>
              <m:t>T-</m:t>
            </m:r>
            <m:r>
              <m:rPr>
                <m:nor/>
              </m:rPr>
              <w:rPr>
                <w:rFonts w:ascii="Cambria Math"/>
                <w:lang w:val="en-US"/>
              </w:rPr>
              <m:t>DAI</m:t>
            </m:r>
          </m:sub>
          <m:sup>
            <m:r>
              <m:rPr>
                <m:nor/>
              </m:rPr>
              <w:rPr>
                <w:rFonts w:ascii="Cambria Math"/>
                <w:lang w:val="en-US"/>
              </w:rPr>
              <m:t>UL</m:t>
            </m:r>
          </m:sup>
        </m:sSubSup>
      </m:oMath>
      <w:r>
        <w:rPr>
          <w:rFonts w:hint="eastAsia"/>
          <w:lang w:eastAsia="zh-CN"/>
        </w:rPr>
        <w:t xml:space="preserve"> is the value of the DAI </w:t>
      </w:r>
      <w:r>
        <w:rPr>
          <w:lang w:val="en-US" w:eastAsia="zh-CN"/>
        </w:rPr>
        <w:t xml:space="preserve">field </w:t>
      </w:r>
      <w:r>
        <w:rPr>
          <w:rFonts w:hint="eastAsia"/>
          <w:lang w:eastAsia="zh-CN"/>
        </w:rPr>
        <w:t xml:space="preserve">according to Table </w:t>
      </w:r>
      <w:r>
        <w:rPr>
          <w:lang w:eastAsia="zh-CN"/>
        </w:rPr>
        <w:t>9.1.3</w:t>
      </w:r>
      <w:r>
        <w:rPr>
          <w:rFonts w:hint="eastAsia"/>
          <w:lang w:eastAsia="zh-CN"/>
        </w:rPr>
        <w:t>-2</w:t>
      </w:r>
    </w:p>
    <w:p w14:paraId="0F540642" w14:textId="6FED8820" w:rsidR="005F553F" w:rsidRDefault="00E13A47">
      <w:pPr>
        <w:pStyle w:val="B2"/>
        <w:rPr>
          <w:lang w:eastAsia="zh-CN"/>
        </w:rPr>
      </w:pPr>
      <w:r>
        <w:rPr>
          <w:i/>
          <w:lang w:eastAsia="zh-CN"/>
        </w:rPr>
        <w:t>-</w:t>
      </w:r>
      <w:r>
        <w:rPr>
          <w:i/>
          <w:lang w:eastAsia="zh-CN"/>
        </w:rPr>
        <w:tab/>
      </w:r>
      <w:r>
        <w:rPr>
          <w:lang w:eastAsia="zh-CN"/>
        </w:rPr>
        <w:t xml:space="preserve">if the UE multiplexes </w:t>
      </w:r>
      <w:r>
        <w:rPr>
          <w:rFonts w:hint="eastAsia"/>
          <w:lang w:eastAsia="zh-CN"/>
        </w:rPr>
        <w:t xml:space="preserve">HARQ-ACK </w:t>
      </w:r>
      <w:r>
        <w:rPr>
          <w:lang w:eastAsia="zh-CN"/>
        </w:rPr>
        <w:t>information associated with more than one G-RNTIs</w:t>
      </w:r>
      <w:ins w:id="73" w:author="CMCC" w:date="2022-11-10T17:27:00Z">
        <w:r w:rsidR="008478FF">
          <w:rPr>
            <w:lang w:eastAsia="zh-CN"/>
          </w:rPr>
          <w:t xml:space="preserve"> </w:t>
        </w:r>
        <w:r w:rsidR="008478FF">
          <w:t>for multicast</w:t>
        </w:r>
      </w:ins>
      <w:r>
        <w:rPr>
          <w:lang w:eastAsia="zh-CN"/>
        </w:rPr>
        <w:t xml:space="preserve">, </w:t>
      </w:r>
      <m:oMath>
        <m:sSubSup>
          <m:sSubSupPr>
            <m:ctrlPr>
              <w:rPr>
                <w:rFonts w:ascii="Cambria Math" w:hAnsi="Cambria Math"/>
              </w:rPr>
            </m:ctrlPr>
          </m:sSubSupPr>
          <m:e>
            <m:r>
              <w:rPr>
                <w:rFonts w:ascii="Cambria Math" w:hAnsi="Cambria Math"/>
              </w:rPr>
              <m:t>V</m:t>
            </m:r>
          </m:e>
          <m:sub>
            <m:r>
              <m:rPr>
                <m:sty m:val="p"/>
              </m:rPr>
              <w:rPr>
                <w:rFonts w:ascii="Cambria Math" w:hAnsi="Cambria Math"/>
              </w:rPr>
              <m:t>T-</m:t>
            </m:r>
            <m:r>
              <m:rPr>
                <m:nor/>
              </m:rPr>
              <w:rPr>
                <w:rFonts w:ascii="Cambria Math"/>
              </w:rPr>
              <m:t>DAI</m:t>
            </m:r>
          </m:sub>
          <m:sup>
            <m:r>
              <m:rPr>
                <m:nor/>
              </m:rPr>
              <w:rPr>
                <w:rFonts w:ascii="Cambria Math"/>
              </w:rPr>
              <m:t>UL</m:t>
            </m:r>
          </m:sup>
        </m:sSubSup>
      </m:oMath>
      <w:r>
        <w:t xml:space="preserve"> is applicable to each of the more than one G-RNTIs</w:t>
      </w:r>
      <w:ins w:id="74" w:author="CMCC" w:date="2022-11-10T17:27:00Z">
        <w:r w:rsidR="008478FF">
          <w:t xml:space="preserve"> for multicast</w:t>
        </w:r>
      </w:ins>
      <w:r>
        <w:t>.</w:t>
      </w:r>
    </w:p>
    <w:p w14:paraId="2580CA79" w14:textId="77777777" w:rsidR="005F553F" w:rsidRDefault="00E13A47">
      <w:pPr>
        <w:pStyle w:val="B1"/>
      </w:pPr>
      <w:r>
        <w:t>-</w:t>
      </w:r>
      <w:r>
        <w:tab/>
        <w:t xml:space="preserve">For the case of first and second HARQ-ACK sub-codebooks, </w:t>
      </w:r>
      <w:r>
        <w:rPr>
          <w:lang w:val="en-US"/>
        </w:rPr>
        <w:t xml:space="preserve">the </w:t>
      </w:r>
      <w:r>
        <w:rPr>
          <w:lang w:eastAsia="zh-CN"/>
        </w:rPr>
        <w:t xml:space="preserve">DCI format includes a first DAI field corresponding to </w:t>
      </w:r>
      <w:r>
        <w:t xml:space="preserve">the first HARQ-ACK sub-codebook and a second </w:t>
      </w:r>
      <w:r>
        <w:rPr>
          <w:lang w:eastAsia="zh-CN"/>
        </w:rPr>
        <w:t xml:space="preserve">DAI field corresponding to </w:t>
      </w:r>
      <w:r>
        <w:t>the second HARQ-ACK sub-codebook</w:t>
      </w:r>
    </w:p>
    <w:p w14:paraId="58E45C25" w14:textId="77777777" w:rsidR="005F553F" w:rsidRDefault="00E13A47">
      <w:pPr>
        <w:pStyle w:val="B1"/>
      </w:pPr>
      <w:r>
        <w:rPr>
          <w:i/>
          <w:lang w:eastAsia="zh-CN"/>
        </w:rPr>
        <w:t>-</w:t>
      </w:r>
      <w:r>
        <w:rPr>
          <w:i/>
          <w:lang w:eastAsia="zh-CN"/>
        </w:rPr>
        <w:tab/>
      </w:r>
      <w:r>
        <w:rPr>
          <w:i/>
        </w:rPr>
        <w:t>harq-ACK-SpatialBundlingPUCCH</w:t>
      </w:r>
      <w:r>
        <w:rPr>
          <w:lang w:eastAsia="zh-CN"/>
        </w:rPr>
        <w:t xml:space="preserve"> is replaced by </w:t>
      </w:r>
      <w:r>
        <w:rPr>
          <w:i/>
        </w:rPr>
        <w:t>harq-ACK-SpatialBundlingPUSCH</w:t>
      </w:r>
      <w:r>
        <w:t>.</w:t>
      </w:r>
    </w:p>
    <w:p w14:paraId="4BAFEFA0" w14:textId="77777777" w:rsidR="005F553F" w:rsidRDefault="00E13A47">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bookmarkStart w:id="75" w:name="_Toc26719415"/>
      <w:bookmarkStart w:id="76" w:name="_Toc114216078"/>
      <w:bookmarkStart w:id="77" w:name="_Toc20311590"/>
      <w:bookmarkStart w:id="78" w:name="_Toc29894850"/>
      <w:bookmarkStart w:id="79" w:name="_Ref500241945"/>
      <w:bookmarkStart w:id="80" w:name="_Toc12021478"/>
      <w:bookmarkStart w:id="81" w:name="_Toc29899149"/>
      <w:bookmarkStart w:id="82" w:name="_Toc45699204"/>
      <w:bookmarkStart w:id="83" w:name="_Toc29917304"/>
      <w:bookmarkStart w:id="84" w:name="_Toc36498178"/>
      <w:bookmarkStart w:id="85" w:name="_Toc29899567"/>
      <w:r>
        <w:rPr>
          <w:rFonts w:ascii="Arial" w:eastAsia="宋体" w:hAnsi="Arial" w:cs="Arial"/>
          <w:color w:val="FF0000"/>
          <w:sz w:val="22"/>
          <w:szCs w:val="28"/>
          <w:lang w:val="en-US"/>
        </w:rPr>
        <w:t>&lt;Unchanged parts are omitted&gt;</w:t>
      </w:r>
    </w:p>
    <w:p w14:paraId="3788B474" w14:textId="77777777" w:rsidR="005F553F" w:rsidRDefault="00E13A47">
      <w:pPr>
        <w:pStyle w:val="30"/>
      </w:pPr>
      <w:r>
        <w:lastRenderedPageBreak/>
        <w:t>9.2.3</w:t>
      </w:r>
      <w:r>
        <w:tab/>
        <w:t>UE procedure for reporting HARQ-ACK</w:t>
      </w:r>
      <w:bookmarkEnd w:id="75"/>
      <w:bookmarkEnd w:id="76"/>
      <w:bookmarkEnd w:id="77"/>
      <w:bookmarkEnd w:id="78"/>
      <w:bookmarkEnd w:id="79"/>
      <w:bookmarkEnd w:id="80"/>
      <w:bookmarkEnd w:id="81"/>
      <w:bookmarkEnd w:id="82"/>
      <w:bookmarkEnd w:id="83"/>
      <w:bookmarkEnd w:id="84"/>
      <w:bookmarkEnd w:id="85"/>
    </w:p>
    <w:p w14:paraId="127F8C20" w14:textId="77777777" w:rsidR="005F553F" w:rsidRDefault="00E13A47">
      <w:pPr>
        <w:rPr>
          <w:lang w:eastAsia="ko-KR"/>
        </w:rPr>
      </w:pPr>
      <w:r>
        <w:rPr>
          <w:lang w:eastAsia="ko-KR"/>
        </w:rPr>
        <w:t xml:space="preserve">In this clause, for the purpose of determining a PUCCH resource for a PUCCH transmission in a slot using a </w:t>
      </w:r>
      <w:r>
        <w:rPr>
          <w:lang w:eastAsia="zh-CN"/>
        </w:rPr>
        <w:t>PUCCH resource indicator</w:t>
      </w:r>
      <w:r>
        <w:t xml:space="preserve"> field in a DCI format that schedules a PDSCH reception, and for the </w:t>
      </w:r>
      <w:r>
        <w:rPr>
          <w:lang w:eastAsia="ko-KR"/>
        </w:rPr>
        <w:t>purpose of determining the slot for the PUCCH transmission</w:t>
      </w:r>
    </w:p>
    <w:p w14:paraId="422F7421" w14:textId="77777777" w:rsidR="005F553F" w:rsidRDefault="00E13A47">
      <w:pPr>
        <w:pStyle w:val="B1"/>
      </w:pPr>
      <w:r>
        <w:rPr>
          <w:lang w:eastAsia="ko-KR"/>
        </w:rPr>
        <w:t>-</w:t>
      </w:r>
      <w:r>
        <w:rPr>
          <w:lang w:eastAsia="ko-KR"/>
        </w:rPr>
        <w:tab/>
      </w:r>
      <w:r>
        <w:t xml:space="preserve">a UE is assumed to generate HARQ-ACK information regardless of whether or not the PDSCH reception provides a transport block for a HARQ process with disabled HARQ-ACK information as indicated by </w:t>
      </w:r>
      <w:r>
        <w:rPr>
          <w:i/>
          <w:iCs/>
        </w:rPr>
        <w:t>downlinkHARQ-FeedbackDisabled</w:t>
      </w:r>
      <w:r>
        <w:t>, if provided</w:t>
      </w:r>
    </w:p>
    <w:p w14:paraId="3186DAEC" w14:textId="65CE6998" w:rsidR="005F553F" w:rsidRDefault="00E13A47">
      <w:pPr>
        <w:pStyle w:val="B1"/>
        <w:rPr>
          <w:lang w:val="en-US"/>
        </w:rPr>
      </w:pPr>
      <w:r>
        <w:t>-</w:t>
      </w:r>
      <w:r>
        <w:tab/>
        <w:t xml:space="preserve">a UE is assumed to </w:t>
      </w:r>
      <w:r>
        <w:rPr>
          <w:lang w:val="en-US"/>
        </w:rPr>
        <w:t xml:space="preserve">not </w:t>
      </w:r>
      <w:r>
        <w:t xml:space="preserve">generate HARQ-ACK information </w:t>
      </w:r>
      <w:r>
        <w:rPr>
          <w:lang w:val="en-US"/>
        </w:rPr>
        <w:t>associated with a G-RNTI</w:t>
      </w:r>
      <w:ins w:id="86" w:author="CMCC" w:date="2022-11-10T17:27:00Z">
        <w:r w:rsidR="008478FF">
          <w:rPr>
            <w:lang w:val="en-US"/>
          </w:rPr>
          <w:t xml:space="preserve"> </w:t>
        </w:r>
        <w:r w:rsidR="008478FF">
          <w:t>for multicast</w:t>
        </w:r>
      </w:ins>
      <w:r>
        <w:rPr>
          <w:lang w:val="en-US"/>
        </w:rPr>
        <w:t xml:space="preserve"> or a G-CS-RNTI with disabled HARQ-ACK information as described in clause 18</w:t>
      </w:r>
      <w:r>
        <w:t xml:space="preserve">. </w:t>
      </w:r>
    </w:p>
    <w:p w14:paraId="1D896DC6" w14:textId="77777777" w:rsidR="005F553F" w:rsidRDefault="00E13A47">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r>
        <w:rPr>
          <w:rFonts w:ascii="Arial" w:eastAsia="宋体" w:hAnsi="Arial" w:cs="Arial"/>
          <w:color w:val="FF0000"/>
          <w:sz w:val="22"/>
          <w:szCs w:val="28"/>
          <w:lang w:val="en-US"/>
        </w:rPr>
        <w:t>&lt;Unchanged parts are omitted&gt;</w:t>
      </w:r>
    </w:p>
    <w:p w14:paraId="3C44F6D5" w14:textId="77777777" w:rsidR="005F553F" w:rsidRDefault="00E13A47">
      <w:pPr>
        <w:pStyle w:val="2"/>
        <w:ind w:left="850" w:hanging="850"/>
      </w:pPr>
      <w:bookmarkStart w:id="87" w:name="_Toc29894858"/>
      <w:bookmarkStart w:id="88" w:name="_Toc12021486"/>
      <w:bookmarkStart w:id="89" w:name="_Toc45699213"/>
      <w:bookmarkStart w:id="90" w:name="_Toc29899575"/>
      <w:bookmarkStart w:id="91" w:name="_Toc26719423"/>
      <w:bookmarkStart w:id="92" w:name="_Toc29917312"/>
      <w:bookmarkStart w:id="93" w:name="_Toc29899157"/>
      <w:bookmarkStart w:id="94" w:name="_Toc36498186"/>
      <w:bookmarkStart w:id="95" w:name="_Toc114216089"/>
      <w:bookmarkStart w:id="96" w:name="_Toc20311598"/>
      <w:bookmarkStart w:id="97" w:name="_Ref491466492"/>
      <w:bookmarkStart w:id="98" w:name="_Ref491451763"/>
      <w:r>
        <w:t>10</w:t>
      </w:r>
      <w:r>
        <w:rPr>
          <w:rFonts w:hint="eastAsia"/>
        </w:rPr>
        <w:t>.1</w:t>
      </w:r>
      <w:r>
        <w:rPr>
          <w:rFonts w:hint="eastAsia"/>
        </w:rPr>
        <w:tab/>
      </w:r>
      <w:r>
        <w:t>UE procedure for determining physical downlink control channel assignment</w:t>
      </w:r>
      <w:bookmarkEnd w:id="87"/>
      <w:bookmarkEnd w:id="88"/>
      <w:bookmarkEnd w:id="89"/>
      <w:bookmarkEnd w:id="90"/>
      <w:bookmarkEnd w:id="91"/>
      <w:bookmarkEnd w:id="92"/>
      <w:bookmarkEnd w:id="93"/>
      <w:bookmarkEnd w:id="94"/>
      <w:bookmarkEnd w:id="95"/>
      <w:bookmarkEnd w:id="96"/>
      <w:r>
        <w:t xml:space="preserve"> </w:t>
      </w:r>
      <w:bookmarkEnd w:id="97"/>
      <w:bookmarkEnd w:id="98"/>
    </w:p>
    <w:p w14:paraId="3CBE222B" w14:textId="77777777" w:rsidR="005F553F" w:rsidRDefault="00E13A47">
      <w:r>
        <w:t>A set of PDCCH candidates for a UE to monitor is defined in terms of PDCCH search space sets. A search space set can be a CSS set or a USS set. A UE monitors PDCCH candidates in one or more of the following search spaces sets</w:t>
      </w:r>
    </w:p>
    <w:p w14:paraId="6531AED3" w14:textId="77777777" w:rsidR="005F553F" w:rsidRDefault="00E13A47">
      <w:pPr>
        <w:pStyle w:val="B1"/>
        <w:rPr>
          <w:lang w:val="en-US" w:eastAsia="zh-CN"/>
        </w:rPr>
      </w:pPr>
      <w:r>
        <w:t>-</w:t>
      </w:r>
      <w:r>
        <w:tab/>
        <w:t xml:space="preserve">a Type0-PDCCH CSS </w:t>
      </w:r>
      <w:r>
        <w:rPr>
          <w:lang w:val="en-US"/>
        </w:rPr>
        <w:t xml:space="preserve">set </w:t>
      </w:r>
      <w:r>
        <w:t xml:space="preserve">on </w:t>
      </w:r>
      <w:r>
        <w:rPr>
          <w:lang w:val="en-US"/>
        </w:rPr>
        <w:t>the</w:t>
      </w:r>
      <w:r>
        <w:t xml:space="preserve"> primary cell</w:t>
      </w:r>
      <w:r>
        <w:rPr>
          <w:lang w:val="en-US"/>
        </w:rPr>
        <w:t xml:space="preserve"> of the MCG</w:t>
      </w:r>
      <w:r>
        <w:rPr>
          <w:lang w:val="en-US" w:eastAsia="zh-CN"/>
        </w:rPr>
        <w:t xml:space="preserve"> configured by </w:t>
      </w:r>
    </w:p>
    <w:p w14:paraId="3E0CC160" w14:textId="77777777" w:rsidR="005F553F" w:rsidRDefault="00E13A47">
      <w:pPr>
        <w:pStyle w:val="B2"/>
      </w:pPr>
      <w:r>
        <w:t>-</w:t>
      </w:r>
      <w:r>
        <w:tab/>
      </w:r>
      <w:r>
        <w:rPr>
          <w:i/>
          <w:iCs/>
        </w:rPr>
        <w:t>pdcch-ConfigSIB1</w:t>
      </w:r>
      <w:r>
        <w:t xml:space="preserve"> </w:t>
      </w:r>
      <w:r>
        <w:rPr>
          <w:rFonts w:eastAsia="MS Mincho"/>
        </w:rPr>
        <w:t xml:space="preserve">in </w:t>
      </w:r>
      <w:r>
        <w:t>MIB</w:t>
      </w:r>
      <w:r>
        <w:rPr>
          <w:lang w:eastAsia="zh-CN"/>
        </w:rPr>
        <w:t xml:space="preserve"> or by </w:t>
      </w:r>
      <w:r>
        <w:rPr>
          <w:i/>
          <w:lang w:eastAsia="zh-CN"/>
        </w:rPr>
        <w:t>searchSpaceSIB1</w:t>
      </w:r>
      <w:r>
        <w:rPr>
          <w:iCs/>
          <w:lang w:eastAsia="zh-CN"/>
        </w:rPr>
        <w:t xml:space="preserve"> in </w:t>
      </w:r>
      <w:r>
        <w:rPr>
          <w:i/>
          <w:lang w:eastAsia="zh-CN"/>
        </w:rPr>
        <w:t>PDCCH-ConfigCommon</w:t>
      </w:r>
      <w:r>
        <w:t xml:space="preserve"> or by </w:t>
      </w:r>
      <w:r>
        <w:rPr>
          <w:i/>
          <w:iCs/>
          <w:lang w:eastAsia="zh-CN"/>
        </w:rPr>
        <w:t>searchSpaceZero</w:t>
      </w:r>
      <w:r>
        <w:t xml:space="preserve"> </w:t>
      </w:r>
      <w:r>
        <w:rPr>
          <w:iCs/>
          <w:lang w:eastAsia="zh-CN"/>
        </w:rPr>
        <w:t xml:space="preserve">in </w:t>
      </w:r>
      <w:r>
        <w:rPr>
          <w:i/>
          <w:lang w:eastAsia="zh-CN"/>
        </w:rPr>
        <w:t>PDCCH-ConfigCommon</w:t>
      </w:r>
      <w:r>
        <w:t xml:space="preserve"> for a DCI format 1_0 with CRC scrambled by a SI-RNTI, or </w:t>
      </w:r>
    </w:p>
    <w:p w14:paraId="0A6348DC" w14:textId="3F531A45" w:rsidR="005F553F" w:rsidRDefault="00E13A47">
      <w:pPr>
        <w:pStyle w:val="B2"/>
        <w:rPr>
          <w:lang w:val="en-US" w:eastAsia="zh-CN"/>
        </w:rPr>
      </w:pPr>
      <w:r>
        <w:t>-</w:t>
      </w:r>
      <w:r>
        <w:tab/>
      </w:r>
      <w:r>
        <w:rPr>
          <w:i/>
          <w:iCs/>
          <w:lang w:eastAsia="zh-CN"/>
        </w:rPr>
        <w:t>searchSpaceZero</w:t>
      </w:r>
      <w:r>
        <w:t xml:space="preserve"> </w:t>
      </w:r>
      <w:r>
        <w:rPr>
          <w:iCs/>
          <w:lang w:eastAsia="zh-CN"/>
        </w:rPr>
        <w:t xml:space="preserve">in </w:t>
      </w:r>
      <w:r>
        <w:rPr>
          <w:i/>
          <w:lang w:eastAsia="zh-CN"/>
        </w:rPr>
        <w:t>PDCCH-ConfigCommon</w:t>
      </w:r>
      <w:r>
        <w:t xml:space="preserve"> when </w:t>
      </w:r>
      <w:r>
        <w:rPr>
          <w:i/>
          <w:iCs/>
        </w:rPr>
        <w:t>searchSpaceM</w:t>
      </w:r>
      <w:r>
        <w:rPr>
          <w:i/>
          <w:iCs/>
          <w:lang w:val="en-US"/>
        </w:rPr>
        <w:t>C</w:t>
      </w:r>
      <w:r>
        <w:rPr>
          <w:i/>
          <w:iCs/>
        </w:rPr>
        <w:t>CH</w:t>
      </w:r>
      <w:r>
        <w:t xml:space="preserve"> and </w:t>
      </w:r>
      <w:r>
        <w:rPr>
          <w:i/>
          <w:iCs/>
        </w:rPr>
        <w:t>searchSpaceM</w:t>
      </w:r>
      <w:r>
        <w:rPr>
          <w:i/>
          <w:iCs/>
          <w:lang w:val="en-US"/>
        </w:rPr>
        <w:t>T</w:t>
      </w:r>
      <w:r>
        <w:rPr>
          <w:i/>
          <w:iCs/>
        </w:rPr>
        <w:t>CH</w:t>
      </w:r>
      <w:r>
        <w:rPr>
          <w:iCs/>
        </w:rPr>
        <w:t xml:space="preserve"> </w:t>
      </w:r>
      <w:r>
        <w:t xml:space="preserve">are not provided, for a DCI format </w:t>
      </w:r>
      <w:r>
        <w:rPr>
          <w:lang w:val="en-US"/>
        </w:rPr>
        <w:t xml:space="preserve">4_0 </w:t>
      </w:r>
      <w:r>
        <w:t>with CRC scrambled by a MCCH-RNTI or a G-RNTI</w:t>
      </w:r>
      <w:ins w:id="99" w:author="CMCC" w:date="2022-11-10T17:27:00Z">
        <w:r w:rsidR="008478FF">
          <w:t xml:space="preserve"> for broadcast</w:t>
        </w:r>
      </w:ins>
    </w:p>
    <w:p w14:paraId="1DEED041" w14:textId="77777777" w:rsidR="005F553F" w:rsidRDefault="00E13A47">
      <w:pPr>
        <w:pStyle w:val="B1"/>
        <w:rPr>
          <w:lang w:val="en-US"/>
        </w:rPr>
      </w:pPr>
      <w:r>
        <w:t>-</w:t>
      </w:r>
      <w:r>
        <w:tab/>
        <w:t xml:space="preserve">a Type0A-PDCCH CSS </w:t>
      </w:r>
      <w:r>
        <w:rPr>
          <w:lang w:val="en-US"/>
        </w:rPr>
        <w:t xml:space="preserve">set </w:t>
      </w:r>
      <w:r>
        <w:rPr>
          <w:lang w:val="en-US" w:eastAsia="zh-CN"/>
        </w:rPr>
        <w:t xml:space="preserve">configured by </w:t>
      </w:r>
      <w:r>
        <w:rPr>
          <w:i/>
          <w:iCs/>
          <w:lang w:val="en-US" w:eastAsia="zh-CN"/>
        </w:rPr>
        <w:t>searchSpaceOtherSystemInformation</w:t>
      </w:r>
      <w:r>
        <w:rPr>
          <w:lang w:val="en-US" w:eastAsia="zh-CN"/>
        </w:rPr>
        <w:t xml:space="preserve"> </w:t>
      </w:r>
      <w:r>
        <w:rPr>
          <w:iCs/>
          <w:lang w:val="en-US" w:eastAsia="zh-CN"/>
        </w:rPr>
        <w:t xml:space="preserve">in </w:t>
      </w:r>
      <w:r>
        <w:rPr>
          <w:i/>
          <w:iCs/>
          <w:lang w:val="en-US" w:eastAsia="zh-CN"/>
        </w:rPr>
        <w:t>PDCCH-ConfigCommon</w:t>
      </w:r>
      <w:r>
        <w:t xml:space="preserve"> for a DCI format </w:t>
      </w:r>
      <w:r>
        <w:rPr>
          <w:lang w:val="en-US"/>
        </w:rPr>
        <w:t xml:space="preserve">1_0 </w:t>
      </w:r>
      <w:r>
        <w:t xml:space="preserve">with CRC scrambled by a SI-RNTI on </w:t>
      </w:r>
      <w:r>
        <w:rPr>
          <w:lang w:val="en-US"/>
        </w:rPr>
        <w:t>the</w:t>
      </w:r>
      <w:r>
        <w:t xml:space="preserve"> primary cell</w:t>
      </w:r>
      <w:r>
        <w:rPr>
          <w:lang w:val="en-US"/>
        </w:rPr>
        <w:t xml:space="preserve"> of the MCG</w:t>
      </w:r>
    </w:p>
    <w:p w14:paraId="6DB80728" w14:textId="2CBAF5DE" w:rsidR="005F553F" w:rsidRDefault="00E13A47">
      <w:pPr>
        <w:pStyle w:val="B1"/>
      </w:pPr>
      <w:r>
        <w:t>-</w:t>
      </w:r>
      <w:r>
        <w:tab/>
        <w:t>a Type0</w:t>
      </w:r>
      <w:r>
        <w:rPr>
          <w:lang w:val="en-US"/>
        </w:rPr>
        <w:t>B</w:t>
      </w:r>
      <w:r>
        <w:t xml:space="preserve">-PDCCH CSS </w:t>
      </w:r>
      <w:r>
        <w:rPr>
          <w:lang w:val="en-US"/>
        </w:rPr>
        <w:t xml:space="preserve">set </w:t>
      </w:r>
      <w:r>
        <w:rPr>
          <w:lang w:val="en-US" w:eastAsia="zh-CN"/>
        </w:rPr>
        <w:t xml:space="preserve">configured by </w:t>
      </w:r>
      <w:r>
        <w:rPr>
          <w:i/>
          <w:iCs/>
        </w:rPr>
        <w:t>searchSpaceM</w:t>
      </w:r>
      <w:r>
        <w:rPr>
          <w:i/>
          <w:iCs/>
          <w:lang w:val="en-US"/>
        </w:rPr>
        <w:t>C</w:t>
      </w:r>
      <w:r>
        <w:rPr>
          <w:i/>
          <w:iCs/>
        </w:rPr>
        <w:t>CH</w:t>
      </w:r>
      <w:r>
        <w:rPr>
          <w:iCs/>
          <w:lang w:val="en-US" w:eastAsia="zh-CN"/>
        </w:rPr>
        <w:t xml:space="preserve"> and </w:t>
      </w:r>
      <w:r>
        <w:rPr>
          <w:i/>
          <w:iCs/>
        </w:rPr>
        <w:t>searchSpaceM</w:t>
      </w:r>
      <w:r>
        <w:rPr>
          <w:i/>
          <w:iCs/>
          <w:lang w:val="en-US"/>
        </w:rPr>
        <w:t>T</w:t>
      </w:r>
      <w:r>
        <w:rPr>
          <w:i/>
          <w:iCs/>
        </w:rPr>
        <w:t>CH</w:t>
      </w:r>
      <w:r>
        <w:rPr>
          <w:iCs/>
          <w:lang w:val="en-US" w:eastAsia="zh-CN"/>
        </w:rPr>
        <w:t xml:space="preserve"> for </w:t>
      </w:r>
      <w:r>
        <w:t xml:space="preserve">a DCI format with CRC scrambled by </w:t>
      </w:r>
      <w:r>
        <w:rPr>
          <w:lang w:val="en-US"/>
        </w:rPr>
        <w:t xml:space="preserve">a MCCH-RNTI or </w:t>
      </w:r>
      <w:r>
        <w:t xml:space="preserve">a </w:t>
      </w:r>
      <w:r>
        <w:rPr>
          <w:lang w:val="en-US"/>
        </w:rPr>
        <w:t>G</w:t>
      </w:r>
      <w:r>
        <w:t>-RNTI</w:t>
      </w:r>
      <w:r>
        <w:rPr>
          <w:lang w:val="en-US"/>
        </w:rPr>
        <w:t xml:space="preserve"> for</w:t>
      </w:r>
      <w:r w:rsidR="0054061D">
        <w:rPr>
          <w:lang w:val="en-US"/>
        </w:rPr>
        <w:t xml:space="preserve"> </w:t>
      </w:r>
      <w:del w:id="100" w:author="CMCC" w:date="2022-11-10T17:38:00Z">
        <w:r w:rsidR="0054061D" w:rsidDel="0054061D">
          <w:rPr>
            <w:lang w:val="en-US"/>
          </w:rPr>
          <w:delText>MTCH</w:delText>
        </w:r>
        <w:r w:rsidDel="0054061D">
          <w:rPr>
            <w:strike/>
            <w:color w:val="FF0000"/>
            <w:lang w:val="en-US"/>
          </w:rPr>
          <w:delText xml:space="preserve"> </w:delText>
        </w:r>
      </w:del>
      <w:ins w:id="101" w:author="CMCC" w:date="2022-11-10T17:38:00Z">
        <w:r w:rsidR="0054061D">
          <w:rPr>
            <w:lang w:val="en-US"/>
          </w:rPr>
          <w:t>broadcast</w:t>
        </w:r>
      </w:ins>
      <w:r>
        <w:rPr>
          <w:lang w:val="en-US"/>
        </w:rPr>
        <w:t>,</w:t>
      </w:r>
      <w:r>
        <w:t xml:space="preserve"> on </w:t>
      </w:r>
      <w:r>
        <w:rPr>
          <w:lang w:val="en-US"/>
        </w:rPr>
        <w:t>the</w:t>
      </w:r>
      <w:r>
        <w:t xml:space="preserve"> primary cell</w:t>
      </w:r>
      <w:r>
        <w:rPr>
          <w:lang w:val="en-US"/>
        </w:rPr>
        <w:t xml:space="preserve"> of the MCG</w:t>
      </w:r>
    </w:p>
    <w:p w14:paraId="47F7768D" w14:textId="77777777" w:rsidR="005F553F" w:rsidRDefault="00E13A47">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r>
        <w:rPr>
          <w:rFonts w:ascii="Arial" w:eastAsia="宋体" w:hAnsi="Arial" w:cs="Arial"/>
          <w:color w:val="FF0000"/>
          <w:sz w:val="22"/>
          <w:szCs w:val="28"/>
          <w:lang w:val="en-US"/>
        </w:rPr>
        <w:t>&lt;Unchanged parts are omitted&gt;</w:t>
      </w:r>
    </w:p>
    <w:p w14:paraId="7B8BE426" w14:textId="77777777" w:rsidR="005F553F" w:rsidRDefault="00E13A47">
      <w:pPr>
        <w:pStyle w:val="B1"/>
        <w:rPr>
          <w:lang w:val="en-US" w:eastAsia="zh-CN"/>
        </w:rPr>
      </w:pPr>
      <w:r>
        <w:t>-</w:t>
      </w:r>
      <w:r>
        <w:tab/>
        <w:t xml:space="preserve">a Type3-PDCCH CSS </w:t>
      </w:r>
      <w:r>
        <w:rPr>
          <w:lang w:val="en-US"/>
        </w:rPr>
        <w:t xml:space="preserve">set </w:t>
      </w:r>
      <w:r>
        <w:rPr>
          <w:lang w:val="en-US" w:eastAsia="zh-CN"/>
        </w:rPr>
        <w:t xml:space="preserve">configured by </w:t>
      </w:r>
    </w:p>
    <w:p w14:paraId="40BC7958" w14:textId="77777777" w:rsidR="005F553F" w:rsidRDefault="00E13A47">
      <w:pPr>
        <w:pStyle w:val="B2"/>
        <w:rPr>
          <w:lang w:val="en-US"/>
        </w:rPr>
      </w:pPr>
      <w:r>
        <w:rPr>
          <w:lang w:val="en-US" w:eastAsia="zh-CN"/>
        </w:rPr>
        <w:t>-</w:t>
      </w:r>
      <w:r>
        <w:rPr>
          <w:lang w:val="en-US" w:eastAsia="zh-CN"/>
        </w:rPr>
        <w:tab/>
      </w:r>
      <w:r>
        <w:rPr>
          <w:i/>
          <w:iCs/>
          <w:lang w:val="en-US" w:eastAsia="zh-CN"/>
        </w:rPr>
        <w:t>SearchSpace</w:t>
      </w:r>
      <w:r>
        <w:rPr>
          <w:lang w:val="en-US" w:eastAsia="zh-CN"/>
        </w:rPr>
        <w:t xml:space="preserve"> in </w:t>
      </w:r>
      <w:r>
        <w:rPr>
          <w:i/>
          <w:iCs/>
          <w:lang w:val="en-US" w:eastAsia="zh-CN"/>
        </w:rPr>
        <w:t>PDCCH-Config</w:t>
      </w:r>
      <w:r>
        <w:rPr>
          <w:lang w:val="en-US" w:eastAsia="zh-CN"/>
        </w:rPr>
        <w:t xml:space="preserve"> with </w:t>
      </w:r>
      <w:r>
        <w:rPr>
          <w:i/>
          <w:iCs/>
          <w:lang w:val="en-US" w:eastAsia="zh-CN"/>
        </w:rPr>
        <w:t>searchSpaceType</w:t>
      </w:r>
      <w:r>
        <w:rPr>
          <w:lang w:val="en-US" w:eastAsia="zh-CN"/>
        </w:rPr>
        <w:t xml:space="preserve"> = </w:t>
      </w:r>
      <w:r>
        <w:rPr>
          <w:i/>
          <w:iCs/>
          <w:lang w:val="en-US" w:eastAsia="zh-CN"/>
        </w:rPr>
        <w:t>common</w:t>
      </w:r>
      <w:r>
        <w:rPr>
          <w:lang w:val="en-US" w:eastAsia="zh-CN"/>
        </w:rPr>
        <w:t xml:space="preserve"> </w:t>
      </w:r>
      <w:r>
        <w:t>for DCI format</w:t>
      </w:r>
      <w:r>
        <w:rPr>
          <w:lang w:val="en-US"/>
        </w:rPr>
        <w:t>s</w:t>
      </w:r>
      <w:r>
        <w:t xml:space="preserve"> with CRC scrambled by INT-RNTI, SFI-RNTI, TPC-PUSCH-RNTI, TPC-PUCCH-RNTI, TPC-SRS-RNTI</w:t>
      </w:r>
      <w:r>
        <w:rPr>
          <w:lang w:val="en-US"/>
        </w:rPr>
        <w:t>, or CI-RNTI and</w:t>
      </w:r>
      <w:r>
        <w:t xml:space="preserve">, </w:t>
      </w:r>
      <w:r>
        <w:rPr>
          <w:lang w:val="en-US"/>
        </w:rPr>
        <w:t>only for the primary cell,</w:t>
      </w:r>
      <w:r>
        <w:t xml:space="preserve"> C-RNTI, </w:t>
      </w:r>
      <w:r>
        <w:rPr>
          <w:lang w:val="en-US"/>
        </w:rPr>
        <w:t xml:space="preserve">MCS-C-RNTI, </w:t>
      </w:r>
      <w:r>
        <w:t>CS-RNTI(s)</w:t>
      </w:r>
      <w:r>
        <w:rPr>
          <w:lang w:val="en-US"/>
        </w:rPr>
        <w:t>,</w:t>
      </w:r>
      <w:r>
        <w:t xml:space="preserve"> or PS-RNTI</w:t>
      </w:r>
      <w:r>
        <w:rPr>
          <w:lang w:val="en-US"/>
        </w:rPr>
        <w:t xml:space="preserve">, or </w:t>
      </w:r>
    </w:p>
    <w:p w14:paraId="19880268" w14:textId="0FF84B3D" w:rsidR="005F553F" w:rsidRDefault="00E13A47">
      <w:pPr>
        <w:pStyle w:val="B2"/>
        <w:rPr>
          <w:lang w:val="en-US"/>
        </w:rPr>
      </w:pPr>
      <w:r>
        <w:rPr>
          <w:lang w:val="en-US" w:eastAsia="zh-CN"/>
        </w:rPr>
        <w:t>-</w:t>
      </w:r>
      <w:r>
        <w:rPr>
          <w:lang w:val="en-US" w:eastAsia="zh-CN"/>
        </w:rPr>
        <w:tab/>
      </w:r>
      <w:r>
        <w:rPr>
          <w:i/>
          <w:iCs/>
          <w:lang w:val="en-US" w:eastAsia="zh-CN"/>
        </w:rPr>
        <w:t>SearchSpace</w:t>
      </w:r>
      <w:r>
        <w:rPr>
          <w:lang w:val="en-US" w:eastAsia="zh-CN"/>
        </w:rPr>
        <w:t xml:space="preserve"> in </w:t>
      </w:r>
      <w:r>
        <w:rPr>
          <w:rFonts w:hint="eastAsia"/>
          <w:i/>
          <w:iCs/>
          <w:lang w:val="en-US" w:eastAsia="zh-CN"/>
        </w:rPr>
        <w:t>pdcch</w:t>
      </w:r>
      <w:r>
        <w:rPr>
          <w:i/>
          <w:iCs/>
          <w:lang w:val="en-US" w:eastAsia="zh-CN"/>
        </w:rPr>
        <w:t>-ConfigMulticast</w:t>
      </w:r>
      <w:r>
        <w:rPr>
          <w:lang w:val="en-US"/>
        </w:rPr>
        <w:t xml:space="preserve"> for DCI formats with CRC scrambled by G-RNTI</w:t>
      </w:r>
      <w:ins w:id="102" w:author="CMCC" w:date="2022-11-10T17:27:00Z">
        <w:r w:rsidR="000F3054">
          <w:rPr>
            <w:lang w:val="en-US"/>
          </w:rPr>
          <w:t xml:space="preserve"> </w:t>
        </w:r>
        <w:r w:rsidR="000F3054">
          <w:t>for multicast</w:t>
        </w:r>
      </w:ins>
      <w:r>
        <w:rPr>
          <w:lang w:val="en-US"/>
        </w:rPr>
        <w:t>, or G-CS-RNTI, or</w:t>
      </w:r>
    </w:p>
    <w:p w14:paraId="11D116AB" w14:textId="25EB876E" w:rsidR="005F553F" w:rsidRDefault="00E13A47">
      <w:pPr>
        <w:pStyle w:val="B2"/>
      </w:pPr>
      <w:r>
        <w:t>-</w:t>
      </w:r>
      <w:r>
        <w:tab/>
      </w:r>
      <w:r>
        <w:rPr>
          <w:i/>
          <w:iCs/>
        </w:rPr>
        <w:t>searchSpace</w:t>
      </w:r>
      <w:r>
        <w:rPr>
          <w:i/>
          <w:iCs/>
          <w:lang w:val="en-US"/>
        </w:rPr>
        <w:t>MCCH</w:t>
      </w:r>
      <w:r>
        <w:rPr>
          <w:iCs/>
          <w:lang w:val="en-US" w:eastAsia="zh-CN"/>
        </w:rPr>
        <w:t xml:space="preserve"> and </w:t>
      </w:r>
      <w:r>
        <w:rPr>
          <w:i/>
          <w:iCs/>
        </w:rPr>
        <w:t>searchSpace</w:t>
      </w:r>
      <w:r>
        <w:rPr>
          <w:i/>
          <w:iCs/>
          <w:lang w:val="en-US"/>
        </w:rPr>
        <w:t>MTCH</w:t>
      </w:r>
      <w:r>
        <w:rPr>
          <w:iCs/>
          <w:lang w:val="en-US" w:eastAsia="zh-CN"/>
        </w:rPr>
        <w:t xml:space="preserve"> on a secondary cell for</w:t>
      </w:r>
      <w:r>
        <w:t xml:space="preserve"> </w:t>
      </w:r>
      <w:r>
        <w:rPr>
          <w:lang w:val="en-US"/>
        </w:rPr>
        <w:t xml:space="preserve">a </w:t>
      </w:r>
      <w:r>
        <w:t>DCI format</w:t>
      </w:r>
      <w:r>
        <w:rPr>
          <w:lang w:val="en-US"/>
        </w:rPr>
        <w:t xml:space="preserve"> 4_0</w:t>
      </w:r>
      <w:r>
        <w:t xml:space="preserve"> with CRC scrambled by </w:t>
      </w:r>
      <w:r>
        <w:rPr>
          <w:lang w:val="en-US"/>
        </w:rPr>
        <w:t xml:space="preserve">a MCCH-RNTI or </w:t>
      </w:r>
      <w:r>
        <w:t xml:space="preserve">a </w:t>
      </w:r>
      <w:r>
        <w:rPr>
          <w:lang w:val="en-US"/>
        </w:rPr>
        <w:t>G</w:t>
      </w:r>
      <w:r>
        <w:t>-RNTI</w:t>
      </w:r>
      <w:ins w:id="103" w:author="CMCC" w:date="2022-11-10T17:27:00Z">
        <w:r w:rsidR="000F3054">
          <w:t xml:space="preserve"> for broadcast</w:t>
        </w:r>
      </w:ins>
      <w:r>
        <w:rPr>
          <w:lang w:val="en-US"/>
        </w:rPr>
        <w:t>,</w:t>
      </w:r>
      <w:r>
        <w:t xml:space="preserve"> and</w:t>
      </w:r>
    </w:p>
    <w:p w14:paraId="1D5F4B28" w14:textId="77777777" w:rsidR="005F553F" w:rsidRDefault="00E13A47">
      <w:pPr>
        <w:pStyle w:val="B1"/>
        <w:rPr>
          <w:lang w:val="en-US" w:eastAsia="zh-CN"/>
        </w:rPr>
      </w:pPr>
      <w:r>
        <w:t>-</w:t>
      </w:r>
      <w:r>
        <w:tab/>
        <w:t xml:space="preserve">a USS </w:t>
      </w:r>
      <w:r>
        <w:rPr>
          <w:lang w:val="en-US"/>
        </w:rPr>
        <w:t xml:space="preserve">set </w:t>
      </w:r>
      <w:r>
        <w:rPr>
          <w:lang w:val="en-US" w:eastAsia="zh-CN"/>
        </w:rPr>
        <w:t xml:space="preserve">configured by </w:t>
      </w:r>
    </w:p>
    <w:p w14:paraId="6BD2F760" w14:textId="77777777" w:rsidR="005F553F" w:rsidRDefault="00E13A47">
      <w:pPr>
        <w:pStyle w:val="B2"/>
        <w:rPr>
          <w:lang w:val="en-US"/>
        </w:rPr>
      </w:pPr>
      <w:r>
        <w:rPr>
          <w:lang w:val="en-US" w:eastAsia="zh-CN"/>
        </w:rPr>
        <w:t>-</w:t>
      </w:r>
      <w:r>
        <w:rPr>
          <w:lang w:val="en-US" w:eastAsia="zh-CN"/>
        </w:rPr>
        <w:tab/>
      </w:r>
      <w:r>
        <w:rPr>
          <w:i/>
          <w:iCs/>
          <w:lang w:val="en-US" w:eastAsia="zh-CN"/>
        </w:rPr>
        <w:t>SearchSpace</w:t>
      </w:r>
      <w:r>
        <w:rPr>
          <w:lang w:val="en-US" w:eastAsia="zh-CN"/>
        </w:rPr>
        <w:t xml:space="preserve"> in </w:t>
      </w:r>
      <w:r>
        <w:rPr>
          <w:i/>
          <w:iCs/>
          <w:lang w:val="en-US" w:eastAsia="zh-CN"/>
        </w:rPr>
        <w:t>PDCCH-Config</w:t>
      </w:r>
      <w:r>
        <w:rPr>
          <w:lang w:val="en-US" w:eastAsia="zh-CN"/>
        </w:rPr>
        <w:t xml:space="preserve"> with </w:t>
      </w:r>
      <w:r>
        <w:rPr>
          <w:i/>
          <w:iCs/>
          <w:lang w:val="en-US" w:eastAsia="zh-CN"/>
        </w:rPr>
        <w:t>searchSpaceType</w:t>
      </w:r>
      <w:r>
        <w:rPr>
          <w:lang w:val="en-US" w:eastAsia="zh-CN"/>
        </w:rPr>
        <w:t xml:space="preserve"> = </w:t>
      </w:r>
      <w:r>
        <w:rPr>
          <w:i/>
        </w:rPr>
        <w:t>ue-Specific</w:t>
      </w:r>
      <w:r>
        <w:rPr>
          <w:lang w:val="en-US" w:eastAsia="zh-CN"/>
        </w:rPr>
        <w:t xml:space="preserve"> </w:t>
      </w:r>
      <w:r>
        <w:t>for DCI format</w:t>
      </w:r>
      <w:r>
        <w:rPr>
          <w:lang w:val="en-US"/>
        </w:rPr>
        <w:t>s</w:t>
      </w:r>
      <w:r>
        <w:t xml:space="preserve"> with CRC scrambled by C-RNTI</w:t>
      </w:r>
      <w:r>
        <w:rPr>
          <w:lang w:val="en-US"/>
        </w:rPr>
        <w:t>,</w:t>
      </w:r>
      <w:r>
        <w:t xml:space="preserve"> </w:t>
      </w:r>
      <w:r>
        <w:rPr>
          <w:lang w:val="en-US"/>
        </w:rPr>
        <w:t xml:space="preserve">MCS-C-RNTI, SP-CSI-RNTI, </w:t>
      </w:r>
      <w:r>
        <w:t>CS-RNTI(s)</w:t>
      </w:r>
      <w:r>
        <w:rPr>
          <w:lang w:val="en-US"/>
        </w:rPr>
        <w:t>,</w:t>
      </w:r>
      <w:r>
        <w:rPr>
          <w:lang w:eastAsia="zh-CN"/>
        </w:rPr>
        <w:t xml:space="preserve"> SL</w:t>
      </w:r>
      <w:r>
        <w:rPr>
          <w:rFonts w:hint="eastAsia"/>
          <w:lang w:eastAsia="zh-CN"/>
        </w:rPr>
        <w:t>-RNTI</w:t>
      </w:r>
      <w:r>
        <w:rPr>
          <w:lang w:eastAsia="zh-CN"/>
        </w:rPr>
        <w:t xml:space="preserve">, </w:t>
      </w:r>
      <w:r>
        <w:t>SL-CS-RNTI</w:t>
      </w:r>
      <w:r>
        <w:rPr>
          <w:lang w:val="en-US"/>
        </w:rPr>
        <w:t xml:space="preserve">, or </w:t>
      </w:r>
      <w:r>
        <w:t>SL Semi-Persistent Scheduling V-RNTI</w:t>
      </w:r>
      <w:r>
        <w:rPr>
          <w:lang w:val="en-US"/>
        </w:rPr>
        <w:t xml:space="preserve"> </w:t>
      </w:r>
    </w:p>
    <w:p w14:paraId="17690069" w14:textId="499A7BA3" w:rsidR="005F553F" w:rsidRDefault="00E13A47">
      <w:pPr>
        <w:rPr>
          <w:lang w:eastAsia="zh-CN"/>
        </w:rPr>
      </w:pPr>
      <w:r>
        <w:t>In the following, DCI formats with CRC scrambled by C-RNTI or CS-RNTI or MCS-C-RNTI are also referred to as unicast DCI formats, DCI formats with CRC scrambled by G-RNTI</w:t>
      </w:r>
      <w:ins w:id="104" w:author="CMCC" w:date="2022-11-10T17:27:00Z">
        <w:r w:rsidR="00A31435">
          <w:t xml:space="preserve"> for multicast</w:t>
        </w:r>
      </w:ins>
      <w:r>
        <w:t xml:space="preserve"> or G-CS-RNTI are also referred to as multicast DCI formats, and DCI formats with CRC scrambled by MCCH-RNTI or G-RNTI for </w:t>
      </w:r>
      <w:del w:id="105" w:author="CMCC" w:date="2022-11-10T17:37:00Z">
        <w:r w:rsidDel="00596F0E">
          <w:rPr>
            <w:strike/>
            <w:color w:val="FF0000"/>
          </w:rPr>
          <w:delText>MTCH</w:delText>
        </w:r>
      </w:del>
      <w:ins w:id="106" w:author="CMCC" w:date="2022-11-10T17:37:00Z">
        <w:r w:rsidR="00596F0E">
          <w:t xml:space="preserve">broadcast </w:t>
        </w:r>
      </w:ins>
      <w:r>
        <w:t>scheduling PDSCH receptions are also referred to as broadcast DCI formats.</w:t>
      </w:r>
    </w:p>
    <w:p w14:paraId="32416A3A" w14:textId="77777777" w:rsidR="005F553F" w:rsidRDefault="00E13A47">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r>
        <w:rPr>
          <w:rFonts w:ascii="Arial" w:eastAsia="宋体" w:hAnsi="Arial" w:cs="Arial"/>
          <w:color w:val="FF0000"/>
          <w:sz w:val="22"/>
          <w:szCs w:val="28"/>
          <w:lang w:val="en-US"/>
        </w:rPr>
        <w:lastRenderedPageBreak/>
        <w:t>&lt;Unchanged parts are omitted&gt;</w:t>
      </w:r>
    </w:p>
    <w:p w14:paraId="129501C0" w14:textId="4547135A" w:rsidR="005F553F" w:rsidRDefault="00E13A47">
      <w:pPr>
        <w:rPr>
          <w:lang w:eastAsia="zh-CN"/>
        </w:rPr>
      </w:pPr>
      <w:r>
        <w:t xml:space="preserve">If a UE monitors PDCCH candidates for DCI formats with CRC scrambled by a C-RNTI and the UE is provided a non-zero value for </w:t>
      </w:r>
      <w:r>
        <w:rPr>
          <w:i/>
          <w:iCs/>
          <w:lang w:val="en-US" w:eastAsia="zh-CN"/>
        </w:rPr>
        <w:t xml:space="preserve">searchSpaceID </w:t>
      </w:r>
      <w:r>
        <w:rPr>
          <w:iCs/>
          <w:lang w:val="en-US" w:eastAsia="zh-CN"/>
        </w:rPr>
        <w:t xml:space="preserve">in </w:t>
      </w:r>
      <w:r>
        <w:rPr>
          <w:i/>
        </w:rPr>
        <w:t>PDCCH-ConfigCommon</w:t>
      </w:r>
      <w:r>
        <w:t xml:space="preserve"> </w:t>
      </w:r>
      <w:r>
        <w:rPr>
          <w:iCs/>
          <w:lang w:val="en-US" w:eastAsia="zh-CN"/>
        </w:rPr>
        <w:t>for</w:t>
      </w:r>
      <w:r>
        <w:t xml:space="preserve"> a Type0/0A/2-PDCCH CSS set, or monitors PDCCH candidates for DCI formats with CRC scrambled by a MCCH-RNTI or a G-RNTI</w:t>
      </w:r>
      <w:ins w:id="107" w:author="CMCC" w:date="2022-11-10T17:27:00Z">
        <w:r w:rsidR="00A31435">
          <w:t xml:space="preserve"> for broadcast</w:t>
        </w:r>
      </w:ins>
      <w:r>
        <w:t xml:space="preserve"> and the UE is provided a non-zero value for </w:t>
      </w:r>
      <w:r>
        <w:rPr>
          <w:i/>
          <w:iCs/>
        </w:rPr>
        <w:t>searchSpaceMCCH</w:t>
      </w:r>
      <w:r>
        <w:t xml:space="preserve"> and </w:t>
      </w:r>
      <w:r>
        <w:rPr>
          <w:i/>
          <w:iCs/>
        </w:rPr>
        <w:t>searchSpaceMTCH</w:t>
      </w:r>
      <w:r>
        <w:rPr>
          <w:i/>
          <w:iCs/>
          <w:lang w:val="en-US" w:eastAsia="zh-CN"/>
        </w:rPr>
        <w:t xml:space="preserve"> </w:t>
      </w:r>
      <w:r>
        <w:rPr>
          <w:iCs/>
          <w:lang w:val="en-US" w:eastAsia="zh-CN"/>
        </w:rPr>
        <w:t xml:space="preserve">in </w:t>
      </w:r>
      <w:r>
        <w:rPr>
          <w:i/>
          <w:szCs w:val="16"/>
        </w:rPr>
        <w:t>PDCCH-ConfigCommon</w:t>
      </w:r>
      <w:r>
        <w:rPr>
          <w:i/>
          <w:iCs/>
          <w:lang w:val="en-US" w:eastAsia="zh-CN"/>
        </w:rPr>
        <w:t xml:space="preserve"> </w:t>
      </w:r>
      <w:r>
        <w:rPr>
          <w:lang w:val="en-US" w:eastAsia="zh-CN"/>
        </w:rPr>
        <w:t>for a Type0/0B-PDCCH CSS set</w:t>
      </w:r>
      <w:r>
        <w:rPr>
          <w:iCs/>
          <w:lang w:val="en-US" w:eastAsia="zh-CN"/>
        </w:rPr>
        <w:t>,</w:t>
      </w:r>
      <w:r>
        <w:t xml:space="preserve"> the UE determines monitoring occasions for PDCCH candidates of the Type0/0A/2-PDCCH CSS set, or of the Type0/0B-PDCCH set, respectively, based on the search space set associated with the value of </w:t>
      </w:r>
      <w:r>
        <w:rPr>
          <w:i/>
          <w:iCs/>
          <w:lang w:val="en-US" w:eastAsia="zh-CN"/>
        </w:rPr>
        <w:t>searchSpaceID</w:t>
      </w:r>
      <w:r>
        <w:t xml:space="preserve">. </w:t>
      </w:r>
    </w:p>
    <w:p w14:paraId="7970CB95" w14:textId="77777777" w:rsidR="005F553F" w:rsidRDefault="00E13A47">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r>
        <w:rPr>
          <w:rFonts w:ascii="Arial" w:eastAsia="宋体" w:hAnsi="Arial" w:cs="Arial"/>
          <w:color w:val="FF0000"/>
          <w:sz w:val="22"/>
          <w:szCs w:val="28"/>
          <w:lang w:val="en-US"/>
        </w:rPr>
        <w:t>&lt;Unchanged parts are omitted&gt;</w:t>
      </w:r>
    </w:p>
    <w:p w14:paraId="773F131A" w14:textId="77777777" w:rsidR="005F553F" w:rsidRDefault="00E13A47">
      <w:pPr>
        <w:rPr>
          <w:lang w:eastAsia="ja-JP"/>
        </w:rPr>
      </w:pPr>
      <w:r>
        <w:rPr>
          <w:lang w:eastAsia="ja-JP"/>
        </w:rPr>
        <w:t>For a scheduled cell and at any time, if a UE is provided a C-RNTI, the UE expects to have received at most 16 PDCCHs for DCI formats with CRC scrambled by C-RNTI, CS-RNTI, MCS</w:t>
      </w:r>
      <w:r>
        <w:rPr>
          <w:rFonts w:eastAsia="等线"/>
          <w:lang w:eastAsia="ja-JP"/>
        </w:rPr>
        <w:t>-C</w:t>
      </w:r>
      <w:r>
        <w:rPr>
          <w:lang w:eastAsia="ja-JP"/>
        </w:rPr>
        <w:t>-RNTI, G-RNTI for multicast, or G-CS-RNTI scheduling 16 PDSCH receptions for which the UE has not received any corresponding PDSCH symbol and at most 16 PDCCHs for DCI formats with CRC scrambled by C-RNTI, CS-RNTI, or MCS</w:t>
      </w:r>
      <w:r>
        <w:rPr>
          <w:rFonts w:eastAsia="等线"/>
          <w:lang w:eastAsia="ja-JP"/>
        </w:rPr>
        <w:t>-C</w:t>
      </w:r>
      <w:r>
        <w:rPr>
          <w:lang w:eastAsia="ja-JP"/>
        </w:rPr>
        <w:t xml:space="preserve">-RNTI scheduling 16 PUSCH transmissions for which the UE has not transmitted any corresponding PUSCH symbol. </w:t>
      </w:r>
    </w:p>
    <w:p w14:paraId="49CCD5F0" w14:textId="77777777" w:rsidR="005F553F" w:rsidRDefault="00E13A47">
      <w:pPr>
        <w:rPr>
          <w:lang w:val="en-US"/>
        </w:rPr>
      </w:pPr>
      <w:r>
        <w:rPr>
          <w:lang w:eastAsia="ko-KR"/>
        </w:rPr>
        <w:t xml:space="preserve">If </w:t>
      </w:r>
      <w:r>
        <w:t xml:space="preserve">a UE is not provided </w:t>
      </w:r>
      <w:r>
        <w:rPr>
          <w:i/>
          <w:color w:val="000000" w:themeColor="text1"/>
        </w:rPr>
        <w:t>monitoringCapabilityConfig</w:t>
      </w:r>
      <w:r>
        <w:rPr>
          <w:color w:val="000000" w:themeColor="text1"/>
        </w:rPr>
        <w:t xml:space="preserve"> = </w:t>
      </w:r>
      <w:r>
        <w:rPr>
          <w:i/>
          <w:color w:val="000000" w:themeColor="text1"/>
        </w:rPr>
        <w:t>r16monitoringcapability</w:t>
      </w:r>
      <w:r>
        <w:rPr>
          <w:color w:val="000000" w:themeColor="text1"/>
        </w:rPr>
        <w:t xml:space="preserve"> for any serving cell</w:t>
      </w:r>
      <w:r>
        <w:rPr>
          <w:lang w:val="en-US"/>
        </w:rPr>
        <w:t>,</w:t>
      </w:r>
      <w:r>
        <w:t xml:space="preserve"> and</w:t>
      </w:r>
    </w:p>
    <w:p w14:paraId="52383E04" w14:textId="77777777" w:rsidR="005F553F" w:rsidRDefault="00E13A47">
      <w:pPr>
        <w:pStyle w:val="B1"/>
      </w:pPr>
      <w:r>
        <w:rPr>
          <w:lang w:val="en-US" w:eastAsia="ja-JP"/>
        </w:rPr>
        <w:t>-</w:t>
      </w:r>
      <w:r>
        <w:rPr>
          <w:lang w:val="en-US" w:eastAsia="ja-JP"/>
        </w:rPr>
        <w:tab/>
        <w:t xml:space="preserve">is not configured for NR-DC operation and </w:t>
      </w:r>
      <w:r>
        <w:t xml:space="preserve">indicates through </w:t>
      </w:r>
      <w:r>
        <w:rPr>
          <w:rFonts w:eastAsia="Yu Mincho"/>
          <w:i/>
          <w:lang w:eastAsia="ja-JP"/>
        </w:rPr>
        <w:t>pdcch-BlindDetectionCA</w:t>
      </w:r>
      <w:r>
        <w:t xml:space="preserve"> a capability to monitor PDCCH candidates for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cap</m:t>
            </m:r>
          </m:sup>
        </m:sSubSup>
        <m:r>
          <w:rPr>
            <w:rFonts w:ascii="Cambria Math" w:hAnsi="Cambria Math"/>
          </w:rPr>
          <m:t>≥4</m:t>
        </m:r>
      </m:oMath>
      <w:r>
        <w:t xml:space="preserve"> downlink cells and the </w:t>
      </w:r>
      <w:r>
        <w:rPr>
          <w:lang w:eastAsia="ko-KR"/>
        </w:rPr>
        <w:t>UE</w:t>
      </w:r>
      <w:r>
        <w:t xml:space="preserve"> is configured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DL</m:t>
            </m:r>
          </m:sup>
        </m:sSubSup>
        <m:r>
          <w:rPr>
            <w:rFonts w:ascii="Cambria Math" w:hAnsi="Cambria Math"/>
          </w:rPr>
          <m:t>&gt;4</m:t>
        </m:r>
      </m:oMath>
      <w:r>
        <w:t xml:space="preserve"> downlink cells 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UL</m:t>
            </m:r>
          </m:sup>
        </m:sSubSup>
        <m:r>
          <w:rPr>
            <w:rFonts w:ascii="Cambria Math" w:hAnsi="Cambria Math"/>
          </w:rPr>
          <m:t>&gt;4</m:t>
        </m:r>
      </m:oMath>
      <w:r>
        <w:t xml:space="preserve"> uplink cells, or</w:t>
      </w:r>
    </w:p>
    <w:p w14:paraId="52AFF386" w14:textId="77777777" w:rsidR="005F553F" w:rsidRDefault="00E13A47">
      <w:pPr>
        <w:pStyle w:val="B1"/>
      </w:pPr>
      <w:r>
        <w:rPr>
          <w:lang w:val="en-US" w:eastAsia="ja-JP"/>
        </w:rPr>
        <w:t>-</w:t>
      </w:r>
      <w:r>
        <w:rPr>
          <w:lang w:val="en-US" w:eastAsia="ja-JP"/>
        </w:rPr>
        <w:tab/>
        <w:t xml:space="preserve">is </w:t>
      </w:r>
      <w:r>
        <w:rPr>
          <w:lang w:eastAsia="ko-KR"/>
        </w:rPr>
        <w:t>configured with NR-DC operation and for a cell group</w:t>
      </w:r>
      <w:r>
        <w:t xml:space="preserve">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DL</m:t>
            </m:r>
          </m:sup>
        </m:sSubSup>
      </m:oMath>
      <w:r>
        <w:t xml:space="preserve"> downlink cells 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UL</m:t>
            </m:r>
          </m:sup>
        </m:sSubSup>
      </m:oMath>
      <w:r>
        <w:t xml:space="preserve"> uplink cells</w:t>
      </w:r>
    </w:p>
    <w:p w14:paraId="431E2DE0" w14:textId="77777777" w:rsidR="005F553F" w:rsidRDefault="00E13A47">
      <w:pPr>
        <w:rPr>
          <w:lang w:eastAsia="ja-JP"/>
        </w:rPr>
      </w:pPr>
      <w:r>
        <w:t>the</w:t>
      </w:r>
      <w:r>
        <w:rPr>
          <w:lang w:eastAsia="ja-JP"/>
        </w:rPr>
        <w:t xml:space="preserve"> UE expects to have respectively received at most </w:t>
      </w:r>
      <m:oMath>
        <m:sSubSup>
          <m:sSubSupPr>
            <m:ctrlPr>
              <w:rPr>
                <w:rFonts w:ascii="Cambria Math" w:eastAsiaTheme="minorHAnsi" w:hAnsi="Cambria Math"/>
                <w:iCs/>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color w:val="000000"/>
              </w:rPr>
              <m:t>cap</m:t>
            </m:r>
          </m:sup>
        </m:sSubSup>
      </m:oMath>
      <w:r>
        <w:rPr>
          <w:lang w:eastAsia="ja-JP"/>
        </w:rPr>
        <w:t xml:space="preserve"> PDCCHs for </w:t>
      </w:r>
    </w:p>
    <w:p w14:paraId="77D2CE2D" w14:textId="1803E544" w:rsidR="005F553F" w:rsidRDefault="00E13A47">
      <w:pPr>
        <w:pStyle w:val="B1"/>
        <w:rPr>
          <w:lang w:val="en-US" w:eastAsia="ja-JP"/>
        </w:rPr>
      </w:pPr>
      <w:r>
        <w:t>-</w:t>
      </w:r>
      <w:r>
        <w:tab/>
      </w:r>
      <w:r>
        <w:rPr>
          <w:lang w:eastAsia="ja-JP"/>
        </w:rPr>
        <w:t>DCI formats with CRC scrambled by a C-RNTI, or a CS-RNTI, or a MCS</w:t>
      </w:r>
      <w:r>
        <w:rPr>
          <w:rFonts w:eastAsia="等线"/>
          <w:lang w:eastAsia="ja-JP"/>
        </w:rPr>
        <w:t>-C</w:t>
      </w:r>
      <w:r>
        <w:rPr>
          <w:lang w:eastAsia="ja-JP"/>
        </w:rPr>
        <w:t>-RNTI, or a G-RNTI</w:t>
      </w:r>
      <w:ins w:id="108" w:author="CMCC" w:date="2022-11-10T17:27:00Z">
        <w:r w:rsidR="00D72165">
          <w:rPr>
            <w:lang w:eastAsia="ja-JP"/>
          </w:rPr>
          <w:t xml:space="preserve"> </w:t>
        </w:r>
        <w:r w:rsidR="00D72165">
          <w:t>for multicast</w:t>
        </w:r>
      </w:ins>
      <w:r>
        <w:rPr>
          <w:lang w:eastAsia="ja-JP"/>
        </w:rPr>
        <w:t xml:space="preserve">, or a G-CS-RNTI scheduling </w:t>
      </w:r>
      <m:oMath>
        <m:sSubSup>
          <m:sSubSupPr>
            <m:ctrlPr>
              <w:rPr>
                <w:rFonts w:ascii="Cambria Math" w:eastAsiaTheme="minorHAnsi" w:hAnsi="Cambria Math"/>
                <w:iCs/>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color w:val="000000"/>
              </w:rPr>
              <m:t>cap</m:t>
            </m:r>
          </m:sup>
        </m:sSubSup>
      </m:oMath>
      <w:r>
        <w:rPr>
          <w:lang w:eastAsia="ja-JP"/>
        </w:rPr>
        <w:t xml:space="preserve"> PDSCH receptions for which the UE has not received any corresponding PDSCH symbol over all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DL</m:t>
            </m:r>
          </m:sup>
        </m:sSubSup>
      </m:oMath>
      <w:r>
        <w:t xml:space="preserve"> downlink cells</w:t>
      </w:r>
    </w:p>
    <w:p w14:paraId="6D3C9273" w14:textId="77777777" w:rsidR="005F553F" w:rsidRDefault="00E13A47">
      <w:pPr>
        <w:pStyle w:val="B1"/>
        <w:rPr>
          <w:lang w:val="en-US" w:eastAsia="ja-JP"/>
        </w:rPr>
      </w:pPr>
      <w:r>
        <w:t>-</w:t>
      </w:r>
      <w:r>
        <w:tab/>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eastAsiaTheme="minorHAnsi" w:hAnsi="Cambria Math"/>
                <w:iCs/>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color w:val="000000"/>
              </w:rPr>
              <m:t>cap</m:t>
            </m:r>
          </m:sup>
        </m:sSubSup>
      </m:oMath>
      <w:r>
        <w:rPr>
          <w:lang w:eastAsia="ja-JP"/>
        </w:rPr>
        <w:t xml:space="preserve"> PUSCH transmissions for which the UE has not transmitted any corresponding PUSCH symbol over all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UL</m:t>
            </m:r>
          </m:sup>
        </m:sSubSup>
      </m:oMath>
      <w:r>
        <w:t xml:space="preserve"> </w:t>
      </w:r>
      <w:r>
        <w:rPr>
          <w:lang w:val="en-US"/>
        </w:rPr>
        <w:t>up</w:t>
      </w:r>
      <w:r>
        <w:t>link cells</w:t>
      </w:r>
    </w:p>
    <w:p w14:paraId="47CB3A97" w14:textId="77777777" w:rsidR="005F553F" w:rsidRDefault="00E13A47">
      <w:pPr>
        <w:rPr>
          <w:color w:val="000000" w:themeColor="text1"/>
        </w:rPr>
      </w:pPr>
      <w:r>
        <w:rPr>
          <w:color w:val="000000" w:themeColor="text1"/>
          <w:lang w:eastAsia="ko-KR"/>
        </w:rPr>
        <w:t xml:space="preserve">If </w:t>
      </w:r>
      <w:r>
        <w:rPr>
          <w:color w:val="000000" w:themeColor="text1"/>
        </w:rPr>
        <w:t xml:space="preserve">a UE is provided </w:t>
      </w:r>
      <w:r>
        <w:rPr>
          <w:i/>
          <w:color w:val="000000" w:themeColor="text1"/>
        </w:rPr>
        <w:t>monitoringCapabilityConfig</w:t>
      </w:r>
      <w:r>
        <w:rPr>
          <w:color w:val="000000" w:themeColor="text1"/>
        </w:rPr>
        <w:t xml:space="preserve"> = </w:t>
      </w:r>
      <w:r>
        <w:rPr>
          <w:i/>
          <w:color w:val="000000" w:themeColor="text1"/>
        </w:rPr>
        <w:t>r16monitoringcapability</w:t>
      </w:r>
      <w:r>
        <w:rPr>
          <w:iCs/>
          <w:color w:val="000000" w:themeColor="text1"/>
        </w:rPr>
        <w:t xml:space="preserve"> for all </w:t>
      </w:r>
      <w:r>
        <w:rPr>
          <w:color w:val="000000" w:themeColor="text1"/>
        </w:rPr>
        <w:t>serving</w:t>
      </w:r>
      <w:r>
        <w:rPr>
          <w:iCs/>
          <w:color w:val="000000" w:themeColor="text1"/>
        </w:rPr>
        <w:t xml:space="preserve"> cells</w:t>
      </w:r>
      <w:r>
        <w:rPr>
          <w:i/>
          <w:color w:val="000000" w:themeColor="text1"/>
        </w:rPr>
        <w:t xml:space="preserve">, </w:t>
      </w:r>
      <w:r>
        <w:rPr>
          <w:iCs/>
          <w:color w:val="000000" w:themeColor="text1"/>
        </w:rPr>
        <w:t>and</w:t>
      </w:r>
    </w:p>
    <w:p w14:paraId="5A939396" w14:textId="77777777" w:rsidR="005F553F" w:rsidRDefault="00E13A47">
      <w:pPr>
        <w:pStyle w:val="B1"/>
      </w:pPr>
      <w:r>
        <w:rPr>
          <w:lang w:eastAsia="ja-JP"/>
        </w:rPr>
        <w:t>-</w:t>
      </w:r>
      <w:r>
        <w:rPr>
          <w:lang w:eastAsia="ja-JP"/>
        </w:rPr>
        <w:tab/>
        <w:t xml:space="preserve">is not configured for NR-DC operation and </w:t>
      </w:r>
      <w:r>
        <w:t xml:space="preserve">indicates through </w:t>
      </w:r>
      <w:r>
        <w:rPr>
          <w:i/>
          <w:iCs/>
        </w:rPr>
        <w:t xml:space="preserve">pdcch-MonitoringCA </w:t>
      </w:r>
      <w:r>
        <w:t xml:space="preserve">a capability to monitor PDCCH candidates for </w:t>
      </w:r>
      <m:oMath>
        <m:sSubSup>
          <m:sSubSupPr>
            <m:ctrlPr>
              <w:rPr>
                <w:rFonts w:ascii="Cambria Math" w:hAnsi="Cambria Math"/>
                <w:i/>
              </w:rPr>
            </m:ctrlPr>
          </m:sSubSupPr>
          <m:e>
            <m:r>
              <w:rPr>
                <w:rFonts w:ascii="Cambria Math" w:hAnsi="Cambria Math"/>
              </w:rPr>
              <m:t>N</m:t>
            </m:r>
          </m:e>
          <m:sub>
            <m:r>
              <w:rPr>
                <w:rFonts w:ascii="Cambria Math" w:hAnsi="Cambria Math"/>
              </w:rPr>
              <m:t>cells</m:t>
            </m:r>
          </m:sub>
          <m:sup>
            <m:r>
              <w:rPr>
                <w:rFonts w:ascii="Cambria Math" w:hAnsi="Cambria Math"/>
              </w:rPr>
              <m:t>cap-r16</m:t>
            </m:r>
          </m:sup>
        </m:sSubSup>
        <m:r>
          <w:rPr>
            <w:rFonts w:ascii="Cambria Math" w:hAnsi="Cambria Math"/>
          </w:rPr>
          <m:t>≥2</m:t>
        </m:r>
      </m:oMath>
      <w:r>
        <w:t xml:space="preserve"> downlink cells and the </w:t>
      </w:r>
      <w:r>
        <w:rPr>
          <w:lang w:eastAsia="ko-KR"/>
        </w:rPr>
        <w:t>UE</w:t>
      </w:r>
      <w:r>
        <w:t xml:space="preserve"> is configured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&gt;2</m:t>
        </m:r>
      </m:oMath>
      <w:r>
        <w:t xml:space="preserve"> downlink cells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&gt;2</m:t>
        </m:r>
      </m:oMath>
      <w:r>
        <w:t xml:space="preserve"> uplink cells, or</w:t>
      </w:r>
    </w:p>
    <w:p w14:paraId="6A91CE70" w14:textId="77777777" w:rsidR="005F553F" w:rsidRDefault="00E13A47">
      <w:pPr>
        <w:pStyle w:val="B1"/>
      </w:pPr>
      <w:r>
        <w:rPr>
          <w:lang w:eastAsia="ja-JP"/>
        </w:rPr>
        <w:t>-</w:t>
      </w:r>
      <w:r>
        <w:rPr>
          <w:lang w:eastAsia="ja-JP"/>
        </w:rPr>
        <w:tab/>
        <w:t xml:space="preserve">is </w:t>
      </w:r>
      <w:r>
        <w:rPr>
          <w:lang w:eastAsia="ko-KR"/>
        </w:rPr>
        <w:t>configured with NR-DC operation and for a cell group</w:t>
      </w:r>
      <w:r>
        <w:t xml:space="preserve">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oMath>
      <w:r>
        <w:t xml:space="preserve"> downlink cells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oMath>
      <w:r>
        <w:t xml:space="preserve"> uplink cells</w:t>
      </w:r>
    </w:p>
    <w:p w14:paraId="76A97C92" w14:textId="77777777" w:rsidR="005F553F" w:rsidRDefault="00E13A47">
      <w:pPr>
        <w:rPr>
          <w:color w:val="000000" w:themeColor="text1"/>
          <w:lang w:eastAsia="ja-JP"/>
        </w:rPr>
      </w:pPr>
      <w:r>
        <w:rPr>
          <w:color w:val="000000" w:themeColor="text1"/>
        </w:rPr>
        <w:t>the</w:t>
      </w:r>
      <w:r>
        <w:rPr>
          <w:color w:val="000000" w:themeColor="text1"/>
          <w:lang w:eastAsia="ja-JP"/>
        </w:rPr>
        <w:t xml:space="preserve"> UE expects to have respectively received at most </w:t>
      </w:r>
      <m:oMath>
        <m:sSubSup>
          <m:sSubSupPr>
            <m:ctrlPr>
              <w:rPr>
                <w:rFonts w:ascii="Cambria Math" w:hAnsi="Cambria Math"/>
                <w:i/>
                <w:color w:val="000000" w:themeColor="text1"/>
              </w:rPr>
            </m:ctrlPr>
          </m:sSubSupPr>
          <m:e>
            <m:r>
              <w:rPr>
                <w:rFonts w:ascii="Cambria Math" w:hAnsi="Cambria Math"/>
                <w:color w:val="000000" w:themeColor="text1"/>
              </w:rPr>
              <m:t>16∙N</m:t>
            </m:r>
          </m:e>
          <m:sub>
            <m:r>
              <w:rPr>
                <w:rFonts w:ascii="Cambria Math" w:hAnsi="Cambria Math"/>
                <w:color w:val="000000" w:themeColor="text1"/>
              </w:rPr>
              <m:t>cells</m:t>
            </m:r>
          </m:sub>
          <m:sup>
            <m:r>
              <w:rPr>
                <w:rFonts w:ascii="Cambria Math" w:hAnsi="Cambria Math"/>
                <w:color w:val="000000" w:themeColor="text1"/>
              </w:rPr>
              <m:t>cap-r16</m:t>
            </m:r>
          </m:sup>
        </m:sSubSup>
      </m:oMath>
      <w:r>
        <w:rPr>
          <w:color w:val="000000" w:themeColor="text1"/>
          <w:lang w:eastAsia="ja-JP"/>
        </w:rPr>
        <w:t xml:space="preserve"> PDCCHs for </w:t>
      </w:r>
    </w:p>
    <w:p w14:paraId="5F1CDDBB" w14:textId="5963B681" w:rsidR="005F553F" w:rsidRDefault="00E13A47">
      <w:pPr>
        <w:pStyle w:val="B1"/>
      </w:pPr>
      <w:r>
        <w:rPr>
          <w:lang w:eastAsia="ja-JP"/>
        </w:rPr>
        <w:t>-</w:t>
      </w:r>
      <w:r>
        <w:rPr>
          <w:lang w:eastAsia="ja-JP"/>
        </w:rPr>
        <w:tab/>
        <w:t>DCI formats with CRC scrambled by a C-RNTI, or a CS-RNTI, or a MCS</w:t>
      </w:r>
      <w:r>
        <w:rPr>
          <w:rFonts w:eastAsia="等线"/>
          <w:lang w:eastAsia="ja-JP"/>
        </w:rPr>
        <w:t>-C</w:t>
      </w:r>
      <w:r>
        <w:rPr>
          <w:lang w:eastAsia="ja-JP"/>
        </w:rPr>
        <w:t>-RNTI, or a G-RNTI</w:t>
      </w:r>
      <w:ins w:id="109" w:author="CMCC" w:date="2022-11-10T17:27:00Z">
        <w:r w:rsidR="00D72165">
          <w:rPr>
            <w:lang w:eastAsia="ja-JP"/>
          </w:rPr>
          <w:t xml:space="preserve"> </w:t>
        </w:r>
        <w:r w:rsidR="00D72165">
          <w:t>for multicast</w:t>
        </w:r>
      </w:ins>
      <w:r>
        <w:rPr>
          <w:lang w:eastAsia="ja-JP"/>
        </w:rPr>
        <w:t xml:space="preserve">, or a G-CS-RNTI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m:t>
            </m:r>
          </m:sub>
          <m:sup>
            <m:r>
              <w:rPr>
                <w:rFonts w:ascii="Cambria Math" w:hAnsi="Cambria Math"/>
              </w:rPr>
              <m:t>cap-r16</m:t>
            </m:r>
          </m:sup>
        </m:sSubSup>
      </m:oMath>
      <w:r>
        <w:rPr>
          <w:lang w:eastAsia="ja-JP"/>
        </w:rPr>
        <w:t xml:space="preserve"> PDSCH receptions for which the UE has not received any corresponding PDSCH symbol over all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oMath>
      <w:r>
        <w:t xml:space="preserve"> downlink cells</w:t>
      </w:r>
    </w:p>
    <w:p w14:paraId="71732FF7" w14:textId="77777777" w:rsidR="005F553F" w:rsidRDefault="00E13A47">
      <w:pPr>
        <w:pStyle w:val="B1"/>
      </w:pPr>
      <w:r>
        <w:rPr>
          <w:lang w:eastAsia="ja-JP"/>
        </w:rPr>
        <w:t>-</w:t>
      </w:r>
      <w:r>
        <w:rPr>
          <w:lang w:eastAsia="ja-JP"/>
        </w:rPr>
        <w:tab/>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m:t>
            </m:r>
          </m:sub>
          <m:sup>
            <m:r>
              <w:rPr>
                <w:rFonts w:ascii="Cambria Math" w:hAnsi="Cambria Math"/>
              </w:rPr>
              <m:t>cap-r16</m:t>
            </m:r>
          </m:sup>
        </m:sSubSup>
      </m:oMath>
      <w:r>
        <w:rPr>
          <w:lang w:eastAsia="ja-JP"/>
        </w:rPr>
        <w:t xml:space="preserve"> PUSCH transmissions for which the UE has not transmitted any corresponding PUSCH symbol over all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oMath>
      <w:r>
        <w:t xml:space="preserve"> uplink cells.</w:t>
      </w:r>
    </w:p>
    <w:p w14:paraId="6B03F92F" w14:textId="77777777" w:rsidR="005F553F" w:rsidRDefault="00E13A47">
      <w:pPr>
        <w:rPr>
          <w:color w:val="000000" w:themeColor="text1"/>
        </w:rPr>
      </w:pPr>
      <w:r>
        <w:rPr>
          <w:color w:val="000000" w:themeColor="text1"/>
          <w:lang w:eastAsia="ko-KR"/>
        </w:rPr>
        <w:t xml:space="preserve">If </w:t>
      </w:r>
      <w:r>
        <w:rPr>
          <w:color w:val="000000" w:themeColor="text1"/>
        </w:rPr>
        <w:t>a UE is provided</w:t>
      </w:r>
      <w:r>
        <w:rPr>
          <w:iCs/>
          <w:color w:val="000000" w:themeColor="text1"/>
        </w:rPr>
        <w:t xml:space="preserve"> </w:t>
      </w:r>
      <w:r>
        <w:rPr>
          <w:i/>
          <w:color w:val="000000" w:themeColor="text1"/>
        </w:rPr>
        <w:t>monitoringCapabilityConfig</w:t>
      </w:r>
      <w:r>
        <w:rPr>
          <w:color w:val="000000" w:themeColor="text1"/>
        </w:rPr>
        <w:t xml:space="preserve"> = </w:t>
      </w:r>
      <w:r>
        <w:rPr>
          <w:i/>
          <w:color w:val="000000" w:themeColor="text1"/>
        </w:rPr>
        <w:t>r16monitoringcapability</w:t>
      </w:r>
      <w:r>
        <w:rPr>
          <w:iCs/>
          <w:color w:val="000000" w:themeColor="text1"/>
        </w:rPr>
        <w:t xml:space="preserve"> for at least one serving cell and is not provided </w:t>
      </w:r>
      <w:r>
        <w:rPr>
          <w:i/>
          <w:color w:val="000000" w:themeColor="text1"/>
        </w:rPr>
        <w:t>monitoringCapabilityConfig</w:t>
      </w:r>
      <w:r>
        <w:rPr>
          <w:color w:val="000000" w:themeColor="text1"/>
        </w:rPr>
        <w:t xml:space="preserve"> = </w:t>
      </w:r>
      <w:r>
        <w:rPr>
          <w:i/>
          <w:color w:val="000000" w:themeColor="text1"/>
        </w:rPr>
        <w:t>r16monitoringcapability</w:t>
      </w:r>
      <w:r>
        <w:rPr>
          <w:iCs/>
          <w:color w:val="000000" w:themeColor="text1"/>
        </w:rPr>
        <w:t xml:space="preserve"> for at least one serving cell,</w:t>
      </w:r>
      <w:r>
        <w:rPr>
          <w:i/>
          <w:color w:val="000000" w:themeColor="text1"/>
        </w:rPr>
        <w:t xml:space="preserve"> </w:t>
      </w:r>
      <w:r>
        <w:rPr>
          <w:iCs/>
          <w:color w:val="000000" w:themeColor="text1"/>
        </w:rPr>
        <w:t>and</w:t>
      </w:r>
    </w:p>
    <w:p w14:paraId="127B73FE" w14:textId="77777777" w:rsidR="005F553F" w:rsidRDefault="00E13A47">
      <w:pPr>
        <w:pStyle w:val="B1"/>
      </w:pPr>
      <w:r>
        <w:rPr>
          <w:lang w:eastAsia="ja-JP"/>
        </w:rPr>
        <w:lastRenderedPageBreak/>
        <w:t>-</w:t>
      </w:r>
      <w:r>
        <w:rPr>
          <w:lang w:eastAsia="ja-JP"/>
        </w:rPr>
        <w:tab/>
        <w:t xml:space="preserve">is not configured for NR-DC operation, and indicates a capability to </w:t>
      </w:r>
      <w:r>
        <w:t xml:space="preserve">monitor PDCCH candidates for </w:t>
      </w:r>
      <m:oMath>
        <m:sSubSup>
          <m:sSubSupPr>
            <m:ctrlPr>
              <w:rPr>
                <w:rFonts w:ascii="Cambria Math" w:hAnsi="Cambria Math"/>
                <w:i/>
              </w:rPr>
            </m:ctrlPr>
          </m:sSubSupPr>
          <m:e>
            <m:r>
              <w:rPr>
                <w:rFonts w:ascii="Cambria Math" w:hAnsi="Cambria Math"/>
              </w:rPr>
              <m:t>N</m:t>
            </m:r>
          </m:e>
          <m:sub>
            <m:r>
              <w:rPr>
                <w:rFonts w:ascii="Cambria Math" w:hAnsi="Cambria Math"/>
              </w:rPr>
              <m:t>cells,r15</m:t>
            </m:r>
          </m:sub>
          <m:sup>
            <m:r>
              <w:rPr>
                <w:rFonts w:ascii="Cambria Math" w:hAnsi="Cambria Math"/>
              </w:rPr>
              <m:t>cap-r16</m:t>
            </m:r>
          </m:sup>
        </m:sSubSup>
        <m:r>
          <w:rPr>
            <w:rFonts w:ascii="Cambria Math" w:hAnsi="Cambria Math"/>
          </w:rPr>
          <m:t>≥1</m:t>
        </m:r>
      </m:oMath>
      <w:r>
        <w:t xml:space="preserve"> downlink cells and </w:t>
      </w:r>
      <m:oMath>
        <m:sSubSup>
          <m:sSubSupPr>
            <m:ctrlPr>
              <w:rPr>
                <w:rFonts w:ascii="Cambria Math" w:hAnsi="Cambria Math"/>
                <w:i/>
              </w:rPr>
            </m:ctrlPr>
          </m:sSubSupPr>
          <m:e>
            <m:r>
              <w:rPr>
                <w:rFonts w:ascii="Cambria Math" w:hAnsi="Cambria Math"/>
              </w:rPr>
              <m:t>N</m:t>
            </m:r>
          </m:e>
          <m:sub>
            <m:r>
              <w:rPr>
                <w:rFonts w:ascii="Cambria Math" w:hAnsi="Cambria Math"/>
              </w:rPr>
              <m:t>cells,r16</m:t>
            </m:r>
          </m:sub>
          <m:sup>
            <m:r>
              <w:rPr>
                <w:rFonts w:ascii="Cambria Math" w:hAnsi="Cambria Math"/>
              </w:rPr>
              <m:t>cap-r16</m:t>
            </m:r>
          </m:sup>
        </m:sSubSup>
        <m:r>
          <w:rPr>
            <w:rFonts w:ascii="Cambria Math" w:hAnsi="Cambria Math"/>
          </w:rPr>
          <m:t>≥1</m:t>
        </m:r>
      </m:oMath>
      <w:r>
        <w:t xml:space="preserve"> downlink cells, and the </w:t>
      </w:r>
      <w:r>
        <w:rPr>
          <w:lang w:eastAsia="ko-KR"/>
        </w:rPr>
        <w:t>UE</w:t>
      </w:r>
      <w:r>
        <w:t xml:space="preserve"> is configured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&gt;1</m:t>
        </m:r>
      </m:oMath>
      <w:r>
        <w:t xml:space="preserve"> downlink cells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&gt;1</m:t>
        </m:r>
      </m:oMath>
      <w:r>
        <w:t xml:space="preserve"> uplink cells, </w:t>
      </w:r>
      <w:r>
        <w:rPr>
          <w:iCs/>
        </w:rPr>
        <w:t>or</w:t>
      </w:r>
    </w:p>
    <w:p w14:paraId="251D8AC0" w14:textId="77777777" w:rsidR="005F553F" w:rsidRDefault="00E13A47">
      <w:pPr>
        <w:pStyle w:val="B1"/>
      </w:pPr>
      <w:r>
        <w:rPr>
          <w:lang w:eastAsia="ja-JP"/>
        </w:rPr>
        <w:t>-</w:t>
      </w:r>
      <w:r>
        <w:rPr>
          <w:lang w:eastAsia="ja-JP"/>
        </w:rPr>
        <w:tab/>
        <w:t xml:space="preserve">is </w:t>
      </w:r>
      <w:r>
        <w:rPr>
          <w:lang w:eastAsia="ko-KR"/>
        </w:rPr>
        <w:t>configured with NR-DC operation and for a cell group</w:t>
      </w:r>
      <w:r>
        <w:t xml:space="preserve">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oMath>
      <w:r>
        <w:t xml:space="preserve"> downlink cells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oMath>
      <w:r>
        <w:t xml:space="preserve"> uplink cells</w:t>
      </w:r>
    </w:p>
    <w:p w14:paraId="7960B96B" w14:textId="77777777" w:rsidR="005F553F" w:rsidRDefault="00E13A47">
      <w:pPr>
        <w:rPr>
          <w:rFonts w:eastAsia="MS Mincho"/>
          <w:color w:val="000000" w:themeColor="text1"/>
          <w:lang w:eastAsia="ja-JP"/>
        </w:rPr>
      </w:pPr>
      <w:r>
        <w:rPr>
          <w:color w:val="000000" w:themeColor="text1"/>
        </w:rPr>
        <w:t>the</w:t>
      </w:r>
      <w:r>
        <w:rPr>
          <w:color w:val="000000" w:themeColor="text1"/>
          <w:lang w:eastAsia="ja-JP"/>
        </w:rPr>
        <w:t xml:space="preserve"> UE expects to have respectively received </w:t>
      </w:r>
    </w:p>
    <w:p w14:paraId="0EB63DA1" w14:textId="5A4B002B" w:rsidR="005F553F" w:rsidRDefault="00E13A47">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t xml:space="preserve"> PDCCHs for </w:t>
      </w:r>
      <w:r>
        <w:rPr>
          <w:lang w:eastAsia="ja-JP"/>
        </w:rPr>
        <w:t>DCI formats with CRC scrambled by a C-RNTI, or a CS-RNTI, or a MCS</w:t>
      </w:r>
      <w:r>
        <w:rPr>
          <w:rFonts w:eastAsia="等线"/>
          <w:lang w:eastAsia="ja-JP"/>
        </w:rPr>
        <w:t>-C</w:t>
      </w:r>
      <w:r>
        <w:rPr>
          <w:lang w:eastAsia="ja-JP"/>
        </w:rPr>
        <w:t>-RNTI, or a G-RNTI</w:t>
      </w:r>
      <w:ins w:id="110" w:author="CMCC" w:date="2022-11-10T17:27:00Z">
        <w:r w:rsidR="00D72165">
          <w:rPr>
            <w:lang w:eastAsia="ja-JP"/>
          </w:rPr>
          <w:t xml:space="preserve"> </w:t>
        </w:r>
        <w:r w:rsidR="00D72165">
          <w:t>for multicast</w:t>
        </w:r>
      </w:ins>
      <w:r>
        <w:rPr>
          <w:lang w:eastAsia="ja-JP"/>
        </w:rPr>
        <w:t xml:space="preserve">, or a G-CS-RNTI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Pr>
          <w:lang w:eastAsia="ja-JP"/>
        </w:rPr>
        <w:t xml:space="preserve"> PDSCH receptions for which the UE has not received any corresponding PDSCH symbol over all </w:t>
      </w:r>
      <w:r>
        <w:t xml:space="preserve">serving cells </w:t>
      </w:r>
      <w:r>
        <w:rPr>
          <w:lang w:eastAsia="ja-JP"/>
        </w:rPr>
        <w:t xml:space="preserve">that are not provided </w:t>
      </w:r>
      <w:r>
        <w:rPr>
          <w:i/>
        </w:rPr>
        <w:t>monitoringCapabilityConfig</w:t>
      </w:r>
      <w:r>
        <w:t xml:space="preserve"> = </w:t>
      </w:r>
      <w:r>
        <w:rPr>
          <w:i/>
        </w:rPr>
        <w:t>r16monitoringcapability</w:t>
      </w:r>
    </w:p>
    <w:p w14:paraId="0066F16E" w14:textId="77777777" w:rsidR="005F553F" w:rsidRDefault="00E13A47">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Pr>
          <w:lang w:eastAsia="ja-JP"/>
        </w:rPr>
        <w:t xml:space="preserve"> PUSCH transmissions for which the UE has not transmitted any corresponding PUSCH symbol over all </w:t>
      </w:r>
      <w:r>
        <w:t xml:space="preserve">serving cells </w:t>
      </w:r>
      <w:r>
        <w:rPr>
          <w:lang w:eastAsia="ja-JP"/>
        </w:rPr>
        <w:t xml:space="preserve">that are not provided </w:t>
      </w:r>
      <w:r>
        <w:rPr>
          <w:i/>
        </w:rPr>
        <w:t>monitoringCapabilityConfig</w:t>
      </w:r>
      <w:r>
        <w:t xml:space="preserve"> = </w:t>
      </w:r>
      <w:r>
        <w:rPr>
          <w:i/>
        </w:rPr>
        <w:t>r16monitoringcapability</w:t>
      </w:r>
    </w:p>
    <w:p w14:paraId="0848B552" w14:textId="78760887" w:rsidR="005F553F" w:rsidRDefault="00E13A47">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t xml:space="preserve"> PDCCHs for </w:t>
      </w:r>
      <w:r>
        <w:rPr>
          <w:lang w:eastAsia="ja-JP"/>
        </w:rPr>
        <w:t>DCI formats with CRC scrambled by a C-RNTI, or a CS-RNTI, or a MCS</w:t>
      </w:r>
      <w:r>
        <w:rPr>
          <w:rFonts w:eastAsia="等线"/>
          <w:lang w:eastAsia="ja-JP"/>
        </w:rPr>
        <w:t>-C</w:t>
      </w:r>
      <w:r>
        <w:rPr>
          <w:lang w:eastAsia="ja-JP"/>
        </w:rPr>
        <w:t>-RNTI, or a G-RNTI</w:t>
      </w:r>
      <w:ins w:id="111" w:author="CMCC" w:date="2022-11-10T17:27:00Z">
        <w:r w:rsidR="00D72165" w:rsidRPr="00D72165">
          <w:t xml:space="preserve"> </w:t>
        </w:r>
        <w:r w:rsidR="00D72165">
          <w:t>for multicast</w:t>
        </w:r>
      </w:ins>
      <w:r>
        <w:rPr>
          <w:lang w:eastAsia="ja-JP"/>
        </w:rPr>
        <w:t xml:space="preserve">, or a G-CS-RNTI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Pr>
          <w:lang w:eastAsia="ja-JP"/>
        </w:rPr>
        <w:t xml:space="preserve"> PDSCH receptions for which the UE has not received any corresponding PDSCH symbol over all </w:t>
      </w:r>
      <w:r>
        <w:t xml:space="preserve">serving cells </w:t>
      </w:r>
      <w:r>
        <w:rPr>
          <w:lang w:eastAsia="ja-JP"/>
        </w:rPr>
        <w:t xml:space="preserve">that are provided </w:t>
      </w:r>
      <w:r>
        <w:rPr>
          <w:i/>
        </w:rPr>
        <w:t>monitoringCapabilityConfig</w:t>
      </w:r>
      <w:r>
        <w:t xml:space="preserve"> = </w:t>
      </w:r>
      <w:r>
        <w:rPr>
          <w:i/>
        </w:rPr>
        <w:t>r16monitoringcapability</w:t>
      </w:r>
    </w:p>
    <w:p w14:paraId="6860D2A5" w14:textId="77777777" w:rsidR="005F553F" w:rsidRDefault="00E13A47">
      <w:pPr>
        <w:pStyle w:val="B1"/>
        <w:rPr>
          <w:rFonts w:eastAsia="MS Mincho"/>
          <w:lang w:eastAsia="ja-JP"/>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Pr>
          <w:lang w:eastAsia="ja-JP"/>
        </w:rPr>
        <w:t xml:space="preserve"> PUSCH transmissions for which the UE has not transmitted any corresponding PUSCH symbol over all </w:t>
      </w:r>
      <w:r>
        <w:t xml:space="preserve">serving cells </w:t>
      </w:r>
      <w:r>
        <w:rPr>
          <w:lang w:eastAsia="ja-JP"/>
        </w:rPr>
        <w:t xml:space="preserve">that are provided </w:t>
      </w:r>
      <w:r>
        <w:rPr>
          <w:i/>
        </w:rPr>
        <w:t>monitoringCapabilityConfig</w:t>
      </w:r>
      <w:r>
        <w:t xml:space="preserve"> = </w:t>
      </w:r>
      <w:r>
        <w:rPr>
          <w:i/>
        </w:rPr>
        <w:t>r16monitoringcapability</w:t>
      </w:r>
    </w:p>
    <w:p w14:paraId="657DF393" w14:textId="77777777" w:rsidR="005F553F" w:rsidRDefault="00E13A47">
      <w:r>
        <w:rPr>
          <w:lang w:eastAsia="ko-KR"/>
        </w:rPr>
        <w:t xml:space="preserve">If </w:t>
      </w:r>
      <w:r>
        <w:t>a UE is provided serving</w:t>
      </w:r>
      <w:r>
        <w:rPr>
          <w:iCs/>
        </w:rPr>
        <w:t xml:space="preserve"> cells </w:t>
      </w:r>
      <w:r>
        <w:rPr>
          <w:rFonts w:eastAsia="Times New Roman"/>
          <w:iCs/>
        </w:rPr>
        <w:t>with</w:t>
      </w:r>
      <w:r>
        <w:rPr>
          <w:lang w:eastAsia="ko-KR"/>
        </w:rPr>
        <w:t xml:space="preserve"> SCS configuration </w:t>
      </w:r>
      <m:oMath>
        <m:r>
          <w:rPr>
            <w:rFonts w:ascii="Cambria Math" w:hAnsi="Cambria Math"/>
            <w:lang w:eastAsia="zh-CN"/>
          </w:rPr>
          <m:t>μ∈</m:t>
        </m:r>
        <m:d>
          <m:dPr>
            <m:begChr m:val="{"/>
            <m:endChr m:val="}"/>
            <m:ctrlPr>
              <w:rPr>
                <w:rFonts w:ascii="Cambria Math" w:hAnsi="Cambria Math"/>
                <w:bCs/>
                <w:i/>
                <w:lang w:eastAsia="zh-CN"/>
              </w:rPr>
            </m:ctrlPr>
          </m:dPr>
          <m:e>
            <m:r>
              <w:rPr>
                <w:rFonts w:ascii="Cambria Math" w:hAnsi="Cambria Math"/>
                <w:lang w:eastAsia="zh-CN"/>
              </w:rPr>
              <m:t>5, 6</m:t>
            </m:r>
          </m:e>
        </m:d>
      </m:oMath>
      <w:r>
        <w:rPr>
          <w:lang w:eastAsia="zh-CN"/>
        </w:rPr>
        <w:t xml:space="preserve"> for the active DL BWP</w:t>
      </w:r>
      <w:r>
        <w:rPr>
          <w:lang w:eastAsia="ja-JP"/>
        </w:rPr>
        <w:t xml:space="preserve">, is not configured for NR-DC operation and </w:t>
      </w:r>
      <w:r>
        <w:t xml:space="preserve">indicates through </w:t>
      </w:r>
      <w:r>
        <w:rPr>
          <w:i/>
          <w:iCs/>
        </w:rPr>
        <w:t xml:space="preserve">pdcch-MonitoringCA </w:t>
      </w:r>
      <w:r>
        <w:t xml:space="preserve">a capability to monitor PDCCH candidates for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cap</m:t>
            </m:r>
            <m:r>
              <w:rPr>
                <w:rFonts w:ascii="Cambria Math" w:hAnsi="Cambria Math"/>
              </w:rPr>
              <m:t>-r17</m:t>
            </m:r>
          </m:sup>
        </m:sSubSup>
        <m:r>
          <w:rPr>
            <w:rFonts w:ascii="Cambria Math" w:hAnsi="Cambria Math"/>
          </w:rPr>
          <m:t>≥4</m:t>
        </m:r>
      </m:oMath>
      <w:r>
        <w:t xml:space="preserve"> downlink cells and the </w:t>
      </w:r>
      <w:r>
        <w:rPr>
          <w:lang w:eastAsia="ko-KR"/>
        </w:rPr>
        <w:t>UE</w:t>
      </w:r>
      <w:r>
        <w:t xml:space="preserve"> is configured with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&gt;4</m:t>
        </m:r>
      </m:oMath>
      <w:r>
        <w:t xml:space="preserve"> downlink cells or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&gt;4</m:t>
        </m:r>
      </m:oMath>
      <w:r>
        <w:t xml:space="preserve"> uplink cells, the</w:t>
      </w:r>
      <w:r>
        <w:rPr>
          <w:lang w:eastAsia="ja-JP"/>
        </w:rPr>
        <w:t xml:space="preserve"> UE expects to have respectively received at most </w:t>
      </w:r>
      <m:oMath>
        <m:sSubSup>
          <m:sSubSupPr>
            <m:ctrlPr>
              <w:rPr>
                <w:rFonts w:ascii="Cambria Math" w:hAnsi="Cambria Math"/>
                <w:i/>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rPr>
              <m:t>cap</m:t>
            </m:r>
            <m:r>
              <w:rPr>
                <w:rFonts w:ascii="Cambria Math" w:hAnsi="Cambria Math"/>
              </w:rPr>
              <m:t>-r17</m:t>
            </m:r>
          </m:sup>
        </m:sSubSup>
      </m:oMath>
      <w:r>
        <w:rPr>
          <w:lang w:eastAsia="ja-JP"/>
        </w:rPr>
        <w:t xml:space="preserve"> PDCCHs for </w:t>
      </w:r>
    </w:p>
    <w:p w14:paraId="2BF631AF" w14:textId="73B9DA89" w:rsidR="005F553F" w:rsidRDefault="00E13A47">
      <w:pPr>
        <w:pStyle w:val="B1"/>
      </w:pPr>
      <w:r>
        <w:rPr>
          <w:lang w:eastAsia="ja-JP"/>
        </w:rPr>
        <w:t>-</w:t>
      </w:r>
      <w:r>
        <w:rPr>
          <w:lang w:eastAsia="ja-JP"/>
        </w:rPr>
        <w:tab/>
        <w:t>DCI formats with CRC scrambled by a C-RNTI, or a CS-RNTI, or a MCS</w:t>
      </w:r>
      <w:r>
        <w:rPr>
          <w:rFonts w:eastAsia="等线"/>
          <w:lang w:eastAsia="ja-JP"/>
        </w:rPr>
        <w:t>-C</w:t>
      </w:r>
      <w:r>
        <w:rPr>
          <w:lang w:eastAsia="ja-JP"/>
        </w:rPr>
        <w:t>-RNTI, or a G-RNTI</w:t>
      </w:r>
      <w:ins w:id="112" w:author="CMCC" w:date="2022-11-10T17:28:00Z">
        <w:r w:rsidR="0095414D">
          <w:rPr>
            <w:lang w:eastAsia="ja-JP"/>
          </w:rPr>
          <w:t xml:space="preserve"> </w:t>
        </w:r>
      </w:ins>
      <w:del w:id="113" w:author="CMCC" w:date="2022-11-10T17:28:00Z">
        <w:r w:rsidDel="00D72165">
          <w:rPr>
            <w:rFonts w:hint="eastAsia"/>
            <w:color w:val="FF0000"/>
            <w:u w:val="single"/>
            <w:lang w:val="en-US" w:eastAsia="zh-CN"/>
          </w:rPr>
          <w:delText xml:space="preserve"> </w:delText>
        </w:r>
      </w:del>
      <w:ins w:id="114" w:author="CMCC" w:date="2022-11-10T17:27:00Z">
        <w:r w:rsidR="00D72165">
          <w:t>for multicast</w:t>
        </w:r>
      </w:ins>
      <w:r>
        <w:rPr>
          <w:lang w:eastAsia="ja-JP"/>
        </w:rPr>
        <w:t xml:space="preserve">, or a G-CS-RNTI scheduling </w:t>
      </w:r>
      <m:oMath>
        <m:sSubSup>
          <m:sSubSupPr>
            <m:ctrlPr>
              <w:rPr>
                <w:rFonts w:ascii="Cambria Math" w:hAnsi="Cambria Math"/>
                <w:i/>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rPr>
              <m:t>cap</m:t>
            </m:r>
            <m:r>
              <w:rPr>
                <w:rFonts w:ascii="Cambria Math" w:hAnsi="Cambria Math"/>
              </w:rPr>
              <m:t>-r17</m:t>
            </m:r>
          </m:sup>
        </m:sSubSup>
      </m:oMath>
      <w:r>
        <w:rPr>
          <w:lang w:eastAsia="ja-JP"/>
        </w:rPr>
        <w:t xml:space="preserve"> PDSCH receptions for which the UE has not received any corresponding PDSCH symbol over all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oMath>
      <w:r>
        <w:t xml:space="preserve"> downlink cells</w:t>
      </w:r>
    </w:p>
    <w:p w14:paraId="1EDCD3E7" w14:textId="77777777" w:rsidR="005F553F" w:rsidRDefault="00E13A47">
      <w:pPr>
        <w:pStyle w:val="B1"/>
      </w:pPr>
      <w:r>
        <w:rPr>
          <w:lang w:eastAsia="ja-JP"/>
        </w:rPr>
        <w:t>-</w:t>
      </w:r>
      <w:r>
        <w:rPr>
          <w:lang w:eastAsia="ja-JP"/>
        </w:rPr>
        <w:tab/>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rPr>
              <m:t>cap</m:t>
            </m:r>
            <m:r>
              <w:rPr>
                <w:rFonts w:ascii="Cambria Math" w:hAnsi="Cambria Math"/>
              </w:rPr>
              <m:t>-r17</m:t>
            </m:r>
          </m:sup>
        </m:sSubSup>
      </m:oMath>
      <w:r>
        <w:rPr>
          <w:lang w:eastAsia="ja-JP"/>
        </w:rPr>
        <w:t xml:space="preserve"> PUSCH transmissions for which the UE has not transmitted any corresponding PUSCH symbol over all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oMath>
      <w:r>
        <w:t xml:space="preserve"> uplink cells.</w:t>
      </w:r>
    </w:p>
    <w:p w14:paraId="18BA09C8" w14:textId="77777777" w:rsidR="005F553F" w:rsidRDefault="00E13A47">
      <w:r>
        <w:rPr>
          <w:lang w:eastAsia="ko-KR"/>
        </w:rPr>
        <w:t xml:space="preserve">If </w:t>
      </w:r>
      <w:r>
        <w:t xml:space="preserve">a UE </w:t>
      </w:r>
      <w:r>
        <w:rPr>
          <w:iCs/>
        </w:rPr>
        <w:t xml:space="preserve">is </w:t>
      </w:r>
      <w:r>
        <w:t>provided</w:t>
      </w:r>
      <w:r>
        <w:rPr>
          <w:iCs/>
        </w:rPr>
        <w:t xml:space="preserve"> </w:t>
      </w:r>
      <w:r>
        <w:rPr>
          <w:i/>
        </w:rPr>
        <w:t>monitoringCapabilityConfig</w:t>
      </w:r>
      <w:r>
        <w:t xml:space="preserve"> = </w:t>
      </w:r>
      <w:r>
        <w:rPr>
          <w:i/>
        </w:rPr>
        <w:t>r17monitoringcapability</w:t>
      </w:r>
      <w:r>
        <w:rPr>
          <w:iCs/>
        </w:rPr>
        <w:t xml:space="preserve"> for at least one serving cell, is </w:t>
      </w:r>
      <w:r>
        <w:t>provided</w:t>
      </w:r>
      <w:r>
        <w:rPr>
          <w:iCs/>
        </w:rPr>
        <w:t xml:space="preserve"> </w:t>
      </w:r>
      <w:r>
        <w:rPr>
          <w:i/>
        </w:rPr>
        <w:t>monitoringCapabilityConfig</w:t>
      </w:r>
      <w:r>
        <w:t xml:space="preserve"> = </w:t>
      </w:r>
      <w:r>
        <w:rPr>
          <w:i/>
        </w:rPr>
        <w:t>r15monitoringcapability</w:t>
      </w:r>
      <w:r>
        <w:rPr>
          <w:iCs/>
        </w:rPr>
        <w:t xml:space="preserve"> for at least one serving cell, is not provided </w:t>
      </w:r>
      <w:r>
        <w:rPr>
          <w:i/>
        </w:rPr>
        <w:t>monitoringCapabilityConfig</w:t>
      </w:r>
      <w:r>
        <w:t xml:space="preserve"> = </w:t>
      </w:r>
      <w:r>
        <w:rPr>
          <w:i/>
        </w:rPr>
        <w:t>r16monitoringcapability</w:t>
      </w:r>
      <w:r>
        <w:rPr>
          <w:iCs/>
        </w:rPr>
        <w:t xml:space="preserve"> for any serving cell,</w:t>
      </w:r>
      <w:r>
        <w:rPr>
          <w:lang w:eastAsia="ja-JP"/>
        </w:rPr>
        <w:t xml:space="preserve"> is not configured for NR-DC operation, indicates a capability to </w:t>
      </w:r>
      <w:r>
        <w:t xml:space="preserve">monitor PDCCH candidates for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,r15/r17</m:t>
            </m:r>
          </m:sub>
          <m:sup>
            <m:r>
              <m:rPr>
                <m:sty m:val="p"/>
              </m:rPr>
              <w:rPr>
                <w:rFonts w:ascii="Cambria Math" w:hAnsi="Cambria Math"/>
              </w:rPr>
              <m:t>cap</m:t>
            </m:r>
            <m:r>
              <w:rPr>
                <w:rFonts w:ascii="Cambria Math" w:hAnsi="Cambria Math"/>
              </w:rPr>
              <m:t>-r17</m:t>
            </m:r>
          </m:sup>
        </m:sSubSup>
        <m:r>
          <w:rPr>
            <w:rFonts w:ascii="Cambria Math" w:hAnsi="Cambria Math"/>
          </w:rPr>
          <m:t>≥1</m:t>
        </m:r>
      </m:oMath>
      <w:r>
        <w:t xml:space="preserve"> downlink cells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,r17/r15</m:t>
            </m:r>
          </m:sub>
          <m:sup>
            <m:r>
              <m:rPr>
                <m:sty m:val="p"/>
              </m:rPr>
              <w:rPr>
                <w:rFonts w:ascii="Cambria Math" w:hAnsi="Cambria Math"/>
              </w:rPr>
              <m:t>cap</m:t>
            </m:r>
            <m:r>
              <w:rPr>
                <w:rFonts w:ascii="Cambria Math" w:hAnsi="Cambria Math"/>
              </w:rPr>
              <m:t>-r17</m:t>
            </m:r>
          </m:sup>
        </m:sSubSup>
        <m:r>
          <w:rPr>
            <w:rFonts w:ascii="Cambria Math" w:hAnsi="Cambria Math"/>
          </w:rPr>
          <m:t>≥1</m:t>
        </m:r>
      </m:oMath>
      <w:r>
        <w:t xml:space="preserve"> downlink cells, and </w:t>
      </w:r>
      <w:r>
        <w:rPr>
          <w:lang w:eastAsia="ko-KR"/>
        </w:rPr>
        <w:t>UE</w:t>
      </w:r>
      <w:r>
        <w:t xml:space="preserve"> is configured with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&gt;1</m:t>
        </m:r>
      </m:oMath>
      <w:r>
        <w:t xml:space="preserve"> downlink cell or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&gt;1</m:t>
        </m:r>
      </m:oMath>
      <w:r>
        <w:t xml:space="preserve"> uplink cell</w:t>
      </w:r>
      <w:r>
        <w:rPr>
          <w:lang w:val="en-US"/>
        </w:rPr>
        <w:t>s</w:t>
      </w:r>
      <w:r>
        <w:t>, the</w:t>
      </w:r>
      <w:r>
        <w:rPr>
          <w:lang w:eastAsia="ja-JP"/>
        </w:rPr>
        <w:t xml:space="preserve"> UE expects to have respectively received </w:t>
      </w:r>
    </w:p>
    <w:p w14:paraId="3415EE5C" w14:textId="2291B9DE" w:rsidR="005F553F" w:rsidRDefault="00E13A47">
      <w:pPr>
        <w:pStyle w:val="B1"/>
        <w:rPr>
          <w:i/>
          <w:lang w:val="en-US"/>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-RNTI, or a G-RNTI</w:t>
      </w:r>
      <w:ins w:id="115" w:author="CMCC" w:date="2022-11-10T17:28:00Z">
        <w:r w:rsidR="00882341">
          <w:rPr>
            <w:lang w:eastAsia="ja-JP"/>
          </w:rPr>
          <w:t xml:space="preserve"> </w:t>
        </w:r>
        <w:r w:rsidR="00882341">
          <w:t>for multicast</w:t>
        </w:r>
      </w:ins>
      <w:r>
        <w:rPr>
          <w:lang w:eastAsia="ja-JP"/>
        </w:rPr>
        <w:t xml:space="preserve">, or a G-CS-RNTI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cells,r15/r17</m:t>
            </m:r>
          </m:sub>
          <m:sup>
            <m:r>
              <w:rPr>
                <w:rFonts w:ascii="Cambria Math" w:hAnsi="Cambria Math"/>
              </w:rPr>
              <m:t>cap-r17</m:t>
            </m:r>
          </m:sup>
        </m:sSubSup>
      </m:oMath>
      <w:r>
        <w:rPr>
          <w:lang w:eastAsia="ja-JP"/>
        </w:rPr>
        <w:t xml:space="preserve"> PDSCH receptions for which the UE has not received any corresponding PDSCH symbol over all </w:t>
      </w:r>
      <w:r>
        <w:t xml:space="preserve">serving cells </w:t>
      </w:r>
      <w:r>
        <w:rPr>
          <w:lang w:eastAsia="ja-JP"/>
        </w:rPr>
        <w:t xml:space="preserve">that are provided </w:t>
      </w:r>
      <w:r>
        <w:rPr>
          <w:i/>
        </w:rPr>
        <w:t>monitoringCapabilityConfig</w:t>
      </w:r>
      <w:r>
        <w:t xml:space="preserve"> = </w:t>
      </w:r>
      <w:r>
        <w:rPr>
          <w:i/>
        </w:rPr>
        <w:t>r1</w:t>
      </w:r>
      <w:r>
        <w:rPr>
          <w:i/>
          <w:lang w:val="en-US"/>
        </w:rPr>
        <w:t>5</w:t>
      </w:r>
      <w:r>
        <w:rPr>
          <w:i/>
        </w:rPr>
        <w:t>monitoringcapability</w:t>
      </w:r>
      <w:r>
        <w:rPr>
          <w:lang w:val="en-US" w:eastAsia="ja-JP"/>
        </w:rPr>
        <w:t xml:space="preserve"> </w:t>
      </w:r>
    </w:p>
    <w:p w14:paraId="48661BCF" w14:textId="77777777" w:rsidR="005F553F" w:rsidRDefault="00E13A47">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cells,r15/r17</m:t>
            </m:r>
          </m:sub>
          <m:sup>
            <m:r>
              <w:rPr>
                <w:rFonts w:ascii="Cambria Math" w:hAnsi="Cambria Math"/>
              </w:rPr>
              <m:t>cap-r17</m:t>
            </m:r>
          </m:sup>
        </m:sSubSup>
      </m:oMath>
      <w:r>
        <w:rPr>
          <w:lang w:eastAsia="ja-JP"/>
        </w:rPr>
        <w:t xml:space="preserve"> PUSCH transmissions for which the UE has not transmitted any </w:t>
      </w:r>
      <w:r>
        <w:rPr>
          <w:lang w:eastAsia="ja-JP"/>
        </w:rPr>
        <w:lastRenderedPageBreak/>
        <w:t xml:space="preserve">corresponding PUSCH symbol over all </w:t>
      </w:r>
      <w:r>
        <w:t xml:space="preserve">serving cells </w:t>
      </w:r>
      <w:r>
        <w:rPr>
          <w:lang w:eastAsia="ja-JP"/>
        </w:rPr>
        <w:t xml:space="preserve">that are provided </w:t>
      </w:r>
      <w:r>
        <w:rPr>
          <w:i/>
        </w:rPr>
        <w:t>monitoringCapabilityConfig</w:t>
      </w:r>
      <w:r>
        <w:t xml:space="preserve"> = </w:t>
      </w:r>
      <w:r>
        <w:rPr>
          <w:i/>
        </w:rPr>
        <w:t>r1</w:t>
      </w:r>
      <w:r>
        <w:rPr>
          <w:i/>
          <w:lang w:val="en-US"/>
        </w:rPr>
        <w:t>5</w:t>
      </w:r>
      <w:r>
        <w:rPr>
          <w:i/>
        </w:rPr>
        <w:t>monitoringcapability</w:t>
      </w:r>
    </w:p>
    <w:p w14:paraId="1045AC9E" w14:textId="1FE2ECE2" w:rsidR="005F553F" w:rsidRDefault="00E13A47">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cells,r17/r15</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-RNTI, or a G-RNTI</w:t>
      </w:r>
      <w:ins w:id="116" w:author="CMCC" w:date="2022-11-10T17:28:00Z">
        <w:r w:rsidR="00882341">
          <w:rPr>
            <w:lang w:eastAsia="ja-JP"/>
          </w:rPr>
          <w:t xml:space="preserve"> </w:t>
        </w:r>
        <w:r w:rsidR="00882341">
          <w:t>for multicast</w:t>
        </w:r>
      </w:ins>
      <w:r>
        <w:rPr>
          <w:lang w:eastAsia="ja-JP"/>
        </w:rPr>
        <w:t xml:space="preserve">, or a G-CS-RNTI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cells,r17/r15</m:t>
            </m:r>
          </m:sub>
          <m:sup>
            <m:r>
              <w:rPr>
                <w:rFonts w:ascii="Cambria Math" w:hAnsi="Cambria Math"/>
              </w:rPr>
              <m:t>cap-r17</m:t>
            </m:r>
          </m:sup>
        </m:sSubSup>
      </m:oMath>
      <w:r>
        <w:rPr>
          <w:lang w:eastAsia="ja-JP"/>
        </w:rPr>
        <w:t xml:space="preserve"> PDSCH receptions for which the UE has not received any corresponding PDSCH symbol over all </w:t>
      </w:r>
      <w:r>
        <w:t xml:space="preserve">serving cells </w:t>
      </w:r>
      <w:r>
        <w:rPr>
          <w:lang w:val="en-US" w:eastAsia="ja-JP"/>
        </w:rPr>
        <w:t xml:space="preserve">with </w:t>
      </w:r>
      <w:r>
        <w:rPr>
          <w:i/>
        </w:rPr>
        <w:t>monitoringCapabilityConfig</w:t>
      </w:r>
      <w:r>
        <w:t xml:space="preserve"> = </w:t>
      </w:r>
      <w:r>
        <w:rPr>
          <w:i/>
        </w:rPr>
        <w:t>r17monitoringcapability</w:t>
      </w:r>
    </w:p>
    <w:p w14:paraId="5BFBE9C3" w14:textId="77777777" w:rsidR="005F553F" w:rsidRDefault="00E13A47">
      <w:pPr>
        <w:pStyle w:val="B1"/>
        <w:rPr>
          <w:rFonts w:eastAsia="MS Mincho"/>
          <w:lang w:eastAsia="ja-JP"/>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cells,r17/r15</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cells,r17/r15</m:t>
            </m:r>
          </m:sub>
          <m:sup>
            <m:r>
              <w:rPr>
                <w:rFonts w:ascii="Cambria Math" w:hAnsi="Cambria Math"/>
              </w:rPr>
              <m:t>cap-r17</m:t>
            </m:r>
          </m:sup>
        </m:sSubSup>
      </m:oMath>
      <w:r>
        <w:rPr>
          <w:lang w:eastAsia="ja-JP"/>
        </w:rPr>
        <w:t xml:space="preserve"> PUSCH transmissions for which the UE has not transmitted any corresponding PUSCH symbol over all </w:t>
      </w:r>
      <w:r>
        <w:t xml:space="preserve">serving cells </w:t>
      </w:r>
      <w:r>
        <w:rPr>
          <w:lang w:val="en-US" w:eastAsia="ja-JP"/>
        </w:rPr>
        <w:t xml:space="preserve">with </w:t>
      </w:r>
      <w:r>
        <w:rPr>
          <w:i/>
        </w:rPr>
        <w:t>monitoringCapabilityConfig</w:t>
      </w:r>
      <w:r>
        <w:t xml:space="preserve"> = </w:t>
      </w:r>
      <w:r>
        <w:rPr>
          <w:i/>
        </w:rPr>
        <w:t>r17monitoringcapability</w:t>
      </w:r>
    </w:p>
    <w:p w14:paraId="6A43B8CD" w14:textId="77777777" w:rsidR="005F553F" w:rsidRDefault="00E13A47">
      <w:r>
        <w:rPr>
          <w:lang w:eastAsia="ko-KR"/>
        </w:rPr>
        <w:t xml:space="preserve">If </w:t>
      </w:r>
      <w:r>
        <w:t xml:space="preserve">a UE </w:t>
      </w:r>
      <w:r>
        <w:rPr>
          <w:iCs/>
        </w:rPr>
        <w:t xml:space="preserve">is </w:t>
      </w:r>
      <w:r>
        <w:t>provided</w:t>
      </w:r>
      <w:r>
        <w:rPr>
          <w:iCs/>
        </w:rPr>
        <w:t xml:space="preserve"> </w:t>
      </w:r>
      <w:r>
        <w:rPr>
          <w:i/>
        </w:rPr>
        <w:t>monitoringCapabilityConfig</w:t>
      </w:r>
      <w:r>
        <w:t xml:space="preserve"> = </w:t>
      </w:r>
      <w:r>
        <w:rPr>
          <w:i/>
        </w:rPr>
        <w:t>r17monitoringcapability</w:t>
      </w:r>
      <w:r>
        <w:rPr>
          <w:iCs/>
        </w:rPr>
        <w:t xml:space="preserve"> for at least one serving cell, is </w:t>
      </w:r>
      <w:r>
        <w:t>provided</w:t>
      </w:r>
      <w:r>
        <w:rPr>
          <w:iCs/>
        </w:rPr>
        <w:t xml:space="preserve"> </w:t>
      </w:r>
      <w:r>
        <w:rPr>
          <w:i/>
        </w:rPr>
        <w:t>monitoringCapabilityConfig</w:t>
      </w:r>
      <w:r>
        <w:t xml:space="preserve"> = </w:t>
      </w:r>
      <w:r>
        <w:rPr>
          <w:i/>
        </w:rPr>
        <w:t>r16monitoringcapability</w:t>
      </w:r>
      <w:r>
        <w:rPr>
          <w:iCs/>
        </w:rPr>
        <w:t xml:space="preserve"> for at least one serving cell, is not provided </w:t>
      </w:r>
      <w:r>
        <w:rPr>
          <w:i/>
        </w:rPr>
        <w:t>monitoringCapabilityConfig</w:t>
      </w:r>
      <w:r>
        <w:t xml:space="preserve"> = </w:t>
      </w:r>
      <w:r>
        <w:rPr>
          <w:i/>
        </w:rPr>
        <w:t>r15monitoringcapability</w:t>
      </w:r>
      <w:r>
        <w:rPr>
          <w:iCs/>
        </w:rPr>
        <w:t xml:space="preserve"> for any serving cell,</w:t>
      </w:r>
      <w:r>
        <w:rPr>
          <w:lang w:eastAsia="ja-JP"/>
        </w:rPr>
        <w:t xml:space="preserve"> is not configured for NR-DC operation, indicates a capability to </w:t>
      </w:r>
      <w:r>
        <w:t xml:space="preserve">monitor PDCCH candidates for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,r16/r17</m:t>
            </m:r>
          </m:sub>
          <m:sup>
            <m:r>
              <m:rPr>
                <m:sty m:val="p"/>
              </m:rPr>
              <w:rPr>
                <w:rFonts w:ascii="Cambria Math" w:hAnsi="Cambria Math"/>
              </w:rPr>
              <m:t>cap</m:t>
            </m:r>
            <m:r>
              <w:rPr>
                <w:rFonts w:ascii="Cambria Math" w:hAnsi="Cambria Math"/>
              </w:rPr>
              <m:t>-r17</m:t>
            </m:r>
          </m:sup>
        </m:sSubSup>
        <m:r>
          <w:rPr>
            <w:rFonts w:ascii="Cambria Math" w:hAnsi="Cambria Math"/>
          </w:rPr>
          <m:t>≥1</m:t>
        </m:r>
      </m:oMath>
      <w:r>
        <w:t xml:space="preserve"> downlink cells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,r17/r16</m:t>
            </m:r>
          </m:sub>
          <m:sup>
            <m:r>
              <m:rPr>
                <m:sty m:val="p"/>
              </m:rPr>
              <w:rPr>
                <w:rFonts w:ascii="Cambria Math" w:hAnsi="Cambria Math"/>
              </w:rPr>
              <m:t>cap</m:t>
            </m:r>
            <m:r>
              <w:rPr>
                <w:rFonts w:ascii="Cambria Math" w:hAnsi="Cambria Math"/>
              </w:rPr>
              <m:t>-r17</m:t>
            </m:r>
          </m:sup>
        </m:sSubSup>
        <m:r>
          <w:rPr>
            <w:rFonts w:ascii="Cambria Math" w:hAnsi="Cambria Math"/>
          </w:rPr>
          <m:t>≥1</m:t>
        </m:r>
      </m:oMath>
      <w:r>
        <w:t xml:space="preserve"> downlink cells, and the </w:t>
      </w:r>
      <w:r>
        <w:rPr>
          <w:lang w:eastAsia="ko-KR"/>
        </w:rPr>
        <w:t>UE</w:t>
      </w:r>
      <w:r>
        <w:t xml:space="preserve"> is configured with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&gt;1</m:t>
        </m:r>
      </m:oMath>
      <w:r>
        <w:t xml:space="preserve"> downlink cells or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&gt;1</m:t>
        </m:r>
      </m:oMath>
      <w:r>
        <w:t xml:space="preserve"> uplink cell</w:t>
      </w:r>
      <w:r>
        <w:rPr>
          <w:lang w:val="en-US"/>
        </w:rPr>
        <w:t>s</w:t>
      </w:r>
    </w:p>
    <w:p w14:paraId="43157DF1" w14:textId="77777777" w:rsidR="005F553F" w:rsidRDefault="00E13A47">
      <w:pPr>
        <w:rPr>
          <w:rFonts w:eastAsia="MS Mincho"/>
          <w:lang w:eastAsia="ja-JP"/>
        </w:rPr>
      </w:pPr>
      <w:r>
        <w:t>the</w:t>
      </w:r>
      <w:r>
        <w:rPr>
          <w:lang w:eastAsia="ja-JP"/>
        </w:rPr>
        <w:t xml:space="preserve"> UE expects to have respectively received </w:t>
      </w:r>
    </w:p>
    <w:p w14:paraId="2A8D6EDA" w14:textId="2A673C6C" w:rsidR="005F553F" w:rsidRDefault="00E13A47">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-RNTI, or a G-RNTI</w:t>
      </w:r>
      <w:ins w:id="117" w:author="CMCC" w:date="2022-11-10T17:28:00Z">
        <w:r w:rsidR="00882341">
          <w:rPr>
            <w:lang w:eastAsia="ja-JP"/>
          </w:rPr>
          <w:t xml:space="preserve"> </w:t>
        </w:r>
        <w:r w:rsidR="00882341">
          <w:t>for multicast</w:t>
        </w:r>
      </w:ins>
      <w:r>
        <w:rPr>
          <w:lang w:eastAsia="ja-JP"/>
        </w:rPr>
        <w:t xml:space="preserve">, or a G-CS-RNTI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cells,r16/r17</m:t>
            </m:r>
          </m:sub>
          <m:sup>
            <m:r>
              <w:rPr>
                <w:rFonts w:ascii="Cambria Math" w:hAnsi="Cambria Math"/>
              </w:rPr>
              <m:t>cap-r17</m:t>
            </m:r>
          </m:sup>
        </m:sSubSup>
      </m:oMath>
      <w:r>
        <w:rPr>
          <w:lang w:eastAsia="ja-JP"/>
        </w:rPr>
        <w:t xml:space="preserve"> PDSCH receptions for which the UE has not received any corresponding PDSCH symbol over all </w:t>
      </w:r>
      <w:r>
        <w:t xml:space="preserve">serving cells </w:t>
      </w:r>
      <w:r>
        <w:rPr>
          <w:lang w:eastAsia="ja-JP"/>
        </w:rPr>
        <w:t xml:space="preserve">that are provided </w:t>
      </w:r>
      <w:r>
        <w:rPr>
          <w:i/>
        </w:rPr>
        <w:t>monitoringCapabilityConfig</w:t>
      </w:r>
      <w:r>
        <w:t xml:space="preserve"> = </w:t>
      </w:r>
      <w:r>
        <w:rPr>
          <w:i/>
        </w:rPr>
        <w:t>r1</w:t>
      </w:r>
      <w:r>
        <w:rPr>
          <w:i/>
          <w:lang w:val="en-US"/>
        </w:rPr>
        <w:t>6</w:t>
      </w:r>
      <w:r>
        <w:rPr>
          <w:i/>
        </w:rPr>
        <w:t>monitoringcapability</w:t>
      </w:r>
    </w:p>
    <w:p w14:paraId="0EE2750B" w14:textId="77777777" w:rsidR="005F553F" w:rsidRDefault="00E13A47">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cells,r16/r17</m:t>
            </m:r>
          </m:sub>
          <m:sup>
            <m:r>
              <w:rPr>
                <w:rFonts w:ascii="Cambria Math" w:hAnsi="Cambria Math"/>
              </w:rPr>
              <m:t>cap-r17</m:t>
            </m:r>
          </m:sup>
        </m:sSubSup>
      </m:oMath>
      <w:r>
        <w:rPr>
          <w:lang w:eastAsia="ja-JP"/>
        </w:rPr>
        <w:t xml:space="preserve"> PUSCH transmissions for which the UE has not transmitted any corresponding PUSCH symbol over all </w:t>
      </w:r>
      <w:r>
        <w:t xml:space="preserve">serving cells </w:t>
      </w:r>
      <w:r>
        <w:rPr>
          <w:lang w:eastAsia="ja-JP"/>
        </w:rPr>
        <w:t xml:space="preserve">that are provided </w:t>
      </w:r>
      <w:r>
        <w:rPr>
          <w:i/>
        </w:rPr>
        <w:t>monitoringCapabilityConfig</w:t>
      </w:r>
      <w:r>
        <w:t xml:space="preserve"> = </w:t>
      </w:r>
      <w:r>
        <w:rPr>
          <w:i/>
        </w:rPr>
        <w:t>r1</w:t>
      </w:r>
      <w:r>
        <w:rPr>
          <w:i/>
          <w:lang w:val="en-US"/>
        </w:rPr>
        <w:t>6</w:t>
      </w:r>
      <w:r>
        <w:rPr>
          <w:i/>
        </w:rPr>
        <w:t>monitoringcapability</w:t>
      </w:r>
    </w:p>
    <w:p w14:paraId="20B0E44A" w14:textId="7307B96F" w:rsidR="005F553F" w:rsidRDefault="00E13A47">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cells,r17/r16</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-RNTI, or a G-RNTI</w:t>
      </w:r>
      <w:ins w:id="118" w:author="CMCC" w:date="2022-11-10T17:28:00Z">
        <w:r w:rsidR="00882341">
          <w:rPr>
            <w:lang w:eastAsia="ja-JP"/>
          </w:rPr>
          <w:t xml:space="preserve"> </w:t>
        </w:r>
        <w:r w:rsidR="00882341">
          <w:t>for multicast</w:t>
        </w:r>
      </w:ins>
      <w:r>
        <w:rPr>
          <w:lang w:eastAsia="ja-JP"/>
        </w:rPr>
        <w:t xml:space="preserve">, or a G-CS-RNTI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cells,r17/r16</m:t>
            </m:r>
          </m:sub>
          <m:sup>
            <m:r>
              <w:rPr>
                <w:rFonts w:ascii="Cambria Math" w:hAnsi="Cambria Math"/>
              </w:rPr>
              <m:t>cap-r17</m:t>
            </m:r>
          </m:sup>
        </m:sSubSup>
      </m:oMath>
      <w:r>
        <w:rPr>
          <w:lang w:eastAsia="ja-JP"/>
        </w:rPr>
        <w:t xml:space="preserve"> PDSCH receptions for which the UE has not received any corresponding PDSCH symbol over all </w:t>
      </w:r>
      <w:r>
        <w:t xml:space="preserve">serving cells </w:t>
      </w:r>
      <w:r>
        <w:rPr>
          <w:lang w:val="en-US" w:eastAsia="ja-JP"/>
        </w:rPr>
        <w:t xml:space="preserve">with </w:t>
      </w:r>
      <w:r>
        <w:rPr>
          <w:i/>
        </w:rPr>
        <w:t>monitoringCapabilityConfig</w:t>
      </w:r>
      <w:r>
        <w:t xml:space="preserve"> = </w:t>
      </w:r>
      <w:r>
        <w:rPr>
          <w:i/>
        </w:rPr>
        <w:t>r17monitoringcapability</w:t>
      </w:r>
    </w:p>
    <w:p w14:paraId="3D32B4B0" w14:textId="77777777" w:rsidR="005F553F" w:rsidRDefault="00E13A47">
      <w:pPr>
        <w:pStyle w:val="B1"/>
        <w:rPr>
          <w:rFonts w:eastAsia="MS Mincho"/>
          <w:lang w:eastAsia="ja-JP"/>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cells,r17/r16</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cells,r17/r16</m:t>
            </m:r>
          </m:sub>
          <m:sup>
            <m:r>
              <w:rPr>
                <w:rFonts w:ascii="Cambria Math" w:hAnsi="Cambria Math"/>
              </w:rPr>
              <m:t>cap-r17</m:t>
            </m:r>
          </m:sup>
        </m:sSubSup>
      </m:oMath>
      <w:r>
        <w:rPr>
          <w:lang w:eastAsia="ja-JP"/>
        </w:rPr>
        <w:t xml:space="preserve"> PUSCH transmissions for which the UE has not transmitted any corresponding PUSCH symbol over all </w:t>
      </w:r>
      <w:r>
        <w:t xml:space="preserve">serving cells </w:t>
      </w:r>
      <w:r>
        <w:rPr>
          <w:lang w:val="en-US" w:eastAsia="ja-JP"/>
        </w:rPr>
        <w:t xml:space="preserve">with </w:t>
      </w:r>
      <w:r>
        <w:rPr>
          <w:i/>
        </w:rPr>
        <w:t>monitoringCapabilityConfig</w:t>
      </w:r>
      <w:r>
        <w:t xml:space="preserve"> = </w:t>
      </w:r>
      <w:r>
        <w:rPr>
          <w:i/>
        </w:rPr>
        <w:t>r17monitoringcapability</w:t>
      </w:r>
    </w:p>
    <w:p w14:paraId="5D4A9A8E" w14:textId="77777777" w:rsidR="005F553F" w:rsidRDefault="00E13A47">
      <w:r>
        <w:rPr>
          <w:lang w:eastAsia="ko-KR"/>
        </w:rPr>
        <w:t xml:space="preserve">If </w:t>
      </w:r>
      <w:r>
        <w:t xml:space="preserve">a UE </w:t>
      </w:r>
      <w:r>
        <w:rPr>
          <w:iCs/>
        </w:rPr>
        <w:t xml:space="preserve">is </w:t>
      </w:r>
      <w:r>
        <w:t>provided</w:t>
      </w:r>
      <w:r>
        <w:rPr>
          <w:iCs/>
        </w:rPr>
        <w:t xml:space="preserve"> </w:t>
      </w:r>
      <w:r>
        <w:rPr>
          <w:i/>
        </w:rPr>
        <w:t>monitoringCapabilityConfig</w:t>
      </w:r>
      <w:r>
        <w:t xml:space="preserve"> = </w:t>
      </w:r>
      <w:r>
        <w:rPr>
          <w:i/>
        </w:rPr>
        <w:t>r17monitoringcapability</w:t>
      </w:r>
      <w:r>
        <w:rPr>
          <w:iCs/>
        </w:rPr>
        <w:t xml:space="preserve"> for at least one serving cell, is provided </w:t>
      </w:r>
      <w:r>
        <w:rPr>
          <w:i/>
        </w:rPr>
        <w:t>monitoringCapabilityConfig</w:t>
      </w:r>
      <w:r>
        <w:t xml:space="preserve"> = </w:t>
      </w:r>
      <w:r>
        <w:rPr>
          <w:i/>
        </w:rPr>
        <w:t>r16monitoringcapability</w:t>
      </w:r>
      <w:r>
        <w:rPr>
          <w:iCs/>
        </w:rPr>
        <w:t xml:space="preserve"> for at least one serving cell, and </w:t>
      </w:r>
      <w:r>
        <w:rPr>
          <w:i/>
        </w:rPr>
        <w:t>monitoringCapabilityConfig</w:t>
      </w:r>
      <w:r>
        <w:t xml:space="preserve"> = </w:t>
      </w:r>
      <w:r>
        <w:rPr>
          <w:i/>
        </w:rPr>
        <w:t>r15monitoringcapability</w:t>
      </w:r>
      <w:r>
        <w:rPr>
          <w:iCs/>
        </w:rPr>
        <w:t xml:space="preserve"> for at least one serving cell, </w:t>
      </w:r>
      <w:r>
        <w:rPr>
          <w:lang w:eastAsia="ja-JP"/>
        </w:rPr>
        <w:t xml:space="preserve">is not configured for NR-DC operation, indicates a capability to </w:t>
      </w:r>
      <w:r>
        <w:t xml:space="preserve">monitor PDCCH candidates for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,r15/{r16,r17}</m:t>
            </m:r>
          </m:sub>
          <m:sup>
            <m:r>
              <m:rPr>
                <m:sty m:val="p"/>
              </m:rPr>
              <w:rPr>
                <w:rFonts w:ascii="Cambria Math" w:hAnsi="Cambria Math"/>
              </w:rPr>
              <m:t>cap</m:t>
            </m:r>
            <m:r>
              <w:rPr>
                <w:rFonts w:ascii="Cambria Math" w:hAnsi="Cambria Math"/>
              </w:rPr>
              <m:t>-r17</m:t>
            </m:r>
          </m:sup>
        </m:sSubSup>
        <m:r>
          <w:rPr>
            <w:rFonts w:ascii="Cambria Math" w:hAnsi="Cambria Math"/>
          </w:rPr>
          <m:t>≥1</m:t>
        </m:r>
      </m:oMath>
      <w:r>
        <w:t xml:space="preserve"> downlink cells</w:t>
      </w:r>
      <w:r>
        <w:rPr>
          <w:lang w:val="en-US"/>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,r16/{r15,r17}</m:t>
            </m:r>
          </m:sub>
          <m:sup>
            <m:r>
              <m:rPr>
                <m:sty m:val="p"/>
              </m:rPr>
              <w:rPr>
                <w:rFonts w:ascii="Cambria Math" w:hAnsi="Cambria Math"/>
              </w:rPr>
              <m:t>cap</m:t>
            </m:r>
            <m:r>
              <w:rPr>
                <w:rFonts w:ascii="Cambria Math" w:hAnsi="Cambria Math"/>
              </w:rPr>
              <m:t>-r17</m:t>
            </m:r>
          </m:sup>
        </m:sSubSup>
        <m:r>
          <w:rPr>
            <w:rFonts w:ascii="Cambria Math" w:hAnsi="Cambria Math"/>
          </w:rPr>
          <m:t>≥1</m:t>
        </m:r>
      </m:oMath>
      <w:r>
        <w:rPr>
          <w:lang w:val="en-US"/>
        </w:rPr>
        <w:t>,</w:t>
      </w:r>
      <w:r>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,r17/{r15,r16}</m:t>
            </m:r>
          </m:sub>
          <m:sup>
            <m:r>
              <m:rPr>
                <m:sty m:val="p"/>
              </m:rPr>
              <w:rPr>
                <w:rFonts w:ascii="Cambria Math" w:hAnsi="Cambria Math"/>
              </w:rPr>
              <m:t>cap</m:t>
            </m:r>
            <m:r>
              <w:rPr>
                <w:rFonts w:ascii="Cambria Math" w:hAnsi="Cambria Math"/>
              </w:rPr>
              <m:t>-r17</m:t>
            </m:r>
          </m:sup>
        </m:sSubSup>
        <m:r>
          <w:rPr>
            <w:rFonts w:ascii="Cambria Math" w:hAnsi="Cambria Math"/>
          </w:rPr>
          <m:t>≥1</m:t>
        </m:r>
      </m:oMath>
      <w:r>
        <w:t xml:space="preserve"> downlink cells, and is configured with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&gt;1</m:t>
        </m:r>
      </m:oMath>
      <w:r>
        <w:t xml:space="preserve"> downlink cells or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&gt;1</m:t>
        </m:r>
      </m:oMath>
      <w:r>
        <w:t xml:space="preserve"> uplink cell</w:t>
      </w:r>
      <w:r>
        <w:rPr>
          <w:lang w:val="en-US"/>
        </w:rPr>
        <w:t>s</w:t>
      </w:r>
    </w:p>
    <w:p w14:paraId="12181287" w14:textId="77777777" w:rsidR="005F553F" w:rsidRDefault="00E13A47">
      <w:pPr>
        <w:rPr>
          <w:rFonts w:eastAsia="MS Mincho"/>
          <w:lang w:eastAsia="ja-JP"/>
        </w:rPr>
      </w:pPr>
      <w:r>
        <w:t>the</w:t>
      </w:r>
      <w:r>
        <w:rPr>
          <w:lang w:eastAsia="ja-JP"/>
        </w:rPr>
        <w:t xml:space="preserve"> UE expects to have respectively received</w:t>
      </w:r>
    </w:p>
    <w:p w14:paraId="408B8FD2" w14:textId="3F22C6CA" w:rsidR="005F553F" w:rsidRDefault="00E13A47">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cells,r15/{r16,r17}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-RNTI, or a G-RNTI</w:t>
      </w:r>
      <w:ins w:id="119" w:author="CMCC" w:date="2022-11-10T17:28:00Z">
        <w:r w:rsidR="00882341">
          <w:rPr>
            <w:lang w:eastAsia="ja-JP"/>
          </w:rPr>
          <w:t xml:space="preserve"> </w:t>
        </w:r>
        <w:r w:rsidR="00882341">
          <w:t>for multicast</w:t>
        </w:r>
      </w:ins>
      <w:r>
        <w:rPr>
          <w:lang w:eastAsia="ja-JP"/>
        </w:rPr>
        <w:t xml:space="preserve">, or a G-CS-RNTI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cells,r15/{r16,r17}</m:t>
            </m:r>
          </m:sub>
          <m:sup>
            <m:r>
              <w:rPr>
                <w:rFonts w:ascii="Cambria Math" w:hAnsi="Cambria Math"/>
              </w:rPr>
              <m:t>cap-r17</m:t>
            </m:r>
          </m:sup>
        </m:sSubSup>
      </m:oMath>
      <w:r>
        <w:rPr>
          <w:lang w:eastAsia="ja-JP"/>
        </w:rPr>
        <w:t xml:space="preserve"> PDSCH receptions for which the UE has not received any corresponding PDSCH symbol over all </w:t>
      </w:r>
      <w:r>
        <w:t xml:space="preserve">serving cells </w:t>
      </w:r>
      <w:r>
        <w:rPr>
          <w:lang w:eastAsia="ja-JP"/>
        </w:rPr>
        <w:t xml:space="preserve">that are provided </w:t>
      </w:r>
      <w:r>
        <w:rPr>
          <w:i/>
        </w:rPr>
        <w:t>monitoringCapabilityConfig</w:t>
      </w:r>
      <w:r>
        <w:t xml:space="preserve"> = </w:t>
      </w:r>
      <w:r>
        <w:rPr>
          <w:i/>
        </w:rPr>
        <w:t>r1</w:t>
      </w:r>
      <w:r>
        <w:rPr>
          <w:i/>
          <w:lang w:val="en-US"/>
        </w:rPr>
        <w:t>5</w:t>
      </w:r>
      <w:r>
        <w:rPr>
          <w:i/>
        </w:rPr>
        <w:t>monitoringcapability</w:t>
      </w:r>
    </w:p>
    <w:p w14:paraId="45194FC5" w14:textId="77777777" w:rsidR="005F553F" w:rsidRDefault="00E13A47">
      <w:pPr>
        <w:pStyle w:val="B1"/>
        <w:rPr>
          <w:i/>
        </w:rPr>
      </w:pPr>
      <w:r>
        <w:rPr>
          <w:lang w:eastAsia="ja-JP"/>
        </w:rPr>
        <w:lastRenderedPageBreak/>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cells,r15/{r16,r17}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cells,r15/{r16,r17}</m:t>
            </m:r>
          </m:sub>
          <m:sup>
            <m:r>
              <w:rPr>
                <w:rFonts w:ascii="Cambria Math" w:hAnsi="Cambria Math"/>
              </w:rPr>
              <m:t>cap-r17</m:t>
            </m:r>
          </m:sup>
        </m:sSubSup>
      </m:oMath>
      <w:r>
        <w:rPr>
          <w:lang w:eastAsia="ja-JP"/>
        </w:rPr>
        <w:t xml:space="preserve"> PUSCH transmissions for which the UE has not transmitted any corresponding PUSCH symbol over all </w:t>
      </w:r>
      <w:r>
        <w:t xml:space="preserve">serving cells </w:t>
      </w:r>
      <w:r>
        <w:rPr>
          <w:lang w:eastAsia="ja-JP"/>
        </w:rPr>
        <w:t xml:space="preserve">that are provided </w:t>
      </w:r>
      <w:r>
        <w:rPr>
          <w:i/>
        </w:rPr>
        <w:t>monitoringCapabilityConfig</w:t>
      </w:r>
      <w:r>
        <w:t xml:space="preserve"> = </w:t>
      </w:r>
      <w:r>
        <w:rPr>
          <w:i/>
        </w:rPr>
        <w:t>r1</w:t>
      </w:r>
      <w:r>
        <w:rPr>
          <w:i/>
          <w:lang w:val="en-US"/>
        </w:rPr>
        <w:t>5</w:t>
      </w:r>
      <w:r>
        <w:rPr>
          <w:i/>
        </w:rPr>
        <w:t>monitoringcapability</w:t>
      </w:r>
    </w:p>
    <w:p w14:paraId="7716024B" w14:textId="554BD0A4" w:rsidR="005F553F" w:rsidRDefault="00E13A47">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cells,r16/{r15,r17}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-RNTI, or a G-RNTI</w:t>
      </w:r>
      <w:ins w:id="120" w:author="CMCC" w:date="2022-11-10T17:28:00Z">
        <w:r w:rsidR="00882341">
          <w:rPr>
            <w:lang w:eastAsia="ja-JP"/>
          </w:rPr>
          <w:t xml:space="preserve"> </w:t>
        </w:r>
        <w:r w:rsidR="00882341">
          <w:t>for multicast</w:t>
        </w:r>
      </w:ins>
      <w:r>
        <w:rPr>
          <w:lang w:eastAsia="ja-JP"/>
        </w:rPr>
        <w:t xml:space="preserve">, or a G-CS-RNTI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cells,r16/{r15,r17}</m:t>
            </m:r>
          </m:sub>
          <m:sup>
            <m:r>
              <w:rPr>
                <w:rFonts w:ascii="Cambria Math" w:hAnsi="Cambria Math"/>
              </w:rPr>
              <m:t>cap-r17</m:t>
            </m:r>
          </m:sup>
        </m:sSubSup>
      </m:oMath>
      <w:r>
        <w:rPr>
          <w:lang w:eastAsia="ja-JP"/>
        </w:rPr>
        <w:t xml:space="preserve"> PDSCH receptions for which the UE has not received any corresponding PDSCH symbol over all </w:t>
      </w:r>
      <w:r>
        <w:t xml:space="preserve">serving cells </w:t>
      </w:r>
      <w:r>
        <w:rPr>
          <w:lang w:eastAsia="ja-JP"/>
        </w:rPr>
        <w:t xml:space="preserve">that are provided </w:t>
      </w:r>
      <w:r>
        <w:rPr>
          <w:i/>
        </w:rPr>
        <w:t>monitoringCapabilityConfig</w:t>
      </w:r>
      <w:r>
        <w:t xml:space="preserve"> = </w:t>
      </w:r>
      <w:r>
        <w:rPr>
          <w:i/>
        </w:rPr>
        <w:t>r1</w:t>
      </w:r>
      <w:r>
        <w:rPr>
          <w:i/>
          <w:lang w:val="en-US"/>
        </w:rPr>
        <w:t>6</w:t>
      </w:r>
      <w:r>
        <w:rPr>
          <w:i/>
        </w:rPr>
        <w:t>monitoringcapability</w:t>
      </w:r>
    </w:p>
    <w:p w14:paraId="2262ED43" w14:textId="77777777" w:rsidR="005F553F" w:rsidRDefault="00E13A47">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cells,r16/{r15,r17}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cells,r16/{r15,r17}</m:t>
            </m:r>
          </m:sub>
          <m:sup>
            <m:r>
              <w:rPr>
                <w:rFonts w:ascii="Cambria Math" w:hAnsi="Cambria Math"/>
              </w:rPr>
              <m:t>cap-r17</m:t>
            </m:r>
          </m:sup>
        </m:sSubSup>
      </m:oMath>
      <w:r>
        <w:rPr>
          <w:lang w:eastAsia="ja-JP"/>
        </w:rPr>
        <w:t xml:space="preserve"> PUSCH transmissions for which the UE has not transmitted any corresponding PUSCH symbol over all </w:t>
      </w:r>
      <w:r>
        <w:t xml:space="preserve">serving cells </w:t>
      </w:r>
      <w:r>
        <w:rPr>
          <w:lang w:eastAsia="ja-JP"/>
        </w:rPr>
        <w:t xml:space="preserve">that are provided </w:t>
      </w:r>
      <w:r>
        <w:rPr>
          <w:i/>
        </w:rPr>
        <w:t>monitoringCapabilityConfig</w:t>
      </w:r>
      <w:r>
        <w:t xml:space="preserve"> = </w:t>
      </w:r>
      <w:r>
        <w:rPr>
          <w:i/>
        </w:rPr>
        <w:t>r1</w:t>
      </w:r>
      <w:r>
        <w:rPr>
          <w:i/>
          <w:lang w:val="en-US"/>
        </w:rPr>
        <w:t>6</w:t>
      </w:r>
      <w:r>
        <w:rPr>
          <w:i/>
        </w:rPr>
        <w:t>monitoringcapability</w:t>
      </w:r>
    </w:p>
    <w:p w14:paraId="4834DA1D" w14:textId="3D723267" w:rsidR="005F553F" w:rsidRDefault="00E13A47">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cells,r17/{r16,r17}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-RNTI, or a G-RNTI</w:t>
      </w:r>
      <w:ins w:id="121" w:author="CMCC" w:date="2022-11-10T17:28:00Z">
        <w:r w:rsidR="00882341">
          <w:rPr>
            <w:lang w:eastAsia="ja-JP"/>
          </w:rPr>
          <w:t xml:space="preserve"> </w:t>
        </w:r>
        <w:r w:rsidR="00882341">
          <w:t>for multicast</w:t>
        </w:r>
      </w:ins>
      <w:r>
        <w:rPr>
          <w:lang w:eastAsia="ja-JP"/>
        </w:rPr>
        <w:t xml:space="preserve">, or a G-CS-RNTI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cells,r17/{r16,r17}</m:t>
            </m:r>
          </m:sub>
          <m:sup>
            <m:r>
              <w:rPr>
                <w:rFonts w:ascii="Cambria Math" w:hAnsi="Cambria Math"/>
              </w:rPr>
              <m:t>cap-r17</m:t>
            </m:r>
          </m:sup>
        </m:sSubSup>
      </m:oMath>
      <w:r>
        <w:rPr>
          <w:lang w:eastAsia="ja-JP"/>
        </w:rPr>
        <w:t xml:space="preserve"> PDSCH receptions for which the UE has not received any corresponding PDSCH symbol over all </w:t>
      </w:r>
      <w:r>
        <w:t xml:space="preserve">serving cells </w:t>
      </w:r>
      <w:r>
        <w:rPr>
          <w:lang w:val="en-US" w:eastAsia="ja-JP"/>
        </w:rPr>
        <w:t xml:space="preserve">with </w:t>
      </w:r>
      <w:r>
        <w:rPr>
          <w:i/>
        </w:rPr>
        <w:t>monitoringCapabilityConfig</w:t>
      </w:r>
      <w:r>
        <w:t xml:space="preserve"> = </w:t>
      </w:r>
      <w:r>
        <w:rPr>
          <w:i/>
        </w:rPr>
        <w:t>r17monitoringcapability</w:t>
      </w:r>
    </w:p>
    <w:p w14:paraId="2EA05BE9" w14:textId="77777777" w:rsidR="005F553F" w:rsidRDefault="00E13A47">
      <w:pPr>
        <w:pStyle w:val="B1"/>
        <w:rPr>
          <w:rFonts w:eastAsia="MS Mincho"/>
          <w:lang w:eastAsia="ja-JP"/>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cells,r17/{r16,r17}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cells,r17/{r16,r17}</m:t>
            </m:r>
          </m:sub>
          <m:sup>
            <m:r>
              <w:rPr>
                <w:rFonts w:ascii="Cambria Math" w:hAnsi="Cambria Math"/>
              </w:rPr>
              <m:t>cap-r17</m:t>
            </m:r>
          </m:sup>
        </m:sSubSup>
      </m:oMath>
      <w:r>
        <w:rPr>
          <w:lang w:eastAsia="ja-JP"/>
        </w:rPr>
        <w:t xml:space="preserve"> PUSCH transmissions for which the UE has not transmitted any corresponding PUSCH symbol over all </w:t>
      </w:r>
      <w:r>
        <w:t xml:space="preserve">serving cells </w:t>
      </w:r>
      <w:r>
        <w:rPr>
          <w:lang w:val="en-US" w:eastAsia="ja-JP"/>
        </w:rPr>
        <w:t xml:space="preserve">with </w:t>
      </w:r>
      <w:r>
        <w:rPr>
          <w:i/>
        </w:rPr>
        <w:t>monitoringCapabilityConfig</w:t>
      </w:r>
      <w:r>
        <w:t xml:space="preserve"> = </w:t>
      </w:r>
      <w:r>
        <w:rPr>
          <w:i/>
        </w:rPr>
        <w:t>r17monitoringcapability</w:t>
      </w:r>
    </w:p>
    <w:p w14:paraId="58F2B729" w14:textId="77777777" w:rsidR="005F553F" w:rsidRDefault="005F553F">
      <w:pPr>
        <w:rPr>
          <w:lang w:val="en-US"/>
        </w:rPr>
      </w:pPr>
    </w:p>
    <w:p w14:paraId="72697E9A" w14:textId="77777777" w:rsidR="005F553F" w:rsidRDefault="00E13A47">
      <w:pPr>
        <w:pStyle w:val="1"/>
      </w:pPr>
      <w:bookmarkStart w:id="122" w:name="_Toc114216137"/>
      <w:r>
        <w:t>18</w:t>
      </w:r>
      <w:r>
        <w:rPr>
          <w:rFonts w:hint="eastAsia"/>
        </w:rPr>
        <w:tab/>
      </w:r>
      <w:r>
        <w:t>Multicast Broadcast Services</w:t>
      </w:r>
      <w:bookmarkEnd w:id="122"/>
    </w:p>
    <w:p w14:paraId="542ACA90" w14:textId="231EC2E0" w:rsidR="005F553F" w:rsidRDefault="00E13A47">
      <w:pPr>
        <w:rPr>
          <w:lang w:val="en-US"/>
        </w:rPr>
      </w:pPr>
      <w:r>
        <w:rPr>
          <w:lang w:val="en-US"/>
        </w:rPr>
        <w:t>This clause is applicable only for PDCCH receptions, PDSCH receptions, and PUCCH transmissions for MBS on a serving cell. DCI formats with CRC scrambled by G-RNTI</w:t>
      </w:r>
      <w:ins w:id="123" w:author="CMCC" w:date="2022-11-10T17:28:00Z">
        <w:r w:rsidR="00882341">
          <w:rPr>
            <w:lang w:val="en-US"/>
          </w:rPr>
          <w:t xml:space="preserve"> </w:t>
        </w:r>
        <w:r w:rsidR="00882341">
          <w:t>for multicast</w:t>
        </w:r>
      </w:ins>
      <w:r>
        <w:rPr>
          <w:lang w:val="en-US"/>
        </w:rPr>
        <w:t xml:space="preserve"> or G-CS-RNTI scheduling PDSCH receptions are referred to as multicast DCI formats and the PDSCH receptions are referred to as multicast PDSCH receptions. DCI formats with CRC scrambled by MCCH-RNTI or G-RNTI for </w:t>
      </w:r>
      <w:ins w:id="124" w:author="CMCC" w:date="2022-11-10T17:36:00Z">
        <w:r w:rsidR="00B555EA">
          <w:rPr>
            <w:lang w:val="en-US"/>
          </w:rPr>
          <w:t>broadcast</w:t>
        </w:r>
      </w:ins>
      <w:del w:id="125" w:author="CMCC" w:date="2022-11-10T17:36:00Z">
        <w:r w:rsidR="00AD032A" w:rsidDel="00B555EA">
          <w:rPr>
            <w:lang w:val="en-US"/>
          </w:rPr>
          <w:delText>MTCH</w:delText>
        </w:r>
      </w:del>
      <w:r>
        <w:rPr>
          <w:lang w:val="en-US"/>
        </w:rPr>
        <w:t xml:space="preserve"> scheduling PDSCH receptions are referred to as broadcast DCI formats and the PDSCH receptions are referred to as broadcast PDSCH receptions. HARQ-ACK information associated with multicast DCI formats or multicast PDSCH receptions is referred to as multicast HARQ-ACK information.</w:t>
      </w:r>
    </w:p>
    <w:p w14:paraId="08A9D074" w14:textId="24CAAF6E" w:rsidR="005F553F" w:rsidRDefault="00E13A47">
      <w:pPr>
        <w:rPr>
          <w:rFonts w:eastAsia="等线"/>
          <w:lang w:val="en-US" w:eastAsia="zh-CN"/>
        </w:rPr>
      </w:pPr>
      <w:r>
        <w:rPr>
          <w:rFonts w:eastAsia="等线"/>
          <w:lang w:val="en-US" w:eastAsia="zh-CN"/>
        </w:rPr>
        <w:t>A UE can be provided one or more G-RNTIs</w:t>
      </w:r>
      <w:ins w:id="126" w:author="CMCC" w:date="2022-11-10T17:28:00Z">
        <w:r w:rsidR="00882341">
          <w:rPr>
            <w:rFonts w:eastAsia="等线"/>
            <w:lang w:val="en-US" w:eastAsia="zh-CN"/>
          </w:rPr>
          <w:t xml:space="preserve"> </w:t>
        </w:r>
        <w:r w:rsidR="00882341">
          <w:t>for multicast</w:t>
        </w:r>
      </w:ins>
      <w:r>
        <w:rPr>
          <w:rFonts w:eastAsia="等线"/>
          <w:lang w:val="en-US" w:eastAsia="zh-CN"/>
        </w:rPr>
        <w:t xml:space="preserve"> per serving cell for scrambling the CRC of multicast DCI formats for scheduling PDSCH receptions. The UE can be provided one or more G-CS-RNTI per serving cell for scrambling the CRC of multicast DCI formats providing activation/release/scheduling retransmission for SPS PDSCH receptions.</w:t>
      </w:r>
    </w:p>
    <w:p w14:paraId="2487116B" w14:textId="77777777" w:rsidR="008478FF" w:rsidRPr="00B06CC2" w:rsidRDefault="008478FF" w:rsidP="008478FF">
      <w:pPr>
        <w:rPr>
          <w:rFonts w:eastAsia="等线"/>
          <w:lang w:val="en-US" w:eastAsia="zh-CN"/>
        </w:rPr>
      </w:pPr>
      <w:r w:rsidRPr="00B06CC2">
        <w:rPr>
          <w:lang w:eastAsia="zh-CN"/>
        </w:rPr>
        <w:t xml:space="preserve">A UE can be configured by </w:t>
      </w:r>
      <w:r w:rsidRPr="00B06CC2">
        <w:rPr>
          <w:i/>
          <w:iCs/>
          <w:lang w:eastAsia="zh-CN"/>
        </w:rPr>
        <w:t>cfr-ConfigMCCH-MTCH</w:t>
      </w:r>
      <w:r w:rsidRPr="00B06CC2">
        <w:rPr>
          <w:lang w:eastAsia="zh-CN"/>
        </w:rPr>
        <w:t xml:space="preserve"> </w:t>
      </w:r>
      <w:r w:rsidRPr="00B06CC2">
        <w:t xml:space="preserve">an MBS frequency resource for PDCCH and PDSCH receptions providing </w:t>
      </w:r>
      <w:r w:rsidRPr="00B06CC2">
        <w:rPr>
          <w:lang w:eastAsia="x-none"/>
        </w:rPr>
        <w:t xml:space="preserve">MCCH and </w:t>
      </w:r>
      <w:ins w:id="127" w:author="CMCC" w:date="2022-10-28T12:05:00Z">
        <w:r>
          <w:rPr>
            <w:lang w:eastAsia="x-none"/>
          </w:rPr>
          <w:t xml:space="preserve">broadcast </w:t>
        </w:r>
      </w:ins>
      <w:r w:rsidRPr="00B06CC2">
        <w:rPr>
          <w:lang w:eastAsia="x-none"/>
        </w:rPr>
        <w:t>MTCH [12, TS 38.331]</w:t>
      </w:r>
      <w:r w:rsidRPr="00B06CC2">
        <w:t xml:space="preserve">; otherwise, </w:t>
      </w:r>
      <w:r w:rsidRPr="00B06CC2">
        <w:rPr>
          <w:lang w:eastAsia="ja-JP"/>
        </w:rPr>
        <w:t>the MBS frequency resource is same as for the</w:t>
      </w:r>
      <w:r w:rsidRPr="00B06CC2">
        <w:rPr>
          <w:rFonts w:eastAsia="Yu Mincho"/>
        </w:rPr>
        <w:t xml:space="preserve"> CORESET with index 0 that is associated with the Type0-PDCCH CSS set </w:t>
      </w:r>
      <w:r w:rsidRPr="00B06CC2">
        <w:t xml:space="preserve">for PDCCH and PDSCH receptions providing </w:t>
      </w:r>
      <w:r w:rsidRPr="00B06CC2">
        <w:rPr>
          <w:lang w:eastAsia="x-none"/>
        </w:rPr>
        <w:t xml:space="preserve">MCCH and </w:t>
      </w:r>
      <w:ins w:id="128" w:author="CMCC" w:date="2022-10-28T12:05:00Z">
        <w:r>
          <w:rPr>
            <w:lang w:eastAsia="x-none"/>
          </w:rPr>
          <w:t xml:space="preserve">broadcast </w:t>
        </w:r>
      </w:ins>
      <w:r w:rsidRPr="00B06CC2">
        <w:rPr>
          <w:lang w:eastAsia="x-none"/>
        </w:rPr>
        <w:t>MTCH</w:t>
      </w:r>
      <w:r w:rsidRPr="00B06CC2">
        <w:rPr>
          <w:rFonts w:eastAsia="Yu Mincho"/>
        </w:rPr>
        <w:t xml:space="preserve">. </w:t>
      </w:r>
      <w:r w:rsidRPr="0088027F">
        <w:rPr>
          <w:rFonts w:eastAsia="Yu Mincho"/>
          <w:lang w:eastAsia="zh-CN"/>
        </w:rPr>
        <w:t xml:space="preserve">A UE monitors PDCCH for scheduling PDSCH receptions for MCCH or </w:t>
      </w:r>
      <w:ins w:id="129" w:author="CMCC" w:date="2022-10-28T12:06:00Z">
        <w:r>
          <w:rPr>
            <w:rFonts w:eastAsia="Yu Mincho"/>
            <w:lang w:eastAsia="zh-CN"/>
          </w:rPr>
          <w:t xml:space="preserve">broadcast </w:t>
        </w:r>
      </w:ins>
      <w:r w:rsidRPr="0088027F">
        <w:rPr>
          <w:rFonts w:eastAsia="Yu Mincho"/>
          <w:lang w:eastAsia="zh-CN"/>
        </w:rPr>
        <w:t>MTCH as described in clause 10.1.</w:t>
      </w:r>
    </w:p>
    <w:p w14:paraId="6CB40CEF" w14:textId="77777777" w:rsidR="008478FF" w:rsidRPr="00B06CC2" w:rsidRDefault="008478FF" w:rsidP="008478FF">
      <w:r w:rsidRPr="00B06CC2">
        <w:t xml:space="preserve">In clauses referring to a higher layer parameter value provided by </w:t>
      </w:r>
      <w:r w:rsidRPr="00B06CC2">
        <w:rPr>
          <w:i/>
          <w:iCs/>
          <w:lang w:val="en-US" w:eastAsia="x-none"/>
        </w:rPr>
        <w:t>PDCCH-ConfigCommon</w:t>
      </w:r>
      <w:r w:rsidRPr="00B06CC2">
        <w:t xml:space="preserve"> or </w:t>
      </w:r>
      <w:r w:rsidRPr="00B06CC2">
        <w:rPr>
          <w:i/>
          <w:iCs/>
          <w:lang w:val="en-US" w:eastAsia="x-none"/>
        </w:rPr>
        <w:t>PDSCH-ConfigCommon</w:t>
      </w:r>
      <w:r w:rsidRPr="00B06CC2">
        <w:t>, when applicable a corresponding higher layer parameter value for MCCH/</w:t>
      </w:r>
      <w:ins w:id="130" w:author="CMCC" w:date="2022-10-28T12:06:00Z">
        <w:r>
          <w:t xml:space="preserve">broadcast </w:t>
        </w:r>
      </w:ins>
      <w:r w:rsidRPr="00B06CC2">
        <w:t>MTCH PDCCH receptions or PDSCH receptions, respectively, is provided as described in [12, TS 38.331].</w:t>
      </w:r>
    </w:p>
    <w:p w14:paraId="4CD1B7DA" w14:textId="77777777" w:rsidR="008478FF" w:rsidRPr="008478FF" w:rsidRDefault="008478FF"/>
    <w:p w14:paraId="75AEB952" w14:textId="77777777" w:rsidR="005F553F" w:rsidRDefault="00E13A47">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r>
        <w:rPr>
          <w:rFonts w:ascii="Arial" w:eastAsia="宋体" w:hAnsi="Arial" w:cs="Arial"/>
          <w:color w:val="FF0000"/>
          <w:sz w:val="22"/>
          <w:szCs w:val="28"/>
          <w:lang w:val="en-US"/>
        </w:rPr>
        <w:t>&lt;Unchanged parts are omitted&gt;</w:t>
      </w:r>
    </w:p>
    <w:p w14:paraId="4B086E0F" w14:textId="1C24E457" w:rsidR="005F553F" w:rsidRDefault="00E13A47">
      <w:r>
        <w:lastRenderedPageBreak/>
        <w:t xml:space="preserve">A UE can be configured by </w:t>
      </w:r>
      <w:r>
        <w:rPr>
          <w:i/>
          <w:iCs/>
        </w:rPr>
        <w:t>harq-FeedbackOptionMulticast,</w:t>
      </w:r>
      <w:r>
        <w:t xml:space="preserve"> for a G-RNTI</w:t>
      </w:r>
      <w:ins w:id="131" w:author="CMCC" w:date="2022-11-10T17:28:00Z">
        <w:r w:rsidR="00882341">
          <w:t xml:space="preserve"> for multicast</w:t>
        </w:r>
      </w:ins>
      <w:r>
        <w:t xml:space="preserve"> or for a G-CS-RNTI, to provide HARQ-ACK information for a transport block reception associated with the G-RNTI</w:t>
      </w:r>
      <w:ins w:id="132" w:author="CMCC" w:date="2022-11-10T17:28:00Z">
        <w:r w:rsidR="00882341">
          <w:t xml:space="preserve"> for multicast</w:t>
        </w:r>
      </w:ins>
      <w:r>
        <w:t xml:space="preserve"> or with the G-CS-RNTI, according to the first HARQ-ACK reporting mode or according to the second HARQ-ACK reporting mode. The UE determines a priority for a PUCCH transmission with multicast HARQ-ACK information according to any HARQ-ACK reporting mode as described in clause 9 for a PUCCH transmission with unicast HARQ-ACK information.</w:t>
      </w:r>
    </w:p>
    <w:p w14:paraId="1D730540" w14:textId="77777777" w:rsidR="005F553F" w:rsidRDefault="00E13A47">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r>
        <w:rPr>
          <w:rFonts w:ascii="Arial" w:eastAsia="宋体" w:hAnsi="Arial" w:cs="Arial"/>
          <w:color w:val="FF0000"/>
          <w:sz w:val="22"/>
          <w:szCs w:val="28"/>
          <w:lang w:val="en-US"/>
        </w:rPr>
        <w:t>&lt;Unchanged parts are omitted&gt;</w:t>
      </w:r>
    </w:p>
    <w:p w14:paraId="609D2CE2" w14:textId="79FE59A6" w:rsidR="005F553F" w:rsidRDefault="00E13A47">
      <w:r>
        <w:t>A UE that is indicated the second HARQ-ACK reporting mode for only one G-RNTI</w:t>
      </w:r>
      <w:ins w:id="133" w:author="CMCC" w:date="2022-11-10T17:28:00Z">
        <w:r w:rsidR="00882341">
          <w:t xml:space="preserve"> for multicast</w:t>
        </w:r>
      </w:ins>
      <w:r>
        <w:t xml:space="preserve"> can be indicated by </w:t>
      </w:r>
      <w:r>
        <w:rPr>
          <w:i/>
          <w:iCs/>
        </w:rPr>
        <w:t>moreThanOneNackOnlyMode</w:t>
      </w:r>
      <w:r>
        <w:t xml:space="preserve"> to provide associated HARQ-ACK information bits in a PUCCH either according to the first HARQ-ACK reporting mode or by selecting a PUCCH resource from a set of PUCCH resources for the PUCCH transmission based on the values of the HARQ-ACK information bits as described in Table 18-1</w:t>
      </w:r>
      <w:r>
        <w:rPr>
          <w:rStyle w:val="afff1"/>
        </w:rPr>
        <w:t xml:space="preserve">. </w:t>
      </w:r>
      <w:r>
        <w:rPr>
          <w:rStyle w:val="afff1"/>
          <w:sz w:val="20"/>
        </w:rPr>
        <w:t>The UE generates HARQ-ACK information bits for the second HARQ-ACK reporting mode according to a Type-2 HARQ-ACK codebook as described in clause 9.1.3.1.</w:t>
      </w:r>
      <w:r>
        <w:t xml:space="preserve"> 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t>.</w:t>
      </w:r>
    </w:p>
    <w:p w14:paraId="08CFC2A1" w14:textId="77777777" w:rsidR="005F553F" w:rsidRDefault="00E13A47">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r>
        <w:rPr>
          <w:rFonts w:ascii="Arial" w:eastAsia="宋体" w:hAnsi="Arial" w:cs="Arial"/>
          <w:color w:val="FF0000"/>
          <w:sz w:val="22"/>
          <w:szCs w:val="28"/>
          <w:lang w:val="en-US"/>
        </w:rPr>
        <w:t>&lt;Unchanged parts are omitted&gt;</w:t>
      </w:r>
    </w:p>
    <w:p w14:paraId="256A5CE0" w14:textId="4FD893C0" w:rsidR="005F553F" w:rsidRDefault="00E13A47">
      <w:pPr>
        <w:spacing w:before="180"/>
      </w:pPr>
      <w:r>
        <w:t xml:space="preserve">If a UE is provided </w:t>
      </w:r>
      <w:r>
        <w:rPr>
          <w:rFonts w:eastAsia="Times New Roman"/>
          <w:i/>
          <w:iCs/>
          <w:lang w:val="en-US"/>
        </w:rPr>
        <w:t>pucch-ConfigurationListMulticast1</w:t>
      </w:r>
      <w:r>
        <w:rPr>
          <w:rFonts w:eastAsia="Times New Roman"/>
          <w:lang w:val="en-US"/>
        </w:rPr>
        <w:t xml:space="preserve"> or </w:t>
      </w:r>
      <w:r>
        <w:rPr>
          <w:rFonts w:eastAsia="Times New Roman"/>
          <w:i/>
          <w:iCs/>
          <w:lang w:val="en-US"/>
        </w:rPr>
        <w:t>pucch-ConfigurationListMulticast2</w:t>
      </w:r>
      <w:r>
        <w:rPr>
          <w:rFonts w:eastAsia="Times New Roman"/>
          <w:lang w:val="en-US"/>
        </w:rPr>
        <w:t xml:space="preserve"> for PUCCH transmissions with a priority value, the UE transmits a PUCCH with the priority value according to </w:t>
      </w:r>
      <w:r>
        <w:rPr>
          <w:rFonts w:eastAsia="Times New Roman"/>
          <w:i/>
          <w:iCs/>
          <w:lang w:val="en-US"/>
        </w:rPr>
        <w:t>pucch-ConfigurationListMulticast1</w:t>
      </w:r>
      <w:r>
        <w:rPr>
          <w:rFonts w:eastAsia="Times New Roman"/>
          <w:lang w:val="en-US"/>
        </w:rPr>
        <w:t xml:space="preserve"> or </w:t>
      </w:r>
      <w:r>
        <w:rPr>
          <w:rFonts w:eastAsia="Times New Roman"/>
          <w:i/>
          <w:iCs/>
          <w:lang w:val="en-US"/>
        </w:rPr>
        <w:t>pucch-ConfigurationListMulticast2</w:t>
      </w:r>
      <w:r>
        <w:rPr>
          <w:rFonts w:eastAsia="Times New Roman"/>
          <w:lang w:val="en-US"/>
        </w:rPr>
        <w:t xml:space="preserve"> for each G-RNTI</w:t>
      </w:r>
      <w:ins w:id="134" w:author="CMCC" w:date="2022-11-10T17:28:00Z">
        <w:r w:rsidR="00882341">
          <w:rPr>
            <w:rFonts w:eastAsia="Times New Roman"/>
            <w:lang w:val="en-US"/>
          </w:rPr>
          <w:t xml:space="preserve"> </w:t>
        </w:r>
        <w:r w:rsidR="00882341">
          <w:t>for multicast</w:t>
        </w:r>
      </w:ins>
      <w:r>
        <w:rPr>
          <w:rFonts w:eastAsia="Times New Roman"/>
          <w:lang w:val="en-US"/>
        </w:rPr>
        <w:t xml:space="preserve"> or G-CS-RNTI that the UE provides associated HARQ-ACK information </w:t>
      </w:r>
      <w:r>
        <w:t xml:space="preserve">according to the first HARQ-ACK reporting mode or the second HARQ-ACK reporting mode, respectively. For HARQ-ACK information associated only with the second HARQ-ACK reporting mode, </w:t>
      </w:r>
      <w:r>
        <w:rPr>
          <w:rStyle w:val="afff1"/>
          <w:sz w:val="20"/>
        </w:rPr>
        <w:t xml:space="preserve">when the </w:t>
      </w:r>
      <w:r>
        <w:t xml:space="preserve">UE is provided </w:t>
      </w:r>
      <w:r>
        <w:rPr>
          <w:i/>
          <w:iCs/>
        </w:rPr>
        <w:t>moreThanOneNackOnlyMode</w:t>
      </w:r>
      <w:r>
        <w:t xml:space="preserve"> and the </w:t>
      </w:r>
      <w:r>
        <w:rPr>
          <w:rStyle w:val="afff1"/>
          <w:sz w:val="20"/>
        </w:rPr>
        <w:t xml:space="preserve">UE </w:t>
      </w:r>
      <w:r>
        <w:t xml:space="preserve">provides the HARQ-ACK information according to the first HARQ-ACK reporting mode and in response to at least one DCI format detection, the UE determines a PUCCH resource from </w:t>
      </w:r>
      <w:r>
        <w:rPr>
          <w:i/>
          <w:iCs/>
        </w:rPr>
        <w:t>pucch-ConfigMulticast1/</w:t>
      </w:r>
      <w:r>
        <w:rPr>
          <w:rFonts w:eastAsia="Times New Roman"/>
          <w:i/>
          <w:iCs/>
          <w:lang w:val="en-US"/>
        </w:rPr>
        <w:t>pucch-ConfigurationListMulticast1</w:t>
      </w:r>
      <w:r>
        <w:rPr>
          <w:rFonts w:eastAsia="Times New Roman"/>
          <w:lang w:val="en-US"/>
        </w:rPr>
        <w:t xml:space="preserve">, if provided; otherwise, </w:t>
      </w:r>
      <w:r>
        <w:t xml:space="preserve">the UE determines a PUCCH resource from </w:t>
      </w:r>
      <w:r>
        <w:rPr>
          <w:i/>
          <w:lang w:eastAsia="zh-CN"/>
        </w:rPr>
        <w:t>pucch-Config/</w:t>
      </w:r>
      <w:r>
        <w:rPr>
          <w:rFonts w:eastAsia="Times New Roman"/>
          <w:i/>
          <w:iCs/>
          <w:lang w:val="en-US"/>
        </w:rPr>
        <w:t>pucch-ConfigurationList</w:t>
      </w:r>
      <w:r>
        <w:rPr>
          <w:rFonts w:eastAsia="Times New Roman"/>
          <w:lang w:val="en-US"/>
        </w:rPr>
        <w:t>.</w:t>
      </w:r>
    </w:p>
    <w:p w14:paraId="7C79D4AA" w14:textId="26C12E7F" w:rsidR="005F553F" w:rsidRDefault="00E13A47">
      <w:r>
        <w:t>A PDSCH reception providing an initial transmission of a transport block is scheduled only by a multicast DCI format. For the first HARQ-ACK reporting mode, a PDSCH reception providing a retransmission of the transport block can be scheduled either by a multicast DCI format using a same G-RNTI</w:t>
      </w:r>
      <w:ins w:id="135" w:author="CMCC" w:date="2022-11-10T17:29:00Z">
        <w:r w:rsidR="00882341">
          <w:t xml:space="preserve"> for multicast</w:t>
        </w:r>
      </w:ins>
      <w:r>
        <w:t xml:space="preserve"> as the G-RNTI</w:t>
      </w:r>
      <w:r w:rsidR="000A0B7E">
        <w:t xml:space="preserve"> </w:t>
      </w:r>
      <w:ins w:id="136" w:author="CMCC" w:date="2022-11-10T17:29:00Z">
        <w:r w:rsidR="00882341">
          <w:t>for multicast</w:t>
        </w:r>
      </w:ins>
      <w:r>
        <w:t xml:space="preserve"> of the initial transmission of the transport block, or by a unicast DCI format using a C-RNTI [6, TS 38.214].</w:t>
      </w:r>
    </w:p>
    <w:p w14:paraId="68E06F0C" w14:textId="77777777" w:rsidR="005F553F" w:rsidRDefault="00E13A47">
      <w:r>
        <w:t>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p>
    <w:p w14:paraId="051111C7" w14:textId="2DC7C938" w:rsidR="005F553F" w:rsidRDefault="00E13A47">
      <w:r>
        <w:t>A UE can be configured per G-RNTI</w:t>
      </w:r>
      <w:ins w:id="137" w:author="CMCC" w:date="2022-11-10T17:29:00Z">
        <w:r w:rsidR="00882341">
          <w:t xml:space="preserve"> for multicast</w:t>
        </w:r>
      </w:ins>
      <w:r>
        <w:t xml:space="preserve"> or per G-CS-RNTI, by </w:t>
      </w:r>
      <w:r>
        <w:rPr>
          <w:i/>
          <w:iCs/>
        </w:rPr>
        <w:t>harq-FeedbackEnablerMulticast</w:t>
      </w:r>
      <w:r>
        <w:t xml:space="preserve"> with value set to 'enabled', to provide HARQ-ACK information for PDSCH receptions. When the UE is not provided </w:t>
      </w:r>
      <w:r>
        <w:rPr>
          <w:i/>
          <w:iCs/>
        </w:rPr>
        <w:t>harq-FeedbackEnablerMulticast</w:t>
      </w:r>
      <w:r>
        <w:t xml:space="preserve"> for a G-RNTI</w:t>
      </w:r>
      <w:ins w:id="138" w:author="CMCC" w:date="2022-11-10T17:29:00Z">
        <w:r w:rsidR="00882341">
          <w:t xml:space="preserve"> for multicast</w:t>
        </w:r>
      </w:ins>
      <w:r>
        <w:t xml:space="preserve"> or G-CS-RNTI, the UE does not provide HARQ-ACK information for respective PDSCH receptions. If a UE is provided </w:t>
      </w:r>
      <w:r>
        <w:rPr>
          <w:i/>
          <w:iCs/>
        </w:rPr>
        <w:t>harq-FeedbackEnablerMulticast</w:t>
      </w:r>
      <w:r>
        <w:t xml:space="preserve"> with value set to 'dci-enabler' for a G-RNTI</w:t>
      </w:r>
      <w:ins w:id="139" w:author="CMCC" w:date="2022-11-10T17:29:00Z">
        <w:r w:rsidR="00882341">
          <w:t xml:space="preserve"> for multicast</w:t>
        </w:r>
      </w:ins>
      <w:r>
        <w:t xml:space="preserve"> or a G-CS-RNTI, the UE determines whether or not to provide the HARQ-ACK information for PDSCH receptions based on an indication by the multicast DCI format associated with the G-RNTI</w:t>
      </w:r>
      <w:ins w:id="140" w:author="CMCC" w:date="2022-11-10T17:29:00Z">
        <w:r w:rsidR="00882341">
          <w:t xml:space="preserve"> for multicast</w:t>
        </w:r>
      </w:ins>
      <w:r>
        <w:t xml:space="preserve"> or the G-CS-RNTI [4, TS 38.212].</w:t>
      </w:r>
    </w:p>
    <w:p w14:paraId="7AE3C0C7" w14:textId="77777777" w:rsidR="005F553F" w:rsidRDefault="00E13A47">
      <w:r>
        <w:t xml:space="preserve">If a UE would multiplex multicast HARQ-ACK information according to the second HARQ-ACK reporting mode with multicast HARQ-ACK information according to the first HARQ-ACK reporting mode, or unicast HARQ-ACK information, or CSI reports in a first PUCCH or in a PUSCH, as described in clauses 9 and 9.2.5, the UE provides the HARQ-ACK information according to the first HARQ-ACK reporting mode. For resolving an overlapping among a second PUCCH with HARQ-ACK information according to the second HARQ-ACK reporting mode and other PUCCHs or PUSCHs prior to multiplexing the HARQ-ACK information in a PUCCH or PUSCH when the UE is </w:t>
      </w:r>
      <w:r>
        <w:lastRenderedPageBreak/>
        <w:t>provided</w:t>
      </w:r>
      <w:r>
        <w:rPr>
          <w:i/>
          <w:iCs/>
        </w:rPr>
        <w:t xml:space="preserve"> moreThanOneNackOnlyMode</w:t>
      </w:r>
      <w:r>
        <w:t>, the UE considers that the UE would transmit the second PUCCH using any PUCCH resource from the PUCCH resources associated with the second HARQ-ACK reporting mode when all values of the HARQ-ACK information are 'ACK'.</w:t>
      </w:r>
    </w:p>
    <w:p w14:paraId="0E67890F" w14:textId="095ECBB5" w:rsidR="005F553F" w:rsidRDefault="00E13A47">
      <w:r>
        <w:t>If a UE is provided multiple G-RNTIs</w:t>
      </w:r>
      <w:ins w:id="141" w:author="CMCC" w:date="2022-11-10T17:29:00Z">
        <w:r w:rsidR="00882341">
          <w:t xml:space="preserve"> for multicast</w:t>
        </w:r>
      </w:ins>
      <w:r>
        <w:t xml:space="preserve"> or G-CS-RNTIs, a configuration for a HARQ-ACK codebook type applies to all G-RNTIs</w:t>
      </w:r>
      <w:ins w:id="142" w:author="CMCC" w:date="2022-11-10T17:29:00Z">
        <w:r w:rsidR="00882341">
          <w:t xml:space="preserve"> for multicast</w:t>
        </w:r>
      </w:ins>
      <w:r>
        <w:t xml:space="preserve"> or G-CS-RNTIs.</w:t>
      </w:r>
    </w:p>
    <w:p w14:paraId="3501B42E" w14:textId="77777777" w:rsidR="005F553F" w:rsidRDefault="005F553F">
      <w:pPr>
        <w:rPr>
          <w:lang w:val="en-US"/>
        </w:rPr>
      </w:pPr>
    </w:p>
    <w:sectPr w:rsidR="005F553F">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0E0AF" w14:textId="77777777" w:rsidR="00876C80" w:rsidRDefault="00876C80">
      <w:pPr>
        <w:spacing w:after="0" w:line="240" w:lineRule="auto"/>
      </w:pPr>
      <w:r>
        <w:separator/>
      </w:r>
    </w:p>
  </w:endnote>
  <w:endnote w:type="continuationSeparator" w:id="0">
    <w:p w14:paraId="48A3DD95" w14:textId="77777777" w:rsidR="00876C80" w:rsidRDefault="00876C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C8BF8" w14:textId="77777777" w:rsidR="00876C80" w:rsidRDefault="00876C80">
      <w:pPr>
        <w:spacing w:after="0" w:line="240" w:lineRule="auto"/>
      </w:pPr>
      <w:r>
        <w:separator/>
      </w:r>
    </w:p>
  </w:footnote>
  <w:footnote w:type="continuationSeparator" w:id="0">
    <w:p w14:paraId="6A821A92" w14:textId="77777777" w:rsidR="00876C80" w:rsidRDefault="00876C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AEBB4" w14:textId="77777777" w:rsidR="005F553F" w:rsidRDefault="00E13A4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C37A2" w14:textId="77777777" w:rsidR="005F553F" w:rsidRDefault="005F553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357A7" w14:textId="77777777" w:rsidR="005F553F" w:rsidRDefault="00E13A47">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C83D9" w14:textId="77777777" w:rsidR="005F553F" w:rsidRDefault="005F553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161BDC2E"/>
    <w:multiLevelType w:val="singleLevel"/>
    <w:tmpl w:val="161BDC2E"/>
    <w:lvl w:ilvl="0">
      <w:start w:val="1"/>
      <w:numFmt w:val="bullet"/>
      <w:lvlText w:val="−"/>
      <w:lvlJc w:val="left"/>
      <w:pPr>
        <w:ind w:left="420" w:hanging="420"/>
      </w:pPr>
      <w:rPr>
        <w:rFonts w:ascii="Arial" w:hAnsi="Arial" w:cs="Arial"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B911D2"/>
    <w:multiLevelType w:val="hybridMultilevel"/>
    <w:tmpl w:val="9E92B25A"/>
    <w:lvl w:ilvl="0" w:tplc="FBD23D8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649357949">
    <w:abstractNumId w:val="0"/>
  </w:num>
  <w:num w:numId="2" w16cid:durableId="977609953">
    <w:abstractNumId w:val="3"/>
  </w:num>
  <w:num w:numId="3" w16cid:durableId="1062825769">
    <w:abstractNumId w:val="12"/>
  </w:num>
  <w:num w:numId="4" w16cid:durableId="1944419372">
    <w:abstractNumId w:val="14"/>
  </w:num>
  <w:num w:numId="5" w16cid:durableId="831719258">
    <w:abstractNumId w:val="23"/>
  </w:num>
  <w:num w:numId="6" w16cid:durableId="1466196303">
    <w:abstractNumId w:val="15"/>
  </w:num>
  <w:num w:numId="7" w16cid:durableId="808740994">
    <w:abstractNumId w:val="21"/>
  </w:num>
  <w:num w:numId="8" w16cid:durableId="1113479362">
    <w:abstractNumId w:val="10"/>
  </w:num>
  <w:num w:numId="9" w16cid:durableId="1710110745">
    <w:abstractNumId w:val="18"/>
  </w:num>
  <w:num w:numId="10" w16cid:durableId="1407268600">
    <w:abstractNumId w:val="13"/>
  </w:num>
  <w:num w:numId="11" w16cid:durableId="538977967">
    <w:abstractNumId w:val="6"/>
  </w:num>
  <w:num w:numId="12" w16cid:durableId="1312177840">
    <w:abstractNumId w:val="1"/>
  </w:num>
  <w:num w:numId="13" w16cid:durableId="896281316">
    <w:abstractNumId w:val="2"/>
  </w:num>
  <w:num w:numId="14" w16cid:durableId="551309552">
    <w:abstractNumId w:val="20"/>
  </w:num>
  <w:num w:numId="15" w16cid:durableId="1735616173">
    <w:abstractNumId w:val="16"/>
  </w:num>
  <w:num w:numId="16" w16cid:durableId="247814807">
    <w:abstractNumId w:val="17"/>
  </w:num>
  <w:num w:numId="17" w16cid:durableId="215431087">
    <w:abstractNumId w:val="22"/>
  </w:num>
  <w:num w:numId="18" w16cid:durableId="135608543">
    <w:abstractNumId w:val="11"/>
  </w:num>
  <w:num w:numId="19" w16cid:durableId="701975703">
    <w:abstractNumId w:val="7"/>
  </w:num>
  <w:num w:numId="20" w16cid:durableId="1735200571">
    <w:abstractNumId w:val="9"/>
  </w:num>
  <w:num w:numId="21" w16cid:durableId="105273568">
    <w:abstractNumId w:val="8"/>
  </w:num>
  <w:num w:numId="22" w16cid:durableId="1737901030">
    <w:abstractNumId w:val="5"/>
  </w:num>
  <w:num w:numId="23" w16cid:durableId="1729449557">
    <w:abstractNumId w:val="4"/>
  </w:num>
  <w:num w:numId="24" w16cid:durableId="81029149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5B"/>
    <w:rsid w:val="00003234"/>
    <w:rsid w:val="00013C80"/>
    <w:rsid w:val="00022E4A"/>
    <w:rsid w:val="00044635"/>
    <w:rsid w:val="00073083"/>
    <w:rsid w:val="00081A9F"/>
    <w:rsid w:val="0009681F"/>
    <w:rsid w:val="000A0B7E"/>
    <w:rsid w:val="000A2D03"/>
    <w:rsid w:val="000A6394"/>
    <w:rsid w:val="000B265B"/>
    <w:rsid w:val="000B67B8"/>
    <w:rsid w:val="000B7FED"/>
    <w:rsid w:val="000C038A"/>
    <w:rsid w:val="000C5DCA"/>
    <w:rsid w:val="000C6598"/>
    <w:rsid w:val="000D1F6C"/>
    <w:rsid w:val="000F3054"/>
    <w:rsid w:val="00104B4A"/>
    <w:rsid w:val="0012193C"/>
    <w:rsid w:val="00145D43"/>
    <w:rsid w:val="00156D04"/>
    <w:rsid w:val="0017351E"/>
    <w:rsid w:val="0018604D"/>
    <w:rsid w:val="00187A3E"/>
    <w:rsid w:val="00192C46"/>
    <w:rsid w:val="001A08B3"/>
    <w:rsid w:val="001A28AC"/>
    <w:rsid w:val="001A3F5D"/>
    <w:rsid w:val="001A7B60"/>
    <w:rsid w:val="001B01C6"/>
    <w:rsid w:val="001B52F0"/>
    <w:rsid w:val="001B7A65"/>
    <w:rsid w:val="001C1196"/>
    <w:rsid w:val="001D1A20"/>
    <w:rsid w:val="001D33AD"/>
    <w:rsid w:val="001E41F3"/>
    <w:rsid w:val="00225D45"/>
    <w:rsid w:val="00231A85"/>
    <w:rsid w:val="00253837"/>
    <w:rsid w:val="0026004D"/>
    <w:rsid w:val="002640DD"/>
    <w:rsid w:val="00273FA8"/>
    <w:rsid w:val="00275D12"/>
    <w:rsid w:val="00284FEB"/>
    <w:rsid w:val="002860C4"/>
    <w:rsid w:val="002B5741"/>
    <w:rsid w:val="002E2DE7"/>
    <w:rsid w:val="00305409"/>
    <w:rsid w:val="003549A3"/>
    <w:rsid w:val="00357247"/>
    <w:rsid w:val="003609EF"/>
    <w:rsid w:val="0036231A"/>
    <w:rsid w:val="00374DD4"/>
    <w:rsid w:val="00392417"/>
    <w:rsid w:val="003A7B52"/>
    <w:rsid w:val="003B28F0"/>
    <w:rsid w:val="003E1A36"/>
    <w:rsid w:val="003E44BA"/>
    <w:rsid w:val="003E7B85"/>
    <w:rsid w:val="003F0598"/>
    <w:rsid w:val="003F1E4A"/>
    <w:rsid w:val="00410371"/>
    <w:rsid w:val="004178D1"/>
    <w:rsid w:val="004242F1"/>
    <w:rsid w:val="00442F30"/>
    <w:rsid w:val="0044540F"/>
    <w:rsid w:val="00446494"/>
    <w:rsid w:val="00450CD8"/>
    <w:rsid w:val="00467711"/>
    <w:rsid w:val="0048671B"/>
    <w:rsid w:val="004B75B7"/>
    <w:rsid w:val="004C35B1"/>
    <w:rsid w:val="004D3382"/>
    <w:rsid w:val="004E027D"/>
    <w:rsid w:val="004E45C4"/>
    <w:rsid w:val="004E7E26"/>
    <w:rsid w:val="004F0882"/>
    <w:rsid w:val="005029AC"/>
    <w:rsid w:val="00503AF9"/>
    <w:rsid w:val="005053CC"/>
    <w:rsid w:val="0051580D"/>
    <w:rsid w:val="00527088"/>
    <w:rsid w:val="0054061D"/>
    <w:rsid w:val="00547111"/>
    <w:rsid w:val="00561006"/>
    <w:rsid w:val="005633A1"/>
    <w:rsid w:val="005721A6"/>
    <w:rsid w:val="00575A7A"/>
    <w:rsid w:val="00582110"/>
    <w:rsid w:val="00592D74"/>
    <w:rsid w:val="00596904"/>
    <w:rsid w:val="00596F0E"/>
    <w:rsid w:val="005D3A0B"/>
    <w:rsid w:val="005D5F27"/>
    <w:rsid w:val="005E2C44"/>
    <w:rsid w:val="005E34FA"/>
    <w:rsid w:val="005F522F"/>
    <w:rsid w:val="005F553F"/>
    <w:rsid w:val="00601E8C"/>
    <w:rsid w:val="0060488E"/>
    <w:rsid w:val="00621188"/>
    <w:rsid w:val="00622656"/>
    <w:rsid w:val="006257ED"/>
    <w:rsid w:val="00637D91"/>
    <w:rsid w:val="0064691B"/>
    <w:rsid w:val="00686FFF"/>
    <w:rsid w:val="00695808"/>
    <w:rsid w:val="00696FDE"/>
    <w:rsid w:val="006A0E18"/>
    <w:rsid w:val="006B02D3"/>
    <w:rsid w:val="006B46FB"/>
    <w:rsid w:val="006E21FB"/>
    <w:rsid w:val="006F457A"/>
    <w:rsid w:val="00714D03"/>
    <w:rsid w:val="00724D47"/>
    <w:rsid w:val="00734332"/>
    <w:rsid w:val="0074580C"/>
    <w:rsid w:val="00751F8F"/>
    <w:rsid w:val="007528CD"/>
    <w:rsid w:val="00764406"/>
    <w:rsid w:val="00770DF5"/>
    <w:rsid w:val="00787FE7"/>
    <w:rsid w:val="00792342"/>
    <w:rsid w:val="007977A8"/>
    <w:rsid w:val="007B31DC"/>
    <w:rsid w:val="007B512A"/>
    <w:rsid w:val="007C2097"/>
    <w:rsid w:val="007C6C6B"/>
    <w:rsid w:val="007C6FFE"/>
    <w:rsid w:val="007D6A07"/>
    <w:rsid w:val="007F6497"/>
    <w:rsid w:val="007F7259"/>
    <w:rsid w:val="007F737C"/>
    <w:rsid w:val="00801B7D"/>
    <w:rsid w:val="008040A8"/>
    <w:rsid w:val="00812852"/>
    <w:rsid w:val="008145CC"/>
    <w:rsid w:val="00821925"/>
    <w:rsid w:val="008240CB"/>
    <w:rsid w:val="008247D0"/>
    <w:rsid w:val="008279FA"/>
    <w:rsid w:val="00831DF0"/>
    <w:rsid w:val="00841EDE"/>
    <w:rsid w:val="008478FF"/>
    <w:rsid w:val="008626E7"/>
    <w:rsid w:val="00870EE7"/>
    <w:rsid w:val="00876C80"/>
    <w:rsid w:val="00882341"/>
    <w:rsid w:val="008863B9"/>
    <w:rsid w:val="008866D3"/>
    <w:rsid w:val="008A45A6"/>
    <w:rsid w:val="008E53F7"/>
    <w:rsid w:val="008E7CAD"/>
    <w:rsid w:val="008F686C"/>
    <w:rsid w:val="009148DE"/>
    <w:rsid w:val="00941E30"/>
    <w:rsid w:val="0095414D"/>
    <w:rsid w:val="0096252B"/>
    <w:rsid w:val="00962F7C"/>
    <w:rsid w:val="009736F5"/>
    <w:rsid w:val="009777D9"/>
    <w:rsid w:val="00991B88"/>
    <w:rsid w:val="009A5753"/>
    <w:rsid w:val="009A579D"/>
    <w:rsid w:val="009B6855"/>
    <w:rsid w:val="009B724F"/>
    <w:rsid w:val="009D1379"/>
    <w:rsid w:val="009E3297"/>
    <w:rsid w:val="009F5FC1"/>
    <w:rsid w:val="009F734F"/>
    <w:rsid w:val="00A14ADC"/>
    <w:rsid w:val="00A246B6"/>
    <w:rsid w:val="00A31435"/>
    <w:rsid w:val="00A47E70"/>
    <w:rsid w:val="00A5070F"/>
    <w:rsid w:val="00A50CF0"/>
    <w:rsid w:val="00A7671C"/>
    <w:rsid w:val="00AA1CFF"/>
    <w:rsid w:val="00AA2CBC"/>
    <w:rsid w:val="00AC5820"/>
    <w:rsid w:val="00AD032A"/>
    <w:rsid w:val="00AD1090"/>
    <w:rsid w:val="00AD1694"/>
    <w:rsid w:val="00AD1CD8"/>
    <w:rsid w:val="00AD5D60"/>
    <w:rsid w:val="00B05353"/>
    <w:rsid w:val="00B21652"/>
    <w:rsid w:val="00B21B51"/>
    <w:rsid w:val="00B258BB"/>
    <w:rsid w:val="00B26855"/>
    <w:rsid w:val="00B3299A"/>
    <w:rsid w:val="00B41AF0"/>
    <w:rsid w:val="00B459C4"/>
    <w:rsid w:val="00B45F57"/>
    <w:rsid w:val="00B529A2"/>
    <w:rsid w:val="00B555EA"/>
    <w:rsid w:val="00B6427A"/>
    <w:rsid w:val="00B67B97"/>
    <w:rsid w:val="00B85F9C"/>
    <w:rsid w:val="00B968C8"/>
    <w:rsid w:val="00BA3EC5"/>
    <w:rsid w:val="00BA51D9"/>
    <w:rsid w:val="00BB5DFC"/>
    <w:rsid w:val="00BC5707"/>
    <w:rsid w:val="00BD279D"/>
    <w:rsid w:val="00BD6BB8"/>
    <w:rsid w:val="00BE1FE2"/>
    <w:rsid w:val="00C02EA8"/>
    <w:rsid w:val="00C06D51"/>
    <w:rsid w:val="00C13FB5"/>
    <w:rsid w:val="00C1579F"/>
    <w:rsid w:val="00C26ECD"/>
    <w:rsid w:val="00C323CA"/>
    <w:rsid w:val="00C43118"/>
    <w:rsid w:val="00C60F0A"/>
    <w:rsid w:val="00C62CED"/>
    <w:rsid w:val="00C66BA2"/>
    <w:rsid w:val="00C722DB"/>
    <w:rsid w:val="00C76196"/>
    <w:rsid w:val="00C87610"/>
    <w:rsid w:val="00C91F7E"/>
    <w:rsid w:val="00C95985"/>
    <w:rsid w:val="00CA2AFD"/>
    <w:rsid w:val="00CB5AB4"/>
    <w:rsid w:val="00CB5BA3"/>
    <w:rsid w:val="00CC080F"/>
    <w:rsid w:val="00CC5026"/>
    <w:rsid w:val="00CC68D0"/>
    <w:rsid w:val="00CD3B7A"/>
    <w:rsid w:val="00D03F9A"/>
    <w:rsid w:val="00D06D51"/>
    <w:rsid w:val="00D24991"/>
    <w:rsid w:val="00D50255"/>
    <w:rsid w:val="00D66520"/>
    <w:rsid w:val="00D72165"/>
    <w:rsid w:val="00DD1CFA"/>
    <w:rsid w:val="00DE34CF"/>
    <w:rsid w:val="00DF19F1"/>
    <w:rsid w:val="00E044CE"/>
    <w:rsid w:val="00E06324"/>
    <w:rsid w:val="00E10970"/>
    <w:rsid w:val="00E13A47"/>
    <w:rsid w:val="00E13F3D"/>
    <w:rsid w:val="00E15CD0"/>
    <w:rsid w:val="00E2059E"/>
    <w:rsid w:val="00E34898"/>
    <w:rsid w:val="00E36733"/>
    <w:rsid w:val="00E4725F"/>
    <w:rsid w:val="00E654B4"/>
    <w:rsid w:val="00E66AB7"/>
    <w:rsid w:val="00E93315"/>
    <w:rsid w:val="00EA70A1"/>
    <w:rsid w:val="00EB09B7"/>
    <w:rsid w:val="00EC5A9E"/>
    <w:rsid w:val="00EE36C7"/>
    <w:rsid w:val="00EE57A8"/>
    <w:rsid w:val="00EE7D7C"/>
    <w:rsid w:val="00EF7091"/>
    <w:rsid w:val="00F01969"/>
    <w:rsid w:val="00F04C49"/>
    <w:rsid w:val="00F1475A"/>
    <w:rsid w:val="00F25569"/>
    <w:rsid w:val="00F25D98"/>
    <w:rsid w:val="00F300FB"/>
    <w:rsid w:val="00F33AC6"/>
    <w:rsid w:val="00F41DEF"/>
    <w:rsid w:val="00F45650"/>
    <w:rsid w:val="00F50B8A"/>
    <w:rsid w:val="00F52361"/>
    <w:rsid w:val="00F77BD5"/>
    <w:rsid w:val="00F8534E"/>
    <w:rsid w:val="00F86791"/>
    <w:rsid w:val="00FA3268"/>
    <w:rsid w:val="00FB6386"/>
    <w:rsid w:val="00FD4CF5"/>
    <w:rsid w:val="01450B5C"/>
    <w:rsid w:val="01D1166F"/>
    <w:rsid w:val="060530CF"/>
    <w:rsid w:val="07D15C73"/>
    <w:rsid w:val="095F7B6B"/>
    <w:rsid w:val="0FE11E2F"/>
    <w:rsid w:val="100D2418"/>
    <w:rsid w:val="108128B6"/>
    <w:rsid w:val="11795505"/>
    <w:rsid w:val="12FE71E1"/>
    <w:rsid w:val="15C51D5A"/>
    <w:rsid w:val="16901BD3"/>
    <w:rsid w:val="18E156D4"/>
    <w:rsid w:val="19C70726"/>
    <w:rsid w:val="20462403"/>
    <w:rsid w:val="23082FF3"/>
    <w:rsid w:val="23F021A2"/>
    <w:rsid w:val="2504350C"/>
    <w:rsid w:val="258305F0"/>
    <w:rsid w:val="28D74209"/>
    <w:rsid w:val="29C7379B"/>
    <w:rsid w:val="2C531A44"/>
    <w:rsid w:val="2CAE3862"/>
    <w:rsid w:val="2CD91AD9"/>
    <w:rsid w:val="2D144FBE"/>
    <w:rsid w:val="2D92105F"/>
    <w:rsid w:val="2D9846E7"/>
    <w:rsid w:val="2F975DF8"/>
    <w:rsid w:val="30D15421"/>
    <w:rsid w:val="314E2AD2"/>
    <w:rsid w:val="34FB03FF"/>
    <w:rsid w:val="35802D75"/>
    <w:rsid w:val="35AC0DCE"/>
    <w:rsid w:val="35EC292D"/>
    <w:rsid w:val="36FE44E2"/>
    <w:rsid w:val="371252EA"/>
    <w:rsid w:val="37360472"/>
    <w:rsid w:val="3BDB7062"/>
    <w:rsid w:val="3C174EA9"/>
    <w:rsid w:val="3CB2092B"/>
    <w:rsid w:val="3D6B0E83"/>
    <w:rsid w:val="3F717620"/>
    <w:rsid w:val="3FE2657F"/>
    <w:rsid w:val="40AD6321"/>
    <w:rsid w:val="411A35D5"/>
    <w:rsid w:val="411D565E"/>
    <w:rsid w:val="46864F97"/>
    <w:rsid w:val="46EA10E7"/>
    <w:rsid w:val="47073905"/>
    <w:rsid w:val="4827410B"/>
    <w:rsid w:val="483F208D"/>
    <w:rsid w:val="4A307DC1"/>
    <w:rsid w:val="4AF420C1"/>
    <w:rsid w:val="4B480B54"/>
    <w:rsid w:val="4CDD17CB"/>
    <w:rsid w:val="4D0A7980"/>
    <w:rsid w:val="4D95066A"/>
    <w:rsid w:val="50291C0C"/>
    <w:rsid w:val="50367778"/>
    <w:rsid w:val="55230673"/>
    <w:rsid w:val="557E3E9E"/>
    <w:rsid w:val="56E84D96"/>
    <w:rsid w:val="578837EC"/>
    <w:rsid w:val="57BD6D53"/>
    <w:rsid w:val="5894466A"/>
    <w:rsid w:val="590B79A7"/>
    <w:rsid w:val="59690C95"/>
    <w:rsid w:val="5A721965"/>
    <w:rsid w:val="5B622144"/>
    <w:rsid w:val="5BE32F8B"/>
    <w:rsid w:val="5D647E4D"/>
    <w:rsid w:val="5E1A42F3"/>
    <w:rsid w:val="607967E5"/>
    <w:rsid w:val="631F6294"/>
    <w:rsid w:val="64A31741"/>
    <w:rsid w:val="65CB1B40"/>
    <w:rsid w:val="684C17B2"/>
    <w:rsid w:val="69261FE1"/>
    <w:rsid w:val="6996231C"/>
    <w:rsid w:val="69A235DB"/>
    <w:rsid w:val="69FF0B0D"/>
    <w:rsid w:val="6C441E93"/>
    <w:rsid w:val="6CB8404C"/>
    <w:rsid w:val="6DB8537A"/>
    <w:rsid w:val="6E791DCC"/>
    <w:rsid w:val="6F5D4925"/>
    <w:rsid w:val="70D73DA8"/>
    <w:rsid w:val="71F3248C"/>
    <w:rsid w:val="72181CD8"/>
    <w:rsid w:val="7560609B"/>
    <w:rsid w:val="75BF76E4"/>
    <w:rsid w:val="75E90518"/>
    <w:rsid w:val="76832FD4"/>
    <w:rsid w:val="77707001"/>
    <w:rsid w:val="782A170E"/>
    <w:rsid w:val="793344C5"/>
    <w:rsid w:val="7A2D0481"/>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6A091E"/>
  <w15:docId w15:val="{9FF0348C-EAF2-4A05-AD91-49664826A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line="259" w:lineRule="auto"/>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spacing w:after="160" w:line="259" w:lineRule="auto"/>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character" w:customStyle="1" w:styleId="af8">
    <w:name w:val="批注框文本 字符"/>
    <w:link w:val="af7"/>
    <w:uiPriority w:val="99"/>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uiPriority w:val="99"/>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link w:val="afa"/>
    <w:qFormat/>
    <w:rPr>
      <w:rFonts w:ascii="Arial" w:hAnsi="Arial"/>
      <w:b/>
      <w:sz w:val="18"/>
      <w:lang w:val="en-GB" w:eastAsia="en-US"/>
    </w:rPr>
  </w:style>
  <w:style w:type="paragraph" w:customStyle="1" w:styleId="13">
    <w:name w:val="正文1"/>
    <w:qFormat/>
    <w:pPr>
      <w:spacing w:before="100" w:beforeAutospacing="1" w:after="180" w:line="259" w:lineRule="auto"/>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1">
    <w:name w:val="标题 3 字符"/>
    <w:link w:val="30"/>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10">
    <w:name w:val="标题 1 字符"/>
    <w:link w:val="1"/>
    <w:uiPriority w:val="99"/>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afff3">
    <w:name w:val="List Paragraph"/>
    <w:basedOn w:val="a0"/>
    <w:link w:val="afff4"/>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afff4">
    <w:name w:val="列表段落 字符"/>
    <w:link w:val="afff3"/>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f3"/>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aa">
    <w:name w:val="题注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f5">
    <w:name w:val="Placeholder Text"/>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6">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5">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7">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7"/>
    <w:qFormat/>
    <w:rPr>
      <w:rFonts w:ascii="Times New Roman" w:eastAsia="宋体" w:hAnsi="Times New Roman" w:cs="宋体"/>
      <w:kern w:val="2"/>
      <w:sz w:val="21"/>
      <w:lang w:val="en-US" w:eastAsia="zh-CN"/>
    </w:rPr>
  </w:style>
  <w:style w:type="paragraph" w:customStyle="1" w:styleId="afff8">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9">
    <w:name w:val="No Spacing"/>
    <w:uiPriority w:val="1"/>
    <w:qFormat/>
    <w:pPr>
      <w:spacing w:after="160" w:line="259" w:lineRule="auto"/>
    </w:pPr>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b">
    <w:name w:val="テキスト"/>
    <w:basedOn w:val="a0"/>
    <w:link w:val="afffc"/>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styleId="afffd">
    <w:name w:val="Revision"/>
    <w:hidden/>
    <w:uiPriority w:val="99"/>
    <w:semiHidden/>
    <w:rsid w:val="008478FF"/>
    <w:rPr>
      <w:rFonts w:eastAsiaTheme="minorEastAsia"/>
      <w:lang w:val="en-GB" w:eastAsia="en-US"/>
    </w:rPr>
  </w:style>
  <w:style w:type="character" w:customStyle="1" w:styleId="CRCoverPageZchn">
    <w:name w:val="CR Cover Page Zchn"/>
    <w:link w:val="CRCoverPage"/>
    <w:locked/>
    <w:rsid w:val="005D3A0B"/>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2FC65437-C4E7-4A25-A0CB-0B4EDFB8DDC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12</Pages>
  <Words>5540</Words>
  <Characters>31578</Characters>
  <Application>Microsoft Office Word</Application>
  <DocSecurity>0</DocSecurity>
  <Lines>263</Lines>
  <Paragraphs>74</Paragraphs>
  <ScaleCrop>false</ScaleCrop>
  <Company>3GPP Support Team</Company>
  <LinksUpToDate>false</LinksUpToDate>
  <CharactersWithSpaces>37044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cp:lastModifiedBy>
  <cp:revision>80</cp:revision>
  <cp:lastPrinted>2411-12-31T15:59:00Z</cp:lastPrinted>
  <dcterms:created xsi:type="dcterms:W3CDTF">2020-02-13T07:01:00Z</dcterms:created>
  <dcterms:modified xsi:type="dcterms:W3CDTF">2022-11-15T03:44:00Z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ICV">
    <vt:lpwstr>868A72B79E8647E7A62905CF3ECF08E4</vt:lpwstr>
  </property>
</Properties>
</file>