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1B55E" w14:textId="142921ED" w:rsidR="00B20F52" w:rsidRDefault="00B31109">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111</w:t>
      </w:r>
      <w:r>
        <w:rPr>
          <w:b/>
          <w:i/>
          <w:sz w:val="28"/>
        </w:rPr>
        <w:tab/>
      </w:r>
      <w:r w:rsidR="00E31C54" w:rsidRPr="00E31C54">
        <w:rPr>
          <w:b/>
          <w:sz w:val="24"/>
        </w:rPr>
        <w:t>R1-2212708</w:t>
      </w:r>
    </w:p>
    <w:p w14:paraId="6457ADD7" w14:textId="77777777" w:rsidR="00B20F52" w:rsidRDefault="00B31109">
      <w:pPr>
        <w:pStyle w:val="CRCoverPage"/>
        <w:outlineLvl w:val="0"/>
        <w:rPr>
          <w:rFonts w:eastAsia="MS Mincho" w:cs="Arial"/>
          <w:b/>
          <w:bCs/>
          <w:sz w:val="24"/>
          <w:szCs w:val="24"/>
          <w:lang w:eastAsia="ja-JP"/>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0F52" w14:paraId="428EED1C" w14:textId="77777777">
        <w:tc>
          <w:tcPr>
            <w:tcW w:w="9641" w:type="dxa"/>
            <w:gridSpan w:val="9"/>
            <w:tcBorders>
              <w:top w:val="single" w:sz="4" w:space="0" w:color="auto"/>
              <w:left w:val="single" w:sz="4" w:space="0" w:color="auto"/>
              <w:right w:val="single" w:sz="4" w:space="0" w:color="auto"/>
            </w:tcBorders>
          </w:tcPr>
          <w:p w14:paraId="12B4F104" w14:textId="14FA5991" w:rsidR="00B20F52" w:rsidRDefault="00B31109">
            <w:pPr>
              <w:pStyle w:val="CRCoverPage"/>
              <w:spacing w:after="0"/>
              <w:jc w:val="right"/>
              <w:rPr>
                <w:i/>
              </w:rPr>
            </w:pPr>
            <w:r>
              <w:rPr>
                <w:i/>
                <w:sz w:val="14"/>
              </w:rPr>
              <w:t>CR-Form-v12.</w:t>
            </w:r>
            <w:r w:rsidR="0093756D">
              <w:rPr>
                <w:i/>
                <w:sz w:val="14"/>
              </w:rPr>
              <w:t>2</w:t>
            </w:r>
          </w:p>
        </w:tc>
      </w:tr>
      <w:tr w:rsidR="00B20F52" w14:paraId="13DE42C1" w14:textId="77777777">
        <w:tc>
          <w:tcPr>
            <w:tcW w:w="9641" w:type="dxa"/>
            <w:gridSpan w:val="9"/>
            <w:tcBorders>
              <w:left w:val="single" w:sz="4" w:space="0" w:color="auto"/>
              <w:right w:val="single" w:sz="4" w:space="0" w:color="auto"/>
            </w:tcBorders>
          </w:tcPr>
          <w:p w14:paraId="002B3008" w14:textId="29FE270B" w:rsidR="00B20F52" w:rsidRDefault="0093756D">
            <w:pPr>
              <w:pStyle w:val="CRCoverPage"/>
              <w:spacing w:after="0"/>
              <w:jc w:val="center"/>
            </w:pPr>
            <w:r>
              <w:rPr>
                <w:b/>
                <w:color w:val="FF0000"/>
                <w:sz w:val="32"/>
              </w:rPr>
              <w:t xml:space="preserve">[DRAFT] </w:t>
            </w:r>
            <w:r w:rsidR="00B31109">
              <w:rPr>
                <w:b/>
                <w:sz w:val="32"/>
              </w:rPr>
              <w:t>CHANGE REQUEST</w:t>
            </w:r>
          </w:p>
        </w:tc>
      </w:tr>
      <w:tr w:rsidR="00B20F52" w14:paraId="163A68D6" w14:textId="77777777">
        <w:tc>
          <w:tcPr>
            <w:tcW w:w="9641" w:type="dxa"/>
            <w:gridSpan w:val="9"/>
            <w:tcBorders>
              <w:left w:val="single" w:sz="4" w:space="0" w:color="auto"/>
              <w:right w:val="single" w:sz="4" w:space="0" w:color="auto"/>
            </w:tcBorders>
          </w:tcPr>
          <w:p w14:paraId="50B3A128" w14:textId="77777777" w:rsidR="00B20F52" w:rsidRDefault="00B20F52">
            <w:pPr>
              <w:pStyle w:val="CRCoverPage"/>
              <w:spacing w:after="0"/>
              <w:rPr>
                <w:sz w:val="8"/>
                <w:szCs w:val="8"/>
              </w:rPr>
            </w:pPr>
          </w:p>
        </w:tc>
      </w:tr>
      <w:tr w:rsidR="00B20F52" w14:paraId="509B4807" w14:textId="77777777">
        <w:tc>
          <w:tcPr>
            <w:tcW w:w="142" w:type="dxa"/>
            <w:tcBorders>
              <w:left w:val="single" w:sz="4" w:space="0" w:color="auto"/>
            </w:tcBorders>
          </w:tcPr>
          <w:p w14:paraId="59D4959C" w14:textId="77777777" w:rsidR="00B20F52" w:rsidRDefault="00B20F52">
            <w:pPr>
              <w:pStyle w:val="CRCoverPage"/>
              <w:spacing w:after="0"/>
              <w:jc w:val="right"/>
            </w:pPr>
          </w:p>
        </w:tc>
        <w:tc>
          <w:tcPr>
            <w:tcW w:w="1559" w:type="dxa"/>
            <w:shd w:val="pct30" w:color="FFFF00" w:fill="auto"/>
          </w:tcPr>
          <w:p w14:paraId="4B7C6088" w14:textId="77777777" w:rsidR="00B20F52" w:rsidRDefault="00B3110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2</w:t>
            </w:r>
            <w:r>
              <w:rPr>
                <w:b/>
                <w:sz w:val="28"/>
              </w:rPr>
              <w:fldChar w:fldCharType="end"/>
            </w:r>
          </w:p>
        </w:tc>
        <w:tc>
          <w:tcPr>
            <w:tcW w:w="709" w:type="dxa"/>
          </w:tcPr>
          <w:p w14:paraId="7D901998" w14:textId="77777777" w:rsidR="00B20F52" w:rsidRDefault="00B31109">
            <w:pPr>
              <w:pStyle w:val="CRCoverPage"/>
              <w:spacing w:after="0"/>
              <w:jc w:val="center"/>
            </w:pPr>
            <w:r>
              <w:rPr>
                <w:b/>
                <w:sz w:val="28"/>
              </w:rPr>
              <w:t>CR</w:t>
            </w:r>
          </w:p>
        </w:tc>
        <w:tc>
          <w:tcPr>
            <w:tcW w:w="1276" w:type="dxa"/>
            <w:shd w:val="pct30" w:color="FFFF00" w:fill="auto"/>
          </w:tcPr>
          <w:p w14:paraId="1C32D468" w14:textId="77777777" w:rsidR="00B20F52" w:rsidRDefault="00B31109">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650B5ABE" w14:textId="77777777" w:rsidR="00B20F52" w:rsidRDefault="00B31109">
            <w:pPr>
              <w:pStyle w:val="CRCoverPage"/>
              <w:tabs>
                <w:tab w:val="right" w:pos="625"/>
              </w:tabs>
              <w:spacing w:after="0"/>
              <w:jc w:val="center"/>
            </w:pPr>
            <w:r>
              <w:rPr>
                <w:b/>
                <w:bCs/>
                <w:sz w:val="28"/>
              </w:rPr>
              <w:t>rev</w:t>
            </w:r>
          </w:p>
        </w:tc>
        <w:tc>
          <w:tcPr>
            <w:tcW w:w="992" w:type="dxa"/>
            <w:shd w:val="pct30" w:color="FFFF00" w:fill="auto"/>
          </w:tcPr>
          <w:p w14:paraId="7FA5175E" w14:textId="77777777" w:rsidR="00B20F52" w:rsidRDefault="00B3110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B7E6403" w14:textId="77777777" w:rsidR="00B20F52" w:rsidRDefault="00B31109">
            <w:pPr>
              <w:pStyle w:val="CRCoverPage"/>
              <w:tabs>
                <w:tab w:val="right" w:pos="1825"/>
              </w:tabs>
              <w:spacing w:after="0"/>
              <w:jc w:val="center"/>
            </w:pPr>
            <w:r>
              <w:rPr>
                <w:b/>
                <w:sz w:val="28"/>
                <w:szCs w:val="28"/>
              </w:rPr>
              <w:t>Current version:</w:t>
            </w:r>
          </w:p>
        </w:tc>
        <w:tc>
          <w:tcPr>
            <w:tcW w:w="1701" w:type="dxa"/>
            <w:shd w:val="pct30" w:color="FFFF00" w:fill="auto"/>
          </w:tcPr>
          <w:p w14:paraId="3ACFB276" w14:textId="77777777" w:rsidR="00B20F52" w:rsidRDefault="00B3110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4CFE3DF2" w14:textId="77777777" w:rsidR="00B20F52" w:rsidRDefault="00B20F52">
            <w:pPr>
              <w:pStyle w:val="CRCoverPage"/>
              <w:spacing w:after="0"/>
            </w:pPr>
          </w:p>
        </w:tc>
      </w:tr>
      <w:tr w:rsidR="00B20F52" w14:paraId="24A79F8D" w14:textId="77777777">
        <w:tc>
          <w:tcPr>
            <w:tcW w:w="9641" w:type="dxa"/>
            <w:gridSpan w:val="9"/>
            <w:tcBorders>
              <w:left w:val="single" w:sz="4" w:space="0" w:color="auto"/>
              <w:right w:val="single" w:sz="4" w:space="0" w:color="auto"/>
            </w:tcBorders>
          </w:tcPr>
          <w:p w14:paraId="70270995" w14:textId="77777777" w:rsidR="00B20F52" w:rsidRDefault="00B20F52">
            <w:pPr>
              <w:pStyle w:val="CRCoverPage"/>
              <w:spacing w:after="0"/>
            </w:pPr>
          </w:p>
        </w:tc>
      </w:tr>
      <w:tr w:rsidR="00B20F52" w14:paraId="29E4C648" w14:textId="77777777">
        <w:tc>
          <w:tcPr>
            <w:tcW w:w="9641" w:type="dxa"/>
            <w:gridSpan w:val="9"/>
            <w:tcBorders>
              <w:top w:val="single" w:sz="4" w:space="0" w:color="auto"/>
            </w:tcBorders>
          </w:tcPr>
          <w:p w14:paraId="4DA0B8F7" w14:textId="77777777" w:rsidR="00B20F52" w:rsidRDefault="00B31109">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B20F52" w14:paraId="75B8241F" w14:textId="77777777">
        <w:tc>
          <w:tcPr>
            <w:tcW w:w="9641" w:type="dxa"/>
            <w:gridSpan w:val="9"/>
          </w:tcPr>
          <w:p w14:paraId="489776DF" w14:textId="77777777" w:rsidR="00B20F52" w:rsidRDefault="00B20F52">
            <w:pPr>
              <w:pStyle w:val="CRCoverPage"/>
              <w:spacing w:after="0"/>
              <w:rPr>
                <w:sz w:val="8"/>
                <w:szCs w:val="8"/>
              </w:rPr>
            </w:pPr>
          </w:p>
        </w:tc>
      </w:tr>
    </w:tbl>
    <w:p w14:paraId="344EB4AB" w14:textId="77777777" w:rsidR="00B20F52" w:rsidRDefault="00B20F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0F52" w14:paraId="74D768BF" w14:textId="77777777">
        <w:tc>
          <w:tcPr>
            <w:tcW w:w="2835" w:type="dxa"/>
          </w:tcPr>
          <w:p w14:paraId="4A75E441" w14:textId="77777777" w:rsidR="00B20F52" w:rsidRDefault="00B31109">
            <w:pPr>
              <w:pStyle w:val="CRCoverPage"/>
              <w:tabs>
                <w:tab w:val="right" w:pos="2751"/>
              </w:tabs>
              <w:spacing w:after="0"/>
              <w:rPr>
                <w:b/>
                <w:i/>
              </w:rPr>
            </w:pPr>
            <w:r>
              <w:rPr>
                <w:b/>
                <w:i/>
              </w:rPr>
              <w:t>Proposed change affects:</w:t>
            </w:r>
          </w:p>
        </w:tc>
        <w:tc>
          <w:tcPr>
            <w:tcW w:w="1418" w:type="dxa"/>
          </w:tcPr>
          <w:p w14:paraId="27C26D2D" w14:textId="77777777" w:rsidR="00B20F52" w:rsidRDefault="00B311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32FD6" w14:textId="77777777" w:rsidR="00B20F52" w:rsidRDefault="00B20F52">
            <w:pPr>
              <w:pStyle w:val="CRCoverPage"/>
              <w:spacing w:after="0"/>
              <w:jc w:val="center"/>
              <w:rPr>
                <w:b/>
                <w:caps/>
              </w:rPr>
            </w:pPr>
          </w:p>
        </w:tc>
        <w:tc>
          <w:tcPr>
            <w:tcW w:w="709" w:type="dxa"/>
            <w:tcBorders>
              <w:left w:val="single" w:sz="4" w:space="0" w:color="auto"/>
            </w:tcBorders>
          </w:tcPr>
          <w:p w14:paraId="6EAF126F" w14:textId="77777777" w:rsidR="00B20F52" w:rsidRDefault="00B311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32987" w14:textId="77777777" w:rsidR="00B20F52" w:rsidRDefault="00B31109">
            <w:pPr>
              <w:pStyle w:val="CRCoverPage"/>
              <w:spacing w:after="0"/>
              <w:jc w:val="center"/>
              <w:rPr>
                <w:b/>
                <w:caps/>
              </w:rPr>
            </w:pPr>
            <w:r>
              <w:rPr>
                <w:rFonts w:eastAsia="Times New Roman"/>
                <w:b/>
                <w:caps/>
              </w:rPr>
              <w:t>X</w:t>
            </w:r>
          </w:p>
        </w:tc>
        <w:tc>
          <w:tcPr>
            <w:tcW w:w="2126" w:type="dxa"/>
          </w:tcPr>
          <w:p w14:paraId="703D0DF6" w14:textId="77777777" w:rsidR="00B20F52" w:rsidRDefault="00B311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821D" w14:textId="77777777" w:rsidR="00B20F52" w:rsidRDefault="00B31109">
            <w:pPr>
              <w:pStyle w:val="CRCoverPage"/>
              <w:spacing w:after="0"/>
              <w:jc w:val="center"/>
              <w:rPr>
                <w:b/>
                <w:caps/>
              </w:rPr>
            </w:pPr>
            <w:r>
              <w:rPr>
                <w:rFonts w:eastAsia="Times New Roman"/>
                <w:b/>
                <w:caps/>
              </w:rPr>
              <w:t>X</w:t>
            </w:r>
          </w:p>
        </w:tc>
        <w:tc>
          <w:tcPr>
            <w:tcW w:w="1418" w:type="dxa"/>
            <w:tcBorders>
              <w:left w:val="nil"/>
            </w:tcBorders>
          </w:tcPr>
          <w:p w14:paraId="4585742B" w14:textId="77777777" w:rsidR="00B20F52" w:rsidRDefault="00B311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6632C" w14:textId="77777777" w:rsidR="00B20F52" w:rsidRDefault="00B20F52">
            <w:pPr>
              <w:pStyle w:val="CRCoverPage"/>
              <w:spacing w:after="0"/>
              <w:jc w:val="center"/>
              <w:rPr>
                <w:b/>
                <w:bCs/>
                <w:caps/>
              </w:rPr>
            </w:pPr>
          </w:p>
        </w:tc>
      </w:tr>
    </w:tbl>
    <w:p w14:paraId="06DA5875" w14:textId="77777777" w:rsidR="00B20F52" w:rsidRDefault="00B20F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0F52" w14:paraId="2EE6AF64" w14:textId="77777777">
        <w:tc>
          <w:tcPr>
            <w:tcW w:w="9640" w:type="dxa"/>
            <w:gridSpan w:val="11"/>
          </w:tcPr>
          <w:p w14:paraId="018037BB" w14:textId="77777777" w:rsidR="00B20F52" w:rsidRDefault="00B20F52">
            <w:pPr>
              <w:pStyle w:val="CRCoverPage"/>
              <w:spacing w:after="0"/>
              <w:rPr>
                <w:sz w:val="8"/>
                <w:szCs w:val="8"/>
              </w:rPr>
            </w:pPr>
          </w:p>
        </w:tc>
      </w:tr>
      <w:tr w:rsidR="00B20F52" w14:paraId="40EC082D" w14:textId="77777777">
        <w:tc>
          <w:tcPr>
            <w:tcW w:w="1843" w:type="dxa"/>
            <w:tcBorders>
              <w:top w:val="single" w:sz="4" w:space="0" w:color="auto"/>
              <w:left w:val="single" w:sz="4" w:space="0" w:color="auto"/>
            </w:tcBorders>
          </w:tcPr>
          <w:p w14:paraId="62E35A7B" w14:textId="77777777" w:rsidR="00B20F52" w:rsidRDefault="00B311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130D24" w14:textId="59B7134A" w:rsidR="00B20F52" w:rsidRDefault="00B31109">
            <w:pPr>
              <w:pStyle w:val="CRCoverPage"/>
              <w:spacing w:after="0"/>
              <w:rPr>
                <w:lang w:val="en-US" w:eastAsia="zh-CN"/>
              </w:rPr>
            </w:pPr>
            <w:r>
              <w:rPr>
                <w:rFonts w:hint="eastAsia"/>
                <w:lang w:val="en-US" w:eastAsia="zh-CN"/>
              </w:rPr>
              <w:t xml:space="preserve">Draft </w:t>
            </w:r>
            <w:r w:rsidR="00AF573B">
              <w:rPr>
                <w:lang w:val="en-US" w:eastAsia="zh-CN"/>
              </w:rPr>
              <w:t xml:space="preserve">CR </w:t>
            </w:r>
            <w:r>
              <w:rPr>
                <w:rFonts w:hint="eastAsia"/>
                <w:lang w:val="en-US" w:eastAsia="zh-CN"/>
              </w:rPr>
              <w:t>on terms of G-RNTI</w:t>
            </w:r>
            <w:r w:rsidR="00A2715C">
              <w:rPr>
                <w:lang w:val="en-US" w:eastAsia="zh-CN"/>
              </w:rPr>
              <w:t xml:space="preserve"> and MTCH</w:t>
            </w:r>
            <w:r w:rsidR="00AF573B">
              <w:rPr>
                <w:lang w:val="en-US" w:eastAsia="zh-CN"/>
              </w:rPr>
              <w:t xml:space="preserve"> </w:t>
            </w:r>
            <w:r w:rsidR="00241B7D">
              <w:rPr>
                <w:lang w:val="en-US" w:eastAsia="zh-CN"/>
              </w:rPr>
              <w:t>in</w:t>
            </w:r>
            <w:r w:rsidR="00AF573B">
              <w:rPr>
                <w:lang w:val="en-US" w:eastAsia="zh-CN"/>
              </w:rPr>
              <w:t xml:space="preserve"> TS38.212</w:t>
            </w:r>
          </w:p>
        </w:tc>
      </w:tr>
      <w:tr w:rsidR="00B20F52" w14:paraId="1AD9A731" w14:textId="77777777">
        <w:tc>
          <w:tcPr>
            <w:tcW w:w="1843" w:type="dxa"/>
            <w:tcBorders>
              <w:left w:val="single" w:sz="4" w:space="0" w:color="auto"/>
            </w:tcBorders>
          </w:tcPr>
          <w:p w14:paraId="3A0287FB" w14:textId="77777777" w:rsidR="00B20F52" w:rsidRDefault="00B20F52">
            <w:pPr>
              <w:pStyle w:val="CRCoverPage"/>
              <w:spacing w:after="0"/>
              <w:rPr>
                <w:b/>
                <w:i/>
                <w:sz w:val="8"/>
                <w:szCs w:val="8"/>
              </w:rPr>
            </w:pPr>
          </w:p>
        </w:tc>
        <w:tc>
          <w:tcPr>
            <w:tcW w:w="7797" w:type="dxa"/>
            <w:gridSpan w:val="10"/>
            <w:tcBorders>
              <w:right w:val="single" w:sz="4" w:space="0" w:color="auto"/>
            </w:tcBorders>
          </w:tcPr>
          <w:p w14:paraId="0E2775AA" w14:textId="77777777" w:rsidR="00B20F52" w:rsidRDefault="00B20F52">
            <w:pPr>
              <w:pStyle w:val="CRCoverPage"/>
              <w:spacing w:after="0"/>
              <w:rPr>
                <w:sz w:val="8"/>
                <w:szCs w:val="8"/>
              </w:rPr>
            </w:pPr>
          </w:p>
        </w:tc>
      </w:tr>
      <w:tr w:rsidR="00B20F52" w14:paraId="21FB0FB7" w14:textId="77777777">
        <w:tc>
          <w:tcPr>
            <w:tcW w:w="1843" w:type="dxa"/>
            <w:tcBorders>
              <w:left w:val="single" w:sz="4" w:space="0" w:color="auto"/>
            </w:tcBorders>
          </w:tcPr>
          <w:p w14:paraId="2AEFD1A1" w14:textId="77777777" w:rsidR="00B20F52" w:rsidRDefault="00B311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49C443" w14:textId="0A81AD13" w:rsidR="00B20F52" w:rsidRDefault="00E86327">
            <w:pPr>
              <w:pStyle w:val="CRCoverPage"/>
              <w:spacing w:after="0"/>
              <w:ind w:left="100"/>
            </w:pPr>
            <w:r>
              <w:t>Moderator (</w:t>
            </w:r>
            <w:r w:rsidR="00DB0CD6">
              <w:t xml:space="preserve">CMCC), </w:t>
            </w:r>
            <w:fldSimple w:instr=" DOCPROPERTY  SourceIfWg  \* MERGEFORMAT ">
              <w:r w:rsidR="00B31109">
                <w:t>ZTE</w:t>
              </w:r>
            </w:fldSimple>
          </w:p>
        </w:tc>
      </w:tr>
      <w:tr w:rsidR="00B20F52" w14:paraId="4C333D96" w14:textId="77777777">
        <w:tc>
          <w:tcPr>
            <w:tcW w:w="1843" w:type="dxa"/>
            <w:tcBorders>
              <w:left w:val="single" w:sz="4" w:space="0" w:color="auto"/>
            </w:tcBorders>
          </w:tcPr>
          <w:p w14:paraId="37969CFF" w14:textId="77777777" w:rsidR="00B20F52" w:rsidRDefault="00B311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11C159" w14:textId="4C1648AD" w:rsidR="00B20F52" w:rsidRDefault="00846C98">
            <w:pPr>
              <w:pStyle w:val="CRCoverPage"/>
              <w:spacing w:after="0"/>
              <w:ind w:left="100"/>
            </w:pPr>
            <w:r>
              <w:t>R1</w:t>
            </w:r>
          </w:p>
        </w:tc>
      </w:tr>
      <w:tr w:rsidR="00B20F52" w14:paraId="64BAF348" w14:textId="77777777">
        <w:trPr>
          <w:trHeight w:val="90"/>
        </w:trPr>
        <w:tc>
          <w:tcPr>
            <w:tcW w:w="1843" w:type="dxa"/>
            <w:tcBorders>
              <w:left w:val="single" w:sz="4" w:space="0" w:color="auto"/>
            </w:tcBorders>
          </w:tcPr>
          <w:p w14:paraId="64CE7D8E" w14:textId="77777777" w:rsidR="00B20F52" w:rsidRDefault="00B20F52">
            <w:pPr>
              <w:pStyle w:val="CRCoverPage"/>
              <w:spacing w:after="0"/>
              <w:rPr>
                <w:b/>
                <w:i/>
                <w:sz w:val="8"/>
                <w:szCs w:val="8"/>
              </w:rPr>
            </w:pPr>
          </w:p>
        </w:tc>
        <w:tc>
          <w:tcPr>
            <w:tcW w:w="7797" w:type="dxa"/>
            <w:gridSpan w:val="10"/>
            <w:tcBorders>
              <w:right w:val="single" w:sz="4" w:space="0" w:color="auto"/>
            </w:tcBorders>
          </w:tcPr>
          <w:p w14:paraId="60B39729" w14:textId="77777777" w:rsidR="00B20F52" w:rsidRDefault="00B20F52">
            <w:pPr>
              <w:pStyle w:val="CRCoverPage"/>
              <w:spacing w:after="0"/>
              <w:rPr>
                <w:sz w:val="8"/>
                <w:szCs w:val="8"/>
              </w:rPr>
            </w:pPr>
          </w:p>
        </w:tc>
      </w:tr>
      <w:tr w:rsidR="00B20F52" w14:paraId="3AE9606C" w14:textId="77777777">
        <w:tc>
          <w:tcPr>
            <w:tcW w:w="1843" w:type="dxa"/>
            <w:tcBorders>
              <w:left w:val="single" w:sz="4" w:space="0" w:color="auto"/>
            </w:tcBorders>
          </w:tcPr>
          <w:p w14:paraId="731406DE" w14:textId="77777777" w:rsidR="00B20F52" w:rsidRDefault="00B31109">
            <w:pPr>
              <w:pStyle w:val="CRCoverPage"/>
              <w:tabs>
                <w:tab w:val="right" w:pos="1759"/>
              </w:tabs>
              <w:spacing w:after="0"/>
              <w:rPr>
                <w:b/>
                <w:i/>
              </w:rPr>
            </w:pPr>
            <w:r>
              <w:rPr>
                <w:b/>
                <w:i/>
              </w:rPr>
              <w:t>Work item code:</w:t>
            </w:r>
          </w:p>
        </w:tc>
        <w:tc>
          <w:tcPr>
            <w:tcW w:w="3686" w:type="dxa"/>
            <w:gridSpan w:val="5"/>
            <w:shd w:val="pct30" w:color="FFFF00" w:fill="auto"/>
          </w:tcPr>
          <w:p w14:paraId="62585A33" w14:textId="77777777" w:rsidR="00B20F52" w:rsidRDefault="00B31109">
            <w:pPr>
              <w:pStyle w:val="CRCoverPage"/>
              <w:spacing w:after="0"/>
              <w:ind w:left="100"/>
            </w:pPr>
            <w:r>
              <w:t>NR_MBS-Core</w:t>
            </w:r>
          </w:p>
        </w:tc>
        <w:tc>
          <w:tcPr>
            <w:tcW w:w="567" w:type="dxa"/>
            <w:tcBorders>
              <w:left w:val="nil"/>
            </w:tcBorders>
          </w:tcPr>
          <w:p w14:paraId="72893190" w14:textId="77777777" w:rsidR="00B20F52" w:rsidRDefault="00B20F52">
            <w:pPr>
              <w:pStyle w:val="CRCoverPage"/>
              <w:spacing w:after="0"/>
              <w:ind w:right="100"/>
            </w:pPr>
          </w:p>
        </w:tc>
        <w:tc>
          <w:tcPr>
            <w:tcW w:w="1417" w:type="dxa"/>
            <w:gridSpan w:val="3"/>
            <w:tcBorders>
              <w:left w:val="nil"/>
            </w:tcBorders>
          </w:tcPr>
          <w:p w14:paraId="143F55C1" w14:textId="77777777" w:rsidR="00B20F52" w:rsidRDefault="00B31109">
            <w:pPr>
              <w:pStyle w:val="CRCoverPage"/>
              <w:spacing w:after="0"/>
              <w:jc w:val="right"/>
            </w:pPr>
            <w:r>
              <w:rPr>
                <w:b/>
                <w:i/>
              </w:rPr>
              <w:t>Date:</w:t>
            </w:r>
          </w:p>
        </w:tc>
        <w:tc>
          <w:tcPr>
            <w:tcW w:w="2127" w:type="dxa"/>
            <w:tcBorders>
              <w:right w:val="single" w:sz="4" w:space="0" w:color="auto"/>
            </w:tcBorders>
            <w:shd w:val="pct30" w:color="FFFF00" w:fill="auto"/>
          </w:tcPr>
          <w:p w14:paraId="5CC98B14" w14:textId="6358BCC6" w:rsidR="00B20F52" w:rsidRDefault="00763821">
            <w:pPr>
              <w:pStyle w:val="CRCoverPage"/>
              <w:spacing w:after="0"/>
              <w:ind w:left="100"/>
            </w:pPr>
            <w:r>
              <w:t>2022-11-1</w:t>
            </w:r>
            <w:r w:rsidR="00E60A6E">
              <w:t>5</w:t>
            </w:r>
          </w:p>
        </w:tc>
      </w:tr>
      <w:tr w:rsidR="00B20F52" w14:paraId="1A7F4DEC" w14:textId="77777777">
        <w:tc>
          <w:tcPr>
            <w:tcW w:w="1843" w:type="dxa"/>
            <w:tcBorders>
              <w:left w:val="single" w:sz="4" w:space="0" w:color="auto"/>
            </w:tcBorders>
          </w:tcPr>
          <w:p w14:paraId="2624E721" w14:textId="77777777" w:rsidR="00B20F52" w:rsidRDefault="00B20F52">
            <w:pPr>
              <w:pStyle w:val="CRCoverPage"/>
              <w:spacing w:after="0"/>
              <w:rPr>
                <w:b/>
                <w:i/>
                <w:sz w:val="8"/>
                <w:szCs w:val="8"/>
              </w:rPr>
            </w:pPr>
          </w:p>
        </w:tc>
        <w:tc>
          <w:tcPr>
            <w:tcW w:w="1986" w:type="dxa"/>
            <w:gridSpan w:val="4"/>
          </w:tcPr>
          <w:p w14:paraId="70C392EF" w14:textId="77777777" w:rsidR="00B20F52" w:rsidRDefault="00B20F52">
            <w:pPr>
              <w:pStyle w:val="CRCoverPage"/>
              <w:spacing w:after="0"/>
              <w:rPr>
                <w:sz w:val="8"/>
                <w:szCs w:val="8"/>
              </w:rPr>
            </w:pPr>
          </w:p>
        </w:tc>
        <w:tc>
          <w:tcPr>
            <w:tcW w:w="2267" w:type="dxa"/>
            <w:gridSpan w:val="2"/>
          </w:tcPr>
          <w:p w14:paraId="19E8D2A3" w14:textId="77777777" w:rsidR="00B20F52" w:rsidRDefault="00B20F52">
            <w:pPr>
              <w:pStyle w:val="CRCoverPage"/>
              <w:spacing w:after="0"/>
              <w:rPr>
                <w:sz w:val="8"/>
                <w:szCs w:val="8"/>
              </w:rPr>
            </w:pPr>
          </w:p>
        </w:tc>
        <w:tc>
          <w:tcPr>
            <w:tcW w:w="1417" w:type="dxa"/>
            <w:gridSpan w:val="3"/>
          </w:tcPr>
          <w:p w14:paraId="13E57BC7" w14:textId="77777777" w:rsidR="00B20F52" w:rsidRDefault="00B20F52">
            <w:pPr>
              <w:pStyle w:val="CRCoverPage"/>
              <w:spacing w:after="0"/>
              <w:rPr>
                <w:sz w:val="8"/>
                <w:szCs w:val="8"/>
              </w:rPr>
            </w:pPr>
          </w:p>
        </w:tc>
        <w:tc>
          <w:tcPr>
            <w:tcW w:w="2127" w:type="dxa"/>
            <w:tcBorders>
              <w:right w:val="single" w:sz="4" w:space="0" w:color="auto"/>
            </w:tcBorders>
          </w:tcPr>
          <w:p w14:paraId="65CA3C7C" w14:textId="77777777" w:rsidR="00B20F52" w:rsidRDefault="00B20F52">
            <w:pPr>
              <w:pStyle w:val="CRCoverPage"/>
              <w:spacing w:after="0"/>
              <w:rPr>
                <w:sz w:val="8"/>
                <w:szCs w:val="8"/>
              </w:rPr>
            </w:pPr>
          </w:p>
        </w:tc>
      </w:tr>
      <w:tr w:rsidR="00B20F52" w14:paraId="3C9DDFA5" w14:textId="77777777">
        <w:trPr>
          <w:cantSplit/>
        </w:trPr>
        <w:tc>
          <w:tcPr>
            <w:tcW w:w="1843" w:type="dxa"/>
            <w:tcBorders>
              <w:left w:val="single" w:sz="4" w:space="0" w:color="auto"/>
            </w:tcBorders>
          </w:tcPr>
          <w:p w14:paraId="20DD074A" w14:textId="77777777" w:rsidR="00B20F52" w:rsidRDefault="00B31109">
            <w:pPr>
              <w:pStyle w:val="CRCoverPage"/>
              <w:tabs>
                <w:tab w:val="right" w:pos="1759"/>
              </w:tabs>
              <w:spacing w:after="0"/>
              <w:rPr>
                <w:b/>
                <w:i/>
              </w:rPr>
            </w:pPr>
            <w:r>
              <w:rPr>
                <w:b/>
                <w:i/>
              </w:rPr>
              <w:t>Category:</w:t>
            </w:r>
          </w:p>
        </w:tc>
        <w:tc>
          <w:tcPr>
            <w:tcW w:w="851" w:type="dxa"/>
            <w:shd w:val="pct30" w:color="FFFF00" w:fill="auto"/>
          </w:tcPr>
          <w:p w14:paraId="5A6D7055" w14:textId="77777777" w:rsidR="00B20F52" w:rsidRDefault="00B3110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37B4D8A" w14:textId="77777777" w:rsidR="00B20F52" w:rsidRDefault="00B20F52">
            <w:pPr>
              <w:pStyle w:val="CRCoverPage"/>
              <w:spacing w:after="0"/>
            </w:pPr>
          </w:p>
        </w:tc>
        <w:tc>
          <w:tcPr>
            <w:tcW w:w="1417" w:type="dxa"/>
            <w:gridSpan w:val="3"/>
            <w:tcBorders>
              <w:left w:val="nil"/>
            </w:tcBorders>
          </w:tcPr>
          <w:p w14:paraId="1C5A66C0" w14:textId="77777777" w:rsidR="00B20F52" w:rsidRDefault="00B31109">
            <w:pPr>
              <w:pStyle w:val="CRCoverPage"/>
              <w:spacing w:after="0"/>
              <w:jc w:val="right"/>
              <w:rPr>
                <w:b/>
                <w:i/>
              </w:rPr>
            </w:pPr>
            <w:r>
              <w:rPr>
                <w:b/>
                <w:i/>
              </w:rPr>
              <w:t>Release:</w:t>
            </w:r>
          </w:p>
        </w:tc>
        <w:tc>
          <w:tcPr>
            <w:tcW w:w="2127" w:type="dxa"/>
            <w:tcBorders>
              <w:right w:val="single" w:sz="4" w:space="0" w:color="auto"/>
            </w:tcBorders>
            <w:shd w:val="pct30" w:color="FFFF00" w:fill="auto"/>
          </w:tcPr>
          <w:p w14:paraId="53248F64" w14:textId="77777777" w:rsidR="00B20F52" w:rsidRDefault="00000000">
            <w:pPr>
              <w:pStyle w:val="CRCoverPage"/>
              <w:spacing w:after="0"/>
              <w:ind w:left="100"/>
            </w:pPr>
            <w:fldSimple w:instr=" DOCPROPERTY  Release  \* MERGEFORMAT ">
              <w:r w:rsidR="00B31109">
                <w:t>Rel-1</w:t>
              </w:r>
              <w:r w:rsidR="00B31109">
                <w:rPr>
                  <w:rFonts w:hint="eastAsia"/>
                  <w:lang w:val="en-US" w:eastAsia="zh-CN"/>
                </w:rPr>
                <w:t>7</w:t>
              </w:r>
            </w:fldSimple>
          </w:p>
        </w:tc>
      </w:tr>
      <w:tr w:rsidR="00857DC7" w14:paraId="4E59ABA7" w14:textId="77777777">
        <w:tc>
          <w:tcPr>
            <w:tcW w:w="1843" w:type="dxa"/>
            <w:tcBorders>
              <w:left w:val="single" w:sz="4" w:space="0" w:color="auto"/>
              <w:bottom w:val="single" w:sz="4" w:space="0" w:color="auto"/>
            </w:tcBorders>
          </w:tcPr>
          <w:p w14:paraId="0F99A180" w14:textId="77777777" w:rsidR="00857DC7" w:rsidRDefault="00857DC7" w:rsidP="00857DC7">
            <w:pPr>
              <w:pStyle w:val="CRCoverPage"/>
              <w:spacing w:after="0"/>
              <w:rPr>
                <w:b/>
                <w:i/>
              </w:rPr>
            </w:pPr>
          </w:p>
        </w:tc>
        <w:tc>
          <w:tcPr>
            <w:tcW w:w="4677" w:type="dxa"/>
            <w:gridSpan w:val="8"/>
            <w:tcBorders>
              <w:bottom w:val="single" w:sz="4" w:space="0" w:color="auto"/>
            </w:tcBorders>
          </w:tcPr>
          <w:p w14:paraId="54342084" w14:textId="77777777" w:rsidR="00857DC7" w:rsidRDefault="00857DC7" w:rsidP="00857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ABE44" w14:textId="6ED0484F" w:rsidR="00857DC7" w:rsidRDefault="00857DC7" w:rsidP="00857DC7">
            <w:pPr>
              <w:pStyle w:val="CRCoverPage"/>
            </w:pPr>
            <w:r>
              <w:rPr>
                <w:noProof/>
                <w:sz w:val="18"/>
              </w:rPr>
              <w:t>Detailed explanations of the above categories can</w:t>
            </w:r>
            <w:r>
              <w:rPr>
                <w:noProof/>
                <w:sz w:val="18"/>
              </w:rPr>
              <w:br/>
              <w:t xml:space="preserve">be found in 3GPP </w:t>
            </w:r>
            <w:hyperlink r:id="rId12"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593B2DD2" w14:textId="1F4E10D3" w:rsidR="00857DC7" w:rsidRDefault="00857DC7" w:rsidP="00857DC7">
            <w:pPr>
              <w:pStyle w:val="CRCoverPage"/>
              <w:tabs>
                <w:tab w:val="left" w:pos="950"/>
              </w:tabs>
              <w:spacing w:after="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F52" w14:paraId="1AE88CAB" w14:textId="77777777">
        <w:tc>
          <w:tcPr>
            <w:tcW w:w="1843" w:type="dxa"/>
          </w:tcPr>
          <w:p w14:paraId="611B01C1" w14:textId="77777777" w:rsidR="00B20F52" w:rsidRDefault="00B20F52">
            <w:pPr>
              <w:pStyle w:val="CRCoverPage"/>
              <w:spacing w:after="0"/>
              <w:rPr>
                <w:b/>
                <w:i/>
                <w:sz w:val="8"/>
                <w:szCs w:val="8"/>
              </w:rPr>
            </w:pPr>
          </w:p>
        </w:tc>
        <w:tc>
          <w:tcPr>
            <w:tcW w:w="7797" w:type="dxa"/>
            <w:gridSpan w:val="10"/>
          </w:tcPr>
          <w:p w14:paraId="641F2C04" w14:textId="77777777" w:rsidR="00B20F52" w:rsidRDefault="00B20F52">
            <w:pPr>
              <w:pStyle w:val="CRCoverPage"/>
              <w:spacing w:after="0"/>
              <w:rPr>
                <w:sz w:val="8"/>
                <w:szCs w:val="8"/>
              </w:rPr>
            </w:pPr>
          </w:p>
        </w:tc>
      </w:tr>
      <w:tr w:rsidR="00B20F52" w14:paraId="0C72EB58" w14:textId="77777777">
        <w:trPr>
          <w:trHeight w:val="723"/>
        </w:trPr>
        <w:tc>
          <w:tcPr>
            <w:tcW w:w="2694" w:type="dxa"/>
            <w:gridSpan w:val="2"/>
            <w:tcBorders>
              <w:top w:val="single" w:sz="4" w:space="0" w:color="auto"/>
              <w:left w:val="single" w:sz="4" w:space="0" w:color="auto"/>
            </w:tcBorders>
          </w:tcPr>
          <w:p w14:paraId="66692F38" w14:textId="77777777" w:rsidR="00B20F52" w:rsidRDefault="00B311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4572E6" w14:textId="77777777" w:rsidR="00B20F52" w:rsidRDefault="00B31109">
            <w:pPr>
              <w:pStyle w:val="CRCoverPage"/>
              <w:spacing w:afterLines="50"/>
              <w:ind w:left="102"/>
              <w:rPr>
                <w:lang w:val="en-US" w:eastAsia="zh-CN"/>
              </w:rPr>
            </w:pPr>
            <w:r>
              <w:rPr>
                <w:rFonts w:hint="eastAsia"/>
                <w:lang w:val="en-US" w:eastAsia="zh-CN"/>
              </w:rPr>
              <w:t>As described in TS 38.300, the logical channel MTCH is defined as a</w:t>
            </w:r>
            <w:r>
              <w:rPr>
                <w:lang w:eastAsia="zh-CN"/>
              </w:rPr>
              <w:t xml:space="preserve"> point-to-multipoint downlink channel</w:t>
            </w:r>
            <w:r>
              <w:rPr>
                <w:rFonts w:hint="eastAsia"/>
                <w:lang w:val="en-US" w:eastAsia="zh-CN"/>
              </w:rPr>
              <w:t xml:space="preserve"> for either multicast or broadcast. </w:t>
            </w:r>
            <w:r>
              <w:rPr>
                <w:lang w:val="en-US" w:eastAsia="zh-CN"/>
              </w:rPr>
              <w:t>It means that the MTCH includes broadcast MTCH and multicast MTCH.</w:t>
            </w:r>
          </w:p>
          <w:tbl>
            <w:tblPr>
              <w:tblStyle w:val="aff8"/>
              <w:tblW w:w="0" w:type="auto"/>
              <w:tblLayout w:type="fixed"/>
              <w:tblLook w:val="04A0" w:firstRow="1" w:lastRow="0" w:firstColumn="1" w:lastColumn="0" w:noHBand="0" w:noVBand="1"/>
            </w:tblPr>
            <w:tblGrid>
              <w:gridCol w:w="6862"/>
            </w:tblGrid>
            <w:tr w:rsidR="00B20F52" w14:paraId="5A082093" w14:textId="77777777">
              <w:tc>
                <w:tcPr>
                  <w:tcW w:w="6862" w:type="dxa"/>
                </w:tcPr>
                <w:p w14:paraId="3F55CF8D" w14:textId="77777777" w:rsidR="00B20F52" w:rsidRDefault="00B31109">
                  <w:pPr>
                    <w:pStyle w:val="CRCoverPage"/>
                    <w:numPr>
                      <w:ilvl w:val="0"/>
                      <w:numId w:val="23"/>
                    </w:numPr>
                    <w:spacing w:afterLines="50"/>
                    <w:rPr>
                      <w:lang w:val="en-US" w:eastAsia="zh-CN"/>
                    </w:rPr>
                  </w:pPr>
                  <w:r>
                    <w:rPr>
                      <w:lang w:eastAsia="zh-CN"/>
                    </w:rPr>
                    <w:t>MTCH: A point-to-multipoint downlink channel for transmitting MBS data of either multicast session or broadcast session from the network to the UE;</w:t>
                  </w:r>
                </w:p>
              </w:tc>
            </w:tr>
          </w:tbl>
          <w:p w14:paraId="04D684C4" w14:textId="77777777" w:rsidR="00B20F52" w:rsidRDefault="00B20F52">
            <w:pPr>
              <w:pStyle w:val="CRCoverPage"/>
              <w:spacing w:afterLines="50"/>
              <w:ind w:left="102"/>
              <w:rPr>
                <w:lang w:val="en-US" w:eastAsia="zh-CN"/>
              </w:rPr>
            </w:pPr>
          </w:p>
          <w:p w14:paraId="34B0131E" w14:textId="5D3689EA" w:rsidR="00B20F52" w:rsidRDefault="00B31109">
            <w:pPr>
              <w:pStyle w:val="CRCoverPage"/>
              <w:spacing w:afterLines="50"/>
              <w:ind w:left="102"/>
              <w:rPr>
                <w:lang w:val="en-US" w:eastAsia="zh-CN"/>
              </w:rPr>
            </w:pPr>
            <w:r>
              <w:rPr>
                <w:lang w:val="en-US" w:eastAsia="zh-CN"/>
              </w:rPr>
              <w:t xml:space="preserve">Both broadcast MTCH and multicast MTCH are scrambled by G-RNTI. </w:t>
            </w:r>
            <w:r>
              <w:rPr>
                <w:rFonts w:hint="eastAsia"/>
                <w:lang w:val="en-US" w:eastAsia="zh-CN"/>
              </w:rPr>
              <w:t xml:space="preserve">In the current TS 38.212, </w:t>
            </w:r>
            <w:r>
              <w:rPr>
                <w:lang w:val="en-US" w:eastAsia="zh-CN"/>
              </w:rPr>
              <w:t xml:space="preserve">the term </w:t>
            </w:r>
            <w:r>
              <w:rPr>
                <w:rFonts w:hint="eastAsia"/>
                <w:lang w:val="en-US" w:eastAsia="zh-CN"/>
              </w:rPr>
              <w:t>G-RNTI</w:t>
            </w:r>
            <w:r w:rsidR="004B58E6">
              <w:rPr>
                <w:lang w:val="en-US" w:eastAsia="zh-CN"/>
              </w:rPr>
              <w:t xml:space="preserve"> and MTCH are</w:t>
            </w:r>
            <w:r>
              <w:rPr>
                <w:lang w:val="en-US" w:eastAsia="zh-CN"/>
              </w:rPr>
              <w:t xml:space="preserve"> used without discriminating the broadcast MTCH and multicast MTCH. However, the operation of broadcast and multicast may be different. </w:t>
            </w:r>
            <w:r>
              <w:rPr>
                <w:rFonts w:hint="eastAsia"/>
                <w:lang w:val="en-US" w:eastAsia="zh-CN"/>
              </w:rPr>
              <w:t xml:space="preserve"> </w:t>
            </w:r>
            <w:r>
              <w:rPr>
                <w:lang w:val="en-US" w:eastAsia="zh-CN"/>
              </w:rPr>
              <w:t xml:space="preserve">The current term </w:t>
            </w:r>
            <w:r>
              <w:rPr>
                <w:rFonts w:hint="eastAsia"/>
                <w:lang w:val="en-US" w:eastAsia="zh-CN"/>
              </w:rPr>
              <w:t>may cause ambiguity.</w:t>
            </w:r>
          </w:p>
          <w:p w14:paraId="61DA3D6A" w14:textId="77777777" w:rsidR="00B20F52" w:rsidRDefault="00B20F52">
            <w:pPr>
              <w:pStyle w:val="CRCoverPage"/>
              <w:spacing w:after="0"/>
              <w:ind w:left="100"/>
              <w:rPr>
                <w:lang w:val="en-US" w:eastAsia="zh-CN"/>
              </w:rPr>
            </w:pPr>
          </w:p>
        </w:tc>
      </w:tr>
      <w:tr w:rsidR="00B20F52" w14:paraId="13CD4E90" w14:textId="77777777">
        <w:tc>
          <w:tcPr>
            <w:tcW w:w="2694" w:type="dxa"/>
            <w:gridSpan w:val="2"/>
            <w:tcBorders>
              <w:left w:val="single" w:sz="4" w:space="0" w:color="auto"/>
            </w:tcBorders>
          </w:tcPr>
          <w:p w14:paraId="2FBB4EA9" w14:textId="77777777" w:rsidR="00B20F52" w:rsidRDefault="00B20F52">
            <w:pPr>
              <w:pStyle w:val="CRCoverPage"/>
              <w:spacing w:after="0"/>
              <w:rPr>
                <w:b/>
                <w:i/>
                <w:sz w:val="8"/>
                <w:szCs w:val="8"/>
              </w:rPr>
            </w:pPr>
          </w:p>
        </w:tc>
        <w:tc>
          <w:tcPr>
            <w:tcW w:w="6946" w:type="dxa"/>
            <w:gridSpan w:val="9"/>
            <w:tcBorders>
              <w:right w:val="single" w:sz="4" w:space="0" w:color="auto"/>
            </w:tcBorders>
          </w:tcPr>
          <w:p w14:paraId="3FC56C02" w14:textId="77777777" w:rsidR="00B20F52" w:rsidRDefault="00B20F52">
            <w:pPr>
              <w:pStyle w:val="CRCoverPage"/>
              <w:spacing w:after="0"/>
              <w:rPr>
                <w:sz w:val="8"/>
                <w:szCs w:val="8"/>
              </w:rPr>
            </w:pPr>
          </w:p>
        </w:tc>
      </w:tr>
      <w:tr w:rsidR="00B20F52" w14:paraId="53C8E939" w14:textId="77777777">
        <w:trPr>
          <w:trHeight w:val="90"/>
        </w:trPr>
        <w:tc>
          <w:tcPr>
            <w:tcW w:w="2694" w:type="dxa"/>
            <w:gridSpan w:val="2"/>
            <w:tcBorders>
              <w:left w:val="single" w:sz="4" w:space="0" w:color="auto"/>
            </w:tcBorders>
          </w:tcPr>
          <w:p w14:paraId="464BA8E1" w14:textId="77777777" w:rsidR="00B20F52" w:rsidRDefault="00B311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9A8CEA" w14:textId="77777777" w:rsidR="00B20F52" w:rsidRDefault="00B31109">
            <w:pPr>
              <w:pStyle w:val="CRCoverPage"/>
              <w:spacing w:after="0"/>
              <w:ind w:left="100"/>
              <w:rPr>
                <w:lang w:val="en-US" w:eastAsia="zh-CN"/>
              </w:rPr>
            </w:pPr>
            <w:r>
              <w:rPr>
                <w:rFonts w:hint="eastAsia"/>
                <w:lang w:val="en-US" w:eastAsia="zh-CN"/>
              </w:rPr>
              <w:t xml:space="preserve">Regarding G-RNTI for broadcast session,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14:paraId="471CCA4B" w14:textId="77777777" w:rsidR="00B20F52" w:rsidRDefault="00B31109">
            <w:pPr>
              <w:pStyle w:val="CRCoverPage"/>
              <w:spacing w:after="0"/>
              <w:ind w:left="100"/>
              <w:rPr>
                <w:lang w:val="en-US" w:eastAsia="zh-CN"/>
              </w:rPr>
            </w:pPr>
            <w:r>
              <w:rPr>
                <w:rFonts w:hint="eastAsia"/>
                <w:lang w:val="en-US" w:eastAsia="zh-CN"/>
              </w:rPr>
              <w:t xml:space="preserve">Regarding G-RNTI for multicast session, </w:t>
            </w:r>
            <w:r>
              <w:rPr>
                <w:lang w:val="en-US" w:eastAsia="zh-CN"/>
              </w:rPr>
              <w:t>‘</w:t>
            </w:r>
            <w:r>
              <w:rPr>
                <w:rFonts w:hint="eastAsia"/>
                <w:lang w:val="en-US" w:eastAsia="zh-CN"/>
              </w:rPr>
              <w:t>G-RNTI for multicast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w:t>
            </w:r>
            <w:r>
              <w:rPr>
                <w:lang w:val="en-US" w:eastAsia="zh-CN"/>
              </w:rPr>
              <w:t>’</w:t>
            </w:r>
            <w:r>
              <w:rPr>
                <w:rFonts w:hint="eastAsia"/>
                <w:lang w:val="en-US" w:eastAsia="zh-CN"/>
              </w:rPr>
              <w:t xml:space="preserve">. </w:t>
            </w:r>
          </w:p>
          <w:p w14:paraId="36897E8E" w14:textId="77777777" w:rsidR="00B20F52" w:rsidRDefault="00B20F52">
            <w:pPr>
              <w:pStyle w:val="CRCoverPage"/>
              <w:spacing w:after="0"/>
              <w:ind w:left="100"/>
              <w:rPr>
                <w:lang w:val="en-US"/>
              </w:rPr>
            </w:pPr>
          </w:p>
        </w:tc>
      </w:tr>
      <w:tr w:rsidR="00B20F52" w14:paraId="17E56D99" w14:textId="77777777">
        <w:tc>
          <w:tcPr>
            <w:tcW w:w="2694" w:type="dxa"/>
            <w:gridSpan w:val="2"/>
            <w:tcBorders>
              <w:left w:val="single" w:sz="4" w:space="0" w:color="auto"/>
            </w:tcBorders>
          </w:tcPr>
          <w:p w14:paraId="5DA80F2A" w14:textId="77777777" w:rsidR="00B20F52" w:rsidRDefault="00B20F52">
            <w:pPr>
              <w:pStyle w:val="CRCoverPage"/>
              <w:spacing w:after="0"/>
              <w:rPr>
                <w:b/>
                <w:i/>
                <w:sz w:val="8"/>
                <w:szCs w:val="8"/>
              </w:rPr>
            </w:pPr>
          </w:p>
        </w:tc>
        <w:tc>
          <w:tcPr>
            <w:tcW w:w="6946" w:type="dxa"/>
            <w:gridSpan w:val="9"/>
            <w:tcBorders>
              <w:right w:val="single" w:sz="4" w:space="0" w:color="auto"/>
            </w:tcBorders>
          </w:tcPr>
          <w:p w14:paraId="135AA7D6" w14:textId="77777777" w:rsidR="00B20F52" w:rsidRDefault="00B20F52">
            <w:pPr>
              <w:pStyle w:val="CRCoverPage"/>
              <w:spacing w:after="0"/>
              <w:rPr>
                <w:sz w:val="8"/>
                <w:szCs w:val="8"/>
              </w:rPr>
            </w:pPr>
          </w:p>
        </w:tc>
      </w:tr>
      <w:tr w:rsidR="00B20F52" w14:paraId="380D3599" w14:textId="77777777">
        <w:tc>
          <w:tcPr>
            <w:tcW w:w="2694" w:type="dxa"/>
            <w:gridSpan w:val="2"/>
            <w:tcBorders>
              <w:left w:val="single" w:sz="4" w:space="0" w:color="auto"/>
              <w:bottom w:val="single" w:sz="4" w:space="0" w:color="auto"/>
            </w:tcBorders>
          </w:tcPr>
          <w:p w14:paraId="57AA4A8A" w14:textId="77777777" w:rsidR="00B20F52" w:rsidRDefault="00B311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FA86AC" w14:textId="4CDE5199" w:rsidR="00B20F52" w:rsidRDefault="00B31109">
            <w:pPr>
              <w:pStyle w:val="CRCoverPage"/>
              <w:spacing w:after="0"/>
              <w:ind w:leftChars="50" w:left="100"/>
              <w:rPr>
                <w:color w:val="000000" w:themeColor="text1"/>
                <w:u w:val="single"/>
                <w:lang w:val="en-US" w:eastAsia="zh-CN"/>
              </w:rPr>
            </w:pPr>
            <w:r>
              <w:rPr>
                <w:rFonts w:hint="eastAsia"/>
                <w:lang w:eastAsia="zh-CN"/>
              </w:rPr>
              <w:t>The use of G-RNTI</w:t>
            </w:r>
            <w:r w:rsidR="001C31B4">
              <w:rPr>
                <w:lang w:eastAsia="zh-CN"/>
              </w:rPr>
              <w:t xml:space="preserve"> and MTCH</w:t>
            </w:r>
            <w:r>
              <w:rPr>
                <w:rFonts w:hint="eastAsia"/>
                <w:lang w:eastAsia="zh-CN"/>
              </w:rPr>
              <w:t xml:space="preserve"> is confused</w:t>
            </w:r>
            <w:r>
              <w:rPr>
                <w:rFonts w:hint="eastAsia"/>
                <w:lang w:val="en-US" w:eastAsia="zh-CN"/>
              </w:rPr>
              <w:t xml:space="preserve"> between </w:t>
            </w:r>
            <w:r>
              <w:rPr>
                <w:rFonts w:hint="eastAsia"/>
                <w:lang w:eastAsia="zh-CN"/>
              </w:rPr>
              <w:t>broadcast and multicast</w:t>
            </w:r>
            <w:r>
              <w:rPr>
                <w:lang w:eastAsia="zh-CN"/>
              </w:rPr>
              <w:t>.</w:t>
            </w:r>
            <w:r>
              <w:rPr>
                <w:rFonts w:hint="eastAsia"/>
                <w:lang w:val="en-US" w:eastAsia="zh-CN"/>
              </w:rPr>
              <w:t xml:space="preserve"> </w:t>
            </w:r>
          </w:p>
        </w:tc>
      </w:tr>
      <w:tr w:rsidR="00B20F52" w14:paraId="05AA3863" w14:textId="77777777">
        <w:tc>
          <w:tcPr>
            <w:tcW w:w="2694" w:type="dxa"/>
            <w:gridSpan w:val="2"/>
          </w:tcPr>
          <w:p w14:paraId="6DCE0280" w14:textId="77777777" w:rsidR="00B20F52" w:rsidRDefault="00B20F52">
            <w:pPr>
              <w:pStyle w:val="CRCoverPage"/>
              <w:spacing w:after="0"/>
              <w:rPr>
                <w:b/>
                <w:i/>
                <w:sz w:val="8"/>
                <w:szCs w:val="8"/>
              </w:rPr>
            </w:pPr>
          </w:p>
        </w:tc>
        <w:tc>
          <w:tcPr>
            <w:tcW w:w="6946" w:type="dxa"/>
            <w:gridSpan w:val="9"/>
          </w:tcPr>
          <w:p w14:paraId="1342D320" w14:textId="77777777" w:rsidR="00B20F52" w:rsidRDefault="00B20F52">
            <w:pPr>
              <w:pStyle w:val="CRCoverPage"/>
              <w:spacing w:after="0"/>
              <w:rPr>
                <w:color w:val="000000" w:themeColor="text1"/>
                <w:sz w:val="8"/>
                <w:szCs w:val="8"/>
              </w:rPr>
            </w:pPr>
          </w:p>
        </w:tc>
      </w:tr>
      <w:tr w:rsidR="00B20F52" w14:paraId="246EBBA9" w14:textId="77777777">
        <w:tc>
          <w:tcPr>
            <w:tcW w:w="2694" w:type="dxa"/>
            <w:gridSpan w:val="2"/>
            <w:tcBorders>
              <w:top w:val="single" w:sz="4" w:space="0" w:color="auto"/>
              <w:left w:val="single" w:sz="4" w:space="0" w:color="auto"/>
            </w:tcBorders>
          </w:tcPr>
          <w:p w14:paraId="6E41E58F" w14:textId="77777777" w:rsidR="00B20F52" w:rsidRDefault="00B311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10969B" w14:textId="77777777" w:rsidR="00B20F52" w:rsidRDefault="00B31109">
            <w:pPr>
              <w:pStyle w:val="CRCoverPage"/>
              <w:spacing w:after="0"/>
              <w:ind w:left="100"/>
              <w:rPr>
                <w:color w:val="000000" w:themeColor="text1"/>
                <w:lang w:val="en-US" w:eastAsia="zh-CN"/>
              </w:rPr>
            </w:pPr>
            <w:r>
              <w:rPr>
                <w:rFonts w:hint="eastAsia"/>
                <w:color w:val="000000" w:themeColor="text1"/>
                <w:lang w:val="en-US" w:eastAsia="zh-CN"/>
              </w:rPr>
              <w:t>7.3.1.5.1, 7.3.1.5.2, 7.3.1.5.3</w:t>
            </w:r>
          </w:p>
        </w:tc>
      </w:tr>
      <w:tr w:rsidR="00B20F52" w14:paraId="3D41C091" w14:textId="77777777">
        <w:tc>
          <w:tcPr>
            <w:tcW w:w="2694" w:type="dxa"/>
            <w:gridSpan w:val="2"/>
            <w:tcBorders>
              <w:left w:val="single" w:sz="4" w:space="0" w:color="auto"/>
            </w:tcBorders>
          </w:tcPr>
          <w:p w14:paraId="472205E8" w14:textId="77777777" w:rsidR="00B20F52" w:rsidRDefault="00B20F52">
            <w:pPr>
              <w:pStyle w:val="CRCoverPage"/>
              <w:spacing w:after="0"/>
              <w:rPr>
                <w:b/>
                <w:i/>
                <w:sz w:val="8"/>
                <w:szCs w:val="8"/>
              </w:rPr>
            </w:pPr>
          </w:p>
        </w:tc>
        <w:tc>
          <w:tcPr>
            <w:tcW w:w="6946" w:type="dxa"/>
            <w:gridSpan w:val="9"/>
            <w:tcBorders>
              <w:right w:val="single" w:sz="4" w:space="0" w:color="auto"/>
            </w:tcBorders>
          </w:tcPr>
          <w:p w14:paraId="7F496201" w14:textId="77777777" w:rsidR="00B20F52" w:rsidRDefault="00B20F52">
            <w:pPr>
              <w:pStyle w:val="CRCoverPage"/>
              <w:spacing w:after="0"/>
              <w:rPr>
                <w:color w:val="000000" w:themeColor="text1"/>
                <w:sz w:val="8"/>
                <w:szCs w:val="8"/>
              </w:rPr>
            </w:pPr>
          </w:p>
        </w:tc>
      </w:tr>
      <w:tr w:rsidR="00B20F52" w14:paraId="61B65333" w14:textId="77777777">
        <w:tc>
          <w:tcPr>
            <w:tcW w:w="2694" w:type="dxa"/>
            <w:gridSpan w:val="2"/>
            <w:tcBorders>
              <w:left w:val="single" w:sz="4" w:space="0" w:color="auto"/>
            </w:tcBorders>
          </w:tcPr>
          <w:p w14:paraId="1E854C6D" w14:textId="77777777" w:rsidR="00B20F52" w:rsidRDefault="00B20F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D1AB97" w14:textId="77777777" w:rsidR="00B20F52" w:rsidRDefault="00B31109">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0B052" w14:textId="77777777" w:rsidR="00B20F52" w:rsidRDefault="00B31109">
            <w:pPr>
              <w:pStyle w:val="CRCoverPage"/>
              <w:spacing w:after="0"/>
              <w:jc w:val="center"/>
              <w:rPr>
                <w:b/>
                <w:caps/>
                <w:color w:val="000000" w:themeColor="text1"/>
              </w:rPr>
            </w:pPr>
            <w:r>
              <w:rPr>
                <w:b/>
                <w:caps/>
                <w:color w:val="000000" w:themeColor="text1"/>
              </w:rPr>
              <w:t>N</w:t>
            </w:r>
          </w:p>
        </w:tc>
        <w:tc>
          <w:tcPr>
            <w:tcW w:w="2977" w:type="dxa"/>
            <w:gridSpan w:val="4"/>
          </w:tcPr>
          <w:p w14:paraId="0D692C5C" w14:textId="77777777" w:rsidR="00B20F52" w:rsidRDefault="00B20F52">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16D76E7C" w14:textId="77777777" w:rsidR="00B20F52" w:rsidRDefault="00B20F52">
            <w:pPr>
              <w:pStyle w:val="CRCoverPage"/>
              <w:spacing w:after="0"/>
              <w:ind w:left="99"/>
              <w:rPr>
                <w:color w:val="000000" w:themeColor="text1"/>
              </w:rPr>
            </w:pPr>
          </w:p>
        </w:tc>
      </w:tr>
      <w:tr w:rsidR="00B20F52" w14:paraId="3F6C0DD6" w14:textId="77777777">
        <w:tc>
          <w:tcPr>
            <w:tcW w:w="2694" w:type="dxa"/>
            <w:gridSpan w:val="2"/>
            <w:tcBorders>
              <w:left w:val="single" w:sz="4" w:space="0" w:color="auto"/>
            </w:tcBorders>
          </w:tcPr>
          <w:p w14:paraId="2AA2C8A9" w14:textId="77777777" w:rsidR="00B20F52" w:rsidRDefault="00B311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F8BBE8" w14:textId="77777777" w:rsidR="00B20F52" w:rsidRDefault="00B20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D9C2D" w14:textId="77777777" w:rsidR="00B20F52" w:rsidRDefault="00B31109">
            <w:pPr>
              <w:pStyle w:val="CRCoverPage"/>
              <w:spacing w:after="0"/>
              <w:jc w:val="center"/>
              <w:rPr>
                <w:b/>
                <w:caps/>
              </w:rPr>
            </w:pPr>
            <w:r>
              <w:rPr>
                <w:rFonts w:eastAsia="Times New Roman"/>
                <w:b/>
                <w:caps/>
              </w:rPr>
              <w:t>X</w:t>
            </w:r>
          </w:p>
        </w:tc>
        <w:tc>
          <w:tcPr>
            <w:tcW w:w="2977" w:type="dxa"/>
            <w:gridSpan w:val="4"/>
          </w:tcPr>
          <w:p w14:paraId="026D75F1" w14:textId="77777777" w:rsidR="00B20F52" w:rsidRDefault="00B311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526150" w14:textId="77777777" w:rsidR="00B20F52" w:rsidRDefault="00B31109">
            <w:pPr>
              <w:pStyle w:val="CRCoverPage"/>
              <w:spacing w:after="0"/>
              <w:ind w:left="99"/>
            </w:pPr>
            <w:r>
              <w:t xml:space="preserve">TS/TR ... CR ... </w:t>
            </w:r>
          </w:p>
        </w:tc>
      </w:tr>
      <w:tr w:rsidR="00B20F52" w14:paraId="79A3F970" w14:textId="77777777">
        <w:tc>
          <w:tcPr>
            <w:tcW w:w="2694" w:type="dxa"/>
            <w:gridSpan w:val="2"/>
            <w:tcBorders>
              <w:left w:val="single" w:sz="4" w:space="0" w:color="auto"/>
            </w:tcBorders>
          </w:tcPr>
          <w:p w14:paraId="2F5B9812" w14:textId="77777777" w:rsidR="00B20F52" w:rsidRDefault="00B3110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7E5AF65" w14:textId="77777777" w:rsidR="00B20F52" w:rsidRDefault="00B20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6B31E" w14:textId="77777777" w:rsidR="00B20F52" w:rsidRDefault="00B31109">
            <w:pPr>
              <w:pStyle w:val="CRCoverPage"/>
              <w:spacing w:after="0"/>
              <w:jc w:val="center"/>
              <w:rPr>
                <w:b/>
                <w:caps/>
              </w:rPr>
            </w:pPr>
            <w:r>
              <w:rPr>
                <w:rFonts w:eastAsia="Times New Roman"/>
                <w:b/>
                <w:caps/>
              </w:rPr>
              <w:t>X</w:t>
            </w:r>
          </w:p>
        </w:tc>
        <w:tc>
          <w:tcPr>
            <w:tcW w:w="2977" w:type="dxa"/>
            <w:gridSpan w:val="4"/>
          </w:tcPr>
          <w:p w14:paraId="579288A6" w14:textId="77777777" w:rsidR="00B20F52" w:rsidRDefault="00B31109">
            <w:pPr>
              <w:pStyle w:val="CRCoverPage"/>
              <w:spacing w:after="0"/>
            </w:pPr>
            <w:r>
              <w:t xml:space="preserve"> Test specifications</w:t>
            </w:r>
          </w:p>
        </w:tc>
        <w:tc>
          <w:tcPr>
            <w:tcW w:w="3401" w:type="dxa"/>
            <w:gridSpan w:val="3"/>
            <w:tcBorders>
              <w:right w:val="single" w:sz="4" w:space="0" w:color="auto"/>
            </w:tcBorders>
            <w:shd w:val="pct30" w:color="FFFF00" w:fill="auto"/>
          </w:tcPr>
          <w:p w14:paraId="2B9120CC" w14:textId="77777777" w:rsidR="00B20F52" w:rsidRDefault="00B31109">
            <w:pPr>
              <w:pStyle w:val="CRCoverPage"/>
              <w:spacing w:after="0"/>
              <w:ind w:left="99"/>
            </w:pPr>
            <w:r>
              <w:t xml:space="preserve">TS/TR ... CR ... </w:t>
            </w:r>
          </w:p>
        </w:tc>
      </w:tr>
      <w:tr w:rsidR="00B20F52" w14:paraId="756AF410" w14:textId="77777777">
        <w:tc>
          <w:tcPr>
            <w:tcW w:w="2694" w:type="dxa"/>
            <w:gridSpan w:val="2"/>
            <w:tcBorders>
              <w:left w:val="single" w:sz="4" w:space="0" w:color="auto"/>
            </w:tcBorders>
          </w:tcPr>
          <w:p w14:paraId="22A53AE5" w14:textId="77777777" w:rsidR="00B20F52" w:rsidRDefault="00B311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D12AC0" w14:textId="77777777" w:rsidR="00B20F52" w:rsidRDefault="00B20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1CD22" w14:textId="77777777" w:rsidR="00B20F52" w:rsidRDefault="00B31109">
            <w:pPr>
              <w:pStyle w:val="CRCoverPage"/>
              <w:spacing w:after="0"/>
              <w:jc w:val="center"/>
              <w:rPr>
                <w:b/>
                <w:caps/>
              </w:rPr>
            </w:pPr>
            <w:r>
              <w:rPr>
                <w:rFonts w:eastAsia="Times New Roman"/>
                <w:b/>
                <w:caps/>
              </w:rPr>
              <w:t>X</w:t>
            </w:r>
          </w:p>
        </w:tc>
        <w:tc>
          <w:tcPr>
            <w:tcW w:w="2977" w:type="dxa"/>
            <w:gridSpan w:val="4"/>
          </w:tcPr>
          <w:p w14:paraId="390772D6" w14:textId="77777777" w:rsidR="00B20F52" w:rsidRDefault="00B31109">
            <w:pPr>
              <w:pStyle w:val="CRCoverPage"/>
              <w:spacing w:after="0"/>
            </w:pPr>
            <w:r>
              <w:t xml:space="preserve"> O&amp;M Specifications</w:t>
            </w:r>
          </w:p>
        </w:tc>
        <w:tc>
          <w:tcPr>
            <w:tcW w:w="3401" w:type="dxa"/>
            <w:gridSpan w:val="3"/>
            <w:tcBorders>
              <w:right w:val="single" w:sz="4" w:space="0" w:color="auto"/>
            </w:tcBorders>
            <w:shd w:val="pct30" w:color="FFFF00" w:fill="auto"/>
          </w:tcPr>
          <w:p w14:paraId="6DCD3B5B" w14:textId="77777777" w:rsidR="00B20F52" w:rsidRDefault="00B31109">
            <w:pPr>
              <w:pStyle w:val="CRCoverPage"/>
              <w:spacing w:after="0"/>
              <w:ind w:left="99"/>
            </w:pPr>
            <w:r>
              <w:t xml:space="preserve">TS/TR ... CR ... </w:t>
            </w:r>
          </w:p>
        </w:tc>
      </w:tr>
      <w:tr w:rsidR="00B20F52" w14:paraId="47A28D10" w14:textId="77777777">
        <w:tc>
          <w:tcPr>
            <w:tcW w:w="2694" w:type="dxa"/>
            <w:gridSpan w:val="2"/>
            <w:tcBorders>
              <w:left w:val="single" w:sz="4" w:space="0" w:color="auto"/>
            </w:tcBorders>
          </w:tcPr>
          <w:p w14:paraId="2321FA22" w14:textId="77777777" w:rsidR="00B20F52" w:rsidRDefault="00B20F52">
            <w:pPr>
              <w:pStyle w:val="CRCoverPage"/>
              <w:spacing w:after="0"/>
              <w:rPr>
                <w:b/>
                <w:i/>
              </w:rPr>
            </w:pPr>
          </w:p>
        </w:tc>
        <w:tc>
          <w:tcPr>
            <w:tcW w:w="6946" w:type="dxa"/>
            <w:gridSpan w:val="9"/>
            <w:tcBorders>
              <w:right w:val="single" w:sz="4" w:space="0" w:color="auto"/>
            </w:tcBorders>
          </w:tcPr>
          <w:p w14:paraId="6985A89D" w14:textId="77777777" w:rsidR="00B20F52" w:rsidRDefault="00B20F52">
            <w:pPr>
              <w:pStyle w:val="CRCoverPage"/>
              <w:spacing w:after="0"/>
            </w:pPr>
          </w:p>
        </w:tc>
      </w:tr>
      <w:tr w:rsidR="00B20F52" w14:paraId="34EBC831" w14:textId="77777777">
        <w:tc>
          <w:tcPr>
            <w:tcW w:w="2694" w:type="dxa"/>
            <w:gridSpan w:val="2"/>
            <w:tcBorders>
              <w:left w:val="single" w:sz="4" w:space="0" w:color="auto"/>
              <w:bottom w:val="single" w:sz="4" w:space="0" w:color="auto"/>
            </w:tcBorders>
          </w:tcPr>
          <w:p w14:paraId="420A8C95" w14:textId="77777777" w:rsidR="00B20F52" w:rsidRDefault="00B311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9464CD" w14:textId="5003A91B" w:rsidR="00B20F52" w:rsidRDefault="00B20F52">
            <w:pPr>
              <w:pStyle w:val="CRCoverPage"/>
              <w:spacing w:after="0"/>
              <w:ind w:left="100"/>
              <w:rPr>
                <w:lang w:val="en-US" w:eastAsia="zh-CN"/>
              </w:rPr>
            </w:pPr>
          </w:p>
        </w:tc>
      </w:tr>
      <w:tr w:rsidR="00B20F52" w14:paraId="128A85D7" w14:textId="77777777">
        <w:tc>
          <w:tcPr>
            <w:tcW w:w="2694" w:type="dxa"/>
            <w:gridSpan w:val="2"/>
            <w:tcBorders>
              <w:top w:val="single" w:sz="4" w:space="0" w:color="auto"/>
              <w:bottom w:val="single" w:sz="4" w:space="0" w:color="auto"/>
            </w:tcBorders>
          </w:tcPr>
          <w:p w14:paraId="546BD0B9" w14:textId="77777777" w:rsidR="00B20F52" w:rsidRDefault="00B20F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333524" w14:textId="77777777" w:rsidR="00B20F52" w:rsidRDefault="00B20F52">
            <w:pPr>
              <w:pStyle w:val="CRCoverPage"/>
              <w:spacing w:after="0"/>
              <w:ind w:left="100"/>
              <w:rPr>
                <w:sz w:val="8"/>
                <w:szCs w:val="8"/>
              </w:rPr>
            </w:pPr>
          </w:p>
        </w:tc>
      </w:tr>
      <w:tr w:rsidR="00B20F52" w14:paraId="5E0F1335" w14:textId="77777777">
        <w:tc>
          <w:tcPr>
            <w:tcW w:w="2694" w:type="dxa"/>
            <w:gridSpan w:val="2"/>
            <w:tcBorders>
              <w:top w:val="single" w:sz="4" w:space="0" w:color="auto"/>
              <w:left w:val="single" w:sz="4" w:space="0" w:color="auto"/>
              <w:bottom w:val="single" w:sz="4" w:space="0" w:color="auto"/>
            </w:tcBorders>
          </w:tcPr>
          <w:p w14:paraId="673D41D3" w14:textId="77777777" w:rsidR="00B20F52" w:rsidRDefault="00B311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328C0" w14:textId="2C6D3349" w:rsidR="00B20F52" w:rsidRDefault="00B20F52" w:rsidP="0079094B">
            <w:pPr>
              <w:pStyle w:val="CRCoverPage"/>
              <w:spacing w:after="0"/>
            </w:pPr>
          </w:p>
        </w:tc>
      </w:tr>
    </w:tbl>
    <w:p w14:paraId="0360C0B5" w14:textId="77777777" w:rsidR="00B20F52" w:rsidRDefault="00B20F52">
      <w:pPr>
        <w:pStyle w:val="B1"/>
        <w:ind w:left="0" w:firstLine="0"/>
        <w:sectPr w:rsidR="00B20F52">
          <w:headerReference w:type="even" r:id="rId13"/>
          <w:footnotePr>
            <w:numRestart w:val="eachSect"/>
          </w:footnotePr>
          <w:pgSz w:w="11907" w:h="16840"/>
          <w:pgMar w:top="1418" w:right="1134" w:bottom="1134" w:left="1134" w:header="680" w:footer="567" w:gutter="0"/>
          <w:cols w:space="720"/>
        </w:sectPr>
      </w:pPr>
    </w:p>
    <w:p w14:paraId="31CD9B2C" w14:textId="77777777" w:rsidR="00B20F52" w:rsidRDefault="00B31109">
      <w:pPr>
        <w:pStyle w:val="5"/>
        <w:rPr>
          <w:lang w:eastAsia="zh-CN"/>
        </w:rPr>
      </w:pPr>
      <w:bookmarkStart w:id="1" w:name="_Toc114127243"/>
      <w:bookmarkStart w:id="2" w:name="_Toc12021466"/>
      <w:bookmarkStart w:id="3" w:name="_Toc36498164"/>
      <w:bookmarkStart w:id="4" w:name="_Toc20311578"/>
      <w:bookmarkStart w:id="5" w:name="_Hlk497209675"/>
      <w:bookmarkStart w:id="6" w:name="_Toc29894836"/>
      <w:bookmarkStart w:id="7" w:name="_Toc114216062"/>
      <w:bookmarkStart w:id="8" w:name="_Toc26719403"/>
      <w:bookmarkStart w:id="9" w:name="_Toc29899553"/>
      <w:bookmarkStart w:id="10" w:name="_Toc29899135"/>
      <w:bookmarkStart w:id="11" w:name="_Toc29917290"/>
      <w:bookmarkStart w:id="12" w:name="_Toc45699190"/>
      <w:r>
        <w:rPr>
          <w:rFonts w:hint="eastAsia"/>
          <w:lang w:eastAsia="zh-CN"/>
        </w:rPr>
        <w:lastRenderedPageBreak/>
        <w:t>7.3.1.</w:t>
      </w:r>
      <w:r>
        <w:rPr>
          <w:lang w:eastAsia="zh-CN"/>
        </w:rPr>
        <w:t>5</w:t>
      </w:r>
      <w:r>
        <w:rPr>
          <w:rFonts w:hint="eastAsia"/>
          <w:lang w:eastAsia="zh-CN"/>
        </w:rPr>
        <w:t>.</w:t>
      </w:r>
      <w:r>
        <w:rPr>
          <w:lang w:eastAsia="zh-CN"/>
        </w:rPr>
        <w:t>1</w:t>
      </w:r>
      <w:r>
        <w:rPr>
          <w:rFonts w:hint="eastAsia"/>
          <w:lang w:eastAsia="zh-CN"/>
        </w:rPr>
        <w:tab/>
        <w:t xml:space="preserve">Format </w:t>
      </w:r>
      <w:r>
        <w:rPr>
          <w:lang w:eastAsia="zh-CN"/>
        </w:rPr>
        <w:t>4</w:t>
      </w:r>
      <w:r>
        <w:rPr>
          <w:rFonts w:hint="eastAsia"/>
          <w:lang w:eastAsia="zh-CN"/>
        </w:rPr>
        <w:t>_</w:t>
      </w:r>
      <w:r>
        <w:rPr>
          <w:lang w:eastAsia="zh-CN"/>
        </w:rPr>
        <w:t>0</w:t>
      </w:r>
      <w:bookmarkEnd w:id="1"/>
    </w:p>
    <w:p w14:paraId="37C6C266" w14:textId="77777777" w:rsidR="00B20F52" w:rsidRDefault="00B31109">
      <w:pPr>
        <w:rPr>
          <w:lang w:eastAsia="zh-CN"/>
        </w:rPr>
      </w:pPr>
      <w:r>
        <w:rPr>
          <w:lang w:eastAsia="zh-CN"/>
        </w:rPr>
        <w:t>DCI format 4</w:t>
      </w:r>
      <w:r>
        <w:rPr>
          <w:rFonts w:hint="eastAsia"/>
          <w:lang w:eastAsia="zh-CN"/>
        </w:rPr>
        <w:t>_</w:t>
      </w:r>
      <w:r>
        <w:rPr>
          <w:lang w:eastAsia="zh-CN"/>
        </w:rPr>
        <w:t>0 is used for the scheduling of P</w:t>
      </w:r>
      <w:r>
        <w:rPr>
          <w:rFonts w:hint="eastAsia"/>
          <w:lang w:eastAsia="zh-CN"/>
        </w:rPr>
        <w:t>D</w:t>
      </w:r>
      <w:r>
        <w:rPr>
          <w:lang w:eastAsia="zh-CN"/>
        </w:rPr>
        <w:t xml:space="preserve">SCH for broadcast in </w:t>
      </w:r>
      <w:r>
        <w:rPr>
          <w:rFonts w:hint="eastAsia"/>
          <w:lang w:eastAsia="zh-CN"/>
        </w:rPr>
        <w:t>D</w:t>
      </w:r>
      <w:r>
        <w:rPr>
          <w:lang w:eastAsia="zh-CN"/>
        </w:rPr>
        <w:t xml:space="preserve">L cell. </w:t>
      </w:r>
    </w:p>
    <w:p w14:paraId="5F1C8D9B" w14:textId="6E5DE96E" w:rsidR="00B20F52" w:rsidRDefault="00B31109">
      <w:pPr>
        <w:rPr>
          <w:lang w:eastAsia="zh-CN"/>
        </w:rPr>
      </w:pPr>
      <w:r>
        <w:t>The following information is transmitted by means of the DCI format 4</w:t>
      </w:r>
      <w:r>
        <w:rPr>
          <w:lang w:eastAsia="zh-CN"/>
        </w:rPr>
        <w:t xml:space="preserve">_0 with CRC scrambled by MCCH-RNTI or G-RNTI for </w:t>
      </w:r>
      <w:del w:id="13" w:author="CMCC" w:date="2022-11-10T17:48:00Z">
        <w:r w:rsidR="003F018D" w:rsidDel="00394E72">
          <w:rPr>
            <w:lang w:eastAsia="zh-CN"/>
          </w:rPr>
          <w:delText>MTCH</w:delText>
        </w:r>
        <w:r w:rsidDel="00394E72">
          <w:rPr>
            <w:lang w:eastAsia="zh-CN"/>
          </w:rPr>
          <w:delText xml:space="preserve"> </w:delText>
        </w:r>
      </w:del>
      <w:ins w:id="14" w:author="CMCC" w:date="2022-11-10T17:48:00Z">
        <w:r w:rsidR="00394E72">
          <w:rPr>
            <w:lang w:eastAsia="zh-CN"/>
          </w:rPr>
          <w:t xml:space="preserve">broadcast </w:t>
        </w:r>
      </w:ins>
      <w:r>
        <w:rPr>
          <w:lang w:eastAsia="zh-CN"/>
        </w:rPr>
        <w:t xml:space="preserve">configured by </w:t>
      </w:r>
      <w:r>
        <w:rPr>
          <w:i/>
        </w:rPr>
        <w:t>MBS-</w:t>
      </w:r>
      <w:proofErr w:type="spellStart"/>
      <w:r>
        <w:rPr>
          <w:i/>
        </w:rPr>
        <w:t>SessionInfo</w:t>
      </w:r>
      <w:proofErr w:type="spellEnd"/>
      <w:r>
        <w:t>:</w:t>
      </w:r>
    </w:p>
    <w:p w14:paraId="6571693E" w14:textId="77777777" w:rsidR="00B20F52" w:rsidRDefault="00B31109">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15" w:name="_Toc114127244"/>
      <w:r>
        <w:rPr>
          <w:rFonts w:ascii="Arial" w:eastAsia="宋体" w:hAnsi="Arial" w:cs="Arial"/>
          <w:color w:val="FF0000"/>
          <w:sz w:val="22"/>
          <w:szCs w:val="28"/>
          <w:lang w:val="en-US"/>
        </w:rPr>
        <w:t>&lt;Unchanged parts are omitted&gt;</w:t>
      </w:r>
    </w:p>
    <w:p w14:paraId="4ADF6BFB" w14:textId="77777777" w:rsidR="00B20F52" w:rsidRDefault="00B31109">
      <w:pPr>
        <w:pStyle w:val="5"/>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bookmarkEnd w:id="15"/>
    </w:p>
    <w:p w14:paraId="783E4AB5" w14:textId="77777777" w:rsidR="00B20F52" w:rsidRDefault="00B31109">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08C4E962" w14:textId="4E3E9CD1" w:rsidR="00B20F52" w:rsidRDefault="00B31109">
      <w:pPr>
        <w:rPr>
          <w:lang w:eastAsia="zh-CN"/>
        </w:rPr>
      </w:pPr>
      <w:r>
        <w:t>The following information is transmitted by means of the DCI format 4_1</w:t>
      </w:r>
      <w:r>
        <w:rPr>
          <w:lang w:eastAsia="zh-CN"/>
        </w:rPr>
        <w:t xml:space="preserve"> with CRC scrambled by G-RNTI</w:t>
      </w:r>
      <w:ins w:id="16" w:author="CMCC" w:date="2022-11-10T17:48:00Z">
        <w:r w:rsidR="005D1CFF">
          <w:rPr>
            <w:lang w:eastAsia="zh-CN"/>
          </w:rPr>
          <w:t xml:space="preserve"> </w:t>
        </w:r>
        <w:r w:rsidR="005D1CFF">
          <w:rPr>
            <w:rFonts w:hint="eastAsia"/>
            <w:lang w:eastAsia="zh-CN"/>
          </w:rPr>
          <w:t>for</w:t>
        </w:r>
        <w:r w:rsidR="005D1CFF">
          <w:rPr>
            <w:lang w:eastAsia="zh-CN"/>
          </w:rPr>
          <w:t xml:space="preserve"> multicast</w:t>
        </w:r>
      </w:ins>
      <w:r>
        <w:t xml:space="preserve"> or G-CS-RNTI</w:t>
      </w:r>
      <w:r>
        <w:rPr>
          <w:lang w:eastAsia="zh-CN"/>
        </w:rPr>
        <w:t xml:space="preserve"> configured by </w:t>
      </w:r>
      <w:r>
        <w:rPr>
          <w:i/>
          <w:iCs/>
        </w:rPr>
        <w:t>MBS-RNTI-</w:t>
      </w:r>
      <w:proofErr w:type="spellStart"/>
      <w:r>
        <w:rPr>
          <w:i/>
          <w:iCs/>
        </w:rPr>
        <w:t>SpecificConfig</w:t>
      </w:r>
      <w:proofErr w:type="spellEnd"/>
      <w:r>
        <w:t>:</w:t>
      </w:r>
    </w:p>
    <w:p w14:paraId="053A102C" w14:textId="77777777" w:rsidR="00B20F52" w:rsidRDefault="00B31109">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17" w:name="_Toc114127245"/>
      <w:r>
        <w:rPr>
          <w:rFonts w:ascii="Arial" w:eastAsia="宋体" w:hAnsi="Arial" w:cs="Arial"/>
          <w:color w:val="FF0000"/>
          <w:sz w:val="22"/>
          <w:szCs w:val="28"/>
          <w:lang w:val="en-US"/>
        </w:rPr>
        <w:t>&lt;Unchanged parts are omitted&gt;</w:t>
      </w:r>
    </w:p>
    <w:p w14:paraId="1F8B2AF9" w14:textId="77777777" w:rsidR="00B20F52" w:rsidRDefault="00B31109">
      <w:pPr>
        <w:pStyle w:val="5"/>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bookmarkEnd w:id="17"/>
    </w:p>
    <w:p w14:paraId="38FC54C5" w14:textId="77777777" w:rsidR="00B20F52" w:rsidRDefault="00B31109">
      <w:pPr>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14:paraId="434CD9E4" w14:textId="32E376E9" w:rsidR="00B20F52" w:rsidRDefault="00B31109">
      <w:pPr>
        <w:rPr>
          <w:lang w:eastAsia="zh-CN"/>
        </w:rPr>
      </w:pPr>
      <w:r>
        <w:t>The following information is transmitted by means of the DCI format 4_2</w:t>
      </w:r>
      <w:r>
        <w:rPr>
          <w:lang w:eastAsia="zh-CN"/>
        </w:rPr>
        <w:t xml:space="preserve"> with CRC scrambled by G-RNTI</w:t>
      </w:r>
      <w:ins w:id="18" w:author="CMCC" w:date="2022-11-10T17:48:00Z">
        <w:r w:rsidR="00DE31A9">
          <w:rPr>
            <w:lang w:eastAsia="zh-CN"/>
          </w:rPr>
          <w:t xml:space="preserve"> for multicast</w:t>
        </w:r>
      </w:ins>
      <w:r>
        <w:t xml:space="preserve"> or G-CS-RNTI</w:t>
      </w:r>
      <w:r>
        <w:rPr>
          <w:lang w:eastAsia="zh-CN"/>
        </w:rPr>
        <w:t xml:space="preserve"> configured by </w:t>
      </w:r>
      <w:r>
        <w:rPr>
          <w:i/>
          <w:iCs/>
        </w:rPr>
        <w:t>MBS-RNTI-</w:t>
      </w:r>
      <w:proofErr w:type="spellStart"/>
      <w:r>
        <w:rPr>
          <w:i/>
          <w:iCs/>
        </w:rPr>
        <w:t>SpecificConfig</w:t>
      </w:r>
      <w:proofErr w:type="spellEnd"/>
      <w:r>
        <w:t>:</w:t>
      </w:r>
      <w:r>
        <w:rPr>
          <w:lang w:eastAsia="zh-CN"/>
        </w:rPr>
        <w:t xml:space="preserve"> </w:t>
      </w:r>
    </w:p>
    <w:p w14:paraId="764FCEE0" w14:textId="77777777" w:rsidR="00B20F52" w:rsidRDefault="00B31109">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bookmarkEnd w:id="2"/>
      <w:bookmarkEnd w:id="3"/>
      <w:bookmarkEnd w:id="4"/>
      <w:bookmarkEnd w:id="5"/>
      <w:bookmarkEnd w:id="6"/>
      <w:bookmarkEnd w:id="7"/>
      <w:bookmarkEnd w:id="8"/>
      <w:bookmarkEnd w:id="9"/>
      <w:bookmarkEnd w:id="10"/>
      <w:bookmarkEnd w:id="11"/>
      <w:bookmarkEnd w:id="12"/>
    </w:p>
    <w:sectPr w:rsidR="00B20F5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9C7A" w14:textId="77777777" w:rsidR="00923C1B" w:rsidRDefault="00923C1B">
      <w:pPr>
        <w:spacing w:after="0" w:line="240" w:lineRule="auto"/>
      </w:pPr>
      <w:r>
        <w:separator/>
      </w:r>
    </w:p>
  </w:endnote>
  <w:endnote w:type="continuationSeparator" w:id="0">
    <w:p w14:paraId="23940682" w14:textId="77777777" w:rsidR="00923C1B" w:rsidRDefault="00923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A5E3" w14:textId="77777777" w:rsidR="00923C1B" w:rsidRDefault="00923C1B">
      <w:pPr>
        <w:spacing w:after="0" w:line="240" w:lineRule="auto"/>
      </w:pPr>
      <w:r>
        <w:separator/>
      </w:r>
    </w:p>
  </w:footnote>
  <w:footnote w:type="continuationSeparator" w:id="0">
    <w:p w14:paraId="3BBF6F77" w14:textId="77777777" w:rsidR="00923C1B" w:rsidRDefault="00923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3AB6" w14:textId="77777777" w:rsidR="00B20F52" w:rsidRDefault="00B311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0B21" w14:textId="77777777" w:rsidR="00B20F52" w:rsidRDefault="00B20F5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B018" w14:textId="77777777" w:rsidR="00B20F52" w:rsidRDefault="00B3110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C1D0B" w14:textId="77777777" w:rsidR="00B20F52" w:rsidRDefault="00B20F5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18517188">
    <w:abstractNumId w:val="0"/>
  </w:num>
  <w:num w:numId="2" w16cid:durableId="415177446">
    <w:abstractNumId w:val="3"/>
  </w:num>
  <w:num w:numId="3" w16cid:durableId="913469146">
    <w:abstractNumId w:val="12"/>
  </w:num>
  <w:num w:numId="4" w16cid:durableId="682828495">
    <w:abstractNumId w:val="14"/>
  </w:num>
  <w:num w:numId="5" w16cid:durableId="912159356">
    <w:abstractNumId w:val="22"/>
  </w:num>
  <w:num w:numId="6" w16cid:durableId="1934820230">
    <w:abstractNumId w:val="15"/>
  </w:num>
  <w:num w:numId="7" w16cid:durableId="1395474165">
    <w:abstractNumId w:val="20"/>
  </w:num>
  <w:num w:numId="8" w16cid:durableId="1699546001">
    <w:abstractNumId w:val="10"/>
  </w:num>
  <w:num w:numId="9" w16cid:durableId="836074863">
    <w:abstractNumId w:val="18"/>
  </w:num>
  <w:num w:numId="10" w16cid:durableId="771169279">
    <w:abstractNumId w:val="13"/>
  </w:num>
  <w:num w:numId="11" w16cid:durableId="1975063893">
    <w:abstractNumId w:val="6"/>
  </w:num>
  <w:num w:numId="12" w16cid:durableId="1301612630">
    <w:abstractNumId w:val="1"/>
  </w:num>
  <w:num w:numId="13" w16cid:durableId="1958444451">
    <w:abstractNumId w:val="2"/>
  </w:num>
  <w:num w:numId="14" w16cid:durableId="143788643">
    <w:abstractNumId w:val="19"/>
  </w:num>
  <w:num w:numId="15" w16cid:durableId="19818738">
    <w:abstractNumId w:val="16"/>
  </w:num>
  <w:num w:numId="16" w16cid:durableId="183253390">
    <w:abstractNumId w:val="17"/>
  </w:num>
  <w:num w:numId="17" w16cid:durableId="568226428">
    <w:abstractNumId w:val="21"/>
  </w:num>
  <w:num w:numId="18" w16cid:durableId="2131782793">
    <w:abstractNumId w:val="11"/>
  </w:num>
  <w:num w:numId="19" w16cid:durableId="840777597">
    <w:abstractNumId w:val="7"/>
  </w:num>
  <w:num w:numId="20" w16cid:durableId="1556895408">
    <w:abstractNumId w:val="9"/>
  </w:num>
  <w:num w:numId="21" w16cid:durableId="558826555">
    <w:abstractNumId w:val="8"/>
  </w:num>
  <w:num w:numId="22" w16cid:durableId="935212568">
    <w:abstractNumId w:val="5"/>
  </w:num>
  <w:num w:numId="23" w16cid:durableId="13960054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0C7D"/>
    <w:rsid w:val="000D1F6C"/>
    <w:rsid w:val="000E729C"/>
    <w:rsid w:val="000F79EF"/>
    <w:rsid w:val="00104B4A"/>
    <w:rsid w:val="0012193C"/>
    <w:rsid w:val="00145D43"/>
    <w:rsid w:val="00156D04"/>
    <w:rsid w:val="0017351E"/>
    <w:rsid w:val="0018604D"/>
    <w:rsid w:val="00192C46"/>
    <w:rsid w:val="001A08B3"/>
    <w:rsid w:val="001A7B60"/>
    <w:rsid w:val="001B01C6"/>
    <w:rsid w:val="001B52F0"/>
    <w:rsid w:val="001B7A65"/>
    <w:rsid w:val="001C1196"/>
    <w:rsid w:val="001C31B4"/>
    <w:rsid w:val="001D1A20"/>
    <w:rsid w:val="001D33AD"/>
    <w:rsid w:val="001D3C3E"/>
    <w:rsid w:val="001E41F3"/>
    <w:rsid w:val="00225D45"/>
    <w:rsid w:val="00227844"/>
    <w:rsid w:val="00231A85"/>
    <w:rsid w:val="00241B7D"/>
    <w:rsid w:val="00253837"/>
    <w:rsid w:val="0026004D"/>
    <w:rsid w:val="002640DD"/>
    <w:rsid w:val="00273FA8"/>
    <w:rsid w:val="00275D12"/>
    <w:rsid w:val="00284FEB"/>
    <w:rsid w:val="002860C4"/>
    <w:rsid w:val="002B5741"/>
    <w:rsid w:val="002E2DE7"/>
    <w:rsid w:val="00305409"/>
    <w:rsid w:val="003549A3"/>
    <w:rsid w:val="003609EF"/>
    <w:rsid w:val="0036231A"/>
    <w:rsid w:val="0037248B"/>
    <w:rsid w:val="00374DD4"/>
    <w:rsid w:val="00392417"/>
    <w:rsid w:val="00394E72"/>
    <w:rsid w:val="003A7B52"/>
    <w:rsid w:val="003B28F0"/>
    <w:rsid w:val="003E1A36"/>
    <w:rsid w:val="003E44BA"/>
    <w:rsid w:val="003E7B85"/>
    <w:rsid w:val="003F018D"/>
    <w:rsid w:val="003F0598"/>
    <w:rsid w:val="003F1E4A"/>
    <w:rsid w:val="00410371"/>
    <w:rsid w:val="004178D1"/>
    <w:rsid w:val="004242F1"/>
    <w:rsid w:val="004314A0"/>
    <w:rsid w:val="0044540F"/>
    <w:rsid w:val="00446494"/>
    <w:rsid w:val="00450CD8"/>
    <w:rsid w:val="00467711"/>
    <w:rsid w:val="00484885"/>
    <w:rsid w:val="0048671B"/>
    <w:rsid w:val="004B58E6"/>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2875"/>
    <w:rsid w:val="005D1CFF"/>
    <w:rsid w:val="005D5F27"/>
    <w:rsid w:val="005E2C44"/>
    <w:rsid w:val="005F522F"/>
    <w:rsid w:val="00601E8C"/>
    <w:rsid w:val="00621188"/>
    <w:rsid w:val="00622656"/>
    <w:rsid w:val="006257ED"/>
    <w:rsid w:val="00637D91"/>
    <w:rsid w:val="0064691B"/>
    <w:rsid w:val="0065064C"/>
    <w:rsid w:val="00671C55"/>
    <w:rsid w:val="00692922"/>
    <w:rsid w:val="00695808"/>
    <w:rsid w:val="00696FDE"/>
    <w:rsid w:val="006B02D3"/>
    <w:rsid w:val="006B46FB"/>
    <w:rsid w:val="006E21FB"/>
    <w:rsid w:val="006F457A"/>
    <w:rsid w:val="00714D03"/>
    <w:rsid w:val="00724D47"/>
    <w:rsid w:val="00734332"/>
    <w:rsid w:val="0074580C"/>
    <w:rsid w:val="00751F8F"/>
    <w:rsid w:val="007528CD"/>
    <w:rsid w:val="00763821"/>
    <w:rsid w:val="00764406"/>
    <w:rsid w:val="00770DF5"/>
    <w:rsid w:val="00787FE7"/>
    <w:rsid w:val="0079094B"/>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46C98"/>
    <w:rsid w:val="00856832"/>
    <w:rsid w:val="00857DC7"/>
    <w:rsid w:val="008626E7"/>
    <w:rsid w:val="00870EE7"/>
    <w:rsid w:val="00872E1F"/>
    <w:rsid w:val="008863B9"/>
    <w:rsid w:val="008866D3"/>
    <w:rsid w:val="008A45A6"/>
    <w:rsid w:val="008E53F7"/>
    <w:rsid w:val="008E7CAD"/>
    <w:rsid w:val="008F686C"/>
    <w:rsid w:val="009148DE"/>
    <w:rsid w:val="00923C1B"/>
    <w:rsid w:val="0093756D"/>
    <w:rsid w:val="00941E30"/>
    <w:rsid w:val="00962F7C"/>
    <w:rsid w:val="00972D48"/>
    <w:rsid w:val="009736F5"/>
    <w:rsid w:val="009777D9"/>
    <w:rsid w:val="00991B88"/>
    <w:rsid w:val="009A5753"/>
    <w:rsid w:val="009A579D"/>
    <w:rsid w:val="009B724F"/>
    <w:rsid w:val="009D1379"/>
    <w:rsid w:val="009E3297"/>
    <w:rsid w:val="009F5FC1"/>
    <w:rsid w:val="009F734F"/>
    <w:rsid w:val="00A246B6"/>
    <w:rsid w:val="00A2715C"/>
    <w:rsid w:val="00A47E70"/>
    <w:rsid w:val="00A50CF0"/>
    <w:rsid w:val="00A7671C"/>
    <w:rsid w:val="00AA1CFF"/>
    <w:rsid w:val="00AA2CBC"/>
    <w:rsid w:val="00AB2CBD"/>
    <w:rsid w:val="00AC5820"/>
    <w:rsid w:val="00AD1090"/>
    <w:rsid w:val="00AD1694"/>
    <w:rsid w:val="00AD1CD8"/>
    <w:rsid w:val="00AF573B"/>
    <w:rsid w:val="00B05353"/>
    <w:rsid w:val="00B20F52"/>
    <w:rsid w:val="00B21B51"/>
    <w:rsid w:val="00B258BB"/>
    <w:rsid w:val="00B26855"/>
    <w:rsid w:val="00B31109"/>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245"/>
    <w:rsid w:val="00CB5AB4"/>
    <w:rsid w:val="00CB5BA3"/>
    <w:rsid w:val="00CC080F"/>
    <w:rsid w:val="00CC5026"/>
    <w:rsid w:val="00CC68D0"/>
    <w:rsid w:val="00CD3B7A"/>
    <w:rsid w:val="00D03F9A"/>
    <w:rsid w:val="00D06D51"/>
    <w:rsid w:val="00D24991"/>
    <w:rsid w:val="00D50255"/>
    <w:rsid w:val="00D66520"/>
    <w:rsid w:val="00DB0CD6"/>
    <w:rsid w:val="00DD1CFA"/>
    <w:rsid w:val="00DE31A9"/>
    <w:rsid w:val="00DE34CF"/>
    <w:rsid w:val="00E044CE"/>
    <w:rsid w:val="00E06324"/>
    <w:rsid w:val="00E10970"/>
    <w:rsid w:val="00E13F3D"/>
    <w:rsid w:val="00E15CD0"/>
    <w:rsid w:val="00E31C54"/>
    <w:rsid w:val="00E34898"/>
    <w:rsid w:val="00E36015"/>
    <w:rsid w:val="00E36733"/>
    <w:rsid w:val="00E4725F"/>
    <w:rsid w:val="00E50940"/>
    <w:rsid w:val="00E60A6E"/>
    <w:rsid w:val="00E654B4"/>
    <w:rsid w:val="00E66AB7"/>
    <w:rsid w:val="00E86327"/>
    <w:rsid w:val="00E93315"/>
    <w:rsid w:val="00EA70A1"/>
    <w:rsid w:val="00EB09B7"/>
    <w:rsid w:val="00EC5A9E"/>
    <w:rsid w:val="00EE57A8"/>
    <w:rsid w:val="00EE7D7C"/>
    <w:rsid w:val="00F01969"/>
    <w:rsid w:val="00F04C49"/>
    <w:rsid w:val="00F1475A"/>
    <w:rsid w:val="00F25569"/>
    <w:rsid w:val="00F25D98"/>
    <w:rsid w:val="00F300FB"/>
    <w:rsid w:val="00F31063"/>
    <w:rsid w:val="00F33AC6"/>
    <w:rsid w:val="00F45650"/>
    <w:rsid w:val="00F50B8A"/>
    <w:rsid w:val="00F52361"/>
    <w:rsid w:val="00F6680D"/>
    <w:rsid w:val="00F8534E"/>
    <w:rsid w:val="00FA3268"/>
    <w:rsid w:val="00FB6386"/>
    <w:rsid w:val="00FD4CF5"/>
    <w:rsid w:val="01450B5C"/>
    <w:rsid w:val="01D1166F"/>
    <w:rsid w:val="060530CF"/>
    <w:rsid w:val="07D15C73"/>
    <w:rsid w:val="095F7B6B"/>
    <w:rsid w:val="0B350FDC"/>
    <w:rsid w:val="0FE11E2F"/>
    <w:rsid w:val="100D2418"/>
    <w:rsid w:val="108128B6"/>
    <w:rsid w:val="11795505"/>
    <w:rsid w:val="12FE71E1"/>
    <w:rsid w:val="15C51D5A"/>
    <w:rsid w:val="16901BD3"/>
    <w:rsid w:val="18E156D4"/>
    <w:rsid w:val="19C70726"/>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7360472"/>
    <w:rsid w:val="3BDB7062"/>
    <w:rsid w:val="3C174EA9"/>
    <w:rsid w:val="3CB2092B"/>
    <w:rsid w:val="3D6B0E83"/>
    <w:rsid w:val="3F717620"/>
    <w:rsid w:val="3FE2657F"/>
    <w:rsid w:val="40AD6321"/>
    <w:rsid w:val="411A35D5"/>
    <w:rsid w:val="411D565E"/>
    <w:rsid w:val="46864F97"/>
    <w:rsid w:val="46EA10E7"/>
    <w:rsid w:val="47073905"/>
    <w:rsid w:val="4827410B"/>
    <w:rsid w:val="483F208D"/>
    <w:rsid w:val="49694A70"/>
    <w:rsid w:val="4A307DC1"/>
    <w:rsid w:val="4AF420C1"/>
    <w:rsid w:val="4B480B54"/>
    <w:rsid w:val="4CDD17CB"/>
    <w:rsid w:val="4D0A7980"/>
    <w:rsid w:val="4D95066A"/>
    <w:rsid w:val="50291C0C"/>
    <w:rsid w:val="50367778"/>
    <w:rsid w:val="55230673"/>
    <w:rsid w:val="557E3E9E"/>
    <w:rsid w:val="56E84D96"/>
    <w:rsid w:val="578837EC"/>
    <w:rsid w:val="57BD6D53"/>
    <w:rsid w:val="5894466A"/>
    <w:rsid w:val="59690C95"/>
    <w:rsid w:val="5A721965"/>
    <w:rsid w:val="5B622144"/>
    <w:rsid w:val="5BE32F8B"/>
    <w:rsid w:val="5D647E4D"/>
    <w:rsid w:val="5E1A42F3"/>
    <w:rsid w:val="607967E5"/>
    <w:rsid w:val="631F6294"/>
    <w:rsid w:val="64A31741"/>
    <w:rsid w:val="65CB1B40"/>
    <w:rsid w:val="6626328E"/>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82A170E"/>
    <w:rsid w:val="793344C5"/>
    <w:rsid w:val="7A2D0481"/>
    <w:rsid w:val="7E091DEE"/>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9D49EA"/>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CRCoverPageZchn">
    <w:name w:val="CR Cover Page Zchn"/>
    <w:link w:val="CRCoverPage"/>
    <w:locked/>
    <w:rsid w:val="00857DC7"/>
    <w:rPr>
      <w:rFonts w:ascii="Arial" w:eastAsiaTheme="minorEastAsia" w:hAnsi="Arial"/>
      <w:lang w:val="en-GB" w:eastAsia="en-US"/>
    </w:rPr>
  </w:style>
  <w:style w:type="paragraph" w:styleId="afffd">
    <w:name w:val="Revision"/>
    <w:hidden/>
    <w:uiPriority w:val="99"/>
    <w:semiHidden/>
    <w:rsid w:val="005D1CF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11F8285-3DC5-4A42-A031-A190F13AA3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557</Words>
  <Characters>3177</Characters>
  <Application>Microsoft Office Word</Application>
  <DocSecurity>0</DocSecurity>
  <Lines>26</Lines>
  <Paragraphs>7</Paragraphs>
  <ScaleCrop>false</ScaleCrop>
  <Company>3GPP Support Team</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71</cp:revision>
  <cp:lastPrinted>2411-12-31T15:59:00Z</cp:lastPrinted>
  <dcterms:created xsi:type="dcterms:W3CDTF">2020-02-13T07:01:00Z</dcterms:created>
  <dcterms:modified xsi:type="dcterms:W3CDTF">2022-11-15T03:43:00Z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