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CF3" w:rsidRDefault="009E4206">
      <w:pPr>
        <w:tabs>
          <w:tab w:val="center" w:pos="4536"/>
          <w:tab w:val="right" w:pos="8280"/>
          <w:tab w:val="right" w:pos="9923"/>
        </w:tabs>
        <w:ind w:right="2"/>
        <w:rPr>
          <w:rFonts w:ascii="Arial" w:eastAsia="等线" w:hAnsi="Arial" w:cs="Arial"/>
          <w:b/>
          <w:bCs/>
          <w:lang w:val="de-DE" w:eastAsia="zh-CN"/>
        </w:rPr>
      </w:pPr>
      <w:r>
        <w:rPr>
          <w:rFonts w:ascii="Arial" w:hAnsi="Arial" w:cs="Arial"/>
          <w:b/>
          <w:bCs/>
          <w:lang w:val="de-DE"/>
        </w:rPr>
        <w:t>3GPP TSG RAN WG1 #1</w:t>
      </w:r>
      <w:r>
        <w:rPr>
          <w:rFonts w:ascii="Arial" w:eastAsia="等线" w:hAnsi="Arial" w:cs="Arial" w:hint="eastAsia"/>
          <w:b/>
          <w:bCs/>
          <w:lang w:val="de-DE" w:eastAsia="zh-CN"/>
        </w:rPr>
        <w:t>11</w:t>
      </w:r>
      <w:r>
        <w:rPr>
          <w:rFonts w:ascii="Arial" w:hAnsi="Arial" w:cs="Arial"/>
          <w:b/>
          <w:bCs/>
          <w:lang w:val="de-DE"/>
        </w:rPr>
        <w:tab/>
      </w:r>
      <w:r>
        <w:rPr>
          <w:rFonts w:ascii="Arial" w:hAnsi="Arial" w:cs="Arial"/>
          <w:b/>
          <w:bCs/>
          <w:lang w:val="de-DE"/>
        </w:rPr>
        <w:tab/>
      </w:r>
      <w:r>
        <w:rPr>
          <w:rFonts w:ascii="Arial" w:hAnsi="Arial" w:cs="Arial"/>
          <w:b/>
          <w:bCs/>
          <w:lang w:val="de-DE"/>
        </w:rPr>
        <w:tab/>
      </w:r>
      <w:r w:rsidR="00D7400A" w:rsidRPr="00D7400A">
        <w:rPr>
          <w:rFonts w:ascii="Arial" w:hAnsi="Arial" w:cs="Arial"/>
          <w:b/>
          <w:bCs/>
          <w:lang w:val="de-DE"/>
        </w:rPr>
        <w:t>R1-2212689</w:t>
      </w:r>
      <w:bookmarkStart w:id="0" w:name="_GoBack"/>
      <w:bookmarkEnd w:id="0"/>
    </w:p>
    <w:p w:rsidR="004D5CF3" w:rsidRDefault="009E4206">
      <w:pPr>
        <w:tabs>
          <w:tab w:val="center" w:pos="4536"/>
          <w:tab w:val="right" w:pos="9072"/>
        </w:tabs>
        <w:spacing w:line="276" w:lineRule="auto"/>
        <w:rPr>
          <w:rFonts w:ascii="Arial" w:eastAsia="MS Mincho" w:hAnsi="Arial" w:cs="Arial"/>
          <w:b/>
          <w:bCs/>
          <w:lang w:eastAsia="ja-JP"/>
        </w:rPr>
      </w:pPr>
      <w:r>
        <w:rPr>
          <w:rFonts w:ascii="Arial" w:eastAsia="等线" w:hAnsi="Arial" w:cs="Arial" w:hint="eastAsia"/>
          <w:b/>
          <w:bCs/>
          <w:lang w:eastAsia="zh-CN"/>
        </w:rPr>
        <w:t>Toulouse</w:t>
      </w:r>
      <w:r>
        <w:rPr>
          <w:rFonts w:ascii="Arial" w:eastAsia="MS Mincho" w:hAnsi="Arial" w:cs="Arial"/>
          <w:b/>
          <w:bCs/>
          <w:lang w:eastAsia="ja-JP"/>
        </w:rPr>
        <w:t>,</w:t>
      </w:r>
      <w:r>
        <w:rPr>
          <w:rFonts w:ascii="Arial" w:eastAsia="等线" w:hAnsi="Arial" w:cs="Arial" w:hint="eastAsia"/>
          <w:b/>
          <w:bCs/>
          <w:lang w:eastAsia="zh-CN"/>
        </w:rPr>
        <w:t xml:space="preserve"> France,</w:t>
      </w:r>
      <w:r>
        <w:rPr>
          <w:rFonts w:ascii="Arial" w:eastAsia="等线" w:hAnsi="Arial" w:cs="Arial"/>
          <w:b/>
          <w:bCs/>
          <w:lang w:eastAsia="zh-CN"/>
        </w:rPr>
        <w:t xml:space="preserve"> </w:t>
      </w:r>
      <w:r>
        <w:rPr>
          <w:rFonts w:ascii="Arial" w:eastAsia="等线" w:hAnsi="Arial" w:cs="Arial" w:hint="eastAsia"/>
          <w:b/>
          <w:bCs/>
          <w:lang w:eastAsia="zh-CN"/>
        </w:rPr>
        <w:t>November</w:t>
      </w:r>
      <w:r>
        <w:rPr>
          <w:rFonts w:ascii="Arial" w:eastAsia="等线" w:hAnsi="Arial" w:cs="Arial"/>
          <w:b/>
          <w:bCs/>
          <w:lang w:eastAsia="zh-CN"/>
        </w:rPr>
        <w:t xml:space="preserve"> </w:t>
      </w:r>
      <w:r>
        <w:rPr>
          <w:rFonts w:ascii="Arial" w:eastAsia="等线" w:hAnsi="Arial" w:cs="Arial" w:hint="eastAsia"/>
          <w:b/>
          <w:bCs/>
          <w:lang w:eastAsia="zh-CN"/>
        </w:rPr>
        <w:t>14</w:t>
      </w:r>
      <w:r>
        <w:rPr>
          <w:rFonts w:ascii="Arial" w:eastAsia="等线" w:hAnsi="Arial" w:cs="Arial"/>
          <w:b/>
          <w:bCs/>
          <w:lang w:eastAsia="zh-CN"/>
        </w:rPr>
        <w:t xml:space="preserve">th – </w:t>
      </w:r>
      <w:r>
        <w:rPr>
          <w:rFonts w:ascii="Arial" w:eastAsia="等线" w:hAnsi="Arial" w:cs="Arial" w:hint="eastAsia"/>
          <w:b/>
          <w:bCs/>
          <w:lang w:eastAsia="zh-CN"/>
        </w:rPr>
        <w:t>18</w:t>
      </w:r>
      <w:r>
        <w:rPr>
          <w:rFonts w:ascii="Arial" w:eastAsia="等线" w:hAnsi="Arial" w:cs="Arial"/>
          <w:b/>
          <w:bCs/>
          <w:lang w:eastAsia="zh-CN"/>
        </w:rPr>
        <w:t>th, 2022</w:t>
      </w:r>
    </w:p>
    <w:p w:rsidR="004D5CF3" w:rsidRDefault="004D5CF3">
      <w:pPr>
        <w:tabs>
          <w:tab w:val="center" w:pos="4536"/>
          <w:tab w:val="right" w:pos="9072"/>
        </w:tabs>
        <w:spacing w:line="276" w:lineRule="auto"/>
        <w:rPr>
          <w:rFonts w:ascii="Arial" w:hAnsi="Arial" w:cs="Arial"/>
          <w:b/>
          <w:bCs/>
        </w:rPr>
      </w:pPr>
    </w:p>
    <w:p w:rsidR="004D5CF3" w:rsidRDefault="009E4206" w:rsidP="000A6FD6">
      <w:pP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Agenda item:</w:t>
      </w:r>
      <w:r>
        <w:rPr>
          <w:rFonts w:ascii="Arial" w:hAnsi="Arial" w:cs="Arial"/>
        </w:rPr>
        <w:tab/>
      </w:r>
      <w:bookmarkStart w:id="1" w:name="Source"/>
      <w:bookmarkEnd w:id="1"/>
      <w:r>
        <w:rPr>
          <w:rFonts w:ascii="Arial" w:hAnsi="Arial" w:cs="Arial"/>
        </w:rPr>
        <w:t>9.1</w:t>
      </w:r>
      <w:r>
        <w:rPr>
          <w:rFonts w:ascii="Arial" w:eastAsia="等线" w:hAnsi="Arial" w:cs="Arial" w:hint="eastAsia"/>
          <w:lang w:eastAsia="zh-CN"/>
        </w:rPr>
        <w:t>2</w:t>
      </w:r>
      <w:r>
        <w:rPr>
          <w:rFonts w:ascii="Arial" w:hAnsi="Arial" w:cs="Arial"/>
        </w:rPr>
        <w:t>.</w:t>
      </w:r>
      <w:r>
        <w:rPr>
          <w:rFonts w:ascii="Arial" w:eastAsia="等线" w:hAnsi="Arial" w:cs="Arial" w:hint="eastAsia"/>
          <w:lang w:eastAsia="zh-CN"/>
        </w:rPr>
        <w:t>2</w:t>
      </w:r>
    </w:p>
    <w:p w:rsidR="004D5CF3" w:rsidRDefault="009E4206" w:rsidP="000A6FD6">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r>
      <w:r>
        <w:rPr>
          <w:rFonts w:ascii="Arial" w:hAnsi="Arial" w:cs="Arial"/>
        </w:rPr>
        <w:t>Moderator (</w:t>
      </w:r>
      <w:r>
        <w:rPr>
          <w:rFonts w:ascii="Arial" w:eastAsia="等线" w:hAnsi="Arial" w:cs="Arial" w:hint="eastAsia"/>
          <w:lang w:eastAsia="zh-CN"/>
        </w:rPr>
        <w:t>CATT</w:t>
      </w:r>
      <w:r>
        <w:rPr>
          <w:rFonts w:ascii="Arial" w:hAnsi="Arial" w:cs="Arial"/>
        </w:rPr>
        <w:t>)</w:t>
      </w:r>
    </w:p>
    <w:p w:rsidR="004D5CF3" w:rsidRDefault="009E4206" w:rsidP="000A6FD6">
      <w:pP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rPr>
        <w:t>o</w:t>
      </w:r>
      <w:r>
        <w:rPr>
          <w:rFonts w:ascii="Arial" w:hAnsi="Arial" w:cs="Arial"/>
        </w:rPr>
        <w:t xml:space="preserve">n </w:t>
      </w:r>
      <w:r>
        <w:rPr>
          <w:rFonts w:ascii="Arial" w:eastAsia="等线" w:hAnsi="Arial" w:cs="Arial" w:hint="eastAsia"/>
          <w:lang w:eastAsia="zh-CN"/>
        </w:rPr>
        <w:t>Timing advance management</w:t>
      </w:r>
      <w:r>
        <w:rPr>
          <w:rFonts w:ascii="Arial" w:hAnsi="Arial" w:cs="Arial"/>
        </w:rPr>
        <w:t xml:space="preserve">: Round </w:t>
      </w:r>
      <w:r>
        <w:rPr>
          <w:rFonts w:ascii="Arial" w:eastAsia="等线" w:hAnsi="Arial" w:cs="Arial" w:hint="eastAsia"/>
          <w:lang w:eastAsia="zh-CN"/>
        </w:rPr>
        <w:t>1</w:t>
      </w:r>
    </w:p>
    <w:p w:rsidR="004D5CF3" w:rsidRDefault="009E4206" w:rsidP="000A6FD6">
      <w:pPr>
        <w:pBdr>
          <w:bottom w:val="single" w:sz="6" w:space="7" w:color="auto"/>
        </w:pBd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rsidR="004D5CF3" w:rsidRDefault="004D5CF3">
      <w:pPr>
        <w:snapToGrid w:val="0"/>
        <w:rPr>
          <w:rFonts w:ascii="Times New Roman" w:eastAsia="等线" w:hAnsi="Times New Roman" w:cs="Times New Roman"/>
          <w:b/>
          <w:sz w:val="16"/>
          <w:szCs w:val="16"/>
          <w:lang w:eastAsia="zh-CN"/>
        </w:rPr>
      </w:pPr>
    </w:p>
    <w:p w:rsidR="004D5CF3" w:rsidRDefault="009E4206">
      <w:pPr>
        <w:pStyle w:val="1"/>
        <w:numPr>
          <w:ilvl w:val="0"/>
          <w:numId w:val="6"/>
        </w:numPr>
        <w:spacing w:before="0" w:after="60"/>
        <w:jc w:val="both"/>
        <w:rPr>
          <w:rFonts w:ascii="Times New Roman" w:eastAsia="等线" w:hAnsi="Times New Roman"/>
          <w:sz w:val="28"/>
          <w:lang w:val="en-US" w:eastAsia="zh-CN"/>
        </w:rPr>
      </w:pPr>
      <w:r>
        <w:rPr>
          <w:rFonts w:ascii="Times New Roman" w:eastAsia="PMingLiU" w:hAnsi="Times New Roman"/>
          <w:sz w:val="28"/>
          <w:lang w:val="en-US" w:eastAsia="zh-TW"/>
        </w:rPr>
        <w:t>Introduction</w:t>
      </w:r>
    </w:p>
    <w:p w:rsidR="004D5CF3" w:rsidRDefault="009E4206">
      <w:pPr>
        <w:snapToGrid w:val="0"/>
        <w:spacing w:before="240" w:after="60" w:line="288" w:lineRule="auto"/>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In RAN #94e, the Rel-18 WID of Further NR mobility </w:t>
      </w:r>
      <w:r>
        <w:rPr>
          <w:rFonts w:ascii="Times New Roman" w:eastAsia="等线" w:hAnsi="Times New Roman" w:cs="Times New Roman"/>
          <w:sz w:val="20"/>
          <w:szCs w:val="20"/>
          <w:lang w:eastAsia="zh-CN"/>
        </w:rPr>
        <w:t>enhancements are</w:t>
      </w:r>
      <w:r>
        <w:rPr>
          <w:rFonts w:ascii="Times New Roman" w:eastAsia="等线" w:hAnsi="Times New Roman" w:cs="Times New Roman" w:hint="eastAsia"/>
          <w:sz w:val="20"/>
          <w:szCs w:val="20"/>
          <w:lang w:eastAsia="zh-CN"/>
        </w:rPr>
        <w:t xml:space="preserve"> approved </w:t>
      </w:r>
      <w:r>
        <w:rPr>
          <w:szCs w:val="20"/>
          <w:lang w:eastAsia="ja-JP"/>
        </w:rPr>
        <w:fldChar w:fldCharType="begin"/>
      </w:r>
      <w:r>
        <w:rPr>
          <w:szCs w:val="20"/>
          <w:lang w:eastAsia="ja-JP"/>
        </w:rPr>
        <w:instrText xml:space="preserve"> REF _Ref115456260 \r \h </w:instrText>
      </w:r>
      <w:r>
        <w:rPr>
          <w:szCs w:val="20"/>
          <w:lang w:eastAsia="ja-JP"/>
        </w:rPr>
      </w:r>
      <w:r>
        <w:rPr>
          <w:szCs w:val="20"/>
          <w:lang w:eastAsia="ja-JP"/>
        </w:rPr>
        <w:fldChar w:fldCharType="separate"/>
      </w:r>
      <w:r>
        <w:rPr>
          <w:szCs w:val="20"/>
          <w:lang w:eastAsia="ja-JP"/>
        </w:rPr>
        <w:t>[1]</w:t>
      </w:r>
      <w:r>
        <w:rPr>
          <w:szCs w:val="20"/>
          <w:lang w:eastAsia="ja-JP"/>
        </w:rPr>
        <w:fldChar w:fldCharType="end"/>
      </w:r>
      <w:r>
        <w:rPr>
          <w:rFonts w:eastAsia="等线" w:hint="eastAsia"/>
          <w:szCs w:val="20"/>
          <w:lang w:eastAsia="zh-CN"/>
        </w:rPr>
        <w:t xml:space="preserve">. </w:t>
      </w:r>
      <w:r>
        <w:rPr>
          <w:rFonts w:ascii="Times New Roman" w:eastAsia="等线" w:hAnsi="Times New Roman" w:cs="Times New Roman" w:hint="eastAsia"/>
          <w:sz w:val="20"/>
          <w:szCs w:val="20"/>
          <w:lang w:eastAsia="zh-CN"/>
        </w:rPr>
        <w:t>In the approved WID</w:t>
      </w:r>
      <w:r>
        <w:rPr>
          <w:rFonts w:ascii="Times New Roman" w:hAnsi="Times New Roman" w:cs="Times New Roman" w:hint="eastAsia"/>
          <w:sz w:val="20"/>
          <w:szCs w:val="20"/>
        </w:rPr>
        <w:t>,</w:t>
      </w:r>
      <w:r>
        <w:rPr>
          <w:rFonts w:eastAsia="等线" w:hint="eastAsia"/>
          <w:szCs w:val="20"/>
          <w:lang w:eastAsia="zh-CN"/>
        </w:rPr>
        <w:t xml:space="preserve"> </w:t>
      </w:r>
      <w:r>
        <w:rPr>
          <w:rFonts w:ascii="Times New Roman" w:eastAsia="等线" w:hAnsi="Times New Roman" w:cs="Times New Roman" w:hint="eastAsia"/>
          <w:sz w:val="20"/>
          <w:szCs w:val="20"/>
          <w:lang w:eastAsia="zh-CN"/>
        </w:rPr>
        <w:t xml:space="preserve">Timing Advance management is a part of RAN1 objectives, </w:t>
      </w:r>
    </w:p>
    <w:tbl>
      <w:tblPr>
        <w:tblStyle w:val="ab"/>
        <w:tblW w:w="0" w:type="auto"/>
        <w:tblInd w:w="108" w:type="dxa"/>
        <w:tblLook w:val="04A0" w:firstRow="1" w:lastRow="0" w:firstColumn="1" w:lastColumn="0" w:noHBand="0" w:noVBand="1"/>
      </w:tblPr>
      <w:tblGrid>
        <w:gridCol w:w="8414"/>
      </w:tblGrid>
      <w:tr w:rsidR="004D5CF3">
        <w:tc>
          <w:tcPr>
            <w:tcW w:w="8414" w:type="dxa"/>
          </w:tcPr>
          <w:p w:rsidR="004D5CF3" w:rsidRDefault="009E4206">
            <w:pPr>
              <w:rPr>
                <w:rFonts w:ascii="Times New Roman" w:hAnsi="Times New Roman" w:cs="Times New Roman"/>
                <w:bCs/>
                <w:i/>
                <w:sz w:val="20"/>
                <w:szCs w:val="20"/>
              </w:rPr>
            </w:pPr>
            <w:r>
              <w:rPr>
                <w:rFonts w:ascii="Times New Roman" w:hAnsi="Times New Roman" w:cs="Times New Roman"/>
                <w:bCs/>
                <w:i/>
                <w:sz w:val="20"/>
                <w:szCs w:val="20"/>
              </w:rPr>
              <w:t>To specify mechanism and procedures of L1/L2 based inter-cell mobility for mobility latency reduction:</w:t>
            </w:r>
          </w:p>
          <w:p w:rsidR="004D5CF3" w:rsidRDefault="009E4206">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Configuration and maintenance for multiple candidate cells to allow fast application of configurations for candidate cells [RAN2, RAN3]</w:t>
            </w:r>
          </w:p>
          <w:p w:rsidR="004D5CF3" w:rsidRDefault="009E4206">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 xml:space="preserve">Dynamic switch mechanism among candidate serving cells (including </w:t>
            </w:r>
            <w:proofErr w:type="spellStart"/>
            <w:r>
              <w:rPr>
                <w:rFonts w:ascii="Times New Roman" w:hAnsi="Times New Roman" w:cs="Times New Roman"/>
                <w:bCs/>
                <w:i/>
                <w:sz w:val="20"/>
                <w:szCs w:val="20"/>
              </w:rPr>
              <w:t>SpCell</w:t>
            </w:r>
            <w:proofErr w:type="spellEnd"/>
            <w:r>
              <w:rPr>
                <w:rFonts w:ascii="Times New Roman" w:hAnsi="Times New Roman" w:cs="Times New Roman"/>
                <w:bCs/>
                <w:i/>
                <w:sz w:val="20"/>
                <w:szCs w:val="20"/>
              </w:rPr>
              <w:t xml:space="preserve"> and </w:t>
            </w:r>
            <w:proofErr w:type="spellStart"/>
            <w:r>
              <w:rPr>
                <w:rFonts w:ascii="Times New Roman" w:hAnsi="Times New Roman" w:cs="Times New Roman"/>
                <w:bCs/>
                <w:i/>
                <w:sz w:val="20"/>
                <w:szCs w:val="20"/>
              </w:rPr>
              <w:t>SCell</w:t>
            </w:r>
            <w:proofErr w:type="spellEnd"/>
            <w:r>
              <w:rPr>
                <w:rFonts w:ascii="Times New Roman" w:hAnsi="Times New Roman" w:cs="Times New Roman"/>
                <w:bCs/>
                <w:i/>
                <w:sz w:val="20"/>
                <w:szCs w:val="20"/>
              </w:rPr>
              <w:t xml:space="preserve">) for the potential applicable scenarios based on L1/L2 </w:t>
            </w:r>
            <w:proofErr w:type="spellStart"/>
            <w:r>
              <w:rPr>
                <w:rFonts w:ascii="Times New Roman" w:hAnsi="Times New Roman" w:cs="Times New Roman"/>
                <w:bCs/>
                <w:i/>
                <w:sz w:val="20"/>
                <w:szCs w:val="20"/>
              </w:rPr>
              <w:t>signalling</w:t>
            </w:r>
            <w:proofErr w:type="spellEnd"/>
            <w:r>
              <w:rPr>
                <w:rFonts w:ascii="Times New Roman" w:hAnsi="Times New Roman" w:cs="Times New Roman"/>
                <w:bCs/>
                <w:i/>
                <w:sz w:val="20"/>
                <w:szCs w:val="20"/>
              </w:rPr>
              <w:t xml:space="preserve"> [RAN2, RAN1]</w:t>
            </w:r>
          </w:p>
          <w:p w:rsidR="004D5CF3" w:rsidRDefault="009E4206">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L1 enhancements for inter-cell beam management, including L1 measurement and reporting, and beam indication [RAN1, RAN2]</w:t>
            </w:r>
          </w:p>
          <w:p w:rsidR="004D5CF3" w:rsidRDefault="009E4206">
            <w:pPr>
              <w:numPr>
                <w:ilvl w:val="1"/>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Note 1: Early RAN2 involvement is necessary, including the possibility of further clarifying the interaction between this bullet with the previous bullet</w:t>
            </w:r>
          </w:p>
          <w:p w:rsidR="004D5CF3" w:rsidRDefault="009E4206">
            <w:pPr>
              <w:numPr>
                <w:ilvl w:val="0"/>
                <w:numId w:val="7"/>
              </w:numPr>
              <w:overflowPunct w:val="0"/>
              <w:autoSpaceDE w:val="0"/>
              <w:autoSpaceDN w:val="0"/>
              <w:adjustRightInd w:val="0"/>
              <w:jc w:val="both"/>
              <w:textAlignment w:val="baseline"/>
              <w:rPr>
                <w:rFonts w:ascii="Times New Roman" w:hAnsi="Times New Roman" w:cs="Times New Roman"/>
                <w:bCs/>
                <w:i/>
                <w:sz w:val="20"/>
                <w:szCs w:val="20"/>
                <w:highlight w:val="green"/>
              </w:rPr>
            </w:pPr>
            <w:r>
              <w:rPr>
                <w:rFonts w:ascii="Times New Roman" w:hAnsi="Times New Roman" w:cs="Times New Roman"/>
                <w:bCs/>
                <w:i/>
                <w:sz w:val="20"/>
                <w:szCs w:val="20"/>
                <w:highlight w:val="green"/>
              </w:rPr>
              <w:t>Timing Advance management [RAN1, RAN2]</w:t>
            </w:r>
          </w:p>
          <w:p w:rsidR="004D5CF3" w:rsidRDefault="009E4206">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CU-DU interface signaling to support L1/L2 mobility, if needed [RAN3]</w:t>
            </w:r>
          </w:p>
          <w:p w:rsidR="004D5CF3" w:rsidRDefault="004D5CF3">
            <w:pPr>
              <w:rPr>
                <w:rFonts w:ascii="Times New Roman" w:hAnsi="Times New Roman" w:cs="Times New Roman"/>
                <w:bCs/>
                <w:i/>
                <w:sz w:val="20"/>
                <w:szCs w:val="20"/>
              </w:rPr>
            </w:pPr>
          </w:p>
          <w:p w:rsidR="004D5CF3" w:rsidRDefault="009E4206">
            <w:pPr>
              <w:ind w:left="720"/>
              <w:rPr>
                <w:rFonts w:ascii="Times New Roman" w:hAnsi="Times New Roman" w:cs="Times New Roman"/>
                <w:bCs/>
                <w:i/>
                <w:sz w:val="20"/>
                <w:szCs w:val="20"/>
              </w:rPr>
            </w:pPr>
            <w:r>
              <w:rPr>
                <w:rFonts w:ascii="Times New Roman" w:hAnsi="Times New Roman" w:cs="Times New Roman"/>
                <w:bCs/>
                <w:i/>
                <w:sz w:val="20"/>
                <w:szCs w:val="20"/>
              </w:rPr>
              <w:t>Note 2: FR2 specific enhancements are not precluded, if any.</w:t>
            </w:r>
          </w:p>
          <w:p w:rsidR="004D5CF3" w:rsidRDefault="009E4206">
            <w:pPr>
              <w:ind w:left="720"/>
              <w:rPr>
                <w:rFonts w:ascii="Times New Roman" w:hAnsi="Times New Roman" w:cs="Times New Roman"/>
                <w:bCs/>
                <w:i/>
                <w:sz w:val="20"/>
                <w:szCs w:val="20"/>
              </w:rPr>
            </w:pPr>
            <w:r>
              <w:rPr>
                <w:rFonts w:ascii="Times New Roman" w:hAnsi="Times New Roman" w:cs="Times New Roman"/>
                <w:bCs/>
                <w:i/>
                <w:sz w:val="20"/>
                <w:szCs w:val="20"/>
              </w:rPr>
              <w:t>Note 3: The procedure of L1/L2 based inter-cell mobility are applicable to the following scenarios:</w:t>
            </w:r>
          </w:p>
          <w:p w:rsidR="004D5CF3" w:rsidRDefault="009E4206">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Standalone, CA and NR-DC case with serving cell change within one CG</w:t>
            </w:r>
          </w:p>
          <w:p w:rsidR="004D5CF3" w:rsidRDefault="009E4206">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Intra-DU case and intra-CU inter-DU case (applicable for Standalone and CA: no new RAN interfaces are expected)</w:t>
            </w:r>
          </w:p>
          <w:p w:rsidR="004D5CF3" w:rsidRDefault="009E4206">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intra-frequency and inter-frequency</w:t>
            </w:r>
          </w:p>
          <w:p w:rsidR="004D5CF3" w:rsidRDefault="009E4206">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FR1 and FR2</w:t>
            </w:r>
          </w:p>
          <w:p w:rsidR="004D5CF3" w:rsidRDefault="009E4206">
            <w:pPr>
              <w:numPr>
                <w:ilvl w:val="2"/>
                <w:numId w:val="8"/>
              </w:numPr>
              <w:overflowPunct w:val="0"/>
              <w:autoSpaceDE w:val="0"/>
              <w:autoSpaceDN w:val="0"/>
              <w:adjustRightInd w:val="0"/>
              <w:ind w:left="1443"/>
              <w:jc w:val="both"/>
              <w:textAlignment w:val="baseline"/>
              <w:rPr>
                <w:rFonts w:ascii="Times New Roman" w:hAnsi="Times New Roman" w:cs="Times New Roman"/>
                <w:bCs/>
                <w:i/>
                <w:szCs w:val="20"/>
              </w:rPr>
            </w:pPr>
            <w:r>
              <w:rPr>
                <w:rFonts w:ascii="Times New Roman" w:hAnsi="Times New Roman" w:cs="Times New Roman"/>
                <w:bCs/>
                <w:i/>
                <w:sz w:val="20"/>
                <w:szCs w:val="20"/>
              </w:rPr>
              <w:t>Source and target cells may be synchronized or non-synchronized</w:t>
            </w:r>
          </w:p>
          <w:p w:rsidR="004D5CF3" w:rsidRDefault="004D5CF3">
            <w:pPr>
              <w:rPr>
                <w:rFonts w:ascii="Times New Roman" w:hAnsi="Times New Roman" w:cs="Times New Roman"/>
                <w:i/>
                <w:szCs w:val="20"/>
              </w:rPr>
            </w:pPr>
          </w:p>
        </w:tc>
      </w:tr>
    </w:tbl>
    <w:p w:rsidR="004D5CF3" w:rsidRDefault="009E4206">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rsidR="004D5CF3" w:rsidRDefault="009E4206">
      <w:pPr>
        <w:pStyle w:val="af"/>
        <w:numPr>
          <w:ilvl w:val="0"/>
          <w:numId w:val="9"/>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rsidR="004D5CF3" w:rsidRDefault="009E4206">
      <w:pPr>
        <w:pStyle w:val="af"/>
        <w:numPr>
          <w:ilvl w:val="0"/>
          <w:numId w:val="9"/>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 and recommended proposal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rsidR="004D5CF3" w:rsidRDefault="004D5CF3">
      <w:pPr>
        <w:snapToGrid w:val="0"/>
        <w:spacing w:before="240" w:after="60" w:line="288" w:lineRule="auto"/>
        <w:jc w:val="both"/>
        <w:rPr>
          <w:rFonts w:eastAsia="等线"/>
          <w:szCs w:val="20"/>
          <w:lang w:eastAsia="zh-CN"/>
        </w:rPr>
      </w:pPr>
    </w:p>
    <w:p w:rsidR="004D5CF3" w:rsidRDefault="009E4206">
      <w:pPr>
        <w:pStyle w:val="1"/>
        <w:numPr>
          <w:ilvl w:val="0"/>
          <w:numId w:val="10"/>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1 – </w:t>
      </w:r>
      <w:r>
        <w:rPr>
          <w:rFonts w:ascii="Times New Roman" w:eastAsia="等线" w:hAnsi="Times New Roman" w:hint="eastAsia"/>
          <w:sz w:val="28"/>
          <w:szCs w:val="20"/>
          <w:lang w:eastAsia="zh-CN"/>
        </w:rPr>
        <w:t xml:space="preserve">Initial TA acquisition </w:t>
      </w:r>
    </w:p>
    <w:p w:rsidR="004D5CF3" w:rsidRDefault="009E4206">
      <w:pPr>
        <w:snapToGrid w:val="0"/>
        <w:spacing w:before="240"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Open issues on </w:t>
      </w:r>
      <w:r>
        <w:rPr>
          <w:rFonts w:ascii="Times New Roman" w:eastAsia="等线" w:hAnsi="Times New Roman" w:cs="Times New Roman" w:hint="eastAsia"/>
          <w:sz w:val="20"/>
          <w:szCs w:val="20"/>
          <w:lang w:eastAsia="zh-CN"/>
        </w:rPr>
        <w:t>TA acquisition of the candidate target cell</w:t>
      </w:r>
      <w:r>
        <w:rPr>
          <w:rFonts w:ascii="Times New Roman" w:hAnsi="Times New Roman" w:cs="Times New Roman"/>
          <w:sz w:val="20"/>
          <w:szCs w:val="20"/>
        </w:rPr>
        <w:t xml:space="preserve"> and company views are summarized below. </w:t>
      </w:r>
    </w:p>
    <w:p w:rsidR="004D5CF3" w:rsidRDefault="004D5CF3">
      <w:pPr>
        <w:pStyle w:val="a3"/>
        <w:spacing w:before="240"/>
        <w:jc w:val="center"/>
        <w:rPr>
          <w:rFonts w:ascii="Times New Roman" w:eastAsia="等线" w:hAnsi="Times New Roman" w:cs="Times New Roman"/>
          <w:lang w:eastAsia="zh-CN"/>
        </w:rPr>
      </w:pPr>
    </w:p>
    <w:p w:rsidR="004D5CF3" w:rsidRDefault="004D5CF3">
      <w:pPr>
        <w:pStyle w:val="a3"/>
        <w:spacing w:before="240"/>
        <w:jc w:val="center"/>
        <w:rPr>
          <w:rFonts w:ascii="Times New Roman" w:eastAsia="等线" w:hAnsi="Times New Roman" w:cs="Times New Roman"/>
          <w:lang w:eastAsia="zh-CN"/>
        </w:rPr>
      </w:pPr>
    </w:p>
    <w:p w:rsidR="004D5CF3" w:rsidRDefault="004D5CF3">
      <w:pPr>
        <w:pStyle w:val="a3"/>
        <w:spacing w:before="240"/>
        <w:jc w:val="center"/>
        <w:rPr>
          <w:rFonts w:ascii="Times New Roman" w:eastAsia="等线" w:hAnsi="Times New Roman" w:cs="Times New Roman"/>
          <w:lang w:eastAsia="zh-CN"/>
        </w:rPr>
      </w:pPr>
    </w:p>
    <w:p w:rsidR="004D5CF3" w:rsidRDefault="009E4206">
      <w:pPr>
        <w:pStyle w:val="a3"/>
        <w:spacing w:before="240"/>
        <w:jc w:val="center"/>
        <w:rPr>
          <w:rFonts w:ascii="Times New Roman" w:hAnsi="Times New Roman" w:cs="Times New Roman"/>
        </w:rPr>
      </w:pPr>
      <w:r>
        <w:rPr>
          <w:rFonts w:ascii="Times New Roman" w:hAnsi="Times New Roman" w:cs="Times New Roman"/>
        </w:rPr>
        <w:lastRenderedPageBreak/>
        <w:t xml:space="preserve">Table </w:t>
      </w:r>
      <w:r>
        <w:rPr>
          <w:rFonts w:ascii="Times New Roman" w:hAnsi="Times New Roman" w:cs="Times New Roman" w:hint="eastAsia"/>
        </w:rPr>
        <w:t>1</w:t>
      </w:r>
      <w:r>
        <w:rPr>
          <w:rFonts w:ascii="Times New Roman" w:hAnsi="Times New Roman" w:cs="Times New Roman"/>
        </w:rPr>
        <w:t xml:space="preserve"> Summary for Issue 1 </w:t>
      </w:r>
    </w:p>
    <w:tbl>
      <w:tblPr>
        <w:tblStyle w:val="ab"/>
        <w:tblW w:w="0" w:type="auto"/>
        <w:tblLook w:val="04A0" w:firstRow="1" w:lastRow="0" w:firstColumn="1" w:lastColumn="0" w:noHBand="0" w:noVBand="1"/>
      </w:tblPr>
      <w:tblGrid>
        <w:gridCol w:w="531"/>
        <w:gridCol w:w="3546"/>
        <w:gridCol w:w="4929"/>
      </w:tblGrid>
      <w:tr w:rsidR="004D5CF3">
        <w:tc>
          <w:tcPr>
            <w:tcW w:w="531" w:type="dxa"/>
            <w:shd w:val="clear" w:color="auto" w:fill="D9D9D9" w:themeFill="background1" w:themeFillShade="D9"/>
          </w:tcPr>
          <w:p w:rsidR="004D5CF3" w:rsidRDefault="009E4206">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546" w:type="dxa"/>
            <w:shd w:val="clear" w:color="auto" w:fill="D9D9D9" w:themeFill="background1" w:themeFillShade="D9"/>
          </w:tcPr>
          <w:p w:rsidR="004D5CF3" w:rsidRDefault="009E4206">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4929" w:type="dxa"/>
            <w:shd w:val="clear" w:color="auto" w:fill="D9D9D9" w:themeFill="background1" w:themeFillShade="D9"/>
          </w:tcPr>
          <w:p w:rsidR="004D5CF3" w:rsidRDefault="009E4206">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4D5CF3">
        <w:tc>
          <w:tcPr>
            <w:tcW w:w="531" w:type="dxa"/>
          </w:tcPr>
          <w:p w:rsidR="004D5CF3" w:rsidRDefault="009E4206">
            <w:pPr>
              <w:snapToGrid w:val="0"/>
              <w:rPr>
                <w:rFonts w:ascii="Times New Roman" w:eastAsia="等线" w:hAnsi="Times New Roman" w:cs="Times New Roman"/>
                <w:sz w:val="18"/>
                <w:szCs w:val="20"/>
                <w:lang w:eastAsia="zh-CN"/>
              </w:rPr>
            </w:pPr>
            <w:r>
              <w:rPr>
                <w:rFonts w:ascii="Times New Roman" w:hAnsi="Times New Roman" w:cs="Times New Roman" w:hint="eastAsia"/>
                <w:sz w:val="18"/>
                <w:szCs w:val="20"/>
              </w:rPr>
              <w:t>1</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1</w:t>
            </w:r>
          </w:p>
        </w:tc>
        <w:tc>
          <w:tcPr>
            <w:tcW w:w="3546" w:type="dxa"/>
          </w:tcPr>
          <w:p w:rsidR="004D5CF3" w:rsidRDefault="009E4206">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Mechanisms to obtain TA of candidate cell</w:t>
            </w:r>
          </w:p>
          <w:p w:rsidR="004D5CF3" w:rsidRDefault="004D5CF3">
            <w:pPr>
              <w:snapToGrid w:val="0"/>
              <w:rPr>
                <w:rFonts w:ascii="Times New Roman" w:eastAsia="等线" w:hAnsi="Times New Roman" w:cs="Times New Roman"/>
                <w:b/>
                <w:bCs/>
                <w:sz w:val="18"/>
                <w:szCs w:val="20"/>
                <w:lang w:eastAsia="zh-CN"/>
              </w:rPr>
            </w:pPr>
          </w:p>
          <w:p w:rsidR="004D5CF3" w:rsidRDefault="004D5CF3">
            <w:pPr>
              <w:snapToGrid w:val="0"/>
              <w:rPr>
                <w:rFonts w:ascii="Times New Roman" w:hAnsi="Times New Roman" w:cs="Times New Roman"/>
                <w:sz w:val="18"/>
                <w:szCs w:val="20"/>
              </w:rPr>
            </w:pPr>
          </w:p>
          <w:p w:rsidR="004D5CF3" w:rsidRDefault="004D5CF3">
            <w:pPr>
              <w:spacing w:afterLines="50" w:after="120" w:line="276" w:lineRule="auto"/>
              <w:jc w:val="both"/>
              <w:rPr>
                <w:rFonts w:ascii="Times New Roman" w:eastAsia="等线" w:hAnsi="Times New Roman" w:cs="Times New Roman"/>
                <w:sz w:val="18"/>
                <w:szCs w:val="18"/>
                <w:lang w:eastAsia="zh-CN"/>
              </w:rPr>
            </w:pPr>
          </w:p>
        </w:tc>
        <w:tc>
          <w:tcPr>
            <w:tcW w:w="4929" w:type="dxa"/>
          </w:tcPr>
          <w:p w:rsidR="004D5CF3" w:rsidRDefault="009E4206">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Opt1: RACH based solutions</w:t>
            </w:r>
          </w:p>
          <w:p w:rsidR="004D5CF3" w:rsidRDefault="009E4206">
            <w:pPr>
              <w:snapToGrid w:val="0"/>
              <w:spacing w:beforeLines="50" w:before="120" w:afterLines="50" w:after="12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MTK, </w:t>
            </w:r>
            <w:proofErr w:type="spellStart"/>
            <w:r>
              <w:rPr>
                <w:rFonts w:ascii="Times New Roman" w:eastAsia="等线" w:hAnsi="Times New Roman" w:cs="Times New Roman"/>
                <w:sz w:val="18"/>
                <w:szCs w:val="20"/>
                <w:lang w:eastAsia="zh-CN"/>
              </w:rPr>
              <w:t>Rakuten</w:t>
            </w:r>
            <w:proofErr w:type="spellEnd"/>
            <w:r>
              <w:rPr>
                <w:rFonts w:ascii="Times New Roman" w:eastAsia="等线" w:hAnsi="Times New Roman" w:cs="Times New Roman"/>
                <w:sz w:val="18"/>
                <w:szCs w:val="20"/>
                <w:lang w:eastAsia="zh-CN"/>
              </w:rPr>
              <w:t xml:space="preserve"> Symphony</w:t>
            </w:r>
            <w:r>
              <w:rPr>
                <w:rFonts w:ascii="Times New Roman" w:eastAsia="等线" w:hAnsi="Times New Roman" w:cs="Times New Roman" w:hint="eastAsia"/>
                <w:sz w:val="18"/>
                <w:szCs w:val="20"/>
                <w:lang w:eastAsia="zh-CN"/>
              </w:rPr>
              <w:t xml:space="preserve">, MTK, </w:t>
            </w:r>
            <w:proofErr w:type="spellStart"/>
            <w:r>
              <w:rPr>
                <w:rFonts w:ascii="Times New Roman" w:eastAsia="等线" w:hAnsi="Times New Roman" w:cs="Times New Roman"/>
                <w:sz w:val="18"/>
                <w:szCs w:val="20"/>
                <w:lang w:eastAsia="zh-CN"/>
              </w:rPr>
              <w:t>Rakuten</w:t>
            </w:r>
            <w:proofErr w:type="spellEnd"/>
            <w:r>
              <w:rPr>
                <w:rFonts w:ascii="Times New Roman" w:eastAsia="等线" w:hAnsi="Times New Roman" w:cs="Times New Roman"/>
                <w:sz w:val="18"/>
                <w:szCs w:val="20"/>
                <w:lang w:eastAsia="zh-CN"/>
              </w:rPr>
              <w:t xml:space="preserve"> Symphony</w:t>
            </w:r>
            <w:r>
              <w:rPr>
                <w:rFonts w:ascii="Times New Roman" w:eastAsia="等线" w:hAnsi="Times New Roman" w:cs="Times New Roman" w:hint="eastAsia"/>
                <w:sz w:val="18"/>
                <w:szCs w:val="20"/>
                <w:lang w:eastAsia="zh-CN"/>
              </w:rPr>
              <w:t xml:space="preserve">, Huawei, ZTE, Vivo, CATT, Google(deprioritized),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xml:space="preserve">, Nokia(CFRA), </w:t>
            </w:r>
            <w:proofErr w:type="spellStart"/>
            <w:r>
              <w:rPr>
                <w:rFonts w:ascii="Times New Roman" w:eastAsia="等线" w:hAnsi="Times New Roman" w:cs="Times New Roman" w:hint="eastAsia"/>
                <w:sz w:val="18"/>
                <w:szCs w:val="20"/>
                <w:lang w:eastAsia="zh-CN"/>
              </w:rPr>
              <w:t>Interdigital</w:t>
            </w:r>
            <w:proofErr w:type="spellEnd"/>
            <w:r>
              <w:rPr>
                <w:rFonts w:ascii="Times New Roman" w:eastAsia="等线" w:hAnsi="Times New Roman" w:cs="Times New Roman" w:hint="eastAsia"/>
                <w:sz w:val="18"/>
                <w:szCs w:val="20"/>
                <w:lang w:eastAsia="zh-CN"/>
              </w:rPr>
              <w:t xml:space="preserve">, Intel, </w:t>
            </w:r>
            <w:proofErr w:type="spellStart"/>
            <w:r>
              <w:rPr>
                <w:rFonts w:ascii="Times New Roman" w:eastAsia="等线" w:hAnsi="Times New Roman" w:cs="Times New Roman" w:hint="eastAsia"/>
                <w:sz w:val="18"/>
                <w:szCs w:val="20"/>
                <w:lang w:eastAsia="zh-CN"/>
              </w:rPr>
              <w:t>Oppo</w:t>
            </w:r>
            <w:proofErr w:type="spellEnd"/>
            <w:r>
              <w:rPr>
                <w:rFonts w:ascii="Times New Roman" w:eastAsia="等线" w:hAnsi="Times New Roman" w:cs="Times New Roman" w:hint="eastAsia"/>
                <w:sz w:val="18"/>
                <w:szCs w:val="20"/>
                <w:lang w:eastAsia="zh-CN"/>
              </w:rPr>
              <w:t>, Ericsson(with no RAR), NTT DoCoMo, Samsung(CFRA), Qualcomm(CFRA)</w:t>
            </w:r>
          </w:p>
          <w:p w:rsidR="004D5CF3" w:rsidRDefault="009E4206">
            <w:pPr>
              <w:pStyle w:val="af"/>
              <w:numPr>
                <w:ilvl w:val="0"/>
                <w:numId w:val="11"/>
              </w:numPr>
              <w:snapToGrid w:val="0"/>
              <w:spacing w:after="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Opt1.1: PDCCH ordered RACH</w:t>
            </w:r>
          </w:p>
          <w:p w:rsidR="004D5CF3" w:rsidRDefault="009E4206">
            <w:pPr>
              <w:pStyle w:val="af"/>
              <w:numPr>
                <w:ilvl w:val="0"/>
                <w:numId w:val="12"/>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 Huawei, ZTE, Vivo, CATT, Google(deprioritized),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xml:space="preserve">, Nokia(CFRA), </w:t>
            </w:r>
            <w:proofErr w:type="spellStart"/>
            <w:r>
              <w:rPr>
                <w:rFonts w:ascii="Times New Roman" w:eastAsia="等线" w:hAnsi="Times New Roman" w:cs="Times New Roman" w:hint="eastAsia"/>
                <w:sz w:val="18"/>
                <w:szCs w:val="20"/>
                <w:lang w:eastAsia="zh-CN"/>
              </w:rPr>
              <w:t>Interdigital</w:t>
            </w:r>
            <w:proofErr w:type="spellEnd"/>
            <w:r>
              <w:rPr>
                <w:rFonts w:ascii="Times New Roman" w:eastAsia="等线" w:hAnsi="Times New Roman" w:cs="Times New Roman" w:hint="eastAsia"/>
                <w:sz w:val="18"/>
                <w:szCs w:val="20"/>
                <w:lang w:eastAsia="zh-CN"/>
              </w:rPr>
              <w:t xml:space="preserve">, Intel, </w:t>
            </w:r>
            <w:proofErr w:type="spellStart"/>
            <w:r>
              <w:rPr>
                <w:rFonts w:ascii="Times New Roman" w:eastAsia="等线" w:hAnsi="Times New Roman" w:cs="Times New Roman" w:hint="eastAsia"/>
                <w:sz w:val="18"/>
                <w:szCs w:val="20"/>
                <w:lang w:eastAsia="zh-CN"/>
              </w:rPr>
              <w:t>Oppo</w:t>
            </w:r>
            <w:proofErr w:type="spellEnd"/>
            <w:r>
              <w:rPr>
                <w:rFonts w:ascii="Times New Roman" w:eastAsia="等线" w:hAnsi="Times New Roman" w:cs="Times New Roman" w:hint="eastAsia"/>
                <w:sz w:val="18"/>
                <w:szCs w:val="20"/>
                <w:lang w:eastAsia="zh-CN"/>
              </w:rPr>
              <w:t>, Ericsson(with no RAR), NTT DoCoMo, Samsung(CFRA), Qualcomm(CFRA)</w:t>
            </w:r>
          </w:p>
          <w:p w:rsidR="004D5CF3" w:rsidRDefault="009E4206">
            <w:pPr>
              <w:pStyle w:val="af"/>
              <w:numPr>
                <w:ilvl w:val="0"/>
                <w:numId w:val="12"/>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N</w:t>
            </w:r>
            <w:r>
              <w:rPr>
                <w:rFonts w:ascii="Times New Roman" w:eastAsia="等线" w:hAnsi="Times New Roman" w:cs="Times New Roman" w:hint="eastAsia"/>
                <w:sz w:val="18"/>
                <w:szCs w:val="20"/>
                <w:lang w:eastAsia="zh-CN"/>
              </w:rPr>
              <w:t xml:space="preserve">ot support: </w:t>
            </w:r>
            <w:proofErr w:type="spellStart"/>
            <w:r>
              <w:rPr>
                <w:rFonts w:ascii="Times New Roman" w:eastAsia="等线" w:hAnsi="Times New Roman" w:cs="Times New Roman" w:hint="eastAsia"/>
                <w:sz w:val="18"/>
                <w:szCs w:val="20"/>
                <w:lang w:eastAsia="zh-CN"/>
              </w:rPr>
              <w:t>Futurewei</w:t>
            </w:r>
            <w:proofErr w:type="spellEnd"/>
          </w:p>
          <w:p w:rsidR="004D5CF3" w:rsidRDefault="009E4206">
            <w:pPr>
              <w:snapToGrid w:val="0"/>
              <w:ind w:leftChars="100" w:left="22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P</w:t>
            </w:r>
            <w:r>
              <w:rPr>
                <w:rFonts w:ascii="Times New Roman" w:eastAsia="等线" w:hAnsi="Times New Roman" w:cs="Times New Roman" w:hint="eastAsia"/>
                <w:sz w:val="18"/>
                <w:szCs w:val="20"/>
                <w:lang w:eastAsia="zh-CN"/>
              </w:rPr>
              <w:t xml:space="preserve">otential </w:t>
            </w:r>
            <w:r>
              <w:rPr>
                <w:rFonts w:ascii="Times New Roman" w:eastAsia="等线" w:hAnsi="Times New Roman" w:cs="Times New Roman"/>
                <w:sz w:val="18"/>
                <w:szCs w:val="20"/>
                <w:lang w:eastAsia="zh-CN"/>
              </w:rPr>
              <w:t>enhancements</w:t>
            </w:r>
            <w:r>
              <w:rPr>
                <w:rFonts w:ascii="Times New Roman" w:eastAsia="等线" w:hAnsi="Times New Roman" w:cs="Times New Roman" w:hint="eastAsia"/>
                <w:sz w:val="18"/>
                <w:szCs w:val="20"/>
                <w:lang w:eastAsia="zh-CN"/>
              </w:rPr>
              <w:t xml:space="preserve"> for Opt1.1:</w:t>
            </w:r>
          </w:p>
          <w:p w:rsidR="004D5CF3" w:rsidRDefault="009E4206">
            <w:pPr>
              <w:pStyle w:val="af"/>
              <w:numPr>
                <w:ilvl w:val="0"/>
                <w:numId w:val="12"/>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The configuration of RACH for candidate cell(s) needs to be applied before handover</w:t>
            </w:r>
            <w:r>
              <w:rPr>
                <w:rFonts w:ascii="Times New Roman" w:eastAsia="等线" w:hAnsi="Times New Roman" w:cs="Times New Roman" w:hint="eastAsia"/>
                <w:sz w:val="18"/>
                <w:szCs w:val="20"/>
                <w:lang w:eastAsia="zh-CN"/>
              </w:rPr>
              <w:t xml:space="preserve">: Vivo,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Intel, CATT, NTT DoCoMo, Apple, QC, OPPO</w:t>
            </w:r>
          </w:p>
          <w:p w:rsidR="004D5CF3" w:rsidRDefault="009E4206">
            <w:pPr>
              <w:pStyle w:val="af"/>
              <w:numPr>
                <w:ilvl w:val="0"/>
                <w:numId w:val="12"/>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Introduce cell indicator in PDCCH order: Nokia, CATT</w:t>
            </w:r>
          </w:p>
          <w:p w:rsidR="004D5CF3" w:rsidRDefault="004D5CF3">
            <w:pPr>
              <w:pStyle w:val="af"/>
              <w:snapToGrid w:val="0"/>
              <w:ind w:left="840"/>
              <w:rPr>
                <w:rFonts w:ascii="Times New Roman" w:eastAsia="等线" w:hAnsi="Times New Roman" w:cs="Times New Roman"/>
                <w:sz w:val="18"/>
                <w:szCs w:val="20"/>
                <w:lang w:eastAsia="zh-CN"/>
              </w:rPr>
            </w:pPr>
          </w:p>
          <w:p w:rsidR="004D5CF3" w:rsidRDefault="009E4206">
            <w:pPr>
              <w:pStyle w:val="af"/>
              <w:numPr>
                <w:ilvl w:val="0"/>
                <w:numId w:val="11"/>
              </w:numPr>
              <w:snapToGrid w:val="0"/>
              <w:spacing w:after="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Opt1.2: UE-triggered RACH</w:t>
            </w:r>
          </w:p>
          <w:p w:rsidR="004D5CF3" w:rsidRDefault="009E4206">
            <w:pPr>
              <w:pStyle w:val="af"/>
              <w:numPr>
                <w:ilvl w:val="0"/>
                <w:numId w:val="12"/>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 Huawei(deprioritized), Samsung</w:t>
            </w:r>
          </w:p>
          <w:p w:rsidR="004D5CF3" w:rsidRDefault="009E4206">
            <w:pPr>
              <w:pStyle w:val="af"/>
              <w:numPr>
                <w:ilvl w:val="0"/>
                <w:numId w:val="12"/>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Not support: </w:t>
            </w:r>
            <w:proofErr w:type="spellStart"/>
            <w:r>
              <w:rPr>
                <w:rFonts w:ascii="Times New Roman" w:eastAsia="等线" w:hAnsi="Times New Roman" w:cs="Times New Roman" w:hint="eastAsia"/>
                <w:sz w:val="18"/>
                <w:szCs w:val="20"/>
                <w:lang w:eastAsia="zh-CN"/>
              </w:rPr>
              <w:t>Futurewei</w:t>
            </w:r>
            <w:proofErr w:type="spellEnd"/>
            <w:r>
              <w:rPr>
                <w:rFonts w:ascii="Times New Roman" w:eastAsia="等线" w:hAnsi="Times New Roman" w:cs="Times New Roman" w:hint="eastAsia"/>
                <w:sz w:val="18"/>
                <w:szCs w:val="20"/>
                <w:lang w:eastAsia="zh-CN"/>
              </w:rPr>
              <w:t xml:space="preserve">,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Qualcomm</w:t>
            </w:r>
          </w:p>
          <w:p w:rsidR="004D5CF3" w:rsidRDefault="004D5CF3">
            <w:pPr>
              <w:snapToGrid w:val="0"/>
              <w:ind w:left="180" w:hangingChars="100" w:hanging="180"/>
              <w:rPr>
                <w:rFonts w:ascii="Times New Roman" w:eastAsia="等线" w:hAnsi="Times New Roman" w:cs="Times New Roman"/>
                <w:i/>
                <w:sz w:val="18"/>
                <w:szCs w:val="20"/>
                <w:lang w:eastAsia="zh-CN"/>
              </w:rPr>
            </w:pPr>
          </w:p>
          <w:p w:rsidR="004D5CF3" w:rsidRDefault="009E4206">
            <w:pPr>
              <w:pStyle w:val="af"/>
              <w:numPr>
                <w:ilvl w:val="0"/>
                <w:numId w:val="11"/>
              </w:numPr>
              <w:snapToGrid w:val="0"/>
              <w:spacing w:after="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Opt1.3 higher layer triggered RACH from NW other than L3 HO </w:t>
            </w:r>
            <w:proofErr w:type="spellStart"/>
            <w:r>
              <w:rPr>
                <w:rFonts w:ascii="Times New Roman" w:eastAsia="等线" w:hAnsi="Times New Roman" w:cs="Times New Roman" w:hint="eastAsia"/>
                <w:sz w:val="18"/>
                <w:szCs w:val="20"/>
                <w:lang w:eastAsia="zh-CN"/>
              </w:rPr>
              <w:t>cmd</w:t>
            </w:r>
            <w:proofErr w:type="spellEnd"/>
          </w:p>
          <w:p w:rsidR="004D5CF3" w:rsidRDefault="009E4206">
            <w:pPr>
              <w:pStyle w:val="af"/>
              <w:numPr>
                <w:ilvl w:val="0"/>
                <w:numId w:val="12"/>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Not support: Qualcomm</w:t>
            </w:r>
          </w:p>
          <w:p w:rsidR="004D5CF3" w:rsidRDefault="004D5CF3">
            <w:pPr>
              <w:snapToGrid w:val="0"/>
              <w:rPr>
                <w:rFonts w:ascii="Times New Roman" w:eastAsia="等线" w:hAnsi="Times New Roman" w:cs="Times New Roman"/>
                <w:sz w:val="18"/>
                <w:szCs w:val="20"/>
                <w:lang w:eastAsia="zh-CN"/>
              </w:rPr>
            </w:pPr>
          </w:p>
          <w:p w:rsidR="004D5CF3" w:rsidRDefault="009E4206">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Opt2: RACH-less solution</w:t>
            </w:r>
          </w:p>
          <w:p w:rsidR="004D5CF3" w:rsidRDefault="009E4206">
            <w:pPr>
              <w:pStyle w:val="af"/>
              <w:numPr>
                <w:ilvl w:val="0"/>
                <w:numId w:val="11"/>
              </w:numPr>
              <w:snapToGrid w:val="0"/>
              <w:spacing w:after="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Opt2.1: SRS based TA acquisition </w:t>
            </w:r>
          </w:p>
          <w:p w:rsidR="004D5CF3" w:rsidRDefault="009E4206">
            <w:pPr>
              <w:pStyle w:val="af"/>
              <w:numPr>
                <w:ilvl w:val="0"/>
                <w:numId w:val="12"/>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 Huawei, vivo, CATT, </w:t>
            </w:r>
            <w:proofErr w:type="spellStart"/>
            <w:r>
              <w:rPr>
                <w:rFonts w:ascii="Times New Roman" w:eastAsia="等线" w:hAnsi="Times New Roman" w:cs="Times New Roman" w:hint="eastAsia"/>
                <w:sz w:val="18"/>
                <w:szCs w:val="20"/>
                <w:lang w:eastAsia="zh-CN"/>
              </w:rPr>
              <w:t>Oppo</w:t>
            </w:r>
            <w:proofErr w:type="spellEnd"/>
            <w:r>
              <w:rPr>
                <w:rFonts w:ascii="Times New Roman" w:eastAsia="等线" w:hAnsi="Times New Roman" w:cs="Times New Roman" w:hint="eastAsia"/>
                <w:sz w:val="18"/>
                <w:szCs w:val="20"/>
                <w:lang w:eastAsia="zh-CN"/>
              </w:rPr>
              <w:t>, Qualcomm</w:t>
            </w:r>
          </w:p>
          <w:p w:rsidR="004D5CF3" w:rsidRDefault="009E4206">
            <w:pPr>
              <w:pStyle w:val="af"/>
              <w:numPr>
                <w:ilvl w:val="0"/>
                <w:numId w:val="12"/>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N</w:t>
            </w:r>
            <w:r>
              <w:rPr>
                <w:rFonts w:ascii="Times New Roman" w:eastAsia="等线" w:hAnsi="Times New Roman" w:cs="Times New Roman" w:hint="eastAsia"/>
                <w:sz w:val="18"/>
                <w:szCs w:val="20"/>
                <w:lang w:eastAsia="zh-CN"/>
              </w:rPr>
              <w:t xml:space="preserve">ot support: </w:t>
            </w:r>
            <w:proofErr w:type="spellStart"/>
            <w:r>
              <w:rPr>
                <w:rFonts w:ascii="Times New Roman" w:eastAsia="等线" w:hAnsi="Times New Roman" w:cs="Times New Roman" w:hint="eastAsia"/>
                <w:sz w:val="18"/>
                <w:szCs w:val="20"/>
                <w:lang w:eastAsia="zh-CN"/>
              </w:rPr>
              <w:t>Futurewei</w:t>
            </w:r>
            <w:proofErr w:type="spellEnd"/>
          </w:p>
          <w:p w:rsidR="004D5CF3" w:rsidRDefault="004D5CF3">
            <w:pPr>
              <w:snapToGrid w:val="0"/>
              <w:rPr>
                <w:rFonts w:ascii="Times New Roman" w:eastAsia="等线" w:hAnsi="Times New Roman" w:cs="Times New Roman"/>
                <w:i/>
                <w:sz w:val="18"/>
                <w:szCs w:val="20"/>
                <w:lang w:eastAsia="zh-CN"/>
              </w:rPr>
            </w:pPr>
          </w:p>
          <w:p w:rsidR="004D5CF3" w:rsidRDefault="009E4206">
            <w:pPr>
              <w:pStyle w:val="af"/>
              <w:numPr>
                <w:ilvl w:val="0"/>
                <w:numId w:val="11"/>
              </w:numPr>
              <w:snapToGrid w:val="0"/>
              <w:spacing w:after="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Opt2.2: RACH-less mechanism as in LTE</w:t>
            </w:r>
          </w:p>
          <w:p w:rsidR="004D5CF3" w:rsidRDefault="009E4206">
            <w:pPr>
              <w:pStyle w:val="af"/>
              <w:numPr>
                <w:ilvl w:val="0"/>
                <w:numId w:val="12"/>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Nokia, Intel, Apple, ZTE</w:t>
            </w:r>
          </w:p>
          <w:p w:rsidR="004D5CF3" w:rsidRDefault="004D5CF3">
            <w:pPr>
              <w:snapToGrid w:val="0"/>
              <w:rPr>
                <w:rFonts w:ascii="Times New Roman" w:eastAsia="等线" w:hAnsi="Times New Roman" w:cs="Times New Roman"/>
                <w:i/>
                <w:sz w:val="18"/>
                <w:szCs w:val="20"/>
                <w:lang w:eastAsia="zh-CN"/>
              </w:rPr>
            </w:pPr>
          </w:p>
          <w:p w:rsidR="004D5CF3" w:rsidRDefault="009E4206">
            <w:pPr>
              <w:pStyle w:val="af"/>
              <w:numPr>
                <w:ilvl w:val="0"/>
                <w:numId w:val="11"/>
              </w:numPr>
              <w:snapToGrid w:val="0"/>
              <w:spacing w:after="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Opt2.3: UE based TA measurement(including UE based TA measurement with one TAC from serving cell)</w:t>
            </w:r>
          </w:p>
          <w:p w:rsidR="004D5CF3" w:rsidRDefault="009E4206">
            <w:pPr>
              <w:pStyle w:val="af"/>
              <w:numPr>
                <w:ilvl w:val="0"/>
                <w:numId w:val="12"/>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 Google, </w:t>
            </w:r>
            <w:proofErr w:type="spellStart"/>
            <w:r>
              <w:rPr>
                <w:rFonts w:ascii="Times New Roman" w:eastAsia="等线" w:hAnsi="Times New Roman" w:cs="Times New Roman" w:hint="eastAsia"/>
                <w:sz w:val="18"/>
                <w:szCs w:val="20"/>
                <w:lang w:eastAsia="zh-CN"/>
              </w:rPr>
              <w:t>Interdigital</w:t>
            </w:r>
            <w:proofErr w:type="spellEnd"/>
            <w:r>
              <w:rPr>
                <w:rFonts w:ascii="Times New Roman" w:eastAsia="等线" w:hAnsi="Times New Roman" w:cs="Times New Roman" w:hint="eastAsia"/>
                <w:sz w:val="18"/>
                <w:szCs w:val="20"/>
                <w:lang w:eastAsia="zh-CN"/>
              </w:rPr>
              <w:t xml:space="preserve">(deprioritized), </w:t>
            </w:r>
            <w:proofErr w:type="spellStart"/>
            <w:r>
              <w:rPr>
                <w:rFonts w:ascii="Times New Roman" w:eastAsia="等线" w:hAnsi="Times New Roman" w:cs="Times New Roman" w:hint="eastAsia"/>
                <w:sz w:val="18"/>
                <w:szCs w:val="20"/>
                <w:lang w:eastAsia="zh-CN"/>
              </w:rPr>
              <w:t>Xiaomi</w:t>
            </w:r>
            <w:proofErr w:type="spellEnd"/>
            <w:r>
              <w:rPr>
                <w:rFonts w:ascii="Times New Roman" w:eastAsia="等线" w:hAnsi="Times New Roman" w:cs="Times New Roman" w:hint="eastAsia"/>
                <w:sz w:val="18"/>
                <w:szCs w:val="20"/>
                <w:lang w:eastAsia="zh-CN"/>
              </w:rPr>
              <w:t xml:space="preserve">, Ericsson, </w:t>
            </w:r>
            <w:proofErr w:type="spellStart"/>
            <w:r>
              <w:rPr>
                <w:rFonts w:ascii="Times New Roman" w:eastAsia="等线" w:hAnsi="Times New Roman" w:cs="Times New Roman" w:hint="eastAsia"/>
                <w:sz w:val="18"/>
                <w:szCs w:val="20"/>
                <w:lang w:eastAsia="zh-CN"/>
              </w:rPr>
              <w:t>NTTDoCoMo</w:t>
            </w:r>
            <w:proofErr w:type="spellEnd"/>
            <w:r>
              <w:rPr>
                <w:rFonts w:ascii="Times New Roman" w:eastAsia="等线" w:hAnsi="Times New Roman" w:cs="Times New Roman" w:hint="eastAsia"/>
                <w:sz w:val="18"/>
                <w:szCs w:val="20"/>
                <w:lang w:eastAsia="zh-CN"/>
              </w:rPr>
              <w:t xml:space="preserve">, Qualcomm, </w:t>
            </w:r>
            <w:proofErr w:type="spellStart"/>
            <w:r>
              <w:rPr>
                <w:rFonts w:ascii="Times New Roman" w:eastAsia="等线" w:hAnsi="Times New Roman" w:cs="Times New Roman" w:hint="eastAsia"/>
                <w:sz w:val="18"/>
                <w:szCs w:val="20"/>
                <w:lang w:eastAsia="zh-CN"/>
              </w:rPr>
              <w:t>Futurewei</w:t>
            </w:r>
            <w:proofErr w:type="spellEnd"/>
            <w:ins w:id="3" w:author="王臣玺" w:date="2022-11-13T22:51:00Z">
              <w:r>
                <w:rPr>
                  <w:rFonts w:ascii="Times New Roman" w:eastAsia="等线" w:hAnsi="Times New Roman" w:cs="Times New Roman"/>
                  <w:sz w:val="18"/>
                  <w:szCs w:val="20"/>
                  <w:lang w:eastAsia="zh-CN"/>
                </w:rPr>
                <w:t>, vivo</w:t>
              </w:r>
            </w:ins>
          </w:p>
        </w:tc>
      </w:tr>
      <w:tr w:rsidR="004D5CF3">
        <w:tc>
          <w:tcPr>
            <w:tcW w:w="531" w:type="dxa"/>
          </w:tcPr>
          <w:p w:rsidR="004D5CF3" w:rsidRDefault="009E4206">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1.2 </w:t>
            </w:r>
          </w:p>
        </w:tc>
        <w:tc>
          <w:tcPr>
            <w:tcW w:w="3546" w:type="dxa"/>
          </w:tcPr>
          <w:p w:rsidR="004D5CF3" w:rsidRDefault="009E4206">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RACH related issues</w:t>
            </w:r>
          </w:p>
        </w:tc>
        <w:tc>
          <w:tcPr>
            <w:tcW w:w="4929" w:type="dxa"/>
          </w:tcPr>
          <w:p w:rsidR="004D5CF3" w:rsidRDefault="009E4206">
            <w:pPr>
              <w:pStyle w:val="af"/>
              <w:numPr>
                <w:ilvl w:val="0"/>
                <w:numId w:val="13"/>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Whether to receive RAR after triggered PRACH transmission</w:t>
            </w:r>
          </w:p>
          <w:p w:rsidR="004D5CF3" w:rsidRDefault="009E4206">
            <w:pPr>
              <w:pStyle w:val="af"/>
              <w:numPr>
                <w:ilvl w:val="0"/>
                <w:numId w:val="12"/>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No: Ericsson, QC</w:t>
            </w:r>
          </w:p>
          <w:p w:rsidR="004D5CF3" w:rsidRDefault="004D5CF3">
            <w:pPr>
              <w:pStyle w:val="af"/>
              <w:snapToGrid w:val="0"/>
              <w:ind w:left="420"/>
              <w:rPr>
                <w:rFonts w:ascii="Times New Roman" w:eastAsia="等线" w:hAnsi="Times New Roman" w:cs="Times New Roman"/>
                <w:sz w:val="18"/>
                <w:szCs w:val="20"/>
                <w:lang w:eastAsia="zh-CN"/>
              </w:rPr>
            </w:pPr>
          </w:p>
          <w:p w:rsidR="004D5CF3" w:rsidRDefault="009E4206">
            <w:pPr>
              <w:pStyle w:val="af"/>
              <w:numPr>
                <w:ilvl w:val="0"/>
                <w:numId w:val="13"/>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Whether RAR is </w:t>
            </w:r>
            <w:r>
              <w:rPr>
                <w:rFonts w:ascii="Times New Roman" w:eastAsia="等线" w:hAnsi="Times New Roman" w:cs="Times New Roman"/>
                <w:sz w:val="18"/>
                <w:szCs w:val="20"/>
                <w:lang w:eastAsia="zh-CN"/>
              </w:rPr>
              <w:t>received</w:t>
            </w:r>
            <w:r>
              <w:rPr>
                <w:rFonts w:ascii="Times New Roman" w:eastAsia="等线" w:hAnsi="Times New Roman" w:cs="Times New Roman" w:hint="eastAsia"/>
                <w:sz w:val="18"/>
                <w:szCs w:val="20"/>
                <w:lang w:eastAsia="zh-CN"/>
              </w:rPr>
              <w:t xml:space="preserve"> from serving cell or candidate cell</w:t>
            </w:r>
          </w:p>
          <w:p w:rsidR="004D5CF3" w:rsidRDefault="009E4206">
            <w:pPr>
              <w:pStyle w:val="af"/>
              <w:numPr>
                <w:ilvl w:val="0"/>
                <w:numId w:val="12"/>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From serving cell: Samsung</w:t>
            </w:r>
            <w:r>
              <w:rPr>
                <w:rFonts w:ascii="Times New Roman" w:eastAsia="等线" w:hAnsi="Times New Roman" w:cs="Times New Roman"/>
                <w:sz w:val="18"/>
                <w:szCs w:val="20"/>
                <w:lang w:eastAsia="zh-CN"/>
              </w:rPr>
              <w:t>, NTT DOCOMO</w:t>
            </w:r>
          </w:p>
          <w:p w:rsidR="004D5CF3" w:rsidRDefault="004D5CF3">
            <w:pPr>
              <w:pStyle w:val="af"/>
              <w:snapToGrid w:val="0"/>
              <w:ind w:left="420"/>
              <w:rPr>
                <w:rFonts w:ascii="Times New Roman" w:eastAsia="等线" w:hAnsi="Times New Roman" w:cs="Times New Roman"/>
                <w:sz w:val="18"/>
                <w:szCs w:val="20"/>
                <w:lang w:eastAsia="zh-CN"/>
              </w:rPr>
            </w:pPr>
          </w:p>
          <w:p w:rsidR="004D5CF3" w:rsidRDefault="009E4206">
            <w:pPr>
              <w:pStyle w:val="af"/>
              <w:numPr>
                <w:ilvl w:val="0"/>
                <w:numId w:val="13"/>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CFRA or CBRA based RACH</w:t>
            </w:r>
          </w:p>
          <w:p w:rsidR="004D5CF3" w:rsidRDefault="009E4206">
            <w:pPr>
              <w:pStyle w:val="af"/>
              <w:numPr>
                <w:ilvl w:val="0"/>
                <w:numId w:val="12"/>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CFRA: CATT, Nokia, </w:t>
            </w:r>
            <w:proofErr w:type="spellStart"/>
            <w:r>
              <w:rPr>
                <w:rFonts w:ascii="Times New Roman" w:eastAsia="等线" w:hAnsi="Times New Roman" w:cs="Times New Roman" w:hint="eastAsia"/>
                <w:sz w:val="18"/>
                <w:szCs w:val="20"/>
                <w:lang w:eastAsia="zh-CN"/>
              </w:rPr>
              <w:t>intel</w:t>
            </w:r>
            <w:proofErr w:type="spellEnd"/>
            <w:r>
              <w:rPr>
                <w:rFonts w:ascii="Times New Roman" w:eastAsia="等线" w:hAnsi="Times New Roman" w:cs="Times New Roman" w:hint="eastAsia"/>
                <w:sz w:val="18"/>
                <w:szCs w:val="20"/>
                <w:lang w:eastAsia="zh-CN"/>
              </w:rPr>
              <w:t>, Samsung, QC(CFRA only)</w:t>
            </w:r>
            <w:r>
              <w:rPr>
                <w:rFonts w:ascii="Times New Roman" w:eastAsia="等线" w:hAnsi="Times New Roman" w:cs="Times New Roman"/>
                <w:sz w:val="18"/>
                <w:szCs w:val="20"/>
                <w:lang w:eastAsia="zh-CN"/>
              </w:rPr>
              <w:t>, NTT DOCOMO</w:t>
            </w:r>
          </w:p>
          <w:p w:rsidR="004D5CF3" w:rsidRDefault="009E4206">
            <w:pPr>
              <w:pStyle w:val="af"/>
              <w:numPr>
                <w:ilvl w:val="0"/>
                <w:numId w:val="12"/>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CBRA: Samsung(lower priority)</w:t>
            </w:r>
          </w:p>
          <w:p w:rsidR="004D5CF3" w:rsidRDefault="009E4206">
            <w:pPr>
              <w:pStyle w:val="af"/>
              <w:numPr>
                <w:ilvl w:val="0"/>
                <w:numId w:val="12"/>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B</w:t>
            </w:r>
            <w:r>
              <w:rPr>
                <w:rFonts w:ascii="Times New Roman" w:eastAsia="等线" w:hAnsi="Times New Roman" w:cs="Times New Roman" w:hint="eastAsia"/>
                <w:sz w:val="18"/>
                <w:szCs w:val="20"/>
                <w:lang w:eastAsia="zh-CN"/>
              </w:rPr>
              <w:t xml:space="preserve">oth: </w:t>
            </w:r>
            <w:proofErr w:type="spellStart"/>
            <w:r>
              <w:rPr>
                <w:rFonts w:ascii="Times New Roman" w:eastAsia="等线" w:hAnsi="Times New Roman" w:cs="Times New Roman" w:hint="eastAsia"/>
                <w:sz w:val="18"/>
                <w:szCs w:val="20"/>
                <w:lang w:eastAsia="zh-CN"/>
              </w:rPr>
              <w:t>intel</w:t>
            </w:r>
            <w:proofErr w:type="spellEnd"/>
          </w:p>
        </w:tc>
      </w:tr>
      <w:tr w:rsidR="004D5CF3">
        <w:tc>
          <w:tcPr>
            <w:tcW w:w="531" w:type="dxa"/>
          </w:tcPr>
          <w:p w:rsidR="004D5CF3" w:rsidRDefault="009E4206">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1.3</w:t>
            </w:r>
          </w:p>
        </w:tc>
        <w:tc>
          <w:tcPr>
            <w:tcW w:w="3546" w:type="dxa"/>
          </w:tcPr>
          <w:p w:rsidR="004D5CF3" w:rsidRDefault="009E4206">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Number of TAs associated with candidate cell(s) can be handled by UE </w:t>
            </w:r>
          </w:p>
          <w:p w:rsidR="004D5CF3" w:rsidRDefault="004D5CF3">
            <w:pPr>
              <w:snapToGrid w:val="0"/>
              <w:rPr>
                <w:rFonts w:ascii="Times New Roman" w:eastAsia="等线" w:hAnsi="Times New Roman" w:cs="Times New Roman"/>
                <w:sz w:val="18"/>
                <w:szCs w:val="20"/>
                <w:lang w:val="en-GB" w:eastAsia="zh-CN"/>
              </w:rPr>
            </w:pPr>
          </w:p>
          <w:p w:rsidR="004D5CF3" w:rsidRDefault="004D5CF3">
            <w:pPr>
              <w:snapToGrid w:val="0"/>
              <w:rPr>
                <w:rFonts w:ascii="Times New Roman" w:eastAsia="等线" w:hAnsi="Times New Roman" w:cs="Times New Roman"/>
                <w:sz w:val="18"/>
                <w:szCs w:val="20"/>
                <w:lang w:eastAsia="zh-CN"/>
              </w:rPr>
            </w:pPr>
          </w:p>
          <w:p w:rsidR="004D5CF3" w:rsidRDefault="004D5CF3">
            <w:pPr>
              <w:snapToGrid w:val="0"/>
              <w:rPr>
                <w:rFonts w:ascii="Times New Roman" w:eastAsia="等线" w:hAnsi="Times New Roman" w:cs="Times New Roman"/>
                <w:sz w:val="18"/>
                <w:szCs w:val="20"/>
                <w:lang w:eastAsia="zh-CN"/>
              </w:rPr>
            </w:pPr>
          </w:p>
          <w:p w:rsidR="004D5CF3" w:rsidRDefault="004D5CF3">
            <w:pPr>
              <w:widowControl w:val="0"/>
              <w:spacing w:before="120"/>
              <w:jc w:val="both"/>
              <w:rPr>
                <w:rFonts w:ascii="Times New Roman" w:eastAsia="等线" w:hAnsi="Times New Roman" w:cs="Times New Roman"/>
                <w:sz w:val="18"/>
                <w:szCs w:val="20"/>
                <w:lang w:val="en-GB" w:eastAsia="zh-CN"/>
              </w:rPr>
            </w:pPr>
          </w:p>
        </w:tc>
        <w:tc>
          <w:tcPr>
            <w:tcW w:w="4929" w:type="dxa"/>
          </w:tcPr>
          <w:p w:rsidR="004D5CF3" w:rsidRDefault="009E4206">
            <w:pPr>
              <w:pStyle w:val="af"/>
              <w:numPr>
                <w:ilvl w:val="0"/>
                <w:numId w:val="13"/>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 xml:space="preserve">At least one TA associated with candidate cell(s) can be </w:t>
            </w:r>
            <w:r>
              <w:rPr>
                <w:rFonts w:ascii="Times New Roman" w:eastAsia="等线" w:hAnsi="Times New Roman" w:cs="Times New Roman" w:hint="eastAsia"/>
                <w:sz w:val="18"/>
                <w:szCs w:val="20"/>
                <w:lang w:eastAsia="zh-CN"/>
              </w:rPr>
              <w:lastRenderedPageBreak/>
              <w:t>handled by UE</w:t>
            </w:r>
          </w:p>
          <w:p w:rsidR="004D5CF3" w:rsidRDefault="009E4206">
            <w:pPr>
              <w:pStyle w:val="af"/>
              <w:numPr>
                <w:ilvl w:val="0"/>
                <w:numId w:val="12"/>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Huawei, CATT, ZTE</w:t>
            </w:r>
          </w:p>
          <w:p w:rsidR="004D5CF3" w:rsidRDefault="009E4206">
            <w:pPr>
              <w:pStyle w:val="af"/>
              <w:numPr>
                <w:ilvl w:val="0"/>
                <w:numId w:val="13"/>
              </w:numPr>
              <w:snapToGrid w:val="0"/>
              <w:rPr>
                <w:rFonts w:ascii="Times New Roman" w:eastAsia="等线" w:hAnsi="Times New Roman" w:cs="Times New Roman"/>
                <w:i/>
                <w:sz w:val="18"/>
                <w:szCs w:val="20"/>
                <w:lang w:eastAsia="zh-CN"/>
              </w:rPr>
            </w:pPr>
            <w:r>
              <w:rPr>
                <w:rFonts w:ascii="Times New Roman" w:eastAsia="等线" w:hAnsi="Times New Roman" w:cs="Times New Roman"/>
                <w:sz w:val="18"/>
                <w:szCs w:val="20"/>
                <w:lang w:eastAsia="zh-CN"/>
              </w:rPr>
              <w:t>T</w:t>
            </w:r>
            <w:r>
              <w:rPr>
                <w:rFonts w:ascii="Times New Roman" w:eastAsia="等线" w:hAnsi="Times New Roman" w:cs="Times New Roman" w:hint="eastAsia"/>
                <w:sz w:val="18"/>
                <w:szCs w:val="20"/>
                <w:lang w:eastAsia="zh-CN"/>
              </w:rPr>
              <w:t>he number of TA associated with candidate cell(s) can be handled by UE depends on UE capability</w:t>
            </w:r>
          </w:p>
          <w:p w:rsidR="004D5CF3" w:rsidRDefault="009E4206">
            <w:pPr>
              <w:pStyle w:val="af"/>
              <w:numPr>
                <w:ilvl w:val="0"/>
                <w:numId w:val="12"/>
              </w:numPr>
              <w:snapToGrid w:val="0"/>
              <w:rPr>
                <w:rFonts w:ascii="Times New Roman" w:eastAsia="等线" w:hAnsi="Times New Roman" w:cs="Times New Roman"/>
                <w:sz w:val="18"/>
                <w:szCs w:val="20"/>
                <w:lang w:eastAsia="zh-CN"/>
              </w:rPr>
            </w:pPr>
            <w:proofErr w:type="spellStart"/>
            <w:r>
              <w:rPr>
                <w:rFonts w:ascii="Times New Roman" w:eastAsia="等线" w:hAnsi="Times New Roman" w:cs="Times New Roman" w:hint="eastAsia"/>
                <w:sz w:val="18"/>
                <w:szCs w:val="20"/>
                <w:lang w:eastAsia="zh-CN"/>
              </w:rPr>
              <w:t>vivo,MTK</w:t>
            </w:r>
            <w:proofErr w:type="spellEnd"/>
            <w:r>
              <w:rPr>
                <w:rFonts w:ascii="Times New Roman" w:eastAsia="等线" w:hAnsi="Times New Roman" w:cs="Times New Roman"/>
                <w:sz w:val="18"/>
                <w:szCs w:val="20"/>
                <w:lang w:eastAsia="zh-CN"/>
              </w:rPr>
              <w:t>, NTT DOCOMO</w:t>
            </w:r>
          </w:p>
        </w:tc>
      </w:tr>
      <w:tr w:rsidR="004D5CF3">
        <w:trPr>
          <w:trHeight w:val="809"/>
        </w:trPr>
        <w:tc>
          <w:tcPr>
            <w:tcW w:w="531" w:type="dxa"/>
          </w:tcPr>
          <w:p w:rsidR="004D5CF3" w:rsidRDefault="009E4206">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 xml:space="preserve">1.4 </w:t>
            </w:r>
          </w:p>
        </w:tc>
        <w:tc>
          <w:tcPr>
            <w:tcW w:w="3546" w:type="dxa"/>
          </w:tcPr>
          <w:p w:rsidR="004D5CF3" w:rsidRDefault="009E4206">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Whether two TA(s)/TAG(s) for a candidate cell can be configured</w:t>
            </w:r>
          </w:p>
        </w:tc>
        <w:tc>
          <w:tcPr>
            <w:tcW w:w="4929" w:type="dxa"/>
          </w:tcPr>
          <w:p w:rsidR="004D5CF3" w:rsidRDefault="009E4206">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Yes: Nokia(up to two), Huawei, </w:t>
            </w:r>
            <w:proofErr w:type="spellStart"/>
            <w:r>
              <w:rPr>
                <w:rFonts w:ascii="Times New Roman" w:eastAsia="等线" w:hAnsi="Times New Roman" w:cs="Times New Roman" w:hint="eastAsia"/>
                <w:sz w:val="18"/>
                <w:szCs w:val="20"/>
                <w:lang w:eastAsia="zh-CN"/>
              </w:rPr>
              <w:t>Qualcom</w:t>
            </w:r>
            <w:proofErr w:type="spellEnd"/>
          </w:p>
          <w:p w:rsidR="004D5CF3" w:rsidRDefault="004D5CF3">
            <w:pPr>
              <w:snapToGrid w:val="0"/>
              <w:rPr>
                <w:rFonts w:ascii="Times New Roman" w:eastAsia="等线" w:hAnsi="Times New Roman" w:cs="Times New Roman"/>
                <w:sz w:val="18"/>
                <w:szCs w:val="20"/>
                <w:lang w:eastAsia="zh-CN"/>
              </w:rPr>
            </w:pPr>
          </w:p>
        </w:tc>
      </w:tr>
      <w:tr w:rsidR="004D5CF3">
        <w:trPr>
          <w:trHeight w:val="809"/>
        </w:trPr>
        <w:tc>
          <w:tcPr>
            <w:tcW w:w="531" w:type="dxa"/>
          </w:tcPr>
          <w:p w:rsidR="004D5CF3" w:rsidRDefault="009E4206">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1.5</w:t>
            </w:r>
          </w:p>
        </w:tc>
        <w:tc>
          <w:tcPr>
            <w:tcW w:w="3546" w:type="dxa"/>
          </w:tcPr>
          <w:p w:rsidR="004D5CF3" w:rsidRDefault="009E4206">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TA acquisition of the candidate cell before cell switch command when it is deactivated </w:t>
            </w:r>
            <w:proofErr w:type="spellStart"/>
            <w:r>
              <w:rPr>
                <w:rFonts w:ascii="Times New Roman" w:eastAsia="等线" w:hAnsi="Times New Roman" w:cs="Times New Roman" w:hint="eastAsia"/>
                <w:sz w:val="18"/>
                <w:szCs w:val="20"/>
                <w:lang w:eastAsia="zh-CN"/>
              </w:rPr>
              <w:t>SCell</w:t>
            </w:r>
            <w:proofErr w:type="spellEnd"/>
          </w:p>
        </w:tc>
        <w:tc>
          <w:tcPr>
            <w:tcW w:w="4929" w:type="dxa"/>
          </w:tcPr>
          <w:p w:rsidR="004D5CF3" w:rsidRDefault="009E4206">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Support: Qualcomm, </w:t>
            </w:r>
            <w:proofErr w:type="spellStart"/>
            <w:r>
              <w:rPr>
                <w:rFonts w:ascii="Times New Roman" w:eastAsia="等线" w:hAnsi="Times New Roman" w:cs="Times New Roman" w:hint="eastAsia"/>
                <w:sz w:val="18"/>
                <w:szCs w:val="20"/>
                <w:lang w:eastAsia="zh-CN"/>
              </w:rPr>
              <w:t>NTTDoCoMo</w:t>
            </w:r>
            <w:proofErr w:type="spellEnd"/>
            <w:r>
              <w:rPr>
                <w:rFonts w:ascii="Times New Roman" w:eastAsia="等线" w:hAnsi="Times New Roman" w:cs="Times New Roman" w:hint="eastAsia"/>
                <w:sz w:val="18"/>
                <w:szCs w:val="20"/>
                <w:lang w:eastAsia="zh-CN"/>
              </w:rPr>
              <w:t>, Apple</w:t>
            </w:r>
            <w:ins w:id="4" w:author="王臣玺" w:date="2022-11-13T22:52:00Z">
              <w:r>
                <w:rPr>
                  <w:rFonts w:ascii="Times New Roman" w:eastAsia="等线" w:hAnsi="Times New Roman" w:cs="Times New Roman"/>
                  <w:sz w:val="18"/>
                  <w:szCs w:val="20"/>
                  <w:lang w:eastAsia="zh-CN"/>
                </w:rPr>
                <w:t>, vivo</w:t>
              </w:r>
            </w:ins>
            <w:r>
              <w:rPr>
                <w:rFonts w:ascii="Times New Roman" w:eastAsia="等线" w:hAnsi="Times New Roman" w:cs="Times New Roman"/>
                <w:sz w:val="18"/>
                <w:szCs w:val="20"/>
                <w:lang w:eastAsia="zh-CN"/>
              </w:rPr>
              <w:t>, NTT DOCOMO</w:t>
            </w:r>
          </w:p>
        </w:tc>
      </w:tr>
    </w:tbl>
    <w:p w:rsidR="004D5CF3" w:rsidRDefault="004D5CF3">
      <w:pPr>
        <w:snapToGrid w:val="0"/>
        <w:rPr>
          <w:rFonts w:ascii="Times New Roman" w:eastAsia="等线" w:hAnsi="Times New Roman" w:cs="Times New Roman"/>
          <w:sz w:val="20"/>
          <w:szCs w:val="20"/>
          <w:lang w:eastAsia="zh-CN"/>
        </w:rPr>
      </w:pPr>
    </w:p>
    <w:p w:rsidR="00826AC9" w:rsidRDefault="00826AC9" w:rsidP="00826AC9">
      <w:pPr>
        <w:pStyle w:val="2"/>
        <w:rPr>
          <w:rFonts w:eastAsia="等线" w:cs="Times New Roman"/>
          <w:sz w:val="20"/>
          <w:szCs w:val="20"/>
          <w:lang w:eastAsia="zh-CN"/>
        </w:rPr>
      </w:pPr>
      <w:r>
        <w:rPr>
          <w:rFonts w:eastAsia="等线" w:cs="Times New Roman" w:hint="eastAsia"/>
          <w:sz w:val="20"/>
          <w:szCs w:val="20"/>
          <w:lang w:eastAsia="zh-CN"/>
        </w:rPr>
        <w:t>P1-1</w:t>
      </w:r>
    </w:p>
    <w:p w:rsidR="004D5CF3" w:rsidRDefault="009E4206">
      <w:pPr>
        <w:rPr>
          <w:rFonts w:ascii="Times New Roman" w:eastAsia="等线" w:hAnsi="Times New Roman" w:cs="Times New Roman"/>
          <w:sz w:val="18"/>
          <w:szCs w:val="18"/>
          <w:lang w:eastAsia="zh-CN"/>
        </w:rPr>
      </w:pPr>
      <w:r>
        <w:rPr>
          <w:rFonts w:ascii="Times New Roman" w:eastAsia="等线" w:hAnsi="Times New Roman" w:cs="Times New Roman" w:hint="eastAsia"/>
          <w:b/>
          <w:sz w:val="18"/>
          <w:szCs w:val="18"/>
          <w:lang w:eastAsia="zh-CN"/>
        </w:rPr>
        <w:t xml:space="preserve">Proposal 1-1: </w:t>
      </w:r>
      <w:r>
        <w:rPr>
          <w:rFonts w:ascii="Times New Roman" w:eastAsia="等线" w:hAnsi="Times New Roman" w:cs="Times New Roman"/>
          <w:sz w:val="18"/>
          <w:szCs w:val="18"/>
          <w:lang w:eastAsia="zh-CN"/>
        </w:rPr>
        <w:t>On mechanism to acquire TA of the candidate cells</w:t>
      </w:r>
      <w:r>
        <w:rPr>
          <w:rFonts w:ascii="Times New Roman" w:eastAsia="等线" w:hAnsi="Times New Roman" w:cs="Times New Roman" w:hint="eastAsia"/>
          <w:sz w:val="18"/>
          <w:szCs w:val="18"/>
          <w:lang w:eastAsia="zh-CN"/>
        </w:rPr>
        <w:t xml:space="preserve">, support PDCCH ordered RACH. </w:t>
      </w:r>
    </w:p>
    <w:p w:rsidR="004D5CF3" w:rsidRDefault="004D5CF3">
      <w:pPr>
        <w:rPr>
          <w:rFonts w:ascii="Times New Roman" w:eastAsia="等线" w:hAnsi="Times New Roman" w:cs="Times New Roman"/>
          <w:sz w:val="18"/>
          <w:szCs w:val="18"/>
          <w:lang w:eastAsia="zh-CN"/>
        </w:rPr>
      </w:pPr>
    </w:p>
    <w:tbl>
      <w:tblPr>
        <w:tblStyle w:val="ab"/>
        <w:tblW w:w="9985" w:type="dxa"/>
        <w:tblLook w:val="04A0" w:firstRow="1" w:lastRow="0" w:firstColumn="1" w:lastColumn="0" w:noHBand="0" w:noVBand="1"/>
      </w:tblPr>
      <w:tblGrid>
        <w:gridCol w:w="1435"/>
        <w:gridCol w:w="8550"/>
      </w:tblGrid>
      <w:tr w:rsidR="004D5CF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D5CF3" w:rsidRDefault="009E4206">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D5CF3" w:rsidRDefault="009E420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issue.</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Fine with FL’s proposal 1-1</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FL’s proposal 1-1.</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D</w:t>
            </w:r>
            <w:r>
              <w:rPr>
                <w:rFonts w:ascii="Times New Roman" w:eastAsia="Yu Mincho" w:hAnsi="Times New Roman" w:cs="Times New Roman"/>
                <w:sz w:val="18"/>
                <w:szCs w:val="18"/>
                <w:lang w:eastAsia="ja-JP"/>
              </w:rPr>
              <w:t xml:space="preserve">CM </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We think PDCCH ordered RACH does not really fit into the inter-cell mobility. Our analysis in R1-2210853 shows that the UE needs to complete DL synchronization with the target cell first then performing RACH to the target. As a result, PDCCH ordered RACH cannot be performed in parallel with L1 measurement &amp; DL synchronization, and not much UL synchronization latency is reduced. If RACH preamble is transmitted before DL synchronization with the target, the TA measured at the target cell is not reliable and RAR from the target cell cannot be reliably received by the UE either.  So far from the discussion we know that PDCCH ordered early RACH has issues including power and resource consumption inefficiency, serving cell interruption and increased complexity for handling the awkward situation of successful RACH(s) but pending connection with the candidate(s).  It can only work in the DC and very slow mobility scenarios where the UE can have connection with the source cell for long time.</w:t>
            </w:r>
          </w:p>
          <w:p w:rsidR="004D5CF3" w:rsidRDefault="004D5CF3">
            <w:pPr>
              <w:snapToGrid w:val="0"/>
              <w:rPr>
                <w:rFonts w:ascii="Times New Roman" w:hAnsi="Times New Roman" w:cs="Times New Roman"/>
                <w:sz w:val="18"/>
                <w:szCs w:val="18"/>
              </w:rPr>
            </w:pPr>
          </w:p>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In case RACH has to be used for TA acquisition, we support the straight forward approach suggested by Apple: simply the cell switch command triggers the UE performing RACH with existing procedure.</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Fine with the proposal with the following editorial change</w:t>
            </w:r>
          </w:p>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“On mechanism to acquire TA of the candidate cell</w:t>
            </w:r>
            <w:r>
              <w:rPr>
                <w:rFonts w:ascii="Times New Roman" w:eastAsia="等线" w:hAnsi="Times New Roman" w:cs="Times New Roman"/>
                <w:color w:val="FF0000"/>
                <w:sz w:val="18"/>
                <w:szCs w:val="18"/>
                <w:lang w:eastAsia="zh-CN"/>
              </w:rPr>
              <w:t>(</w:t>
            </w:r>
            <w:r>
              <w:rPr>
                <w:rFonts w:ascii="Times New Roman" w:eastAsia="等线" w:hAnsi="Times New Roman" w:cs="Times New Roman"/>
                <w:sz w:val="18"/>
                <w:szCs w:val="18"/>
                <w:lang w:eastAsia="zh-CN"/>
              </w:rPr>
              <w:t>s</w:t>
            </w:r>
            <w:r>
              <w:rPr>
                <w:rFonts w:ascii="Times New Roman" w:eastAsia="等线" w:hAnsi="Times New Roman" w:cs="Times New Roman"/>
                <w:color w:val="FF0000"/>
                <w:sz w:val="18"/>
                <w:szCs w:val="18"/>
                <w:lang w:eastAsia="zh-CN"/>
              </w:rPr>
              <w:t>)</w:t>
            </w:r>
            <w:r>
              <w:rPr>
                <w:rFonts w:ascii="Times New Roman" w:eastAsia="等线" w:hAnsi="Times New Roman" w:cs="Times New Roman" w:hint="eastAsia"/>
                <w:sz w:val="18"/>
                <w:szCs w:val="18"/>
                <w:lang w:eastAsia="zh-CN"/>
              </w:rPr>
              <w:t>, support PDCCH ordered RACH.</w:t>
            </w:r>
            <w:r>
              <w:rPr>
                <w:rFonts w:ascii="Times New Roman" w:eastAsia="等线" w:hAnsi="Times New Roman" w:cs="Times New Roman"/>
                <w:sz w:val="18"/>
                <w:szCs w:val="18"/>
                <w:lang w:eastAsia="zh-CN"/>
              </w:rPr>
              <w:t>”</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Fine with the proposal, and would FL clarify it that other RACH procedures not triggered by PDCCH order are excluded yet?</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Support. We would like to make some minor changes with an addition of a FFS item to this agreement:</w:t>
            </w:r>
          </w:p>
          <w:p w:rsidR="004D5CF3" w:rsidRDefault="004D5CF3">
            <w:pPr>
              <w:rPr>
                <w:rFonts w:ascii="Times New Roman" w:eastAsia="等线" w:hAnsi="Times New Roman" w:cs="Times New Roman"/>
                <w:b/>
                <w:sz w:val="18"/>
                <w:szCs w:val="18"/>
                <w:lang w:eastAsia="zh-CN"/>
              </w:rPr>
            </w:pPr>
          </w:p>
          <w:p w:rsidR="004D5CF3" w:rsidRDefault="009E4206">
            <w:pPr>
              <w:numPr>
                <w:ilvl w:val="0"/>
                <w:numId w:val="14"/>
              </w:numPr>
              <w:rPr>
                <w:rFonts w:ascii="Times New Roman" w:eastAsia="等线" w:hAnsi="Times New Roman" w:cs="Times New Roman"/>
                <w:sz w:val="18"/>
                <w:szCs w:val="18"/>
                <w:lang w:eastAsia="zh-CN"/>
              </w:rPr>
            </w:pPr>
            <w:r>
              <w:rPr>
                <w:rFonts w:ascii="Times New Roman" w:eastAsia="等线" w:hAnsi="Times New Roman" w:cs="Times New Roman" w:hint="eastAsia"/>
                <w:b/>
                <w:sz w:val="18"/>
                <w:szCs w:val="18"/>
                <w:lang w:eastAsia="zh-CN"/>
              </w:rPr>
              <w:t xml:space="preserve">Proposal 1-1: </w:t>
            </w:r>
            <w:r>
              <w:rPr>
                <w:rFonts w:ascii="Times New Roman" w:eastAsia="等线" w:hAnsi="Times New Roman" w:cs="Times New Roman"/>
                <w:sz w:val="18"/>
                <w:szCs w:val="18"/>
                <w:lang w:eastAsia="zh-CN"/>
              </w:rPr>
              <w:t xml:space="preserve">On mechanism to acquire TA of the candidate cells </w:t>
            </w:r>
            <w:r>
              <w:rPr>
                <w:rFonts w:ascii="Times New Roman" w:eastAsia="等线" w:hAnsi="Times New Roman" w:cs="Times New Roman"/>
                <w:sz w:val="18"/>
                <w:szCs w:val="18"/>
                <w:highlight w:val="yellow"/>
                <w:lang w:eastAsia="zh-CN"/>
              </w:rPr>
              <w:t>in</w:t>
            </w:r>
            <w:r>
              <w:rPr>
                <w:rFonts w:ascii="Times New Roman" w:eastAsia="等线" w:hAnsi="Times New Roman" w:cs="Times New Roman"/>
                <w:sz w:val="18"/>
                <w:szCs w:val="18"/>
                <w:lang w:eastAsia="zh-CN"/>
              </w:rPr>
              <w:t xml:space="preserve"> </w:t>
            </w:r>
            <w:r>
              <w:rPr>
                <w:rFonts w:ascii="Times New Roman" w:eastAsia="等线" w:hAnsi="Times New Roman" w:cs="Times New Roman"/>
                <w:sz w:val="18"/>
                <w:szCs w:val="18"/>
                <w:highlight w:val="yellow"/>
                <w:lang w:eastAsia="zh-CN"/>
              </w:rPr>
              <w:t>Rel-18 LTM</w:t>
            </w:r>
            <w:r>
              <w:rPr>
                <w:rFonts w:ascii="Times New Roman" w:eastAsia="等线" w:hAnsi="Times New Roman" w:cs="Times New Roman" w:hint="eastAsia"/>
                <w:sz w:val="18"/>
                <w:szCs w:val="18"/>
                <w:lang w:eastAsia="zh-CN"/>
              </w:rPr>
              <w:t xml:space="preserve">, support PDCCH ordered RACH. </w:t>
            </w:r>
          </w:p>
          <w:p w:rsidR="004D5CF3" w:rsidRDefault="009E4206">
            <w:pPr>
              <w:numPr>
                <w:ilvl w:val="0"/>
                <w:numId w:val="14"/>
              </w:numPr>
              <w:rPr>
                <w:rFonts w:ascii="Times New Roman" w:eastAsia="等线" w:hAnsi="Times New Roman" w:cs="Times New Roman"/>
                <w:sz w:val="18"/>
                <w:szCs w:val="18"/>
                <w:lang w:eastAsia="zh-CN"/>
              </w:rPr>
            </w:pPr>
            <w:r>
              <w:rPr>
                <w:rFonts w:ascii="Times New Roman" w:eastAsia="等线" w:hAnsi="Times New Roman" w:cs="Times New Roman"/>
                <w:bCs/>
                <w:sz w:val="18"/>
                <w:szCs w:val="18"/>
                <w:highlight w:val="yellow"/>
                <w:lang w:eastAsia="zh-CN"/>
              </w:rPr>
              <w:t>F</w:t>
            </w:r>
            <w:r>
              <w:rPr>
                <w:rFonts w:ascii="Times New Roman" w:hAnsi="Times New Roman" w:cs="Times New Roman"/>
                <w:bCs/>
                <w:sz w:val="18"/>
                <w:szCs w:val="18"/>
                <w:highlight w:val="yellow"/>
              </w:rPr>
              <w:t>F</w:t>
            </w:r>
            <w:r>
              <w:rPr>
                <w:rFonts w:ascii="Times New Roman" w:hAnsi="Times New Roman" w:cs="Times New Roman"/>
                <w:sz w:val="18"/>
                <w:szCs w:val="18"/>
                <w:highlight w:val="yellow"/>
              </w:rPr>
              <w:t>S: the details including content of DCI, RACH resource configuration, RAR transmission mechanism, etc.</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We support FL</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proposal with HW</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update</w:t>
            </w:r>
          </w:p>
        </w:tc>
      </w:tr>
      <w:tr w:rsidR="005058ED">
        <w:tc>
          <w:tcPr>
            <w:tcW w:w="1435" w:type="dxa"/>
            <w:tcBorders>
              <w:top w:val="single" w:sz="4" w:space="0" w:color="auto"/>
              <w:left w:val="single" w:sz="4" w:space="0" w:color="auto"/>
              <w:bottom w:val="single" w:sz="4" w:space="0" w:color="auto"/>
              <w:right w:val="single" w:sz="4" w:space="0" w:color="auto"/>
            </w:tcBorders>
          </w:tcPr>
          <w:p w:rsidR="005058ED" w:rsidRPr="00254D0B" w:rsidRDefault="005058ED" w:rsidP="00C83C2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5058ED" w:rsidRDefault="005058ED" w:rsidP="00C83C27">
            <w:pPr>
              <w:snapToGrid w:val="0"/>
              <w:spacing w:line="360" w:lineRule="auto"/>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t>
            </w:r>
            <w:proofErr w:type="spellStart"/>
            <w:r>
              <w:rPr>
                <w:rFonts w:ascii="Times New Roman" w:eastAsia="DengXian" w:hAnsi="Times New Roman" w:cs="Times New Roman" w:hint="eastAsia"/>
                <w:sz w:val="18"/>
                <w:szCs w:val="18"/>
                <w:lang w:eastAsia="zh-CN"/>
              </w:rPr>
              <w:t>Futurewei</w:t>
            </w:r>
            <w:proofErr w:type="spellEnd"/>
            <w:r>
              <w:rPr>
                <w:rFonts w:ascii="Times New Roman" w:eastAsia="DengXian" w:hAnsi="Times New Roman" w:cs="Times New Roman" w:hint="eastAsia"/>
                <w:sz w:val="18"/>
                <w:szCs w:val="18"/>
                <w:lang w:eastAsia="zh-CN"/>
              </w:rPr>
              <w:t xml:space="preserve">: to my understanding, even if RACH can only be performed after DL </w:t>
            </w:r>
            <w:r>
              <w:rPr>
                <w:rFonts w:ascii="Times New Roman" w:eastAsia="DengXian" w:hAnsi="Times New Roman" w:cs="Times New Roman"/>
                <w:sz w:val="18"/>
                <w:szCs w:val="18"/>
                <w:lang w:eastAsia="zh-CN"/>
              </w:rPr>
              <w:t>synchronization</w:t>
            </w:r>
            <w:r>
              <w:rPr>
                <w:rFonts w:ascii="Times New Roman" w:eastAsia="DengXian" w:hAnsi="Times New Roman" w:cs="Times New Roman" w:hint="eastAsia"/>
                <w:sz w:val="18"/>
                <w:szCs w:val="18"/>
                <w:lang w:eastAsia="zh-CN"/>
              </w:rPr>
              <w:t>, latency reduction can still be achieved since RACH of candidate cell(s) can be triggered before HO.</w:t>
            </w:r>
          </w:p>
          <w:p w:rsidR="005058ED" w:rsidRDefault="005058ED" w:rsidP="00C83C27">
            <w:pPr>
              <w:snapToGrid w:val="0"/>
              <w:spacing w:line="360" w:lineRule="auto"/>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@Lenovo: this proposal just captures the view of majority companies. </w:t>
            </w: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upporting one alternative in this proposal doesn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t </w:t>
            </w:r>
            <w:r>
              <w:rPr>
                <w:rFonts w:ascii="Times New Roman" w:eastAsia="DengXian" w:hAnsi="Times New Roman" w:cs="Times New Roman"/>
                <w:sz w:val="18"/>
                <w:szCs w:val="18"/>
                <w:lang w:eastAsia="zh-CN"/>
              </w:rPr>
              <w:t>necessarily</w:t>
            </w:r>
            <w:r>
              <w:rPr>
                <w:rFonts w:ascii="Times New Roman" w:eastAsia="DengXian" w:hAnsi="Times New Roman" w:cs="Times New Roman" w:hint="eastAsia"/>
                <w:sz w:val="18"/>
                <w:szCs w:val="18"/>
                <w:lang w:eastAsia="zh-CN"/>
              </w:rPr>
              <w:t xml:space="preserve"> mean that other alternatives are precluded. </w:t>
            </w:r>
            <w:r>
              <w:rPr>
                <w:rFonts w:ascii="Times New Roman" w:eastAsia="DengXian" w:hAnsi="Times New Roman" w:cs="Times New Roman"/>
                <w:sz w:val="18"/>
                <w:szCs w:val="18"/>
                <w:lang w:eastAsia="zh-CN"/>
              </w:rPr>
              <w:t>H</w:t>
            </w:r>
            <w:r>
              <w:rPr>
                <w:rFonts w:ascii="Times New Roman" w:eastAsia="DengXian" w:hAnsi="Times New Roman" w:cs="Times New Roman" w:hint="eastAsia"/>
                <w:sz w:val="18"/>
                <w:szCs w:val="18"/>
                <w:lang w:eastAsia="zh-CN"/>
              </w:rPr>
              <w:t>owever, based on views collected from companies</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contributions, there</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re few proponents to the alternatives other than PDCCH ordered RACH.</w:t>
            </w:r>
          </w:p>
          <w:p w:rsidR="005058ED" w:rsidRPr="00254D0B" w:rsidRDefault="005058ED" w:rsidP="00C83C27">
            <w:pPr>
              <w:snapToGrid w:val="0"/>
              <w:spacing w:line="360" w:lineRule="auto"/>
              <w:rPr>
                <w:rFonts w:ascii="Times New Roman" w:eastAsia="DengXian" w:hAnsi="Times New Roman" w:cs="Times New Roman"/>
                <w:sz w:val="18"/>
                <w:szCs w:val="18"/>
                <w:lang w:eastAsia="zh-CN"/>
              </w:rPr>
            </w:pPr>
            <w:r w:rsidRPr="00254D0B">
              <w:rPr>
                <w:rFonts w:ascii="Times New Roman" w:eastAsia="DengXian" w:hAnsi="Times New Roman" w:cs="Times New Roman"/>
                <w:sz w:val="18"/>
                <w:szCs w:val="18"/>
                <w:lang w:eastAsia="zh-CN"/>
              </w:rPr>
              <w:t>T</w:t>
            </w:r>
            <w:r w:rsidRPr="00254D0B">
              <w:rPr>
                <w:rFonts w:ascii="Times New Roman" w:eastAsia="DengXian" w:hAnsi="Times New Roman" w:cs="Times New Roman" w:hint="eastAsia"/>
                <w:sz w:val="18"/>
                <w:szCs w:val="18"/>
                <w:lang w:eastAsia="zh-CN"/>
              </w:rPr>
              <w:t xml:space="preserve">hanks HW for the editorial </w:t>
            </w:r>
            <w:proofErr w:type="gramStart"/>
            <w:r w:rsidRPr="00254D0B">
              <w:rPr>
                <w:rFonts w:ascii="Times New Roman" w:eastAsia="DengXian" w:hAnsi="Times New Roman" w:cs="Times New Roman" w:hint="eastAsia"/>
                <w:sz w:val="18"/>
                <w:szCs w:val="18"/>
                <w:lang w:eastAsia="zh-CN"/>
              </w:rPr>
              <w:t>change,</w:t>
            </w:r>
            <w:proofErr w:type="gramEnd"/>
            <w:r w:rsidRPr="00254D0B">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hint="eastAsia"/>
                <w:sz w:val="18"/>
                <w:szCs w:val="18"/>
                <w:lang w:eastAsia="zh-CN"/>
              </w:rPr>
              <w:t>and Nokia for the suggestion, P1-1 is updated accordingly.</w:t>
            </w:r>
          </w:p>
          <w:p w:rsidR="005058ED" w:rsidRDefault="005058ED" w:rsidP="00C83C27">
            <w:pPr>
              <w:snapToGrid w:val="0"/>
              <w:spacing w:line="360" w:lineRule="auto"/>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 xml:space="preserve">Proposal 1-1: </w:t>
            </w:r>
            <w:r w:rsidRPr="00B6323F">
              <w:rPr>
                <w:rFonts w:ascii="Times New Roman" w:eastAsia="DengXian" w:hAnsi="Times New Roman" w:cs="Times New Roman"/>
                <w:sz w:val="18"/>
                <w:szCs w:val="18"/>
                <w:lang w:eastAsia="zh-CN"/>
              </w:rPr>
              <w:t>On mechanism to acquire TA of the candidate cell</w:t>
            </w:r>
            <w:r w:rsidRPr="00946E0A">
              <w:rPr>
                <w:rFonts w:ascii="Times New Roman" w:eastAsia="DengXian" w:hAnsi="Times New Roman" w:cs="Times New Roman"/>
                <w:color w:val="FF0000"/>
                <w:sz w:val="18"/>
                <w:szCs w:val="18"/>
                <w:lang w:eastAsia="zh-CN"/>
              </w:rPr>
              <w:t>(</w:t>
            </w:r>
            <w:r w:rsidRPr="00B6323F">
              <w:rPr>
                <w:rFonts w:ascii="Times New Roman" w:eastAsia="DengXian" w:hAnsi="Times New Roman" w:cs="Times New Roman"/>
                <w:sz w:val="18"/>
                <w:szCs w:val="18"/>
                <w:lang w:eastAsia="zh-CN"/>
              </w:rPr>
              <w:t>s</w:t>
            </w:r>
            <w:r w:rsidRPr="00946E0A">
              <w:rPr>
                <w:rFonts w:ascii="Times New Roman" w:eastAsia="DengXian" w:hAnsi="Times New Roman" w:cs="Times New Roman"/>
                <w:color w:val="FF0000"/>
                <w:sz w:val="18"/>
                <w:szCs w:val="18"/>
                <w:lang w:eastAsia="zh-CN"/>
              </w:rPr>
              <w:t>)</w:t>
            </w:r>
            <w:r>
              <w:rPr>
                <w:rFonts w:ascii="Times New Roman" w:eastAsia="DengXian" w:hAnsi="Times New Roman" w:cs="Times New Roman" w:hint="eastAsia"/>
                <w:color w:val="FF0000"/>
                <w:sz w:val="18"/>
                <w:szCs w:val="18"/>
                <w:lang w:eastAsia="zh-CN"/>
              </w:rPr>
              <w:t xml:space="preserve"> in Rel-18 LTM</w:t>
            </w:r>
            <w:r w:rsidRPr="00B6323F">
              <w:rPr>
                <w:rFonts w:ascii="Times New Roman" w:eastAsia="DengXian" w:hAnsi="Times New Roman" w:cs="Times New Roman" w:hint="eastAsia"/>
                <w:sz w:val="18"/>
                <w:szCs w:val="18"/>
                <w:lang w:eastAsia="zh-CN"/>
              </w:rPr>
              <w:t xml:space="preserve">, support </w:t>
            </w:r>
            <w:r>
              <w:rPr>
                <w:rFonts w:ascii="Times New Roman" w:eastAsia="DengXian" w:hAnsi="Times New Roman" w:cs="Times New Roman" w:hint="eastAsia"/>
                <w:sz w:val="18"/>
                <w:szCs w:val="18"/>
                <w:lang w:eastAsia="zh-CN"/>
              </w:rPr>
              <w:t xml:space="preserve">PDCCH ordered </w:t>
            </w:r>
            <w:r w:rsidRPr="00B6323F">
              <w:rPr>
                <w:rFonts w:ascii="Times New Roman" w:eastAsia="DengXian" w:hAnsi="Times New Roman" w:cs="Times New Roman" w:hint="eastAsia"/>
                <w:sz w:val="18"/>
                <w:szCs w:val="18"/>
                <w:lang w:eastAsia="zh-CN"/>
              </w:rPr>
              <w:t>RACH</w:t>
            </w:r>
            <w:r>
              <w:rPr>
                <w:rFonts w:ascii="Times New Roman" w:eastAsia="DengXian" w:hAnsi="Times New Roman" w:cs="Times New Roman" w:hint="eastAsia"/>
                <w:sz w:val="18"/>
                <w:szCs w:val="18"/>
                <w:lang w:eastAsia="zh-CN"/>
              </w:rPr>
              <w:t>.</w:t>
            </w:r>
          </w:p>
          <w:p w:rsidR="005058ED" w:rsidRDefault="005058ED" w:rsidP="005058ED">
            <w:pPr>
              <w:pStyle w:val="af"/>
              <w:numPr>
                <w:ilvl w:val="0"/>
                <w:numId w:val="15"/>
              </w:numPr>
              <w:rPr>
                <w:rFonts w:ascii="Times New Roman" w:eastAsia="DengXian" w:hAnsi="Times New Roman" w:cs="Times New Roman"/>
                <w:sz w:val="18"/>
                <w:szCs w:val="18"/>
                <w:lang w:eastAsia="zh-CN"/>
              </w:rPr>
            </w:pPr>
            <w:r w:rsidRPr="005058ED">
              <w:rPr>
                <w:rFonts w:ascii="Times New Roman" w:eastAsia="等线" w:hAnsi="Times New Roman" w:cs="Times New Roman"/>
                <w:bCs/>
                <w:color w:val="FF0000"/>
                <w:sz w:val="18"/>
                <w:szCs w:val="18"/>
                <w:lang w:eastAsia="zh-CN"/>
              </w:rPr>
              <w:t>F</w:t>
            </w:r>
            <w:r w:rsidRPr="005058ED">
              <w:rPr>
                <w:rFonts w:ascii="Times New Roman" w:hAnsi="Times New Roman" w:cs="Times New Roman"/>
                <w:bCs/>
                <w:color w:val="FF0000"/>
                <w:sz w:val="18"/>
                <w:szCs w:val="18"/>
              </w:rPr>
              <w:t>F</w:t>
            </w:r>
            <w:r w:rsidRPr="005058ED">
              <w:rPr>
                <w:rFonts w:ascii="Times New Roman" w:hAnsi="Times New Roman" w:cs="Times New Roman"/>
                <w:color w:val="FF0000"/>
                <w:sz w:val="18"/>
                <w:szCs w:val="18"/>
              </w:rPr>
              <w:t xml:space="preserve">S: the details including content of DCI, RACH resource configuration, RAR transmission </w:t>
            </w:r>
            <w:r w:rsidRPr="005058ED">
              <w:rPr>
                <w:rFonts w:ascii="Times New Roman" w:hAnsi="Times New Roman" w:cs="Times New Roman"/>
                <w:color w:val="FF0000"/>
                <w:sz w:val="18"/>
                <w:szCs w:val="18"/>
              </w:rPr>
              <w:lastRenderedPageBreak/>
              <w:t>mechanism, etc.</w:t>
            </w:r>
          </w:p>
        </w:tc>
      </w:tr>
    </w:tbl>
    <w:p w:rsidR="004D5CF3" w:rsidRDefault="004D5CF3">
      <w:pPr>
        <w:pStyle w:val="a9"/>
        <w:shd w:val="clear" w:color="auto" w:fill="FFFFFF"/>
        <w:spacing w:before="0" w:beforeAutospacing="0" w:after="0" w:afterAutospacing="0"/>
        <w:rPr>
          <w:rFonts w:eastAsia="等线"/>
          <w:sz w:val="18"/>
          <w:szCs w:val="18"/>
          <w:lang w:eastAsia="zh-CN"/>
        </w:rPr>
      </w:pPr>
    </w:p>
    <w:p w:rsidR="00826AC9" w:rsidRDefault="00826AC9" w:rsidP="00826AC9">
      <w:pPr>
        <w:pStyle w:val="2"/>
        <w:rPr>
          <w:rFonts w:eastAsia="等线"/>
          <w:sz w:val="18"/>
          <w:szCs w:val="18"/>
          <w:lang w:eastAsia="zh-CN"/>
        </w:rPr>
      </w:pPr>
      <w:r>
        <w:rPr>
          <w:rFonts w:eastAsia="等线" w:hint="eastAsia"/>
          <w:sz w:val="18"/>
          <w:szCs w:val="18"/>
          <w:lang w:eastAsia="zh-CN"/>
        </w:rPr>
        <w:t>P1-2</w:t>
      </w:r>
    </w:p>
    <w:p w:rsidR="004D5CF3" w:rsidRDefault="009E4206">
      <w:pPr>
        <w:pStyle w:val="a9"/>
        <w:shd w:val="clear" w:color="auto" w:fill="FFFFFF"/>
        <w:spacing w:before="0" w:beforeAutospacing="0" w:after="0" w:afterAutospacing="0"/>
        <w:jc w:val="both"/>
        <w:rPr>
          <w:rFonts w:eastAsia="等线"/>
          <w:color w:val="FF0000"/>
          <w:sz w:val="18"/>
          <w:szCs w:val="18"/>
          <w:lang w:eastAsia="zh-CN"/>
        </w:rPr>
      </w:pPr>
      <w:r>
        <w:rPr>
          <w:rFonts w:eastAsia="等线" w:hint="eastAsia"/>
          <w:b/>
          <w:sz w:val="18"/>
          <w:szCs w:val="18"/>
          <w:lang w:eastAsia="zh-CN"/>
        </w:rPr>
        <w:t xml:space="preserve">Proposal 1-2: </w:t>
      </w:r>
      <w:r>
        <w:rPr>
          <w:rFonts w:eastAsia="等线" w:hint="eastAsia"/>
          <w:sz w:val="18"/>
          <w:szCs w:val="18"/>
          <w:lang w:eastAsia="zh-CN"/>
        </w:rPr>
        <w:t>On RACH-less mechanism to obtain TA of the candidate cells, discuss and down-select among the following alternatives:</w:t>
      </w:r>
    </w:p>
    <w:p w:rsidR="004D5CF3" w:rsidRDefault="009E4206">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Alt1: SRS based TA acquisition </w:t>
      </w:r>
    </w:p>
    <w:p w:rsidR="004D5CF3" w:rsidRDefault="009E4206">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Alt2: RACH-less mechanism as in LTE</w:t>
      </w:r>
    </w:p>
    <w:p w:rsidR="004D5CF3" w:rsidRDefault="009E4206">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Alt3: UE based TA measurement(including UE based TA measurement with one TAC from serving cell)</w:t>
      </w:r>
    </w:p>
    <w:p w:rsidR="004D5CF3" w:rsidRDefault="004D5CF3">
      <w:pPr>
        <w:pStyle w:val="af"/>
        <w:ind w:left="840"/>
        <w:rPr>
          <w:rFonts w:ascii="Times New Roman" w:hAnsi="Times New Roman" w:cs="Times New Roman"/>
          <w:sz w:val="18"/>
          <w:szCs w:val="18"/>
          <w:lang w:eastAsia="zh-CN"/>
        </w:rPr>
      </w:pPr>
    </w:p>
    <w:tbl>
      <w:tblPr>
        <w:tblStyle w:val="ab"/>
        <w:tblW w:w="9985" w:type="dxa"/>
        <w:tblLook w:val="04A0" w:firstRow="1" w:lastRow="0" w:firstColumn="1" w:lastColumn="0" w:noHBand="0" w:noVBand="1"/>
      </w:tblPr>
      <w:tblGrid>
        <w:gridCol w:w="1435"/>
        <w:gridCol w:w="8550"/>
      </w:tblGrid>
      <w:tr w:rsidR="004D5CF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D5CF3" w:rsidRDefault="009E4206">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D5CF3" w:rsidRDefault="009E420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issue.</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 xml:space="preserve">Suggest </w:t>
            </w:r>
            <w:proofErr w:type="gramStart"/>
            <w:r>
              <w:rPr>
                <w:rFonts w:ascii="Times New Roman" w:hAnsi="Times New Roman" w:cs="Times New Roman"/>
                <w:sz w:val="18"/>
                <w:szCs w:val="18"/>
              </w:rPr>
              <w:t>to add</w:t>
            </w:r>
            <w:proofErr w:type="gramEnd"/>
            <w:r>
              <w:rPr>
                <w:rFonts w:ascii="Times New Roman" w:hAnsi="Times New Roman" w:cs="Times New Roman"/>
                <w:sz w:val="18"/>
                <w:szCs w:val="18"/>
              </w:rPr>
              <w:t xml:space="preserve"> “at least one”. In our view, multiple alternatives can be supported, e.g. Alt3 does not require SRS </w:t>
            </w:r>
            <w:proofErr w:type="spellStart"/>
            <w:r>
              <w:rPr>
                <w:rFonts w:ascii="Times New Roman" w:hAnsi="Times New Roman" w:cs="Times New Roman"/>
                <w:sz w:val="18"/>
                <w:szCs w:val="18"/>
              </w:rPr>
              <w:t>Tx</w:t>
            </w:r>
            <w:proofErr w:type="spellEnd"/>
            <w:r>
              <w:rPr>
                <w:rFonts w:ascii="Times New Roman" w:hAnsi="Times New Roman" w:cs="Times New Roman"/>
                <w:sz w:val="18"/>
                <w:szCs w:val="18"/>
              </w:rPr>
              <w:t>, while Alt1 may provide more scheduling flexibility</w:t>
            </w:r>
          </w:p>
          <w:p w:rsidR="004D5CF3" w:rsidRDefault="004D5CF3">
            <w:pPr>
              <w:snapToGrid w:val="0"/>
              <w:rPr>
                <w:rFonts w:ascii="Times New Roman" w:hAnsi="Times New Roman" w:cs="Times New Roman"/>
                <w:sz w:val="18"/>
                <w:szCs w:val="18"/>
              </w:rPr>
            </w:pPr>
          </w:p>
          <w:p w:rsidR="004D5CF3" w:rsidRDefault="009E4206">
            <w:pPr>
              <w:pStyle w:val="a9"/>
              <w:shd w:val="clear" w:color="auto" w:fill="FFFFFF"/>
              <w:spacing w:before="0" w:beforeAutospacing="0" w:after="0" w:afterAutospacing="0"/>
              <w:jc w:val="both"/>
              <w:rPr>
                <w:rFonts w:eastAsia="等线"/>
                <w:color w:val="FF0000"/>
                <w:sz w:val="18"/>
                <w:szCs w:val="18"/>
                <w:lang w:eastAsia="zh-CN"/>
              </w:rPr>
            </w:pPr>
            <w:r>
              <w:rPr>
                <w:rFonts w:eastAsia="等线" w:hint="eastAsia"/>
                <w:b/>
                <w:sz w:val="18"/>
                <w:szCs w:val="18"/>
                <w:lang w:eastAsia="zh-CN"/>
              </w:rPr>
              <w:t xml:space="preserve">Proposal 1-2: </w:t>
            </w:r>
            <w:r>
              <w:rPr>
                <w:rFonts w:eastAsia="等线" w:hint="eastAsia"/>
                <w:sz w:val="18"/>
                <w:szCs w:val="18"/>
                <w:lang w:eastAsia="zh-CN"/>
              </w:rPr>
              <w:t xml:space="preserve">On RACH-less mechanism to obtain TA of the candidate cells, discuss and down-select </w:t>
            </w:r>
            <w:r>
              <w:rPr>
                <w:rFonts w:eastAsia="等线"/>
                <w:color w:val="FF0000"/>
                <w:sz w:val="18"/>
                <w:szCs w:val="18"/>
                <w:lang w:eastAsia="zh-CN"/>
              </w:rPr>
              <w:t xml:space="preserve">at least one </w:t>
            </w:r>
            <w:r>
              <w:rPr>
                <w:rFonts w:eastAsia="等线" w:hint="eastAsia"/>
                <w:sz w:val="18"/>
                <w:szCs w:val="18"/>
                <w:lang w:eastAsia="zh-CN"/>
              </w:rPr>
              <w:t>among the following alternatives:</w:t>
            </w:r>
          </w:p>
          <w:p w:rsidR="004D5CF3" w:rsidRDefault="004D5CF3">
            <w:pPr>
              <w:snapToGrid w:val="0"/>
              <w:rPr>
                <w:rFonts w:ascii="Times New Roman" w:hAnsi="Times New Roman" w:cs="Times New Roman"/>
                <w:sz w:val="18"/>
                <w:szCs w:val="18"/>
              </w:rPr>
            </w:pP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are fine with the modification from QC.</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D</w:t>
            </w:r>
            <w:r>
              <w:rPr>
                <w:rFonts w:ascii="Times New Roman" w:eastAsia="Yu Mincho" w:hAnsi="Times New Roman" w:cs="Times New Roman"/>
                <w:sz w:val="18"/>
                <w:szCs w:val="18"/>
                <w:lang w:eastAsia="ja-JP"/>
              </w:rPr>
              <w:t>CM</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in principle. We support QC suggestion.</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Our discussion can be focused on Alt1 and Alt3. Alt2 is for the limited cases of source and target are collocated or the target cell size is very small, but its RACH-less mechanism (e.g. grant for initial TX) can be reused for Alt1 and Alt3. The scenarios of Alt2 can be covered by Alt1 or Alt3. We are open to discuss the possibility of allowing multiple alternatives. We are fine with Qualcomm’s suggestion.</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are generally fine with the way to identify the candidates for further study. However, the current </w:t>
            </w:r>
            <w:proofErr w:type="gramStart"/>
            <w:r>
              <w:rPr>
                <w:rFonts w:ascii="Times New Roman" w:eastAsia="等线" w:hAnsi="Times New Roman" w:cs="Times New Roman"/>
                <w:sz w:val="18"/>
                <w:szCs w:val="18"/>
                <w:lang w:eastAsia="zh-CN"/>
              </w:rPr>
              <w:t>description on the alternatives are</w:t>
            </w:r>
            <w:proofErr w:type="gramEnd"/>
            <w:r>
              <w:rPr>
                <w:rFonts w:ascii="Times New Roman" w:eastAsia="等线" w:hAnsi="Times New Roman" w:cs="Times New Roman"/>
                <w:sz w:val="18"/>
                <w:szCs w:val="18"/>
                <w:lang w:eastAsia="zh-CN"/>
              </w:rPr>
              <w:t xml:space="preserve"> not clear to align the understanding, especially for alt 1 and alt 3. For example, in Alt 1, what is assumption of TA used to transmit SRS? For Alt 3, we observed different solutions from companies on whether the TA acquired by UE will be reported to network or maintained by UE. We would suggest proponent companies can elaborate the key steps and be captured with the alternative.</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 xml:space="preserve">For the down selection, we support Alt2. Since Alt1 and Alt2 require additional processing/complexity at the network and UE side, the benefit of such mechanisms in addition to PDCCH ordered RACH (if agreed) needs to be clarified. </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b/>
                <w:bCs/>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b/>
                <w:bCs/>
                <w:sz w:val="18"/>
                <w:szCs w:val="18"/>
              </w:rPr>
            </w:pPr>
            <w:r>
              <w:rPr>
                <w:rFonts w:ascii="Times New Roman" w:hAnsi="Times New Roman" w:cs="Times New Roman"/>
                <w:sz w:val="18"/>
                <w:szCs w:val="18"/>
              </w:rPr>
              <w:t>For most network-based RACH-less procedures, no standardization is needed. Hence, it would be better to agree that RACH-less is supported and then discuss which additional standardization is needed.</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We are generally fine with FL proposal, but suggest to further </w:t>
            </w:r>
            <w:proofErr w:type="gramStart"/>
            <w:r>
              <w:rPr>
                <w:rFonts w:ascii="Times New Roman" w:eastAsia="宋体" w:hAnsi="Times New Roman" w:cs="Times New Roman" w:hint="eastAsia"/>
                <w:sz w:val="18"/>
                <w:szCs w:val="18"/>
                <w:lang w:eastAsia="zh-CN"/>
              </w:rPr>
              <w:t>clarify</w:t>
            </w:r>
            <w:proofErr w:type="gramEnd"/>
            <w:r>
              <w:rPr>
                <w:rFonts w:ascii="Times New Roman" w:eastAsia="宋体" w:hAnsi="Times New Roman" w:cs="Times New Roman" w:hint="eastAsia"/>
                <w:sz w:val="18"/>
                <w:szCs w:val="18"/>
                <w:lang w:eastAsia="zh-CN"/>
              </w:rPr>
              <w:t xml:space="preserve"> the difference between Alt1 and Alt3. In our view, Alt3 means that NW </w:t>
            </w:r>
            <w:proofErr w:type="gramStart"/>
            <w:r>
              <w:rPr>
                <w:rFonts w:ascii="Times New Roman" w:eastAsia="宋体" w:hAnsi="Times New Roman" w:cs="Times New Roman" w:hint="eastAsia"/>
                <w:sz w:val="18"/>
                <w:szCs w:val="18"/>
                <w:lang w:eastAsia="zh-CN"/>
              </w:rPr>
              <w:t>acquire</w:t>
            </w:r>
            <w:proofErr w:type="gramEnd"/>
            <w:r>
              <w:rPr>
                <w:rFonts w:ascii="Times New Roman" w:eastAsia="宋体" w:hAnsi="Times New Roman" w:cs="Times New Roman" w:hint="eastAsia"/>
                <w:sz w:val="18"/>
                <w:szCs w:val="18"/>
                <w:lang w:eastAsia="zh-CN"/>
              </w:rPr>
              <w:t xml:space="preserve"> TA and indicate to UE. </w:t>
            </w:r>
            <w:proofErr w:type="gramStart"/>
            <w:r>
              <w:rPr>
                <w:rFonts w:ascii="Times New Roman" w:eastAsia="宋体" w:hAnsi="Times New Roman" w:cs="Times New Roman" w:hint="eastAsia"/>
                <w:sz w:val="18"/>
                <w:szCs w:val="18"/>
                <w:lang w:eastAsia="zh-CN"/>
              </w:rPr>
              <w:t>so</w:t>
            </w:r>
            <w:proofErr w:type="gramEnd"/>
            <w:r>
              <w:rPr>
                <w:rFonts w:ascii="Times New Roman" w:eastAsia="宋体" w:hAnsi="Times New Roman" w:cs="Times New Roman" w:hint="eastAsia"/>
                <w:sz w:val="18"/>
                <w:szCs w:val="18"/>
                <w:lang w:eastAsia="zh-CN"/>
              </w:rPr>
              <w:t xml:space="preserve"> it is necessary to clarify what alt3 means. </w:t>
            </w:r>
          </w:p>
        </w:tc>
      </w:tr>
      <w:tr w:rsidR="003260CA">
        <w:tc>
          <w:tcPr>
            <w:tcW w:w="1435" w:type="dxa"/>
            <w:tcBorders>
              <w:top w:val="single" w:sz="4" w:space="0" w:color="auto"/>
              <w:left w:val="single" w:sz="4" w:space="0" w:color="auto"/>
              <w:bottom w:val="single" w:sz="4" w:space="0" w:color="auto"/>
              <w:right w:val="single" w:sz="4" w:space="0" w:color="auto"/>
            </w:tcBorders>
          </w:tcPr>
          <w:p w:rsidR="003260CA" w:rsidRPr="005C5AB3" w:rsidRDefault="003260CA" w:rsidP="00C83C2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3260CA" w:rsidRDefault="003260CA" w:rsidP="00C83C27">
            <w:pPr>
              <w:snapToGrid w:val="0"/>
              <w:spacing w:line="276"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 xml:space="preserve">hanks for the discussion and suggestion from QC. </w:t>
            </w:r>
          </w:p>
          <w:p w:rsidR="003260CA" w:rsidRDefault="003260CA" w:rsidP="00C83C27">
            <w:pPr>
              <w:snapToGrid w:val="0"/>
              <w:spacing w:line="276"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he following update is made for further discussion.</w:t>
            </w:r>
          </w:p>
          <w:p w:rsidR="003260CA" w:rsidRPr="00010E1E" w:rsidRDefault="003260CA" w:rsidP="00C83C27">
            <w:pPr>
              <w:pStyle w:val="a9"/>
              <w:shd w:val="clear" w:color="auto" w:fill="FFFFFF"/>
              <w:spacing w:before="0" w:beforeAutospacing="0" w:after="0" w:afterAutospacing="0" w:line="276" w:lineRule="auto"/>
              <w:jc w:val="both"/>
              <w:rPr>
                <w:rFonts w:eastAsia="DengXian"/>
                <w:color w:val="FF0000"/>
                <w:sz w:val="18"/>
                <w:szCs w:val="18"/>
                <w:lang w:eastAsia="zh-CN"/>
              </w:rPr>
            </w:pPr>
            <w:r w:rsidRPr="00923D02">
              <w:rPr>
                <w:rFonts w:eastAsia="DengXian" w:hint="eastAsia"/>
                <w:b/>
                <w:sz w:val="18"/>
                <w:szCs w:val="18"/>
                <w:lang w:eastAsia="zh-CN"/>
              </w:rPr>
              <w:t>Proposal</w:t>
            </w:r>
            <w:r>
              <w:rPr>
                <w:rFonts w:eastAsia="DengXian" w:hint="eastAsia"/>
                <w:b/>
                <w:sz w:val="18"/>
                <w:szCs w:val="18"/>
                <w:lang w:eastAsia="zh-CN"/>
              </w:rPr>
              <w:t xml:space="preserve"> 1-</w:t>
            </w:r>
            <w:r w:rsidRPr="00923D02">
              <w:rPr>
                <w:rFonts w:eastAsia="DengXian" w:hint="eastAsia"/>
                <w:b/>
                <w:sz w:val="18"/>
                <w:szCs w:val="18"/>
                <w:lang w:eastAsia="zh-CN"/>
              </w:rPr>
              <w:t xml:space="preserve">2: </w:t>
            </w:r>
            <w:r>
              <w:rPr>
                <w:rFonts w:eastAsia="DengXian" w:hint="eastAsia"/>
                <w:sz w:val="18"/>
                <w:szCs w:val="18"/>
                <w:lang w:eastAsia="zh-CN"/>
              </w:rPr>
              <w:t xml:space="preserve">On RACH-less mechanism to obtain TA of the candidate cells, discuss and down-select </w:t>
            </w:r>
            <w:r w:rsidRPr="00AA6BDF">
              <w:rPr>
                <w:rFonts w:eastAsia="DengXian"/>
                <w:color w:val="FF0000"/>
                <w:sz w:val="18"/>
                <w:szCs w:val="18"/>
                <w:lang w:eastAsia="zh-CN"/>
              </w:rPr>
              <w:t xml:space="preserve">at least one </w:t>
            </w:r>
            <w:r>
              <w:rPr>
                <w:rFonts w:eastAsia="DengXian" w:hint="eastAsia"/>
                <w:sz w:val="18"/>
                <w:szCs w:val="18"/>
                <w:lang w:eastAsia="zh-CN"/>
              </w:rPr>
              <w:t>among the following alternatives:</w:t>
            </w:r>
          </w:p>
          <w:p w:rsidR="003260CA" w:rsidRDefault="003260CA" w:rsidP="003260CA">
            <w:pPr>
              <w:pStyle w:val="af"/>
              <w:numPr>
                <w:ilvl w:val="0"/>
                <w:numId w:val="15"/>
              </w:numPr>
              <w:spacing w:line="276" w:lineRule="auto"/>
              <w:rPr>
                <w:rFonts w:ascii="Times New Roman" w:hAnsi="Times New Roman" w:cs="Times New Roman"/>
                <w:sz w:val="18"/>
                <w:szCs w:val="18"/>
                <w:lang w:eastAsia="zh-CN"/>
              </w:rPr>
            </w:pPr>
            <w:r w:rsidRPr="008415FF">
              <w:rPr>
                <w:rFonts w:ascii="Times New Roman" w:hAnsi="Times New Roman" w:cs="Times New Roman" w:hint="eastAsia"/>
                <w:sz w:val="18"/>
                <w:szCs w:val="18"/>
                <w:lang w:eastAsia="zh-CN"/>
              </w:rPr>
              <w:t xml:space="preserve">Alt1: SRS based TA acquisition </w:t>
            </w:r>
          </w:p>
          <w:p w:rsidR="003260CA" w:rsidRDefault="003260CA" w:rsidP="003260CA">
            <w:pPr>
              <w:pStyle w:val="af"/>
              <w:numPr>
                <w:ilvl w:val="0"/>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Alt2: RACH-less mechanism as in LTE</w:t>
            </w:r>
          </w:p>
          <w:p w:rsidR="003260CA" w:rsidRDefault="003260CA" w:rsidP="003260CA">
            <w:pPr>
              <w:pStyle w:val="af"/>
              <w:numPr>
                <w:ilvl w:val="0"/>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Alt3: UE based TA measurement(including UE based TA measurement with one TAC from serving cell)</w:t>
            </w:r>
          </w:p>
          <w:p w:rsidR="003260CA" w:rsidRDefault="003260CA" w:rsidP="00C83C27">
            <w:pPr>
              <w:snapToGrid w:val="0"/>
              <w:spacing w:line="276"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 xml:space="preserve">s commented by HW, proponents of each alternative listed above are </w:t>
            </w:r>
            <w:r>
              <w:rPr>
                <w:rFonts w:ascii="Times New Roman" w:eastAsia="等线" w:hAnsi="Times New Roman" w:cs="Times New Roman"/>
                <w:sz w:val="18"/>
                <w:szCs w:val="18"/>
                <w:lang w:eastAsia="zh-CN"/>
              </w:rPr>
              <w:t>encouraged</w:t>
            </w:r>
            <w:r>
              <w:rPr>
                <w:rFonts w:ascii="Times New Roman" w:eastAsia="等线" w:hAnsi="Times New Roman" w:cs="Times New Roman" w:hint="eastAsia"/>
                <w:sz w:val="18"/>
                <w:szCs w:val="18"/>
                <w:lang w:eastAsia="zh-CN"/>
              </w:rPr>
              <w:t xml:space="preserve"> to elaborate the essential features, steps, </w:t>
            </w:r>
            <w:r>
              <w:rPr>
                <w:rFonts w:ascii="Times New Roman" w:eastAsia="等线" w:hAnsi="Times New Roman" w:cs="Times New Roman"/>
                <w:sz w:val="18"/>
                <w:szCs w:val="18"/>
                <w:lang w:eastAsia="zh-CN"/>
              </w:rPr>
              <w:t>functionalities</w:t>
            </w:r>
            <w:r>
              <w:rPr>
                <w:rFonts w:ascii="Times New Roman" w:eastAsia="等线" w:hAnsi="Times New Roman" w:cs="Times New Roman" w:hint="eastAsia"/>
                <w:sz w:val="18"/>
                <w:szCs w:val="18"/>
                <w:lang w:eastAsia="zh-CN"/>
              </w:rPr>
              <w:t xml:space="preserve"> as well as the corresponding proposals of their proposed RACH-</w:t>
            </w:r>
            <w:proofErr w:type="gramStart"/>
            <w:r>
              <w:rPr>
                <w:rFonts w:ascii="Times New Roman" w:eastAsia="等线" w:hAnsi="Times New Roman" w:cs="Times New Roman" w:hint="eastAsia"/>
                <w:sz w:val="18"/>
                <w:szCs w:val="18"/>
                <w:lang w:eastAsia="zh-CN"/>
              </w:rPr>
              <w:t>less</w:t>
            </w:r>
            <w:proofErr w:type="gramEnd"/>
            <w:r>
              <w:rPr>
                <w:rFonts w:ascii="Times New Roman" w:eastAsia="等线" w:hAnsi="Times New Roman" w:cs="Times New Roman" w:hint="eastAsia"/>
                <w:sz w:val="18"/>
                <w:szCs w:val="18"/>
                <w:lang w:eastAsia="zh-CN"/>
              </w:rPr>
              <w:t xml:space="preserve"> schemes.</w:t>
            </w:r>
          </w:p>
          <w:p w:rsidR="003260CA" w:rsidRPr="00526744" w:rsidRDefault="003260CA" w:rsidP="00C83C27">
            <w:pPr>
              <w:snapToGrid w:val="0"/>
              <w:spacing w:line="276"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@ZTE: to my understanding, Alt1 implies that TA can be measured by NW, while in Alt3 TA is calculated at UE side, regardless whether additional NW indication is needed. </w:t>
            </w:r>
            <w:r>
              <w:rPr>
                <w:rFonts w:ascii="Times New Roman" w:eastAsia="等线" w:hAnsi="Times New Roman" w:cs="Times New Roman"/>
                <w:sz w:val="18"/>
                <w:szCs w:val="18"/>
                <w:lang w:eastAsia="zh-CN"/>
              </w:rPr>
              <w:t>M</w:t>
            </w:r>
            <w:r>
              <w:rPr>
                <w:rFonts w:ascii="Times New Roman" w:eastAsia="等线" w:hAnsi="Times New Roman" w:cs="Times New Roman" w:hint="eastAsia"/>
                <w:sz w:val="18"/>
                <w:szCs w:val="18"/>
                <w:lang w:eastAsia="zh-CN"/>
              </w:rPr>
              <w:t>aybe proponent of Alt 1 and 3 can elaborate in more details.</w:t>
            </w:r>
          </w:p>
        </w:tc>
      </w:tr>
    </w:tbl>
    <w:p w:rsidR="004D5CF3" w:rsidRDefault="004D5CF3">
      <w:pPr>
        <w:pStyle w:val="a9"/>
        <w:shd w:val="clear" w:color="auto" w:fill="FFFFFF"/>
        <w:spacing w:before="0" w:beforeAutospacing="0" w:after="0" w:afterAutospacing="0"/>
        <w:rPr>
          <w:rFonts w:eastAsia="等线"/>
          <w:sz w:val="18"/>
          <w:szCs w:val="18"/>
          <w:lang w:eastAsia="zh-CN"/>
        </w:rPr>
      </w:pPr>
    </w:p>
    <w:p w:rsidR="00826AC9" w:rsidRDefault="00826AC9" w:rsidP="00826AC9">
      <w:pPr>
        <w:pStyle w:val="a9"/>
        <w:shd w:val="clear" w:color="auto" w:fill="FFFFFF"/>
        <w:spacing w:before="0" w:beforeAutospacing="0" w:after="0" w:afterAutospacing="0"/>
        <w:outlineLvl w:val="1"/>
        <w:rPr>
          <w:rFonts w:eastAsia="等线"/>
          <w:sz w:val="18"/>
          <w:szCs w:val="18"/>
          <w:lang w:eastAsia="zh-CN"/>
        </w:rPr>
      </w:pPr>
      <w:r>
        <w:rPr>
          <w:rFonts w:eastAsia="等线" w:hint="eastAsia"/>
          <w:sz w:val="18"/>
          <w:szCs w:val="18"/>
          <w:lang w:eastAsia="zh-CN"/>
        </w:rPr>
        <w:t>P1-3</w:t>
      </w:r>
    </w:p>
    <w:p w:rsidR="004D5CF3" w:rsidRDefault="009E4206">
      <w:pPr>
        <w:pStyle w:val="a9"/>
        <w:shd w:val="clear" w:color="auto" w:fill="FFFFFF"/>
        <w:spacing w:before="0" w:beforeAutospacing="0" w:after="0" w:afterAutospacing="0"/>
        <w:rPr>
          <w:sz w:val="18"/>
          <w:szCs w:val="18"/>
        </w:rPr>
      </w:pPr>
      <w:r>
        <w:rPr>
          <w:rFonts w:eastAsia="等线"/>
          <w:b/>
          <w:sz w:val="18"/>
          <w:szCs w:val="18"/>
          <w:lang w:eastAsia="zh-CN"/>
        </w:rPr>
        <w:t xml:space="preserve">Proposal </w:t>
      </w:r>
      <w:r>
        <w:rPr>
          <w:rFonts w:eastAsia="等线" w:hint="eastAsia"/>
          <w:b/>
          <w:sz w:val="18"/>
          <w:szCs w:val="18"/>
          <w:lang w:eastAsia="zh-CN"/>
        </w:rPr>
        <w:t>1-3</w:t>
      </w:r>
      <w:r>
        <w:rPr>
          <w:rFonts w:eastAsia="等线"/>
          <w:b/>
          <w:sz w:val="18"/>
          <w:szCs w:val="18"/>
          <w:lang w:eastAsia="zh-CN"/>
        </w:rPr>
        <w:t xml:space="preserve">: </w:t>
      </w:r>
      <w:r>
        <w:rPr>
          <w:sz w:val="18"/>
          <w:szCs w:val="18"/>
        </w:rPr>
        <w:t xml:space="preserve"> For TA management in L1/L2 based mobility, support at least one of candidate cells can be associated with </w:t>
      </w:r>
      <w:r>
        <w:rPr>
          <w:rFonts w:eastAsia="等线" w:hint="eastAsia"/>
          <w:sz w:val="18"/>
          <w:szCs w:val="18"/>
          <w:lang w:eastAsia="zh-CN"/>
        </w:rPr>
        <w:t>one</w:t>
      </w:r>
      <w:r>
        <w:rPr>
          <w:sz w:val="18"/>
          <w:szCs w:val="18"/>
        </w:rPr>
        <w:t xml:space="preserve"> acquired TA other than the TA</w:t>
      </w:r>
      <w:r>
        <w:rPr>
          <w:rFonts w:eastAsia="等线" w:hint="eastAsia"/>
          <w:sz w:val="18"/>
          <w:szCs w:val="18"/>
          <w:lang w:eastAsia="zh-CN"/>
        </w:rPr>
        <w:t xml:space="preserve"> </w:t>
      </w:r>
      <w:r>
        <w:rPr>
          <w:sz w:val="18"/>
          <w:szCs w:val="18"/>
        </w:rPr>
        <w:t>used for the serving cell</w:t>
      </w:r>
    </w:p>
    <w:p w:rsidR="004D5CF3" w:rsidRDefault="009E4206">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FFS: t</w:t>
      </w:r>
      <w:r>
        <w:rPr>
          <w:rFonts w:ascii="Times New Roman" w:hAnsi="Times New Roman" w:cs="Times New Roman"/>
          <w:sz w:val="18"/>
          <w:szCs w:val="18"/>
        </w:rPr>
        <w:t>he maximal number of TA associated with candidate cell(s) can be handled by UE</w:t>
      </w:r>
    </w:p>
    <w:p w:rsidR="004D5CF3" w:rsidRDefault="004D5CF3">
      <w:pPr>
        <w:pStyle w:val="af"/>
        <w:spacing w:line="252" w:lineRule="auto"/>
        <w:ind w:left="840"/>
        <w:rPr>
          <w:rFonts w:ascii="Times New Roman" w:hAnsi="Times New Roman" w:cs="Times New Roman"/>
          <w:sz w:val="18"/>
          <w:szCs w:val="18"/>
          <w:lang w:eastAsia="zh-CN"/>
        </w:rPr>
      </w:pPr>
    </w:p>
    <w:tbl>
      <w:tblPr>
        <w:tblStyle w:val="ab"/>
        <w:tblW w:w="9985" w:type="dxa"/>
        <w:tblLook w:val="04A0" w:firstRow="1" w:lastRow="0" w:firstColumn="1" w:lastColumn="0" w:noHBand="0" w:noVBand="1"/>
      </w:tblPr>
      <w:tblGrid>
        <w:gridCol w:w="1435"/>
        <w:gridCol w:w="8550"/>
      </w:tblGrid>
      <w:tr w:rsidR="004D5CF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D5CF3" w:rsidRDefault="009E4206">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D5CF3" w:rsidRDefault="009E420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issue.</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Fine for the FL’s proposal 1-3</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Fine with the FL’s proposal 1-3.</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lastRenderedPageBreak/>
              <w:t>D</w:t>
            </w:r>
            <w:r>
              <w:rPr>
                <w:rFonts w:ascii="Times New Roman" w:eastAsia="Yu Mincho" w:hAnsi="Times New Roman" w:cs="Times New Roman"/>
                <w:sz w:val="18"/>
                <w:szCs w:val="18"/>
                <w:lang w:eastAsia="ja-JP"/>
              </w:rPr>
              <w:t>CM</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Fine with FL’s proposal.</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Fine with the proposal.</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Support</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It is still unclear to us why this agreement is needed.</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Current main sentence is not clear for us since we are not sure in which scenario two or more candidate cells are associated with on TA. For our point of view, only when a cell group is configured for a candidate cell, it is likely that two or more candidate cells are associated with on TA.</w:t>
            </w:r>
          </w:p>
        </w:tc>
      </w:tr>
      <w:tr w:rsidR="00847B44">
        <w:tc>
          <w:tcPr>
            <w:tcW w:w="1435" w:type="dxa"/>
            <w:tcBorders>
              <w:top w:val="single" w:sz="4" w:space="0" w:color="auto"/>
              <w:left w:val="single" w:sz="4" w:space="0" w:color="auto"/>
              <w:bottom w:val="single" w:sz="4" w:space="0" w:color="auto"/>
              <w:right w:val="single" w:sz="4" w:space="0" w:color="auto"/>
            </w:tcBorders>
          </w:tcPr>
          <w:p w:rsidR="00847B44" w:rsidRDefault="00847B44">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847B44" w:rsidRDefault="00847B44" w:rsidP="00847B44">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@Ericsson: in TA management, we need to determine the number of TA values that can be </w:t>
            </w:r>
            <w:r>
              <w:rPr>
                <w:rFonts w:ascii="Times New Roman" w:eastAsia="等线" w:hAnsi="Times New Roman" w:cs="Times New Roman"/>
                <w:sz w:val="18"/>
                <w:szCs w:val="18"/>
                <w:lang w:eastAsia="zh-CN"/>
              </w:rPr>
              <w:t>acquired</w:t>
            </w:r>
            <w:r>
              <w:rPr>
                <w:rFonts w:ascii="Times New Roman" w:eastAsia="等线" w:hAnsi="Times New Roman" w:cs="Times New Roman" w:hint="eastAsia"/>
                <w:sz w:val="18"/>
                <w:szCs w:val="18"/>
                <w:lang w:eastAsia="zh-CN"/>
              </w:rPr>
              <w:t xml:space="preserve"> for candidate cells. I think that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why we need to discuss this.</w:t>
            </w:r>
          </w:p>
          <w:p w:rsidR="00847B44" w:rsidRDefault="00847B44" w:rsidP="00847B44">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@ZTE: the association between TA/TAG and candidate cell can be discussed </w:t>
            </w:r>
            <w:r>
              <w:rPr>
                <w:rFonts w:ascii="Times New Roman" w:eastAsia="等线" w:hAnsi="Times New Roman" w:cs="Times New Roman"/>
                <w:sz w:val="18"/>
                <w:szCs w:val="18"/>
                <w:lang w:eastAsia="zh-CN"/>
              </w:rPr>
              <w:t>separately</w:t>
            </w:r>
            <w:r>
              <w:rPr>
                <w:rFonts w:ascii="Times New Roman" w:eastAsia="等线" w:hAnsi="Times New Roman" w:cs="Times New Roman" w:hint="eastAsia"/>
                <w:sz w:val="18"/>
                <w:szCs w:val="18"/>
                <w:lang w:eastAsia="zh-CN"/>
              </w:rPr>
              <w:t>.</w:t>
            </w:r>
          </w:p>
        </w:tc>
      </w:tr>
    </w:tbl>
    <w:p w:rsidR="004D5CF3" w:rsidRDefault="004D5CF3">
      <w:pPr>
        <w:snapToGrid w:val="0"/>
        <w:rPr>
          <w:rFonts w:ascii="Times New Roman" w:eastAsia="等线" w:hAnsi="Times New Roman" w:cs="Times New Roman"/>
          <w:color w:val="FF0000"/>
          <w:sz w:val="20"/>
          <w:szCs w:val="20"/>
          <w:lang w:eastAsia="zh-CN"/>
        </w:rPr>
      </w:pPr>
    </w:p>
    <w:p w:rsidR="00826AC9" w:rsidRPr="00826AC9" w:rsidRDefault="00826AC9" w:rsidP="00826AC9">
      <w:pPr>
        <w:pStyle w:val="2"/>
        <w:rPr>
          <w:rFonts w:eastAsia="等线" w:cs="Times New Roman"/>
          <w:sz w:val="20"/>
          <w:szCs w:val="20"/>
          <w:lang w:eastAsia="zh-CN"/>
        </w:rPr>
      </w:pPr>
      <w:r w:rsidRPr="00826AC9">
        <w:rPr>
          <w:rFonts w:eastAsia="等线" w:cs="Times New Roman" w:hint="eastAsia"/>
          <w:sz w:val="20"/>
          <w:szCs w:val="20"/>
          <w:lang w:eastAsia="zh-CN"/>
        </w:rPr>
        <w:t>P1-4</w:t>
      </w:r>
    </w:p>
    <w:p w:rsidR="004D5CF3" w:rsidRDefault="009E4206">
      <w:pPr>
        <w:snapToGrid w:val="0"/>
        <w:jc w:val="both"/>
        <w:rPr>
          <w:rFonts w:ascii="Times New Roman" w:eastAsia="等线" w:hAnsi="Times New Roman" w:cs="Times New Roman"/>
          <w:b/>
          <w:sz w:val="18"/>
          <w:szCs w:val="18"/>
          <w:lang w:eastAsia="zh-CN"/>
        </w:rPr>
      </w:pPr>
      <w:r>
        <w:rPr>
          <w:rFonts w:ascii="Times New Roman" w:eastAsia="等线" w:hAnsi="Times New Roman" w:cs="Times New Roman" w:hint="eastAsia"/>
          <w:b/>
          <w:sz w:val="18"/>
          <w:szCs w:val="18"/>
          <w:lang w:eastAsia="zh-CN"/>
        </w:rPr>
        <w:t xml:space="preserve">Proposal 1-4: </w:t>
      </w:r>
      <w:r>
        <w:rPr>
          <w:rFonts w:ascii="Times New Roman" w:eastAsia="等线" w:hAnsi="Times New Roman" w:cs="Times New Roman" w:hint="eastAsia"/>
          <w:sz w:val="18"/>
          <w:szCs w:val="18"/>
          <w:lang w:eastAsia="zh-CN"/>
        </w:rPr>
        <w:t>On whether two TA(s)/TAG(s) for a candidate cell can be configured, discuss and down-select among the following alternatives:</w:t>
      </w:r>
    </w:p>
    <w:p w:rsidR="004D5CF3" w:rsidRDefault="009E4206">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Alt1: Support two TA(s)/TAG(s) configuration for a candidate cell</w:t>
      </w:r>
    </w:p>
    <w:p w:rsidR="004D5CF3" w:rsidRDefault="009E4206">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Alt2: Don</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t support two TA(s)/TAG(s) configuration for a candidate cell</w:t>
      </w:r>
    </w:p>
    <w:p w:rsidR="004D5CF3" w:rsidRDefault="009E4206">
      <w:pPr>
        <w:rPr>
          <w:rFonts w:ascii="Times New Roman" w:hAnsi="Times New Roman" w:cs="Times New Roman"/>
          <w:sz w:val="18"/>
          <w:szCs w:val="18"/>
          <w:lang w:eastAsia="zh-CN"/>
        </w:rPr>
      </w:pPr>
      <w:r>
        <w:rPr>
          <w:rFonts w:ascii="Times New Roman" w:hAnsi="Times New Roman" w:cs="Times New Roman"/>
          <w:sz w:val="18"/>
          <w:szCs w:val="18"/>
        </w:rPr>
        <w:t xml:space="preserve">Note: for STRP operation, more than </w:t>
      </w:r>
      <w:r>
        <w:rPr>
          <w:rFonts w:ascii="Times New Roman" w:hAnsi="Times New Roman" w:cs="Times New Roman" w:hint="eastAsia"/>
          <w:sz w:val="18"/>
          <w:szCs w:val="18"/>
          <w:lang w:eastAsia="zh-CN"/>
        </w:rPr>
        <w:t>one</w:t>
      </w:r>
      <w:r>
        <w:rPr>
          <w:rFonts w:ascii="Times New Roman" w:hAnsi="Times New Roman" w:cs="Times New Roman"/>
          <w:sz w:val="18"/>
          <w:szCs w:val="18"/>
        </w:rPr>
        <w:t xml:space="preserve"> TA/TAG per candidate cell is not needed</w:t>
      </w:r>
    </w:p>
    <w:p w:rsidR="004D5CF3" w:rsidRDefault="004D5CF3">
      <w:pPr>
        <w:rPr>
          <w:rFonts w:ascii="Times New Roman" w:eastAsia="等线" w:hAnsi="Times New Roman" w:cs="Times New Roman"/>
          <w:color w:val="FF0000"/>
          <w:sz w:val="18"/>
          <w:szCs w:val="18"/>
          <w:lang w:eastAsia="zh-CN"/>
        </w:rPr>
      </w:pPr>
    </w:p>
    <w:tbl>
      <w:tblPr>
        <w:tblStyle w:val="ab"/>
        <w:tblW w:w="9985" w:type="dxa"/>
        <w:tblLook w:val="04A0" w:firstRow="1" w:lastRow="0" w:firstColumn="1" w:lastColumn="0" w:noHBand="0" w:noVBand="1"/>
      </w:tblPr>
      <w:tblGrid>
        <w:gridCol w:w="1435"/>
        <w:gridCol w:w="8550"/>
      </w:tblGrid>
      <w:tr w:rsidR="004D5CF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D5CF3" w:rsidRDefault="009E4206">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D5CF3" w:rsidRDefault="009E420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issue.</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We are fine for either Alt2 as baseline or Alt3 below</w:t>
            </w:r>
          </w:p>
          <w:p w:rsidR="004D5CF3" w:rsidRDefault="004D5CF3">
            <w:pPr>
              <w:snapToGrid w:val="0"/>
              <w:rPr>
                <w:rFonts w:ascii="Times New Roman" w:hAnsi="Times New Roman" w:cs="Times New Roman"/>
                <w:sz w:val="18"/>
                <w:szCs w:val="18"/>
              </w:rPr>
            </w:pPr>
          </w:p>
          <w:p w:rsidR="004D5CF3" w:rsidRDefault="009E4206">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w:t>
            </w:r>
            <w:r>
              <w:rPr>
                <w:rFonts w:ascii="Times New Roman" w:hAnsi="Times New Roman" w:cs="Times New Roman"/>
                <w:sz w:val="18"/>
                <w:szCs w:val="18"/>
                <w:lang w:eastAsia="zh-CN"/>
              </w:rPr>
              <w:t>t3</w:t>
            </w:r>
            <w:r>
              <w:rPr>
                <w:rFonts w:ascii="Times New Roman" w:hAnsi="Times New Roman" w:cs="Times New Roman" w:hint="eastAsia"/>
                <w:sz w:val="18"/>
                <w:szCs w:val="18"/>
                <w:lang w:eastAsia="zh-CN"/>
              </w:rPr>
              <w:t>: Support two TA(s)/TAG(s) configuration for a candidate cell</w:t>
            </w:r>
            <w:r>
              <w:rPr>
                <w:rFonts w:ascii="Times New Roman" w:hAnsi="Times New Roman" w:cs="Times New Roman"/>
                <w:sz w:val="18"/>
                <w:szCs w:val="18"/>
                <w:lang w:eastAsia="zh-CN"/>
              </w:rPr>
              <w:t xml:space="preserve"> configured with 2 TAGs for </w:t>
            </w:r>
            <w:proofErr w:type="spellStart"/>
            <w:r>
              <w:rPr>
                <w:rFonts w:ascii="Times New Roman" w:hAnsi="Times New Roman" w:cs="Times New Roman"/>
                <w:sz w:val="18"/>
                <w:szCs w:val="18"/>
                <w:lang w:eastAsia="zh-CN"/>
              </w:rPr>
              <w:t>mDCI</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mTRP</w:t>
            </w:r>
            <w:proofErr w:type="spellEnd"/>
            <w:r>
              <w:rPr>
                <w:rFonts w:ascii="Times New Roman" w:hAnsi="Times New Roman" w:cs="Times New Roman"/>
                <w:sz w:val="18"/>
                <w:szCs w:val="18"/>
                <w:lang w:eastAsia="zh-CN"/>
              </w:rPr>
              <w:t xml:space="preserve"> as being discussed in 9.1.1.2</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prefer Alt-2 as baseline. Alt-1 is related to </w:t>
            </w:r>
            <w:proofErr w:type="spellStart"/>
            <w:r>
              <w:rPr>
                <w:rFonts w:ascii="Times New Roman" w:eastAsia="等线" w:hAnsi="Times New Roman" w:cs="Times New Roman"/>
                <w:sz w:val="18"/>
                <w:szCs w:val="18"/>
                <w:lang w:eastAsia="zh-CN"/>
              </w:rPr>
              <w:t>mTRP</w:t>
            </w:r>
            <w:proofErr w:type="spellEnd"/>
            <w:r>
              <w:rPr>
                <w:rFonts w:ascii="Times New Roman" w:eastAsia="等线" w:hAnsi="Times New Roman" w:cs="Times New Roman"/>
                <w:sz w:val="18"/>
                <w:szCs w:val="18"/>
                <w:lang w:eastAsia="zh-CN"/>
              </w:rPr>
              <w:t xml:space="preserve"> </w:t>
            </w:r>
            <w:proofErr w:type="gramStart"/>
            <w:r>
              <w:rPr>
                <w:rFonts w:ascii="Times New Roman" w:eastAsia="等线" w:hAnsi="Times New Roman" w:cs="Times New Roman"/>
                <w:sz w:val="18"/>
                <w:szCs w:val="18"/>
                <w:lang w:eastAsia="zh-CN"/>
              </w:rPr>
              <w:t>scenario,</w:t>
            </w:r>
            <w:proofErr w:type="gramEnd"/>
            <w:r>
              <w:rPr>
                <w:rFonts w:ascii="Times New Roman" w:eastAsia="等线" w:hAnsi="Times New Roman" w:cs="Times New Roman"/>
                <w:sz w:val="18"/>
                <w:szCs w:val="18"/>
                <w:lang w:eastAsia="zh-CN"/>
              </w:rPr>
              <w:t xml:space="preserve"> it can be discussed after the overall design is complete. </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D</w:t>
            </w:r>
            <w:r>
              <w:rPr>
                <w:rFonts w:ascii="Times New Roman" w:eastAsia="Yu Mincho" w:hAnsi="Times New Roman" w:cs="Times New Roman"/>
                <w:sz w:val="18"/>
                <w:szCs w:val="18"/>
                <w:lang w:eastAsia="ja-JP"/>
              </w:rPr>
              <w:t>CM</w:t>
            </w:r>
          </w:p>
        </w:tc>
        <w:tc>
          <w:tcPr>
            <w:tcW w:w="8550" w:type="dxa"/>
            <w:tcBorders>
              <w:top w:val="single" w:sz="4" w:space="0" w:color="auto"/>
              <w:left w:val="single" w:sz="4" w:space="0" w:color="auto"/>
              <w:bottom w:val="single" w:sz="4" w:space="0" w:color="auto"/>
              <w:right w:val="single" w:sz="4" w:space="0" w:color="auto"/>
            </w:tcBorders>
          </w:tcPr>
          <w:p w:rsidR="004D5CF3" w:rsidRDefault="004D5CF3">
            <w:pPr>
              <w:snapToGrid w:val="0"/>
              <w:rPr>
                <w:rFonts w:ascii="Times New Roman" w:eastAsia="等线" w:hAnsi="Times New Roman" w:cs="Times New Roman"/>
                <w:sz w:val="18"/>
                <w:szCs w:val="18"/>
                <w:lang w:eastAsia="zh-CN"/>
              </w:rPr>
            </w:pPr>
          </w:p>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 xml:space="preserve">e think the motivation is for </w:t>
            </w:r>
            <w:proofErr w:type="spellStart"/>
            <w:r>
              <w:rPr>
                <w:rFonts w:ascii="Times New Roman" w:eastAsia="等线" w:hAnsi="Times New Roman" w:cs="Times New Roman"/>
                <w:sz w:val="18"/>
                <w:szCs w:val="18"/>
                <w:lang w:eastAsia="zh-CN"/>
              </w:rPr>
              <w:t>mDCI</w:t>
            </w:r>
            <w:proofErr w:type="spellEnd"/>
            <w:r>
              <w:rPr>
                <w:rFonts w:ascii="Times New Roman" w:eastAsia="等线" w:hAnsi="Times New Roman" w:cs="Times New Roman"/>
                <w:sz w:val="18"/>
                <w:szCs w:val="18"/>
                <w:lang w:eastAsia="zh-CN"/>
              </w:rPr>
              <w:t xml:space="preserve"> MTRP scenario. Hence, we suggest following revision.</w:t>
            </w:r>
          </w:p>
          <w:p w:rsidR="004D5CF3" w:rsidRDefault="009E4206">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Alt1: Support</w:t>
            </w:r>
            <w:r>
              <w:rPr>
                <w:rFonts w:ascii="Times New Roman" w:hAnsi="Times New Roman" w:cs="Times New Roman"/>
                <w:sz w:val="18"/>
                <w:szCs w:val="18"/>
                <w:lang w:eastAsia="zh-CN"/>
              </w:rPr>
              <w:t xml:space="preserve"> </w:t>
            </w:r>
            <w:r>
              <w:rPr>
                <w:rFonts w:ascii="Times New Roman" w:hAnsi="Times New Roman" w:cs="Times New Roman"/>
                <w:sz w:val="18"/>
                <w:szCs w:val="18"/>
                <w:highlight w:val="yellow"/>
                <w:lang w:eastAsia="zh-CN"/>
              </w:rPr>
              <w:t>up to</w:t>
            </w:r>
            <w:r>
              <w:rPr>
                <w:rFonts w:ascii="Times New Roman" w:hAnsi="Times New Roman" w:cs="Times New Roman" w:hint="eastAsia"/>
                <w:sz w:val="18"/>
                <w:szCs w:val="18"/>
                <w:lang w:eastAsia="zh-CN"/>
              </w:rPr>
              <w:t xml:space="preserve"> two TA(s)/TAG(s) configuration for a candidate cell</w:t>
            </w:r>
            <w:r>
              <w:rPr>
                <w:rFonts w:ascii="Times New Roman" w:hAnsi="Times New Roman" w:cs="Times New Roman"/>
                <w:sz w:val="18"/>
                <w:szCs w:val="18"/>
                <w:lang w:eastAsia="zh-CN"/>
              </w:rPr>
              <w:t xml:space="preserve"> </w:t>
            </w:r>
            <w:r>
              <w:rPr>
                <w:rFonts w:ascii="Times New Roman" w:hAnsi="Times New Roman" w:cs="Times New Roman"/>
                <w:sz w:val="18"/>
                <w:szCs w:val="18"/>
                <w:highlight w:val="yellow"/>
                <w:lang w:eastAsia="zh-CN"/>
              </w:rPr>
              <w:t xml:space="preserve">if it is configured as </w:t>
            </w:r>
            <w:proofErr w:type="spellStart"/>
            <w:r>
              <w:rPr>
                <w:rFonts w:ascii="Times New Roman" w:hAnsi="Times New Roman" w:cs="Times New Roman"/>
                <w:sz w:val="18"/>
                <w:szCs w:val="18"/>
                <w:highlight w:val="yellow"/>
                <w:lang w:eastAsia="zh-CN"/>
              </w:rPr>
              <w:t>mDCI</w:t>
            </w:r>
            <w:proofErr w:type="spellEnd"/>
            <w:r>
              <w:rPr>
                <w:rFonts w:ascii="Times New Roman" w:hAnsi="Times New Roman" w:cs="Times New Roman"/>
                <w:sz w:val="18"/>
                <w:szCs w:val="18"/>
                <w:highlight w:val="yellow"/>
                <w:lang w:eastAsia="zh-CN"/>
              </w:rPr>
              <w:t xml:space="preserve"> MTRP</w:t>
            </w:r>
          </w:p>
          <w:p w:rsidR="004D5CF3" w:rsidRDefault="009E4206">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Alt2: Don</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t support two TA(s)/TAG(s) configuration for a candidate cell</w:t>
            </w:r>
            <w:r>
              <w:rPr>
                <w:rFonts w:ascii="Times New Roman" w:hAnsi="Times New Roman" w:cs="Times New Roman"/>
                <w:sz w:val="18"/>
                <w:szCs w:val="18"/>
                <w:lang w:eastAsia="zh-CN"/>
              </w:rPr>
              <w:t xml:space="preserve"> </w:t>
            </w:r>
            <w:r>
              <w:rPr>
                <w:rFonts w:ascii="Times New Roman" w:hAnsi="Times New Roman" w:cs="Times New Roman"/>
                <w:sz w:val="18"/>
                <w:szCs w:val="18"/>
                <w:highlight w:val="yellow"/>
                <w:lang w:eastAsia="zh-CN"/>
              </w:rPr>
              <w:t xml:space="preserve">if it is configured as </w:t>
            </w:r>
            <w:proofErr w:type="spellStart"/>
            <w:r>
              <w:rPr>
                <w:rFonts w:ascii="Times New Roman" w:hAnsi="Times New Roman" w:cs="Times New Roman"/>
                <w:sz w:val="18"/>
                <w:szCs w:val="18"/>
                <w:highlight w:val="yellow"/>
                <w:lang w:eastAsia="zh-CN"/>
              </w:rPr>
              <w:t>mDCI</w:t>
            </w:r>
            <w:proofErr w:type="spellEnd"/>
            <w:r>
              <w:rPr>
                <w:rFonts w:ascii="Times New Roman" w:hAnsi="Times New Roman" w:cs="Times New Roman"/>
                <w:sz w:val="18"/>
                <w:szCs w:val="18"/>
                <w:highlight w:val="yellow"/>
                <w:lang w:eastAsia="zh-CN"/>
              </w:rPr>
              <w:t xml:space="preserve"> MTRP</w:t>
            </w:r>
          </w:p>
          <w:p w:rsidR="004D5CF3" w:rsidRDefault="004D5CF3">
            <w:pPr>
              <w:snapToGrid w:val="0"/>
              <w:rPr>
                <w:rFonts w:ascii="Times New Roman" w:hAnsi="Times New Roman" w:cs="Times New Roman"/>
                <w:sz w:val="18"/>
                <w:szCs w:val="18"/>
              </w:rPr>
            </w:pP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 xml:space="preserve">We think it is the association of TAG(s) with candidate SSB(s) should be configured to the UE. The number of TAGs to be configured in a MTRP environment depends on the number of TRPs in a target cell to be connected with the UE after the target cell becomes the new serving cell of the UE. When subsequent cell switch without additional RRC configuration is supported, all the association of TAGs with all the beams involving with the UE connection with the new serving cell should be pre-configured. </w:t>
            </w:r>
          </w:p>
          <w:p w:rsidR="004D5CF3" w:rsidRDefault="004D5CF3">
            <w:pPr>
              <w:snapToGrid w:val="0"/>
              <w:rPr>
                <w:rFonts w:ascii="Times New Roman" w:hAnsi="Times New Roman" w:cs="Times New Roman"/>
                <w:sz w:val="18"/>
                <w:szCs w:val="18"/>
              </w:rPr>
            </w:pPr>
          </w:p>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The restriction on number of TAs to be handled by the UE at same time is addressed in previous question. Of cause the same number of the TAGs associated with the TAs will be used at the same time. But for TAG-beam association configuration, we don’t see a reason from RAN1 perspective to impose limitation on number of TAGs of a candidate cell to be configured to a UE.</w:t>
            </w:r>
          </w:p>
          <w:p w:rsidR="004D5CF3" w:rsidRDefault="004D5CF3">
            <w:pPr>
              <w:snapToGrid w:val="0"/>
              <w:rPr>
                <w:rFonts w:ascii="Times New Roman" w:hAnsi="Times New Roman" w:cs="Times New Roman"/>
                <w:sz w:val="18"/>
                <w:szCs w:val="18"/>
              </w:rPr>
            </w:pPr>
          </w:p>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 xml:space="preserve">We suggest not </w:t>
            </w:r>
            <w:proofErr w:type="gramStart"/>
            <w:r>
              <w:rPr>
                <w:rFonts w:ascii="Times New Roman" w:hAnsi="Times New Roman" w:cs="Times New Roman"/>
                <w:sz w:val="18"/>
                <w:szCs w:val="18"/>
              </w:rPr>
              <w:t>to make decision on this topic in this group, and leave</w:t>
            </w:r>
            <w:proofErr w:type="gramEnd"/>
            <w:r>
              <w:rPr>
                <w:rFonts w:ascii="Times New Roman" w:hAnsi="Times New Roman" w:cs="Times New Roman"/>
                <w:sz w:val="18"/>
                <w:szCs w:val="18"/>
              </w:rPr>
              <w:t xml:space="preserve"> the topic to </w:t>
            </w:r>
            <w:proofErr w:type="spellStart"/>
            <w:r>
              <w:rPr>
                <w:rFonts w:ascii="Times New Roman" w:hAnsi="Times New Roman" w:cs="Times New Roman"/>
                <w:sz w:val="18"/>
                <w:szCs w:val="18"/>
              </w:rPr>
              <w:t>mTRP</w:t>
            </w:r>
            <w:proofErr w:type="spellEnd"/>
            <w:r>
              <w:rPr>
                <w:rFonts w:ascii="Times New Roman" w:hAnsi="Times New Roman" w:cs="Times New Roman"/>
                <w:sz w:val="18"/>
                <w:szCs w:val="18"/>
              </w:rPr>
              <w:t xml:space="preserve"> session and RAN2.</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Alt 1, it is for UE support </w:t>
            </w:r>
            <w:proofErr w:type="spellStart"/>
            <w:r>
              <w:rPr>
                <w:rFonts w:ascii="Times New Roman" w:eastAsia="等线" w:hAnsi="Times New Roman" w:cs="Times New Roman"/>
                <w:sz w:val="18"/>
                <w:szCs w:val="18"/>
                <w:lang w:eastAsia="zh-CN"/>
              </w:rPr>
              <w:t>mDCI</w:t>
            </w:r>
            <w:proofErr w:type="spellEnd"/>
            <w:r>
              <w:rPr>
                <w:rFonts w:ascii="Times New Roman" w:eastAsia="等线" w:hAnsi="Times New Roman" w:cs="Times New Roman"/>
                <w:sz w:val="18"/>
                <w:szCs w:val="18"/>
                <w:lang w:eastAsia="zh-CN"/>
              </w:rPr>
              <w:t xml:space="preserve"> </w:t>
            </w:r>
            <w:proofErr w:type="spellStart"/>
            <w:r>
              <w:rPr>
                <w:rFonts w:ascii="Times New Roman" w:eastAsia="等线" w:hAnsi="Times New Roman" w:cs="Times New Roman"/>
                <w:sz w:val="18"/>
                <w:szCs w:val="18"/>
                <w:lang w:eastAsia="zh-CN"/>
              </w:rPr>
              <w:t>mTRP</w:t>
            </w:r>
            <w:proofErr w:type="spellEnd"/>
            <w:r>
              <w:rPr>
                <w:rFonts w:ascii="Times New Roman" w:eastAsia="等线" w:hAnsi="Times New Roman" w:cs="Times New Roman"/>
                <w:sz w:val="18"/>
                <w:szCs w:val="18"/>
                <w:lang w:eastAsia="zh-CN"/>
              </w:rPr>
              <w:t xml:space="preserve">. We are fine to update the Alt 1 with either Alt 3 by QC or Alt 1 by DCM. </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 xml:space="preserve">K with Alt-2 as baseline, and support to further study whether </w:t>
            </w:r>
            <w:proofErr w:type="spellStart"/>
            <w:r>
              <w:rPr>
                <w:rFonts w:ascii="Times New Roman" w:eastAsia="等线" w:hAnsi="Times New Roman" w:cs="Times New Roman"/>
                <w:sz w:val="18"/>
                <w:szCs w:val="18"/>
                <w:lang w:eastAsia="zh-CN"/>
              </w:rPr>
              <w:t>mTRP</w:t>
            </w:r>
            <w:proofErr w:type="spellEnd"/>
            <w:r>
              <w:rPr>
                <w:rFonts w:ascii="Times New Roman" w:eastAsia="等线" w:hAnsi="Times New Roman" w:cs="Times New Roman"/>
                <w:sz w:val="18"/>
                <w:szCs w:val="18"/>
                <w:lang w:eastAsia="zh-CN"/>
              </w:rPr>
              <w:t xml:space="preserve"> scenario is supported for L1/L2 based mobility.</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We support “up to two TA(s)/TAG(s)” for a candidate cell. It may be then on the network to decide and configure the UE to acquire either one or two TAs for a candidate cell.</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 xml:space="preserve"> Ok to discuss. Unclear what is the difference between alt 1 and Qualcomm’s alt 3</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We support Alt-2</w:t>
            </w:r>
          </w:p>
        </w:tc>
      </w:tr>
      <w:tr w:rsidR="00204946">
        <w:tc>
          <w:tcPr>
            <w:tcW w:w="1435" w:type="dxa"/>
            <w:tcBorders>
              <w:top w:val="single" w:sz="4" w:space="0" w:color="auto"/>
              <w:left w:val="single" w:sz="4" w:space="0" w:color="auto"/>
              <w:bottom w:val="single" w:sz="4" w:space="0" w:color="auto"/>
              <w:right w:val="single" w:sz="4" w:space="0" w:color="auto"/>
            </w:tcBorders>
          </w:tcPr>
          <w:p w:rsidR="00204946" w:rsidRDefault="00204946" w:rsidP="00C83C2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204946" w:rsidRDefault="00204946" w:rsidP="00C83C27">
            <w:pPr>
              <w:snapToGrid w:val="0"/>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 xml:space="preserve">hanks QC and DCM for the suggestions. </w:t>
            </w: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he revision from DCM is listed as follows for further discussion.</w:t>
            </w:r>
          </w:p>
          <w:p w:rsidR="00204946" w:rsidRPr="00234367" w:rsidRDefault="00204946" w:rsidP="00C83C27">
            <w:pPr>
              <w:snapToGrid w:val="0"/>
              <w:spacing w:line="276" w:lineRule="auto"/>
              <w:rPr>
                <w:rFonts w:ascii="Times New Roman" w:eastAsia="等线" w:hAnsi="Times New Roman" w:cs="Times New Roman"/>
                <w:sz w:val="18"/>
                <w:szCs w:val="18"/>
                <w:lang w:eastAsia="zh-CN"/>
              </w:rPr>
            </w:pPr>
            <w:r>
              <w:rPr>
                <w:rFonts w:ascii="Times New Roman" w:eastAsia="DengXian" w:hAnsi="Times New Roman" w:cs="Times New Roman" w:hint="eastAsia"/>
                <w:sz w:val="18"/>
                <w:szCs w:val="18"/>
                <w:lang w:eastAsia="zh-CN"/>
              </w:rPr>
              <w:t>@</w:t>
            </w:r>
            <w:proofErr w:type="spellStart"/>
            <w:r>
              <w:rPr>
                <w:rFonts w:ascii="Times New Roman" w:eastAsia="DengXian" w:hAnsi="Times New Roman" w:cs="Times New Roman" w:hint="eastAsia"/>
                <w:sz w:val="18"/>
                <w:szCs w:val="18"/>
                <w:lang w:eastAsia="zh-CN"/>
              </w:rPr>
              <w:t>Futurewei</w:t>
            </w:r>
            <w:proofErr w:type="spellEnd"/>
            <w:r>
              <w:rPr>
                <w:rFonts w:ascii="Times New Roman" w:eastAsia="DengXian" w:hAnsi="Times New Roman" w:cs="Times New Roman" w:hint="eastAsia"/>
                <w:sz w:val="18"/>
                <w:szCs w:val="18"/>
                <w:lang w:eastAsia="zh-CN"/>
              </w:rPr>
              <w:t xml:space="preserve">: </w:t>
            </w:r>
            <w:r w:rsidR="00234367">
              <w:rPr>
                <w:rFonts w:ascii="Times New Roman" w:hAnsi="Times New Roman" w:cs="Times New Roman"/>
                <w:sz w:val="18"/>
                <w:szCs w:val="18"/>
              </w:rPr>
              <w:t>the association of TAG(s) with candidate SSB(s)</w:t>
            </w:r>
            <w:r w:rsidR="00234367">
              <w:rPr>
                <w:rFonts w:ascii="Times New Roman" w:eastAsia="等线" w:hAnsi="Times New Roman" w:cs="Times New Roman" w:hint="eastAsia"/>
                <w:sz w:val="18"/>
                <w:szCs w:val="18"/>
                <w:lang w:eastAsia="zh-CN"/>
              </w:rPr>
              <w:t xml:space="preserve"> can be discussed in separate issue. </w:t>
            </w:r>
            <w:r w:rsidR="00234367">
              <w:rPr>
                <w:rFonts w:ascii="Times New Roman" w:eastAsia="等线" w:hAnsi="Times New Roman" w:cs="Times New Roman"/>
                <w:sz w:val="18"/>
                <w:szCs w:val="18"/>
                <w:lang w:eastAsia="zh-CN"/>
              </w:rPr>
              <w:t>T</w:t>
            </w:r>
            <w:r w:rsidR="00234367">
              <w:rPr>
                <w:rFonts w:ascii="Times New Roman" w:eastAsia="等线" w:hAnsi="Times New Roman" w:cs="Times New Roman" w:hint="eastAsia"/>
                <w:sz w:val="18"/>
                <w:szCs w:val="18"/>
                <w:lang w:eastAsia="zh-CN"/>
              </w:rPr>
              <w:t>his proposal is more related to whether 2TA/candidate cell as MDCI based MTRP is considered for TA management of LTM.</w:t>
            </w:r>
          </w:p>
          <w:p w:rsidR="00204946" w:rsidRDefault="00204946" w:rsidP="00C83C27">
            <w:pPr>
              <w:snapToGrid w:val="0"/>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 xml:space="preserve">@Ericsson: to me, Alt 1 and Alt 3 from QC are </w:t>
            </w:r>
            <w:r>
              <w:rPr>
                <w:rFonts w:ascii="Times New Roman" w:eastAsia="DengXian" w:hAnsi="Times New Roman" w:cs="Times New Roman"/>
                <w:sz w:val="18"/>
                <w:szCs w:val="18"/>
                <w:lang w:eastAsia="zh-CN"/>
              </w:rPr>
              <w:t>equivalent</w:t>
            </w:r>
            <w:r>
              <w:rPr>
                <w:rFonts w:ascii="Times New Roman" w:eastAsia="DengXian" w:hAnsi="Times New Roman" w:cs="Times New Roman" w:hint="eastAsia"/>
                <w:sz w:val="18"/>
                <w:szCs w:val="18"/>
                <w:lang w:eastAsia="zh-CN"/>
              </w:rPr>
              <w:t>.</w:t>
            </w:r>
          </w:p>
          <w:p w:rsidR="00204946" w:rsidRDefault="00204946" w:rsidP="00C83C27">
            <w:pPr>
              <w:snapToGrid w:val="0"/>
              <w:spacing w:line="276" w:lineRule="auto"/>
              <w:jc w:val="both"/>
              <w:rPr>
                <w:rFonts w:ascii="Times New Roman" w:eastAsia="DengXian" w:hAnsi="Times New Roman" w:cs="Times New Roman"/>
                <w:sz w:val="18"/>
                <w:szCs w:val="18"/>
                <w:lang w:eastAsia="zh-CN"/>
              </w:rPr>
            </w:pPr>
            <w:r w:rsidRPr="00CE0E39">
              <w:rPr>
                <w:rFonts w:ascii="Times New Roman" w:eastAsia="DengXian" w:hAnsi="Times New Roman" w:cs="Times New Roman" w:hint="eastAsia"/>
                <w:b/>
                <w:sz w:val="18"/>
                <w:szCs w:val="18"/>
                <w:lang w:eastAsia="zh-CN"/>
              </w:rPr>
              <w:t xml:space="preserve">Proposal </w:t>
            </w:r>
            <w:r>
              <w:rPr>
                <w:rFonts w:ascii="Times New Roman" w:eastAsia="DengXian" w:hAnsi="Times New Roman" w:cs="Times New Roman" w:hint="eastAsia"/>
                <w:b/>
                <w:sz w:val="18"/>
                <w:szCs w:val="18"/>
                <w:lang w:eastAsia="zh-CN"/>
              </w:rPr>
              <w:t>1-</w:t>
            </w:r>
            <w:r w:rsidRPr="00CE0E39">
              <w:rPr>
                <w:rFonts w:ascii="Times New Roman" w:eastAsia="DengXian" w:hAnsi="Times New Roman" w:cs="Times New Roman" w:hint="eastAsia"/>
                <w:b/>
                <w:sz w:val="18"/>
                <w:szCs w:val="18"/>
                <w:lang w:eastAsia="zh-CN"/>
              </w:rPr>
              <w:t>4:</w:t>
            </w:r>
            <w:r>
              <w:rPr>
                <w:rFonts w:ascii="Times New Roman" w:eastAsia="DengXian" w:hAnsi="Times New Roman" w:cs="Times New Roman" w:hint="eastAsia"/>
                <w:b/>
                <w:sz w:val="18"/>
                <w:szCs w:val="18"/>
                <w:lang w:eastAsia="zh-CN"/>
              </w:rPr>
              <w:t xml:space="preserve"> </w:t>
            </w:r>
            <w:r w:rsidRPr="00CE0E39">
              <w:rPr>
                <w:rFonts w:ascii="Times New Roman" w:eastAsia="DengXian" w:hAnsi="Times New Roman" w:cs="Times New Roman" w:hint="eastAsia"/>
                <w:sz w:val="18"/>
                <w:szCs w:val="18"/>
                <w:lang w:eastAsia="zh-CN"/>
              </w:rPr>
              <w:t>On whether two TA(s)/TAG(s) for a candidate cell can be configured</w:t>
            </w:r>
            <w:r>
              <w:rPr>
                <w:rFonts w:ascii="Times New Roman" w:eastAsia="DengXian" w:hAnsi="Times New Roman" w:cs="Times New Roman" w:hint="eastAsia"/>
                <w:sz w:val="18"/>
                <w:szCs w:val="18"/>
                <w:lang w:eastAsia="zh-CN"/>
              </w:rPr>
              <w:t>, discuss and down-select among the following alternatives:</w:t>
            </w:r>
          </w:p>
          <w:p w:rsidR="00204946" w:rsidRDefault="00204946" w:rsidP="00204946">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Alt1: Support</w:t>
            </w:r>
            <w:r>
              <w:rPr>
                <w:rFonts w:ascii="Times New Roman" w:hAnsi="Times New Roman" w:cs="Times New Roman"/>
                <w:sz w:val="18"/>
                <w:szCs w:val="18"/>
                <w:lang w:eastAsia="zh-CN"/>
              </w:rPr>
              <w:t xml:space="preserve"> </w:t>
            </w:r>
            <w:r w:rsidRPr="004B7A3D">
              <w:rPr>
                <w:rFonts w:ascii="Times New Roman" w:hAnsi="Times New Roman" w:cs="Times New Roman"/>
                <w:sz w:val="18"/>
                <w:szCs w:val="18"/>
                <w:highlight w:val="yellow"/>
                <w:lang w:eastAsia="zh-CN"/>
              </w:rPr>
              <w:t>up to</w:t>
            </w:r>
            <w:r>
              <w:rPr>
                <w:rFonts w:ascii="Times New Roman" w:hAnsi="Times New Roman" w:cs="Times New Roman" w:hint="eastAsia"/>
                <w:sz w:val="18"/>
                <w:szCs w:val="18"/>
                <w:lang w:eastAsia="zh-CN"/>
              </w:rPr>
              <w:t xml:space="preserve"> two TA(s)/TAG(s) configuration for a candidate cell</w:t>
            </w:r>
            <w:r>
              <w:rPr>
                <w:rFonts w:ascii="Times New Roman" w:hAnsi="Times New Roman" w:cs="Times New Roman"/>
                <w:sz w:val="18"/>
                <w:szCs w:val="18"/>
                <w:lang w:eastAsia="zh-CN"/>
              </w:rPr>
              <w:t xml:space="preserve"> </w:t>
            </w:r>
            <w:r w:rsidRPr="004B7A3D">
              <w:rPr>
                <w:rFonts w:ascii="Times New Roman" w:hAnsi="Times New Roman" w:cs="Times New Roman"/>
                <w:sz w:val="18"/>
                <w:szCs w:val="18"/>
                <w:highlight w:val="yellow"/>
                <w:lang w:eastAsia="zh-CN"/>
              </w:rPr>
              <w:t xml:space="preserve">if it is configured as </w:t>
            </w:r>
            <w:proofErr w:type="spellStart"/>
            <w:r w:rsidRPr="004B7A3D">
              <w:rPr>
                <w:rFonts w:ascii="Times New Roman" w:hAnsi="Times New Roman" w:cs="Times New Roman"/>
                <w:sz w:val="18"/>
                <w:szCs w:val="18"/>
                <w:highlight w:val="yellow"/>
                <w:lang w:eastAsia="zh-CN"/>
              </w:rPr>
              <w:t>mDCI</w:t>
            </w:r>
            <w:proofErr w:type="spellEnd"/>
            <w:r w:rsidRPr="004B7A3D">
              <w:rPr>
                <w:rFonts w:ascii="Times New Roman" w:hAnsi="Times New Roman" w:cs="Times New Roman"/>
                <w:sz w:val="18"/>
                <w:szCs w:val="18"/>
                <w:highlight w:val="yellow"/>
                <w:lang w:eastAsia="zh-CN"/>
              </w:rPr>
              <w:t xml:space="preserve"> MTRP</w:t>
            </w:r>
          </w:p>
          <w:p w:rsidR="00204946" w:rsidRPr="00A40112" w:rsidRDefault="00204946" w:rsidP="00204946">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Alt2: Don</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t support two TA(s)/TAG(s) configuration for a candidate cell</w:t>
            </w:r>
            <w:r>
              <w:rPr>
                <w:rFonts w:ascii="Times New Roman" w:hAnsi="Times New Roman" w:cs="Times New Roman"/>
                <w:sz w:val="18"/>
                <w:szCs w:val="18"/>
                <w:lang w:eastAsia="zh-CN"/>
              </w:rPr>
              <w:t xml:space="preserve"> </w:t>
            </w:r>
            <w:r w:rsidRPr="004B7A3D">
              <w:rPr>
                <w:rFonts w:ascii="Times New Roman" w:hAnsi="Times New Roman" w:cs="Times New Roman"/>
                <w:sz w:val="18"/>
                <w:szCs w:val="18"/>
                <w:highlight w:val="yellow"/>
                <w:lang w:eastAsia="zh-CN"/>
              </w:rPr>
              <w:t xml:space="preserve">if it is configured as </w:t>
            </w:r>
            <w:proofErr w:type="spellStart"/>
            <w:r w:rsidRPr="004B7A3D">
              <w:rPr>
                <w:rFonts w:ascii="Times New Roman" w:hAnsi="Times New Roman" w:cs="Times New Roman"/>
                <w:sz w:val="18"/>
                <w:szCs w:val="18"/>
                <w:highlight w:val="yellow"/>
                <w:lang w:eastAsia="zh-CN"/>
              </w:rPr>
              <w:t>mDCI</w:t>
            </w:r>
            <w:proofErr w:type="spellEnd"/>
            <w:r w:rsidRPr="004B7A3D">
              <w:rPr>
                <w:rFonts w:ascii="Times New Roman" w:hAnsi="Times New Roman" w:cs="Times New Roman"/>
                <w:sz w:val="18"/>
                <w:szCs w:val="18"/>
                <w:highlight w:val="yellow"/>
                <w:lang w:eastAsia="zh-CN"/>
              </w:rPr>
              <w:t xml:space="preserve"> MTRP</w:t>
            </w:r>
          </w:p>
        </w:tc>
      </w:tr>
    </w:tbl>
    <w:p w:rsidR="004D5CF3" w:rsidRDefault="004D5CF3">
      <w:pPr>
        <w:pStyle w:val="af"/>
        <w:ind w:left="420" w:hanging="420"/>
        <w:rPr>
          <w:rFonts w:ascii="Times New Roman" w:hAnsi="Times New Roman" w:cs="Times New Roman"/>
          <w:color w:val="FF0000"/>
          <w:sz w:val="18"/>
          <w:szCs w:val="18"/>
          <w:lang w:eastAsia="zh-CN"/>
        </w:rPr>
      </w:pPr>
    </w:p>
    <w:p w:rsidR="004D5CF3" w:rsidRPr="00826AC9" w:rsidRDefault="00826AC9" w:rsidP="00826AC9">
      <w:pPr>
        <w:pStyle w:val="af"/>
        <w:ind w:left="420" w:hanging="420"/>
        <w:outlineLvl w:val="1"/>
        <w:rPr>
          <w:rFonts w:ascii="Times New Roman" w:hAnsi="Times New Roman" w:cs="Times New Roman"/>
          <w:sz w:val="18"/>
          <w:szCs w:val="18"/>
          <w:lang w:eastAsia="zh-CN"/>
        </w:rPr>
      </w:pPr>
      <w:r w:rsidRPr="00826AC9">
        <w:rPr>
          <w:rFonts w:ascii="Times New Roman" w:hAnsi="Times New Roman" w:cs="Times New Roman" w:hint="eastAsia"/>
          <w:sz w:val="18"/>
          <w:szCs w:val="18"/>
          <w:lang w:eastAsia="zh-CN"/>
        </w:rPr>
        <w:t>P1-5</w:t>
      </w:r>
    </w:p>
    <w:p w:rsidR="004D5CF3" w:rsidRDefault="009E4206">
      <w:pPr>
        <w:pStyle w:val="af"/>
        <w:ind w:left="0"/>
        <w:jc w:val="both"/>
        <w:rPr>
          <w:rFonts w:ascii="Times New Roman" w:hAnsi="Times New Roman" w:cs="Times New Roman"/>
          <w:sz w:val="18"/>
          <w:szCs w:val="18"/>
          <w:lang w:eastAsia="zh-CN"/>
        </w:rPr>
      </w:pPr>
      <w:r>
        <w:rPr>
          <w:rFonts w:ascii="Times New Roman" w:eastAsia="等线" w:hAnsi="Times New Roman" w:cs="Times New Roman" w:hint="eastAsia"/>
          <w:b/>
          <w:sz w:val="18"/>
          <w:szCs w:val="18"/>
          <w:lang w:eastAsia="zh-CN"/>
        </w:rPr>
        <w:t xml:space="preserve">Proposal 1-5: </w:t>
      </w:r>
      <w:r>
        <w:rPr>
          <w:rFonts w:ascii="Times New Roman" w:eastAsia="等线" w:hAnsi="Times New Roman" w:cs="Times New Roman" w:hint="eastAsia"/>
          <w:sz w:val="18"/>
          <w:szCs w:val="18"/>
          <w:lang w:eastAsia="zh-CN"/>
        </w:rPr>
        <w:t xml:space="preserve">Support TA acquisition of the candidate cell before cell switch command when it is deactivated </w:t>
      </w:r>
      <w:proofErr w:type="spellStart"/>
      <w:r>
        <w:rPr>
          <w:rFonts w:ascii="Times New Roman" w:eastAsia="等线" w:hAnsi="Times New Roman" w:cs="Times New Roman" w:hint="eastAsia"/>
          <w:sz w:val="18"/>
          <w:szCs w:val="18"/>
          <w:lang w:eastAsia="zh-CN"/>
        </w:rPr>
        <w:t>SCell</w:t>
      </w:r>
      <w:proofErr w:type="spellEnd"/>
      <w:r>
        <w:rPr>
          <w:rFonts w:ascii="Times New Roman" w:eastAsia="等线" w:hAnsi="Times New Roman" w:cs="Times New Roman" w:hint="eastAsia"/>
          <w:sz w:val="18"/>
          <w:szCs w:val="18"/>
          <w:lang w:eastAsia="zh-CN"/>
        </w:rPr>
        <w:t>.</w:t>
      </w:r>
    </w:p>
    <w:p w:rsidR="004D5CF3" w:rsidRDefault="004D5CF3">
      <w:pPr>
        <w:rPr>
          <w:rFonts w:ascii="Times New Roman" w:eastAsia="等线" w:hAnsi="Times New Roman" w:cs="Times New Roman"/>
          <w:color w:val="FF0000"/>
          <w:sz w:val="18"/>
          <w:szCs w:val="18"/>
          <w:lang w:eastAsia="zh-CN"/>
        </w:rPr>
      </w:pPr>
    </w:p>
    <w:tbl>
      <w:tblPr>
        <w:tblStyle w:val="ab"/>
        <w:tblW w:w="9985" w:type="dxa"/>
        <w:tblLook w:val="04A0" w:firstRow="1" w:lastRow="0" w:firstColumn="1" w:lastColumn="0" w:noHBand="0" w:noVBand="1"/>
      </w:tblPr>
      <w:tblGrid>
        <w:gridCol w:w="1435"/>
        <w:gridCol w:w="8550"/>
      </w:tblGrid>
      <w:tr w:rsidR="004D5CF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D5CF3" w:rsidRDefault="009E4206">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D5CF3" w:rsidRDefault="009E420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issue.</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 xml:space="preserve">Support. We prefer to extend to this case as well. Note current deactivated </w:t>
            </w:r>
            <w:proofErr w:type="spellStart"/>
            <w:r>
              <w:rPr>
                <w:rFonts w:ascii="Times New Roman" w:hAnsi="Times New Roman" w:cs="Times New Roman"/>
                <w:sz w:val="18"/>
                <w:szCs w:val="18"/>
              </w:rPr>
              <w:t>SCell</w:t>
            </w:r>
            <w:proofErr w:type="spellEnd"/>
            <w:r>
              <w:rPr>
                <w:rFonts w:ascii="Times New Roman" w:hAnsi="Times New Roman" w:cs="Times New Roman"/>
                <w:sz w:val="18"/>
                <w:szCs w:val="18"/>
              </w:rPr>
              <w:t xml:space="preserve"> does not allow PRACH/SRS </w:t>
            </w:r>
            <w:proofErr w:type="spellStart"/>
            <w:r>
              <w:rPr>
                <w:rFonts w:ascii="Times New Roman" w:hAnsi="Times New Roman" w:cs="Times New Roman"/>
                <w:sz w:val="18"/>
                <w:szCs w:val="18"/>
              </w:rPr>
              <w:t>Tx</w:t>
            </w:r>
            <w:proofErr w:type="spellEnd"/>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Fine with FL’s proposal 1-5. </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D</w:t>
            </w:r>
            <w:r>
              <w:rPr>
                <w:rFonts w:ascii="Times New Roman" w:eastAsia="Yu Mincho" w:hAnsi="Times New Roman" w:cs="Times New Roman"/>
                <w:sz w:val="18"/>
                <w:szCs w:val="18"/>
                <w:lang w:eastAsia="ja-JP"/>
              </w:rPr>
              <w:t>CM</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p w:rsidR="004D5CF3" w:rsidRDefault="009E4206">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A</w:t>
            </w:r>
            <w:r>
              <w:rPr>
                <w:rFonts w:ascii="Times New Roman" w:eastAsia="等线" w:hAnsi="Times New Roman" w:cs="Times New Roman"/>
                <w:sz w:val="18"/>
                <w:szCs w:val="18"/>
                <w:lang w:eastAsia="zh-CN"/>
              </w:rPr>
              <w:t xml:space="preserve"> question for clarification. If Proposal 1-1 and 1-5 are supported, it means that PDCCH order for PRACH on deactivated </w:t>
            </w:r>
            <w:proofErr w:type="spellStart"/>
            <w:r>
              <w:rPr>
                <w:rFonts w:ascii="Times New Roman" w:eastAsia="等线" w:hAnsi="Times New Roman" w:cs="Times New Roman"/>
                <w:sz w:val="18"/>
                <w:szCs w:val="18"/>
                <w:lang w:eastAsia="zh-CN"/>
              </w:rPr>
              <w:t>SCell</w:t>
            </w:r>
            <w:proofErr w:type="spellEnd"/>
            <w:r>
              <w:rPr>
                <w:rFonts w:ascii="Times New Roman" w:eastAsia="等线" w:hAnsi="Times New Roman" w:cs="Times New Roman"/>
                <w:sz w:val="18"/>
                <w:szCs w:val="18"/>
                <w:lang w:eastAsia="zh-CN"/>
              </w:rPr>
              <w:t xml:space="preserve"> is supported, right?</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 xml:space="preserve">We support the RACH-less solution for TA </w:t>
            </w:r>
            <w:proofErr w:type="spellStart"/>
            <w:r>
              <w:rPr>
                <w:rFonts w:ascii="Times New Roman" w:hAnsi="Times New Roman" w:cs="Times New Roman"/>
                <w:sz w:val="18"/>
                <w:szCs w:val="18"/>
              </w:rPr>
              <w:t>acqusition</w:t>
            </w:r>
            <w:proofErr w:type="spellEnd"/>
            <w:r>
              <w:rPr>
                <w:rFonts w:ascii="Times New Roman" w:hAnsi="Times New Roman" w:cs="Times New Roman"/>
                <w:sz w:val="18"/>
                <w:szCs w:val="18"/>
              </w:rPr>
              <w:t xml:space="preserve">. We don’t support to perform early RACH before the </w:t>
            </w:r>
            <w:proofErr w:type="spellStart"/>
            <w:r>
              <w:rPr>
                <w:rFonts w:ascii="Times New Roman" w:hAnsi="Times New Roman" w:cs="Times New Roman"/>
                <w:sz w:val="18"/>
                <w:szCs w:val="18"/>
              </w:rPr>
              <w:t>SCell</w:t>
            </w:r>
            <w:proofErr w:type="spellEnd"/>
            <w:r>
              <w:rPr>
                <w:rFonts w:ascii="Times New Roman" w:hAnsi="Times New Roman" w:cs="Times New Roman"/>
                <w:sz w:val="18"/>
                <w:szCs w:val="18"/>
              </w:rPr>
              <w:t xml:space="preserve"> activation command, especially repeat performing RACH to obtain the TA after expiry of TAT for inactivated </w:t>
            </w:r>
            <w:proofErr w:type="spellStart"/>
            <w:r>
              <w:rPr>
                <w:rFonts w:ascii="Times New Roman" w:hAnsi="Times New Roman" w:cs="Times New Roman"/>
                <w:sz w:val="18"/>
                <w:szCs w:val="18"/>
              </w:rPr>
              <w:t>PSCell</w:t>
            </w:r>
            <w:proofErr w:type="spellEnd"/>
            <w:r>
              <w:rPr>
                <w:rFonts w:ascii="Times New Roman" w:hAnsi="Times New Roman" w:cs="Times New Roman"/>
                <w:sz w:val="18"/>
                <w:szCs w:val="18"/>
              </w:rPr>
              <w:t>/</w:t>
            </w:r>
            <w:proofErr w:type="spellStart"/>
            <w:r>
              <w:rPr>
                <w:rFonts w:ascii="Times New Roman" w:hAnsi="Times New Roman" w:cs="Times New Roman"/>
                <w:sz w:val="18"/>
                <w:szCs w:val="18"/>
              </w:rPr>
              <w:t>SCell</w:t>
            </w:r>
            <w:proofErr w:type="spellEnd"/>
            <w:r>
              <w:rPr>
                <w:rFonts w:ascii="Times New Roman" w:hAnsi="Times New Roman" w:cs="Times New Roman"/>
                <w:sz w:val="18"/>
                <w:szCs w:val="18"/>
              </w:rPr>
              <w:t xml:space="preserve">. </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the proposal 1-5.</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Theme="minorEastAsia" w:hAnsi="Times New Roman" w:cs="Times New Roman"/>
                <w:sz w:val="18"/>
                <w:szCs w:val="18"/>
                <w:lang w:eastAsia="ko-KR"/>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Theme="minorEastAsia" w:hAnsi="Times New Roman" w:cs="Times New Roman"/>
                <w:sz w:val="18"/>
                <w:szCs w:val="18"/>
                <w:lang w:eastAsia="ko-KR"/>
              </w:rPr>
            </w:pPr>
            <w:r>
              <w:rPr>
                <w:rFonts w:ascii="Times New Roman" w:hAnsi="Times New Roman" w:cs="Times New Roman"/>
                <w:sz w:val="18"/>
                <w:szCs w:val="18"/>
              </w:rPr>
              <w:t>We are fine with this proposal.</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deactivated</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needs to be further clarified since such concept has not been defined or clarified in RAN2</w:t>
            </w:r>
          </w:p>
        </w:tc>
      </w:tr>
    </w:tbl>
    <w:p w:rsidR="004D5CF3" w:rsidRDefault="004D5CF3">
      <w:pPr>
        <w:rPr>
          <w:rFonts w:ascii="Times New Roman" w:eastAsia="等线" w:hAnsi="Times New Roman" w:cs="Times New Roman"/>
          <w:color w:val="FF0000"/>
          <w:sz w:val="18"/>
          <w:szCs w:val="18"/>
          <w:lang w:eastAsia="zh-CN"/>
        </w:rPr>
      </w:pPr>
    </w:p>
    <w:p w:rsidR="004D5CF3" w:rsidRDefault="004D5CF3">
      <w:pPr>
        <w:pStyle w:val="af"/>
        <w:ind w:left="420" w:hanging="420"/>
        <w:rPr>
          <w:rFonts w:ascii="Times New Roman" w:hAnsi="Times New Roman" w:cs="Times New Roman"/>
          <w:color w:val="FF0000"/>
          <w:sz w:val="18"/>
          <w:szCs w:val="18"/>
          <w:lang w:eastAsia="zh-CN"/>
        </w:rPr>
      </w:pPr>
    </w:p>
    <w:p w:rsidR="004D5CF3" w:rsidRDefault="009E4206">
      <w:pPr>
        <w:pStyle w:val="1"/>
        <w:numPr>
          <w:ilvl w:val="0"/>
          <w:numId w:val="6"/>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w:t>
      </w:r>
      <w:r>
        <w:rPr>
          <w:rFonts w:ascii="Times New Roman" w:eastAsia="等线" w:hAnsi="Times New Roman" w:hint="eastAsia"/>
          <w:sz w:val="28"/>
          <w:szCs w:val="20"/>
          <w:lang w:eastAsia="zh-CN"/>
        </w:rPr>
        <w:t>2</w:t>
      </w:r>
      <w:r>
        <w:rPr>
          <w:rFonts w:ascii="Times New Roman" w:hAnsi="Times New Roman"/>
          <w:sz w:val="28"/>
          <w:szCs w:val="20"/>
        </w:rPr>
        <w:t xml:space="preserve"> – </w:t>
      </w:r>
      <w:r>
        <w:rPr>
          <w:rFonts w:ascii="Times New Roman" w:eastAsia="等线" w:hAnsi="Times New Roman" w:hint="eastAsia"/>
          <w:sz w:val="28"/>
          <w:szCs w:val="20"/>
          <w:lang w:eastAsia="zh-CN"/>
        </w:rPr>
        <w:t>TA indication</w:t>
      </w:r>
    </w:p>
    <w:p w:rsidR="004D5CF3" w:rsidRDefault="009E4206">
      <w:pPr>
        <w:snapToGrid w:val="0"/>
        <w:spacing w:before="240"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Open issues on </w:t>
      </w:r>
      <w:r>
        <w:rPr>
          <w:rFonts w:ascii="Times New Roman" w:eastAsia="等线" w:hAnsi="Times New Roman" w:cs="Times New Roman" w:hint="eastAsia"/>
          <w:sz w:val="20"/>
          <w:szCs w:val="20"/>
          <w:lang w:eastAsia="zh-CN"/>
        </w:rPr>
        <w:t>TA indication</w:t>
      </w:r>
      <w:r>
        <w:rPr>
          <w:rFonts w:ascii="Times New Roman" w:hAnsi="Times New Roman" w:cs="Times New Roman"/>
          <w:sz w:val="20"/>
          <w:szCs w:val="20"/>
        </w:rPr>
        <w:t xml:space="preserve"> and company views are summarized below. </w:t>
      </w:r>
    </w:p>
    <w:p w:rsidR="004D5CF3" w:rsidRDefault="009E4206">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等线" w:hAnsi="Times New Roman" w:cs="Times New Roman" w:hint="eastAsia"/>
          <w:lang w:eastAsia="zh-CN"/>
        </w:rPr>
        <w:t>2</w:t>
      </w:r>
      <w:r>
        <w:rPr>
          <w:rFonts w:ascii="Times New Roman" w:hAnsi="Times New Roman" w:cs="Times New Roman"/>
        </w:rPr>
        <w:t xml:space="preserve"> Summary for Issue 2</w:t>
      </w:r>
    </w:p>
    <w:tbl>
      <w:tblPr>
        <w:tblStyle w:val="ab"/>
        <w:tblW w:w="10173" w:type="dxa"/>
        <w:tblLook w:val="04A0" w:firstRow="1" w:lastRow="0" w:firstColumn="1" w:lastColumn="0" w:noHBand="0" w:noVBand="1"/>
      </w:tblPr>
      <w:tblGrid>
        <w:gridCol w:w="442"/>
        <w:gridCol w:w="3635"/>
        <w:gridCol w:w="6096"/>
      </w:tblGrid>
      <w:tr w:rsidR="004D5CF3">
        <w:tc>
          <w:tcPr>
            <w:tcW w:w="442" w:type="dxa"/>
            <w:shd w:val="clear" w:color="auto" w:fill="D9D9D9" w:themeFill="background1" w:themeFillShade="D9"/>
          </w:tcPr>
          <w:p w:rsidR="004D5CF3" w:rsidRDefault="009E4206">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35" w:type="dxa"/>
            <w:shd w:val="clear" w:color="auto" w:fill="D9D9D9" w:themeFill="background1" w:themeFillShade="D9"/>
          </w:tcPr>
          <w:p w:rsidR="004D5CF3" w:rsidRDefault="009E4206">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096" w:type="dxa"/>
            <w:shd w:val="clear" w:color="auto" w:fill="D9D9D9" w:themeFill="background1" w:themeFillShade="D9"/>
          </w:tcPr>
          <w:p w:rsidR="004D5CF3" w:rsidRDefault="009E4206">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4D5CF3">
        <w:tc>
          <w:tcPr>
            <w:tcW w:w="442" w:type="dxa"/>
          </w:tcPr>
          <w:p w:rsidR="004D5CF3" w:rsidRDefault="009E4206">
            <w:pPr>
              <w:snapToGrid w:val="0"/>
              <w:rPr>
                <w:rFonts w:ascii="Times New Roman" w:hAnsi="Times New Roman" w:cs="Times New Roman"/>
                <w:color w:val="000000" w:themeColor="text1"/>
                <w:sz w:val="18"/>
                <w:szCs w:val="20"/>
              </w:rPr>
            </w:pPr>
            <w:r>
              <w:rPr>
                <w:rFonts w:ascii="Times New Roman" w:hAnsi="Times New Roman" w:cs="Times New Roman" w:hint="eastAsia"/>
                <w:color w:val="000000" w:themeColor="text1"/>
                <w:sz w:val="18"/>
                <w:szCs w:val="20"/>
              </w:rPr>
              <w:t>2</w:t>
            </w:r>
            <w:r>
              <w:rPr>
                <w:rFonts w:ascii="Times New Roman" w:hAnsi="Times New Roman" w:cs="Times New Roman"/>
                <w:color w:val="000000" w:themeColor="text1"/>
                <w:sz w:val="18"/>
                <w:szCs w:val="20"/>
              </w:rPr>
              <w:t>.1</w:t>
            </w:r>
          </w:p>
        </w:tc>
        <w:tc>
          <w:tcPr>
            <w:tcW w:w="3635" w:type="dxa"/>
          </w:tcPr>
          <w:p w:rsidR="004D5CF3" w:rsidRDefault="009E4206">
            <w:pPr>
              <w:snapToGrid w:val="0"/>
              <w:rPr>
                <w:rFonts w:ascii="Times New Roman" w:eastAsia="等线" w:hAnsi="Times New Roman" w:cs="Times New Roman"/>
                <w:color w:val="000000" w:themeColor="text1"/>
                <w:sz w:val="18"/>
                <w:szCs w:val="20"/>
                <w:lang w:eastAsia="zh-CN"/>
              </w:rPr>
            </w:pPr>
            <w:r>
              <w:rPr>
                <w:rFonts w:ascii="Times New Roman" w:hAnsi="Times New Roman" w:cs="Times New Roman" w:hint="eastAsia"/>
                <w:color w:val="000000" w:themeColor="text1"/>
                <w:sz w:val="18"/>
                <w:szCs w:val="20"/>
              </w:rPr>
              <w:t xml:space="preserve">Association between TA and </w:t>
            </w:r>
            <w:r>
              <w:rPr>
                <w:rFonts w:ascii="Times New Roman" w:eastAsia="等线" w:hAnsi="Times New Roman" w:cs="Times New Roman" w:hint="eastAsia"/>
                <w:sz w:val="18"/>
                <w:szCs w:val="18"/>
                <w:lang w:eastAsia="zh-CN"/>
              </w:rPr>
              <w:t>candidate cell</w:t>
            </w:r>
          </w:p>
        </w:tc>
        <w:tc>
          <w:tcPr>
            <w:tcW w:w="6096" w:type="dxa"/>
          </w:tcPr>
          <w:p w:rsidR="004D5CF3" w:rsidRDefault="009E4206">
            <w:pPr>
              <w:snapToGrid w:val="0"/>
              <w:jc w:val="both"/>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Opt</w:t>
            </w:r>
            <w:r>
              <w:rPr>
                <w:rFonts w:ascii="Times New Roman" w:hAnsi="Times New Roman" w:cs="Times New Roman" w:hint="eastAsia"/>
                <w:color w:val="000000" w:themeColor="text1"/>
                <w:sz w:val="18"/>
                <w:szCs w:val="20"/>
              </w:rPr>
              <w:t>1: Association between TA</w:t>
            </w:r>
            <w:r>
              <w:rPr>
                <w:rFonts w:ascii="Times New Roman" w:eastAsia="等线" w:hAnsi="Times New Roman" w:cs="Times New Roman" w:hint="eastAsia"/>
                <w:color w:val="000000" w:themeColor="text1"/>
                <w:sz w:val="18"/>
                <w:szCs w:val="20"/>
                <w:lang w:eastAsia="zh-CN"/>
              </w:rPr>
              <w:t xml:space="preserve">/TAG </w:t>
            </w:r>
            <w:r>
              <w:rPr>
                <w:rFonts w:ascii="Times New Roman" w:hAnsi="Times New Roman" w:cs="Times New Roman" w:hint="eastAsia"/>
                <w:color w:val="000000" w:themeColor="text1"/>
                <w:sz w:val="18"/>
                <w:szCs w:val="20"/>
              </w:rPr>
              <w:t>and</w:t>
            </w:r>
            <w:r>
              <w:rPr>
                <w:rFonts w:ascii="Times New Roman" w:eastAsia="等线" w:hAnsi="Times New Roman" w:cs="Times New Roman" w:hint="eastAsia"/>
                <w:color w:val="000000" w:themeColor="text1"/>
                <w:sz w:val="18"/>
                <w:szCs w:val="20"/>
                <w:lang w:eastAsia="zh-CN"/>
              </w:rPr>
              <w:t xml:space="preserve"> </w:t>
            </w:r>
            <w:r>
              <w:rPr>
                <w:rFonts w:ascii="Times New Roman" w:eastAsia="等线" w:hAnsi="Times New Roman" w:cs="Times New Roman" w:hint="eastAsia"/>
                <w:sz w:val="18"/>
                <w:szCs w:val="18"/>
                <w:lang w:eastAsia="zh-CN"/>
              </w:rPr>
              <w:t>candidate target cell</w:t>
            </w:r>
            <w:r>
              <w:rPr>
                <w:rFonts w:ascii="Times New Roman" w:eastAsia="等线" w:hAnsi="Times New Roman" w:cs="Times New Roman" w:hint="eastAsia"/>
                <w:color w:val="000000" w:themeColor="text1"/>
                <w:sz w:val="18"/>
                <w:szCs w:val="20"/>
                <w:lang w:eastAsia="zh-CN"/>
              </w:rPr>
              <w:t xml:space="preserve"> implicitly:  </w:t>
            </w:r>
          </w:p>
          <w:p w:rsidR="004D5CF3" w:rsidRDefault="009E4206">
            <w:pPr>
              <w:jc w:val="both"/>
              <w:rPr>
                <w:color w:val="FF0000"/>
                <w:lang w:val="en-GB"/>
              </w:rPr>
            </w:pPr>
            <w:r>
              <w:rPr>
                <w:rFonts w:ascii="Times New Roman" w:eastAsia="等线" w:hAnsi="Times New Roman" w:cs="Times New Roman" w:hint="eastAsia"/>
                <w:i/>
                <w:color w:val="000000" w:themeColor="text1"/>
                <w:sz w:val="18"/>
                <w:szCs w:val="20"/>
                <w:lang w:eastAsia="zh-CN"/>
              </w:rPr>
              <w:t xml:space="preserve">   </w:t>
            </w:r>
            <w:r>
              <w:rPr>
                <w:rFonts w:ascii="Times New Roman" w:eastAsia="等线" w:hAnsi="Times New Roman" w:cs="Times New Roman" w:hint="eastAsia"/>
                <w:color w:val="000000" w:themeColor="text1"/>
                <w:sz w:val="18"/>
                <w:szCs w:val="20"/>
                <w:lang w:eastAsia="zh-CN"/>
              </w:rPr>
              <w:t xml:space="preserve">MTK, </w:t>
            </w:r>
            <w:proofErr w:type="spellStart"/>
            <w:r>
              <w:rPr>
                <w:rFonts w:ascii="Times New Roman" w:eastAsia="等线" w:hAnsi="Times New Roman" w:cs="Times New Roman"/>
                <w:color w:val="000000" w:themeColor="text1"/>
                <w:sz w:val="18"/>
                <w:szCs w:val="20"/>
                <w:lang w:eastAsia="zh-CN"/>
              </w:rPr>
              <w:t>Rakuten</w:t>
            </w:r>
            <w:proofErr w:type="spellEnd"/>
            <w:r>
              <w:rPr>
                <w:rFonts w:ascii="Times New Roman" w:eastAsia="等线" w:hAnsi="Times New Roman" w:cs="Times New Roman"/>
                <w:color w:val="000000" w:themeColor="text1"/>
                <w:sz w:val="18"/>
                <w:szCs w:val="20"/>
                <w:lang w:eastAsia="zh-CN"/>
              </w:rPr>
              <w:t xml:space="preserve"> Symphony</w:t>
            </w:r>
            <w:r>
              <w:rPr>
                <w:rFonts w:ascii="Times New Roman" w:eastAsia="等线" w:hAnsi="Times New Roman" w:cs="Times New Roman" w:hint="eastAsia"/>
                <w:color w:val="000000" w:themeColor="text1"/>
                <w:sz w:val="18"/>
                <w:szCs w:val="20"/>
                <w:lang w:eastAsia="zh-CN"/>
              </w:rPr>
              <w:t>, CATT</w:t>
            </w:r>
          </w:p>
          <w:p w:rsidR="004D5CF3" w:rsidRDefault="009E4206">
            <w:pPr>
              <w:pStyle w:val="af"/>
              <w:numPr>
                <w:ilvl w:val="0"/>
                <w:numId w:val="11"/>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Opt 1.1: The association between TA/TAG and TCI states can be configured:  </w:t>
            </w:r>
            <w:proofErr w:type="spellStart"/>
            <w:r>
              <w:rPr>
                <w:rFonts w:ascii="Times New Roman" w:eastAsia="等线" w:hAnsi="Times New Roman" w:cs="Times New Roman" w:hint="eastAsia"/>
                <w:sz w:val="18"/>
                <w:szCs w:val="20"/>
                <w:lang w:eastAsia="zh-CN"/>
              </w:rPr>
              <w:t>Samsung,CATT</w:t>
            </w:r>
            <w:proofErr w:type="spellEnd"/>
            <w:r>
              <w:rPr>
                <w:rFonts w:ascii="Times New Roman" w:eastAsia="等线" w:hAnsi="Times New Roman" w:cs="Times New Roman" w:hint="eastAsia"/>
                <w:sz w:val="18"/>
                <w:szCs w:val="20"/>
                <w:lang w:eastAsia="zh-CN"/>
              </w:rPr>
              <w:t>, MTK</w:t>
            </w:r>
          </w:p>
          <w:p w:rsidR="004D5CF3" w:rsidRDefault="009E4206">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Opt</w:t>
            </w:r>
            <w:r>
              <w:rPr>
                <w:rFonts w:ascii="Times New Roman" w:hAnsi="Times New Roman" w:cs="Times New Roman" w:hint="eastAsia"/>
                <w:color w:val="000000" w:themeColor="text1"/>
                <w:sz w:val="18"/>
                <w:szCs w:val="20"/>
              </w:rPr>
              <w:t>2: Association between TA</w:t>
            </w:r>
            <w:r>
              <w:rPr>
                <w:rFonts w:ascii="Times New Roman" w:eastAsia="等线" w:hAnsi="Times New Roman" w:cs="Times New Roman" w:hint="eastAsia"/>
                <w:color w:val="000000" w:themeColor="text1"/>
                <w:sz w:val="18"/>
                <w:szCs w:val="20"/>
                <w:lang w:eastAsia="zh-CN"/>
              </w:rPr>
              <w:t>/TAG</w:t>
            </w:r>
            <w:r>
              <w:rPr>
                <w:rFonts w:ascii="Times New Roman" w:hAnsi="Times New Roman" w:cs="Times New Roman" w:hint="eastAsia"/>
                <w:color w:val="000000" w:themeColor="text1"/>
                <w:sz w:val="18"/>
                <w:szCs w:val="20"/>
              </w:rPr>
              <w:t xml:space="preserve"> and </w:t>
            </w:r>
            <w:r>
              <w:rPr>
                <w:rFonts w:ascii="Times New Roman" w:eastAsia="等线" w:hAnsi="Times New Roman" w:cs="Times New Roman" w:hint="eastAsia"/>
                <w:sz w:val="18"/>
                <w:szCs w:val="18"/>
                <w:lang w:eastAsia="zh-CN"/>
              </w:rPr>
              <w:t>candidate target cell</w:t>
            </w:r>
            <w:r>
              <w:rPr>
                <w:rFonts w:ascii="Times New Roman" w:hAnsi="Times New Roman" w:cs="Times New Roman" w:hint="eastAsia"/>
                <w:color w:val="000000" w:themeColor="text1"/>
                <w:sz w:val="18"/>
                <w:szCs w:val="20"/>
              </w:rPr>
              <w:t xml:space="preserve"> I</w:t>
            </w:r>
            <w:r>
              <w:rPr>
                <w:rFonts w:ascii="Times New Roman" w:eastAsia="等线" w:hAnsi="Times New Roman" w:cs="Times New Roman" w:hint="eastAsia"/>
                <w:color w:val="000000" w:themeColor="text1"/>
                <w:sz w:val="18"/>
                <w:szCs w:val="20"/>
                <w:lang w:eastAsia="zh-CN"/>
              </w:rPr>
              <w:t>D explicitly:</w:t>
            </w:r>
          </w:p>
          <w:p w:rsidR="004D5CF3" w:rsidRDefault="009E4206">
            <w:pPr>
              <w:pStyle w:val="af"/>
              <w:snapToGrid w:val="0"/>
              <w:ind w:left="508"/>
              <w:rPr>
                <w:rFonts w:ascii="Times New Roman" w:eastAsia="等线" w:hAnsi="Times New Roman" w:cs="Times New Roman"/>
                <w:i/>
                <w:sz w:val="18"/>
                <w:szCs w:val="20"/>
                <w:lang w:eastAsia="zh-CN"/>
              </w:rPr>
            </w:pPr>
            <w:r>
              <w:rPr>
                <w:rFonts w:ascii="Times New Roman" w:eastAsia="等线" w:hAnsi="Times New Roman" w:cs="Times New Roman" w:hint="eastAsia"/>
                <w:sz w:val="18"/>
                <w:szCs w:val="20"/>
                <w:lang w:eastAsia="zh-CN"/>
              </w:rPr>
              <w:t xml:space="preserve">ZTE,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Lenovo, Intel, OPPO, CMCC</w:t>
            </w:r>
          </w:p>
          <w:p w:rsidR="004D5CF3" w:rsidRDefault="009E4206">
            <w:pPr>
              <w:pStyle w:val="af"/>
              <w:numPr>
                <w:ilvl w:val="0"/>
                <w:numId w:val="11"/>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Opt 2.1: the association is provided as a part of candidate cell(s) configuration: </w:t>
            </w:r>
            <w:r>
              <w:rPr>
                <w:rFonts w:ascii="Times New Roman" w:eastAsia="等线" w:hAnsi="Times New Roman" w:cs="Times New Roman"/>
                <w:sz w:val="18"/>
                <w:szCs w:val="20"/>
                <w:lang w:eastAsia="zh-CN"/>
              </w:rPr>
              <w:t>V</w:t>
            </w:r>
            <w:r>
              <w:rPr>
                <w:rFonts w:ascii="Times New Roman" w:eastAsia="等线" w:hAnsi="Times New Roman" w:cs="Times New Roman" w:hint="eastAsia"/>
                <w:sz w:val="18"/>
                <w:szCs w:val="20"/>
                <w:lang w:eastAsia="zh-CN"/>
              </w:rPr>
              <w:t>ivo, Apple, Qualcomm</w:t>
            </w:r>
          </w:p>
          <w:p w:rsidR="004D5CF3" w:rsidRDefault="009E4206">
            <w:pPr>
              <w:pStyle w:val="af"/>
              <w:numPr>
                <w:ilvl w:val="0"/>
                <w:numId w:val="11"/>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Opt 2.2: the association between TA/TAG and SSB(s)/TRS(s) is provided  as a part of candidate cell(s) configuration: Huawei, </w:t>
            </w:r>
            <w:proofErr w:type="spellStart"/>
            <w:r>
              <w:rPr>
                <w:rFonts w:ascii="Times New Roman" w:eastAsia="等线" w:hAnsi="Times New Roman" w:cs="Times New Roman" w:hint="eastAsia"/>
                <w:sz w:val="18"/>
                <w:szCs w:val="20"/>
                <w:lang w:eastAsia="zh-CN"/>
              </w:rPr>
              <w:t>NTTDoCoMo</w:t>
            </w:r>
            <w:proofErr w:type="spellEnd"/>
          </w:p>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Opt3: Do not support associating the TA with a candidate cell: </w:t>
            </w:r>
            <w:r>
              <w:rPr>
                <w:rFonts w:ascii="Times New Roman" w:eastAsia="等线" w:hAnsi="Times New Roman" w:cs="Times New Roman" w:hint="eastAsia"/>
                <w:sz w:val="18"/>
                <w:szCs w:val="20"/>
                <w:lang w:eastAsia="zh-CN"/>
              </w:rPr>
              <w:t>Google</w:t>
            </w:r>
          </w:p>
          <w:p w:rsidR="004D5CF3" w:rsidRDefault="009E4206">
            <w:pPr>
              <w:spacing w:before="12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Opt4: depends on the method of TA </w:t>
            </w:r>
            <w:r>
              <w:rPr>
                <w:rFonts w:ascii="Times New Roman" w:eastAsia="等线" w:hAnsi="Times New Roman" w:cs="Times New Roman"/>
                <w:sz w:val="18"/>
                <w:szCs w:val="18"/>
                <w:lang w:eastAsia="zh-CN"/>
              </w:rPr>
              <w:t>acquisition</w:t>
            </w:r>
            <w:r>
              <w:rPr>
                <w:rFonts w:ascii="Times New Roman" w:eastAsia="等线" w:hAnsi="Times New Roman" w:cs="Times New Roman" w:hint="eastAsia"/>
                <w:sz w:val="18"/>
                <w:szCs w:val="18"/>
                <w:lang w:eastAsia="zh-CN"/>
              </w:rPr>
              <w:t>: Nokia</w:t>
            </w:r>
          </w:p>
          <w:p w:rsidR="004D5CF3" w:rsidRDefault="004D5CF3">
            <w:pPr>
              <w:snapToGrid w:val="0"/>
              <w:rPr>
                <w:rFonts w:ascii="Times New Roman" w:eastAsia="等线" w:hAnsi="Times New Roman" w:cs="Times New Roman"/>
                <w:color w:val="000000" w:themeColor="text1"/>
                <w:sz w:val="18"/>
                <w:szCs w:val="20"/>
                <w:lang w:eastAsia="zh-CN"/>
              </w:rPr>
            </w:pPr>
          </w:p>
        </w:tc>
      </w:tr>
      <w:tr w:rsidR="004D5CF3">
        <w:tc>
          <w:tcPr>
            <w:tcW w:w="442" w:type="dxa"/>
          </w:tcPr>
          <w:p w:rsidR="004D5CF3" w:rsidRDefault="009E4206">
            <w:pPr>
              <w:snapToGrid w:val="0"/>
              <w:rPr>
                <w:rFonts w:ascii="Times New Roman" w:eastAsia="等线" w:hAnsi="Times New Roman" w:cs="Times New Roman"/>
                <w:color w:val="000000" w:themeColor="text1"/>
                <w:sz w:val="18"/>
                <w:szCs w:val="20"/>
                <w:lang w:eastAsia="zh-CN"/>
              </w:rPr>
            </w:pPr>
            <w:r>
              <w:rPr>
                <w:rFonts w:ascii="Times New Roman" w:hAnsi="Times New Roman" w:cs="Times New Roman"/>
                <w:color w:val="000000" w:themeColor="text1"/>
                <w:sz w:val="18"/>
                <w:szCs w:val="20"/>
              </w:rPr>
              <w:t>2.</w:t>
            </w:r>
            <w:r>
              <w:rPr>
                <w:rFonts w:ascii="Times New Roman" w:eastAsia="等线" w:hAnsi="Times New Roman" w:cs="Times New Roman" w:hint="eastAsia"/>
                <w:color w:val="000000" w:themeColor="text1"/>
                <w:sz w:val="18"/>
                <w:szCs w:val="20"/>
                <w:lang w:eastAsia="zh-CN"/>
              </w:rPr>
              <w:t>2</w:t>
            </w:r>
          </w:p>
        </w:tc>
        <w:tc>
          <w:tcPr>
            <w:tcW w:w="3635" w:type="dxa"/>
          </w:tcPr>
          <w:p w:rsidR="004D5CF3" w:rsidRDefault="009E4206">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W</w:t>
            </w:r>
            <w:r>
              <w:rPr>
                <w:rFonts w:ascii="Times New Roman" w:hAnsi="Times New Roman" w:cs="Times New Roman" w:hint="eastAsia"/>
                <w:color w:val="000000" w:themeColor="text1"/>
                <w:sz w:val="18"/>
                <w:szCs w:val="20"/>
              </w:rPr>
              <w:t xml:space="preserve">hen does the TA value of </w:t>
            </w:r>
            <w:r>
              <w:rPr>
                <w:rFonts w:ascii="Times New Roman" w:eastAsia="等线" w:hAnsi="Times New Roman" w:cs="Times New Roman" w:hint="eastAsia"/>
                <w:sz w:val="18"/>
                <w:szCs w:val="18"/>
                <w:lang w:eastAsia="zh-CN"/>
              </w:rPr>
              <w:t xml:space="preserve">candidate </w:t>
            </w:r>
            <w:r>
              <w:rPr>
                <w:rFonts w:ascii="Times New Roman" w:hAnsi="Times New Roman" w:cs="Times New Roman" w:hint="eastAsia"/>
                <w:color w:val="000000" w:themeColor="text1"/>
                <w:sz w:val="18"/>
                <w:szCs w:val="20"/>
              </w:rPr>
              <w:t>target cell being indicated?</w:t>
            </w:r>
          </w:p>
        </w:tc>
        <w:tc>
          <w:tcPr>
            <w:tcW w:w="6096" w:type="dxa"/>
          </w:tcPr>
          <w:p w:rsidR="004D5CF3" w:rsidRDefault="009E4206">
            <w:pPr>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Opt1</w:t>
            </w:r>
            <w:r>
              <w:rPr>
                <w:rFonts w:ascii="Times New Roman" w:hAnsi="Times New Roman" w:cs="Times New Roman" w:hint="eastAsia"/>
                <w:color w:val="000000" w:themeColor="text1"/>
                <w:sz w:val="18"/>
                <w:szCs w:val="20"/>
              </w:rPr>
              <w:t xml:space="preserve">: </w:t>
            </w:r>
            <w:r>
              <w:rPr>
                <w:rFonts w:ascii="Times New Roman" w:eastAsia="等线" w:hAnsi="Times New Roman" w:cs="Times New Roman" w:hint="eastAsia"/>
                <w:color w:val="000000" w:themeColor="text1"/>
                <w:sz w:val="18"/>
                <w:szCs w:val="20"/>
                <w:lang w:eastAsia="zh-CN"/>
              </w:rPr>
              <w:t>b</w:t>
            </w:r>
            <w:r>
              <w:rPr>
                <w:rFonts w:ascii="Times New Roman" w:hAnsi="Times New Roman" w:cs="Times New Roman" w:hint="eastAsia"/>
                <w:color w:val="000000" w:themeColor="text1"/>
                <w:sz w:val="18"/>
                <w:szCs w:val="20"/>
              </w:rPr>
              <w:t xml:space="preserve">efore </w:t>
            </w:r>
            <w:r>
              <w:rPr>
                <w:rFonts w:ascii="Times New Roman" w:eastAsia="等线" w:hAnsi="Times New Roman" w:cs="Times New Roman" w:hint="eastAsia"/>
                <w:color w:val="000000" w:themeColor="text1"/>
                <w:sz w:val="18"/>
                <w:szCs w:val="20"/>
                <w:lang w:eastAsia="zh-CN"/>
              </w:rPr>
              <w:t xml:space="preserve">the cell switch command: </w:t>
            </w:r>
            <w:proofErr w:type="spellStart"/>
            <w:r>
              <w:rPr>
                <w:rFonts w:ascii="Times New Roman" w:eastAsia="等线" w:hAnsi="Times New Roman" w:cs="Times New Roman" w:hint="eastAsia"/>
                <w:color w:val="000000" w:themeColor="text1"/>
                <w:sz w:val="18"/>
                <w:szCs w:val="20"/>
                <w:lang w:eastAsia="zh-CN"/>
              </w:rPr>
              <w:t>Huawei,Vivo</w:t>
            </w:r>
            <w:proofErr w:type="spellEnd"/>
            <w:r>
              <w:rPr>
                <w:rFonts w:ascii="Times New Roman" w:eastAsia="等线" w:hAnsi="Times New Roman" w:cs="Times New Roman" w:hint="eastAsia"/>
                <w:color w:val="000000" w:themeColor="text1"/>
                <w:sz w:val="18"/>
                <w:szCs w:val="20"/>
                <w:lang w:eastAsia="zh-CN"/>
              </w:rPr>
              <w:t>, Samsung</w:t>
            </w:r>
          </w:p>
          <w:p w:rsidR="004D5CF3" w:rsidRDefault="004D5CF3">
            <w:pPr>
              <w:rPr>
                <w:rFonts w:ascii="Times New Roman" w:eastAsia="等线" w:hAnsi="Times New Roman" w:cs="Times New Roman"/>
                <w:i/>
                <w:color w:val="000000" w:themeColor="text1"/>
                <w:sz w:val="18"/>
                <w:szCs w:val="20"/>
                <w:lang w:eastAsia="zh-CN"/>
              </w:rPr>
            </w:pPr>
          </w:p>
          <w:p w:rsidR="004D5CF3" w:rsidRDefault="009E4206">
            <w:pPr>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 xml:space="preserve">Opt2: in the cell switch command: Vivo, </w:t>
            </w:r>
            <w:proofErr w:type="spellStart"/>
            <w:r>
              <w:rPr>
                <w:rFonts w:ascii="Times New Roman" w:eastAsia="等线" w:hAnsi="Times New Roman" w:cs="Times New Roman" w:hint="eastAsia"/>
                <w:color w:val="000000" w:themeColor="text1"/>
                <w:sz w:val="18"/>
                <w:szCs w:val="20"/>
                <w:lang w:eastAsia="zh-CN"/>
              </w:rPr>
              <w:t>Spreadtrum</w:t>
            </w:r>
            <w:proofErr w:type="spellEnd"/>
            <w:r>
              <w:rPr>
                <w:rFonts w:ascii="Times New Roman" w:eastAsia="等线" w:hAnsi="Times New Roman" w:cs="Times New Roman" w:hint="eastAsia"/>
                <w:color w:val="000000" w:themeColor="text1"/>
                <w:sz w:val="18"/>
                <w:szCs w:val="20"/>
                <w:lang w:eastAsia="zh-CN"/>
              </w:rPr>
              <w:t xml:space="preserve">, </w:t>
            </w:r>
            <w:proofErr w:type="spellStart"/>
            <w:r>
              <w:rPr>
                <w:rFonts w:ascii="Times New Roman" w:eastAsia="等线" w:hAnsi="Times New Roman" w:cs="Times New Roman" w:hint="eastAsia"/>
                <w:color w:val="000000" w:themeColor="text1"/>
                <w:sz w:val="18"/>
                <w:szCs w:val="20"/>
                <w:lang w:eastAsia="zh-CN"/>
              </w:rPr>
              <w:t>Interdigital,Xiaomi</w:t>
            </w:r>
            <w:proofErr w:type="spellEnd"/>
            <w:r>
              <w:rPr>
                <w:rFonts w:ascii="Times New Roman" w:eastAsia="等线" w:hAnsi="Times New Roman" w:cs="Times New Roman" w:hint="eastAsia"/>
                <w:color w:val="000000" w:themeColor="text1"/>
                <w:sz w:val="18"/>
                <w:szCs w:val="20"/>
                <w:lang w:eastAsia="zh-CN"/>
              </w:rPr>
              <w:t>(NW based TA measurement),</w:t>
            </w:r>
            <w:proofErr w:type="spellStart"/>
            <w:r>
              <w:rPr>
                <w:rFonts w:ascii="Times New Roman" w:eastAsia="等线" w:hAnsi="Times New Roman" w:cs="Times New Roman" w:hint="eastAsia"/>
                <w:color w:val="000000" w:themeColor="text1"/>
                <w:sz w:val="18"/>
                <w:szCs w:val="20"/>
                <w:lang w:eastAsia="zh-CN"/>
              </w:rPr>
              <w:t>Oppo</w:t>
            </w:r>
            <w:proofErr w:type="spellEnd"/>
            <w:r>
              <w:rPr>
                <w:rFonts w:ascii="Times New Roman" w:eastAsia="等线" w:hAnsi="Times New Roman" w:cs="Times New Roman" w:hint="eastAsia"/>
                <w:color w:val="000000" w:themeColor="text1"/>
                <w:sz w:val="18"/>
                <w:szCs w:val="20"/>
                <w:lang w:eastAsia="zh-CN"/>
              </w:rPr>
              <w:t>, Ericsson, Samsung, Qualcomm, CATT</w:t>
            </w:r>
          </w:p>
          <w:p w:rsidR="004D5CF3" w:rsidRDefault="004D5CF3">
            <w:pPr>
              <w:rPr>
                <w:rFonts w:ascii="Times New Roman" w:eastAsia="等线" w:hAnsi="Times New Roman" w:cs="Times New Roman"/>
                <w:i/>
                <w:color w:val="000000" w:themeColor="text1"/>
                <w:sz w:val="18"/>
                <w:szCs w:val="20"/>
                <w:lang w:eastAsia="zh-CN"/>
              </w:rPr>
            </w:pPr>
          </w:p>
          <w:p w:rsidR="004D5CF3" w:rsidRDefault="009E4206">
            <w:pPr>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Opt3: Depend on the TA acquisition mechanism: Nokia</w:t>
            </w:r>
            <w:r>
              <w:rPr>
                <w:rFonts w:ascii="Times New Roman" w:eastAsia="等线" w:hAnsi="Times New Roman" w:cs="Times New Roman"/>
                <w:color w:val="000000" w:themeColor="text1"/>
                <w:sz w:val="18"/>
                <w:szCs w:val="20"/>
                <w:lang w:eastAsia="zh-CN"/>
              </w:rPr>
              <w:t>, NTT DOCOMO</w:t>
            </w:r>
          </w:p>
          <w:p w:rsidR="004D5CF3" w:rsidRDefault="004D5CF3">
            <w:pPr>
              <w:rPr>
                <w:rFonts w:ascii="Times New Roman" w:eastAsia="等线" w:hAnsi="Times New Roman" w:cs="Times New Roman"/>
                <w:i/>
                <w:color w:val="000000" w:themeColor="text1"/>
                <w:sz w:val="18"/>
                <w:szCs w:val="20"/>
                <w:lang w:eastAsia="zh-CN"/>
              </w:rPr>
            </w:pPr>
          </w:p>
          <w:p w:rsidR="004D5CF3" w:rsidRDefault="009E4206">
            <w:pPr>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 xml:space="preserve">Opt4: Not necessary: </w:t>
            </w:r>
            <w:proofErr w:type="spellStart"/>
            <w:r>
              <w:rPr>
                <w:rFonts w:ascii="Times New Roman" w:eastAsia="等线" w:hAnsi="Times New Roman" w:cs="Times New Roman" w:hint="eastAsia"/>
                <w:color w:val="000000" w:themeColor="text1"/>
                <w:sz w:val="18"/>
                <w:szCs w:val="20"/>
                <w:lang w:eastAsia="zh-CN"/>
              </w:rPr>
              <w:t>Xiaomi</w:t>
            </w:r>
            <w:proofErr w:type="spellEnd"/>
            <w:r>
              <w:rPr>
                <w:rFonts w:ascii="Times New Roman" w:eastAsia="等线" w:hAnsi="Times New Roman" w:cs="Times New Roman" w:hint="eastAsia"/>
                <w:color w:val="000000" w:themeColor="text1"/>
                <w:sz w:val="18"/>
                <w:szCs w:val="20"/>
                <w:lang w:eastAsia="zh-CN"/>
              </w:rPr>
              <w:t>(UE based TA measurement)</w:t>
            </w:r>
          </w:p>
          <w:p w:rsidR="004D5CF3" w:rsidRDefault="004D5CF3">
            <w:pPr>
              <w:rPr>
                <w:rFonts w:ascii="Times New Roman" w:eastAsia="等线" w:hAnsi="Times New Roman" w:cs="Times New Roman"/>
                <w:i/>
                <w:color w:val="000000" w:themeColor="text1"/>
                <w:sz w:val="18"/>
                <w:szCs w:val="20"/>
                <w:lang w:eastAsia="zh-CN"/>
              </w:rPr>
            </w:pPr>
          </w:p>
        </w:tc>
      </w:tr>
    </w:tbl>
    <w:p w:rsidR="004D5CF3" w:rsidRDefault="004D5CF3">
      <w:pPr>
        <w:snapToGrid w:val="0"/>
        <w:rPr>
          <w:rFonts w:ascii="Times New Roman" w:eastAsia="等线" w:hAnsi="Times New Roman" w:cs="Times New Roman"/>
          <w:sz w:val="20"/>
          <w:szCs w:val="20"/>
          <w:lang w:eastAsia="zh-CN"/>
        </w:rPr>
      </w:pPr>
    </w:p>
    <w:p w:rsidR="00826AC9" w:rsidRPr="00826AC9" w:rsidRDefault="00826AC9" w:rsidP="00826AC9">
      <w:pPr>
        <w:pStyle w:val="2"/>
        <w:rPr>
          <w:rFonts w:eastAsia="等线" w:cs="Times New Roman"/>
          <w:sz w:val="20"/>
          <w:szCs w:val="20"/>
          <w:lang w:eastAsia="zh-CN"/>
        </w:rPr>
      </w:pPr>
      <w:r w:rsidRPr="00826AC9">
        <w:rPr>
          <w:rFonts w:eastAsia="等线" w:cs="Times New Roman" w:hint="eastAsia"/>
          <w:sz w:val="20"/>
          <w:szCs w:val="20"/>
          <w:lang w:eastAsia="zh-CN"/>
        </w:rPr>
        <w:t>P2-1</w:t>
      </w:r>
    </w:p>
    <w:p w:rsidR="004D5CF3" w:rsidRDefault="009E4206">
      <w:pPr>
        <w:jc w:val="both"/>
        <w:rPr>
          <w:rFonts w:ascii="Times New Roman" w:eastAsia="等线" w:hAnsi="Times New Roman" w:cs="Times New Roman"/>
          <w:sz w:val="18"/>
          <w:szCs w:val="18"/>
          <w:lang w:eastAsia="zh-CN"/>
        </w:rPr>
      </w:pPr>
      <w:r>
        <w:rPr>
          <w:rFonts w:ascii="Times New Roman" w:hAnsi="Times New Roman" w:cs="Times New Roman"/>
          <w:b/>
          <w:bCs/>
          <w:sz w:val="18"/>
          <w:szCs w:val="18"/>
        </w:rPr>
        <w:t xml:space="preserve">Proposal </w:t>
      </w:r>
      <w:r>
        <w:rPr>
          <w:rFonts w:ascii="Times New Roman" w:eastAsia="等线" w:hAnsi="Times New Roman" w:cs="Times New Roman" w:hint="eastAsia"/>
          <w:b/>
          <w:bCs/>
          <w:sz w:val="18"/>
          <w:szCs w:val="18"/>
          <w:lang w:eastAsia="zh-CN"/>
        </w:rPr>
        <w:t>2-1</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hAnsi="Times New Roman" w:cs="Times New Roman" w:hint="eastAsia"/>
          <w:sz w:val="18"/>
          <w:szCs w:val="18"/>
        </w:rPr>
        <w:t xml:space="preserve"> </w:t>
      </w:r>
      <w:r>
        <w:rPr>
          <w:rFonts w:ascii="Times New Roman" w:eastAsia="等线" w:hAnsi="Times New Roman" w:cs="Times New Roman" w:hint="eastAsia"/>
          <w:sz w:val="18"/>
          <w:szCs w:val="18"/>
          <w:lang w:eastAsia="zh-CN"/>
        </w:rPr>
        <w:t xml:space="preserve">Explicit association of TA/TAG and candidate cell is </w:t>
      </w:r>
      <w:proofErr w:type="gramStart"/>
      <w:r>
        <w:rPr>
          <w:rFonts w:ascii="Times New Roman" w:eastAsia="等线" w:hAnsi="Times New Roman" w:cs="Times New Roman"/>
          <w:sz w:val="18"/>
          <w:szCs w:val="18"/>
          <w:lang w:eastAsia="zh-CN"/>
        </w:rPr>
        <w:t>supported</w:t>
      </w:r>
      <w:r>
        <w:rPr>
          <w:rFonts w:ascii="Times New Roman" w:eastAsia="等线" w:hAnsi="Times New Roman" w:cs="Times New Roman" w:hint="eastAsia"/>
          <w:sz w:val="18"/>
          <w:szCs w:val="18"/>
          <w:lang w:eastAsia="zh-CN"/>
        </w:rPr>
        <w:t>,</w:t>
      </w:r>
      <w:proofErr w:type="gramEnd"/>
      <w:r>
        <w:rPr>
          <w:rFonts w:ascii="Times New Roman" w:eastAsia="等线" w:hAnsi="Times New Roman" w:cs="Times New Roman" w:hint="eastAsia"/>
          <w:sz w:val="18"/>
          <w:szCs w:val="18"/>
          <w:lang w:eastAsia="zh-CN"/>
        </w:rPr>
        <w:t xml:space="preserve"> the following solutions can be further discussed. </w:t>
      </w:r>
    </w:p>
    <w:p w:rsidR="004D5CF3" w:rsidRDefault="009E4206">
      <w:pPr>
        <w:pStyle w:val="af"/>
        <w:numPr>
          <w:ilvl w:val="0"/>
          <w:numId w:val="15"/>
        </w:numPr>
        <w:rPr>
          <w:rFonts w:ascii="Times New Roman" w:hAnsi="Times New Roman" w:cs="Times New Roman"/>
          <w:sz w:val="18"/>
          <w:szCs w:val="18"/>
          <w:lang w:eastAsia="zh-CN"/>
        </w:rPr>
      </w:pPr>
      <w:r>
        <w:rPr>
          <w:rFonts w:ascii="Times New Roman" w:hAnsi="Times New Roman" w:cs="Times New Roman"/>
          <w:sz w:val="18"/>
          <w:szCs w:val="18"/>
          <w:lang w:eastAsia="zh-CN"/>
        </w:rPr>
        <w:t>T</w:t>
      </w:r>
      <w:r>
        <w:rPr>
          <w:rFonts w:ascii="Times New Roman" w:hAnsi="Times New Roman" w:cs="Times New Roman" w:hint="eastAsia"/>
          <w:sz w:val="18"/>
          <w:szCs w:val="18"/>
          <w:lang w:eastAsia="zh-CN"/>
        </w:rPr>
        <w:t>he association is provided as a part of candidate cell(s) configuration</w:t>
      </w:r>
    </w:p>
    <w:p w:rsidR="004D5CF3" w:rsidRDefault="009E4206">
      <w:pPr>
        <w:pStyle w:val="af"/>
        <w:numPr>
          <w:ilvl w:val="0"/>
          <w:numId w:val="15"/>
        </w:numPr>
        <w:rPr>
          <w:rFonts w:ascii="Times New Roman" w:hAnsi="Times New Roman" w:cs="Times New Roman"/>
          <w:sz w:val="18"/>
          <w:szCs w:val="18"/>
          <w:lang w:eastAsia="zh-CN"/>
        </w:rPr>
      </w:pPr>
      <w:r>
        <w:rPr>
          <w:rFonts w:ascii="Times New Roman" w:hAnsi="Times New Roman" w:cs="Times New Roman"/>
          <w:sz w:val="18"/>
          <w:szCs w:val="18"/>
          <w:lang w:eastAsia="zh-CN"/>
        </w:rPr>
        <w:t>T</w:t>
      </w:r>
      <w:r>
        <w:rPr>
          <w:rFonts w:ascii="Times New Roman" w:hAnsi="Times New Roman" w:cs="Times New Roman" w:hint="eastAsia"/>
          <w:sz w:val="18"/>
          <w:szCs w:val="18"/>
          <w:lang w:eastAsia="zh-CN"/>
        </w:rPr>
        <w:t xml:space="preserve">he association between TA/TAG and SSB(s)/TRS(s) is provided as a part of candidate cells(s) configuration </w:t>
      </w:r>
    </w:p>
    <w:p w:rsidR="004D5CF3" w:rsidRDefault="004D5CF3">
      <w:pPr>
        <w:rPr>
          <w:rFonts w:ascii="Times New Roman" w:eastAsia="等线" w:hAnsi="Times New Roman" w:cs="Times New Roman"/>
          <w:color w:val="FF0000"/>
          <w:sz w:val="18"/>
          <w:szCs w:val="18"/>
          <w:lang w:eastAsia="zh-CN"/>
        </w:rPr>
      </w:pPr>
    </w:p>
    <w:tbl>
      <w:tblPr>
        <w:tblStyle w:val="ab"/>
        <w:tblW w:w="9985" w:type="dxa"/>
        <w:tblLook w:val="04A0" w:firstRow="1" w:lastRow="0" w:firstColumn="1" w:lastColumn="0" w:noHBand="0" w:noVBand="1"/>
      </w:tblPr>
      <w:tblGrid>
        <w:gridCol w:w="1435"/>
        <w:gridCol w:w="8550"/>
      </w:tblGrid>
      <w:tr w:rsidR="004D5CF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D5CF3" w:rsidRDefault="009E4206">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D5CF3" w:rsidRDefault="009E420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issue.</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Fine for the FL’s proposal 2-1 as starting point</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To make the proposal clear, we revise the proposal as follows:</w:t>
            </w:r>
          </w:p>
          <w:p w:rsidR="004D5CF3" w:rsidRDefault="004D5CF3">
            <w:pPr>
              <w:snapToGrid w:val="0"/>
              <w:rPr>
                <w:rFonts w:ascii="Times New Roman" w:eastAsia="等线" w:hAnsi="Times New Roman" w:cs="Times New Roman"/>
                <w:sz w:val="18"/>
                <w:szCs w:val="18"/>
                <w:lang w:eastAsia="zh-CN"/>
              </w:rPr>
            </w:pPr>
          </w:p>
          <w:p w:rsidR="004D5CF3" w:rsidRDefault="009E4206">
            <w:pPr>
              <w:jc w:val="both"/>
              <w:rPr>
                <w:rFonts w:ascii="Times New Roman" w:eastAsia="等线" w:hAnsi="Times New Roman" w:cs="Times New Roman"/>
                <w:sz w:val="18"/>
                <w:szCs w:val="18"/>
                <w:lang w:eastAsia="zh-CN"/>
              </w:rPr>
            </w:pPr>
            <w:r>
              <w:rPr>
                <w:rFonts w:ascii="Times New Roman" w:hAnsi="Times New Roman" w:cs="Times New Roman"/>
                <w:b/>
                <w:bCs/>
                <w:sz w:val="18"/>
                <w:szCs w:val="18"/>
              </w:rPr>
              <w:t xml:space="preserve">Proposal </w:t>
            </w:r>
            <w:r>
              <w:rPr>
                <w:rFonts w:ascii="Times New Roman" w:eastAsia="等线" w:hAnsi="Times New Roman" w:cs="Times New Roman" w:hint="eastAsia"/>
                <w:b/>
                <w:bCs/>
                <w:sz w:val="18"/>
                <w:szCs w:val="18"/>
                <w:lang w:eastAsia="zh-CN"/>
              </w:rPr>
              <w:t>2-1</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hAnsi="Times New Roman" w:cs="Times New Roman" w:hint="eastAsia"/>
                <w:sz w:val="18"/>
                <w:szCs w:val="18"/>
              </w:rPr>
              <w:t xml:space="preserve"> </w:t>
            </w:r>
            <w:r>
              <w:rPr>
                <w:rFonts w:ascii="Times New Roman" w:eastAsia="等线" w:hAnsi="Times New Roman" w:cs="Times New Roman" w:hint="eastAsia"/>
                <w:sz w:val="18"/>
                <w:szCs w:val="18"/>
                <w:lang w:eastAsia="zh-CN"/>
              </w:rPr>
              <w:t xml:space="preserve">Explicit association of TA/TAG and candidate cell is </w:t>
            </w:r>
            <w:proofErr w:type="gramStart"/>
            <w:r>
              <w:rPr>
                <w:rFonts w:ascii="Times New Roman" w:eastAsia="等线" w:hAnsi="Times New Roman" w:cs="Times New Roman"/>
                <w:sz w:val="18"/>
                <w:szCs w:val="18"/>
                <w:lang w:eastAsia="zh-CN"/>
              </w:rPr>
              <w:t>supported</w:t>
            </w:r>
            <w:r>
              <w:rPr>
                <w:rFonts w:ascii="Times New Roman" w:eastAsia="等线" w:hAnsi="Times New Roman" w:cs="Times New Roman" w:hint="eastAsia"/>
                <w:sz w:val="18"/>
                <w:szCs w:val="18"/>
                <w:lang w:eastAsia="zh-CN"/>
              </w:rPr>
              <w:t>,</w:t>
            </w:r>
            <w:proofErr w:type="gramEnd"/>
            <w:r>
              <w:rPr>
                <w:rFonts w:ascii="Times New Roman" w:eastAsia="等线" w:hAnsi="Times New Roman" w:cs="Times New Roman" w:hint="eastAsia"/>
                <w:sz w:val="18"/>
                <w:szCs w:val="18"/>
                <w:lang w:eastAsia="zh-CN"/>
              </w:rPr>
              <w:t xml:space="preserve"> the following solutions can be further discussed. </w:t>
            </w:r>
          </w:p>
          <w:p w:rsidR="004D5CF3" w:rsidRDefault="009E4206">
            <w:pPr>
              <w:pStyle w:val="af"/>
              <w:numPr>
                <w:ilvl w:val="0"/>
                <w:numId w:val="15"/>
              </w:numPr>
              <w:rPr>
                <w:rFonts w:ascii="Times New Roman" w:hAnsi="Times New Roman" w:cs="Times New Roman"/>
                <w:sz w:val="18"/>
                <w:szCs w:val="18"/>
                <w:lang w:eastAsia="zh-CN"/>
              </w:rPr>
            </w:pPr>
            <w:r>
              <w:rPr>
                <w:rFonts w:ascii="Times New Roman" w:hAnsi="Times New Roman" w:cs="Times New Roman"/>
                <w:sz w:val="18"/>
                <w:szCs w:val="18"/>
                <w:lang w:eastAsia="zh-CN"/>
              </w:rPr>
              <w:t>T</w:t>
            </w:r>
            <w:r>
              <w:rPr>
                <w:rFonts w:ascii="Times New Roman" w:hAnsi="Times New Roman" w:cs="Times New Roman" w:hint="eastAsia"/>
                <w:sz w:val="18"/>
                <w:szCs w:val="18"/>
                <w:lang w:eastAsia="zh-CN"/>
              </w:rPr>
              <w:t>he association is provided as a part of candidate cell(s) configuration</w:t>
            </w:r>
            <w:r>
              <w:rPr>
                <w:rFonts w:ascii="Times New Roman" w:hAnsi="Times New Roman" w:cs="Times New Roman"/>
                <w:color w:val="FF0000"/>
                <w:sz w:val="18"/>
                <w:szCs w:val="18"/>
                <w:lang w:eastAsia="zh-CN"/>
              </w:rPr>
              <w:t>, i.e., adding TA/TAG id in candidate cell(s) configuration</w:t>
            </w:r>
          </w:p>
          <w:p w:rsidR="004D5CF3" w:rsidRDefault="009E4206">
            <w:pPr>
              <w:pStyle w:val="af"/>
              <w:numPr>
                <w:ilvl w:val="0"/>
                <w:numId w:val="15"/>
              </w:numPr>
              <w:rPr>
                <w:rFonts w:ascii="Times New Roman" w:hAnsi="Times New Roman" w:cs="Times New Roman"/>
                <w:sz w:val="18"/>
                <w:szCs w:val="18"/>
                <w:lang w:eastAsia="zh-CN"/>
              </w:rPr>
            </w:pPr>
            <w:r>
              <w:rPr>
                <w:rFonts w:ascii="Times New Roman" w:hAnsi="Times New Roman" w:cs="Times New Roman"/>
                <w:sz w:val="18"/>
                <w:szCs w:val="18"/>
                <w:lang w:eastAsia="zh-CN"/>
              </w:rPr>
              <w:t>T</w:t>
            </w:r>
            <w:r>
              <w:rPr>
                <w:rFonts w:ascii="Times New Roman" w:hAnsi="Times New Roman" w:cs="Times New Roman" w:hint="eastAsia"/>
                <w:sz w:val="18"/>
                <w:szCs w:val="18"/>
                <w:lang w:eastAsia="zh-CN"/>
              </w:rPr>
              <w:t xml:space="preserve">he association between TA/TAG and SSB(s)/TRS(s) is provided as a part of candidate cells(s) configuration </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D</w:t>
            </w:r>
            <w:r>
              <w:rPr>
                <w:rFonts w:ascii="Times New Roman" w:eastAsia="Yu Mincho" w:hAnsi="Times New Roman" w:cs="Times New Roman"/>
                <w:sz w:val="18"/>
                <w:szCs w:val="18"/>
                <w:lang w:eastAsia="ja-JP"/>
              </w:rPr>
              <w:t>CM</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 xml:space="preserve">Fine with </w:t>
            </w:r>
            <w:proofErr w:type="gramStart"/>
            <w:r>
              <w:rPr>
                <w:rFonts w:ascii="Times New Roman" w:hAnsi="Times New Roman" w:cs="Times New Roman"/>
                <w:sz w:val="18"/>
                <w:szCs w:val="18"/>
              </w:rPr>
              <w:t>FL’s  proposal</w:t>
            </w:r>
            <w:proofErr w:type="gramEnd"/>
            <w:r>
              <w:rPr>
                <w:rFonts w:ascii="Times New Roman" w:hAnsi="Times New Roman" w:cs="Times New Roman"/>
                <w:sz w:val="18"/>
                <w:szCs w:val="18"/>
              </w:rPr>
              <w:t xml:space="preserve"> 2-1.</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Support </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Not support. </w:t>
            </w:r>
            <w:r>
              <w:rPr>
                <w:rFonts w:ascii="Times New Roman" w:eastAsiaTheme="minorEastAsia" w:hAnsi="Times New Roman" w:cs="Times New Roman"/>
                <w:sz w:val="18"/>
                <w:szCs w:val="18"/>
                <w:lang w:eastAsia="ko-KR"/>
              </w:rPr>
              <w:t>We prefer candidate cell TA to be associate to TCI which enables TA management without touching candidate cell RRC</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Theme="minorEastAsia" w:hAnsi="Times New Roman" w:cs="Times New Roman"/>
                <w:sz w:val="18"/>
                <w:szCs w:val="18"/>
                <w:lang w:eastAsia="ko-KR"/>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Theme="minorEastAsia" w:hAnsi="Times New Roman" w:cs="Times New Roman"/>
                <w:sz w:val="18"/>
                <w:szCs w:val="18"/>
                <w:lang w:eastAsia="ko-KR"/>
              </w:rPr>
            </w:pPr>
            <w:r>
              <w:rPr>
                <w:rFonts w:ascii="Times New Roman" w:hAnsi="Times New Roman" w:cs="Times New Roman"/>
                <w:sz w:val="18"/>
                <w:szCs w:val="18"/>
              </w:rPr>
              <w:t xml:space="preserve">We would like to have the agreement of the TA acquisition mechanism (proposal 1-1 and 1-2) and number of TAs to be acquired (proposal 1-3) before we discuss this association mechanism, for example, if in case PDCCH order RACH is agreed and, in that procedure, if DCI contains the candidate cell index and then RAR comes from the candidate cell, then there is no need of any further association. Also, if only candidate cell’s TA can be acquired before cell switch then also there may </w:t>
            </w:r>
            <w:proofErr w:type="spellStart"/>
            <w:r>
              <w:rPr>
                <w:rFonts w:ascii="Times New Roman" w:hAnsi="Times New Roman" w:cs="Times New Roman"/>
                <w:sz w:val="18"/>
                <w:szCs w:val="18"/>
              </w:rPr>
              <w:t>no</w:t>
            </w:r>
            <w:proofErr w:type="spellEnd"/>
            <w:r>
              <w:rPr>
                <w:rFonts w:ascii="Times New Roman" w:hAnsi="Times New Roman" w:cs="Times New Roman"/>
                <w:sz w:val="18"/>
                <w:szCs w:val="18"/>
              </w:rPr>
              <w:t xml:space="preserve"> need of mapping. Therefore, it is important to first finalize the proposals 1-1, 1-2, 1-3 before we discuss this issue.</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The key issue to discuss here is 2.2. Proposal 2-1 is irrelevant if option 2 in 2.2 is chosen. Hence, we should discuss 2.2 first.</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For list bullet, we don</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t know why TA/TAG needs to be associated with SSB(s)/TRS(s).</w:t>
            </w:r>
          </w:p>
        </w:tc>
      </w:tr>
    </w:tbl>
    <w:p w:rsidR="004D5CF3" w:rsidRDefault="004D5CF3">
      <w:pPr>
        <w:snapToGrid w:val="0"/>
        <w:rPr>
          <w:rFonts w:ascii="Times New Roman" w:eastAsia="等线" w:hAnsi="Times New Roman" w:cs="Times New Roman"/>
          <w:sz w:val="20"/>
          <w:szCs w:val="20"/>
          <w:lang w:eastAsia="zh-CN"/>
        </w:rPr>
      </w:pPr>
    </w:p>
    <w:p w:rsidR="004D5CF3" w:rsidRDefault="004D5CF3">
      <w:pPr>
        <w:rPr>
          <w:rFonts w:eastAsia="等线"/>
          <w:lang w:eastAsia="zh-CN"/>
        </w:rPr>
      </w:pPr>
    </w:p>
    <w:p w:rsidR="004D5CF3" w:rsidRDefault="009E4206">
      <w:pPr>
        <w:pStyle w:val="1"/>
        <w:numPr>
          <w:ilvl w:val="0"/>
          <w:numId w:val="6"/>
        </w:numPr>
        <w:spacing w:before="0" w:after="60"/>
        <w:jc w:val="both"/>
        <w:rPr>
          <w:rFonts w:ascii="Times New Roman" w:eastAsia="PMingLiU" w:hAnsi="Times New Roman"/>
          <w:sz w:val="28"/>
          <w:lang w:val="en-US" w:eastAsia="zh-TW"/>
        </w:rPr>
      </w:pPr>
      <w:r>
        <w:rPr>
          <w:rFonts w:ascii="Times New Roman" w:eastAsia="PMingLiU" w:hAnsi="Times New Roman" w:hint="eastAsia"/>
          <w:sz w:val="28"/>
          <w:lang w:val="en-US" w:eastAsia="zh-TW"/>
        </w:rPr>
        <w:t xml:space="preserve">Issue </w:t>
      </w:r>
      <w:r>
        <w:rPr>
          <w:rFonts w:ascii="Times New Roman" w:eastAsia="等线" w:hAnsi="Times New Roman" w:hint="eastAsia"/>
          <w:sz w:val="28"/>
          <w:lang w:val="en-US" w:eastAsia="zh-CN"/>
        </w:rPr>
        <w:t>3 -</w:t>
      </w:r>
      <w:r>
        <w:rPr>
          <w:rFonts w:ascii="Times New Roman" w:eastAsia="PMingLiU" w:hAnsi="Times New Roman" w:hint="eastAsia"/>
          <w:sz w:val="28"/>
          <w:lang w:val="en-US" w:eastAsia="zh-TW"/>
        </w:rPr>
        <w:t xml:space="preserve"> TA updating</w:t>
      </w:r>
    </w:p>
    <w:p w:rsidR="004D5CF3" w:rsidRDefault="009E4206">
      <w:pPr>
        <w:pStyle w:val="a3"/>
        <w:spacing w:before="240"/>
        <w:jc w:val="center"/>
        <w:rPr>
          <w:rFonts w:ascii="Times New Roman" w:eastAsia="等线" w:hAnsi="Times New Roman" w:cs="Times New Roman"/>
          <w:lang w:eastAsia="zh-CN"/>
        </w:rPr>
      </w:pPr>
      <w:r>
        <w:rPr>
          <w:rFonts w:ascii="Times New Roman" w:hAnsi="Times New Roman" w:cs="Times New Roman"/>
        </w:rPr>
        <w:t xml:space="preserve">Table </w:t>
      </w:r>
      <w:r>
        <w:rPr>
          <w:rFonts w:ascii="Times New Roman" w:eastAsia="等线" w:hAnsi="Times New Roman" w:cs="Times New Roman" w:hint="eastAsia"/>
          <w:lang w:eastAsia="zh-CN"/>
        </w:rPr>
        <w:t>3</w:t>
      </w:r>
      <w:r>
        <w:rPr>
          <w:rFonts w:ascii="Times New Roman" w:hAnsi="Times New Roman" w:cs="Times New Roman"/>
        </w:rPr>
        <w:t xml:space="preserve"> Summary for Issue </w:t>
      </w:r>
      <w:r>
        <w:rPr>
          <w:rFonts w:ascii="Times New Roman" w:eastAsia="等线" w:hAnsi="Times New Roman" w:cs="Times New Roman" w:hint="eastAsia"/>
          <w:lang w:eastAsia="zh-CN"/>
        </w:rPr>
        <w:t>3</w:t>
      </w:r>
    </w:p>
    <w:tbl>
      <w:tblPr>
        <w:tblStyle w:val="ab"/>
        <w:tblW w:w="10173" w:type="dxa"/>
        <w:tblLook w:val="04A0" w:firstRow="1" w:lastRow="0" w:firstColumn="1" w:lastColumn="0" w:noHBand="0" w:noVBand="1"/>
      </w:tblPr>
      <w:tblGrid>
        <w:gridCol w:w="442"/>
        <w:gridCol w:w="3635"/>
        <w:gridCol w:w="6096"/>
      </w:tblGrid>
      <w:tr w:rsidR="004D5CF3">
        <w:tc>
          <w:tcPr>
            <w:tcW w:w="442" w:type="dxa"/>
            <w:shd w:val="clear" w:color="auto" w:fill="D9D9D9" w:themeFill="background1" w:themeFillShade="D9"/>
          </w:tcPr>
          <w:p w:rsidR="004D5CF3" w:rsidRDefault="009E4206">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35" w:type="dxa"/>
            <w:shd w:val="clear" w:color="auto" w:fill="D9D9D9" w:themeFill="background1" w:themeFillShade="D9"/>
          </w:tcPr>
          <w:p w:rsidR="004D5CF3" w:rsidRDefault="009E4206">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096" w:type="dxa"/>
            <w:shd w:val="clear" w:color="auto" w:fill="D9D9D9" w:themeFill="background1" w:themeFillShade="D9"/>
          </w:tcPr>
          <w:p w:rsidR="004D5CF3" w:rsidRDefault="009E4206">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4D5CF3">
        <w:tc>
          <w:tcPr>
            <w:tcW w:w="442" w:type="dxa"/>
          </w:tcPr>
          <w:p w:rsidR="004D5CF3" w:rsidRDefault="009E4206">
            <w:pPr>
              <w:snapToGrid w:val="0"/>
              <w:rPr>
                <w:rFonts w:ascii="Times New Roman" w:hAnsi="Times New Roman" w:cs="Times New Roman"/>
                <w:color w:val="000000" w:themeColor="text1"/>
                <w:sz w:val="18"/>
                <w:szCs w:val="20"/>
              </w:rPr>
            </w:pPr>
            <w:r>
              <w:rPr>
                <w:rFonts w:ascii="Times New Roman" w:eastAsia="等线" w:hAnsi="Times New Roman" w:cs="Times New Roman" w:hint="eastAsia"/>
                <w:color w:val="000000" w:themeColor="text1"/>
                <w:sz w:val="18"/>
                <w:szCs w:val="20"/>
                <w:lang w:eastAsia="zh-CN"/>
              </w:rPr>
              <w:t>3</w:t>
            </w:r>
            <w:r>
              <w:rPr>
                <w:rFonts w:ascii="Times New Roman" w:hAnsi="Times New Roman" w:cs="Times New Roman"/>
                <w:color w:val="000000" w:themeColor="text1"/>
                <w:sz w:val="18"/>
                <w:szCs w:val="20"/>
              </w:rPr>
              <w:t>.1</w:t>
            </w:r>
          </w:p>
        </w:tc>
        <w:tc>
          <w:tcPr>
            <w:tcW w:w="3635" w:type="dxa"/>
          </w:tcPr>
          <w:p w:rsidR="004D5CF3" w:rsidRDefault="009E4206">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Condition to trigger  TA updating for candidate cell(s)</w:t>
            </w:r>
          </w:p>
        </w:tc>
        <w:tc>
          <w:tcPr>
            <w:tcW w:w="6096" w:type="dxa"/>
          </w:tcPr>
          <w:p w:rsidR="004D5CF3" w:rsidRDefault="009E4206">
            <w:pPr>
              <w:snapToGrid w:val="0"/>
              <w:spacing w:afterLines="50" w:after="120"/>
              <w:rPr>
                <w:rFonts w:ascii="Times New Roman" w:eastAsia="等线" w:hAnsi="Times New Roman" w:cs="Times New Roman"/>
                <w:sz w:val="18"/>
                <w:szCs w:val="20"/>
                <w:lang w:eastAsia="zh-CN"/>
              </w:rPr>
            </w:pPr>
            <w:r>
              <w:rPr>
                <w:rFonts w:ascii="Times New Roman" w:eastAsia="等线" w:hAnsi="Times New Roman" w:cs="Times New Roman" w:hint="eastAsia"/>
                <w:color w:val="000000" w:themeColor="text1"/>
                <w:sz w:val="18"/>
                <w:szCs w:val="20"/>
                <w:lang w:eastAsia="zh-CN"/>
              </w:rPr>
              <w:t>Opt</w:t>
            </w:r>
            <w:r>
              <w:rPr>
                <w:rFonts w:ascii="Times New Roman" w:hAnsi="Times New Roman" w:cs="Times New Roman" w:hint="eastAsia"/>
                <w:color w:val="000000" w:themeColor="text1"/>
                <w:sz w:val="18"/>
                <w:szCs w:val="20"/>
              </w:rPr>
              <w:t xml:space="preserve">1: </w:t>
            </w:r>
            <w:r>
              <w:rPr>
                <w:rFonts w:ascii="Times New Roman" w:eastAsia="等线" w:hAnsi="Times New Roman" w:cs="Times New Roman" w:hint="eastAsia"/>
                <w:sz w:val="18"/>
                <w:szCs w:val="20"/>
                <w:lang w:eastAsia="zh-CN"/>
              </w:rPr>
              <w:t xml:space="preserve"> Expiration of TAT</w:t>
            </w:r>
          </w:p>
          <w:p w:rsidR="004D5CF3" w:rsidRDefault="009E4206">
            <w:pPr>
              <w:snapToGrid w:val="0"/>
              <w:spacing w:afterLines="50" w:after="12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Nokia, CATT, Ericsson, ZTE</w:t>
            </w:r>
          </w:p>
          <w:p w:rsidR="004D5CF3" w:rsidRDefault="009E4206">
            <w:pPr>
              <w:snapToGrid w:val="0"/>
              <w:spacing w:afterLines="50" w:after="12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Opt2: NW implementation based solution</w:t>
            </w:r>
          </w:p>
          <w:p w:rsidR="004D5CF3" w:rsidRDefault="009E4206">
            <w:pPr>
              <w:snapToGrid w:val="0"/>
              <w:spacing w:afterLines="50" w:after="12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e.g. timing difference between the received uplink </w:t>
            </w:r>
            <w:r>
              <w:rPr>
                <w:rFonts w:ascii="Times New Roman" w:eastAsia="等线" w:hAnsi="Times New Roman" w:cs="Times New Roman"/>
                <w:sz w:val="18"/>
                <w:szCs w:val="20"/>
                <w:lang w:eastAsia="zh-CN"/>
              </w:rPr>
              <w:t>signal (</w:t>
            </w:r>
            <w:r>
              <w:rPr>
                <w:rFonts w:ascii="Times New Roman" w:eastAsia="等线" w:hAnsi="Times New Roman" w:cs="Times New Roman" w:hint="eastAsia"/>
                <w:sz w:val="18"/>
                <w:szCs w:val="20"/>
                <w:lang w:eastAsia="zh-CN"/>
              </w:rPr>
              <w:t xml:space="preserve">e.g. SRS) over the </w:t>
            </w:r>
            <w:proofErr w:type="spellStart"/>
            <w:r>
              <w:rPr>
                <w:rFonts w:ascii="Times New Roman" w:eastAsia="等线" w:hAnsi="Times New Roman" w:cs="Times New Roman" w:hint="eastAsia"/>
                <w:sz w:val="18"/>
                <w:szCs w:val="20"/>
                <w:lang w:eastAsia="zh-CN"/>
              </w:rPr>
              <w:t>subframe</w:t>
            </w:r>
            <w:proofErr w:type="spellEnd"/>
            <w:r>
              <w:rPr>
                <w:rFonts w:ascii="Times New Roman" w:eastAsia="等线" w:hAnsi="Times New Roman" w:cs="Times New Roman" w:hint="eastAsia"/>
                <w:sz w:val="18"/>
                <w:szCs w:val="20"/>
                <w:lang w:eastAsia="zh-CN"/>
              </w:rPr>
              <w:t xml:space="preserve"> boundary above a threshold(CATT)</w:t>
            </w:r>
          </w:p>
          <w:p w:rsidR="004D5CF3" w:rsidRDefault="009E4206">
            <w:pPr>
              <w:snapToGrid w:val="0"/>
              <w:spacing w:afterLines="50" w:after="12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e.g. based on measurement of uplink signal quality (Nokia)</w:t>
            </w:r>
          </w:p>
        </w:tc>
      </w:tr>
      <w:tr w:rsidR="004D5CF3">
        <w:tc>
          <w:tcPr>
            <w:tcW w:w="442" w:type="dxa"/>
          </w:tcPr>
          <w:p w:rsidR="004D5CF3" w:rsidRDefault="009E4206">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3</w:t>
            </w:r>
            <w:r>
              <w:rPr>
                <w:rFonts w:ascii="Times New Roman" w:hAnsi="Times New Roman" w:cs="Times New Roman"/>
                <w:color w:val="000000" w:themeColor="text1"/>
                <w:sz w:val="18"/>
                <w:szCs w:val="20"/>
              </w:rPr>
              <w:t>.</w:t>
            </w:r>
            <w:r>
              <w:rPr>
                <w:rFonts w:ascii="Times New Roman" w:eastAsia="等线" w:hAnsi="Times New Roman" w:cs="Times New Roman" w:hint="eastAsia"/>
                <w:color w:val="000000" w:themeColor="text1"/>
                <w:sz w:val="18"/>
                <w:szCs w:val="20"/>
                <w:lang w:eastAsia="zh-CN"/>
              </w:rPr>
              <w:t>2</w:t>
            </w:r>
          </w:p>
        </w:tc>
        <w:tc>
          <w:tcPr>
            <w:tcW w:w="3635" w:type="dxa"/>
          </w:tcPr>
          <w:p w:rsidR="004D5CF3" w:rsidRDefault="009E4206">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TA updating mechanism for candidate cell(s)</w:t>
            </w:r>
          </w:p>
        </w:tc>
        <w:tc>
          <w:tcPr>
            <w:tcW w:w="6096" w:type="dxa"/>
          </w:tcPr>
          <w:p w:rsidR="004D5CF3" w:rsidRDefault="009E4206">
            <w:pPr>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Opt1: NW based TA re-acquisition: Nokia(PDCCH order), Ericsson(trigger RACH), Qualcomm(trigger SRS),</w:t>
            </w:r>
            <w:r>
              <w:rPr>
                <w:color w:val="FF0000"/>
                <w:lang w:val="en-GB"/>
              </w:rPr>
              <w:t xml:space="preserve"> </w:t>
            </w:r>
            <w:proofErr w:type="spellStart"/>
            <w:r>
              <w:rPr>
                <w:rFonts w:ascii="Times New Roman" w:eastAsia="等线" w:hAnsi="Times New Roman" w:cs="Times New Roman"/>
                <w:color w:val="000000" w:themeColor="text1"/>
                <w:sz w:val="18"/>
                <w:szCs w:val="20"/>
                <w:lang w:eastAsia="zh-CN"/>
              </w:rPr>
              <w:t>Rakuten</w:t>
            </w:r>
            <w:proofErr w:type="spellEnd"/>
            <w:r>
              <w:rPr>
                <w:rFonts w:ascii="Times New Roman" w:eastAsia="等线" w:hAnsi="Times New Roman" w:cs="Times New Roman"/>
                <w:color w:val="000000" w:themeColor="text1"/>
                <w:sz w:val="18"/>
                <w:szCs w:val="20"/>
                <w:lang w:eastAsia="zh-CN"/>
              </w:rPr>
              <w:t xml:space="preserve"> Symphony</w:t>
            </w:r>
            <w:r>
              <w:rPr>
                <w:rFonts w:ascii="Times New Roman" w:eastAsia="等线" w:hAnsi="Times New Roman" w:cs="Times New Roman" w:hint="eastAsia"/>
                <w:color w:val="000000" w:themeColor="text1"/>
                <w:sz w:val="18"/>
                <w:szCs w:val="20"/>
                <w:lang w:eastAsia="zh-CN"/>
              </w:rPr>
              <w:t>, CATT(trigger SRS)</w:t>
            </w:r>
            <w:r>
              <w:rPr>
                <w:rFonts w:ascii="Times New Roman" w:eastAsia="等线" w:hAnsi="Times New Roman" w:cs="Times New Roman"/>
                <w:color w:val="000000" w:themeColor="text1"/>
                <w:sz w:val="18"/>
                <w:szCs w:val="20"/>
                <w:lang w:eastAsia="zh-CN"/>
              </w:rPr>
              <w:t>, NTT DOCOMO</w:t>
            </w:r>
          </w:p>
          <w:p w:rsidR="004D5CF3" w:rsidRDefault="004D5CF3">
            <w:pPr>
              <w:rPr>
                <w:rFonts w:ascii="Times New Roman" w:eastAsia="等线" w:hAnsi="Times New Roman" w:cs="Times New Roman"/>
                <w:color w:val="000000" w:themeColor="text1"/>
                <w:sz w:val="18"/>
                <w:szCs w:val="20"/>
                <w:lang w:val="en-GB" w:eastAsia="zh-CN"/>
              </w:rPr>
            </w:pPr>
          </w:p>
          <w:p w:rsidR="004D5CF3" w:rsidRDefault="009E4206">
            <w:pPr>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Opt2: UE based TA re-acquisition:  Nokia(UE-initiated CFRA)</w:t>
            </w:r>
          </w:p>
        </w:tc>
      </w:tr>
    </w:tbl>
    <w:p w:rsidR="004D5CF3" w:rsidRDefault="004D5CF3">
      <w:pPr>
        <w:snapToGrid w:val="0"/>
        <w:rPr>
          <w:rFonts w:ascii="Times New Roman" w:eastAsia="等线" w:hAnsi="Times New Roman" w:cs="Times New Roman"/>
          <w:sz w:val="20"/>
          <w:szCs w:val="20"/>
          <w:lang w:eastAsia="zh-CN"/>
        </w:rPr>
      </w:pPr>
    </w:p>
    <w:p w:rsidR="00826AC9" w:rsidRDefault="00826AC9" w:rsidP="00826AC9">
      <w:pPr>
        <w:pStyle w:val="2"/>
        <w:rPr>
          <w:rFonts w:eastAsia="等线" w:cs="Times New Roman"/>
          <w:sz w:val="20"/>
          <w:szCs w:val="20"/>
          <w:lang w:eastAsia="zh-CN"/>
        </w:rPr>
      </w:pPr>
      <w:r>
        <w:rPr>
          <w:rFonts w:eastAsia="等线" w:cs="Times New Roman" w:hint="eastAsia"/>
          <w:sz w:val="20"/>
          <w:szCs w:val="20"/>
          <w:lang w:eastAsia="zh-CN"/>
        </w:rPr>
        <w:lastRenderedPageBreak/>
        <w:t>P3-1</w:t>
      </w:r>
    </w:p>
    <w:p w:rsidR="004D5CF3" w:rsidRDefault="009E4206">
      <w:pPr>
        <w:jc w:val="both"/>
        <w:rPr>
          <w:rFonts w:ascii="Times New Roman" w:eastAsia="等线" w:hAnsi="Times New Roman" w:cs="Times New Roman"/>
          <w:bCs/>
          <w:sz w:val="18"/>
          <w:szCs w:val="18"/>
          <w:lang w:eastAsia="zh-CN"/>
        </w:rPr>
      </w:pPr>
      <w:r>
        <w:rPr>
          <w:rFonts w:ascii="Times New Roman" w:hAnsi="Times New Roman" w:cs="Times New Roman" w:hint="eastAsia"/>
          <w:b/>
          <w:bCs/>
          <w:sz w:val="18"/>
          <w:szCs w:val="18"/>
        </w:rPr>
        <w:t xml:space="preserve">Proposal </w:t>
      </w:r>
      <w:r>
        <w:rPr>
          <w:rFonts w:ascii="Times New Roman" w:eastAsia="等线" w:hAnsi="Times New Roman" w:cs="Times New Roman" w:hint="eastAsia"/>
          <w:b/>
          <w:bCs/>
          <w:sz w:val="18"/>
          <w:szCs w:val="18"/>
          <w:lang w:eastAsia="zh-CN"/>
        </w:rPr>
        <w:t>3-1</w:t>
      </w:r>
      <w:r>
        <w:rPr>
          <w:rFonts w:ascii="Times New Roman" w:hAnsi="Times New Roman" w:cs="Times New Roman" w:hint="eastAsia"/>
          <w:bCs/>
          <w:sz w:val="18"/>
          <w:szCs w:val="18"/>
        </w:rPr>
        <w:t xml:space="preserve">: On </w:t>
      </w:r>
      <w:r>
        <w:rPr>
          <w:rFonts w:ascii="Times New Roman" w:eastAsia="等线" w:hAnsi="Times New Roman" w:cs="Times New Roman" w:hint="eastAsia"/>
          <w:bCs/>
          <w:sz w:val="18"/>
          <w:szCs w:val="18"/>
          <w:lang w:eastAsia="zh-CN"/>
        </w:rPr>
        <w:t>the condition triggering TA updating for candidate cell</w:t>
      </w:r>
      <w:r>
        <w:rPr>
          <w:rFonts w:ascii="Times New Roman" w:hAnsi="Times New Roman" w:cs="Times New Roman" w:hint="eastAsia"/>
          <w:bCs/>
          <w:sz w:val="18"/>
          <w:szCs w:val="18"/>
        </w:rPr>
        <w:t xml:space="preserve">, </w:t>
      </w:r>
      <w:r>
        <w:rPr>
          <w:rFonts w:ascii="Times New Roman" w:eastAsia="等线" w:hAnsi="Times New Roman" w:cs="Times New Roman" w:hint="eastAsia"/>
          <w:bCs/>
          <w:sz w:val="18"/>
          <w:szCs w:val="18"/>
          <w:lang w:eastAsia="zh-CN"/>
        </w:rPr>
        <w:t>discuss and down select from</w:t>
      </w:r>
      <w:r>
        <w:rPr>
          <w:rFonts w:ascii="Times New Roman" w:hAnsi="Times New Roman" w:cs="Times New Roman" w:hint="eastAsia"/>
          <w:bCs/>
          <w:sz w:val="18"/>
          <w:szCs w:val="18"/>
        </w:rPr>
        <w:t xml:space="preserve"> the following alternatives:</w:t>
      </w:r>
    </w:p>
    <w:p w:rsidR="004D5CF3" w:rsidRDefault="009E4206">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Alt1: expiration of TAT</w:t>
      </w:r>
    </w:p>
    <w:p w:rsidR="004D5CF3" w:rsidRDefault="009E4206">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Alt2: triggering of TA updating for candidate cell is up to NW</w:t>
      </w:r>
    </w:p>
    <w:tbl>
      <w:tblPr>
        <w:tblStyle w:val="ab"/>
        <w:tblW w:w="9985" w:type="dxa"/>
        <w:tblLook w:val="04A0" w:firstRow="1" w:lastRow="0" w:firstColumn="1" w:lastColumn="0" w:noHBand="0" w:noVBand="1"/>
      </w:tblPr>
      <w:tblGrid>
        <w:gridCol w:w="1435"/>
        <w:gridCol w:w="8550"/>
      </w:tblGrid>
      <w:tr w:rsidR="004D5CF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D5CF3" w:rsidRDefault="009E4206">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4D5CF3" w:rsidRDefault="009E420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issue.</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We prefer Alt2. This is more aligned with NW controlled L1/L2 mobility. This is also more flexible.</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prefer A</w:t>
            </w:r>
            <w:r>
              <w:rPr>
                <w:rFonts w:ascii="Times New Roman" w:eastAsia="等线" w:hAnsi="Times New Roman" w:cs="Times New Roman" w:hint="eastAsia"/>
                <w:sz w:val="18"/>
                <w:szCs w:val="18"/>
                <w:lang w:eastAsia="zh-CN"/>
              </w:rPr>
              <w:t>lt-2</w:t>
            </w:r>
            <w:r>
              <w:rPr>
                <w:rFonts w:ascii="Times New Roman" w:eastAsia="等线" w:hAnsi="Times New Roman" w:cs="Times New Roman"/>
                <w:sz w:val="18"/>
                <w:szCs w:val="18"/>
                <w:lang w:eastAsia="zh-CN"/>
              </w:rPr>
              <w:t>, also would like to clarify that when the TAC for the serving cell is received, the TA for candidate cell(s) should also be updated based on UE-based TA measurement, i.e., the TAC for the serving cell and downlink receiving timing difference(s) between the serving cell and candidate cell(s) respectively.</w:t>
            </w:r>
          </w:p>
          <w:p w:rsidR="004D5CF3" w:rsidRDefault="004D5CF3">
            <w:pPr>
              <w:snapToGrid w:val="0"/>
              <w:rPr>
                <w:rFonts w:ascii="Times New Roman" w:eastAsia="等线" w:hAnsi="Times New Roman" w:cs="Times New Roman"/>
                <w:sz w:val="18"/>
                <w:szCs w:val="18"/>
                <w:lang w:eastAsia="zh-CN"/>
              </w:rPr>
            </w:pP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D</w:t>
            </w:r>
            <w:r>
              <w:rPr>
                <w:rFonts w:ascii="Times New Roman" w:eastAsia="Yu Mincho" w:hAnsi="Times New Roman" w:cs="Times New Roman"/>
                <w:sz w:val="18"/>
                <w:szCs w:val="18"/>
                <w:lang w:eastAsia="ja-JP"/>
              </w:rPr>
              <w:t>CM</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Support. We prefer Alt2.</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eastAsia="等线" w:hAnsi="Times New Roman" w:cs="Times New Roman"/>
                <w:color w:val="000000" w:themeColor="text1"/>
                <w:sz w:val="18"/>
                <w:szCs w:val="20"/>
                <w:lang w:eastAsia="zh-CN"/>
              </w:rPr>
              <w:t xml:space="preserve">It depends on the TA acquisition scheme. For UE DL timing measurement-based approach, UE continue to update the DL timing difference of the candidates during the L1 measurement, derives the TA upon the reception of cell switch command. We prefer the </w:t>
            </w:r>
            <w:proofErr w:type="gramStart"/>
            <w:r>
              <w:rPr>
                <w:rFonts w:ascii="Times New Roman" w:eastAsia="等线" w:hAnsi="Times New Roman" w:cs="Times New Roman"/>
                <w:color w:val="000000" w:themeColor="text1"/>
                <w:sz w:val="18"/>
                <w:szCs w:val="20"/>
                <w:lang w:eastAsia="zh-CN"/>
              </w:rPr>
              <w:t>scheme that do</w:t>
            </w:r>
            <w:proofErr w:type="gramEnd"/>
            <w:r>
              <w:rPr>
                <w:rFonts w:ascii="Times New Roman" w:eastAsia="等线" w:hAnsi="Times New Roman" w:cs="Times New Roman"/>
                <w:color w:val="000000" w:themeColor="text1"/>
                <w:sz w:val="18"/>
                <w:szCs w:val="20"/>
                <w:lang w:eastAsia="zh-CN"/>
              </w:rPr>
              <w:t xml:space="preserve"> not need to update an early acquired TA – it can be an Alt3.</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w:t>
            </w:r>
            <w:r>
              <w:rPr>
                <w:rFonts w:ascii="Times New Roman" w:eastAsia="等线" w:hAnsi="Times New Roman" w:cs="Times New Roman"/>
                <w:sz w:val="18"/>
                <w:szCs w:val="18"/>
                <w:lang w:eastAsia="zh-CN"/>
              </w:rPr>
              <w:t>lt 2 is preferred</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e prefer Alt 2.</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We prefer Alt 2</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Theme="minorEastAsia" w:hAnsi="Times New Roman" w:cs="Times New Roman"/>
                <w:sz w:val="18"/>
                <w:szCs w:val="18"/>
                <w:lang w:eastAsia="ko-KR"/>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Theme="minorEastAsia" w:hAnsi="Times New Roman" w:cs="Times New Roman"/>
                <w:sz w:val="18"/>
                <w:szCs w:val="18"/>
                <w:lang w:eastAsia="ko-KR"/>
              </w:rPr>
            </w:pPr>
            <w:r>
              <w:rPr>
                <w:rFonts w:ascii="Times New Roman" w:hAnsi="Times New Roman" w:cs="Times New Roman"/>
                <w:sz w:val="18"/>
                <w:szCs w:val="18"/>
              </w:rPr>
              <w:t xml:space="preserve">For now, we support both Alt1 and Alt2. We should add an FFS for the details on TA update mechanism which can be discussed once we finalize the initial TA acquisition mechanism. </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hAnsi="Times New Roman" w:cs="Times New Roman"/>
                <w:sz w:val="18"/>
                <w:szCs w:val="18"/>
              </w:rPr>
            </w:pPr>
            <w:r>
              <w:rPr>
                <w:rFonts w:ascii="Times New Roman" w:hAnsi="Times New Roman" w:cs="Times New Roman"/>
                <w:sz w:val="18"/>
                <w:szCs w:val="18"/>
              </w:rPr>
              <w:t>It is unclear to us why we are listed as supporting option 1. Updating TA should be entirely up to network implementation.</w:t>
            </w:r>
          </w:p>
        </w:tc>
      </w:tr>
      <w:tr w:rsidR="004D5CF3">
        <w:tc>
          <w:tcPr>
            <w:tcW w:w="1435"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4D5CF3" w:rsidRDefault="009E420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Which alternative is selected depends on the method to acquire TA.</w:t>
            </w:r>
          </w:p>
        </w:tc>
      </w:tr>
    </w:tbl>
    <w:p w:rsidR="004D5CF3" w:rsidRDefault="004D5CF3">
      <w:pPr>
        <w:rPr>
          <w:rFonts w:ascii="Times New Roman" w:eastAsia="等线" w:hAnsi="Times New Roman" w:cs="Times New Roman"/>
          <w:sz w:val="18"/>
          <w:szCs w:val="18"/>
          <w:lang w:eastAsia="zh-CN"/>
        </w:rPr>
      </w:pPr>
    </w:p>
    <w:p w:rsidR="004D5CF3" w:rsidRDefault="004D5CF3">
      <w:pPr>
        <w:rPr>
          <w:rFonts w:eastAsia="等线"/>
          <w:lang w:eastAsia="zh-CN"/>
        </w:rPr>
      </w:pPr>
    </w:p>
    <w:p w:rsidR="004D5CF3" w:rsidRDefault="009E4206">
      <w:pPr>
        <w:pStyle w:val="1"/>
        <w:numPr>
          <w:ilvl w:val="0"/>
          <w:numId w:val="6"/>
        </w:numPr>
        <w:spacing w:before="0" w:after="60"/>
        <w:jc w:val="both"/>
        <w:rPr>
          <w:rFonts w:ascii="Times New Roman" w:eastAsia="等线" w:hAnsi="Times New Roman"/>
          <w:sz w:val="28"/>
          <w:lang w:val="en-US" w:eastAsia="zh-CN"/>
        </w:rPr>
      </w:pPr>
      <w:r>
        <w:rPr>
          <w:rFonts w:ascii="Times New Roman" w:eastAsia="PMingLiU" w:hAnsi="Times New Roman"/>
          <w:sz w:val="28"/>
          <w:lang w:val="en-US" w:eastAsia="zh-TW"/>
        </w:rPr>
        <w:t>Other issues</w:t>
      </w:r>
    </w:p>
    <w:tbl>
      <w:tblPr>
        <w:tblStyle w:val="ab"/>
        <w:tblW w:w="10173" w:type="dxa"/>
        <w:tblLook w:val="04A0" w:firstRow="1" w:lastRow="0" w:firstColumn="1" w:lastColumn="0" w:noHBand="0" w:noVBand="1"/>
      </w:tblPr>
      <w:tblGrid>
        <w:gridCol w:w="442"/>
        <w:gridCol w:w="3635"/>
        <w:gridCol w:w="6096"/>
      </w:tblGrid>
      <w:tr w:rsidR="004D5CF3">
        <w:tc>
          <w:tcPr>
            <w:tcW w:w="442" w:type="dxa"/>
            <w:shd w:val="clear" w:color="auto" w:fill="D9D9D9" w:themeFill="background1" w:themeFillShade="D9"/>
          </w:tcPr>
          <w:p w:rsidR="004D5CF3" w:rsidRDefault="009E4206">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35" w:type="dxa"/>
            <w:shd w:val="clear" w:color="auto" w:fill="D9D9D9" w:themeFill="background1" w:themeFillShade="D9"/>
          </w:tcPr>
          <w:p w:rsidR="004D5CF3" w:rsidRDefault="009E4206">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096" w:type="dxa"/>
            <w:shd w:val="clear" w:color="auto" w:fill="D9D9D9" w:themeFill="background1" w:themeFillShade="D9"/>
          </w:tcPr>
          <w:p w:rsidR="004D5CF3" w:rsidRDefault="009E4206">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4D5CF3">
        <w:tc>
          <w:tcPr>
            <w:tcW w:w="442" w:type="dxa"/>
          </w:tcPr>
          <w:p w:rsidR="004D5CF3" w:rsidRDefault="009E4206">
            <w:pPr>
              <w:snapToGrid w:val="0"/>
              <w:rPr>
                <w:rFonts w:ascii="Times New Roman" w:hAnsi="Times New Roman" w:cs="Times New Roman"/>
                <w:color w:val="000000" w:themeColor="text1"/>
                <w:sz w:val="18"/>
                <w:szCs w:val="20"/>
              </w:rPr>
            </w:pPr>
            <w:r>
              <w:rPr>
                <w:rFonts w:ascii="Times New Roman" w:eastAsia="等线" w:hAnsi="Times New Roman" w:cs="Times New Roman" w:hint="eastAsia"/>
                <w:color w:val="000000" w:themeColor="text1"/>
                <w:sz w:val="18"/>
                <w:szCs w:val="20"/>
                <w:lang w:eastAsia="zh-CN"/>
              </w:rPr>
              <w:t>4</w:t>
            </w:r>
            <w:r>
              <w:rPr>
                <w:rFonts w:ascii="Times New Roman" w:hAnsi="Times New Roman" w:cs="Times New Roman"/>
                <w:color w:val="000000" w:themeColor="text1"/>
                <w:sz w:val="18"/>
                <w:szCs w:val="20"/>
              </w:rPr>
              <w:t>.1</w:t>
            </w:r>
          </w:p>
        </w:tc>
        <w:tc>
          <w:tcPr>
            <w:tcW w:w="3635" w:type="dxa"/>
          </w:tcPr>
          <w:p w:rsidR="004D5CF3" w:rsidRDefault="009E4206">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Whether cell switch confirmation is needed, and if so, the detailed mechanisms</w:t>
            </w:r>
          </w:p>
        </w:tc>
        <w:tc>
          <w:tcPr>
            <w:tcW w:w="6096" w:type="dxa"/>
          </w:tcPr>
          <w:p w:rsidR="004D5CF3" w:rsidRDefault="009E4206">
            <w:pPr>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Support:</w:t>
            </w:r>
          </w:p>
          <w:p w:rsidR="004D5CF3" w:rsidRDefault="009E4206">
            <w:pPr>
              <w:rPr>
                <w:rFonts w:ascii="Times New Roman" w:eastAsia="等线" w:hAnsi="Times New Roman" w:cs="Times New Roman"/>
                <w:color w:val="000000" w:themeColor="text1"/>
                <w:sz w:val="18"/>
                <w:szCs w:val="20"/>
                <w:lang w:eastAsia="zh-CN"/>
              </w:rPr>
            </w:pPr>
            <w:proofErr w:type="spellStart"/>
            <w:r>
              <w:rPr>
                <w:rFonts w:ascii="Times New Roman" w:eastAsia="等线" w:hAnsi="Times New Roman" w:cs="Times New Roman" w:hint="eastAsia"/>
                <w:color w:val="000000" w:themeColor="text1"/>
                <w:sz w:val="18"/>
                <w:szCs w:val="20"/>
                <w:lang w:eastAsia="zh-CN"/>
              </w:rPr>
              <w:t>Interdigital</w:t>
            </w:r>
            <w:proofErr w:type="spellEnd"/>
          </w:p>
        </w:tc>
      </w:tr>
      <w:tr w:rsidR="004D5CF3">
        <w:tc>
          <w:tcPr>
            <w:tcW w:w="442" w:type="dxa"/>
          </w:tcPr>
          <w:p w:rsidR="004D5CF3" w:rsidRDefault="009E4206">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4</w:t>
            </w:r>
            <w:r>
              <w:rPr>
                <w:rFonts w:ascii="Times New Roman" w:hAnsi="Times New Roman" w:cs="Times New Roman"/>
                <w:color w:val="000000" w:themeColor="text1"/>
                <w:sz w:val="18"/>
                <w:szCs w:val="20"/>
              </w:rPr>
              <w:t>.</w:t>
            </w:r>
            <w:r>
              <w:rPr>
                <w:rFonts w:ascii="Times New Roman" w:eastAsia="等线" w:hAnsi="Times New Roman" w:cs="Times New Roman" w:hint="eastAsia"/>
                <w:color w:val="000000" w:themeColor="text1"/>
                <w:sz w:val="18"/>
                <w:szCs w:val="20"/>
                <w:lang w:eastAsia="zh-CN"/>
              </w:rPr>
              <w:t>2</w:t>
            </w:r>
          </w:p>
        </w:tc>
        <w:tc>
          <w:tcPr>
            <w:tcW w:w="3635" w:type="dxa"/>
          </w:tcPr>
          <w:p w:rsidR="004D5CF3" w:rsidRDefault="009E4206">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 xml:space="preserve">Whether the TA acquisition of the candidate cell shall be applied to a deactivated cell if this cell is a candidate cell </w:t>
            </w:r>
          </w:p>
        </w:tc>
        <w:tc>
          <w:tcPr>
            <w:tcW w:w="6096" w:type="dxa"/>
          </w:tcPr>
          <w:p w:rsidR="004D5CF3" w:rsidRDefault="009E4206">
            <w:pPr>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Support:</w:t>
            </w:r>
          </w:p>
          <w:p w:rsidR="004D5CF3" w:rsidRDefault="009E4206">
            <w:pPr>
              <w:rPr>
                <w:rFonts w:ascii="Times New Roman" w:eastAsia="等线" w:hAnsi="Times New Roman" w:cs="Times New Roman"/>
                <w:color w:val="000000" w:themeColor="text1"/>
                <w:sz w:val="18"/>
                <w:szCs w:val="20"/>
                <w:lang w:eastAsia="zh-CN"/>
              </w:rPr>
            </w:pPr>
            <w:proofErr w:type="spellStart"/>
            <w:r>
              <w:rPr>
                <w:rFonts w:ascii="Times New Roman" w:eastAsia="等线" w:hAnsi="Times New Roman" w:cs="Times New Roman" w:hint="eastAsia"/>
                <w:color w:val="000000" w:themeColor="text1"/>
                <w:sz w:val="18"/>
                <w:szCs w:val="20"/>
                <w:lang w:eastAsia="zh-CN"/>
              </w:rPr>
              <w:t>Oppo</w:t>
            </w:r>
            <w:proofErr w:type="spellEnd"/>
          </w:p>
        </w:tc>
      </w:tr>
    </w:tbl>
    <w:p w:rsidR="004D5CF3" w:rsidRDefault="004D5CF3">
      <w:pPr>
        <w:rPr>
          <w:rFonts w:eastAsia="等线"/>
          <w:lang w:eastAsia="zh-CN"/>
        </w:rPr>
      </w:pPr>
    </w:p>
    <w:p w:rsidR="00826AC9" w:rsidRDefault="00826AC9" w:rsidP="00826AC9">
      <w:pPr>
        <w:pStyle w:val="1"/>
        <w:numPr>
          <w:ilvl w:val="0"/>
          <w:numId w:val="6"/>
        </w:numPr>
        <w:spacing w:before="0" w:after="60"/>
        <w:jc w:val="both"/>
        <w:rPr>
          <w:rFonts w:ascii="Times New Roman" w:eastAsia="等线" w:hAnsi="Times New Roman"/>
          <w:sz w:val="28"/>
          <w:lang w:val="en-US" w:eastAsia="zh-CN"/>
        </w:rPr>
      </w:pPr>
      <w:r>
        <w:rPr>
          <w:rFonts w:ascii="Times New Roman" w:eastAsia="等线" w:hAnsi="Times New Roman" w:hint="eastAsia"/>
          <w:sz w:val="28"/>
          <w:lang w:val="en-US" w:eastAsia="zh-CN"/>
        </w:rPr>
        <w:t>I</w:t>
      </w:r>
      <w:r>
        <w:rPr>
          <w:rFonts w:ascii="Times New Roman" w:eastAsia="PMingLiU" w:hAnsi="Times New Roman"/>
          <w:sz w:val="28"/>
          <w:lang w:val="en-US" w:eastAsia="zh-TW"/>
        </w:rPr>
        <w:t>ssues</w:t>
      </w:r>
      <w:r>
        <w:rPr>
          <w:rFonts w:ascii="Times New Roman" w:eastAsia="等线" w:hAnsi="Times New Roman" w:hint="eastAsia"/>
          <w:sz w:val="28"/>
          <w:lang w:val="en-US" w:eastAsia="zh-CN"/>
        </w:rPr>
        <w:t xml:space="preserve"> for offline discussion on Monday</w:t>
      </w:r>
    </w:p>
    <w:p w:rsidR="00826AC9" w:rsidRDefault="00826AC9">
      <w:pPr>
        <w:rPr>
          <w:rFonts w:eastAsia="等线"/>
          <w:lang w:eastAsia="zh-CN"/>
        </w:rPr>
      </w:pPr>
    </w:p>
    <w:p w:rsidR="009740F9" w:rsidRDefault="009740F9" w:rsidP="009740F9">
      <w:pPr>
        <w:snapToGrid w:val="0"/>
        <w:spacing w:line="360" w:lineRule="auto"/>
        <w:rPr>
          <w:rFonts w:ascii="Times New Roman" w:eastAsia="DengXian" w:hAnsi="Times New Roman" w:cs="Times New Roman"/>
          <w:sz w:val="18"/>
          <w:szCs w:val="18"/>
          <w:lang w:eastAsia="zh-CN"/>
        </w:rPr>
      </w:pPr>
      <w:r w:rsidRPr="00594431">
        <w:rPr>
          <w:rFonts w:ascii="Times New Roman" w:eastAsia="DengXian" w:hAnsi="Times New Roman" w:cs="Times New Roman" w:hint="eastAsia"/>
          <w:b/>
          <w:sz w:val="18"/>
          <w:szCs w:val="18"/>
          <w:highlight w:val="yellow"/>
          <w:lang w:eastAsia="zh-CN"/>
        </w:rPr>
        <w:t>Proposal</w:t>
      </w:r>
      <w:r>
        <w:rPr>
          <w:rFonts w:ascii="Times New Roman" w:eastAsia="DengXian" w:hAnsi="Times New Roman" w:cs="Times New Roman" w:hint="eastAsia"/>
          <w:b/>
          <w:sz w:val="18"/>
          <w:szCs w:val="18"/>
          <w:lang w:eastAsia="zh-CN"/>
        </w:rPr>
        <w:t xml:space="preserve"> 1-1: </w:t>
      </w:r>
      <w:r w:rsidRPr="00B6323F">
        <w:rPr>
          <w:rFonts w:ascii="Times New Roman" w:eastAsia="DengXian" w:hAnsi="Times New Roman" w:cs="Times New Roman"/>
          <w:sz w:val="18"/>
          <w:szCs w:val="18"/>
          <w:lang w:eastAsia="zh-CN"/>
        </w:rPr>
        <w:t>On mechanism to acquire TA of the candidate cell</w:t>
      </w:r>
      <w:r w:rsidRPr="00946E0A">
        <w:rPr>
          <w:rFonts w:ascii="Times New Roman" w:eastAsia="DengXian" w:hAnsi="Times New Roman" w:cs="Times New Roman"/>
          <w:color w:val="FF0000"/>
          <w:sz w:val="18"/>
          <w:szCs w:val="18"/>
          <w:lang w:eastAsia="zh-CN"/>
        </w:rPr>
        <w:t>(</w:t>
      </w:r>
      <w:r w:rsidRPr="00B6323F">
        <w:rPr>
          <w:rFonts w:ascii="Times New Roman" w:eastAsia="DengXian" w:hAnsi="Times New Roman" w:cs="Times New Roman"/>
          <w:sz w:val="18"/>
          <w:szCs w:val="18"/>
          <w:lang w:eastAsia="zh-CN"/>
        </w:rPr>
        <w:t>s</w:t>
      </w:r>
      <w:r w:rsidRPr="00946E0A">
        <w:rPr>
          <w:rFonts w:ascii="Times New Roman" w:eastAsia="DengXian" w:hAnsi="Times New Roman" w:cs="Times New Roman"/>
          <w:color w:val="FF0000"/>
          <w:sz w:val="18"/>
          <w:szCs w:val="18"/>
          <w:lang w:eastAsia="zh-CN"/>
        </w:rPr>
        <w:t>)</w:t>
      </w:r>
      <w:r>
        <w:rPr>
          <w:rFonts w:ascii="Times New Roman" w:eastAsia="DengXian" w:hAnsi="Times New Roman" w:cs="Times New Roman" w:hint="eastAsia"/>
          <w:color w:val="FF0000"/>
          <w:sz w:val="18"/>
          <w:szCs w:val="18"/>
          <w:lang w:eastAsia="zh-CN"/>
        </w:rPr>
        <w:t xml:space="preserve"> in Rel-18 LTM</w:t>
      </w:r>
      <w:r w:rsidRPr="00B6323F">
        <w:rPr>
          <w:rFonts w:ascii="Times New Roman" w:eastAsia="DengXian" w:hAnsi="Times New Roman" w:cs="Times New Roman" w:hint="eastAsia"/>
          <w:sz w:val="18"/>
          <w:szCs w:val="18"/>
          <w:lang w:eastAsia="zh-CN"/>
        </w:rPr>
        <w:t xml:space="preserve">, support </w:t>
      </w:r>
      <w:r>
        <w:rPr>
          <w:rFonts w:ascii="Times New Roman" w:eastAsia="DengXian" w:hAnsi="Times New Roman" w:cs="Times New Roman" w:hint="eastAsia"/>
          <w:sz w:val="18"/>
          <w:szCs w:val="18"/>
          <w:lang w:eastAsia="zh-CN"/>
        </w:rPr>
        <w:t xml:space="preserve">PDCCH ordered </w:t>
      </w:r>
      <w:r w:rsidRPr="00B6323F">
        <w:rPr>
          <w:rFonts w:ascii="Times New Roman" w:eastAsia="DengXian" w:hAnsi="Times New Roman" w:cs="Times New Roman" w:hint="eastAsia"/>
          <w:sz w:val="18"/>
          <w:szCs w:val="18"/>
          <w:lang w:eastAsia="zh-CN"/>
        </w:rPr>
        <w:t>RACH</w:t>
      </w:r>
      <w:r>
        <w:rPr>
          <w:rFonts w:ascii="Times New Roman" w:eastAsia="DengXian" w:hAnsi="Times New Roman" w:cs="Times New Roman" w:hint="eastAsia"/>
          <w:sz w:val="18"/>
          <w:szCs w:val="18"/>
          <w:lang w:eastAsia="zh-CN"/>
        </w:rPr>
        <w:t>.</w:t>
      </w:r>
    </w:p>
    <w:p w:rsidR="00594431" w:rsidRPr="00594431" w:rsidRDefault="00594431" w:rsidP="009740F9">
      <w:pPr>
        <w:pStyle w:val="af"/>
        <w:numPr>
          <w:ilvl w:val="0"/>
          <w:numId w:val="15"/>
        </w:numPr>
        <w:spacing w:line="276" w:lineRule="auto"/>
        <w:rPr>
          <w:rFonts w:eastAsia="等线"/>
          <w:color w:val="FF0000"/>
          <w:lang w:eastAsia="zh-CN"/>
        </w:rPr>
      </w:pPr>
      <w:r w:rsidRPr="00594431">
        <w:rPr>
          <w:rFonts w:eastAsia="等线"/>
          <w:color w:val="FF0000"/>
          <w:lang w:eastAsia="zh-CN"/>
        </w:rPr>
        <w:t>T</w:t>
      </w:r>
      <w:r w:rsidRPr="00594431">
        <w:rPr>
          <w:rFonts w:eastAsia="等线" w:hint="eastAsia"/>
          <w:color w:val="FF0000"/>
          <w:lang w:eastAsia="zh-CN"/>
        </w:rPr>
        <w:t>he PDCCH order is only triggered by source cell</w:t>
      </w:r>
    </w:p>
    <w:p w:rsidR="009740F9" w:rsidRPr="00D05EA8" w:rsidRDefault="009740F9" w:rsidP="009740F9">
      <w:pPr>
        <w:pStyle w:val="af"/>
        <w:numPr>
          <w:ilvl w:val="0"/>
          <w:numId w:val="15"/>
        </w:numPr>
        <w:spacing w:line="276" w:lineRule="auto"/>
        <w:rPr>
          <w:rFonts w:eastAsia="等线"/>
          <w:lang w:eastAsia="zh-CN"/>
        </w:rPr>
      </w:pPr>
      <w:r w:rsidRPr="005058ED">
        <w:rPr>
          <w:rFonts w:ascii="Times New Roman" w:eastAsia="等线" w:hAnsi="Times New Roman" w:cs="Times New Roman"/>
          <w:bCs/>
          <w:color w:val="FF0000"/>
          <w:sz w:val="18"/>
          <w:szCs w:val="18"/>
          <w:lang w:eastAsia="zh-CN"/>
        </w:rPr>
        <w:t>F</w:t>
      </w:r>
      <w:r w:rsidRPr="005058ED">
        <w:rPr>
          <w:rFonts w:ascii="Times New Roman" w:hAnsi="Times New Roman" w:cs="Times New Roman"/>
          <w:bCs/>
          <w:color w:val="FF0000"/>
          <w:sz w:val="18"/>
          <w:szCs w:val="18"/>
        </w:rPr>
        <w:t>F</w:t>
      </w:r>
      <w:r w:rsidRPr="005058ED">
        <w:rPr>
          <w:rFonts w:ascii="Times New Roman" w:hAnsi="Times New Roman" w:cs="Times New Roman"/>
          <w:color w:val="FF0000"/>
          <w:sz w:val="18"/>
          <w:szCs w:val="18"/>
        </w:rPr>
        <w:t xml:space="preserve">S: the details including content of DCI, RACH resource configuration, RAR transmission mechanism, </w:t>
      </w:r>
      <w:r w:rsidR="00EA0BDF" w:rsidRPr="00594431">
        <w:rPr>
          <w:rFonts w:ascii="Times New Roman" w:hAnsi="Times New Roman" w:cs="Times New Roman" w:hint="eastAsia"/>
          <w:strike/>
          <w:color w:val="FF0000"/>
          <w:sz w:val="18"/>
          <w:szCs w:val="18"/>
          <w:lang w:eastAsia="zh-CN"/>
        </w:rPr>
        <w:t>whether the PDCCH order is triggered by source or target cell,</w:t>
      </w:r>
      <w:r w:rsidR="00EA0BDF">
        <w:rPr>
          <w:rFonts w:ascii="Times New Roman" w:hAnsi="Times New Roman" w:cs="Times New Roman" w:hint="eastAsia"/>
          <w:color w:val="FF0000"/>
          <w:sz w:val="18"/>
          <w:szCs w:val="18"/>
          <w:lang w:eastAsia="zh-CN"/>
        </w:rPr>
        <w:t xml:space="preserve"> </w:t>
      </w:r>
      <w:r w:rsidRPr="005058ED">
        <w:rPr>
          <w:rFonts w:ascii="Times New Roman" w:hAnsi="Times New Roman" w:cs="Times New Roman"/>
          <w:color w:val="FF0000"/>
          <w:sz w:val="18"/>
          <w:szCs w:val="18"/>
        </w:rPr>
        <w:t>etc.</w:t>
      </w:r>
    </w:p>
    <w:p w:rsidR="00D05EA8" w:rsidRPr="00D05EA8" w:rsidRDefault="00A67392" w:rsidP="009740F9">
      <w:pPr>
        <w:pStyle w:val="af"/>
        <w:numPr>
          <w:ilvl w:val="0"/>
          <w:numId w:val="15"/>
        </w:numPr>
        <w:spacing w:line="276" w:lineRule="auto"/>
        <w:rPr>
          <w:rFonts w:ascii="Times New Roman" w:eastAsia="等线" w:hAnsi="Times New Roman" w:cs="Times New Roman"/>
          <w:bCs/>
          <w:color w:val="FF0000"/>
          <w:sz w:val="18"/>
          <w:szCs w:val="18"/>
          <w:lang w:eastAsia="zh-CN"/>
        </w:rPr>
      </w:pPr>
      <w:r>
        <w:rPr>
          <w:rFonts w:ascii="Times New Roman" w:eastAsia="等线" w:hAnsi="Times New Roman" w:cs="Times New Roman"/>
          <w:bCs/>
          <w:color w:val="FF0000"/>
          <w:sz w:val="18"/>
          <w:szCs w:val="18"/>
          <w:lang w:eastAsia="zh-CN"/>
        </w:rPr>
        <w:t>Note</w:t>
      </w:r>
      <w:r>
        <w:rPr>
          <w:rFonts w:ascii="Times New Roman" w:eastAsia="等线" w:hAnsi="Times New Roman" w:cs="Times New Roman" w:hint="eastAsia"/>
          <w:bCs/>
          <w:color w:val="FF0000"/>
          <w:sz w:val="18"/>
          <w:szCs w:val="18"/>
          <w:lang w:eastAsia="zh-CN"/>
        </w:rPr>
        <w:t xml:space="preserve">: any other RACH-based solutions are for discussion separately </w:t>
      </w:r>
    </w:p>
    <w:p w:rsidR="00EB024D" w:rsidRPr="00404267" w:rsidRDefault="00EB024D" w:rsidP="00EB024D">
      <w:pPr>
        <w:snapToGrid w:val="0"/>
        <w:spacing w:line="360" w:lineRule="auto"/>
        <w:rPr>
          <w:rFonts w:ascii="Times New Roman" w:eastAsia="DengXian" w:hAnsi="Times New Roman" w:cs="Times New Roman"/>
          <w:sz w:val="18"/>
          <w:szCs w:val="18"/>
          <w:lang w:eastAsia="zh-CN"/>
        </w:rPr>
      </w:pPr>
      <w:r w:rsidRPr="00795723">
        <w:rPr>
          <w:rFonts w:ascii="Times New Roman" w:eastAsia="DengXian" w:hAnsi="Times New Roman" w:cs="Times New Roman" w:hint="eastAsia"/>
          <w:b/>
          <w:sz w:val="18"/>
          <w:szCs w:val="18"/>
          <w:highlight w:val="cyan"/>
          <w:lang w:eastAsia="zh-CN"/>
        </w:rPr>
        <w:t>[</w:t>
      </w:r>
      <w:r w:rsidRPr="00795723">
        <w:rPr>
          <w:rFonts w:ascii="Times New Roman" w:eastAsia="DengXian" w:hAnsi="Times New Roman" w:cs="Times New Roman"/>
          <w:b/>
          <w:sz w:val="18"/>
          <w:szCs w:val="18"/>
          <w:highlight w:val="cyan"/>
          <w:lang w:eastAsia="zh-CN"/>
        </w:rPr>
        <w:t>Offline</w:t>
      </w:r>
      <w:r w:rsidRPr="00795723">
        <w:rPr>
          <w:rFonts w:ascii="Times New Roman" w:eastAsia="DengXian" w:hAnsi="Times New Roman" w:cs="Times New Roman" w:hint="eastAsia"/>
          <w:b/>
          <w:sz w:val="18"/>
          <w:szCs w:val="18"/>
          <w:highlight w:val="cyan"/>
          <w:lang w:eastAsia="zh-CN"/>
        </w:rPr>
        <w:t xml:space="preserve"> agreement]</w:t>
      </w:r>
      <w:r>
        <w:rPr>
          <w:rFonts w:ascii="Times New Roman" w:eastAsia="DengXian" w:hAnsi="Times New Roman" w:cs="Times New Roman" w:hint="eastAsia"/>
          <w:b/>
          <w:sz w:val="18"/>
          <w:szCs w:val="18"/>
          <w:lang w:eastAsia="zh-CN"/>
        </w:rPr>
        <w:t xml:space="preserve">: </w:t>
      </w:r>
      <w:r w:rsidRPr="00404267">
        <w:rPr>
          <w:rFonts w:ascii="Times New Roman" w:eastAsia="DengXian" w:hAnsi="Times New Roman" w:cs="Times New Roman"/>
          <w:sz w:val="18"/>
          <w:szCs w:val="18"/>
          <w:lang w:eastAsia="zh-CN"/>
        </w:rPr>
        <w:t>On mechanism to acquire TA of the candidate cell(s)</w:t>
      </w:r>
      <w:r w:rsidRPr="00404267">
        <w:rPr>
          <w:rFonts w:ascii="Times New Roman" w:eastAsia="DengXian" w:hAnsi="Times New Roman" w:cs="Times New Roman" w:hint="eastAsia"/>
          <w:sz w:val="18"/>
          <w:szCs w:val="18"/>
          <w:lang w:eastAsia="zh-CN"/>
        </w:rPr>
        <w:t xml:space="preserve"> in Rel-18 LTM, support PDCCH ordered RACH.</w:t>
      </w:r>
    </w:p>
    <w:p w:rsidR="00EB024D" w:rsidRPr="00404267" w:rsidRDefault="00EB024D" w:rsidP="00EB024D">
      <w:pPr>
        <w:pStyle w:val="af"/>
        <w:numPr>
          <w:ilvl w:val="0"/>
          <w:numId w:val="15"/>
        </w:numPr>
        <w:spacing w:line="276" w:lineRule="auto"/>
        <w:rPr>
          <w:rFonts w:eastAsia="等线"/>
          <w:sz w:val="18"/>
          <w:szCs w:val="18"/>
          <w:lang w:eastAsia="zh-CN"/>
        </w:rPr>
      </w:pPr>
      <w:r w:rsidRPr="00EB024D">
        <w:rPr>
          <w:rFonts w:ascii="Times New Roman" w:hAnsi="Times New Roman" w:cs="Times New Roman"/>
          <w:sz w:val="18"/>
          <w:szCs w:val="18"/>
        </w:rPr>
        <w:t>T</w:t>
      </w:r>
      <w:r w:rsidRPr="00EB024D">
        <w:rPr>
          <w:rFonts w:ascii="Times New Roman" w:hAnsi="Times New Roman" w:cs="Times New Roman" w:hint="eastAsia"/>
          <w:sz w:val="18"/>
          <w:szCs w:val="18"/>
        </w:rPr>
        <w:t>he PDCCH order is only triggered by source cell</w:t>
      </w:r>
    </w:p>
    <w:p w:rsidR="00EB024D" w:rsidRPr="00404267" w:rsidRDefault="00EB024D" w:rsidP="00EB024D">
      <w:pPr>
        <w:pStyle w:val="af"/>
        <w:numPr>
          <w:ilvl w:val="0"/>
          <w:numId w:val="15"/>
        </w:numPr>
        <w:spacing w:line="276" w:lineRule="auto"/>
        <w:rPr>
          <w:rFonts w:eastAsia="等线"/>
          <w:sz w:val="18"/>
          <w:szCs w:val="18"/>
          <w:lang w:eastAsia="zh-CN"/>
        </w:rPr>
      </w:pPr>
      <w:r w:rsidRPr="00404267">
        <w:rPr>
          <w:rFonts w:ascii="Times New Roman" w:eastAsia="等线" w:hAnsi="Times New Roman" w:cs="Times New Roman"/>
          <w:bCs/>
          <w:sz w:val="18"/>
          <w:szCs w:val="18"/>
          <w:lang w:eastAsia="zh-CN"/>
        </w:rPr>
        <w:t>F</w:t>
      </w:r>
      <w:r w:rsidRPr="00404267">
        <w:rPr>
          <w:rFonts w:ascii="Times New Roman" w:hAnsi="Times New Roman" w:cs="Times New Roman"/>
          <w:bCs/>
          <w:sz w:val="18"/>
          <w:szCs w:val="18"/>
        </w:rPr>
        <w:t>F</w:t>
      </w:r>
      <w:r w:rsidRPr="00404267">
        <w:rPr>
          <w:rFonts w:ascii="Times New Roman" w:hAnsi="Times New Roman" w:cs="Times New Roman"/>
          <w:sz w:val="18"/>
          <w:szCs w:val="18"/>
        </w:rPr>
        <w:t>S: the details including content of DCI, RACH resource configuration, RAR transmission mechanism, etc.</w:t>
      </w:r>
    </w:p>
    <w:p w:rsidR="00EB024D" w:rsidRPr="00404267" w:rsidRDefault="00EB024D" w:rsidP="00EB024D">
      <w:pPr>
        <w:pStyle w:val="af"/>
        <w:numPr>
          <w:ilvl w:val="0"/>
          <w:numId w:val="15"/>
        </w:numPr>
        <w:spacing w:line="276" w:lineRule="auto"/>
        <w:rPr>
          <w:rFonts w:ascii="Times New Roman" w:eastAsia="等线" w:hAnsi="Times New Roman" w:cs="Times New Roman"/>
          <w:bCs/>
          <w:sz w:val="18"/>
          <w:szCs w:val="18"/>
          <w:lang w:eastAsia="zh-CN"/>
        </w:rPr>
      </w:pPr>
      <w:r w:rsidRPr="00404267">
        <w:rPr>
          <w:rFonts w:ascii="Times New Roman" w:eastAsia="等线" w:hAnsi="Times New Roman" w:cs="Times New Roman"/>
          <w:bCs/>
          <w:sz w:val="18"/>
          <w:szCs w:val="18"/>
          <w:lang w:eastAsia="zh-CN"/>
        </w:rPr>
        <w:t>Note</w:t>
      </w:r>
      <w:r w:rsidRPr="00404267">
        <w:rPr>
          <w:rFonts w:ascii="Times New Roman" w:eastAsia="等线" w:hAnsi="Times New Roman" w:cs="Times New Roman" w:hint="eastAsia"/>
          <w:bCs/>
          <w:sz w:val="18"/>
          <w:szCs w:val="18"/>
          <w:lang w:eastAsia="zh-CN"/>
        </w:rPr>
        <w:t xml:space="preserve">: any other RACH-based solutions are for discussion separately </w:t>
      </w:r>
    </w:p>
    <w:p w:rsidR="004D5CF3" w:rsidRDefault="004D5CF3">
      <w:pPr>
        <w:rPr>
          <w:rFonts w:eastAsia="等线"/>
          <w:lang w:eastAsia="zh-CN"/>
        </w:rPr>
      </w:pPr>
    </w:p>
    <w:p w:rsidR="009740F9" w:rsidRPr="00010E1E" w:rsidRDefault="009740F9" w:rsidP="009740F9">
      <w:pPr>
        <w:pStyle w:val="a9"/>
        <w:shd w:val="clear" w:color="auto" w:fill="FFFFFF"/>
        <w:spacing w:before="0" w:beforeAutospacing="0" w:after="0" w:afterAutospacing="0" w:line="276" w:lineRule="auto"/>
        <w:jc w:val="both"/>
        <w:rPr>
          <w:rFonts w:eastAsia="DengXian"/>
          <w:color w:val="FF0000"/>
          <w:sz w:val="18"/>
          <w:szCs w:val="18"/>
          <w:lang w:eastAsia="zh-CN"/>
        </w:rPr>
      </w:pPr>
      <w:r w:rsidRPr="00923D02">
        <w:rPr>
          <w:rFonts w:eastAsia="DengXian" w:hint="eastAsia"/>
          <w:b/>
          <w:sz w:val="18"/>
          <w:szCs w:val="18"/>
          <w:lang w:eastAsia="zh-CN"/>
        </w:rPr>
        <w:t>Proposal</w:t>
      </w:r>
      <w:r>
        <w:rPr>
          <w:rFonts w:eastAsia="DengXian" w:hint="eastAsia"/>
          <w:b/>
          <w:sz w:val="18"/>
          <w:szCs w:val="18"/>
          <w:lang w:eastAsia="zh-CN"/>
        </w:rPr>
        <w:t xml:space="preserve"> 1-</w:t>
      </w:r>
      <w:r w:rsidRPr="00923D02">
        <w:rPr>
          <w:rFonts w:eastAsia="DengXian" w:hint="eastAsia"/>
          <w:b/>
          <w:sz w:val="18"/>
          <w:szCs w:val="18"/>
          <w:lang w:eastAsia="zh-CN"/>
        </w:rPr>
        <w:t xml:space="preserve">2: </w:t>
      </w:r>
      <w:r>
        <w:rPr>
          <w:rFonts w:eastAsia="DengXian" w:hint="eastAsia"/>
          <w:sz w:val="18"/>
          <w:szCs w:val="18"/>
          <w:lang w:eastAsia="zh-CN"/>
        </w:rPr>
        <w:t xml:space="preserve">On RACH-less mechanism to obtain TA of the candidate cells, discuss and down-select </w:t>
      </w:r>
      <w:r w:rsidRPr="00AA6BDF">
        <w:rPr>
          <w:rFonts w:eastAsia="DengXian"/>
          <w:color w:val="FF0000"/>
          <w:sz w:val="18"/>
          <w:szCs w:val="18"/>
          <w:lang w:eastAsia="zh-CN"/>
        </w:rPr>
        <w:t xml:space="preserve">at least one </w:t>
      </w:r>
      <w:r>
        <w:rPr>
          <w:rFonts w:eastAsia="DengXian" w:hint="eastAsia"/>
          <w:sz w:val="18"/>
          <w:szCs w:val="18"/>
          <w:lang w:eastAsia="zh-CN"/>
        </w:rPr>
        <w:t>among the following alternatives:</w:t>
      </w:r>
    </w:p>
    <w:p w:rsidR="009740F9" w:rsidRDefault="009740F9" w:rsidP="009740F9">
      <w:pPr>
        <w:pStyle w:val="af"/>
        <w:numPr>
          <w:ilvl w:val="0"/>
          <w:numId w:val="15"/>
        </w:numPr>
        <w:spacing w:line="276" w:lineRule="auto"/>
        <w:rPr>
          <w:rFonts w:ascii="Times New Roman" w:hAnsi="Times New Roman" w:cs="Times New Roman"/>
          <w:sz w:val="18"/>
          <w:szCs w:val="18"/>
          <w:lang w:eastAsia="zh-CN"/>
        </w:rPr>
      </w:pPr>
      <w:r w:rsidRPr="008415FF">
        <w:rPr>
          <w:rFonts w:ascii="Times New Roman" w:hAnsi="Times New Roman" w:cs="Times New Roman" w:hint="eastAsia"/>
          <w:sz w:val="18"/>
          <w:szCs w:val="18"/>
          <w:lang w:eastAsia="zh-CN"/>
        </w:rPr>
        <w:t xml:space="preserve">Alt1: SRS based TA acquisition </w:t>
      </w:r>
    </w:p>
    <w:p w:rsidR="009740F9" w:rsidRDefault="009740F9" w:rsidP="009740F9">
      <w:pPr>
        <w:pStyle w:val="af"/>
        <w:numPr>
          <w:ilvl w:val="0"/>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Alt2: RACH-less mechanism as in LTE</w:t>
      </w:r>
    </w:p>
    <w:p w:rsidR="009740F9" w:rsidRDefault="009740F9" w:rsidP="009740F9">
      <w:pPr>
        <w:pStyle w:val="af"/>
        <w:numPr>
          <w:ilvl w:val="0"/>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Alt3: UE based TA measurement(including UE based TA measurement with one TAC from serving cell)</w:t>
      </w:r>
    </w:p>
    <w:p w:rsidR="00795723" w:rsidRDefault="00795723" w:rsidP="00795723">
      <w:pPr>
        <w:snapToGrid w:val="0"/>
        <w:spacing w:line="276" w:lineRule="auto"/>
        <w:jc w:val="both"/>
        <w:rPr>
          <w:rFonts w:ascii="Times New Roman" w:eastAsia="等线" w:hAnsi="Times New Roman" w:cs="Times New Roman"/>
          <w:sz w:val="18"/>
          <w:szCs w:val="18"/>
          <w:lang w:eastAsia="zh-CN"/>
        </w:rPr>
      </w:pPr>
      <w:r w:rsidRPr="00795723">
        <w:rPr>
          <w:rFonts w:ascii="Times New Roman" w:eastAsia="等线" w:hAnsi="Times New Roman" w:cs="Times New Roman" w:hint="eastAsia"/>
          <w:color w:val="FF0000"/>
          <w:sz w:val="18"/>
          <w:szCs w:val="18"/>
          <w:lang w:eastAsia="zh-CN"/>
        </w:rPr>
        <w:t>[</w:t>
      </w:r>
      <w:r>
        <w:rPr>
          <w:rFonts w:ascii="Times New Roman" w:eastAsia="等线" w:hAnsi="Times New Roman" w:cs="Times New Roman" w:hint="eastAsia"/>
          <w:color w:val="FF0000"/>
          <w:sz w:val="18"/>
          <w:szCs w:val="18"/>
          <w:lang w:eastAsia="zh-CN"/>
        </w:rPr>
        <w:t>N</w:t>
      </w:r>
      <w:r w:rsidRPr="00795723">
        <w:rPr>
          <w:rFonts w:ascii="Times New Roman" w:eastAsia="等线" w:hAnsi="Times New Roman" w:cs="Times New Roman" w:hint="eastAsia"/>
          <w:color w:val="FF0000"/>
          <w:sz w:val="18"/>
          <w:szCs w:val="18"/>
          <w:lang w:eastAsia="zh-CN"/>
        </w:rPr>
        <w:t>ote</w:t>
      </w:r>
      <w:r>
        <w:rPr>
          <w:rFonts w:ascii="Times New Roman" w:eastAsia="等线" w:hAnsi="Times New Roman" w:cs="Times New Roman" w:hint="eastAsia"/>
          <w:color w:val="FF0000"/>
          <w:sz w:val="18"/>
          <w:szCs w:val="18"/>
          <w:lang w:eastAsia="zh-CN"/>
        </w:rPr>
        <w:t xml:space="preserve"> to P1-2</w:t>
      </w:r>
      <w:r w:rsidRPr="00795723">
        <w:rPr>
          <w:rFonts w:ascii="Times New Roman" w:eastAsia="等线" w:hAnsi="Times New Roman" w:cs="Times New Roman" w:hint="eastAsia"/>
          <w:color w:val="FF0000"/>
          <w:sz w:val="18"/>
          <w:szCs w:val="18"/>
          <w:lang w:eastAsia="zh-CN"/>
        </w:rPr>
        <w:t xml:space="preserve">]: </w:t>
      </w:r>
      <w:r>
        <w:rPr>
          <w:rFonts w:ascii="Times New Roman" w:eastAsia="等线" w:hAnsi="Times New Roman" w:cs="Times New Roman" w:hint="eastAsia"/>
          <w:sz w:val="18"/>
          <w:szCs w:val="18"/>
          <w:lang w:eastAsia="zh-CN"/>
        </w:rPr>
        <w:t xml:space="preserve">proponents of each alternative listed above are </w:t>
      </w:r>
      <w:r>
        <w:rPr>
          <w:rFonts w:ascii="Times New Roman" w:eastAsia="等线" w:hAnsi="Times New Roman" w:cs="Times New Roman"/>
          <w:sz w:val="18"/>
          <w:szCs w:val="18"/>
          <w:lang w:eastAsia="zh-CN"/>
        </w:rPr>
        <w:t>encouraged</w:t>
      </w:r>
      <w:r>
        <w:rPr>
          <w:rFonts w:ascii="Times New Roman" w:eastAsia="等线" w:hAnsi="Times New Roman" w:cs="Times New Roman" w:hint="eastAsia"/>
          <w:sz w:val="18"/>
          <w:szCs w:val="18"/>
          <w:lang w:eastAsia="zh-CN"/>
        </w:rPr>
        <w:t xml:space="preserve"> to elaborate the essential features, steps, </w:t>
      </w:r>
      <w:r>
        <w:rPr>
          <w:rFonts w:ascii="Times New Roman" w:eastAsia="等线" w:hAnsi="Times New Roman" w:cs="Times New Roman"/>
          <w:sz w:val="18"/>
          <w:szCs w:val="18"/>
          <w:lang w:eastAsia="zh-CN"/>
        </w:rPr>
        <w:t>functionalities</w:t>
      </w:r>
      <w:r>
        <w:rPr>
          <w:rFonts w:ascii="Times New Roman" w:eastAsia="等线" w:hAnsi="Times New Roman" w:cs="Times New Roman" w:hint="eastAsia"/>
          <w:sz w:val="18"/>
          <w:szCs w:val="18"/>
          <w:lang w:eastAsia="zh-CN"/>
        </w:rPr>
        <w:t xml:space="preserve"> as well as the corresponding proposals of their proposed RACH-</w:t>
      </w:r>
      <w:proofErr w:type="gramStart"/>
      <w:r>
        <w:rPr>
          <w:rFonts w:ascii="Times New Roman" w:eastAsia="等线" w:hAnsi="Times New Roman" w:cs="Times New Roman" w:hint="eastAsia"/>
          <w:sz w:val="18"/>
          <w:szCs w:val="18"/>
          <w:lang w:eastAsia="zh-CN"/>
        </w:rPr>
        <w:t>less</w:t>
      </w:r>
      <w:proofErr w:type="gramEnd"/>
      <w:r>
        <w:rPr>
          <w:rFonts w:ascii="Times New Roman" w:eastAsia="等线" w:hAnsi="Times New Roman" w:cs="Times New Roman" w:hint="eastAsia"/>
          <w:sz w:val="18"/>
          <w:szCs w:val="18"/>
          <w:lang w:eastAsia="zh-CN"/>
        </w:rPr>
        <w:t xml:space="preserve"> schemes.</w:t>
      </w:r>
    </w:p>
    <w:p w:rsidR="00795723" w:rsidRPr="00795723" w:rsidRDefault="00795723" w:rsidP="00795723">
      <w:pPr>
        <w:spacing w:line="276" w:lineRule="auto"/>
        <w:rPr>
          <w:rFonts w:ascii="Times New Roman" w:eastAsia="等线" w:hAnsi="Times New Roman" w:cs="Times New Roman"/>
          <w:sz w:val="18"/>
          <w:szCs w:val="18"/>
          <w:lang w:eastAsia="zh-CN"/>
        </w:rPr>
      </w:pPr>
    </w:p>
    <w:p w:rsidR="009740F9" w:rsidRDefault="009740F9" w:rsidP="009740F9">
      <w:pPr>
        <w:pStyle w:val="a9"/>
        <w:shd w:val="clear" w:color="auto" w:fill="FFFFFF"/>
        <w:spacing w:before="0" w:beforeAutospacing="0" w:after="0" w:afterAutospacing="0"/>
        <w:rPr>
          <w:sz w:val="18"/>
          <w:szCs w:val="18"/>
        </w:rPr>
      </w:pPr>
      <w:r>
        <w:rPr>
          <w:rFonts w:eastAsia="等线"/>
          <w:b/>
          <w:sz w:val="18"/>
          <w:szCs w:val="18"/>
          <w:lang w:eastAsia="zh-CN"/>
        </w:rPr>
        <w:t xml:space="preserve">Proposal </w:t>
      </w:r>
      <w:r>
        <w:rPr>
          <w:rFonts w:eastAsia="等线" w:hint="eastAsia"/>
          <w:b/>
          <w:sz w:val="18"/>
          <w:szCs w:val="18"/>
          <w:lang w:eastAsia="zh-CN"/>
        </w:rPr>
        <w:t>1-3</w:t>
      </w:r>
      <w:r>
        <w:rPr>
          <w:rFonts w:eastAsia="等线"/>
          <w:b/>
          <w:sz w:val="18"/>
          <w:szCs w:val="18"/>
          <w:lang w:eastAsia="zh-CN"/>
        </w:rPr>
        <w:t xml:space="preserve">: </w:t>
      </w:r>
      <w:r>
        <w:rPr>
          <w:sz w:val="18"/>
          <w:szCs w:val="18"/>
        </w:rPr>
        <w:t xml:space="preserve"> For TA management in L1/L2 based mobility, support at least one of candidate cells can be associated with </w:t>
      </w:r>
      <w:r>
        <w:rPr>
          <w:rFonts w:eastAsia="等线" w:hint="eastAsia"/>
          <w:sz w:val="18"/>
          <w:szCs w:val="18"/>
          <w:lang w:eastAsia="zh-CN"/>
        </w:rPr>
        <w:t>one</w:t>
      </w:r>
      <w:r>
        <w:rPr>
          <w:sz w:val="18"/>
          <w:szCs w:val="18"/>
        </w:rPr>
        <w:t xml:space="preserve"> acquired TA other than the TA</w:t>
      </w:r>
      <w:r>
        <w:rPr>
          <w:rFonts w:eastAsia="等线" w:hint="eastAsia"/>
          <w:sz w:val="18"/>
          <w:szCs w:val="18"/>
          <w:lang w:eastAsia="zh-CN"/>
        </w:rPr>
        <w:t xml:space="preserve"> </w:t>
      </w:r>
      <w:r>
        <w:rPr>
          <w:sz w:val="18"/>
          <w:szCs w:val="18"/>
        </w:rPr>
        <w:t>used for the serving cell</w:t>
      </w:r>
    </w:p>
    <w:p w:rsidR="009740F9" w:rsidRDefault="009740F9" w:rsidP="009740F9">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FFS: t</w:t>
      </w:r>
      <w:r>
        <w:rPr>
          <w:rFonts w:ascii="Times New Roman" w:hAnsi="Times New Roman" w:cs="Times New Roman"/>
          <w:sz w:val="18"/>
          <w:szCs w:val="18"/>
        </w:rPr>
        <w:t>he maximal number of TA associated with candidate cell(s) can be handled by UE</w:t>
      </w:r>
    </w:p>
    <w:p w:rsidR="009740F9" w:rsidRDefault="009740F9">
      <w:pPr>
        <w:rPr>
          <w:rFonts w:eastAsia="等线"/>
          <w:lang w:eastAsia="zh-CN"/>
        </w:rPr>
      </w:pPr>
    </w:p>
    <w:p w:rsidR="009740F9" w:rsidRDefault="009740F9" w:rsidP="009740F9">
      <w:pPr>
        <w:snapToGrid w:val="0"/>
        <w:spacing w:line="276" w:lineRule="auto"/>
        <w:jc w:val="both"/>
        <w:rPr>
          <w:rFonts w:ascii="Times New Roman" w:eastAsia="DengXian" w:hAnsi="Times New Roman" w:cs="Times New Roman"/>
          <w:sz w:val="18"/>
          <w:szCs w:val="18"/>
          <w:lang w:eastAsia="zh-CN"/>
        </w:rPr>
      </w:pPr>
      <w:r w:rsidRPr="00CE0E39">
        <w:rPr>
          <w:rFonts w:ascii="Times New Roman" w:eastAsia="DengXian" w:hAnsi="Times New Roman" w:cs="Times New Roman" w:hint="eastAsia"/>
          <w:b/>
          <w:sz w:val="18"/>
          <w:szCs w:val="18"/>
          <w:lang w:eastAsia="zh-CN"/>
        </w:rPr>
        <w:t xml:space="preserve">Proposal </w:t>
      </w:r>
      <w:r>
        <w:rPr>
          <w:rFonts w:ascii="Times New Roman" w:eastAsia="DengXian" w:hAnsi="Times New Roman" w:cs="Times New Roman" w:hint="eastAsia"/>
          <w:b/>
          <w:sz w:val="18"/>
          <w:szCs w:val="18"/>
          <w:lang w:eastAsia="zh-CN"/>
        </w:rPr>
        <w:t>1-</w:t>
      </w:r>
      <w:r w:rsidRPr="00CE0E39">
        <w:rPr>
          <w:rFonts w:ascii="Times New Roman" w:eastAsia="DengXian" w:hAnsi="Times New Roman" w:cs="Times New Roman" w:hint="eastAsia"/>
          <w:b/>
          <w:sz w:val="18"/>
          <w:szCs w:val="18"/>
          <w:lang w:eastAsia="zh-CN"/>
        </w:rPr>
        <w:t>4:</w:t>
      </w:r>
      <w:r>
        <w:rPr>
          <w:rFonts w:ascii="Times New Roman" w:eastAsia="DengXian" w:hAnsi="Times New Roman" w:cs="Times New Roman" w:hint="eastAsia"/>
          <w:b/>
          <w:sz w:val="18"/>
          <w:szCs w:val="18"/>
          <w:lang w:eastAsia="zh-CN"/>
        </w:rPr>
        <w:t xml:space="preserve"> </w:t>
      </w:r>
      <w:r w:rsidRPr="00CE0E39">
        <w:rPr>
          <w:rFonts w:ascii="Times New Roman" w:eastAsia="DengXian" w:hAnsi="Times New Roman" w:cs="Times New Roman" w:hint="eastAsia"/>
          <w:sz w:val="18"/>
          <w:szCs w:val="18"/>
          <w:lang w:eastAsia="zh-CN"/>
        </w:rPr>
        <w:t>On whether two TA(s)/TAG(s) for a candidate cell can be configured</w:t>
      </w:r>
      <w:r>
        <w:rPr>
          <w:rFonts w:ascii="Times New Roman" w:eastAsia="DengXian" w:hAnsi="Times New Roman" w:cs="Times New Roman" w:hint="eastAsia"/>
          <w:sz w:val="18"/>
          <w:szCs w:val="18"/>
          <w:lang w:eastAsia="zh-CN"/>
        </w:rPr>
        <w:t>, discuss and down-select among the following alternatives:</w:t>
      </w:r>
    </w:p>
    <w:p w:rsidR="009740F9" w:rsidRDefault="009740F9" w:rsidP="009740F9">
      <w:pPr>
        <w:pStyle w:val="af"/>
        <w:numPr>
          <w:ilvl w:val="0"/>
          <w:numId w:val="15"/>
        </w:numPr>
        <w:rPr>
          <w:rFonts w:ascii="Times New Roman" w:hAnsi="Times New Roman" w:cs="Times New Roman"/>
          <w:sz w:val="18"/>
          <w:szCs w:val="18"/>
          <w:lang w:eastAsia="zh-CN"/>
        </w:rPr>
      </w:pPr>
      <w:r>
        <w:rPr>
          <w:rFonts w:ascii="Times New Roman" w:hAnsi="Times New Roman" w:cs="Times New Roman" w:hint="eastAsia"/>
          <w:sz w:val="18"/>
          <w:szCs w:val="18"/>
          <w:lang w:eastAsia="zh-CN"/>
        </w:rPr>
        <w:t>Alt1: Support</w:t>
      </w:r>
      <w:r>
        <w:rPr>
          <w:rFonts w:ascii="Times New Roman" w:hAnsi="Times New Roman" w:cs="Times New Roman"/>
          <w:sz w:val="18"/>
          <w:szCs w:val="18"/>
          <w:lang w:eastAsia="zh-CN"/>
        </w:rPr>
        <w:t xml:space="preserve"> </w:t>
      </w:r>
      <w:r w:rsidRPr="009740F9">
        <w:rPr>
          <w:rFonts w:ascii="Times New Roman" w:hAnsi="Times New Roman" w:cs="Times New Roman"/>
          <w:color w:val="FF0000"/>
          <w:sz w:val="18"/>
          <w:szCs w:val="18"/>
          <w:lang w:eastAsia="zh-CN"/>
        </w:rPr>
        <w:t>up to</w:t>
      </w:r>
      <w:r>
        <w:rPr>
          <w:rFonts w:ascii="Times New Roman" w:hAnsi="Times New Roman" w:cs="Times New Roman" w:hint="eastAsia"/>
          <w:sz w:val="18"/>
          <w:szCs w:val="18"/>
          <w:lang w:eastAsia="zh-CN"/>
        </w:rPr>
        <w:t xml:space="preserve"> two TA(s)/TAG(s) configuration for a candidate cell</w:t>
      </w:r>
      <w:r>
        <w:rPr>
          <w:rFonts w:ascii="Times New Roman" w:hAnsi="Times New Roman" w:cs="Times New Roman"/>
          <w:sz w:val="18"/>
          <w:szCs w:val="18"/>
          <w:lang w:eastAsia="zh-CN"/>
        </w:rPr>
        <w:t xml:space="preserve"> </w:t>
      </w:r>
      <w:r w:rsidRPr="009740F9">
        <w:rPr>
          <w:rFonts w:ascii="Times New Roman" w:hAnsi="Times New Roman" w:cs="Times New Roman"/>
          <w:color w:val="FF0000"/>
          <w:sz w:val="18"/>
          <w:szCs w:val="18"/>
          <w:lang w:eastAsia="zh-CN"/>
        </w:rPr>
        <w:t xml:space="preserve">if it is configured as </w:t>
      </w:r>
      <w:proofErr w:type="spellStart"/>
      <w:r w:rsidRPr="009740F9">
        <w:rPr>
          <w:rFonts w:ascii="Times New Roman" w:hAnsi="Times New Roman" w:cs="Times New Roman"/>
          <w:color w:val="FF0000"/>
          <w:sz w:val="18"/>
          <w:szCs w:val="18"/>
          <w:lang w:eastAsia="zh-CN"/>
        </w:rPr>
        <w:t>mDCI</w:t>
      </w:r>
      <w:proofErr w:type="spellEnd"/>
      <w:r w:rsidRPr="009740F9">
        <w:rPr>
          <w:rFonts w:ascii="Times New Roman" w:hAnsi="Times New Roman" w:cs="Times New Roman"/>
          <w:color w:val="FF0000"/>
          <w:sz w:val="18"/>
          <w:szCs w:val="18"/>
          <w:lang w:eastAsia="zh-CN"/>
        </w:rPr>
        <w:t xml:space="preserve"> MTRP</w:t>
      </w:r>
    </w:p>
    <w:p w:rsidR="009740F9" w:rsidRPr="009740F9" w:rsidRDefault="009740F9" w:rsidP="009740F9">
      <w:pPr>
        <w:pStyle w:val="af"/>
        <w:numPr>
          <w:ilvl w:val="0"/>
          <w:numId w:val="15"/>
        </w:numPr>
        <w:rPr>
          <w:rFonts w:eastAsia="等线"/>
          <w:lang w:eastAsia="zh-CN"/>
        </w:rPr>
      </w:pPr>
      <w:r>
        <w:rPr>
          <w:rFonts w:ascii="Times New Roman" w:hAnsi="Times New Roman" w:cs="Times New Roman" w:hint="eastAsia"/>
          <w:sz w:val="18"/>
          <w:szCs w:val="18"/>
          <w:lang w:eastAsia="zh-CN"/>
        </w:rPr>
        <w:t>Alt2: Don</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t support two TA(s)/TAG(s) configuration for a candidate cell</w:t>
      </w:r>
      <w:r>
        <w:rPr>
          <w:rFonts w:ascii="Times New Roman" w:hAnsi="Times New Roman" w:cs="Times New Roman"/>
          <w:sz w:val="18"/>
          <w:szCs w:val="18"/>
          <w:lang w:eastAsia="zh-CN"/>
        </w:rPr>
        <w:t xml:space="preserve"> </w:t>
      </w:r>
      <w:r w:rsidRPr="009740F9">
        <w:rPr>
          <w:rFonts w:ascii="Times New Roman" w:hAnsi="Times New Roman" w:cs="Times New Roman"/>
          <w:color w:val="FF0000"/>
          <w:sz w:val="18"/>
          <w:szCs w:val="18"/>
          <w:lang w:eastAsia="zh-CN"/>
        </w:rPr>
        <w:t xml:space="preserve">if it is configured as </w:t>
      </w:r>
      <w:proofErr w:type="spellStart"/>
      <w:r w:rsidRPr="009740F9">
        <w:rPr>
          <w:rFonts w:ascii="Times New Roman" w:hAnsi="Times New Roman" w:cs="Times New Roman"/>
          <w:color w:val="FF0000"/>
          <w:sz w:val="18"/>
          <w:szCs w:val="18"/>
          <w:lang w:eastAsia="zh-CN"/>
        </w:rPr>
        <w:t>mDCI</w:t>
      </w:r>
      <w:proofErr w:type="spellEnd"/>
      <w:r w:rsidRPr="009740F9">
        <w:rPr>
          <w:rFonts w:ascii="Times New Roman" w:hAnsi="Times New Roman" w:cs="Times New Roman"/>
          <w:color w:val="FF0000"/>
          <w:sz w:val="18"/>
          <w:szCs w:val="18"/>
          <w:lang w:eastAsia="zh-CN"/>
        </w:rPr>
        <w:t xml:space="preserve"> MTRP</w:t>
      </w:r>
    </w:p>
    <w:p w:rsidR="009740F9" w:rsidRDefault="009740F9">
      <w:pPr>
        <w:rPr>
          <w:rFonts w:eastAsia="等线"/>
          <w:lang w:eastAsia="zh-CN"/>
        </w:rPr>
      </w:pPr>
    </w:p>
    <w:p w:rsidR="009740F9" w:rsidRDefault="009740F9" w:rsidP="009740F9">
      <w:pPr>
        <w:pStyle w:val="af"/>
        <w:ind w:left="0"/>
        <w:jc w:val="both"/>
        <w:rPr>
          <w:rFonts w:ascii="Times New Roman" w:hAnsi="Times New Roman" w:cs="Times New Roman"/>
          <w:sz w:val="18"/>
          <w:szCs w:val="18"/>
          <w:lang w:eastAsia="zh-CN"/>
        </w:rPr>
      </w:pPr>
      <w:r>
        <w:rPr>
          <w:rFonts w:ascii="Times New Roman" w:eastAsia="等线" w:hAnsi="Times New Roman" w:cs="Times New Roman" w:hint="eastAsia"/>
          <w:b/>
          <w:sz w:val="18"/>
          <w:szCs w:val="18"/>
          <w:lang w:eastAsia="zh-CN"/>
        </w:rPr>
        <w:t xml:space="preserve">Proposal 1-5: </w:t>
      </w:r>
      <w:r>
        <w:rPr>
          <w:rFonts w:ascii="Times New Roman" w:eastAsia="等线" w:hAnsi="Times New Roman" w:cs="Times New Roman" w:hint="eastAsia"/>
          <w:sz w:val="18"/>
          <w:szCs w:val="18"/>
          <w:lang w:eastAsia="zh-CN"/>
        </w:rPr>
        <w:t xml:space="preserve">Support TA acquisition of the candidate cell before cell switch command when it is deactivated </w:t>
      </w:r>
      <w:proofErr w:type="spellStart"/>
      <w:r>
        <w:rPr>
          <w:rFonts w:ascii="Times New Roman" w:eastAsia="等线" w:hAnsi="Times New Roman" w:cs="Times New Roman" w:hint="eastAsia"/>
          <w:sz w:val="18"/>
          <w:szCs w:val="18"/>
          <w:lang w:eastAsia="zh-CN"/>
        </w:rPr>
        <w:t>SCell</w:t>
      </w:r>
      <w:proofErr w:type="spellEnd"/>
      <w:r>
        <w:rPr>
          <w:rFonts w:ascii="Times New Roman" w:eastAsia="等线" w:hAnsi="Times New Roman" w:cs="Times New Roman" w:hint="eastAsia"/>
          <w:sz w:val="18"/>
          <w:szCs w:val="18"/>
          <w:lang w:eastAsia="zh-CN"/>
        </w:rPr>
        <w:t>.</w:t>
      </w:r>
    </w:p>
    <w:p w:rsidR="004D5CF3" w:rsidRDefault="009E4206">
      <w:pPr>
        <w:pStyle w:val="1"/>
        <w:numPr>
          <w:ilvl w:val="0"/>
          <w:numId w:val="0"/>
        </w:numPr>
        <w:spacing w:before="0" w:after="60"/>
        <w:ind w:left="799" w:hanging="799"/>
        <w:jc w:val="both"/>
        <w:rPr>
          <w:rFonts w:ascii="Times New Roman" w:eastAsia="等线" w:hAnsi="Times New Roman"/>
          <w:sz w:val="28"/>
          <w:lang w:val="en-US" w:eastAsia="zh-CN"/>
        </w:rPr>
      </w:pPr>
      <w:r>
        <w:rPr>
          <w:rFonts w:ascii="Times New Roman" w:hAnsi="Times New Roman"/>
          <w:sz w:val="28"/>
          <w:lang w:val="en-US"/>
        </w:rPr>
        <w:t>References</w:t>
      </w:r>
    </w:p>
    <w:p w:rsidR="004D5CF3" w:rsidRDefault="009E4206">
      <w:pPr>
        <w:pStyle w:val="2222"/>
        <w:numPr>
          <w:ilvl w:val="0"/>
          <w:numId w:val="16"/>
        </w:numPr>
        <w:spacing w:after="60" w:line="288" w:lineRule="auto"/>
        <w:ind w:firstLineChars="0"/>
        <w:rPr>
          <w:rFonts w:cs="Times New Roman"/>
          <w:sz w:val="18"/>
          <w:szCs w:val="18"/>
          <w:lang w:val="en-US" w:eastAsia="ko-KR"/>
        </w:rPr>
      </w:pPr>
      <w:bookmarkStart w:id="5" w:name="_Ref47994488"/>
      <w:r>
        <w:rPr>
          <w:rFonts w:cs="Times New Roman"/>
          <w:sz w:val="18"/>
          <w:szCs w:val="18"/>
          <w:lang w:val="en-US" w:eastAsia="ko-KR"/>
        </w:rPr>
        <w:t>RP-222332</w:t>
      </w:r>
      <w:r>
        <w:rPr>
          <w:rFonts w:eastAsia="等线" w:cs="Times New Roman" w:hint="eastAsia"/>
          <w:sz w:val="18"/>
          <w:szCs w:val="18"/>
          <w:lang w:val="en-US" w:eastAsia="zh-CN"/>
        </w:rPr>
        <w:tab/>
      </w:r>
      <w:r>
        <w:rPr>
          <w:rFonts w:ascii="Arial" w:eastAsia="宋体" w:hAnsi="Arial" w:cs="Arial"/>
          <w:sz w:val="16"/>
          <w:szCs w:val="16"/>
        </w:rPr>
        <w:t>Revised WID on Further NR mobility enhancements</w:t>
      </w:r>
      <w:r>
        <w:rPr>
          <w:rFonts w:cs="Times New Roman" w:hint="eastAsia"/>
          <w:sz w:val="18"/>
          <w:szCs w:val="18"/>
          <w:lang w:val="en-US" w:eastAsia="ko-KR"/>
        </w:rPr>
        <w:tab/>
      </w:r>
      <w:r>
        <w:rPr>
          <w:rFonts w:cs="Times New Roman" w:hint="eastAsia"/>
          <w:sz w:val="18"/>
          <w:szCs w:val="18"/>
          <w:lang w:val="en-US" w:eastAsia="ko-KR"/>
        </w:rPr>
        <w:tab/>
      </w:r>
      <w:proofErr w:type="spellStart"/>
      <w:r>
        <w:rPr>
          <w:rFonts w:ascii="Arial" w:eastAsia="宋体" w:hAnsi="Arial" w:cs="Arial"/>
          <w:sz w:val="16"/>
          <w:szCs w:val="16"/>
        </w:rPr>
        <w:t>MediaTek</w:t>
      </w:r>
      <w:proofErr w:type="spellEnd"/>
      <w:r>
        <w:rPr>
          <w:rFonts w:ascii="Arial" w:eastAsia="宋体" w:hAnsi="Arial" w:cs="Arial"/>
          <w:sz w:val="16"/>
          <w:szCs w:val="16"/>
        </w:rPr>
        <w:t xml:space="preserve"> (Moderator</w:t>
      </w:r>
      <w:r>
        <w:rPr>
          <w:rFonts w:ascii="Arial" w:eastAsia="宋体" w:hAnsi="Arial" w:cs="Arial" w:hint="eastAsia"/>
          <w:sz w:val="16"/>
          <w:szCs w:val="16"/>
        </w:rPr>
        <w:t>)</w:t>
      </w:r>
    </w:p>
    <w:bookmarkEnd w:id="5"/>
    <w:p w:rsidR="004D5CF3" w:rsidRDefault="009E4206">
      <w:pPr>
        <w:pStyle w:val="2222"/>
        <w:numPr>
          <w:ilvl w:val="0"/>
          <w:numId w:val="16"/>
        </w:numPr>
        <w:spacing w:after="60" w:line="288" w:lineRule="auto"/>
        <w:ind w:firstLineChars="0"/>
        <w:rPr>
          <w:rFonts w:cs="Times New Roman"/>
          <w:sz w:val="18"/>
          <w:szCs w:val="18"/>
          <w:lang w:val="en-US" w:eastAsia="ko-KR"/>
        </w:rPr>
      </w:pPr>
      <w:r>
        <w:rPr>
          <w:rFonts w:cs="Times New Roman"/>
          <w:sz w:val="18"/>
          <w:szCs w:val="18"/>
          <w:lang w:val="en-US" w:eastAsia="ko-KR"/>
        </w:rPr>
        <w:t>R1-22</w:t>
      </w:r>
      <w:r>
        <w:rPr>
          <w:rFonts w:eastAsia="等线" w:cs="Times New Roman" w:hint="eastAsia"/>
          <w:sz w:val="18"/>
          <w:szCs w:val="18"/>
          <w:lang w:val="en-US" w:eastAsia="zh-CN"/>
        </w:rPr>
        <w:t>10853</w:t>
      </w:r>
      <w:r>
        <w:rPr>
          <w:rFonts w:cs="Times New Roman"/>
          <w:sz w:val="18"/>
          <w:szCs w:val="18"/>
          <w:lang w:val="en-US" w:eastAsia="ko-KR"/>
        </w:rPr>
        <w:tab/>
      </w:r>
      <w:r>
        <w:rPr>
          <w:rFonts w:ascii="Arial" w:eastAsia="宋体" w:hAnsi="Arial" w:cs="Arial"/>
          <w:sz w:val="16"/>
          <w:szCs w:val="16"/>
          <w:lang w:eastAsia="zh-CN"/>
        </w:rPr>
        <w:t>Comparison of TA acquisition schemes for L1/L2 Mobility</w:t>
      </w:r>
      <w:r>
        <w:rPr>
          <w:rFonts w:cs="Times New Roman"/>
          <w:sz w:val="18"/>
          <w:szCs w:val="18"/>
          <w:lang w:val="en-US" w:eastAsia="ko-KR"/>
        </w:rPr>
        <w:tab/>
      </w:r>
      <w:r>
        <w:rPr>
          <w:rFonts w:eastAsia="等线" w:cs="Times New Roman" w:hint="eastAsia"/>
          <w:sz w:val="18"/>
          <w:szCs w:val="18"/>
          <w:lang w:val="en-US" w:eastAsia="zh-CN"/>
        </w:rPr>
        <w:t xml:space="preserve"> </w:t>
      </w:r>
      <w:r>
        <w:rPr>
          <w:rFonts w:eastAsia="等线" w:cs="Times New Roman" w:hint="eastAsia"/>
          <w:sz w:val="18"/>
          <w:szCs w:val="18"/>
          <w:lang w:val="en-US" w:eastAsia="zh-CN"/>
        </w:rPr>
        <w:tab/>
      </w:r>
      <w:r>
        <w:rPr>
          <w:rFonts w:ascii="Arial" w:eastAsia="宋体" w:hAnsi="Arial" w:cs="Arial" w:hint="eastAsia"/>
          <w:sz w:val="16"/>
          <w:szCs w:val="16"/>
        </w:rPr>
        <w:t>FUTUREWEI</w:t>
      </w:r>
    </w:p>
    <w:p w:rsidR="004D5CF3" w:rsidRDefault="001B6AE8">
      <w:pPr>
        <w:pStyle w:val="2222"/>
        <w:numPr>
          <w:ilvl w:val="0"/>
          <w:numId w:val="16"/>
        </w:numPr>
        <w:spacing w:after="60" w:line="288" w:lineRule="auto"/>
        <w:ind w:firstLineChars="0"/>
        <w:rPr>
          <w:rFonts w:cs="Times New Roman"/>
          <w:sz w:val="18"/>
          <w:szCs w:val="18"/>
          <w:lang w:val="en-US" w:eastAsia="ko-KR"/>
        </w:rPr>
      </w:pPr>
      <w:hyperlink r:id="rId13" w:history="1">
        <w:r w:rsidR="009E4206">
          <w:rPr>
            <w:rFonts w:cs="Times New Roman"/>
            <w:sz w:val="18"/>
            <w:szCs w:val="18"/>
            <w:lang w:val="en-US" w:eastAsia="ko-KR"/>
          </w:rPr>
          <w:t>R1-2210898</w:t>
        </w:r>
      </w:hyperlink>
      <w:r w:rsidR="009E4206">
        <w:rPr>
          <w:rFonts w:eastAsia="等线" w:cs="Times New Roman" w:hint="eastAsia"/>
          <w:sz w:val="18"/>
          <w:szCs w:val="18"/>
          <w:lang w:val="en-US" w:eastAsia="zh-CN"/>
        </w:rPr>
        <w:tab/>
      </w:r>
      <w:r w:rsidR="009E4206">
        <w:rPr>
          <w:rFonts w:ascii="Arial" w:eastAsia="宋体" w:hAnsi="Arial" w:cs="Arial"/>
          <w:sz w:val="16"/>
          <w:szCs w:val="16"/>
          <w:lang w:eastAsia="zh-CN"/>
        </w:rPr>
        <w:t>Timing advance management to reduce latency</w:t>
      </w:r>
      <w:r w:rsidR="009E4206">
        <w:rPr>
          <w:rFonts w:ascii="Arial" w:eastAsia="宋体" w:hAnsi="Arial" w:cs="Arial" w:hint="eastAsia"/>
          <w:sz w:val="16"/>
          <w:szCs w:val="16"/>
          <w:lang w:eastAsia="zh-CN"/>
        </w:rPr>
        <w:tab/>
      </w:r>
      <w:r w:rsidR="009E4206">
        <w:rPr>
          <w:rFonts w:ascii="Arial" w:eastAsia="宋体" w:hAnsi="Arial" w:cs="Arial" w:hint="eastAsia"/>
          <w:sz w:val="16"/>
          <w:szCs w:val="16"/>
          <w:lang w:eastAsia="zh-CN"/>
        </w:rPr>
        <w:tab/>
      </w:r>
      <w:r w:rsidR="009E4206">
        <w:rPr>
          <w:rFonts w:ascii="Arial" w:eastAsia="宋体" w:hAnsi="Arial" w:cs="Arial" w:hint="eastAsia"/>
          <w:sz w:val="16"/>
          <w:szCs w:val="16"/>
          <w:lang w:eastAsia="zh-CN"/>
        </w:rPr>
        <w:tab/>
      </w:r>
      <w:r w:rsidR="009E4206">
        <w:rPr>
          <w:rFonts w:ascii="Arial" w:eastAsia="宋体" w:hAnsi="Arial" w:cs="Arial"/>
          <w:sz w:val="16"/>
          <w:szCs w:val="16"/>
          <w:lang w:eastAsia="zh-CN"/>
        </w:rPr>
        <w:t xml:space="preserve">Huawei, </w:t>
      </w:r>
      <w:proofErr w:type="spellStart"/>
      <w:r w:rsidR="009E4206">
        <w:rPr>
          <w:rFonts w:ascii="Arial" w:eastAsia="宋体" w:hAnsi="Arial" w:cs="Arial"/>
          <w:sz w:val="16"/>
          <w:szCs w:val="16"/>
          <w:lang w:eastAsia="zh-CN"/>
        </w:rPr>
        <w:t>HiSilicon</w:t>
      </w:r>
      <w:proofErr w:type="spellEnd"/>
    </w:p>
    <w:p w:rsidR="004D5CF3" w:rsidRDefault="001B6AE8">
      <w:pPr>
        <w:pStyle w:val="2222"/>
        <w:numPr>
          <w:ilvl w:val="0"/>
          <w:numId w:val="16"/>
        </w:numPr>
        <w:spacing w:after="60" w:line="288" w:lineRule="auto"/>
        <w:ind w:firstLineChars="0"/>
        <w:rPr>
          <w:rFonts w:cs="Times New Roman"/>
          <w:sz w:val="18"/>
          <w:szCs w:val="18"/>
          <w:lang w:val="en-US" w:eastAsia="ko-KR"/>
        </w:rPr>
      </w:pPr>
      <w:hyperlink r:id="rId14" w:history="1">
        <w:r w:rsidR="009E4206">
          <w:rPr>
            <w:rFonts w:cs="Times New Roman"/>
            <w:sz w:val="18"/>
            <w:szCs w:val="18"/>
            <w:lang w:val="en-US" w:eastAsia="ko-KR"/>
          </w:rPr>
          <w:t>R1-2210943</w:t>
        </w:r>
      </w:hyperlink>
      <w:r w:rsidR="009E4206">
        <w:rPr>
          <w:rFonts w:eastAsia="等线" w:cs="Times New Roman" w:hint="eastAsia"/>
          <w:sz w:val="18"/>
          <w:szCs w:val="18"/>
          <w:lang w:val="en-US" w:eastAsia="zh-CN"/>
        </w:rPr>
        <w:tab/>
      </w:r>
      <w:r w:rsidR="009E4206">
        <w:rPr>
          <w:rFonts w:ascii="Arial" w:eastAsia="宋体" w:hAnsi="Arial" w:cs="Arial"/>
          <w:sz w:val="16"/>
          <w:szCs w:val="16"/>
          <w:lang w:eastAsia="zh-CN"/>
        </w:rPr>
        <w:t>Enhancements on TA management to reduce latency</w:t>
      </w:r>
      <w:r w:rsidR="009E4206">
        <w:rPr>
          <w:rFonts w:ascii="Arial" w:eastAsia="宋体" w:hAnsi="Arial" w:cs="Arial" w:hint="eastAsia"/>
          <w:sz w:val="16"/>
          <w:szCs w:val="16"/>
          <w:lang w:eastAsia="zh-CN"/>
        </w:rPr>
        <w:tab/>
      </w:r>
      <w:r w:rsidR="009E4206">
        <w:rPr>
          <w:rFonts w:ascii="Arial" w:eastAsia="宋体" w:hAnsi="Arial" w:cs="Arial" w:hint="eastAsia"/>
          <w:sz w:val="16"/>
          <w:szCs w:val="16"/>
          <w:lang w:eastAsia="zh-CN"/>
        </w:rPr>
        <w:tab/>
      </w:r>
      <w:r w:rsidR="009E4206">
        <w:rPr>
          <w:rFonts w:ascii="Arial" w:eastAsia="宋体" w:hAnsi="Arial" w:cs="Arial"/>
          <w:sz w:val="16"/>
          <w:szCs w:val="16"/>
          <w:lang w:eastAsia="zh-CN"/>
        </w:rPr>
        <w:t>ZTE</w:t>
      </w:r>
    </w:p>
    <w:p w:rsidR="004D5CF3" w:rsidRDefault="001B6AE8">
      <w:pPr>
        <w:pStyle w:val="2222"/>
        <w:numPr>
          <w:ilvl w:val="0"/>
          <w:numId w:val="16"/>
        </w:numPr>
        <w:spacing w:after="60" w:line="288" w:lineRule="auto"/>
        <w:ind w:firstLineChars="0"/>
        <w:rPr>
          <w:rFonts w:cs="Times New Roman"/>
          <w:sz w:val="18"/>
          <w:szCs w:val="18"/>
          <w:lang w:val="en-US" w:eastAsia="ko-KR"/>
        </w:rPr>
      </w:pPr>
      <w:hyperlink r:id="rId15" w:history="1">
        <w:r w:rsidR="009E4206">
          <w:rPr>
            <w:rFonts w:cs="Times New Roman"/>
            <w:sz w:val="18"/>
            <w:szCs w:val="18"/>
            <w:lang w:val="en-US" w:eastAsia="ko-KR"/>
          </w:rPr>
          <w:t>R1-2211029</w:t>
        </w:r>
      </w:hyperlink>
      <w:r w:rsidR="009E4206">
        <w:rPr>
          <w:rFonts w:eastAsia="等线" w:cs="Times New Roman" w:hint="eastAsia"/>
          <w:sz w:val="18"/>
          <w:szCs w:val="18"/>
          <w:lang w:val="en-US" w:eastAsia="zh-CN"/>
        </w:rPr>
        <w:tab/>
      </w:r>
      <w:r w:rsidR="009E4206">
        <w:rPr>
          <w:rFonts w:ascii="Arial" w:eastAsia="宋体" w:hAnsi="Arial" w:cs="Arial"/>
          <w:sz w:val="16"/>
          <w:szCs w:val="16"/>
          <w:lang w:eastAsia="zh-CN"/>
        </w:rPr>
        <w:t>Discussion on TA management for L1/L2 Mobility</w:t>
      </w:r>
      <w:r w:rsidR="009E4206">
        <w:rPr>
          <w:rFonts w:ascii="Arial" w:eastAsia="宋体" w:hAnsi="Arial" w:cs="Arial" w:hint="eastAsia"/>
          <w:sz w:val="16"/>
          <w:szCs w:val="16"/>
          <w:lang w:eastAsia="zh-CN"/>
        </w:rPr>
        <w:tab/>
      </w:r>
      <w:r w:rsidR="009E4206">
        <w:rPr>
          <w:rFonts w:ascii="Arial" w:eastAsia="宋体" w:hAnsi="Arial" w:cs="Arial" w:hint="eastAsia"/>
          <w:sz w:val="16"/>
          <w:szCs w:val="16"/>
          <w:lang w:eastAsia="zh-CN"/>
        </w:rPr>
        <w:tab/>
      </w:r>
      <w:r w:rsidR="009E4206">
        <w:rPr>
          <w:rFonts w:ascii="Arial" w:eastAsia="宋体" w:hAnsi="Arial" w:cs="Arial" w:hint="eastAsia"/>
          <w:sz w:val="16"/>
          <w:szCs w:val="16"/>
          <w:lang w:eastAsia="zh-CN"/>
        </w:rPr>
        <w:tab/>
      </w:r>
      <w:r w:rsidR="009E4206">
        <w:rPr>
          <w:rFonts w:ascii="Arial" w:eastAsia="宋体" w:hAnsi="Arial" w:cs="Arial"/>
          <w:sz w:val="16"/>
          <w:szCs w:val="16"/>
          <w:lang w:eastAsia="zh-CN"/>
        </w:rPr>
        <w:t>vivo</w:t>
      </w:r>
    </w:p>
    <w:p w:rsidR="004D5CF3" w:rsidRDefault="001B6AE8">
      <w:pPr>
        <w:pStyle w:val="2222"/>
        <w:numPr>
          <w:ilvl w:val="0"/>
          <w:numId w:val="16"/>
        </w:numPr>
        <w:spacing w:after="60" w:line="288" w:lineRule="auto"/>
        <w:ind w:firstLineChars="0"/>
        <w:rPr>
          <w:rFonts w:cs="Times New Roman"/>
          <w:sz w:val="18"/>
          <w:szCs w:val="18"/>
          <w:lang w:val="en-US" w:eastAsia="ko-KR"/>
        </w:rPr>
      </w:pPr>
      <w:hyperlink r:id="rId16" w:history="1">
        <w:r w:rsidR="009E4206">
          <w:rPr>
            <w:rFonts w:cs="Times New Roman"/>
            <w:sz w:val="18"/>
            <w:szCs w:val="18"/>
            <w:lang w:val="en-US" w:eastAsia="ko-KR"/>
          </w:rPr>
          <w:t>R1-2211131</w:t>
        </w:r>
      </w:hyperlink>
      <w:r w:rsidR="009E4206">
        <w:rPr>
          <w:rFonts w:cs="Times New Roman" w:hint="eastAsia"/>
          <w:sz w:val="18"/>
          <w:szCs w:val="18"/>
          <w:lang w:val="en-US" w:eastAsia="ko-KR"/>
        </w:rPr>
        <w:tab/>
      </w:r>
      <w:r w:rsidR="009E4206">
        <w:rPr>
          <w:rFonts w:ascii="Arial" w:eastAsia="宋体" w:hAnsi="Arial" w:cs="Arial"/>
          <w:sz w:val="16"/>
          <w:szCs w:val="16"/>
          <w:lang w:eastAsia="zh-CN"/>
        </w:rPr>
        <w:t>On TA management for NR mobility enhancement</w:t>
      </w:r>
      <w:r w:rsidR="009E4206">
        <w:rPr>
          <w:rFonts w:ascii="Arial" w:eastAsia="宋体" w:hAnsi="Arial" w:cs="Arial" w:hint="eastAsia"/>
          <w:sz w:val="16"/>
          <w:szCs w:val="16"/>
          <w:lang w:eastAsia="zh-CN"/>
        </w:rPr>
        <w:tab/>
      </w:r>
      <w:r w:rsidR="009E4206">
        <w:rPr>
          <w:rFonts w:ascii="Arial" w:eastAsia="宋体" w:hAnsi="Arial" w:cs="Arial" w:hint="eastAsia"/>
          <w:sz w:val="16"/>
          <w:szCs w:val="16"/>
          <w:lang w:eastAsia="zh-CN"/>
        </w:rPr>
        <w:tab/>
      </w:r>
      <w:r w:rsidR="009E4206">
        <w:rPr>
          <w:rFonts w:ascii="Arial" w:eastAsia="宋体" w:hAnsi="Arial" w:cs="Arial" w:hint="eastAsia"/>
          <w:sz w:val="16"/>
          <w:szCs w:val="16"/>
          <w:lang w:eastAsia="zh-CN"/>
        </w:rPr>
        <w:tab/>
      </w:r>
      <w:r w:rsidR="009E4206">
        <w:rPr>
          <w:rFonts w:ascii="Arial" w:eastAsia="宋体" w:hAnsi="Arial" w:cs="Arial"/>
          <w:sz w:val="16"/>
          <w:szCs w:val="16"/>
          <w:lang w:eastAsia="zh-CN"/>
        </w:rPr>
        <w:t>Google</w:t>
      </w:r>
    </w:p>
    <w:p w:rsidR="004D5CF3" w:rsidRDefault="001B6AE8">
      <w:pPr>
        <w:pStyle w:val="2222"/>
        <w:numPr>
          <w:ilvl w:val="0"/>
          <w:numId w:val="16"/>
        </w:numPr>
        <w:spacing w:after="60" w:line="288" w:lineRule="auto"/>
        <w:ind w:firstLineChars="0"/>
        <w:rPr>
          <w:rFonts w:cs="Times New Roman"/>
          <w:sz w:val="18"/>
          <w:szCs w:val="18"/>
          <w:lang w:val="en-US" w:eastAsia="ko-KR"/>
        </w:rPr>
      </w:pPr>
      <w:hyperlink r:id="rId17" w:history="1">
        <w:r w:rsidR="009E4206">
          <w:rPr>
            <w:rFonts w:cs="Times New Roman"/>
            <w:sz w:val="18"/>
            <w:szCs w:val="18"/>
            <w:lang w:val="en-US" w:eastAsia="ko-KR"/>
          </w:rPr>
          <w:t>R1-2211181</w:t>
        </w:r>
      </w:hyperlink>
      <w:r w:rsidR="009E4206">
        <w:rPr>
          <w:rFonts w:eastAsia="等线" w:cs="Times New Roman" w:hint="eastAsia"/>
          <w:sz w:val="18"/>
          <w:szCs w:val="18"/>
          <w:lang w:val="en-US" w:eastAsia="zh-CN"/>
        </w:rPr>
        <w:tab/>
      </w:r>
      <w:r w:rsidR="009E4206">
        <w:rPr>
          <w:rFonts w:ascii="Arial" w:eastAsia="宋体" w:hAnsi="Arial" w:cs="Arial"/>
          <w:sz w:val="16"/>
          <w:szCs w:val="16"/>
          <w:lang w:eastAsia="zh-CN"/>
        </w:rPr>
        <w:t>Discussion on timing advance management to reduce latency</w:t>
      </w:r>
      <w:r w:rsidR="009E4206">
        <w:rPr>
          <w:rFonts w:ascii="Arial" w:eastAsia="宋体" w:hAnsi="Arial" w:cs="Arial" w:hint="eastAsia"/>
          <w:sz w:val="16"/>
          <w:szCs w:val="16"/>
          <w:lang w:eastAsia="zh-CN"/>
        </w:rPr>
        <w:tab/>
      </w:r>
      <w:r w:rsidR="009E4206">
        <w:rPr>
          <w:rFonts w:ascii="Arial" w:eastAsia="宋体" w:hAnsi="Arial" w:cs="Arial"/>
          <w:sz w:val="16"/>
          <w:szCs w:val="16"/>
          <w:lang w:eastAsia="zh-CN"/>
        </w:rPr>
        <w:t>CATT</w:t>
      </w:r>
    </w:p>
    <w:p w:rsidR="004D5CF3" w:rsidRDefault="001B6AE8">
      <w:pPr>
        <w:pStyle w:val="2222"/>
        <w:numPr>
          <w:ilvl w:val="0"/>
          <w:numId w:val="16"/>
        </w:numPr>
        <w:spacing w:after="60" w:line="288" w:lineRule="auto"/>
        <w:ind w:firstLineChars="0"/>
        <w:rPr>
          <w:rFonts w:cs="Times New Roman"/>
          <w:sz w:val="18"/>
          <w:szCs w:val="18"/>
          <w:lang w:val="en-US" w:eastAsia="ko-KR"/>
        </w:rPr>
      </w:pPr>
      <w:hyperlink r:id="rId18" w:history="1">
        <w:r w:rsidR="009E4206">
          <w:rPr>
            <w:rFonts w:cs="Times New Roman"/>
            <w:sz w:val="18"/>
            <w:szCs w:val="18"/>
            <w:lang w:val="en-US" w:eastAsia="ko-KR"/>
          </w:rPr>
          <w:t>R1-2211251</w:t>
        </w:r>
      </w:hyperlink>
      <w:r w:rsidR="009E4206">
        <w:rPr>
          <w:rFonts w:eastAsia="等线" w:cs="Times New Roman" w:hint="eastAsia"/>
          <w:sz w:val="18"/>
          <w:szCs w:val="18"/>
          <w:lang w:val="en-US" w:eastAsia="zh-CN"/>
        </w:rPr>
        <w:tab/>
      </w:r>
      <w:r w:rsidR="009E4206">
        <w:rPr>
          <w:rFonts w:ascii="Arial" w:eastAsia="宋体" w:hAnsi="Arial" w:cs="Arial"/>
          <w:sz w:val="16"/>
          <w:szCs w:val="16"/>
          <w:lang w:eastAsia="zh-CN"/>
        </w:rPr>
        <w:t>Discussion on timing advance management to reduce latency</w:t>
      </w:r>
      <w:r w:rsidR="009E4206">
        <w:rPr>
          <w:rFonts w:ascii="Arial" w:eastAsia="宋体" w:hAnsi="Arial" w:cs="Arial" w:hint="eastAsia"/>
          <w:sz w:val="16"/>
          <w:szCs w:val="16"/>
          <w:lang w:eastAsia="zh-CN"/>
        </w:rPr>
        <w:tab/>
      </w:r>
      <w:proofErr w:type="spellStart"/>
      <w:r w:rsidR="009E4206">
        <w:rPr>
          <w:rFonts w:ascii="Arial" w:eastAsia="宋体" w:hAnsi="Arial" w:cs="Arial"/>
          <w:sz w:val="16"/>
          <w:szCs w:val="16"/>
          <w:lang w:eastAsia="zh-CN"/>
        </w:rPr>
        <w:t>Spreadtrum</w:t>
      </w:r>
      <w:proofErr w:type="spellEnd"/>
      <w:r w:rsidR="009E4206">
        <w:rPr>
          <w:rFonts w:ascii="Arial" w:eastAsia="宋体" w:hAnsi="Arial" w:cs="Arial"/>
          <w:sz w:val="16"/>
          <w:szCs w:val="16"/>
          <w:lang w:eastAsia="zh-CN"/>
        </w:rPr>
        <w:t xml:space="preserve"> Communications</w:t>
      </w:r>
    </w:p>
    <w:p w:rsidR="004D5CF3" w:rsidRDefault="001B6AE8">
      <w:pPr>
        <w:pStyle w:val="2222"/>
        <w:numPr>
          <w:ilvl w:val="0"/>
          <w:numId w:val="16"/>
        </w:numPr>
        <w:spacing w:after="60" w:line="288" w:lineRule="auto"/>
        <w:ind w:firstLineChars="0"/>
        <w:rPr>
          <w:rFonts w:cs="Times New Roman"/>
          <w:sz w:val="18"/>
          <w:szCs w:val="18"/>
          <w:lang w:val="en-US" w:eastAsia="ko-KR"/>
        </w:rPr>
      </w:pPr>
      <w:hyperlink r:id="rId19" w:history="1">
        <w:r w:rsidR="009E4206">
          <w:rPr>
            <w:rFonts w:cs="Times New Roman"/>
            <w:sz w:val="18"/>
            <w:szCs w:val="18"/>
            <w:lang w:val="en-US" w:eastAsia="ko-KR"/>
          </w:rPr>
          <w:t>R1-2211298</w:t>
        </w:r>
      </w:hyperlink>
      <w:r w:rsidR="009E4206">
        <w:rPr>
          <w:rFonts w:eastAsia="等线" w:cs="Times New Roman" w:hint="eastAsia"/>
          <w:sz w:val="18"/>
          <w:szCs w:val="18"/>
          <w:lang w:val="en-US" w:eastAsia="zh-CN"/>
        </w:rPr>
        <w:tab/>
      </w:r>
      <w:r w:rsidR="009E4206">
        <w:rPr>
          <w:rFonts w:ascii="Arial" w:eastAsia="宋体" w:hAnsi="Arial" w:cs="Arial"/>
          <w:sz w:val="16"/>
          <w:szCs w:val="16"/>
          <w:lang w:eastAsia="zh-CN"/>
        </w:rPr>
        <w:t>Timing advancement management for L1L2 mobility</w:t>
      </w:r>
      <w:r w:rsidR="009E4206">
        <w:rPr>
          <w:rFonts w:ascii="Arial" w:eastAsia="宋体" w:hAnsi="Arial" w:cs="Arial" w:hint="eastAsia"/>
          <w:sz w:val="16"/>
          <w:szCs w:val="16"/>
          <w:lang w:eastAsia="zh-CN"/>
        </w:rPr>
        <w:tab/>
      </w:r>
      <w:r w:rsidR="009E4206">
        <w:rPr>
          <w:rFonts w:ascii="Arial" w:eastAsia="宋体" w:hAnsi="Arial" w:cs="Arial" w:hint="eastAsia"/>
          <w:sz w:val="16"/>
          <w:szCs w:val="16"/>
          <w:lang w:eastAsia="zh-CN"/>
        </w:rPr>
        <w:tab/>
        <w:t>Lenovo</w:t>
      </w:r>
    </w:p>
    <w:p w:rsidR="004D5CF3" w:rsidRDefault="001B6AE8">
      <w:pPr>
        <w:pStyle w:val="2222"/>
        <w:numPr>
          <w:ilvl w:val="0"/>
          <w:numId w:val="16"/>
        </w:numPr>
        <w:spacing w:after="60" w:line="288" w:lineRule="auto"/>
        <w:ind w:firstLineChars="0"/>
        <w:rPr>
          <w:rFonts w:cs="Times New Roman"/>
          <w:sz w:val="18"/>
          <w:szCs w:val="18"/>
          <w:lang w:val="en-US" w:eastAsia="ko-KR"/>
        </w:rPr>
      </w:pPr>
      <w:hyperlink r:id="rId20" w:history="1">
        <w:r w:rsidR="009E4206">
          <w:rPr>
            <w:rFonts w:cs="Times New Roman"/>
            <w:sz w:val="18"/>
            <w:szCs w:val="18"/>
            <w:lang w:val="en-US" w:eastAsia="ko-KR"/>
          </w:rPr>
          <w:t>R1-2211307</w:t>
        </w:r>
      </w:hyperlink>
      <w:r w:rsidR="009E4206">
        <w:rPr>
          <w:rFonts w:eastAsia="等线" w:cs="Times New Roman" w:hint="eastAsia"/>
          <w:sz w:val="18"/>
          <w:szCs w:val="18"/>
          <w:lang w:val="en-US" w:eastAsia="zh-CN"/>
        </w:rPr>
        <w:tab/>
      </w:r>
      <w:r w:rsidR="009E4206">
        <w:rPr>
          <w:rFonts w:ascii="Arial" w:eastAsia="宋体" w:hAnsi="Arial" w:cs="Arial"/>
          <w:sz w:val="16"/>
          <w:szCs w:val="16"/>
          <w:lang w:eastAsia="zh-CN"/>
        </w:rPr>
        <w:t>Discussion on timing advance management for L1/L2-triggered mobility</w:t>
      </w:r>
      <w:r w:rsidR="009E4206">
        <w:rPr>
          <w:rFonts w:ascii="Arial" w:eastAsia="宋体" w:hAnsi="Arial" w:cs="Arial" w:hint="eastAsia"/>
          <w:sz w:val="16"/>
          <w:szCs w:val="16"/>
          <w:lang w:eastAsia="zh-CN"/>
        </w:rPr>
        <w:t xml:space="preserve">  </w:t>
      </w:r>
      <w:r w:rsidR="009E4206">
        <w:rPr>
          <w:rFonts w:ascii="Arial" w:eastAsia="宋体" w:hAnsi="Arial" w:cs="Arial"/>
          <w:sz w:val="16"/>
          <w:szCs w:val="16"/>
          <w:lang w:eastAsia="zh-CN"/>
        </w:rPr>
        <w:t>Nokia, Nokia Shanghai Bell</w:t>
      </w:r>
    </w:p>
    <w:p w:rsidR="004D5CF3" w:rsidRDefault="001B6AE8">
      <w:pPr>
        <w:pStyle w:val="2222"/>
        <w:numPr>
          <w:ilvl w:val="0"/>
          <w:numId w:val="16"/>
        </w:numPr>
        <w:spacing w:after="60" w:line="288" w:lineRule="auto"/>
        <w:ind w:firstLineChars="0"/>
        <w:rPr>
          <w:rFonts w:cs="Times New Roman"/>
          <w:sz w:val="18"/>
          <w:szCs w:val="18"/>
          <w:lang w:val="en-US" w:eastAsia="ko-KR"/>
        </w:rPr>
      </w:pPr>
      <w:hyperlink r:id="rId21" w:history="1">
        <w:r w:rsidR="009E4206">
          <w:rPr>
            <w:rFonts w:cs="Times New Roman"/>
            <w:sz w:val="18"/>
            <w:szCs w:val="18"/>
            <w:lang w:val="en-US" w:eastAsia="ko-KR"/>
          </w:rPr>
          <w:t>R1-2211323</w:t>
        </w:r>
      </w:hyperlink>
      <w:r w:rsidR="009E4206">
        <w:rPr>
          <w:rFonts w:eastAsia="等线" w:cs="Times New Roman" w:hint="eastAsia"/>
          <w:sz w:val="18"/>
          <w:szCs w:val="18"/>
          <w:lang w:val="en-US" w:eastAsia="zh-CN"/>
        </w:rPr>
        <w:tab/>
      </w:r>
      <w:r w:rsidR="009E4206">
        <w:rPr>
          <w:rFonts w:ascii="Arial" w:eastAsia="宋体" w:hAnsi="Arial" w:cs="Arial"/>
          <w:sz w:val="16"/>
          <w:szCs w:val="16"/>
          <w:lang w:eastAsia="zh-CN"/>
        </w:rPr>
        <w:t>Timing advance management to reduce latency</w:t>
      </w:r>
      <w:r w:rsidR="009E4206">
        <w:rPr>
          <w:rFonts w:ascii="Arial" w:eastAsia="宋体" w:hAnsi="Arial" w:cs="Arial" w:hint="eastAsia"/>
          <w:sz w:val="16"/>
          <w:szCs w:val="16"/>
          <w:lang w:eastAsia="zh-CN"/>
        </w:rPr>
        <w:tab/>
      </w:r>
      <w:r w:rsidR="009E4206">
        <w:rPr>
          <w:rFonts w:ascii="Arial" w:eastAsia="宋体" w:hAnsi="Arial" w:cs="Arial" w:hint="eastAsia"/>
          <w:sz w:val="16"/>
          <w:szCs w:val="16"/>
          <w:lang w:eastAsia="zh-CN"/>
        </w:rPr>
        <w:tab/>
      </w:r>
      <w:r w:rsidR="009E4206">
        <w:rPr>
          <w:rFonts w:ascii="Arial" w:eastAsia="宋体" w:hAnsi="Arial" w:cs="Arial" w:hint="eastAsia"/>
          <w:sz w:val="16"/>
          <w:szCs w:val="16"/>
          <w:lang w:eastAsia="zh-CN"/>
        </w:rPr>
        <w:tab/>
      </w:r>
      <w:proofErr w:type="spellStart"/>
      <w:r w:rsidR="009E4206">
        <w:rPr>
          <w:rFonts w:ascii="Arial" w:eastAsia="宋体" w:hAnsi="Arial" w:cs="Arial"/>
          <w:sz w:val="16"/>
          <w:szCs w:val="16"/>
          <w:lang w:eastAsia="zh-CN"/>
        </w:rPr>
        <w:t>InterDigital</w:t>
      </w:r>
      <w:proofErr w:type="spellEnd"/>
      <w:r w:rsidR="009E4206">
        <w:rPr>
          <w:rFonts w:ascii="Arial" w:eastAsia="宋体" w:hAnsi="Arial" w:cs="Arial"/>
          <w:sz w:val="16"/>
          <w:szCs w:val="16"/>
          <w:lang w:eastAsia="zh-CN"/>
        </w:rPr>
        <w:t>, Inc.</w:t>
      </w:r>
    </w:p>
    <w:p w:rsidR="004D5CF3" w:rsidRDefault="001B6AE8">
      <w:pPr>
        <w:pStyle w:val="2222"/>
        <w:numPr>
          <w:ilvl w:val="0"/>
          <w:numId w:val="16"/>
        </w:numPr>
        <w:spacing w:after="60" w:line="288" w:lineRule="auto"/>
        <w:ind w:firstLineChars="0"/>
        <w:rPr>
          <w:rFonts w:cs="Times New Roman"/>
          <w:sz w:val="18"/>
          <w:szCs w:val="18"/>
          <w:lang w:val="en-US" w:eastAsia="ko-KR"/>
        </w:rPr>
      </w:pPr>
      <w:hyperlink r:id="rId22" w:history="1">
        <w:r w:rsidR="009E4206">
          <w:rPr>
            <w:rFonts w:cs="Times New Roman"/>
            <w:sz w:val="18"/>
            <w:szCs w:val="18"/>
            <w:lang w:val="en-US" w:eastAsia="ko-KR"/>
          </w:rPr>
          <w:t>R1-2211347</w:t>
        </w:r>
      </w:hyperlink>
      <w:r w:rsidR="009E4206">
        <w:rPr>
          <w:rFonts w:cs="Times New Roman" w:hint="eastAsia"/>
          <w:sz w:val="18"/>
          <w:szCs w:val="18"/>
          <w:lang w:val="en-US" w:eastAsia="ko-KR"/>
        </w:rPr>
        <w:tab/>
      </w:r>
      <w:r w:rsidR="009E4206">
        <w:rPr>
          <w:rFonts w:ascii="Arial" w:eastAsia="宋体" w:hAnsi="Arial" w:cs="Arial"/>
          <w:sz w:val="16"/>
          <w:szCs w:val="16"/>
          <w:lang w:eastAsia="zh-CN"/>
        </w:rPr>
        <w:t>Discussion on Timing advance management</w:t>
      </w:r>
      <w:r w:rsidR="009E4206">
        <w:rPr>
          <w:rFonts w:ascii="Arial" w:eastAsia="宋体" w:hAnsi="Arial" w:cs="Arial" w:hint="eastAsia"/>
          <w:sz w:val="16"/>
          <w:szCs w:val="16"/>
          <w:lang w:eastAsia="zh-CN"/>
        </w:rPr>
        <w:tab/>
      </w:r>
      <w:r w:rsidR="009E4206">
        <w:rPr>
          <w:rFonts w:ascii="Arial" w:eastAsia="宋体" w:hAnsi="Arial" w:cs="Arial" w:hint="eastAsia"/>
          <w:sz w:val="16"/>
          <w:szCs w:val="16"/>
          <w:lang w:eastAsia="zh-CN"/>
        </w:rPr>
        <w:tab/>
      </w:r>
      <w:r w:rsidR="009E4206">
        <w:rPr>
          <w:rFonts w:ascii="Arial" w:eastAsia="宋体" w:hAnsi="Arial" w:cs="Arial" w:hint="eastAsia"/>
          <w:sz w:val="16"/>
          <w:szCs w:val="16"/>
          <w:lang w:eastAsia="zh-CN"/>
        </w:rPr>
        <w:tab/>
      </w:r>
      <w:proofErr w:type="spellStart"/>
      <w:r w:rsidR="009E4206">
        <w:rPr>
          <w:rFonts w:ascii="Arial" w:eastAsia="宋体" w:hAnsi="Arial" w:cs="Arial"/>
          <w:sz w:val="16"/>
          <w:szCs w:val="16"/>
          <w:lang w:eastAsia="zh-CN"/>
        </w:rPr>
        <w:t>xiaomi</w:t>
      </w:r>
      <w:proofErr w:type="spellEnd"/>
    </w:p>
    <w:p w:rsidR="004D5CF3" w:rsidRDefault="001B6AE8">
      <w:pPr>
        <w:pStyle w:val="2222"/>
        <w:numPr>
          <w:ilvl w:val="0"/>
          <w:numId w:val="16"/>
        </w:numPr>
        <w:spacing w:after="60" w:line="288" w:lineRule="auto"/>
        <w:ind w:firstLineChars="0"/>
        <w:rPr>
          <w:rFonts w:cs="Times New Roman"/>
          <w:sz w:val="18"/>
          <w:szCs w:val="18"/>
          <w:lang w:val="en-US" w:eastAsia="ko-KR"/>
        </w:rPr>
      </w:pPr>
      <w:hyperlink r:id="rId23" w:history="1">
        <w:r w:rsidR="009E4206">
          <w:rPr>
            <w:rFonts w:cs="Times New Roman"/>
            <w:sz w:val="18"/>
            <w:szCs w:val="18"/>
            <w:lang w:eastAsia="ko-KR"/>
          </w:rPr>
          <w:t>R1-2211419</w:t>
        </w:r>
      </w:hyperlink>
      <w:r w:rsidR="009E4206">
        <w:rPr>
          <w:rFonts w:eastAsia="等线" w:cs="Times New Roman" w:hint="eastAsia"/>
          <w:sz w:val="18"/>
          <w:szCs w:val="18"/>
          <w:lang w:eastAsia="zh-CN"/>
        </w:rPr>
        <w:tab/>
      </w:r>
      <w:r w:rsidR="009E4206">
        <w:rPr>
          <w:rFonts w:ascii="Arial" w:eastAsia="宋体" w:hAnsi="Arial" w:cs="Arial"/>
          <w:sz w:val="16"/>
          <w:szCs w:val="16"/>
          <w:lang w:eastAsia="zh-CN"/>
        </w:rPr>
        <w:t>On Timing Advance Management</w:t>
      </w:r>
      <w:r w:rsidR="009E4206">
        <w:rPr>
          <w:rFonts w:ascii="Arial" w:eastAsia="宋体" w:hAnsi="Arial" w:cs="Arial" w:hint="eastAsia"/>
          <w:sz w:val="16"/>
          <w:szCs w:val="16"/>
          <w:lang w:eastAsia="zh-CN"/>
        </w:rPr>
        <w:tab/>
      </w:r>
      <w:r w:rsidR="009E4206">
        <w:rPr>
          <w:rFonts w:ascii="Arial" w:eastAsia="宋体" w:hAnsi="Arial" w:cs="Arial" w:hint="eastAsia"/>
          <w:sz w:val="16"/>
          <w:szCs w:val="16"/>
          <w:lang w:eastAsia="zh-CN"/>
        </w:rPr>
        <w:tab/>
      </w:r>
      <w:r w:rsidR="009E4206">
        <w:rPr>
          <w:rFonts w:ascii="Arial" w:eastAsia="宋体" w:hAnsi="Arial" w:cs="Arial" w:hint="eastAsia"/>
          <w:sz w:val="16"/>
          <w:szCs w:val="16"/>
          <w:lang w:eastAsia="zh-CN"/>
        </w:rPr>
        <w:tab/>
      </w:r>
      <w:r w:rsidR="009E4206">
        <w:rPr>
          <w:rFonts w:ascii="Arial" w:eastAsia="宋体" w:hAnsi="Arial" w:cs="Arial" w:hint="eastAsia"/>
          <w:sz w:val="16"/>
          <w:szCs w:val="16"/>
          <w:lang w:eastAsia="zh-CN"/>
        </w:rPr>
        <w:tab/>
      </w:r>
      <w:r w:rsidR="009E4206">
        <w:rPr>
          <w:rFonts w:ascii="Arial" w:eastAsia="宋体" w:hAnsi="Arial" w:cs="Arial"/>
          <w:sz w:val="16"/>
          <w:szCs w:val="16"/>
          <w:lang w:eastAsia="zh-CN"/>
        </w:rPr>
        <w:t>Intel Corporation</w:t>
      </w:r>
    </w:p>
    <w:p w:rsidR="004D5CF3" w:rsidRDefault="001B6AE8">
      <w:pPr>
        <w:pStyle w:val="2222"/>
        <w:numPr>
          <w:ilvl w:val="0"/>
          <w:numId w:val="16"/>
        </w:numPr>
        <w:spacing w:after="60" w:line="288" w:lineRule="auto"/>
        <w:ind w:firstLineChars="0"/>
        <w:rPr>
          <w:rFonts w:cs="Times New Roman"/>
          <w:sz w:val="18"/>
          <w:szCs w:val="18"/>
          <w:lang w:eastAsia="ko-KR"/>
        </w:rPr>
      </w:pPr>
      <w:hyperlink r:id="rId24" w:history="1">
        <w:r w:rsidR="009E4206">
          <w:rPr>
            <w:rFonts w:cs="Times New Roman"/>
            <w:sz w:val="18"/>
            <w:szCs w:val="18"/>
            <w:lang w:eastAsia="ko-KR"/>
          </w:rPr>
          <w:t>R1-2211441</w:t>
        </w:r>
      </w:hyperlink>
      <w:r w:rsidR="009E4206">
        <w:rPr>
          <w:rFonts w:eastAsia="等线" w:cs="Times New Roman" w:hint="eastAsia"/>
          <w:sz w:val="18"/>
          <w:szCs w:val="18"/>
          <w:lang w:eastAsia="zh-CN"/>
        </w:rPr>
        <w:tab/>
      </w:r>
      <w:r w:rsidR="009E4206">
        <w:rPr>
          <w:rFonts w:ascii="Arial" w:eastAsia="宋体" w:hAnsi="Arial" w:cs="Arial"/>
          <w:sz w:val="16"/>
          <w:szCs w:val="16"/>
          <w:lang w:eastAsia="zh-CN"/>
        </w:rPr>
        <w:t>Discussions on Timing Advance Management</w:t>
      </w:r>
      <w:r w:rsidR="009E4206">
        <w:rPr>
          <w:rFonts w:ascii="Arial" w:eastAsia="宋体" w:hAnsi="Arial" w:cs="Arial" w:hint="eastAsia"/>
          <w:sz w:val="16"/>
          <w:szCs w:val="16"/>
          <w:lang w:eastAsia="zh-CN"/>
        </w:rPr>
        <w:tab/>
      </w:r>
      <w:r w:rsidR="009E4206">
        <w:rPr>
          <w:rFonts w:ascii="Arial" w:eastAsia="宋体" w:hAnsi="Arial" w:cs="Arial" w:hint="eastAsia"/>
          <w:sz w:val="16"/>
          <w:szCs w:val="16"/>
          <w:lang w:eastAsia="zh-CN"/>
        </w:rPr>
        <w:tab/>
      </w:r>
      <w:r w:rsidR="009E4206">
        <w:rPr>
          <w:rFonts w:ascii="Arial" w:eastAsia="宋体" w:hAnsi="Arial" w:cs="Arial" w:hint="eastAsia"/>
          <w:sz w:val="16"/>
          <w:szCs w:val="16"/>
          <w:lang w:eastAsia="zh-CN"/>
        </w:rPr>
        <w:tab/>
      </w:r>
      <w:r w:rsidR="009E4206">
        <w:rPr>
          <w:rFonts w:ascii="Arial" w:eastAsia="宋体" w:hAnsi="Arial" w:cs="Arial"/>
          <w:sz w:val="16"/>
          <w:szCs w:val="16"/>
          <w:lang w:eastAsia="zh-CN"/>
        </w:rPr>
        <w:t>OPPO</w:t>
      </w:r>
    </w:p>
    <w:p w:rsidR="004D5CF3" w:rsidRDefault="001B6AE8">
      <w:pPr>
        <w:pStyle w:val="2222"/>
        <w:numPr>
          <w:ilvl w:val="0"/>
          <w:numId w:val="16"/>
        </w:numPr>
        <w:spacing w:after="60" w:line="288" w:lineRule="auto"/>
        <w:ind w:firstLineChars="0"/>
        <w:rPr>
          <w:rFonts w:cs="Times New Roman"/>
          <w:sz w:val="18"/>
          <w:szCs w:val="18"/>
          <w:lang w:eastAsia="ko-KR"/>
        </w:rPr>
      </w:pPr>
      <w:hyperlink r:id="rId25" w:history="1">
        <w:r w:rsidR="009E4206">
          <w:rPr>
            <w:rFonts w:cs="Times New Roman"/>
            <w:sz w:val="18"/>
            <w:szCs w:val="18"/>
            <w:lang w:eastAsia="ko-KR"/>
          </w:rPr>
          <w:t>R1-2211553</w:t>
        </w:r>
      </w:hyperlink>
      <w:r w:rsidR="009E4206">
        <w:rPr>
          <w:rFonts w:eastAsia="等线" w:cs="Times New Roman" w:hint="eastAsia"/>
          <w:sz w:val="18"/>
          <w:szCs w:val="18"/>
          <w:lang w:eastAsia="zh-CN"/>
        </w:rPr>
        <w:tab/>
      </w:r>
      <w:r w:rsidR="009E4206">
        <w:rPr>
          <w:rFonts w:ascii="Arial" w:eastAsia="宋体" w:hAnsi="Arial" w:cs="Arial"/>
          <w:sz w:val="16"/>
          <w:szCs w:val="16"/>
          <w:lang w:eastAsia="zh-CN"/>
        </w:rPr>
        <w:t>Timing advance management for L1/L2 Mobility</w:t>
      </w:r>
      <w:r w:rsidR="009E4206">
        <w:rPr>
          <w:rFonts w:ascii="Arial" w:eastAsia="宋体" w:hAnsi="Arial" w:cs="Arial" w:hint="eastAsia"/>
          <w:sz w:val="16"/>
          <w:szCs w:val="16"/>
          <w:lang w:eastAsia="zh-CN"/>
        </w:rPr>
        <w:tab/>
      </w:r>
      <w:r w:rsidR="009E4206">
        <w:rPr>
          <w:rFonts w:ascii="Arial" w:eastAsia="宋体" w:hAnsi="Arial" w:cs="Arial" w:hint="eastAsia"/>
          <w:sz w:val="16"/>
          <w:szCs w:val="16"/>
          <w:lang w:eastAsia="zh-CN"/>
        </w:rPr>
        <w:tab/>
      </w:r>
      <w:r w:rsidR="009E4206">
        <w:rPr>
          <w:rFonts w:ascii="Arial" w:eastAsia="宋体" w:hAnsi="Arial" w:cs="Arial" w:hint="eastAsia"/>
          <w:sz w:val="16"/>
          <w:szCs w:val="16"/>
          <w:lang w:eastAsia="zh-CN"/>
        </w:rPr>
        <w:tab/>
      </w:r>
      <w:r w:rsidR="009E4206">
        <w:rPr>
          <w:rFonts w:ascii="Arial" w:eastAsia="宋体" w:hAnsi="Arial" w:cs="Arial"/>
          <w:sz w:val="16"/>
          <w:szCs w:val="16"/>
          <w:lang w:eastAsia="zh-CN"/>
        </w:rPr>
        <w:t>Ericsson</w:t>
      </w:r>
    </w:p>
    <w:p w:rsidR="004D5CF3" w:rsidRDefault="001B6AE8">
      <w:pPr>
        <w:pStyle w:val="2222"/>
        <w:numPr>
          <w:ilvl w:val="0"/>
          <w:numId w:val="16"/>
        </w:numPr>
        <w:spacing w:after="60" w:line="288" w:lineRule="auto"/>
        <w:ind w:firstLineChars="0"/>
        <w:rPr>
          <w:rFonts w:cs="Times New Roman"/>
          <w:sz w:val="18"/>
          <w:szCs w:val="18"/>
          <w:lang w:eastAsia="ko-KR"/>
        </w:rPr>
      </w:pPr>
      <w:hyperlink r:id="rId26" w:history="1">
        <w:r w:rsidR="009E4206">
          <w:rPr>
            <w:rFonts w:cs="Times New Roman"/>
            <w:sz w:val="18"/>
            <w:szCs w:val="18"/>
            <w:lang w:eastAsia="ko-KR"/>
          </w:rPr>
          <w:t>R1-2211703</w:t>
        </w:r>
      </w:hyperlink>
      <w:r w:rsidR="009E4206">
        <w:rPr>
          <w:rFonts w:eastAsia="等线" w:cs="Times New Roman" w:hint="eastAsia"/>
          <w:sz w:val="18"/>
          <w:szCs w:val="18"/>
          <w:lang w:eastAsia="zh-CN"/>
        </w:rPr>
        <w:tab/>
      </w:r>
      <w:r w:rsidR="009E4206">
        <w:rPr>
          <w:rFonts w:ascii="Arial" w:eastAsia="宋体" w:hAnsi="Arial" w:cs="Arial"/>
          <w:sz w:val="16"/>
          <w:szCs w:val="16"/>
          <w:lang w:eastAsia="zh-CN"/>
        </w:rPr>
        <w:t>Discussion on timing advance management to reduce latency</w:t>
      </w:r>
      <w:r w:rsidR="009E4206">
        <w:rPr>
          <w:rFonts w:ascii="Arial" w:eastAsia="宋体" w:hAnsi="Arial" w:cs="Arial" w:hint="eastAsia"/>
          <w:sz w:val="16"/>
          <w:szCs w:val="16"/>
          <w:lang w:eastAsia="zh-CN"/>
        </w:rPr>
        <w:tab/>
      </w:r>
      <w:r w:rsidR="009E4206">
        <w:rPr>
          <w:rFonts w:ascii="Arial" w:eastAsia="宋体" w:hAnsi="Arial" w:cs="Arial"/>
          <w:sz w:val="16"/>
          <w:szCs w:val="16"/>
          <w:lang w:eastAsia="zh-CN"/>
        </w:rPr>
        <w:t>CMCC</w:t>
      </w:r>
    </w:p>
    <w:p w:rsidR="004D5CF3" w:rsidRDefault="001B6AE8">
      <w:pPr>
        <w:pStyle w:val="2222"/>
        <w:numPr>
          <w:ilvl w:val="0"/>
          <w:numId w:val="16"/>
        </w:numPr>
        <w:spacing w:after="60" w:line="288" w:lineRule="auto"/>
        <w:ind w:firstLineChars="0"/>
        <w:rPr>
          <w:rFonts w:cs="Times New Roman"/>
          <w:sz w:val="18"/>
          <w:szCs w:val="18"/>
          <w:lang w:eastAsia="ko-KR"/>
        </w:rPr>
      </w:pPr>
      <w:hyperlink r:id="rId27" w:history="1">
        <w:r w:rsidR="009E4206">
          <w:rPr>
            <w:rFonts w:cs="Times New Roman"/>
            <w:sz w:val="18"/>
            <w:szCs w:val="18"/>
            <w:lang w:eastAsia="ko-KR"/>
          </w:rPr>
          <w:t>R1-2211833</w:t>
        </w:r>
      </w:hyperlink>
      <w:r w:rsidR="009E4206">
        <w:rPr>
          <w:rFonts w:eastAsia="等线" w:cs="Times New Roman" w:hint="eastAsia"/>
          <w:sz w:val="18"/>
          <w:szCs w:val="18"/>
          <w:lang w:eastAsia="zh-CN"/>
        </w:rPr>
        <w:tab/>
      </w:r>
      <w:r w:rsidR="009E4206">
        <w:rPr>
          <w:rFonts w:ascii="Arial" w:eastAsia="宋体" w:hAnsi="Arial" w:cs="Arial"/>
          <w:sz w:val="16"/>
          <w:szCs w:val="16"/>
          <w:lang w:eastAsia="zh-CN"/>
        </w:rPr>
        <w:t>Timing advance management to reduce latency</w:t>
      </w:r>
      <w:r w:rsidR="009E4206">
        <w:rPr>
          <w:rFonts w:ascii="Arial" w:eastAsia="宋体" w:hAnsi="Arial" w:cs="Arial" w:hint="eastAsia"/>
          <w:sz w:val="16"/>
          <w:szCs w:val="16"/>
          <w:lang w:eastAsia="zh-CN"/>
        </w:rPr>
        <w:tab/>
      </w:r>
      <w:r w:rsidR="009E4206">
        <w:rPr>
          <w:rFonts w:ascii="Arial" w:eastAsia="宋体" w:hAnsi="Arial" w:cs="Arial" w:hint="eastAsia"/>
          <w:sz w:val="16"/>
          <w:szCs w:val="16"/>
          <w:lang w:eastAsia="zh-CN"/>
        </w:rPr>
        <w:tab/>
      </w:r>
      <w:r w:rsidR="009E4206">
        <w:rPr>
          <w:rFonts w:ascii="Arial" w:eastAsia="宋体" w:hAnsi="Arial" w:cs="Arial" w:hint="eastAsia"/>
          <w:sz w:val="16"/>
          <w:szCs w:val="16"/>
          <w:lang w:eastAsia="zh-CN"/>
        </w:rPr>
        <w:tab/>
      </w:r>
      <w:r w:rsidR="009E4206">
        <w:rPr>
          <w:rFonts w:ascii="Arial" w:eastAsia="宋体" w:hAnsi="Arial" w:cs="Arial"/>
          <w:sz w:val="16"/>
          <w:szCs w:val="16"/>
          <w:lang w:eastAsia="zh-CN"/>
        </w:rPr>
        <w:t>Apple</w:t>
      </w:r>
    </w:p>
    <w:p w:rsidR="004D5CF3" w:rsidRDefault="001B6AE8">
      <w:pPr>
        <w:pStyle w:val="2222"/>
        <w:numPr>
          <w:ilvl w:val="0"/>
          <w:numId w:val="16"/>
        </w:numPr>
        <w:spacing w:after="60" w:line="288" w:lineRule="auto"/>
        <w:ind w:firstLineChars="0"/>
        <w:rPr>
          <w:rFonts w:cs="Times New Roman"/>
          <w:sz w:val="18"/>
          <w:szCs w:val="18"/>
          <w:lang w:eastAsia="ko-KR"/>
        </w:rPr>
      </w:pPr>
      <w:hyperlink r:id="rId28" w:history="1">
        <w:r w:rsidR="009E4206">
          <w:rPr>
            <w:rFonts w:cs="Times New Roman"/>
            <w:sz w:val="18"/>
            <w:szCs w:val="18"/>
            <w:lang w:eastAsia="ko-KR"/>
          </w:rPr>
          <w:t>R1-2212005</w:t>
        </w:r>
      </w:hyperlink>
      <w:r w:rsidR="009E4206">
        <w:rPr>
          <w:rFonts w:cs="Times New Roman" w:hint="eastAsia"/>
          <w:sz w:val="18"/>
          <w:szCs w:val="18"/>
          <w:lang w:eastAsia="ko-KR"/>
        </w:rPr>
        <w:tab/>
      </w:r>
      <w:r w:rsidR="009E4206">
        <w:rPr>
          <w:rFonts w:ascii="Arial" w:eastAsia="宋体" w:hAnsi="Arial" w:cs="Arial"/>
          <w:sz w:val="16"/>
          <w:szCs w:val="16"/>
          <w:lang w:eastAsia="zh-CN"/>
        </w:rPr>
        <w:t>Timing advance enhancement for inter-cell mobility</w:t>
      </w:r>
      <w:r w:rsidR="009E4206">
        <w:rPr>
          <w:rFonts w:ascii="Arial" w:eastAsia="宋体" w:hAnsi="Arial" w:cs="Arial" w:hint="eastAsia"/>
          <w:sz w:val="16"/>
          <w:szCs w:val="16"/>
          <w:lang w:eastAsia="zh-CN"/>
        </w:rPr>
        <w:tab/>
      </w:r>
      <w:r w:rsidR="009E4206">
        <w:rPr>
          <w:rFonts w:ascii="Arial" w:eastAsia="宋体" w:hAnsi="Arial" w:cs="Arial" w:hint="eastAsia"/>
          <w:sz w:val="16"/>
          <w:szCs w:val="16"/>
          <w:lang w:eastAsia="zh-CN"/>
        </w:rPr>
        <w:tab/>
      </w:r>
      <w:r w:rsidR="009E4206">
        <w:rPr>
          <w:rFonts w:ascii="Arial" w:eastAsia="宋体" w:hAnsi="Arial" w:cs="Arial"/>
          <w:sz w:val="16"/>
          <w:szCs w:val="16"/>
          <w:lang w:eastAsia="zh-CN"/>
        </w:rPr>
        <w:t>NTT DOCOMO, INC</w:t>
      </w:r>
    </w:p>
    <w:p w:rsidR="004D5CF3" w:rsidRDefault="001B6AE8">
      <w:pPr>
        <w:pStyle w:val="2222"/>
        <w:numPr>
          <w:ilvl w:val="0"/>
          <w:numId w:val="16"/>
        </w:numPr>
        <w:spacing w:after="60" w:line="288" w:lineRule="auto"/>
        <w:ind w:firstLineChars="0"/>
        <w:rPr>
          <w:rFonts w:cs="Times New Roman"/>
          <w:sz w:val="18"/>
          <w:szCs w:val="18"/>
          <w:lang w:eastAsia="ko-KR"/>
        </w:rPr>
      </w:pPr>
      <w:hyperlink r:id="rId29" w:history="1">
        <w:r w:rsidR="009E4206">
          <w:rPr>
            <w:rFonts w:cs="Times New Roman"/>
            <w:sz w:val="18"/>
            <w:szCs w:val="18"/>
            <w:lang w:eastAsia="ko-KR"/>
          </w:rPr>
          <w:t>R1-2212069</w:t>
        </w:r>
      </w:hyperlink>
      <w:r w:rsidR="009E4206">
        <w:rPr>
          <w:rFonts w:eastAsia="等线" w:cs="Times New Roman" w:hint="eastAsia"/>
          <w:sz w:val="18"/>
          <w:szCs w:val="18"/>
          <w:lang w:eastAsia="zh-CN"/>
        </w:rPr>
        <w:tab/>
      </w:r>
      <w:r w:rsidR="009E4206">
        <w:rPr>
          <w:rFonts w:ascii="Arial" w:eastAsia="宋体" w:hAnsi="Arial" w:cs="Arial"/>
          <w:sz w:val="16"/>
          <w:szCs w:val="16"/>
          <w:lang w:eastAsia="zh-CN"/>
        </w:rPr>
        <w:t>Candidate cell TA acquisition for NR L1/L2 mobility enhancement</w:t>
      </w:r>
      <w:r w:rsidR="009E4206">
        <w:rPr>
          <w:rFonts w:ascii="Arial" w:eastAsia="宋体" w:hAnsi="Arial" w:cs="Arial" w:hint="eastAsia"/>
          <w:sz w:val="16"/>
          <w:szCs w:val="16"/>
          <w:lang w:eastAsia="zh-CN"/>
        </w:rPr>
        <w:tab/>
      </w:r>
      <w:r w:rsidR="009E4206">
        <w:rPr>
          <w:rFonts w:ascii="Arial" w:eastAsia="宋体" w:hAnsi="Arial" w:cs="Arial"/>
          <w:sz w:val="16"/>
          <w:szCs w:val="16"/>
          <w:lang w:eastAsia="zh-CN"/>
        </w:rPr>
        <w:t>Samsung</w:t>
      </w:r>
    </w:p>
    <w:p w:rsidR="004D5CF3" w:rsidRDefault="001B6AE8">
      <w:pPr>
        <w:pStyle w:val="2222"/>
        <w:numPr>
          <w:ilvl w:val="0"/>
          <w:numId w:val="16"/>
        </w:numPr>
        <w:spacing w:after="60" w:line="288" w:lineRule="auto"/>
        <w:ind w:firstLineChars="0"/>
        <w:rPr>
          <w:rFonts w:cs="Times New Roman"/>
          <w:sz w:val="18"/>
          <w:szCs w:val="18"/>
          <w:lang w:eastAsia="ko-KR"/>
        </w:rPr>
      </w:pPr>
      <w:hyperlink r:id="rId30" w:history="1">
        <w:r w:rsidR="009E4206">
          <w:rPr>
            <w:rFonts w:cs="Times New Roman"/>
            <w:sz w:val="18"/>
            <w:szCs w:val="18"/>
            <w:lang w:eastAsia="ko-KR"/>
          </w:rPr>
          <w:t>R1-2212141</w:t>
        </w:r>
      </w:hyperlink>
      <w:r w:rsidR="009E4206">
        <w:rPr>
          <w:rFonts w:eastAsia="等线" w:cs="Times New Roman" w:hint="eastAsia"/>
          <w:sz w:val="18"/>
          <w:szCs w:val="18"/>
          <w:lang w:eastAsia="zh-CN"/>
        </w:rPr>
        <w:tab/>
      </w:r>
      <w:r w:rsidR="009E4206">
        <w:rPr>
          <w:rFonts w:ascii="Arial" w:eastAsia="宋体" w:hAnsi="Arial" w:cs="Arial"/>
          <w:sz w:val="16"/>
          <w:szCs w:val="16"/>
          <w:lang w:eastAsia="zh-CN"/>
        </w:rPr>
        <w:t>TA management to reduce latency for L1/L2 based mobility</w:t>
      </w:r>
      <w:r w:rsidR="009E4206">
        <w:rPr>
          <w:rFonts w:ascii="Arial" w:eastAsia="宋体" w:hAnsi="Arial" w:cs="Arial" w:hint="eastAsia"/>
          <w:sz w:val="16"/>
          <w:szCs w:val="16"/>
          <w:lang w:eastAsia="zh-CN"/>
        </w:rPr>
        <w:tab/>
      </w:r>
      <w:r w:rsidR="009E4206">
        <w:rPr>
          <w:rFonts w:ascii="Arial" w:eastAsia="宋体" w:hAnsi="Arial" w:cs="Arial" w:hint="eastAsia"/>
          <w:sz w:val="16"/>
          <w:szCs w:val="16"/>
          <w:lang w:eastAsia="zh-CN"/>
        </w:rPr>
        <w:tab/>
      </w:r>
      <w:r w:rsidR="009E4206">
        <w:rPr>
          <w:rFonts w:ascii="Arial" w:eastAsia="宋体" w:hAnsi="Arial" w:cs="Arial"/>
          <w:sz w:val="16"/>
          <w:szCs w:val="16"/>
          <w:lang w:eastAsia="zh-CN"/>
        </w:rPr>
        <w:t>Qualcomm Incorporated</w:t>
      </w:r>
    </w:p>
    <w:p w:rsidR="004D5CF3" w:rsidRDefault="001B6AE8">
      <w:pPr>
        <w:pStyle w:val="2222"/>
        <w:numPr>
          <w:ilvl w:val="0"/>
          <w:numId w:val="16"/>
        </w:numPr>
        <w:spacing w:after="60" w:line="288" w:lineRule="auto"/>
        <w:ind w:firstLineChars="0"/>
        <w:rPr>
          <w:rFonts w:cs="Times New Roman"/>
          <w:sz w:val="18"/>
          <w:szCs w:val="18"/>
          <w:lang w:eastAsia="ko-KR"/>
        </w:rPr>
      </w:pPr>
      <w:hyperlink r:id="rId31" w:history="1">
        <w:r w:rsidR="009E4206">
          <w:rPr>
            <w:rFonts w:cs="Times New Roman"/>
            <w:sz w:val="18"/>
            <w:szCs w:val="18"/>
            <w:lang w:eastAsia="ko-KR"/>
          </w:rPr>
          <w:t>R1-2212239</w:t>
        </w:r>
      </w:hyperlink>
      <w:r w:rsidR="009E4206">
        <w:rPr>
          <w:rFonts w:eastAsia="等线" w:cs="Times New Roman" w:hint="eastAsia"/>
          <w:sz w:val="18"/>
          <w:szCs w:val="18"/>
          <w:lang w:eastAsia="zh-CN"/>
        </w:rPr>
        <w:tab/>
      </w:r>
      <w:r w:rsidR="009E4206">
        <w:rPr>
          <w:rFonts w:ascii="Arial" w:eastAsia="宋体" w:hAnsi="Arial" w:cs="Arial"/>
          <w:sz w:val="16"/>
          <w:szCs w:val="16"/>
          <w:lang w:eastAsia="zh-CN"/>
        </w:rPr>
        <w:t>UL Timing management to reduce handover latency</w:t>
      </w:r>
      <w:r w:rsidR="009E4206">
        <w:rPr>
          <w:rFonts w:ascii="Arial" w:eastAsia="宋体" w:hAnsi="Arial" w:cs="Arial" w:hint="eastAsia"/>
          <w:sz w:val="16"/>
          <w:szCs w:val="16"/>
          <w:lang w:eastAsia="zh-CN"/>
        </w:rPr>
        <w:tab/>
      </w:r>
      <w:r w:rsidR="009E4206">
        <w:rPr>
          <w:rFonts w:ascii="Arial" w:eastAsia="宋体" w:hAnsi="Arial" w:cs="Arial" w:hint="eastAsia"/>
          <w:sz w:val="16"/>
          <w:szCs w:val="16"/>
          <w:lang w:eastAsia="zh-CN"/>
        </w:rPr>
        <w:tab/>
      </w:r>
      <w:proofErr w:type="spellStart"/>
      <w:r w:rsidR="009E4206">
        <w:rPr>
          <w:rFonts w:ascii="Arial" w:eastAsia="宋体" w:hAnsi="Arial" w:cs="Arial"/>
          <w:sz w:val="16"/>
          <w:szCs w:val="16"/>
          <w:lang w:eastAsia="zh-CN"/>
        </w:rPr>
        <w:t>MediaTek</w:t>
      </w:r>
      <w:proofErr w:type="spellEnd"/>
      <w:r w:rsidR="009E4206">
        <w:rPr>
          <w:rFonts w:ascii="Arial" w:eastAsia="宋体" w:hAnsi="Arial" w:cs="Arial"/>
          <w:sz w:val="16"/>
          <w:szCs w:val="16"/>
          <w:lang w:eastAsia="zh-CN"/>
        </w:rPr>
        <w:t xml:space="preserve"> Inc.</w:t>
      </w:r>
    </w:p>
    <w:p w:rsidR="004D5CF3" w:rsidRDefault="001B6AE8">
      <w:pPr>
        <w:pStyle w:val="2222"/>
        <w:numPr>
          <w:ilvl w:val="0"/>
          <w:numId w:val="16"/>
        </w:numPr>
        <w:spacing w:after="60" w:line="288" w:lineRule="auto"/>
        <w:ind w:firstLineChars="0"/>
        <w:rPr>
          <w:rFonts w:cs="Times New Roman"/>
          <w:sz w:val="18"/>
          <w:szCs w:val="18"/>
          <w:lang w:eastAsia="ko-KR"/>
        </w:rPr>
      </w:pPr>
      <w:hyperlink r:id="rId32" w:history="1">
        <w:r w:rsidR="009E4206">
          <w:rPr>
            <w:rFonts w:cs="Times New Roman"/>
            <w:sz w:val="18"/>
            <w:szCs w:val="18"/>
            <w:lang w:eastAsia="ko-KR"/>
          </w:rPr>
          <w:t>R1-2212321</w:t>
        </w:r>
      </w:hyperlink>
      <w:r w:rsidR="009E4206">
        <w:rPr>
          <w:rFonts w:eastAsia="等线" w:cs="Times New Roman" w:hint="eastAsia"/>
          <w:sz w:val="18"/>
          <w:szCs w:val="18"/>
          <w:lang w:eastAsia="zh-CN"/>
        </w:rPr>
        <w:tab/>
      </w:r>
      <w:r w:rsidR="009E4206">
        <w:rPr>
          <w:rFonts w:ascii="Arial" w:eastAsia="宋体" w:hAnsi="Arial" w:cs="Arial"/>
          <w:sz w:val="16"/>
          <w:szCs w:val="16"/>
          <w:lang w:eastAsia="zh-CN"/>
        </w:rPr>
        <w:t>Reduced latency for inter-cell beam management</w:t>
      </w:r>
      <w:r w:rsidR="009E4206">
        <w:rPr>
          <w:rFonts w:ascii="Arial" w:eastAsia="宋体" w:hAnsi="Arial" w:cs="Arial" w:hint="eastAsia"/>
          <w:sz w:val="16"/>
          <w:szCs w:val="16"/>
          <w:lang w:eastAsia="zh-CN"/>
        </w:rPr>
        <w:tab/>
      </w:r>
      <w:r w:rsidR="009E4206">
        <w:rPr>
          <w:rFonts w:ascii="Arial" w:eastAsia="宋体" w:hAnsi="Arial" w:cs="Arial" w:hint="eastAsia"/>
          <w:sz w:val="16"/>
          <w:szCs w:val="16"/>
          <w:lang w:eastAsia="zh-CN"/>
        </w:rPr>
        <w:tab/>
      </w:r>
      <w:r w:rsidR="009E4206">
        <w:rPr>
          <w:rFonts w:ascii="Arial" w:eastAsia="宋体" w:hAnsi="Arial" w:cs="Arial" w:hint="eastAsia"/>
          <w:sz w:val="16"/>
          <w:szCs w:val="16"/>
          <w:lang w:eastAsia="zh-CN"/>
        </w:rPr>
        <w:tab/>
      </w:r>
      <w:proofErr w:type="spellStart"/>
      <w:r w:rsidR="009E4206">
        <w:rPr>
          <w:rFonts w:ascii="Arial" w:eastAsia="宋体" w:hAnsi="Arial" w:cs="Arial"/>
          <w:sz w:val="16"/>
          <w:szCs w:val="16"/>
          <w:lang w:eastAsia="zh-CN"/>
        </w:rPr>
        <w:t>Rakuten</w:t>
      </w:r>
      <w:proofErr w:type="spellEnd"/>
      <w:r w:rsidR="009E4206">
        <w:rPr>
          <w:rFonts w:ascii="Arial" w:eastAsia="宋体" w:hAnsi="Arial" w:cs="Arial"/>
          <w:sz w:val="16"/>
          <w:szCs w:val="16"/>
          <w:lang w:eastAsia="zh-CN"/>
        </w:rPr>
        <w:t xml:space="preserve"> Symphony</w:t>
      </w:r>
      <w:r w:rsidR="009E4206">
        <w:rPr>
          <w:rFonts w:cs="Times New Roman" w:hint="eastAsia"/>
          <w:sz w:val="18"/>
          <w:szCs w:val="18"/>
          <w:lang w:eastAsia="ko-KR"/>
        </w:rPr>
        <w:t xml:space="preserve">  </w:t>
      </w:r>
      <w:r w:rsidR="009E4206">
        <w:rPr>
          <w:rFonts w:ascii="Arial" w:eastAsia="宋体" w:hAnsi="Arial" w:cs="Arial" w:hint="eastAsia"/>
          <w:b/>
          <w:bCs/>
          <w:color w:val="0000FF"/>
          <w:sz w:val="16"/>
          <w:szCs w:val="16"/>
          <w:u w:val="single"/>
          <w:lang w:eastAsia="zh-CN"/>
        </w:rPr>
        <w:t xml:space="preserve">  </w:t>
      </w:r>
    </w:p>
    <w:p w:rsidR="004D5CF3" w:rsidRDefault="004D5CF3">
      <w:pPr>
        <w:pStyle w:val="2222"/>
        <w:spacing w:after="60" w:line="288" w:lineRule="auto"/>
        <w:ind w:firstLineChars="0" w:firstLine="0"/>
        <w:rPr>
          <w:rFonts w:eastAsia="等线" w:cs="Times New Roman"/>
          <w:sz w:val="18"/>
          <w:szCs w:val="18"/>
          <w:lang w:eastAsia="zh-CN"/>
        </w:rPr>
      </w:pPr>
    </w:p>
    <w:p w:rsidR="004D5CF3" w:rsidRDefault="009E4206">
      <w:pPr>
        <w:pStyle w:val="1"/>
        <w:numPr>
          <w:ilvl w:val="0"/>
          <w:numId w:val="0"/>
        </w:numPr>
        <w:spacing w:before="0" w:after="60"/>
        <w:ind w:left="799" w:hanging="799"/>
        <w:jc w:val="both"/>
        <w:rPr>
          <w:rFonts w:ascii="Times New Roman" w:eastAsia="等线" w:hAnsi="Times New Roman"/>
          <w:sz w:val="28"/>
          <w:lang w:val="en-US" w:eastAsia="zh-CN"/>
        </w:rPr>
      </w:pPr>
      <w:r>
        <w:rPr>
          <w:rFonts w:ascii="Times New Roman" w:hAnsi="Times New Roman" w:hint="eastAsia"/>
          <w:sz w:val="28"/>
          <w:lang w:val="en-US"/>
        </w:rPr>
        <w:t>Previous agreements</w:t>
      </w:r>
    </w:p>
    <w:p w:rsidR="004D5CF3" w:rsidRDefault="009E4206">
      <w:pPr>
        <w:pStyle w:val="2"/>
        <w:rPr>
          <w:rFonts w:ascii="Arial" w:eastAsia="宋体" w:hAnsi="Arial"/>
          <w:sz w:val="16"/>
          <w:szCs w:val="16"/>
          <w:lang w:eastAsia="zh-CN"/>
        </w:rPr>
      </w:pPr>
      <w:r>
        <w:rPr>
          <w:rFonts w:ascii="Arial" w:eastAsia="宋体" w:hAnsi="Arial" w:hint="eastAsia"/>
          <w:sz w:val="16"/>
          <w:szCs w:val="16"/>
          <w:lang w:eastAsia="zh-CN"/>
        </w:rPr>
        <w:t xml:space="preserve">RAN1 #110bis-e </w:t>
      </w:r>
    </w:p>
    <w:p w:rsidR="004D5CF3" w:rsidRDefault="004D5CF3">
      <w:pPr>
        <w:rPr>
          <w:rFonts w:eastAsia="等线"/>
          <w:lang w:eastAsia="zh-CN"/>
        </w:rPr>
      </w:pPr>
    </w:p>
    <w:p w:rsidR="004D5CF3" w:rsidRDefault="009E4206">
      <w:pPr>
        <w:shd w:val="clear" w:color="auto" w:fill="FFFFFF"/>
        <w:rPr>
          <w:rFonts w:ascii="Arial" w:eastAsia="MS PGothic" w:hAnsi="Arial" w:cs="Arial"/>
          <w:color w:val="242424"/>
          <w:sz w:val="16"/>
          <w:szCs w:val="16"/>
          <w:highlight w:val="green"/>
          <w:shd w:val="clear" w:color="auto" w:fill="FFFFFF"/>
          <w:lang w:eastAsia="zh-CN"/>
        </w:rPr>
      </w:pPr>
      <w:r>
        <w:rPr>
          <w:rFonts w:ascii="Arial" w:eastAsia="MS PGothic" w:hAnsi="Arial" w:cs="Arial"/>
          <w:b/>
          <w:bCs/>
          <w:color w:val="000000"/>
          <w:sz w:val="16"/>
          <w:szCs w:val="16"/>
          <w:highlight w:val="green"/>
          <w:shd w:val="clear" w:color="auto" w:fill="FFFF00"/>
          <w:lang w:eastAsia="zh-CN"/>
        </w:rPr>
        <w:t>Agreement</w:t>
      </w:r>
      <w:r>
        <w:rPr>
          <w:rFonts w:ascii="Arial" w:eastAsia="MS PGothic" w:hAnsi="Arial" w:cs="Arial"/>
          <w:color w:val="242424"/>
          <w:sz w:val="16"/>
          <w:szCs w:val="16"/>
          <w:highlight w:val="green"/>
          <w:shd w:val="clear" w:color="auto" w:fill="FFFFFF"/>
          <w:lang w:eastAsia="zh-CN"/>
        </w:rPr>
        <w:t> </w:t>
      </w:r>
    </w:p>
    <w:p w:rsidR="004D5CF3" w:rsidRDefault="009E4206">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rsidR="004D5CF3" w:rsidRDefault="009E4206">
      <w:pPr>
        <w:numPr>
          <w:ilvl w:val="0"/>
          <w:numId w:val="17"/>
        </w:numPr>
        <w:shd w:val="clear" w:color="auto" w:fill="FFFFFF"/>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rsidR="004D5CF3" w:rsidRDefault="009E4206">
      <w:pPr>
        <w:shd w:val="clear" w:color="auto" w:fill="FFFFFF"/>
        <w:rPr>
          <w:rFonts w:ascii="Arial" w:eastAsia="MS PGothic" w:hAnsi="Arial" w:cs="Arial"/>
          <w:color w:val="1F497D"/>
          <w:sz w:val="16"/>
          <w:szCs w:val="16"/>
          <w:lang w:eastAsia="zh-CN"/>
        </w:rPr>
      </w:pPr>
      <w:r>
        <w:rPr>
          <w:rFonts w:ascii="Arial" w:eastAsia="MS PGothic" w:hAnsi="Arial" w:cs="Arial"/>
          <w:color w:val="1F497D"/>
          <w:sz w:val="16"/>
          <w:szCs w:val="16"/>
          <w:lang w:eastAsia="zh-CN"/>
        </w:rPr>
        <w:t> </w:t>
      </w:r>
    </w:p>
    <w:p w:rsidR="004D5CF3" w:rsidRDefault="009E4206">
      <w:pPr>
        <w:shd w:val="clear" w:color="auto" w:fill="FFFFFF"/>
        <w:rPr>
          <w:rFonts w:ascii="Arial" w:eastAsia="MS PGothic" w:hAnsi="Arial" w:cs="Arial"/>
          <w:color w:val="000000"/>
          <w:sz w:val="16"/>
          <w:szCs w:val="16"/>
          <w:highlight w:val="green"/>
          <w:lang w:eastAsia="zh-CN"/>
        </w:rPr>
      </w:pPr>
      <w:r>
        <w:rPr>
          <w:rFonts w:ascii="Arial" w:eastAsia="MS PGothic" w:hAnsi="Arial" w:cs="Arial"/>
          <w:b/>
          <w:bCs/>
          <w:color w:val="000000"/>
          <w:sz w:val="16"/>
          <w:szCs w:val="16"/>
          <w:highlight w:val="green"/>
          <w:shd w:val="clear" w:color="auto" w:fill="FFFF00"/>
          <w:lang w:eastAsia="zh-CN"/>
        </w:rPr>
        <w:t>Agreement</w:t>
      </w:r>
    </w:p>
    <w:p w:rsidR="004D5CF3" w:rsidRDefault="009E4206">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the following solutions can be further studied:</w:t>
      </w:r>
    </w:p>
    <w:p w:rsidR="004D5CF3" w:rsidRDefault="009E4206">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RACH-based solutions</w:t>
      </w:r>
    </w:p>
    <w:p w:rsidR="004D5CF3" w:rsidRDefault="009E4206">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lastRenderedPageBreak/>
        <w:t xml:space="preserve">e.g., PDCCH ordered RACH, UE-triggered RACH, higher layer triggered RACH from NW other than L3 HO </w:t>
      </w:r>
      <w:proofErr w:type="spellStart"/>
      <w:r>
        <w:rPr>
          <w:rFonts w:ascii="Arial" w:eastAsia="MS PGothic" w:hAnsi="Arial" w:cs="Arial"/>
          <w:color w:val="000000"/>
          <w:sz w:val="16"/>
          <w:szCs w:val="16"/>
          <w:lang w:eastAsia="zh-CN"/>
        </w:rPr>
        <w:t>cmd</w:t>
      </w:r>
      <w:proofErr w:type="spellEnd"/>
    </w:p>
    <w:p w:rsidR="004D5CF3" w:rsidRDefault="009E4206">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RACH-less solutions</w:t>
      </w:r>
    </w:p>
    <w:p w:rsidR="004D5CF3" w:rsidRDefault="009E4206">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e.g., SRS based TA acquisition, Rx timing difference based, RACH-less mechanism as in LTE, UE based TA measurement (including UE based TA measurement with one TAC from serving cell)</w:t>
      </w:r>
    </w:p>
    <w:p w:rsidR="004D5CF3" w:rsidRDefault="009E4206">
      <w:pPr>
        <w:shd w:val="clear" w:color="auto" w:fill="FFFFFF"/>
        <w:rPr>
          <w:rFonts w:ascii="Arial" w:eastAsia="MS PGothic" w:hAnsi="Arial" w:cs="Arial"/>
          <w:color w:val="000000"/>
          <w:sz w:val="16"/>
          <w:szCs w:val="16"/>
          <w:lang w:eastAsia="zh-CN"/>
        </w:rPr>
      </w:pPr>
      <w:r>
        <w:rPr>
          <w:rFonts w:ascii="Arial" w:eastAsia="MS PGothic" w:hAnsi="Arial" w:cs="Arial"/>
          <w:color w:val="1F497D"/>
          <w:sz w:val="16"/>
          <w:szCs w:val="16"/>
          <w:lang w:eastAsia="zh-CN"/>
        </w:rPr>
        <w:t> </w:t>
      </w:r>
    </w:p>
    <w:p w:rsidR="004D5CF3" w:rsidRDefault="009E4206">
      <w:pPr>
        <w:shd w:val="clear" w:color="auto" w:fill="FFFFFF"/>
        <w:rPr>
          <w:rFonts w:ascii="Arial" w:eastAsia="MS PGothic" w:hAnsi="Arial" w:cs="Arial"/>
          <w:color w:val="000000"/>
          <w:sz w:val="16"/>
          <w:szCs w:val="16"/>
          <w:highlight w:val="green"/>
          <w:lang w:eastAsia="zh-CN"/>
        </w:rPr>
      </w:pPr>
      <w:r>
        <w:rPr>
          <w:rFonts w:ascii="Arial" w:eastAsia="MS PGothic" w:hAnsi="Arial" w:cs="Arial"/>
          <w:color w:val="000000"/>
          <w:sz w:val="16"/>
          <w:szCs w:val="16"/>
          <w:highlight w:val="green"/>
          <w:lang w:eastAsia="zh-CN"/>
        </w:rPr>
        <w:t>Agreement</w:t>
      </w:r>
    </w:p>
    <w:p w:rsidR="004D5CF3" w:rsidRDefault="009E4206">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TA acquisition of a candidate cell before cell switch command is received, study at least the following alternatives of associating TA/TAG to candidate cell:</w:t>
      </w:r>
    </w:p>
    <w:p w:rsidR="004D5CF3" w:rsidRDefault="009E4206">
      <w:pPr>
        <w:numPr>
          <w:ilvl w:val="0"/>
          <w:numId w:val="18"/>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Alt1: Associate TA/TAG and candidate cell implicitly, e.g.,</w:t>
      </w:r>
    </w:p>
    <w:p w:rsidR="004D5CF3" w:rsidRDefault="009E4206">
      <w:pPr>
        <w:numPr>
          <w:ilvl w:val="0"/>
          <w:numId w:val="19"/>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TCI states can be configured</w:t>
      </w:r>
    </w:p>
    <w:p w:rsidR="004D5CF3" w:rsidRDefault="009E4206">
      <w:pPr>
        <w:numPr>
          <w:ilvl w:val="0"/>
          <w:numId w:val="18"/>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Alt2: Associate TA/TAG and candidate cell explicitly, e.g.,</w:t>
      </w:r>
    </w:p>
    <w:p w:rsidR="004D5CF3" w:rsidRDefault="009E4206">
      <w:pPr>
        <w:numPr>
          <w:ilvl w:val="0"/>
          <w:numId w:val="19"/>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is provided as a part of candidate cell(s) configuration</w:t>
      </w:r>
    </w:p>
    <w:p w:rsidR="004D5CF3" w:rsidRDefault="009E4206">
      <w:pPr>
        <w:numPr>
          <w:ilvl w:val="0"/>
          <w:numId w:val="19"/>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SSB(s)/TRS(s) is provided as a part of candidate cell(s) configuration</w:t>
      </w:r>
    </w:p>
    <w:p w:rsidR="004D5CF3" w:rsidRDefault="004D5CF3">
      <w:pPr>
        <w:pStyle w:val="2222"/>
        <w:spacing w:after="60" w:line="288" w:lineRule="auto"/>
        <w:ind w:firstLineChars="0" w:firstLine="0"/>
        <w:rPr>
          <w:rFonts w:eastAsia="等线" w:cs="Times New Roman"/>
          <w:color w:val="FF0000"/>
          <w:sz w:val="18"/>
          <w:szCs w:val="18"/>
          <w:lang w:val="en-US" w:eastAsia="zh-CN"/>
        </w:rPr>
      </w:pPr>
    </w:p>
    <w:sectPr w:rsidR="004D5CF3">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AE8" w:rsidRDefault="001B6AE8">
      <w:r>
        <w:separator/>
      </w:r>
    </w:p>
  </w:endnote>
  <w:endnote w:type="continuationSeparator" w:id="0">
    <w:p w:rsidR="001B6AE8" w:rsidRDefault="001B6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AE8" w:rsidRDefault="001B6AE8">
      <w:r>
        <w:separator/>
      </w:r>
    </w:p>
  </w:footnote>
  <w:footnote w:type="continuationSeparator" w:id="0">
    <w:p w:rsidR="001B6AE8" w:rsidRDefault="001B6A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textintend1"/>
      <w:lvlText w:val="*"/>
      <w:lvlJc w:val="left"/>
    </w:lvl>
  </w:abstractNum>
  <w:abstractNum w:abstractNumId="1">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2">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
    <w:nsid w:val="1C11778C"/>
    <w:multiLevelType w:val="multilevel"/>
    <w:tmpl w:val="1C1177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B875885"/>
    <w:multiLevelType w:val="multilevel"/>
    <w:tmpl w:val="3B875885"/>
    <w:lvl w:ilvl="0">
      <w:start w:val="1"/>
      <w:numFmt w:val="bullet"/>
      <w:lvlText w:val=""/>
      <w:lvlJc w:val="left"/>
      <w:pPr>
        <w:ind w:left="508" w:hanging="420"/>
      </w:pPr>
      <w:rPr>
        <w:rFonts w:ascii="Symbol" w:hAnsi="Symbol" w:hint="default"/>
      </w:rPr>
    </w:lvl>
    <w:lvl w:ilvl="1">
      <w:numFmt w:val="bullet"/>
      <w:lvlText w:val="-"/>
      <w:lvlJc w:val="left"/>
      <w:pPr>
        <w:ind w:left="928" w:hanging="420"/>
      </w:pPr>
      <w:rPr>
        <w:rFonts w:ascii="Times New Roman" w:eastAsia="Times New Roman" w:hAnsi="Times New Roman" w:cs="Times New Roman" w:hint="default"/>
      </w:rPr>
    </w:lvl>
    <w:lvl w:ilvl="2">
      <w:start w:val="1"/>
      <w:numFmt w:val="bullet"/>
      <w:lvlText w:val=""/>
      <w:lvlJc w:val="left"/>
      <w:pPr>
        <w:ind w:left="1348" w:hanging="420"/>
      </w:pPr>
      <w:rPr>
        <w:rFonts w:ascii="Wingdings" w:hAnsi="Wingdings" w:hint="default"/>
      </w:rPr>
    </w:lvl>
    <w:lvl w:ilvl="3">
      <w:start w:val="1"/>
      <w:numFmt w:val="bullet"/>
      <w:lvlText w:val=""/>
      <w:lvlJc w:val="left"/>
      <w:pPr>
        <w:ind w:left="1768" w:hanging="420"/>
      </w:pPr>
      <w:rPr>
        <w:rFonts w:ascii="Wingdings" w:hAnsi="Wingdings" w:hint="default"/>
      </w:rPr>
    </w:lvl>
    <w:lvl w:ilvl="4">
      <w:start w:val="1"/>
      <w:numFmt w:val="bullet"/>
      <w:lvlText w:val=""/>
      <w:lvlJc w:val="left"/>
      <w:pPr>
        <w:ind w:left="2188" w:hanging="420"/>
      </w:pPr>
      <w:rPr>
        <w:rFonts w:ascii="Wingdings" w:hAnsi="Wingdings" w:hint="default"/>
      </w:rPr>
    </w:lvl>
    <w:lvl w:ilvl="5">
      <w:start w:val="1"/>
      <w:numFmt w:val="bullet"/>
      <w:lvlText w:val=""/>
      <w:lvlJc w:val="left"/>
      <w:pPr>
        <w:ind w:left="2608" w:hanging="420"/>
      </w:pPr>
      <w:rPr>
        <w:rFonts w:ascii="Wingdings" w:hAnsi="Wingdings" w:hint="default"/>
      </w:rPr>
    </w:lvl>
    <w:lvl w:ilvl="6">
      <w:start w:val="1"/>
      <w:numFmt w:val="bullet"/>
      <w:lvlText w:val=""/>
      <w:lvlJc w:val="left"/>
      <w:pPr>
        <w:ind w:left="3028" w:hanging="420"/>
      </w:pPr>
      <w:rPr>
        <w:rFonts w:ascii="Wingdings" w:hAnsi="Wingdings" w:hint="default"/>
      </w:rPr>
    </w:lvl>
    <w:lvl w:ilvl="7">
      <w:start w:val="1"/>
      <w:numFmt w:val="bullet"/>
      <w:lvlText w:val=""/>
      <w:lvlJc w:val="left"/>
      <w:pPr>
        <w:ind w:left="3448" w:hanging="420"/>
      </w:pPr>
      <w:rPr>
        <w:rFonts w:ascii="Wingdings" w:hAnsi="Wingdings" w:hint="default"/>
      </w:rPr>
    </w:lvl>
    <w:lvl w:ilvl="8">
      <w:start w:val="1"/>
      <w:numFmt w:val="bullet"/>
      <w:lvlText w:val=""/>
      <w:lvlJc w:val="left"/>
      <w:pPr>
        <w:ind w:left="3868" w:hanging="420"/>
      </w:pPr>
      <w:rPr>
        <w:rFonts w:ascii="Wingdings" w:hAnsi="Wingdings" w:hint="default"/>
      </w:rPr>
    </w:lvl>
  </w:abstractNum>
  <w:abstractNum w:abstractNumId="1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nsid w:val="40B81F4C"/>
    <w:multiLevelType w:val="multilevel"/>
    <w:tmpl w:val="40B81F4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nsid w:val="44C75511"/>
    <w:multiLevelType w:val="multilevel"/>
    <w:tmpl w:val="44C75511"/>
    <w:lvl w:ilvl="0">
      <w:numFmt w:val="bullet"/>
      <w:lvlText w:val="-"/>
      <w:lvlJc w:val="left"/>
      <w:pPr>
        <w:ind w:left="508" w:hanging="420"/>
      </w:pPr>
      <w:rPr>
        <w:rFonts w:ascii="Times New Roman" w:eastAsia="Times New Roman" w:hAnsi="Times New Roman" w:cs="Times New Roman" w:hint="default"/>
      </w:rPr>
    </w:lvl>
    <w:lvl w:ilvl="1">
      <w:numFmt w:val="bullet"/>
      <w:lvlText w:val="-"/>
      <w:lvlJc w:val="left"/>
      <w:pPr>
        <w:ind w:left="928" w:hanging="420"/>
      </w:pPr>
      <w:rPr>
        <w:rFonts w:ascii="Times New Roman" w:eastAsia="Times New Roman" w:hAnsi="Times New Roman" w:cs="Times New Roman" w:hint="default"/>
      </w:rPr>
    </w:lvl>
    <w:lvl w:ilvl="2">
      <w:start w:val="1"/>
      <w:numFmt w:val="bullet"/>
      <w:lvlText w:val=""/>
      <w:lvlJc w:val="left"/>
      <w:pPr>
        <w:ind w:left="1348" w:hanging="420"/>
      </w:pPr>
      <w:rPr>
        <w:rFonts w:ascii="Wingdings" w:hAnsi="Wingdings" w:hint="default"/>
      </w:rPr>
    </w:lvl>
    <w:lvl w:ilvl="3">
      <w:start w:val="1"/>
      <w:numFmt w:val="bullet"/>
      <w:lvlText w:val=""/>
      <w:lvlJc w:val="left"/>
      <w:pPr>
        <w:ind w:left="1768" w:hanging="420"/>
      </w:pPr>
      <w:rPr>
        <w:rFonts w:ascii="Wingdings" w:hAnsi="Wingdings" w:hint="default"/>
      </w:rPr>
    </w:lvl>
    <w:lvl w:ilvl="4">
      <w:start w:val="1"/>
      <w:numFmt w:val="bullet"/>
      <w:lvlText w:val=""/>
      <w:lvlJc w:val="left"/>
      <w:pPr>
        <w:ind w:left="2188" w:hanging="420"/>
      </w:pPr>
      <w:rPr>
        <w:rFonts w:ascii="Wingdings" w:hAnsi="Wingdings" w:hint="default"/>
      </w:rPr>
    </w:lvl>
    <w:lvl w:ilvl="5">
      <w:start w:val="1"/>
      <w:numFmt w:val="bullet"/>
      <w:lvlText w:val=""/>
      <w:lvlJc w:val="left"/>
      <w:pPr>
        <w:ind w:left="2608" w:hanging="420"/>
      </w:pPr>
      <w:rPr>
        <w:rFonts w:ascii="Wingdings" w:hAnsi="Wingdings" w:hint="default"/>
      </w:rPr>
    </w:lvl>
    <w:lvl w:ilvl="6">
      <w:start w:val="1"/>
      <w:numFmt w:val="bullet"/>
      <w:lvlText w:val=""/>
      <w:lvlJc w:val="left"/>
      <w:pPr>
        <w:ind w:left="3028" w:hanging="420"/>
      </w:pPr>
      <w:rPr>
        <w:rFonts w:ascii="Wingdings" w:hAnsi="Wingdings" w:hint="default"/>
      </w:rPr>
    </w:lvl>
    <w:lvl w:ilvl="7">
      <w:start w:val="1"/>
      <w:numFmt w:val="bullet"/>
      <w:lvlText w:val=""/>
      <w:lvlJc w:val="left"/>
      <w:pPr>
        <w:ind w:left="3448" w:hanging="420"/>
      </w:pPr>
      <w:rPr>
        <w:rFonts w:ascii="Wingdings" w:hAnsi="Wingdings" w:hint="default"/>
      </w:rPr>
    </w:lvl>
    <w:lvl w:ilvl="8">
      <w:start w:val="1"/>
      <w:numFmt w:val="bullet"/>
      <w:lvlText w:val=""/>
      <w:lvlJc w:val="left"/>
      <w:pPr>
        <w:ind w:left="3868" w:hanging="420"/>
      </w:pPr>
      <w:rPr>
        <w:rFonts w:ascii="Wingdings" w:hAnsi="Wingdings" w:hint="default"/>
      </w:rPr>
    </w:lvl>
  </w:abstractNum>
  <w:abstractNum w:abstractNumId="14">
    <w:nsid w:val="4B95656A"/>
    <w:multiLevelType w:val="multilevel"/>
    <w:tmpl w:val="4B95656A"/>
    <w:lvl w:ilvl="0">
      <w:start w:val="2"/>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596C3DC6"/>
    <w:multiLevelType w:val="multilevel"/>
    <w:tmpl w:val="596C3DC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6"/>
  </w:num>
  <w:num w:numId="2">
    <w:abstractNumId w:val="4"/>
  </w:num>
  <w:num w:numId="3">
    <w:abstractNumId w:val="7"/>
  </w:num>
  <w:num w:numId="4">
    <w:abstractNumId w:val="8"/>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16"/>
  </w:num>
  <w:num w:numId="7">
    <w:abstractNumId w:val="2"/>
  </w:num>
  <w:num w:numId="8">
    <w:abstractNumId w:val="17"/>
  </w:num>
  <w:num w:numId="9">
    <w:abstractNumId w:val="5"/>
  </w:num>
  <w:num w:numId="10">
    <w:abstractNumId w:val="14"/>
  </w:num>
  <w:num w:numId="11">
    <w:abstractNumId w:val="9"/>
  </w:num>
  <w:num w:numId="12">
    <w:abstractNumId w:val="13"/>
  </w:num>
  <w:num w:numId="13">
    <w:abstractNumId w:val="11"/>
  </w:num>
  <w:num w:numId="14">
    <w:abstractNumId w:val="3"/>
  </w:num>
  <w:num w:numId="15">
    <w:abstractNumId w:val="18"/>
  </w:num>
  <w:num w:numId="16">
    <w:abstractNumId w:val="1"/>
  </w:num>
  <w:num w:numId="17">
    <w:abstractNumId w:val="10"/>
  </w:num>
  <w:num w:numId="18">
    <w:abstractNumId w:val="15"/>
  </w:num>
  <w:num w:numId="1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臣玺">
    <w15:presenceInfo w15:providerId="AD" w15:userId="S::11120042@vivo.com::6d317b6f-19ce-483c-9ec4-263d70294c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LIwMjE1NTK1MLYwMTJQ0lEKTi0uzszPAykwrAUADD/Y4iwAAAA="/>
  </w:docVars>
  <w:rsids>
    <w:rsidRoot w:val="005848D4"/>
    <w:rsid w:val="00001E7D"/>
    <w:rsid w:val="00002EFE"/>
    <w:rsid w:val="00003CB2"/>
    <w:rsid w:val="00003D28"/>
    <w:rsid w:val="00005E61"/>
    <w:rsid w:val="0000606F"/>
    <w:rsid w:val="00006300"/>
    <w:rsid w:val="0000762F"/>
    <w:rsid w:val="00007B9B"/>
    <w:rsid w:val="00010E1E"/>
    <w:rsid w:val="0001148B"/>
    <w:rsid w:val="000114EF"/>
    <w:rsid w:val="000116C3"/>
    <w:rsid w:val="000125E9"/>
    <w:rsid w:val="0001286B"/>
    <w:rsid w:val="000129BC"/>
    <w:rsid w:val="00012BCD"/>
    <w:rsid w:val="00013075"/>
    <w:rsid w:val="000130AA"/>
    <w:rsid w:val="00013727"/>
    <w:rsid w:val="0001525F"/>
    <w:rsid w:val="000154AB"/>
    <w:rsid w:val="00015EB2"/>
    <w:rsid w:val="000164BF"/>
    <w:rsid w:val="00016B1D"/>
    <w:rsid w:val="000172C4"/>
    <w:rsid w:val="000179FF"/>
    <w:rsid w:val="00017D89"/>
    <w:rsid w:val="00021313"/>
    <w:rsid w:val="00021591"/>
    <w:rsid w:val="00021823"/>
    <w:rsid w:val="000218EF"/>
    <w:rsid w:val="00022F3B"/>
    <w:rsid w:val="00023453"/>
    <w:rsid w:val="00023BED"/>
    <w:rsid w:val="00023EAF"/>
    <w:rsid w:val="00023F3D"/>
    <w:rsid w:val="000244C2"/>
    <w:rsid w:val="00025DAF"/>
    <w:rsid w:val="00025E58"/>
    <w:rsid w:val="00025F5A"/>
    <w:rsid w:val="000262E0"/>
    <w:rsid w:val="00027742"/>
    <w:rsid w:val="000304E5"/>
    <w:rsid w:val="00030E0B"/>
    <w:rsid w:val="00032126"/>
    <w:rsid w:val="00033012"/>
    <w:rsid w:val="0003332F"/>
    <w:rsid w:val="00033B1F"/>
    <w:rsid w:val="000357E2"/>
    <w:rsid w:val="0003582B"/>
    <w:rsid w:val="00036131"/>
    <w:rsid w:val="000365A4"/>
    <w:rsid w:val="000421B2"/>
    <w:rsid w:val="000422D2"/>
    <w:rsid w:val="00042833"/>
    <w:rsid w:val="000433B0"/>
    <w:rsid w:val="0004355E"/>
    <w:rsid w:val="00043E93"/>
    <w:rsid w:val="00044518"/>
    <w:rsid w:val="00044F8A"/>
    <w:rsid w:val="0004532D"/>
    <w:rsid w:val="0004545E"/>
    <w:rsid w:val="0004622E"/>
    <w:rsid w:val="00046A4A"/>
    <w:rsid w:val="00050610"/>
    <w:rsid w:val="00050ECC"/>
    <w:rsid w:val="000516EF"/>
    <w:rsid w:val="000521E1"/>
    <w:rsid w:val="00052900"/>
    <w:rsid w:val="00052BAF"/>
    <w:rsid w:val="00053068"/>
    <w:rsid w:val="000534A6"/>
    <w:rsid w:val="00054EE6"/>
    <w:rsid w:val="000553A7"/>
    <w:rsid w:val="00055C83"/>
    <w:rsid w:val="00055F77"/>
    <w:rsid w:val="00056544"/>
    <w:rsid w:val="00057CD0"/>
    <w:rsid w:val="00057D86"/>
    <w:rsid w:val="00060089"/>
    <w:rsid w:val="000610A2"/>
    <w:rsid w:val="00062942"/>
    <w:rsid w:val="0006422D"/>
    <w:rsid w:val="00064D1B"/>
    <w:rsid w:val="00064DBC"/>
    <w:rsid w:val="0006560D"/>
    <w:rsid w:val="0006592F"/>
    <w:rsid w:val="00066179"/>
    <w:rsid w:val="00067C01"/>
    <w:rsid w:val="00070BC7"/>
    <w:rsid w:val="00070CB9"/>
    <w:rsid w:val="00070D36"/>
    <w:rsid w:val="0007208E"/>
    <w:rsid w:val="00074ABB"/>
    <w:rsid w:val="00074B6A"/>
    <w:rsid w:val="00074D0D"/>
    <w:rsid w:val="00075202"/>
    <w:rsid w:val="00075245"/>
    <w:rsid w:val="000753DC"/>
    <w:rsid w:val="000753FD"/>
    <w:rsid w:val="00075A72"/>
    <w:rsid w:val="00077226"/>
    <w:rsid w:val="0007797A"/>
    <w:rsid w:val="00077B35"/>
    <w:rsid w:val="00077FA7"/>
    <w:rsid w:val="000805CB"/>
    <w:rsid w:val="00080B69"/>
    <w:rsid w:val="00080CD9"/>
    <w:rsid w:val="00081027"/>
    <w:rsid w:val="00082350"/>
    <w:rsid w:val="000829E3"/>
    <w:rsid w:val="00082A90"/>
    <w:rsid w:val="00082FF5"/>
    <w:rsid w:val="00083C49"/>
    <w:rsid w:val="00083D1C"/>
    <w:rsid w:val="00084337"/>
    <w:rsid w:val="000845E7"/>
    <w:rsid w:val="00084798"/>
    <w:rsid w:val="00084E7B"/>
    <w:rsid w:val="0008505B"/>
    <w:rsid w:val="0008648A"/>
    <w:rsid w:val="00086CF1"/>
    <w:rsid w:val="00087D59"/>
    <w:rsid w:val="00087F72"/>
    <w:rsid w:val="0009023B"/>
    <w:rsid w:val="0009045E"/>
    <w:rsid w:val="0009071B"/>
    <w:rsid w:val="00090A85"/>
    <w:rsid w:val="00090C35"/>
    <w:rsid w:val="00091C3C"/>
    <w:rsid w:val="00091D37"/>
    <w:rsid w:val="00092F73"/>
    <w:rsid w:val="00093811"/>
    <w:rsid w:val="00093942"/>
    <w:rsid w:val="0009417C"/>
    <w:rsid w:val="00094C16"/>
    <w:rsid w:val="00094D50"/>
    <w:rsid w:val="00094DD9"/>
    <w:rsid w:val="00095006"/>
    <w:rsid w:val="00095273"/>
    <w:rsid w:val="0009587A"/>
    <w:rsid w:val="00095E3E"/>
    <w:rsid w:val="000961DD"/>
    <w:rsid w:val="000968EE"/>
    <w:rsid w:val="000A0978"/>
    <w:rsid w:val="000A139C"/>
    <w:rsid w:val="000A1973"/>
    <w:rsid w:val="000A1C5A"/>
    <w:rsid w:val="000A4285"/>
    <w:rsid w:val="000A5550"/>
    <w:rsid w:val="000A67E9"/>
    <w:rsid w:val="000A6FD6"/>
    <w:rsid w:val="000A7534"/>
    <w:rsid w:val="000A79E4"/>
    <w:rsid w:val="000B0982"/>
    <w:rsid w:val="000B11F9"/>
    <w:rsid w:val="000B14FF"/>
    <w:rsid w:val="000B275C"/>
    <w:rsid w:val="000B39DC"/>
    <w:rsid w:val="000B49BF"/>
    <w:rsid w:val="000B4F17"/>
    <w:rsid w:val="000B700D"/>
    <w:rsid w:val="000C2855"/>
    <w:rsid w:val="000C2963"/>
    <w:rsid w:val="000C3295"/>
    <w:rsid w:val="000C4362"/>
    <w:rsid w:val="000C54F6"/>
    <w:rsid w:val="000C599B"/>
    <w:rsid w:val="000C5C55"/>
    <w:rsid w:val="000C62FD"/>
    <w:rsid w:val="000C6390"/>
    <w:rsid w:val="000C6587"/>
    <w:rsid w:val="000C6938"/>
    <w:rsid w:val="000C6F88"/>
    <w:rsid w:val="000C7290"/>
    <w:rsid w:val="000C779C"/>
    <w:rsid w:val="000C78DC"/>
    <w:rsid w:val="000D0621"/>
    <w:rsid w:val="000D13E8"/>
    <w:rsid w:val="000D1A92"/>
    <w:rsid w:val="000D1D61"/>
    <w:rsid w:val="000D2362"/>
    <w:rsid w:val="000D33D8"/>
    <w:rsid w:val="000D34CF"/>
    <w:rsid w:val="000D4513"/>
    <w:rsid w:val="000D4735"/>
    <w:rsid w:val="000D5F61"/>
    <w:rsid w:val="000D6CF8"/>
    <w:rsid w:val="000D74E5"/>
    <w:rsid w:val="000D7C47"/>
    <w:rsid w:val="000E0268"/>
    <w:rsid w:val="000E029D"/>
    <w:rsid w:val="000E085E"/>
    <w:rsid w:val="000E2B98"/>
    <w:rsid w:val="000E3112"/>
    <w:rsid w:val="000E37E8"/>
    <w:rsid w:val="000E41CC"/>
    <w:rsid w:val="000E4655"/>
    <w:rsid w:val="000E7732"/>
    <w:rsid w:val="000E7950"/>
    <w:rsid w:val="000E7F17"/>
    <w:rsid w:val="000E7F5A"/>
    <w:rsid w:val="000F0E28"/>
    <w:rsid w:val="000F141A"/>
    <w:rsid w:val="000F176C"/>
    <w:rsid w:val="000F1DD5"/>
    <w:rsid w:val="000F3BF0"/>
    <w:rsid w:val="000F448A"/>
    <w:rsid w:val="000F4EB9"/>
    <w:rsid w:val="000F55B4"/>
    <w:rsid w:val="000F5F09"/>
    <w:rsid w:val="000F62A3"/>
    <w:rsid w:val="000F666A"/>
    <w:rsid w:val="000F6723"/>
    <w:rsid w:val="000F70BF"/>
    <w:rsid w:val="000F77F5"/>
    <w:rsid w:val="0010098E"/>
    <w:rsid w:val="001025D8"/>
    <w:rsid w:val="001034F4"/>
    <w:rsid w:val="00103718"/>
    <w:rsid w:val="00104FB4"/>
    <w:rsid w:val="00105F57"/>
    <w:rsid w:val="001060BA"/>
    <w:rsid w:val="0010639B"/>
    <w:rsid w:val="001107D9"/>
    <w:rsid w:val="0011155E"/>
    <w:rsid w:val="00111620"/>
    <w:rsid w:val="0011190B"/>
    <w:rsid w:val="0011326A"/>
    <w:rsid w:val="00113F4F"/>
    <w:rsid w:val="0011461C"/>
    <w:rsid w:val="00115FF1"/>
    <w:rsid w:val="0011688C"/>
    <w:rsid w:val="00116D75"/>
    <w:rsid w:val="001174B9"/>
    <w:rsid w:val="001200BE"/>
    <w:rsid w:val="00120344"/>
    <w:rsid w:val="001229A4"/>
    <w:rsid w:val="00122A18"/>
    <w:rsid w:val="00122A43"/>
    <w:rsid w:val="00122E4C"/>
    <w:rsid w:val="001233A3"/>
    <w:rsid w:val="001256BB"/>
    <w:rsid w:val="0012578E"/>
    <w:rsid w:val="00125EB9"/>
    <w:rsid w:val="00125F6F"/>
    <w:rsid w:val="001262BD"/>
    <w:rsid w:val="001262D1"/>
    <w:rsid w:val="001266D4"/>
    <w:rsid w:val="00126B74"/>
    <w:rsid w:val="00126F9B"/>
    <w:rsid w:val="001273CD"/>
    <w:rsid w:val="0013048E"/>
    <w:rsid w:val="00130B54"/>
    <w:rsid w:val="001317CD"/>
    <w:rsid w:val="001324C9"/>
    <w:rsid w:val="0013293D"/>
    <w:rsid w:val="00132C2B"/>
    <w:rsid w:val="0013320E"/>
    <w:rsid w:val="00133648"/>
    <w:rsid w:val="00133972"/>
    <w:rsid w:val="001346D6"/>
    <w:rsid w:val="00134707"/>
    <w:rsid w:val="00134824"/>
    <w:rsid w:val="00134F56"/>
    <w:rsid w:val="001368F1"/>
    <w:rsid w:val="00137002"/>
    <w:rsid w:val="00137738"/>
    <w:rsid w:val="001402FD"/>
    <w:rsid w:val="00141039"/>
    <w:rsid w:val="00141646"/>
    <w:rsid w:val="0014217A"/>
    <w:rsid w:val="001428F7"/>
    <w:rsid w:val="00142D88"/>
    <w:rsid w:val="00143124"/>
    <w:rsid w:val="00143B72"/>
    <w:rsid w:val="00146450"/>
    <w:rsid w:val="0014647B"/>
    <w:rsid w:val="0014706A"/>
    <w:rsid w:val="001471A3"/>
    <w:rsid w:val="001477E9"/>
    <w:rsid w:val="00147BBF"/>
    <w:rsid w:val="001502FA"/>
    <w:rsid w:val="00150A5F"/>
    <w:rsid w:val="00150E51"/>
    <w:rsid w:val="001516C5"/>
    <w:rsid w:val="00151804"/>
    <w:rsid w:val="00151C16"/>
    <w:rsid w:val="00152A02"/>
    <w:rsid w:val="0015332E"/>
    <w:rsid w:val="00153574"/>
    <w:rsid w:val="0015427D"/>
    <w:rsid w:val="00154AFB"/>
    <w:rsid w:val="00154B10"/>
    <w:rsid w:val="0015655A"/>
    <w:rsid w:val="001570F5"/>
    <w:rsid w:val="001575D6"/>
    <w:rsid w:val="00160D0B"/>
    <w:rsid w:val="0016262D"/>
    <w:rsid w:val="00162B81"/>
    <w:rsid w:val="001634A7"/>
    <w:rsid w:val="00163B98"/>
    <w:rsid w:val="00163D78"/>
    <w:rsid w:val="001652A6"/>
    <w:rsid w:val="0016557A"/>
    <w:rsid w:val="00165625"/>
    <w:rsid w:val="00166126"/>
    <w:rsid w:val="001668E1"/>
    <w:rsid w:val="00166A5D"/>
    <w:rsid w:val="00171E9B"/>
    <w:rsid w:val="00171FBD"/>
    <w:rsid w:val="001721DA"/>
    <w:rsid w:val="0017247A"/>
    <w:rsid w:val="001724B9"/>
    <w:rsid w:val="00172BF4"/>
    <w:rsid w:val="00173395"/>
    <w:rsid w:val="00175970"/>
    <w:rsid w:val="00176316"/>
    <w:rsid w:val="001764EB"/>
    <w:rsid w:val="00176960"/>
    <w:rsid w:val="00176BAC"/>
    <w:rsid w:val="0017734C"/>
    <w:rsid w:val="00177D64"/>
    <w:rsid w:val="0018085C"/>
    <w:rsid w:val="001812C4"/>
    <w:rsid w:val="0018176D"/>
    <w:rsid w:val="00181937"/>
    <w:rsid w:val="00182581"/>
    <w:rsid w:val="00182F0F"/>
    <w:rsid w:val="001837EF"/>
    <w:rsid w:val="0018484D"/>
    <w:rsid w:val="00184F97"/>
    <w:rsid w:val="00185855"/>
    <w:rsid w:val="00185D8C"/>
    <w:rsid w:val="0018697E"/>
    <w:rsid w:val="00187971"/>
    <w:rsid w:val="001908BB"/>
    <w:rsid w:val="00190FD3"/>
    <w:rsid w:val="00191A20"/>
    <w:rsid w:val="00191A8B"/>
    <w:rsid w:val="00192767"/>
    <w:rsid w:val="001929F7"/>
    <w:rsid w:val="00194B80"/>
    <w:rsid w:val="00195064"/>
    <w:rsid w:val="00195BE4"/>
    <w:rsid w:val="00195C21"/>
    <w:rsid w:val="0019627E"/>
    <w:rsid w:val="001967E5"/>
    <w:rsid w:val="00197169"/>
    <w:rsid w:val="001978C2"/>
    <w:rsid w:val="001A2141"/>
    <w:rsid w:val="001A27E0"/>
    <w:rsid w:val="001A31E8"/>
    <w:rsid w:val="001A35C4"/>
    <w:rsid w:val="001A35D7"/>
    <w:rsid w:val="001A4AC8"/>
    <w:rsid w:val="001A51AF"/>
    <w:rsid w:val="001A595A"/>
    <w:rsid w:val="001A6087"/>
    <w:rsid w:val="001A7B39"/>
    <w:rsid w:val="001B0117"/>
    <w:rsid w:val="001B0BDC"/>
    <w:rsid w:val="001B0E7C"/>
    <w:rsid w:val="001B199F"/>
    <w:rsid w:val="001B28CD"/>
    <w:rsid w:val="001B3020"/>
    <w:rsid w:val="001B38F5"/>
    <w:rsid w:val="001B3F87"/>
    <w:rsid w:val="001B40F5"/>
    <w:rsid w:val="001B4531"/>
    <w:rsid w:val="001B458D"/>
    <w:rsid w:val="001B58C7"/>
    <w:rsid w:val="001B5B09"/>
    <w:rsid w:val="001B5D44"/>
    <w:rsid w:val="001B6AE8"/>
    <w:rsid w:val="001B6C9C"/>
    <w:rsid w:val="001B7E47"/>
    <w:rsid w:val="001C05A4"/>
    <w:rsid w:val="001C0973"/>
    <w:rsid w:val="001C31B9"/>
    <w:rsid w:val="001C3DDA"/>
    <w:rsid w:val="001C3F78"/>
    <w:rsid w:val="001C47AC"/>
    <w:rsid w:val="001C6934"/>
    <w:rsid w:val="001C6A59"/>
    <w:rsid w:val="001C6B2B"/>
    <w:rsid w:val="001C71B4"/>
    <w:rsid w:val="001C74B3"/>
    <w:rsid w:val="001D0D81"/>
    <w:rsid w:val="001D3902"/>
    <w:rsid w:val="001D3EF4"/>
    <w:rsid w:val="001D510D"/>
    <w:rsid w:val="001D562A"/>
    <w:rsid w:val="001D57AF"/>
    <w:rsid w:val="001D65A9"/>
    <w:rsid w:val="001D6633"/>
    <w:rsid w:val="001D6D93"/>
    <w:rsid w:val="001D72F4"/>
    <w:rsid w:val="001E06B7"/>
    <w:rsid w:val="001E070D"/>
    <w:rsid w:val="001E122C"/>
    <w:rsid w:val="001E1763"/>
    <w:rsid w:val="001E1894"/>
    <w:rsid w:val="001E1DCE"/>
    <w:rsid w:val="001E2870"/>
    <w:rsid w:val="001E2905"/>
    <w:rsid w:val="001E3520"/>
    <w:rsid w:val="001E3607"/>
    <w:rsid w:val="001E36BB"/>
    <w:rsid w:val="001E38CB"/>
    <w:rsid w:val="001E399E"/>
    <w:rsid w:val="001E3E94"/>
    <w:rsid w:val="001E4182"/>
    <w:rsid w:val="001E566A"/>
    <w:rsid w:val="001E594D"/>
    <w:rsid w:val="001E6268"/>
    <w:rsid w:val="001E724F"/>
    <w:rsid w:val="001E7284"/>
    <w:rsid w:val="001E72FA"/>
    <w:rsid w:val="001E735B"/>
    <w:rsid w:val="001E7BB5"/>
    <w:rsid w:val="001E7E79"/>
    <w:rsid w:val="001F129F"/>
    <w:rsid w:val="001F1411"/>
    <w:rsid w:val="001F1D11"/>
    <w:rsid w:val="001F222B"/>
    <w:rsid w:val="001F23D5"/>
    <w:rsid w:val="001F36CF"/>
    <w:rsid w:val="001F390C"/>
    <w:rsid w:val="001F4A66"/>
    <w:rsid w:val="001F4B96"/>
    <w:rsid w:val="001F4E10"/>
    <w:rsid w:val="001F53EC"/>
    <w:rsid w:val="001F578B"/>
    <w:rsid w:val="001F5D7A"/>
    <w:rsid w:val="001F5EBC"/>
    <w:rsid w:val="001F697E"/>
    <w:rsid w:val="001F7663"/>
    <w:rsid w:val="001F7B67"/>
    <w:rsid w:val="00200951"/>
    <w:rsid w:val="002015D1"/>
    <w:rsid w:val="00201C44"/>
    <w:rsid w:val="00202986"/>
    <w:rsid w:val="00202CD1"/>
    <w:rsid w:val="00203B6A"/>
    <w:rsid w:val="00203BE8"/>
    <w:rsid w:val="00204946"/>
    <w:rsid w:val="00204ADB"/>
    <w:rsid w:val="00204B19"/>
    <w:rsid w:val="00205FB6"/>
    <w:rsid w:val="00207946"/>
    <w:rsid w:val="0021035D"/>
    <w:rsid w:val="00211C24"/>
    <w:rsid w:val="00211FA3"/>
    <w:rsid w:val="002125F0"/>
    <w:rsid w:val="00212A4C"/>
    <w:rsid w:val="0021333F"/>
    <w:rsid w:val="0021338F"/>
    <w:rsid w:val="002145FC"/>
    <w:rsid w:val="002147D9"/>
    <w:rsid w:val="00214946"/>
    <w:rsid w:val="00214F95"/>
    <w:rsid w:val="002151B8"/>
    <w:rsid w:val="00215516"/>
    <w:rsid w:val="002168EA"/>
    <w:rsid w:val="00216E76"/>
    <w:rsid w:val="00217F27"/>
    <w:rsid w:val="00220E51"/>
    <w:rsid w:val="00220FC4"/>
    <w:rsid w:val="00221A81"/>
    <w:rsid w:val="00222967"/>
    <w:rsid w:val="00223BC4"/>
    <w:rsid w:val="00224BEF"/>
    <w:rsid w:val="00224E6D"/>
    <w:rsid w:val="00225330"/>
    <w:rsid w:val="002253BF"/>
    <w:rsid w:val="00226964"/>
    <w:rsid w:val="00226B6B"/>
    <w:rsid w:val="002272E3"/>
    <w:rsid w:val="00230327"/>
    <w:rsid w:val="0023045D"/>
    <w:rsid w:val="0023052E"/>
    <w:rsid w:val="00230B3D"/>
    <w:rsid w:val="00230B7E"/>
    <w:rsid w:val="00230C20"/>
    <w:rsid w:val="00230E2B"/>
    <w:rsid w:val="00230F73"/>
    <w:rsid w:val="00231836"/>
    <w:rsid w:val="00231DC3"/>
    <w:rsid w:val="0023293E"/>
    <w:rsid w:val="00234367"/>
    <w:rsid w:val="00236608"/>
    <w:rsid w:val="00236C8C"/>
    <w:rsid w:val="00237478"/>
    <w:rsid w:val="0023796D"/>
    <w:rsid w:val="00240802"/>
    <w:rsid w:val="00240DE9"/>
    <w:rsid w:val="0024158E"/>
    <w:rsid w:val="00241AE3"/>
    <w:rsid w:val="002421BC"/>
    <w:rsid w:val="00242C3A"/>
    <w:rsid w:val="00242FA9"/>
    <w:rsid w:val="002435A3"/>
    <w:rsid w:val="002440CD"/>
    <w:rsid w:val="0024429E"/>
    <w:rsid w:val="0024453E"/>
    <w:rsid w:val="0024539E"/>
    <w:rsid w:val="00245E4A"/>
    <w:rsid w:val="00246059"/>
    <w:rsid w:val="0024645C"/>
    <w:rsid w:val="00246E13"/>
    <w:rsid w:val="00247C0F"/>
    <w:rsid w:val="00251534"/>
    <w:rsid w:val="002515BB"/>
    <w:rsid w:val="0025166E"/>
    <w:rsid w:val="00251C32"/>
    <w:rsid w:val="00252CE5"/>
    <w:rsid w:val="00252DF0"/>
    <w:rsid w:val="002534FF"/>
    <w:rsid w:val="00253E49"/>
    <w:rsid w:val="002546D6"/>
    <w:rsid w:val="00255E9A"/>
    <w:rsid w:val="00256066"/>
    <w:rsid w:val="002579EA"/>
    <w:rsid w:val="00257ECA"/>
    <w:rsid w:val="00261D99"/>
    <w:rsid w:val="00262D66"/>
    <w:rsid w:val="00262DC2"/>
    <w:rsid w:val="0026353D"/>
    <w:rsid w:val="00264B42"/>
    <w:rsid w:val="00265070"/>
    <w:rsid w:val="00265BAA"/>
    <w:rsid w:val="00265CAA"/>
    <w:rsid w:val="002670EE"/>
    <w:rsid w:val="0026777B"/>
    <w:rsid w:val="00267A83"/>
    <w:rsid w:val="0027117A"/>
    <w:rsid w:val="00271615"/>
    <w:rsid w:val="00273059"/>
    <w:rsid w:val="00274275"/>
    <w:rsid w:val="00274E9F"/>
    <w:rsid w:val="00275CC4"/>
    <w:rsid w:val="00275DFC"/>
    <w:rsid w:val="002761CF"/>
    <w:rsid w:val="0027684E"/>
    <w:rsid w:val="00276FC2"/>
    <w:rsid w:val="002770C8"/>
    <w:rsid w:val="0027730E"/>
    <w:rsid w:val="00277383"/>
    <w:rsid w:val="002779B9"/>
    <w:rsid w:val="00277B0D"/>
    <w:rsid w:val="002801D9"/>
    <w:rsid w:val="00281971"/>
    <w:rsid w:val="00281E52"/>
    <w:rsid w:val="00282165"/>
    <w:rsid w:val="0028267C"/>
    <w:rsid w:val="00282FC1"/>
    <w:rsid w:val="0028369F"/>
    <w:rsid w:val="00283B55"/>
    <w:rsid w:val="0028437E"/>
    <w:rsid w:val="0028518D"/>
    <w:rsid w:val="002852D6"/>
    <w:rsid w:val="00285711"/>
    <w:rsid w:val="00285C50"/>
    <w:rsid w:val="0028655D"/>
    <w:rsid w:val="0028659F"/>
    <w:rsid w:val="00286EB0"/>
    <w:rsid w:val="002873E9"/>
    <w:rsid w:val="00287486"/>
    <w:rsid w:val="0029091C"/>
    <w:rsid w:val="002914EF"/>
    <w:rsid w:val="00291D8C"/>
    <w:rsid w:val="00292AC8"/>
    <w:rsid w:val="002945F0"/>
    <w:rsid w:val="00294AFD"/>
    <w:rsid w:val="00294D65"/>
    <w:rsid w:val="00295A0E"/>
    <w:rsid w:val="00295CD5"/>
    <w:rsid w:val="002973CA"/>
    <w:rsid w:val="00297521"/>
    <w:rsid w:val="002A03FF"/>
    <w:rsid w:val="002A0C22"/>
    <w:rsid w:val="002A0CE4"/>
    <w:rsid w:val="002A0F5D"/>
    <w:rsid w:val="002A1AF5"/>
    <w:rsid w:val="002A1E9A"/>
    <w:rsid w:val="002A2342"/>
    <w:rsid w:val="002A2CBB"/>
    <w:rsid w:val="002A3C90"/>
    <w:rsid w:val="002A5F76"/>
    <w:rsid w:val="002A6916"/>
    <w:rsid w:val="002A76B7"/>
    <w:rsid w:val="002A79C8"/>
    <w:rsid w:val="002B15C4"/>
    <w:rsid w:val="002B2F18"/>
    <w:rsid w:val="002B35CC"/>
    <w:rsid w:val="002B3CFA"/>
    <w:rsid w:val="002B5CBA"/>
    <w:rsid w:val="002B6095"/>
    <w:rsid w:val="002B65E7"/>
    <w:rsid w:val="002B67EC"/>
    <w:rsid w:val="002B6939"/>
    <w:rsid w:val="002B6D18"/>
    <w:rsid w:val="002C0147"/>
    <w:rsid w:val="002C033C"/>
    <w:rsid w:val="002C06F9"/>
    <w:rsid w:val="002C125D"/>
    <w:rsid w:val="002C17AD"/>
    <w:rsid w:val="002C1B89"/>
    <w:rsid w:val="002C2F10"/>
    <w:rsid w:val="002C43BD"/>
    <w:rsid w:val="002C52DA"/>
    <w:rsid w:val="002C6C6B"/>
    <w:rsid w:val="002C7113"/>
    <w:rsid w:val="002C7124"/>
    <w:rsid w:val="002C731F"/>
    <w:rsid w:val="002C7D51"/>
    <w:rsid w:val="002D0C6E"/>
    <w:rsid w:val="002D1332"/>
    <w:rsid w:val="002D13D6"/>
    <w:rsid w:val="002D1F50"/>
    <w:rsid w:val="002D32DF"/>
    <w:rsid w:val="002D3AD1"/>
    <w:rsid w:val="002D3B3B"/>
    <w:rsid w:val="002D3F3D"/>
    <w:rsid w:val="002D4398"/>
    <w:rsid w:val="002D4E64"/>
    <w:rsid w:val="002D5625"/>
    <w:rsid w:val="002D61D2"/>
    <w:rsid w:val="002D6408"/>
    <w:rsid w:val="002D65A7"/>
    <w:rsid w:val="002D6E66"/>
    <w:rsid w:val="002D781F"/>
    <w:rsid w:val="002D7B5E"/>
    <w:rsid w:val="002E04C9"/>
    <w:rsid w:val="002E1F5A"/>
    <w:rsid w:val="002E1FC1"/>
    <w:rsid w:val="002E2772"/>
    <w:rsid w:val="002E37E0"/>
    <w:rsid w:val="002E4CB3"/>
    <w:rsid w:val="002E4D9E"/>
    <w:rsid w:val="002E4FDB"/>
    <w:rsid w:val="002E513C"/>
    <w:rsid w:val="002E5316"/>
    <w:rsid w:val="002E53E5"/>
    <w:rsid w:val="002E5C58"/>
    <w:rsid w:val="002E5D44"/>
    <w:rsid w:val="002E662C"/>
    <w:rsid w:val="002E6B3D"/>
    <w:rsid w:val="002E75FF"/>
    <w:rsid w:val="002E79D2"/>
    <w:rsid w:val="002F01A2"/>
    <w:rsid w:val="002F044B"/>
    <w:rsid w:val="002F04A1"/>
    <w:rsid w:val="002F0635"/>
    <w:rsid w:val="002F1A3D"/>
    <w:rsid w:val="002F3293"/>
    <w:rsid w:val="002F3399"/>
    <w:rsid w:val="002F369F"/>
    <w:rsid w:val="002F3D70"/>
    <w:rsid w:val="002F436E"/>
    <w:rsid w:val="002F4975"/>
    <w:rsid w:val="002F55D0"/>
    <w:rsid w:val="002F5B93"/>
    <w:rsid w:val="002F6B6E"/>
    <w:rsid w:val="002F6E82"/>
    <w:rsid w:val="002F7B7F"/>
    <w:rsid w:val="002F7E12"/>
    <w:rsid w:val="00300047"/>
    <w:rsid w:val="003018E3"/>
    <w:rsid w:val="00302ADB"/>
    <w:rsid w:val="00302C05"/>
    <w:rsid w:val="003042F3"/>
    <w:rsid w:val="003045C8"/>
    <w:rsid w:val="00304601"/>
    <w:rsid w:val="003048EE"/>
    <w:rsid w:val="00305247"/>
    <w:rsid w:val="0030569A"/>
    <w:rsid w:val="003078A5"/>
    <w:rsid w:val="00310173"/>
    <w:rsid w:val="003108CF"/>
    <w:rsid w:val="00310DDE"/>
    <w:rsid w:val="00311B8B"/>
    <w:rsid w:val="003126C1"/>
    <w:rsid w:val="00312A39"/>
    <w:rsid w:val="003131F7"/>
    <w:rsid w:val="00313838"/>
    <w:rsid w:val="00313850"/>
    <w:rsid w:val="003140F9"/>
    <w:rsid w:val="00315672"/>
    <w:rsid w:val="003167EC"/>
    <w:rsid w:val="0031702C"/>
    <w:rsid w:val="003170EF"/>
    <w:rsid w:val="003175E1"/>
    <w:rsid w:val="00320EAE"/>
    <w:rsid w:val="0032184F"/>
    <w:rsid w:val="00323211"/>
    <w:rsid w:val="00323515"/>
    <w:rsid w:val="003258BF"/>
    <w:rsid w:val="00325C13"/>
    <w:rsid w:val="003260CA"/>
    <w:rsid w:val="00326D9A"/>
    <w:rsid w:val="00326EF1"/>
    <w:rsid w:val="00327000"/>
    <w:rsid w:val="003273B4"/>
    <w:rsid w:val="00327DAF"/>
    <w:rsid w:val="00330AE7"/>
    <w:rsid w:val="0033103C"/>
    <w:rsid w:val="00331255"/>
    <w:rsid w:val="00331853"/>
    <w:rsid w:val="00332B86"/>
    <w:rsid w:val="00334116"/>
    <w:rsid w:val="00334C65"/>
    <w:rsid w:val="00334DAE"/>
    <w:rsid w:val="00334E6E"/>
    <w:rsid w:val="00335BAB"/>
    <w:rsid w:val="00335F83"/>
    <w:rsid w:val="0033650E"/>
    <w:rsid w:val="0033667B"/>
    <w:rsid w:val="003370A8"/>
    <w:rsid w:val="003371B5"/>
    <w:rsid w:val="00337F17"/>
    <w:rsid w:val="003403BC"/>
    <w:rsid w:val="0034076C"/>
    <w:rsid w:val="003408CE"/>
    <w:rsid w:val="003415CD"/>
    <w:rsid w:val="00341FD0"/>
    <w:rsid w:val="003428E6"/>
    <w:rsid w:val="003433BA"/>
    <w:rsid w:val="003447CA"/>
    <w:rsid w:val="00345503"/>
    <w:rsid w:val="00345A69"/>
    <w:rsid w:val="00347567"/>
    <w:rsid w:val="003479AC"/>
    <w:rsid w:val="00350222"/>
    <w:rsid w:val="00351F98"/>
    <w:rsid w:val="00353375"/>
    <w:rsid w:val="00355A51"/>
    <w:rsid w:val="00356C98"/>
    <w:rsid w:val="0036075E"/>
    <w:rsid w:val="003621CA"/>
    <w:rsid w:val="0036332D"/>
    <w:rsid w:val="00363612"/>
    <w:rsid w:val="00363638"/>
    <w:rsid w:val="00364243"/>
    <w:rsid w:val="0036437D"/>
    <w:rsid w:val="00364986"/>
    <w:rsid w:val="00364A40"/>
    <w:rsid w:val="00364B37"/>
    <w:rsid w:val="0036510C"/>
    <w:rsid w:val="00365D94"/>
    <w:rsid w:val="003660A1"/>
    <w:rsid w:val="0036656C"/>
    <w:rsid w:val="00366D44"/>
    <w:rsid w:val="003678B6"/>
    <w:rsid w:val="0037046D"/>
    <w:rsid w:val="00370BF1"/>
    <w:rsid w:val="003718D1"/>
    <w:rsid w:val="003728FF"/>
    <w:rsid w:val="003761A7"/>
    <w:rsid w:val="003763E2"/>
    <w:rsid w:val="003773BF"/>
    <w:rsid w:val="00380531"/>
    <w:rsid w:val="003807D2"/>
    <w:rsid w:val="00381595"/>
    <w:rsid w:val="00381B81"/>
    <w:rsid w:val="0038207F"/>
    <w:rsid w:val="00384099"/>
    <w:rsid w:val="003851C0"/>
    <w:rsid w:val="00385B9A"/>
    <w:rsid w:val="00385CD2"/>
    <w:rsid w:val="00386AEA"/>
    <w:rsid w:val="0038727E"/>
    <w:rsid w:val="00387AC2"/>
    <w:rsid w:val="0039021D"/>
    <w:rsid w:val="003917C7"/>
    <w:rsid w:val="00391EFF"/>
    <w:rsid w:val="003926D4"/>
    <w:rsid w:val="00392824"/>
    <w:rsid w:val="00392D8F"/>
    <w:rsid w:val="0039332E"/>
    <w:rsid w:val="00393836"/>
    <w:rsid w:val="00394275"/>
    <w:rsid w:val="00394B53"/>
    <w:rsid w:val="003956B0"/>
    <w:rsid w:val="003968D9"/>
    <w:rsid w:val="0039763A"/>
    <w:rsid w:val="00397ABF"/>
    <w:rsid w:val="003A015B"/>
    <w:rsid w:val="003A0220"/>
    <w:rsid w:val="003A0475"/>
    <w:rsid w:val="003A0977"/>
    <w:rsid w:val="003A13B4"/>
    <w:rsid w:val="003A19EB"/>
    <w:rsid w:val="003A1C92"/>
    <w:rsid w:val="003A204A"/>
    <w:rsid w:val="003A34A6"/>
    <w:rsid w:val="003A56E8"/>
    <w:rsid w:val="003A5720"/>
    <w:rsid w:val="003A5744"/>
    <w:rsid w:val="003A63BE"/>
    <w:rsid w:val="003A63E1"/>
    <w:rsid w:val="003A76C6"/>
    <w:rsid w:val="003A7B40"/>
    <w:rsid w:val="003B0510"/>
    <w:rsid w:val="003B05AD"/>
    <w:rsid w:val="003B0C4B"/>
    <w:rsid w:val="003B2046"/>
    <w:rsid w:val="003B2679"/>
    <w:rsid w:val="003B29D8"/>
    <w:rsid w:val="003B3349"/>
    <w:rsid w:val="003B43A1"/>
    <w:rsid w:val="003B43F3"/>
    <w:rsid w:val="003B494E"/>
    <w:rsid w:val="003B4A66"/>
    <w:rsid w:val="003B4D5C"/>
    <w:rsid w:val="003B5157"/>
    <w:rsid w:val="003B5F0E"/>
    <w:rsid w:val="003B5FD7"/>
    <w:rsid w:val="003B6E37"/>
    <w:rsid w:val="003B6EAE"/>
    <w:rsid w:val="003B7235"/>
    <w:rsid w:val="003B7CDB"/>
    <w:rsid w:val="003C0061"/>
    <w:rsid w:val="003C00A7"/>
    <w:rsid w:val="003C0240"/>
    <w:rsid w:val="003C066D"/>
    <w:rsid w:val="003C2801"/>
    <w:rsid w:val="003C3FE8"/>
    <w:rsid w:val="003C4561"/>
    <w:rsid w:val="003C55A7"/>
    <w:rsid w:val="003C61C2"/>
    <w:rsid w:val="003C6510"/>
    <w:rsid w:val="003C660E"/>
    <w:rsid w:val="003C6700"/>
    <w:rsid w:val="003C6FCA"/>
    <w:rsid w:val="003C7C59"/>
    <w:rsid w:val="003D0364"/>
    <w:rsid w:val="003D12A1"/>
    <w:rsid w:val="003D1C2A"/>
    <w:rsid w:val="003D2A01"/>
    <w:rsid w:val="003D4516"/>
    <w:rsid w:val="003D4D26"/>
    <w:rsid w:val="003D51C0"/>
    <w:rsid w:val="003D554D"/>
    <w:rsid w:val="003D57E9"/>
    <w:rsid w:val="003D5A73"/>
    <w:rsid w:val="003D63AA"/>
    <w:rsid w:val="003D7F4D"/>
    <w:rsid w:val="003E10BF"/>
    <w:rsid w:val="003E1343"/>
    <w:rsid w:val="003E1471"/>
    <w:rsid w:val="003E1488"/>
    <w:rsid w:val="003E2380"/>
    <w:rsid w:val="003E3C52"/>
    <w:rsid w:val="003E41A6"/>
    <w:rsid w:val="003E6CCD"/>
    <w:rsid w:val="003E6EE2"/>
    <w:rsid w:val="003E7DB8"/>
    <w:rsid w:val="003F00EF"/>
    <w:rsid w:val="003F0662"/>
    <w:rsid w:val="003F20F9"/>
    <w:rsid w:val="003F3ADE"/>
    <w:rsid w:val="003F522F"/>
    <w:rsid w:val="003F5DAE"/>
    <w:rsid w:val="003F6975"/>
    <w:rsid w:val="003F72BA"/>
    <w:rsid w:val="003F7586"/>
    <w:rsid w:val="003F7C5F"/>
    <w:rsid w:val="0040038B"/>
    <w:rsid w:val="004006B9"/>
    <w:rsid w:val="00401BD1"/>
    <w:rsid w:val="00401FC8"/>
    <w:rsid w:val="00403C89"/>
    <w:rsid w:val="00404120"/>
    <w:rsid w:val="00404DCA"/>
    <w:rsid w:val="00405DEF"/>
    <w:rsid w:val="004065F0"/>
    <w:rsid w:val="00407009"/>
    <w:rsid w:val="00407A25"/>
    <w:rsid w:val="004104D7"/>
    <w:rsid w:val="0041071A"/>
    <w:rsid w:val="00410B86"/>
    <w:rsid w:val="00410BCC"/>
    <w:rsid w:val="004119C8"/>
    <w:rsid w:val="00411F56"/>
    <w:rsid w:val="00412D85"/>
    <w:rsid w:val="00413806"/>
    <w:rsid w:val="004139E1"/>
    <w:rsid w:val="00415E63"/>
    <w:rsid w:val="0041720F"/>
    <w:rsid w:val="00417785"/>
    <w:rsid w:val="0042272D"/>
    <w:rsid w:val="00423D05"/>
    <w:rsid w:val="004242E8"/>
    <w:rsid w:val="0042502A"/>
    <w:rsid w:val="004304EF"/>
    <w:rsid w:val="004305EA"/>
    <w:rsid w:val="00431080"/>
    <w:rsid w:val="00431B7E"/>
    <w:rsid w:val="00431D9C"/>
    <w:rsid w:val="00431DF4"/>
    <w:rsid w:val="0043279A"/>
    <w:rsid w:val="004331A0"/>
    <w:rsid w:val="00433255"/>
    <w:rsid w:val="00435188"/>
    <w:rsid w:val="00435DD4"/>
    <w:rsid w:val="00436257"/>
    <w:rsid w:val="004367A1"/>
    <w:rsid w:val="004379B1"/>
    <w:rsid w:val="00440471"/>
    <w:rsid w:val="004404AC"/>
    <w:rsid w:val="00440647"/>
    <w:rsid w:val="0044146A"/>
    <w:rsid w:val="00441FCD"/>
    <w:rsid w:val="004422ED"/>
    <w:rsid w:val="004427F6"/>
    <w:rsid w:val="004432C9"/>
    <w:rsid w:val="00444D35"/>
    <w:rsid w:val="0044533B"/>
    <w:rsid w:val="00445D7A"/>
    <w:rsid w:val="004463F7"/>
    <w:rsid w:val="00446CEE"/>
    <w:rsid w:val="00446F02"/>
    <w:rsid w:val="004470D2"/>
    <w:rsid w:val="00447389"/>
    <w:rsid w:val="00447602"/>
    <w:rsid w:val="0044792D"/>
    <w:rsid w:val="004503E2"/>
    <w:rsid w:val="00450969"/>
    <w:rsid w:val="00451906"/>
    <w:rsid w:val="00451A15"/>
    <w:rsid w:val="00451B79"/>
    <w:rsid w:val="00451CE6"/>
    <w:rsid w:val="00452A32"/>
    <w:rsid w:val="00453621"/>
    <w:rsid w:val="0045387C"/>
    <w:rsid w:val="004538F9"/>
    <w:rsid w:val="00454019"/>
    <w:rsid w:val="00454980"/>
    <w:rsid w:val="00454C09"/>
    <w:rsid w:val="00454D4F"/>
    <w:rsid w:val="00455413"/>
    <w:rsid w:val="004554DE"/>
    <w:rsid w:val="00456191"/>
    <w:rsid w:val="00457084"/>
    <w:rsid w:val="004571C2"/>
    <w:rsid w:val="00457CE6"/>
    <w:rsid w:val="00460B44"/>
    <w:rsid w:val="00460ED2"/>
    <w:rsid w:val="00461D03"/>
    <w:rsid w:val="0046283B"/>
    <w:rsid w:val="004628AA"/>
    <w:rsid w:val="00462BBB"/>
    <w:rsid w:val="004641B1"/>
    <w:rsid w:val="00464C30"/>
    <w:rsid w:val="00464CE5"/>
    <w:rsid w:val="00466606"/>
    <w:rsid w:val="00466B5F"/>
    <w:rsid w:val="00470175"/>
    <w:rsid w:val="0047062B"/>
    <w:rsid w:val="0047109C"/>
    <w:rsid w:val="00471122"/>
    <w:rsid w:val="004712B0"/>
    <w:rsid w:val="004719A8"/>
    <w:rsid w:val="00471AC9"/>
    <w:rsid w:val="004723DB"/>
    <w:rsid w:val="00472615"/>
    <w:rsid w:val="004729D9"/>
    <w:rsid w:val="0047389B"/>
    <w:rsid w:val="00473EF6"/>
    <w:rsid w:val="004740F8"/>
    <w:rsid w:val="00474102"/>
    <w:rsid w:val="0047709D"/>
    <w:rsid w:val="0048099E"/>
    <w:rsid w:val="00480A89"/>
    <w:rsid w:val="00481871"/>
    <w:rsid w:val="00481D03"/>
    <w:rsid w:val="00483636"/>
    <w:rsid w:val="0048433A"/>
    <w:rsid w:val="00484591"/>
    <w:rsid w:val="00485B65"/>
    <w:rsid w:val="00485FAA"/>
    <w:rsid w:val="004865FD"/>
    <w:rsid w:val="0048681D"/>
    <w:rsid w:val="00486F4A"/>
    <w:rsid w:val="00487CBD"/>
    <w:rsid w:val="00490AED"/>
    <w:rsid w:val="0049158E"/>
    <w:rsid w:val="00491FB9"/>
    <w:rsid w:val="00492700"/>
    <w:rsid w:val="00492762"/>
    <w:rsid w:val="00492B07"/>
    <w:rsid w:val="00492E0A"/>
    <w:rsid w:val="00492EA5"/>
    <w:rsid w:val="00493107"/>
    <w:rsid w:val="00493CE7"/>
    <w:rsid w:val="00494E1F"/>
    <w:rsid w:val="00495208"/>
    <w:rsid w:val="004953DB"/>
    <w:rsid w:val="00495509"/>
    <w:rsid w:val="00496062"/>
    <w:rsid w:val="0049674C"/>
    <w:rsid w:val="00496C6B"/>
    <w:rsid w:val="004A01BD"/>
    <w:rsid w:val="004A05E8"/>
    <w:rsid w:val="004A0ABB"/>
    <w:rsid w:val="004A0C5E"/>
    <w:rsid w:val="004A0DA1"/>
    <w:rsid w:val="004A11BA"/>
    <w:rsid w:val="004A11F4"/>
    <w:rsid w:val="004A1A8F"/>
    <w:rsid w:val="004A2F6A"/>
    <w:rsid w:val="004A3106"/>
    <w:rsid w:val="004A3EDC"/>
    <w:rsid w:val="004A45B8"/>
    <w:rsid w:val="004A5A6B"/>
    <w:rsid w:val="004A6F5E"/>
    <w:rsid w:val="004A7473"/>
    <w:rsid w:val="004A7ED3"/>
    <w:rsid w:val="004B058B"/>
    <w:rsid w:val="004B0A6D"/>
    <w:rsid w:val="004B0B47"/>
    <w:rsid w:val="004B1106"/>
    <w:rsid w:val="004B14AC"/>
    <w:rsid w:val="004B2A1A"/>
    <w:rsid w:val="004B3298"/>
    <w:rsid w:val="004B5A2C"/>
    <w:rsid w:val="004B5D81"/>
    <w:rsid w:val="004B6AB7"/>
    <w:rsid w:val="004B7B06"/>
    <w:rsid w:val="004C134A"/>
    <w:rsid w:val="004C1DDB"/>
    <w:rsid w:val="004C1E46"/>
    <w:rsid w:val="004C20A7"/>
    <w:rsid w:val="004C2276"/>
    <w:rsid w:val="004C249D"/>
    <w:rsid w:val="004C260E"/>
    <w:rsid w:val="004C2DB5"/>
    <w:rsid w:val="004C2FBB"/>
    <w:rsid w:val="004C3099"/>
    <w:rsid w:val="004C39BF"/>
    <w:rsid w:val="004C3C29"/>
    <w:rsid w:val="004C47DB"/>
    <w:rsid w:val="004C4AF4"/>
    <w:rsid w:val="004C4EB2"/>
    <w:rsid w:val="004C50F9"/>
    <w:rsid w:val="004C7048"/>
    <w:rsid w:val="004C7094"/>
    <w:rsid w:val="004C7C87"/>
    <w:rsid w:val="004C7FDD"/>
    <w:rsid w:val="004D04DF"/>
    <w:rsid w:val="004D2439"/>
    <w:rsid w:val="004D3249"/>
    <w:rsid w:val="004D3F71"/>
    <w:rsid w:val="004D5CF3"/>
    <w:rsid w:val="004D5E50"/>
    <w:rsid w:val="004D615C"/>
    <w:rsid w:val="004D62BD"/>
    <w:rsid w:val="004D6C3F"/>
    <w:rsid w:val="004D7D46"/>
    <w:rsid w:val="004E0553"/>
    <w:rsid w:val="004E0929"/>
    <w:rsid w:val="004E09BE"/>
    <w:rsid w:val="004E1742"/>
    <w:rsid w:val="004E2CC8"/>
    <w:rsid w:val="004E346E"/>
    <w:rsid w:val="004E36C1"/>
    <w:rsid w:val="004E3D97"/>
    <w:rsid w:val="004E436A"/>
    <w:rsid w:val="004E4F2E"/>
    <w:rsid w:val="004E56C3"/>
    <w:rsid w:val="004E5807"/>
    <w:rsid w:val="004E66F2"/>
    <w:rsid w:val="004E704D"/>
    <w:rsid w:val="004F05E7"/>
    <w:rsid w:val="004F152E"/>
    <w:rsid w:val="004F1F3E"/>
    <w:rsid w:val="004F3303"/>
    <w:rsid w:val="004F4098"/>
    <w:rsid w:val="004F4336"/>
    <w:rsid w:val="004F4987"/>
    <w:rsid w:val="004F49F3"/>
    <w:rsid w:val="004F4F34"/>
    <w:rsid w:val="004F577C"/>
    <w:rsid w:val="004F6D3C"/>
    <w:rsid w:val="004F6F2F"/>
    <w:rsid w:val="004F754B"/>
    <w:rsid w:val="004F78F4"/>
    <w:rsid w:val="0050013A"/>
    <w:rsid w:val="00500453"/>
    <w:rsid w:val="005006F1"/>
    <w:rsid w:val="0050100D"/>
    <w:rsid w:val="00501DC0"/>
    <w:rsid w:val="00503179"/>
    <w:rsid w:val="005031DD"/>
    <w:rsid w:val="00504387"/>
    <w:rsid w:val="00504CBC"/>
    <w:rsid w:val="00504CC0"/>
    <w:rsid w:val="0050545C"/>
    <w:rsid w:val="00505489"/>
    <w:rsid w:val="005058ED"/>
    <w:rsid w:val="00505D4A"/>
    <w:rsid w:val="0050710E"/>
    <w:rsid w:val="00507414"/>
    <w:rsid w:val="00507731"/>
    <w:rsid w:val="00507F8C"/>
    <w:rsid w:val="005102F4"/>
    <w:rsid w:val="005115E3"/>
    <w:rsid w:val="005118D2"/>
    <w:rsid w:val="005125FE"/>
    <w:rsid w:val="00513000"/>
    <w:rsid w:val="00515644"/>
    <w:rsid w:val="00515F47"/>
    <w:rsid w:val="005171ED"/>
    <w:rsid w:val="005174D5"/>
    <w:rsid w:val="00520112"/>
    <w:rsid w:val="0052011D"/>
    <w:rsid w:val="00520705"/>
    <w:rsid w:val="0052109C"/>
    <w:rsid w:val="005217A6"/>
    <w:rsid w:val="005229CB"/>
    <w:rsid w:val="00523396"/>
    <w:rsid w:val="00523B16"/>
    <w:rsid w:val="00523FFB"/>
    <w:rsid w:val="00524B10"/>
    <w:rsid w:val="0052504F"/>
    <w:rsid w:val="00525DBD"/>
    <w:rsid w:val="00526308"/>
    <w:rsid w:val="00526CAD"/>
    <w:rsid w:val="00527582"/>
    <w:rsid w:val="00527A69"/>
    <w:rsid w:val="005301A0"/>
    <w:rsid w:val="00530733"/>
    <w:rsid w:val="005309E0"/>
    <w:rsid w:val="0053154B"/>
    <w:rsid w:val="0053199F"/>
    <w:rsid w:val="00531F8E"/>
    <w:rsid w:val="00532456"/>
    <w:rsid w:val="005339FA"/>
    <w:rsid w:val="00533D86"/>
    <w:rsid w:val="0053411B"/>
    <w:rsid w:val="005345B0"/>
    <w:rsid w:val="005358DE"/>
    <w:rsid w:val="00535BE9"/>
    <w:rsid w:val="00536044"/>
    <w:rsid w:val="00541BE3"/>
    <w:rsid w:val="00542934"/>
    <w:rsid w:val="00542B30"/>
    <w:rsid w:val="00543132"/>
    <w:rsid w:val="0054380F"/>
    <w:rsid w:val="00543BE4"/>
    <w:rsid w:val="00543C60"/>
    <w:rsid w:val="00544BD6"/>
    <w:rsid w:val="00544C75"/>
    <w:rsid w:val="0054552A"/>
    <w:rsid w:val="00545E0A"/>
    <w:rsid w:val="00546899"/>
    <w:rsid w:val="00546C3A"/>
    <w:rsid w:val="00546E34"/>
    <w:rsid w:val="00546FBE"/>
    <w:rsid w:val="00547D0F"/>
    <w:rsid w:val="005504C1"/>
    <w:rsid w:val="005506AA"/>
    <w:rsid w:val="005508FF"/>
    <w:rsid w:val="00551065"/>
    <w:rsid w:val="00551361"/>
    <w:rsid w:val="0055178E"/>
    <w:rsid w:val="00551EB8"/>
    <w:rsid w:val="00552572"/>
    <w:rsid w:val="0055270E"/>
    <w:rsid w:val="00553EEC"/>
    <w:rsid w:val="005555CA"/>
    <w:rsid w:val="0055744C"/>
    <w:rsid w:val="00561599"/>
    <w:rsid w:val="00563169"/>
    <w:rsid w:val="00563235"/>
    <w:rsid w:val="005639D9"/>
    <w:rsid w:val="00564C6C"/>
    <w:rsid w:val="00565009"/>
    <w:rsid w:val="0056522A"/>
    <w:rsid w:val="00565305"/>
    <w:rsid w:val="00565787"/>
    <w:rsid w:val="005658BE"/>
    <w:rsid w:val="00565A4B"/>
    <w:rsid w:val="00565C19"/>
    <w:rsid w:val="00566935"/>
    <w:rsid w:val="00566A3D"/>
    <w:rsid w:val="005670BF"/>
    <w:rsid w:val="005673D1"/>
    <w:rsid w:val="005679BB"/>
    <w:rsid w:val="00567C06"/>
    <w:rsid w:val="005705E9"/>
    <w:rsid w:val="00570A3C"/>
    <w:rsid w:val="00570C6C"/>
    <w:rsid w:val="0057259D"/>
    <w:rsid w:val="00572DC7"/>
    <w:rsid w:val="00572F5F"/>
    <w:rsid w:val="00572FFB"/>
    <w:rsid w:val="00573279"/>
    <w:rsid w:val="00574753"/>
    <w:rsid w:val="005747A5"/>
    <w:rsid w:val="00574C87"/>
    <w:rsid w:val="00574E56"/>
    <w:rsid w:val="005755BB"/>
    <w:rsid w:val="0057569E"/>
    <w:rsid w:val="005756BB"/>
    <w:rsid w:val="00575A06"/>
    <w:rsid w:val="00576A61"/>
    <w:rsid w:val="005773B0"/>
    <w:rsid w:val="00580C54"/>
    <w:rsid w:val="00581215"/>
    <w:rsid w:val="0058450E"/>
    <w:rsid w:val="005848D4"/>
    <w:rsid w:val="00584E44"/>
    <w:rsid w:val="00585FEC"/>
    <w:rsid w:val="005865EE"/>
    <w:rsid w:val="00587A84"/>
    <w:rsid w:val="005905D7"/>
    <w:rsid w:val="00590AB3"/>
    <w:rsid w:val="005910D1"/>
    <w:rsid w:val="00591AD7"/>
    <w:rsid w:val="00591B38"/>
    <w:rsid w:val="00591D4F"/>
    <w:rsid w:val="00593F1C"/>
    <w:rsid w:val="00594431"/>
    <w:rsid w:val="00594BD6"/>
    <w:rsid w:val="00594FCD"/>
    <w:rsid w:val="00595472"/>
    <w:rsid w:val="00595487"/>
    <w:rsid w:val="00597E9A"/>
    <w:rsid w:val="005A0016"/>
    <w:rsid w:val="005A08AF"/>
    <w:rsid w:val="005A0A25"/>
    <w:rsid w:val="005A0A43"/>
    <w:rsid w:val="005A2B60"/>
    <w:rsid w:val="005A320E"/>
    <w:rsid w:val="005A3BB3"/>
    <w:rsid w:val="005A4CB9"/>
    <w:rsid w:val="005A4CC5"/>
    <w:rsid w:val="005A4CEF"/>
    <w:rsid w:val="005A4F2C"/>
    <w:rsid w:val="005A515B"/>
    <w:rsid w:val="005A572B"/>
    <w:rsid w:val="005A69A1"/>
    <w:rsid w:val="005A6CD1"/>
    <w:rsid w:val="005A731C"/>
    <w:rsid w:val="005B03DA"/>
    <w:rsid w:val="005B0436"/>
    <w:rsid w:val="005B0652"/>
    <w:rsid w:val="005B0FC1"/>
    <w:rsid w:val="005B1D75"/>
    <w:rsid w:val="005B24E2"/>
    <w:rsid w:val="005B38E1"/>
    <w:rsid w:val="005B4331"/>
    <w:rsid w:val="005B446D"/>
    <w:rsid w:val="005B4EE7"/>
    <w:rsid w:val="005B6D90"/>
    <w:rsid w:val="005C370D"/>
    <w:rsid w:val="005C3D1A"/>
    <w:rsid w:val="005C3F1F"/>
    <w:rsid w:val="005C43E4"/>
    <w:rsid w:val="005C4866"/>
    <w:rsid w:val="005C5AB3"/>
    <w:rsid w:val="005C6721"/>
    <w:rsid w:val="005D0BA2"/>
    <w:rsid w:val="005D0C69"/>
    <w:rsid w:val="005D1969"/>
    <w:rsid w:val="005D1A05"/>
    <w:rsid w:val="005D25E5"/>
    <w:rsid w:val="005D2CE2"/>
    <w:rsid w:val="005D32E9"/>
    <w:rsid w:val="005D35B4"/>
    <w:rsid w:val="005D397A"/>
    <w:rsid w:val="005D3AB6"/>
    <w:rsid w:val="005D5323"/>
    <w:rsid w:val="005D5B23"/>
    <w:rsid w:val="005D66A0"/>
    <w:rsid w:val="005D6865"/>
    <w:rsid w:val="005D6C16"/>
    <w:rsid w:val="005D6F5D"/>
    <w:rsid w:val="005D710A"/>
    <w:rsid w:val="005D76A9"/>
    <w:rsid w:val="005D76BF"/>
    <w:rsid w:val="005D7960"/>
    <w:rsid w:val="005E0C2F"/>
    <w:rsid w:val="005E0DCF"/>
    <w:rsid w:val="005E1280"/>
    <w:rsid w:val="005E1D7A"/>
    <w:rsid w:val="005E535D"/>
    <w:rsid w:val="005E55B6"/>
    <w:rsid w:val="005E59FA"/>
    <w:rsid w:val="005E663F"/>
    <w:rsid w:val="005E6B80"/>
    <w:rsid w:val="005F0364"/>
    <w:rsid w:val="005F0FA6"/>
    <w:rsid w:val="005F19AE"/>
    <w:rsid w:val="005F2ECF"/>
    <w:rsid w:val="005F4347"/>
    <w:rsid w:val="005F5FFB"/>
    <w:rsid w:val="005F7693"/>
    <w:rsid w:val="005F7B31"/>
    <w:rsid w:val="005F7E29"/>
    <w:rsid w:val="005F7EA1"/>
    <w:rsid w:val="00600335"/>
    <w:rsid w:val="00601072"/>
    <w:rsid w:val="006015CD"/>
    <w:rsid w:val="006018E0"/>
    <w:rsid w:val="00601C11"/>
    <w:rsid w:val="00604A48"/>
    <w:rsid w:val="00604A58"/>
    <w:rsid w:val="006050B4"/>
    <w:rsid w:val="0060582F"/>
    <w:rsid w:val="00605A7A"/>
    <w:rsid w:val="0060609E"/>
    <w:rsid w:val="00606630"/>
    <w:rsid w:val="00606A97"/>
    <w:rsid w:val="00607AE4"/>
    <w:rsid w:val="006101B3"/>
    <w:rsid w:val="006104EB"/>
    <w:rsid w:val="00610A06"/>
    <w:rsid w:val="00610B87"/>
    <w:rsid w:val="00611163"/>
    <w:rsid w:val="00612916"/>
    <w:rsid w:val="0061298D"/>
    <w:rsid w:val="006145DF"/>
    <w:rsid w:val="00614B83"/>
    <w:rsid w:val="0061602B"/>
    <w:rsid w:val="006164EA"/>
    <w:rsid w:val="00616971"/>
    <w:rsid w:val="00616D64"/>
    <w:rsid w:val="00617D83"/>
    <w:rsid w:val="006200DE"/>
    <w:rsid w:val="006202F6"/>
    <w:rsid w:val="0062084D"/>
    <w:rsid w:val="006209FA"/>
    <w:rsid w:val="00621040"/>
    <w:rsid w:val="00621423"/>
    <w:rsid w:val="00622430"/>
    <w:rsid w:val="00623912"/>
    <w:rsid w:val="00624DF5"/>
    <w:rsid w:val="00625A12"/>
    <w:rsid w:val="00626312"/>
    <w:rsid w:val="00626724"/>
    <w:rsid w:val="00626B23"/>
    <w:rsid w:val="00626FF9"/>
    <w:rsid w:val="00631BD5"/>
    <w:rsid w:val="00631DD1"/>
    <w:rsid w:val="00632A55"/>
    <w:rsid w:val="00633995"/>
    <w:rsid w:val="00633A0D"/>
    <w:rsid w:val="00633A72"/>
    <w:rsid w:val="00633F93"/>
    <w:rsid w:val="00634488"/>
    <w:rsid w:val="00636172"/>
    <w:rsid w:val="0063679C"/>
    <w:rsid w:val="00636F71"/>
    <w:rsid w:val="00637438"/>
    <w:rsid w:val="0064060B"/>
    <w:rsid w:val="00640946"/>
    <w:rsid w:val="006417BA"/>
    <w:rsid w:val="00641CFE"/>
    <w:rsid w:val="00642026"/>
    <w:rsid w:val="00642982"/>
    <w:rsid w:val="00642F4C"/>
    <w:rsid w:val="00643147"/>
    <w:rsid w:val="0064382E"/>
    <w:rsid w:val="00643887"/>
    <w:rsid w:val="00643A95"/>
    <w:rsid w:val="00644356"/>
    <w:rsid w:val="0064458C"/>
    <w:rsid w:val="0064462D"/>
    <w:rsid w:val="00644942"/>
    <w:rsid w:val="00645A82"/>
    <w:rsid w:val="00645BF4"/>
    <w:rsid w:val="00646BE1"/>
    <w:rsid w:val="00646F87"/>
    <w:rsid w:val="006478F1"/>
    <w:rsid w:val="00650FB8"/>
    <w:rsid w:val="006534D5"/>
    <w:rsid w:val="00653830"/>
    <w:rsid w:val="006544D0"/>
    <w:rsid w:val="00655393"/>
    <w:rsid w:val="00655BF8"/>
    <w:rsid w:val="00656B14"/>
    <w:rsid w:val="00656C4A"/>
    <w:rsid w:val="0065768F"/>
    <w:rsid w:val="00660FE2"/>
    <w:rsid w:val="00661C43"/>
    <w:rsid w:val="00661CE3"/>
    <w:rsid w:val="0066243A"/>
    <w:rsid w:val="00662975"/>
    <w:rsid w:val="00664D50"/>
    <w:rsid w:val="00665D90"/>
    <w:rsid w:val="00665EB9"/>
    <w:rsid w:val="00667DFB"/>
    <w:rsid w:val="00670FF0"/>
    <w:rsid w:val="006713A9"/>
    <w:rsid w:val="006713CB"/>
    <w:rsid w:val="00671569"/>
    <w:rsid w:val="00671DF7"/>
    <w:rsid w:val="00672E72"/>
    <w:rsid w:val="0067313D"/>
    <w:rsid w:val="00674560"/>
    <w:rsid w:val="00676978"/>
    <w:rsid w:val="00677CB3"/>
    <w:rsid w:val="006802EA"/>
    <w:rsid w:val="006808F7"/>
    <w:rsid w:val="00680A80"/>
    <w:rsid w:val="00681254"/>
    <w:rsid w:val="00681ADB"/>
    <w:rsid w:val="00682B8B"/>
    <w:rsid w:val="0068380C"/>
    <w:rsid w:val="00684171"/>
    <w:rsid w:val="006847AF"/>
    <w:rsid w:val="006857DF"/>
    <w:rsid w:val="006865BC"/>
    <w:rsid w:val="00690557"/>
    <w:rsid w:val="0069057E"/>
    <w:rsid w:val="006908E3"/>
    <w:rsid w:val="00690AC3"/>
    <w:rsid w:val="00690FE1"/>
    <w:rsid w:val="00691804"/>
    <w:rsid w:val="00691FCA"/>
    <w:rsid w:val="00693147"/>
    <w:rsid w:val="00694D49"/>
    <w:rsid w:val="00695090"/>
    <w:rsid w:val="00695138"/>
    <w:rsid w:val="00695B7D"/>
    <w:rsid w:val="006966DC"/>
    <w:rsid w:val="00696D27"/>
    <w:rsid w:val="00697716"/>
    <w:rsid w:val="006A0145"/>
    <w:rsid w:val="006A0873"/>
    <w:rsid w:val="006A10FE"/>
    <w:rsid w:val="006A198F"/>
    <w:rsid w:val="006A1ECD"/>
    <w:rsid w:val="006A279A"/>
    <w:rsid w:val="006A2B3B"/>
    <w:rsid w:val="006A30B6"/>
    <w:rsid w:val="006A38C3"/>
    <w:rsid w:val="006A47D8"/>
    <w:rsid w:val="006A6715"/>
    <w:rsid w:val="006B0B3C"/>
    <w:rsid w:val="006B0FF0"/>
    <w:rsid w:val="006B101D"/>
    <w:rsid w:val="006B1032"/>
    <w:rsid w:val="006B2B99"/>
    <w:rsid w:val="006B2D8B"/>
    <w:rsid w:val="006B2EF2"/>
    <w:rsid w:val="006B36F8"/>
    <w:rsid w:val="006B4FFA"/>
    <w:rsid w:val="006B6B48"/>
    <w:rsid w:val="006B70AB"/>
    <w:rsid w:val="006B70C3"/>
    <w:rsid w:val="006B767B"/>
    <w:rsid w:val="006B79AD"/>
    <w:rsid w:val="006C13B9"/>
    <w:rsid w:val="006C2608"/>
    <w:rsid w:val="006C3242"/>
    <w:rsid w:val="006C334E"/>
    <w:rsid w:val="006C4179"/>
    <w:rsid w:val="006C50DD"/>
    <w:rsid w:val="006C594F"/>
    <w:rsid w:val="006C67A8"/>
    <w:rsid w:val="006C691B"/>
    <w:rsid w:val="006C7957"/>
    <w:rsid w:val="006D1729"/>
    <w:rsid w:val="006D217A"/>
    <w:rsid w:val="006D40C7"/>
    <w:rsid w:val="006D4E8B"/>
    <w:rsid w:val="006D5B5B"/>
    <w:rsid w:val="006D5EA2"/>
    <w:rsid w:val="006D68DB"/>
    <w:rsid w:val="006D6BAB"/>
    <w:rsid w:val="006D757B"/>
    <w:rsid w:val="006D776D"/>
    <w:rsid w:val="006E0306"/>
    <w:rsid w:val="006E0795"/>
    <w:rsid w:val="006E0F00"/>
    <w:rsid w:val="006E17D4"/>
    <w:rsid w:val="006E2646"/>
    <w:rsid w:val="006E29DE"/>
    <w:rsid w:val="006E313F"/>
    <w:rsid w:val="006E57A8"/>
    <w:rsid w:val="006E5E5A"/>
    <w:rsid w:val="006E6490"/>
    <w:rsid w:val="006E6538"/>
    <w:rsid w:val="006E7D1E"/>
    <w:rsid w:val="006F011A"/>
    <w:rsid w:val="006F0DE7"/>
    <w:rsid w:val="006F172E"/>
    <w:rsid w:val="006F3D1C"/>
    <w:rsid w:val="006F4372"/>
    <w:rsid w:val="006F4B84"/>
    <w:rsid w:val="006F6BF9"/>
    <w:rsid w:val="006F737D"/>
    <w:rsid w:val="006F756D"/>
    <w:rsid w:val="006F798C"/>
    <w:rsid w:val="00700104"/>
    <w:rsid w:val="007019A0"/>
    <w:rsid w:val="00701D5C"/>
    <w:rsid w:val="0070264F"/>
    <w:rsid w:val="007026AC"/>
    <w:rsid w:val="00702789"/>
    <w:rsid w:val="007028CA"/>
    <w:rsid w:val="007030D2"/>
    <w:rsid w:val="0070320E"/>
    <w:rsid w:val="0070368D"/>
    <w:rsid w:val="00703FF4"/>
    <w:rsid w:val="0070572D"/>
    <w:rsid w:val="00705D94"/>
    <w:rsid w:val="007064E9"/>
    <w:rsid w:val="00706532"/>
    <w:rsid w:val="00706B4B"/>
    <w:rsid w:val="00706E1F"/>
    <w:rsid w:val="00706FFF"/>
    <w:rsid w:val="007070A7"/>
    <w:rsid w:val="00710092"/>
    <w:rsid w:val="007102E6"/>
    <w:rsid w:val="00710795"/>
    <w:rsid w:val="007109BA"/>
    <w:rsid w:val="00710B96"/>
    <w:rsid w:val="007122E8"/>
    <w:rsid w:val="00712753"/>
    <w:rsid w:val="007133C0"/>
    <w:rsid w:val="00714542"/>
    <w:rsid w:val="00715377"/>
    <w:rsid w:val="00716640"/>
    <w:rsid w:val="00717639"/>
    <w:rsid w:val="00717AA7"/>
    <w:rsid w:val="00720407"/>
    <w:rsid w:val="00720B32"/>
    <w:rsid w:val="007210E9"/>
    <w:rsid w:val="00721A1C"/>
    <w:rsid w:val="00722C3F"/>
    <w:rsid w:val="00723482"/>
    <w:rsid w:val="00723CF1"/>
    <w:rsid w:val="007243AE"/>
    <w:rsid w:val="007245FB"/>
    <w:rsid w:val="00724637"/>
    <w:rsid w:val="00725859"/>
    <w:rsid w:val="00725C7C"/>
    <w:rsid w:val="00726327"/>
    <w:rsid w:val="00726851"/>
    <w:rsid w:val="00726CA7"/>
    <w:rsid w:val="00726EBC"/>
    <w:rsid w:val="00727DCE"/>
    <w:rsid w:val="00727FBE"/>
    <w:rsid w:val="00730409"/>
    <w:rsid w:val="0073052A"/>
    <w:rsid w:val="00730C91"/>
    <w:rsid w:val="00731363"/>
    <w:rsid w:val="0073141A"/>
    <w:rsid w:val="00731FFF"/>
    <w:rsid w:val="00732975"/>
    <w:rsid w:val="007329D1"/>
    <w:rsid w:val="00732F14"/>
    <w:rsid w:val="00732F26"/>
    <w:rsid w:val="007333E4"/>
    <w:rsid w:val="007347F9"/>
    <w:rsid w:val="00734B67"/>
    <w:rsid w:val="00735112"/>
    <w:rsid w:val="00735A44"/>
    <w:rsid w:val="007363EE"/>
    <w:rsid w:val="00736783"/>
    <w:rsid w:val="00736B41"/>
    <w:rsid w:val="0073761A"/>
    <w:rsid w:val="00740625"/>
    <w:rsid w:val="00741B9C"/>
    <w:rsid w:val="007424B3"/>
    <w:rsid w:val="00742BE3"/>
    <w:rsid w:val="00745A12"/>
    <w:rsid w:val="00745AC3"/>
    <w:rsid w:val="00746E07"/>
    <w:rsid w:val="00747513"/>
    <w:rsid w:val="00747A26"/>
    <w:rsid w:val="00747BF7"/>
    <w:rsid w:val="00747CB3"/>
    <w:rsid w:val="00747DF7"/>
    <w:rsid w:val="00750EA3"/>
    <w:rsid w:val="00750FE6"/>
    <w:rsid w:val="007510A2"/>
    <w:rsid w:val="00751882"/>
    <w:rsid w:val="00751ED3"/>
    <w:rsid w:val="00751F93"/>
    <w:rsid w:val="007520D0"/>
    <w:rsid w:val="00752124"/>
    <w:rsid w:val="007521BD"/>
    <w:rsid w:val="007527C9"/>
    <w:rsid w:val="00752BF0"/>
    <w:rsid w:val="00753092"/>
    <w:rsid w:val="0075324D"/>
    <w:rsid w:val="00753D4C"/>
    <w:rsid w:val="00754B60"/>
    <w:rsid w:val="00754EEF"/>
    <w:rsid w:val="0075582D"/>
    <w:rsid w:val="00755B1D"/>
    <w:rsid w:val="00756ED5"/>
    <w:rsid w:val="00757755"/>
    <w:rsid w:val="007611C0"/>
    <w:rsid w:val="007617C5"/>
    <w:rsid w:val="00761C3A"/>
    <w:rsid w:val="00761D4C"/>
    <w:rsid w:val="007621A0"/>
    <w:rsid w:val="007622D1"/>
    <w:rsid w:val="00762389"/>
    <w:rsid w:val="00762D30"/>
    <w:rsid w:val="00763063"/>
    <w:rsid w:val="007638C9"/>
    <w:rsid w:val="00763E06"/>
    <w:rsid w:val="007649F4"/>
    <w:rsid w:val="00764F43"/>
    <w:rsid w:val="007651E5"/>
    <w:rsid w:val="00765665"/>
    <w:rsid w:val="00765822"/>
    <w:rsid w:val="0076694E"/>
    <w:rsid w:val="00766A5A"/>
    <w:rsid w:val="00767C3B"/>
    <w:rsid w:val="0077014F"/>
    <w:rsid w:val="00770E90"/>
    <w:rsid w:val="007717BE"/>
    <w:rsid w:val="00771A2A"/>
    <w:rsid w:val="00772D58"/>
    <w:rsid w:val="00773A76"/>
    <w:rsid w:val="007742C4"/>
    <w:rsid w:val="00774614"/>
    <w:rsid w:val="00775253"/>
    <w:rsid w:val="00775D37"/>
    <w:rsid w:val="00775EE4"/>
    <w:rsid w:val="00777543"/>
    <w:rsid w:val="0077766B"/>
    <w:rsid w:val="00777BE5"/>
    <w:rsid w:val="00780C47"/>
    <w:rsid w:val="00780F77"/>
    <w:rsid w:val="00781160"/>
    <w:rsid w:val="00781B7E"/>
    <w:rsid w:val="00782A8C"/>
    <w:rsid w:val="00783502"/>
    <w:rsid w:val="00783BE1"/>
    <w:rsid w:val="007845B5"/>
    <w:rsid w:val="00784B07"/>
    <w:rsid w:val="00784B10"/>
    <w:rsid w:val="00785BA5"/>
    <w:rsid w:val="007862EF"/>
    <w:rsid w:val="0078656F"/>
    <w:rsid w:val="007874AD"/>
    <w:rsid w:val="007877F3"/>
    <w:rsid w:val="00787A7A"/>
    <w:rsid w:val="00787AE9"/>
    <w:rsid w:val="007907F1"/>
    <w:rsid w:val="00790BB5"/>
    <w:rsid w:val="00790CE0"/>
    <w:rsid w:val="00790F89"/>
    <w:rsid w:val="00791513"/>
    <w:rsid w:val="00791F60"/>
    <w:rsid w:val="00792294"/>
    <w:rsid w:val="007927DE"/>
    <w:rsid w:val="007929EB"/>
    <w:rsid w:val="007933C5"/>
    <w:rsid w:val="00794328"/>
    <w:rsid w:val="007955E5"/>
    <w:rsid w:val="00795723"/>
    <w:rsid w:val="00795E44"/>
    <w:rsid w:val="007A021A"/>
    <w:rsid w:val="007A0735"/>
    <w:rsid w:val="007A0B32"/>
    <w:rsid w:val="007A1BE2"/>
    <w:rsid w:val="007A21DE"/>
    <w:rsid w:val="007A2956"/>
    <w:rsid w:val="007A2B20"/>
    <w:rsid w:val="007A4513"/>
    <w:rsid w:val="007A4952"/>
    <w:rsid w:val="007A4B22"/>
    <w:rsid w:val="007A51BA"/>
    <w:rsid w:val="007A5675"/>
    <w:rsid w:val="007A588C"/>
    <w:rsid w:val="007A5C5E"/>
    <w:rsid w:val="007A63C3"/>
    <w:rsid w:val="007A6909"/>
    <w:rsid w:val="007A6C1E"/>
    <w:rsid w:val="007A7565"/>
    <w:rsid w:val="007A7741"/>
    <w:rsid w:val="007B28D1"/>
    <w:rsid w:val="007B3C15"/>
    <w:rsid w:val="007B41CB"/>
    <w:rsid w:val="007B444D"/>
    <w:rsid w:val="007B4712"/>
    <w:rsid w:val="007B4EA0"/>
    <w:rsid w:val="007B5016"/>
    <w:rsid w:val="007B587B"/>
    <w:rsid w:val="007B5EE4"/>
    <w:rsid w:val="007B64DF"/>
    <w:rsid w:val="007B6A0F"/>
    <w:rsid w:val="007B6C39"/>
    <w:rsid w:val="007C1E5D"/>
    <w:rsid w:val="007C218A"/>
    <w:rsid w:val="007C218F"/>
    <w:rsid w:val="007C27C1"/>
    <w:rsid w:val="007C2EA1"/>
    <w:rsid w:val="007C3841"/>
    <w:rsid w:val="007C4F45"/>
    <w:rsid w:val="007C57C8"/>
    <w:rsid w:val="007C5A86"/>
    <w:rsid w:val="007C60A7"/>
    <w:rsid w:val="007C77BD"/>
    <w:rsid w:val="007C7C34"/>
    <w:rsid w:val="007D03CB"/>
    <w:rsid w:val="007D1027"/>
    <w:rsid w:val="007D128C"/>
    <w:rsid w:val="007D1597"/>
    <w:rsid w:val="007D1DEC"/>
    <w:rsid w:val="007D281B"/>
    <w:rsid w:val="007D33F9"/>
    <w:rsid w:val="007D371C"/>
    <w:rsid w:val="007D44F8"/>
    <w:rsid w:val="007D6012"/>
    <w:rsid w:val="007D6EC7"/>
    <w:rsid w:val="007E0369"/>
    <w:rsid w:val="007E04BF"/>
    <w:rsid w:val="007E171B"/>
    <w:rsid w:val="007E1925"/>
    <w:rsid w:val="007E19FD"/>
    <w:rsid w:val="007E1D7D"/>
    <w:rsid w:val="007E2AF8"/>
    <w:rsid w:val="007E3263"/>
    <w:rsid w:val="007E3397"/>
    <w:rsid w:val="007E341D"/>
    <w:rsid w:val="007E499A"/>
    <w:rsid w:val="007E4C40"/>
    <w:rsid w:val="007E56AB"/>
    <w:rsid w:val="007E56B1"/>
    <w:rsid w:val="007E5C78"/>
    <w:rsid w:val="007E5CC4"/>
    <w:rsid w:val="007E79DA"/>
    <w:rsid w:val="007F05AD"/>
    <w:rsid w:val="007F0DA8"/>
    <w:rsid w:val="007F0F4D"/>
    <w:rsid w:val="007F106F"/>
    <w:rsid w:val="007F15BC"/>
    <w:rsid w:val="007F18AC"/>
    <w:rsid w:val="007F1EC8"/>
    <w:rsid w:val="007F2149"/>
    <w:rsid w:val="007F23B4"/>
    <w:rsid w:val="007F3404"/>
    <w:rsid w:val="007F35F3"/>
    <w:rsid w:val="007F3741"/>
    <w:rsid w:val="007F3F6B"/>
    <w:rsid w:val="007F6AC3"/>
    <w:rsid w:val="007F6B7A"/>
    <w:rsid w:val="007F7276"/>
    <w:rsid w:val="008009A8"/>
    <w:rsid w:val="00800E6F"/>
    <w:rsid w:val="00801702"/>
    <w:rsid w:val="00801AA8"/>
    <w:rsid w:val="00801B89"/>
    <w:rsid w:val="00802789"/>
    <w:rsid w:val="008029E8"/>
    <w:rsid w:val="00802CCB"/>
    <w:rsid w:val="0080366B"/>
    <w:rsid w:val="00803682"/>
    <w:rsid w:val="00804CF6"/>
    <w:rsid w:val="00804E86"/>
    <w:rsid w:val="008050A0"/>
    <w:rsid w:val="008065D4"/>
    <w:rsid w:val="00807998"/>
    <w:rsid w:val="00807EBA"/>
    <w:rsid w:val="00810F81"/>
    <w:rsid w:val="008123D3"/>
    <w:rsid w:val="008127A8"/>
    <w:rsid w:val="00812AF1"/>
    <w:rsid w:val="00812D0E"/>
    <w:rsid w:val="00812D23"/>
    <w:rsid w:val="00813DBA"/>
    <w:rsid w:val="00814BC3"/>
    <w:rsid w:val="00814DFA"/>
    <w:rsid w:val="00815BF9"/>
    <w:rsid w:val="00815C04"/>
    <w:rsid w:val="008162E0"/>
    <w:rsid w:val="00817184"/>
    <w:rsid w:val="00817E2F"/>
    <w:rsid w:val="00820373"/>
    <w:rsid w:val="008207F7"/>
    <w:rsid w:val="008208EA"/>
    <w:rsid w:val="0082166D"/>
    <w:rsid w:val="00821B44"/>
    <w:rsid w:val="00821C0C"/>
    <w:rsid w:val="00821EF4"/>
    <w:rsid w:val="00822102"/>
    <w:rsid w:val="00822C3D"/>
    <w:rsid w:val="008243B3"/>
    <w:rsid w:val="00824969"/>
    <w:rsid w:val="00824D72"/>
    <w:rsid w:val="008252EA"/>
    <w:rsid w:val="00825DC7"/>
    <w:rsid w:val="00826AC9"/>
    <w:rsid w:val="00826FDC"/>
    <w:rsid w:val="00827ACE"/>
    <w:rsid w:val="00830C6A"/>
    <w:rsid w:val="008317E0"/>
    <w:rsid w:val="00831F47"/>
    <w:rsid w:val="0083252A"/>
    <w:rsid w:val="008328E0"/>
    <w:rsid w:val="0083298E"/>
    <w:rsid w:val="008339F1"/>
    <w:rsid w:val="00834C7D"/>
    <w:rsid w:val="00834D2D"/>
    <w:rsid w:val="0083536D"/>
    <w:rsid w:val="00835383"/>
    <w:rsid w:val="008361BD"/>
    <w:rsid w:val="008371AE"/>
    <w:rsid w:val="00837DF0"/>
    <w:rsid w:val="008415FF"/>
    <w:rsid w:val="00841926"/>
    <w:rsid w:val="00842E6F"/>
    <w:rsid w:val="008446BB"/>
    <w:rsid w:val="008446C6"/>
    <w:rsid w:val="00844A83"/>
    <w:rsid w:val="00844AC4"/>
    <w:rsid w:val="00844CFF"/>
    <w:rsid w:val="00847B44"/>
    <w:rsid w:val="00847C52"/>
    <w:rsid w:val="00847D43"/>
    <w:rsid w:val="00850052"/>
    <w:rsid w:val="008501D7"/>
    <w:rsid w:val="008504F5"/>
    <w:rsid w:val="00850844"/>
    <w:rsid w:val="00850B38"/>
    <w:rsid w:val="00850E93"/>
    <w:rsid w:val="008510B6"/>
    <w:rsid w:val="00851635"/>
    <w:rsid w:val="00851710"/>
    <w:rsid w:val="00852538"/>
    <w:rsid w:val="00852787"/>
    <w:rsid w:val="008535CF"/>
    <w:rsid w:val="00853F97"/>
    <w:rsid w:val="008541E2"/>
    <w:rsid w:val="008542A3"/>
    <w:rsid w:val="00855E57"/>
    <w:rsid w:val="0085696A"/>
    <w:rsid w:val="008576FD"/>
    <w:rsid w:val="0086024D"/>
    <w:rsid w:val="00860B0A"/>
    <w:rsid w:val="00860DF8"/>
    <w:rsid w:val="008613FF"/>
    <w:rsid w:val="0086164B"/>
    <w:rsid w:val="00862B79"/>
    <w:rsid w:val="00862BBF"/>
    <w:rsid w:val="00862EF2"/>
    <w:rsid w:val="00863129"/>
    <w:rsid w:val="008639A8"/>
    <w:rsid w:val="00863AF9"/>
    <w:rsid w:val="00864CFB"/>
    <w:rsid w:val="00865826"/>
    <w:rsid w:val="00865B90"/>
    <w:rsid w:val="0086620E"/>
    <w:rsid w:val="00867017"/>
    <w:rsid w:val="0086729D"/>
    <w:rsid w:val="0086748F"/>
    <w:rsid w:val="00867744"/>
    <w:rsid w:val="00867EAF"/>
    <w:rsid w:val="008715AD"/>
    <w:rsid w:val="00871C0B"/>
    <w:rsid w:val="00872857"/>
    <w:rsid w:val="008730DF"/>
    <w:rsid w:val="008739AA"/>
    <w:rsid w:val="00873E17"/>
    <w:rsid w:val="00874933"/>
    <w:rsid w:val="0087580A"/>
    <w:rsid w:val="0087588A"/>
    <w:rsid w:val="00876471"/>
    <w:rsid w:val="008764B9"/>
    <w:rsid w:val="00876567"/>
    <w:rsid w:val="008773C8"/>
    <w:rsid w:val="0088157F"/>
    <w:rsid w:val="0088218F"/>
    <w:rsid w:val="008822B0"/>
    <w:rsid w:val="00882D93"/>
    <w:rsid w:val="00882E15"/>
    <w:rsid w:val="00882F31"/>
    <w:rsid w:val="00883E02"/>
    <w:rsid w:val="008844A8"/>
    <w:rsid w:val="00884F3F"/>
    <w:rsid w:val="008850C1"/>
    <w:rsid w:val="00885285"/>
    <w:rsid w:val="00885E44"/>
    <w:rsid w:val="008863DF"/>
    <w:rsid w:val="008869E0"/>
    <w:rsid w:val="00886AC9"/>
    <w:rsid w:val="008903E4"/>
    <w:rsid w:val="00890686"/>
    <w:rsid w:val="0089079C"/>
    <w:rsid w:val="008911AD"/>
    <w:rsid w:val="008920FF"/>
    <w:rsid w:val="00892BC7"/>
    <w:rsid w:val="00893C7A"/>
    <w:rsid w:val="00893F57"/>
    <w:rsid w:val="008942C0"/>
    <w:rsid w:val="008947E7"/>
    <w:rsid w:val="00895AFA"/>
    <w:rsid w:val="008967AF"/>
    <w:rsid w:val="00897268"/>
    <w:rsid w:val="008A0F7D"/>
    <w:rsid w:val="008A250E"/>
    <w:rsid w:val="008A267A"/>
    <w:rsid w:val="008A408A"/>
    <w:rsid w:val="008A442F"/>
    <w:rsid w:val="008A520F"/>
    <w:rsid w:val="008A56BF"/>
    <w:rsid w:val="008A5890"/>
    <w:rsid w:val="008A6EC4"/>
    <w:rsid w:val="008A7984"/>
    <w:rsid w:val="008B0A17"/>
    <w:rsid w:val="008B240D"/>
    <w:rsid w:val="008B2948"/>
    <w:rsid w:val="008B317F"/>
    <w:rsid w:val="008B34FF"/>
    <w:rsid w:val="008B36B1"/>
    <w:rsid w:val="008B3D91"/>
    <w:rsid w:val="008B4639"/>
    <w:rsid w:val="008B48E6"/>
    <w:rsid w:val="008B59FF"/>
    <w:rsid w:val="008B7248"/>
    <w:rsid w:val="008B75FA"/>
    <w:rsid w:val="008C061D"/>
    <w:rsid w:val="008C0C78"/>
    <w:rsid w:val="008C0F08"/>
    <w:rsid w:val="008C2465"/>
    <w:rsid w:val="008C24C4"/>
    <w:rsid w:val="008C31A9"/>
    <w:rsid w:val="008C47D0"/>
    <w:rsid w:val="008C5C2A"/>
    <w:rsid w:val="008C6733"/>
    <w:rsid w:val="008C6E88"/>
    <w:rsid w:val="008C721E"/>
    <w:rsid w:val="008C785F"/>
    <w:rsid w:val="008D0E94"/>
    <w:rsid w:val="008D0EA5"/>
    <w:rsid w:val="008D0EC5"/>
    <w:rsid w:val="008D127E"/>
    <w:rsid w:val="008D1826"/>
    <w:rsid w:val="008D27E9"/>
    <w:rsid w:val="008D32B4"/>
    <w:rsid w:val="008D6068"/>
    <w:rsid w:val="008D6561"/>
    <w:rsid w:val="008E0B13"/>
    <w:rsid w:val="008E0F3C"/>
    <w:rsid w:val="008E152E"/>
    <w:rsid w:val="008E1538"/>
    <w:rsid w:val="008E15EA"/>
    <w:rsid w:val="008E3801"/>
    <w:rsid w:val="008E38C2"/>
    <w:rsid w:val="008E42FF"/>
    <w:rsid w:val="008E5121"/>
    <w:rsid w:val="008E5995"/>
    <w:rsid w:val="008E61DD"/>
    <w:rsid w:val="008E6640"/>
    <w:rsid w:val="008E6837"/>
    <w:rsid w:val="008E6DA8"/>
    <w:rsid w:val="008E7384"/>
    <w:rsid w:val="008E73F6"/>
    <w:rsid w:val="008E7C57"/>
    <w:rsid w:val="008E7CDC"/>
    <w:rsid w:val="008F01A0"/>
    <w:rsid w:val="008F05A1"/>
    <w:rsid w:val="008F1E79"/>
    <w:rsid w:val="008F2C77"/>
    <w:rsid w:val="008F3417"/>
    <w:rsid w:val="008F4D10"/>
    <w:rsid w:val="008F4DAB"/>
    <w:rsid w:val="008F4F33"/>
    <w:rsid w:val="008F51DC"/>
    <w:rsid w:val="008F5214"/>
    <w:rsid w:val="008F5C22"/>
    <w:rsid w:val="008F608F"/>
    <w:rsid w:val="008F62E9"/>
    <w:rsid w:val="008F6F01"/>
    <w:rsid w:val="008F7462"/>
    <w:rsid w:val="008F7C11"/>
    <w:rsid w:val="00900262"/>
    <w:rsid w:val="0090080A"/>
    <w:rsid w:val="00900C02"/>
    <w:rsid w:val="00901804"/>
    <w:rsid w:val="009018B6"/>
    <w:rsid w:val="00901DD6"/>
    <w:rsid w:val="00901FE2"/>
    <w:rsid w:val="00901FF7"/>
    <w:rsid w:val="009024C4"/>
    <w:rsid w:val="0090427F"/>
    <w:rsid w:val="00904570"/>
    <w:rsid w:val="009051BC"/>
    <w:rsid w:val="00905938"/>
    <w:rsid w:val="00905EDA"/>
    <w:rsid w:val="009062D7"/>
    <w:rsid w:val="00910054"/>
    <w:rsid w:val="00910786"/>
    <w:rsid w:val="0091206F"/>
    <w:rsid w:val="0091231E"/>
    <w:rsid w:val="0091283E"/>
    <w:rsid w:val="00914D37"/>
    <w:rsid w:val="00915296"/>
    <w:rsid w:val="009157AD"/>
    <w:rsid w:val="00915C3A"/>
    <w:rsid w:val="00915CFE"/>
    <w:rsid w:val="00915F0C"/>
    <w:rsid w:val="00916B28"/>
    <w:rsid w:val="00916FC8"/>
    <w:rsid w:val="009174F5"/>
    <w:rsid w:val="00917D6A"/>
    <w:rsid w:val="00920001"/>
    <w:rsid w:val="0092024F"/>
    <w:rsid w:val="00921E11"/>
    <w:rsid w:val="00922010"/>
    <w:rsid w:val="0092241B"/>
    <w:rsid w:val="00923749"/>
    <w:rsid w:val="00923985"/>
    <w:rsid w:val="00923D02"/>
    <w:rsid w:val="00923DCB"/>
    <w:rsid w:val="00925950"/>
    <w:rsid w:val="00925A2E"/>
    <w:rsid w:val="009261D6"/>
    <w:rsid w:val="00926C16"/>
    <w:rsid w:val="0093046E"/>
    <w:rsid w:val="0093096F"/>
    <w:rsid w:val="009316A1"/>
    <w:rsid w:val="00932637"/>
    <w:rsid w:val="009347C2"/>
    <w:rsid w:val="009360EE"/>
    <w:rsid w:val="00936789"/>
    <w:rsid w:val="00936916"/>
    <w:rsid w:val="00937E53"/>
    <w:rsid w:val="00937F37"/>
    <w:rsid w:val="00940634"/>
    <w:rsid w:val="00940D89"/>
    <w:rsid w:val="009423ED"/>
    <w:rsid w:val="0094281B"/>
    <w:rsid w:val="00942F39"/>
    <w:rsid w:val="0094349A"/>
    <w:rsid w:val="00943DC9"/>
    <w:rsid w:val="009442DB"/>
    <w:rsid w:val="00944583"/>
    <w:rsid w:val="00945563"/>
    <w:rsid w:val="00945D80"/>
    <w:rsid w:val="00946E0A"/>
    <w:rsid w:val="009507B8"/>
    <w:rsid w:val="00950D16"/>
    <w:rsid w:val="00950DBE"/>
    <w:rsid w:val="009518D5"/>
    <w:rsid w:val="00951C16"/>
    <w:rsid w:val="009520F5"/>
    <w:rsid w:val="0095330C"/>
    <w:rsid w:val="00953434"/>
    <w:rsid w:val="00953A0D"/>
    <w:rsid w:val="00953A61"/>
    <w:rsid w:val="00954DE7"/>
    <w:rsid w:val="009553FB"/>
    <w:rsid w:val="00955A93"/>
    <w:rsid w:val="00956038"/>
    <w:rsid w:val="00956DC7"/>
    <w:rsid w:val="00957BEE"/>
    <w:rsid w:val="009640D4"/>
    <w:rsid w:val="0096445A"/>
    <w:rsid w:val="00964CC7"/>
    <w:rsid w:val="00964FB3"/>
    <w:rsid w:val="00965204"/>
    <w:rsid w:val="009655F2"/>
    <w:rsid w:val="00965627"/>
    <w:rsid w:val="00965AE5"/>
    <w:rsid w:val="009667DC"/>
    <w:rsid w:val="00967E8E"/>
    <w:rsid w:val="0097029A"/>
    <w:rsid w:val="00970ABD"/>
    <w:rsid w:val="009717E5"/>
    <w:rsid w:val="00971FB5"/>
    <w:rsid w:val="009721B7"/>
    <w:rsid w:val="00972EC0"/>
    <w:rsid w:val="0097353F"/>
    <w:rsid w:val="00973F83"/>
    <w:rsid w:val="009740F9"/>
    <w:rsid w:val="009744C1"/>
    <w:rsid w:val="00974672"/>
    <w:rsid w:val="00974BD2"/>
    <w:rsid w:val="00975287"/>
    <w:rsid w:val="00975660"/>
    <w:rsid w:val="00975C49"/>
    <w:rsid w:val="00976219"/>
    <w:rsid w:val="0097622C"/>
    <w:rsid w:val="009766C5"/>
    <w:rsid w:val="00976A29"/>
    <w:rsid w:val="009772BB"/>
    <w:rsid w:val="0097794B"/>
    <w:rsid w:val="00977AF8"/>
    <w:rsid w:val="00980467"/>
    <w:rsid w:val="00980857"/>
    <w:rsid w:val="00980B79"/>
    <w:rsid w:val="00982F74"/>
    <w:rsid w:val="0098312C"/>
    <w:rsid w:val="009834E2"/>
    <w:rsid w:val="00984628"/>
    <w:rsid w:val="00984654"/>
    <w:rsid w:val="009854FE"/>
    <w:rsid w:val="00985D13"/>
    <w:rsid w:val="0098621D"/>
    <w:rsid w:val="009866D6"/>
    <w:rsid w:val="009877AD"/>
    <w:rsid w:val="009906DC"/>
    <w:rsid w:val="009907E9"/>
    <w:rsid w:val="009909C6"/>
    <w:rsid w:val="00990C31"/>
    <w:rsid w:val="009917D7"/>
    <w:rsid w:val="0099229B"/>
    <w:rsid w:val="009923F1"/>
    <w:rsid w:val="00992667"/>
    <w:rsid w:val="00993086"/>
    <w:rsid w:val="00993252"/>
    <w:rsid w:val="009940FA"/>
    <w:rsid w:val="00994166"/>
    <w:rsid w:val="00994267"/>
    <w:rsid w:val="00994B80"/>
    <w:rsid w:val="009967D3"/>
    <w:rsid w:val="00996E78"/>
    <w:rsid w:val="00997375"/>
    <w:rsid w:val="009A048D"/>
    <w:rsid w:val="009A05A4"/>
    <w:rsid w:val="009A0912"/>
    <w:rsid w:val="009A1359"/>
    <w:rsid w:val="009A1F38"/>
    <w:rsid w:val="009A2997"/>
    <w:rsid w:val="009A314E"/>
    <w:rsid w:val="009A4050"/>
    <w:rsid w:val="009A4196"/>
    <w:rsid w:val="009A5BAA"/>
    <w:rsid w:val="009A5E56"/>
    <w:rsid w:val="009A61B0"/>
    <w:rsid w:val="009A6D6C"/>
    <w:rsid w:val="009A70C4"/>
    <w:rsid w:val="009A7CEB"/>
    <w:rsid w:val="009B0F02"/>
    <w:rsid w:val="009B14ED"/>
    <w:rsid w:val="009B1972"/>
    <w:rsid w:val="009B6891"/>
    <w:rsid w:val="009C0092"/>
    <w:rsid w:val="009C078B"/>
    <w:rsid w:val="009C09A6"/>
    <w:rsid w:val="009C0A8A"/>
    <w:rsid w:val="009C0B0F"/>
    <w:rsid w:val="009C0CFF"/>
    <w:rsid w:val="009C1D5A"/>
    <w:rsid w:val="009C21F5"/>
    <w:rsid w:val="009C2ACC"/>
    <w:rsid w:val="009C3A0C"/>
    <w:rsid w:val="009C4C96"/>
    <w:rsid w:val="009C5308"/>
    <w:rsid w:val="009C58B8"/>
    <w:rsid w:val="009C6962"/>
    <w:rsid w:val="009C6AB0"/>
    <w:rsid w:val="009C7EE2"/>
    <w:rsid w:val="009D157A"/>
    <w:rsid w:val="009D199B"/>
    <w:rsid w:val="009D208C"/>
    <w:rsid w:val="009D285E"/>
    <w:rsid w:val="009D3959"/>
    <w:rsid w:val="009D4548"/>
    <w:rsid w:val="009D4B82"/>
    <w:rsid w:val="009D4E91"/>
    <w:rsid w:val="009D5262"/>
    <w:rsid w:val="009D53EA"/>
    <w:rsid w:val="009D6548"/>
    <w:rsid w:val="009D6AE5"/>
    <w:rsid w:val="009D75A9"/>
    <w:rsid w:val="009D7C0A"/>
    <w:rsid w:val="009D7E0C"/>
    <w:rsid w:val="009E0A56"/>
    <w:rsid w:val="009E0F04"/>
    <w:rsid w:val="009E1095"/>
    <w:rsid w:val="009E18F1"/>
    <w:rsid w:val="009E2E9A"/>
    <w:rsid w:val="009E351D"/>
    <w:rsid w:val="009E4206"/>
    <w:rsid w:val="009E48D4"/>
    <w:rsid w:val="009E4D01"/>
    <w:rsid w:val="009E51D3"/>
    <w:rsid w:val="009E5754"/>
    <w:rsid w:val="009F0051"/>
    <w:rsid w:val="009F0E1B"/>
    <w:rsid w:val="009F180B"/>
    <w:rsid w:val="009F3367"/>
    <w:rsid w:val="009F39EF"/>
    <w:rsid w:val="009F4622"/>
    <w:rsid w:val="009F4896"/>
    <w:rsid w:val="009F4A6C"/>
    <w:rsid w:val="009F4C5A"/>
    <w:rsid w:val="009F4C72"/>
    <w:rsid w:val="009F58DB"/>
    <w:rsid w:val="009F5A4D"/>
    <w:rsid w:val="009F6A1F"/>
    <w:rsid w:val="009F7D7D"/>
    <w:rsid w:val="00A01447"/>
    <w:rsid w:val="00A02443"/>
    <w:rsid w:val="00A02640"/>
    <w:rsid w:val="00A03BC2"/>
    <w:rsid w:val="00A055DC"/>
    <w:rsid w:val="00A0593D"/>
    <w:rsid w:val="00A05FCC"/>
    <w:rsid w:val="00A0611C"/>
    <w:rsid w:val="00A063E2"/>
    <w:rsid w:val="00A0673A"/>
    <w:rsid w:val="00A06D88"/>
    <w:rsid w:val="00A11791"/>
    <w:rsid w:val="00A119A1"/>
    <w:rsid w:val="00A13963"/>
    <w:rsid w:val="00A146EC"/>
    <w:rsid w:val="00A14B75"/>
    <w:rsid w:val="00A14D6D"/>
    <w:rsid w:val="00A157D9"/>
    <w:rsid w:val="00A15E40"/>
    <w:rsid w:val="00A15E72"/>
    <w:rsid w:val="00A160BC"/>
    <w:rsid w:val="00A16135"/>
    <w:rsid w:val="00A16A93"/>
    <w:rsid w:val="00A16F43"/>
    <w:rsid w:val="00A179ED"/>
    <w:rsid w:val="00A21079"/>
    <w:rsid w:val="00A210F6"/>
    <w:rsid w:val="00A224BA"/>
    <w:rsid w:val="00A22CEF"/>
    <w:rsid w:val="00A23547"/>
    <w:rsid w:val="00A23DDB"/>
    <w:rsid w:val="00A243A2"/>
    <w:rsid w:val="00A24A8E"/>
    <w:rsid w:val="00A24C99"/>
    <w:rsid w:val="00A24C9F"/>
    <w:rsid w:val="00A25286"/>
    <w:rsid w:val="00A25954"/>
    <w:rsid w:val="00A25E44"/>
    <w:rsid w:val="00A26070"/>
    <w:rsid w:val="00A26451"/>
    <w:rsid w:val="00A277A9"/>
    <w:rsid w:val="00A27832"/>
    <w:rsid w:val="00A27B55"/>
    <w:rsid w:val="00A304AB"/>
    <w:rsid w:val="00A30542"/>
    <w:rsid w:val="00A31E9C"/>
    <w:rsid w:val="00A32229"/>
    <w:rsid w:val="00A32987"/>
    <w:rsid w:val="00A3386F"/>
    <w:rsid w:val="00A3399F"/>
    <w:rsid w:val="00A346D4"/>
    <w:rsid w:val="00A34A09"/>
    <w:rsid w:val="00A354AC"/>
    <w:rsid w:val="00A35BE6"/>
    <w:rsid w:val="00A35D84"/>
    <w:rsid w:val="00A35DF1"/>
    <w:rsid w:val="00A35FE7"/>
    <w:rsid w:val="00A36F60"/>
    <w:rsid w:val="00A40D0D"/>
    <w:rsid w:val="00A4118A"/>
    <w:rsid w:val="00A41A5A"/>
    <w:rsid w:val="00A432FC"/>
    <w:rsid w:val="00A43C94"/>
    <w:rsid w:val="00A43EED"/>
    <w:rsid w:val="00A441A3"/>
    <w:rsid w:val="00A45B44"/>
    <w:rsid w:val="00A45C23"/>
    <w:rsid w:val="00A45C39"/>
    <w:rsid w:val="00A46242"/>
    <w:rsid w:val="00A4625B"/>
    <w:rsid w:val="00A46B87"/>
    <w:rsid w:val="00A472D5"/>
    <w:rsid w:val="00A50302"/>
    <w:rsid w:val="00A5103A"/>
    <w:rsid w:val="00A52D41"/>
    <w:rsid w:val="00A5346B"/>
    <w:rsid w:val="00A5445D"/>
    <w:rsid w:val="00A544F7"/>
    <w:rsid w:val="00A551B6"/>
    <w:rsid w:val="00A554A3"/>
    <w:rsid w:val="00A554EB"/>
    <w:rsid w:val="00A569CF"/>
    <w:rsid w:val="00A56B79"/>
    <w:rsid w:val="00A56EF1"/>
    <w:rsid w:val="00A57477"/>
    <w:rsid w:val="00A57DF4"/>
    <w:rsid w:val="00A60664"/>
    <w:rsid w:val="00A60842"/>
    <w:rsid w:val="00A62856"/>
    <w:rsid w:val="00A6306A"/>
    <w:rsid w:val="00A64671"/>
    <w:rsid w:val="00A64C07"/>
    <w:rsid w:val="00A6581C"/>
    <w:rsid w:val="00A672F8"/>
    <w:rsid w:val="00A67392"/>
    <w:rsid w:val="00A70C31"/>
    <w:rsid w:val="00A7164A"/>
    <w:rsid w:val="00A7166D"/>
    <w:rsid w:val="00A724E7"/>
    <w:rsid w:val="00A725A8"/>
    <w:rsid w:val="00A72CAC"/>
    <w:rsid w:val="00A736E7"/>
    <w:rsid w:val="00A73F31"/>
    <w:rsid w:val="00A751C8"/>
    <w:rsid w:val="00A75C75"/>
    <w:rsid w:val="00A760C1"/>
    <w:rsid w:val="00A76269"/>
    <w:rsid w:val="00A76D26"/>
    <w:rsid w:val="00A7749A"/>
    <w:rsid w:val="00A80CEC"/>
    <w:rsid w:val="00A81F69"/>
    <w:rsid w:val="00A824B1"/>
    <w:rsid w:val="00A82566"/>
    <w:rsid w:val="00A8277F"/>
    <w:rsid w:val="00A840F5"/>
    <w:rsid w:val="00A84BC9"/>
    <w:rsid w:val="00A84BFA"/>
    <w:rsid w:val="00A856FD"/>
    <w:rsid w:val="00A85B1D"/>
    <w:rsid w:val="00A86200"/>
    <w:rsid w:val="00A86D02"/>
    <w:rsid w:val="00A874B8"/>
    <w:rsid w:val="00A87DEE"/>
    <w:rsid w:val="00A90FC0"/>
    <w:rsid w:val="00A91000"/>
    <w:rsid w:val="00A917EF"/>
    <w:rsid w:val="00A91930"/>
    <w:rsid w:val="00A91DCC"/>
    <w:rsid w:val="00A9202D"/>
    <w:rsid w:val="00A92B14"/>
    <w:rsid w:val="00A9307C"/>
    <w:rsid w:val="00A930A1"/>
    <w:rsid w:val="00A95016"/>
    <w:rsid w:val="00A95571"/>
    <w:rsid w:val="00A96A73"/>
    <w:rsid w:val="00A97790"/>
    <w:rsid w:val="00AA0D3B"/>
    <w:rsid w:val="00AA251F"/>
    <w:rsid w:val="00AA2EB4"/>
    <w:rsid w:val="00AA31ED"/>
    <w:rsid w:val="00AA32E3"/>
    <w:rsid w:val="00AA3542"/>
    <w:rsid w:val="00AA49E4"/>
    <w:rsid w:val="00AA4B69"/>
    <w:rsid w:val="00AA5FE5"/>
    <w:rsid w:val="00AA6BDF"/>
    <w:rsid w:val="00AA70EF"/>
    <w:rsid w:val="00AA735A"/>
    <w:rsid w:val="00AA7A75"/>
    <w:rsid w:val="00AA7D37"/>
    <w:rsid w:val="00AB1200"/>
    <w:rsid w:val="00AB1668"/>
    <w:rsid w:val="00AB1D0C"/>
    <w:rsid w:val="00AB24BE"/>
    <w:rsid w:val="00AB29EB"/>
    <w:rsid w:val="00AB2B55"/>
    <w:rsid w:val="00AB2D50"/>
    <w:rsid w:val="00AB330C"/>
    <w:rsid w:val="00AB3B24"/>
    <w:rsid w:val="00AB5370"/>
    <w:rsid w:val="00AB61C3"/>
    <w:rsid w:val="00AB6885"/>
    <w:rsid w:val="00AB7360"/>
    <w:rsid w:val="00AC0360"/>
    <w:rsid w:val="00AC045A"/>
    <w:rsid w:val="00AC0B39"/>
    <w:rsid w:val="00AC0D86"/>
    <w:rsid w:val="00AC1B5F"/>
    <w:rsid w:val="00AC1F81"/>
    <w:rsid w:val="00AC2520"/>
    <w:rsid w:val="00AC259C"/>
    <w:rsid w:val="00AC2B22"/>
    <w:rsid w:val="00AC2CBF"/>
    <w:rsid w:val="00AC2D10"/>
    <w:rsid w:val="00AC3B4F"/>
    <w:rsid w:val="00AC4D71"/>
    <w:rsid w:val="00AC5934"/>
    <w:rsid w:val="00AC5A88"/>
    <w:rsid w:val="00AC5BD2"/>
    <w:rsid w:val="00AC5D8B"/>
    <w:rsid w:val="00AC6C46"/>
    <w:rsid w:val="00AC7ADB"/>
    <w:rsid w:val="00AC7F30"/>
    <w:rsid w:val="00AD0701"/>
    <w:rsid w:val="00AD09A1"/>
    <w:rsid w:val="00AD1FA6"/>
    <w:rsid w:val="00AD2953"/>
    <w:rsid w:val="00AD3629"/>
    <w:rsid w:val="00AD3707"/>
    <w:rsid w:val="00AD410C"/>
    <w:rsid w:val="00AD48E6"/>
    <w:rsid w:val="00AD4930"/>
    <w:rsid w:val="00AD4976"/>
    <w:rsid w:val="00AD4AE9"/>
    <w:rsid w:val="00AD533A"/>
    <w:rsid w:val="00AD7725"/>
    <w:rsid w:val="00AD78C8"/>
    <w:rsid w:val="00AE06EC"/>
    <w:rsid w:val="00AE1F59"/>
    <w:rsid w:val="00AE2697"/>
    <w:rsid w:val="00AE2934"/>
    <w:rsid w:val="00AE2A86"/>
    <w:rsid w:val="00AE2F63"/>
    <w:rsid w:val="00AE37C7"/>
    <w:rsid w:val="00AE4AED"/>
    <w:rsid w:val="00AE547B"/>
    <w:rsid w:val="00AE5ACA"/>
    <w:rsid w:val="00AE6553"/>
    <w:rsid w:val="00AE6589"/>
    <w:rsid w:val="00AE6DD8"/>
    <w:rsid w:val="00AE7632"/>
    <w:rsid w:val="00AF0351"/>
    <w:rsid w:val="00AF11C7"/>
    <w:rsid w:val="00AF201E"/>
    <w:rsid w:val="00AF2331"/>
    <w:rsid w:val="00AF329E"/>
    <w:rsid w:val="00AF336C"/>
    <w:rsid w:val="00AF3436"/>
    <w:rsid w:val="00AF3649"/>
    <w:rsid w:val="00AF38F0"/>
    <w:rsid w:val="00AF3C1E"/>
    <w:rsid w:val="00AF4003"/>
    <w:rsid w:val="00AF4428"/>
    <w:rsid w:val="00AF45A3"/>
    <w:rsid w:val="00AF52B3"/>
    <w:rsid w:val="00AF5A55"/>
    <w:rsid w:val="00AF5D1D"/>
    <w:rsid w:val="00AF76F5"/>
    <w:rsid w:val="00B00D61"/>
    <w:rsid w:val="00B00E17"/>
    <w:rsid w:val="00B00E8F"/>
    <w:rsid w:val="00B016B8"/>
    <w:rsid w:val="00B01D3C"/>
    <w:rsid w:val="00B0291D"/>
    <w:rsid w:val="00B02BBB"/>
    <w:rsid w:val="00B0317B"/>
    <w:rsid w:val="00B035D2"/>
    <w:rsid w:val="00B05335"/>
    <w:rsid w:val="00B060CE"/>
    <w:rsid w:val="00B061C8"/>
    <w:rsid w:val="00B06263"/>
    <w:rsid w:val="00B07394"/>
    <w:rsid w:val="00B07AE3"/>
    <w:rsid w:val="00B07BAF"/>
    <w:rsid w:val="00B114E6"/>
    <w:rsid w:val="00B118DC"/>
    <w:rsid w:val="00B11B80"/>
    <w:rsid w:val="00B121D0"/>
    <w:rsid w:val="00B125C9"/>
    <w:rsid w:val="00B12736"/>
    <w:rsid w:val="00B1284B"/>
    <w:rsid w:val="00B14225"/>
    <w:rsid w:val="00B14F04"/>
    <w:rsid w:val="00B15636"/>
    <w:rsid w:val="00B177A9"/>
    <w:rsid w:val="00B17C5E"/>
    <w:rsid w:val="00B20729"/>
    <w:rsid w:val="00B209B7"/>
    <w:rsid w:val="00B20AE9"/>
    <w:rsid w:val="00B217A6"/>
    <w:rsid w:val="00B220EA"/>
    <w:rsid w:val="00B22364"/>
    <w:rsid w:val="00B22A5A"/>
    <w:rsid w:val="00B22E8F"/>
    <w:rsid w:val="00B23727"/>
    <w:rsid w:val="00B2460E"/>
    <w:rsid w:val="00B249EF"/>
    <w:rsid w:val="00B25D66"/>
    <w:rsid w:val="00B264AF"/>
    <w:rsid w:val="00B26770"/>
    <w:rsid w:val="00B273FF"/>
    <w:rsid w:val="00B27B3E"/>
    <w:rsid w:val="00B30045"/>
    <w:rsid w:val="00B300DF"/>
    <w:rsid w:val="00B30156"/>
    <w:rsid w:val="00B307A0"/>
    <w:rsid w:val="00B308F4"/>
    <w:rsid w:val="00B30914"/>
    <w:rsid w:val="00B31847"/>
    <w:rsid w:val="00B32B62"/>
    <w:rsid w:val="00B34C69"/>
    <w:rsid w:val="00B36154"/>
    <w:rsid w:val="00B3660F"/>
    <w:rsid w:val="00B40463"/>
    <w:rsid w:val="00B413F4"/>
    <w:rsid w:val="00B41798"/>
    <w:rsid w:val="00B41A5F"/>
    <w:rsid w:val="00B422E6"/>
    <w:rsid w:val="00B4254A"/>
    <w:rsid w:val="00B4266B"/>
    <w:rsid w:val="00B42A28"/>
    <w:rsid w:val="00B42A31"/>
    <w:rsid w:val="00B42FE4"/>
    <w:rsid w:val="00B43376"/>
    <w:rsid w:val="00B43EF8"/>
    <w:rsid w:val="00B4412D"/>
    <w:rsid w:val="00B44EAB"/>
    <w:rsid w:val="00B45A37"/>
    <w:rsid w:val="00B46794"/>
    <w:rsid w:val="00B50B8A"/>
    <w:rsid w:val="00B50CE5"/>
    <w:rsid w:val="00B51A9A"/>
    <w:rsid w:val="00B53738"/>
    <w:rsid w:val="00B5384D"/>
    <w:rsid w:val="00B5483A"/>
    <w:rsid w:val="00B54CB0"/>
    <w:rsid w:val="00B5505A"/>
    <w:rsid w:val="00B5566D"/>
    <w:rsid w:val="00B557E2"/>
    <w:rsid w:val="00B55875"/>
    <w:rsid w:val="00B55B3A"/>
    <w:rsid w:val="00B55DA3"/>
    <w:rsid w:val="00B56118"/>
    <w:rsid w:val="00B564EA"/>
    <w:rsid w:val="00B57056"/>
    <w:rsid w:val="00B57E09"/>
    <w:rsid w:val="00B60777"/>
    <w:rsid w:val="00B60814"/>
    <w:rsid w:val="00B61C02"/>
    <w:rsid w:val="00B6323F"/>
    <w:rsid w:val="00B63453"/>
    <w:rsid w:val="00B64953"/>
    <w:rsid w:val="00B64A65"/>
    <w:rsid w:val="00B669BD"/>
    <w:rsid w:val="00B66CC7"/>
    <w:rsid w:val="00B67293"/>
    <w:rsid w:val="00B675EA"/>
    <w:rsid w:val="00B67824"/>
    <w:rsid w:val="00B67EF6"/>
    <w:rsid w:val="00B7005A"/>
    <w:rsid w:val="00B70342"/>
    <w:rsid w:val="00B706DF"/>
    <w:rsid w:val="00B712CD"/>
    <w:rsid w:val="00B714D6"/>
    <w:rsid w:val="00B726CF"/>
    <w:rsid w:val="00B72989"/>
    <w:rsid w:val="00B72D20"/>
    <w:rsid w:val="00B72F4E"/>
    <w:rsid w:val="00B72FFC"/>
    <w:rsid w:val="00B73535"/>
    <w:rsid w:val="00B7408D"/>
    <w:rsid w:val="00B744BD"/>
    <w:rsid w:val="00B74813"/>
    <w:rsid w:val="00B7495B"/>
    <w:rsid w:val="00B7514A"/>
    <w:rsid w:val="00B7543C"/>
    <w:rsid w:val="00B75F51"/>
    <w:rsid w:val="00B7635D"/>
    <w:rsid w:val="00B7666A"/>
    <w:rsid w:val="00B772F2"/>
    <w:rsid w:val="00B7774F"/>
    <w:rsid w:val="00B807E7"/>
    <w:rsid w:val="00B808CD"/>
    <w:rsid w:val="00B80DF6"/>
    <w:rsid w:val="00B80EFC"/>
    <w:rsid w:val="00B814CF"/>
    <w:rsid w:val="00B81BD4"/>
    <w:rsid w:val="00B822AB"/>
    <w:rsid w:val="00B82326"/>
    <w:rsid w:val="00B823B8"/>
    <w:rsid w:val="00B82999"/>
    <w:rsid w:val="00B82A2C"/>
    <w:rsid w:val="00B87F4C"/>
    <w:rsid w:val="00B90E96"/>
    <w:rsid w:val="00B91A67"/>
    <w:rsid w:val="00B92256"/>
    <w:rsid w:val="00B92709"/>
    <w:rsid w:val="00B93CDB"/>
    <w:rsid w:val="00B94F6F"/>
    <w:rsid w:val="00B9642F"/>
    <w:rsid w:val="00B96435"/>
    <w:rsid w:val="00B9695A"/>
    <w:rsid w:val="00B9763B"/>
    <w:rsid w:val="00BA0047"/>
    <w:rsid w:val="00BA0360"/>
    <w:rsid w:val="00BA10AA"/>
    <w:rsid w:val="00BA2EF1"/>
    <w:rsid w:val="00BA332A"/>
    <w:rsid w:val="00BA3739"/>
    <w:rsid w:val="00BA3DE3"/>
    <w:rsid w:val="00BA4148"/>
    <w:rsid w:val="00BA4782"/>
    <w:rsid w:val="00BA4806"/>
    <w:rsid w:val="00BA5535"/>
    <w:rsid w:val="00BA56D9"/>
    <w:rsid w:val="00BA58B9"/>
    <w:rsid w:val="00BA74EC"/>
    <w:rsid w:val="00BA7570"/>
    <w:rsid w:val="00BB0753"/>
    <w:rsid w:val="00BB1019"/>
    <w:rsid w:val="00BB2BC6"/>
    <w:rsid w:val="00BB2D30"/>
    <w:rsid w:val="00BB37E8"/>
    <w:rsid w:val="00BB3D7C"/>
    <w:rsid w:val="00BB75EF"/>
    <w:rsid w:val="00BC23A3"/>
    <w:rsid w:val="00BC2EC7"/>
    <w:rsid w:val="00BC513E"/>
    <w:rsid w:val="00BC6AEF"/>
    <w:rsid w:val="00BC6B12"/>
    <w:rsid w:val="00BC775F"/>
    <w:rsid w:val="00BD08C1"/>
    <w:rsid w:val="00BD0D0E"/>
    <w:rsid w:val="00BD1639"/>
    <w:rsid w:val="00BD1669"/>
    <w:rsid w:val="00BD2718"/>
    <w:rsid w:val="00BD312B"/>
    <w:rsid w:val="00BD346A"/>
    <w:rsid w:val="00BD39C6"/>
    <w:rsid w:val="00BD43D7"/>
    <w:rsid w:val="00BD49FF"/>
    <w:rsid w:val="00BD4C9B"/>
    <w:rsid w:val="00BD5B32"/>
    <w:rsid w:val="00BD6193"/>
    <w:rsid w:val="00BD7634"/>
    <w:rsid w:val="00BD7834"/>
    <w:rsid w:val="00BD791E"/>
    <w:rsid w:val="00BD7C81"/>
    <w:rsid w:val="00BD7F95"/>
    <w:rsid w:val="00BE0590"/>
    <w:rsid w:val="00BE1116"/>
    <w:rsid w:val="00BE2435"/>
    <w:rsid w:val="00BE2F28"/>
    <w:rsid w:val="00BE3445"/>
    <w:rsid w:val="00BE34D2"/>
    <w:rsid w:val="00BE487E"/>
    <w:rsid w:val="00BE4DDA"/>
    <w:rsid w:val="00BE5046"/>
    <w:rsid w:val="00BE6229"/>
    <w:rsid w:val="00BE6841"/>
    <w:rsid w:val="00BE7209"/>
    <w:rsid w:val="00BE7B80"/>
    <w:rsid w:val="00BE7E27"/>
    <w:rsid w:val="00BF031D"/>
    <w:rsid w:val="00BF0729"/>
    <w:rsid w:val="00BF0CC1"/>
    <w:rsid w:val="00BF11AA"/>
    <w:rsid w:val="00BF1BE5"/>
    <w:rsid w:val="00BF25A8"/>
    <w:rsid w:val="00BF34C8"/>
    <w:rsid w:val="00BF3B3D"/>
    <w:rsid w:val="00BF41D1"/>
    <w:rsid w:val="00BF425F"/>
    <w:rsid w:val="00BF5CEF"/>
    <w:rsid w:val="00BF6DC6"/>
    <w:rsid w:val="00BF6F0B"/>
    <w:rsid w:val="00BF70DA"/>
    <w:rsid w:val="00BF75B0"/>
    <w:rsid w:val="00BF7F80"/>
    <w:rsid w:val="00C0086E"/>
    <w:rsid w:val="00C00C40"/>
    <w:rsid w:val="00C00C9F"/>
    <w:rsid w:val="00C00CD3"/>
    <w:rsid w:val="00C00F52"/>
    <w:rsid w:val="00C012AF"/>
    <w:rsid w:val="00C01911"/>
    <w:rsid w:val="00C02171"/>
    <w:rsid w:val="00C02403"/>
    <w:rsid w:val="00C0258C"/>
    <w:rsid w:val="00C02BF6"/>
    <w:rsid w:val="00C02F20"/>
    <w:rsid w:val="00C044AF"/>
    <w:rsid w:val="00C0488A"/>
    <w:rsid w:val="00C06199"/>
    <w:rsid w:val="00C0729A"/>
    <w:rsid w:val="00C075D6"/>
    <w:rsid w:val="00C10996"/>
    <w:rsid w:val="00C11E8B"/>
    <w:rsid w:val="00C121B7"/>
    <w:rsid w:val="00C124D1"/>
    <w:rsid w:val="00C128CE"/>
    <w:rsid w:val="00C12DDE"/>
    <w:rsid w:val="00C130B2"/>
    <w:rsid w:val="00C1312A"/>
    <w:rsid w:val="00C13FEC"/>
    <w:rsid w:val="00C142E7"/>
    <w:rsid w:val="00C15953"/>
    <w:rsid w:val="00C1614D"/>
    <w:rsid w:val="00C217B0"/>
    <w:rsid w:val="00C21BE8"/>
    <w:rsid w:val="00C227FC"/>
    <w:rsid w:val="00C22C7A"/>
    <w:rsid w:val="00C22D80"/>
    <w:rsid w:val="00C234B0"/>
    <w:rsid w:val="00C240A0"/>
    <w:rsid w:val="00C24A23"/>
    <w:rsid w:val="00C24D48"/>
    <w:rsid w:val="00C24FB8"/>
    <w:rsid w:val="00C25972"/>
    <w:rsid w:val="00C27AEC"/>
    <w:rsid w:val="00C27F78"/>
    <w:rsid w:val="00C30021"/>
    <w:rsid w:val="00C31FB8"/>
    <w:rsid w:val="00C32B3C"/>
    <w:rsid w:val="00C33C09"/>
    <w:rsid w:val="00C33FE0"/>
    <w:rsid w:val="00C34364"/>
    <w:rsid w:val="00C3477F"/>
    <w:rsid w:val="00C3486E"/>
    <w:rsid w:val="00C35302"/>
    <w:rsid w:val="00C35DD7"/>
    <w:rsid w:val="00C36057"/>
    <w:rsid w:val="00C36352"/>
    <w:rsid w:val="00C36E6D"/>
    <w:rsid w:val="00C37DA6"/>
    <w:rsid w:val="00C409E2"/>
    <w:rsid w:val="00C409F8"/>
    <w:rsid w:val="00C4135D"/>
    <w:rsid w:val="00C41D2F"/>
    <w:rsid w:val="00C43901"/>
    <w:rsid w:val="00C446B2"/>
    <w:rsid w:val="00C454CC"/>
    <w:rsid w:val="00C45A18"/>
    <w:rsid w:val="00C4613E"/>
    <w:rsid w:val="00C46D01"/>
    <w:rsid w:val="00C46D8F"/>
    <w:rsid w:val="00C47213"/>
    <w:rsid w:val="00C47636"/>
    <w:rsid w:val="00C477E6"/>
    <w:rsid w:val="00C47AC7"/>
    <w:rsid w:val="00C5010E"/>
    <w:rsid w:val="00C509C8"/>
    <w:rsid w:val="00C50CEC"/>
    <w:rsid w:val="00C51455"/>
    <w:rsid w:val="00C52228"/>
    <w:rsid w:val="00C5236F"/>
    <w:rsid w:val="00C52DD4"/>
    <w:rsid w:val="00C532C7"/>
    <w:rsid w:val="00C539F2"/>
    <w:rsid w:val="00C54184"/>
    <w:rsid w:val="00C5464C"/>
    <w:rsid w:val="00C54991"/>
    <w:rsid w:val="00C55125"/>
    <w:rsid w:val="00C55CF1"/>
    <w:rsid w:val="00C56FE6"/>
    <w:rsid w:val="00C57C4A"/>
    <w:rsid w:val="00C60481"/>
    <w:rsid w:val="00C61EDB"/>
    <w:rsid w:val="00C63CA7"/>
    <w:rsid w:val="00C64207"/>
    <w:rsid w:val="00C64396"/>
    <w:rsid w:val="00C64BBD"/>
    <w:rsid w:val="00C64E30"/>
    <w:rsid w:val="00C64E39"/>
    <w:rsid w:val="00C65565"/>
    <w:rsid w:val="00C65F28"/>
    <w:rsid w:val="00C660A9"/>
    <w:rsid w:val="00C666AA"/>
    <w:rsid w:val="00C66D0D"/>
    <w:rsid w:val="00C66FDE"/>
    <w:rsid w:val="00C67C71"/>
    <w:rsid w:val="00C70054"/>
    <w:rsid w:val="00C70A84"/>
    <w:rsid w:val="00C70E87"/>
    <w:rsid w:val="00C718F5"/>
    <w:rsid w:val="00C72F70"/>
    <w:rsid w:val="00C732EC"/>
    <w:rsid w:val="00C73494"/>
    <w:rsid w:val="00C74204"/>
    <w:rsid w:val="00C744F8"/>
    <w:rsid w:val="00C74B68"/>
    <w:rsid w:val="00C74CE1"/>
    <w:rsid w:val="00C7608F"/>
    <w:rsid w:val="00C770BA"/>
    <w:rsid w:val="00C80399"/>
    <w:rsid w:val="00C806E7"/>
    <w:rsid w:val="00C81419"/>
    <w:rsid w:val="00C81C88"/>
    <w:rsid w:val="00C81EE4"/>
    <w:rsid w:val="00C828B4"/>
    <w:rsid w:val="00C83AD5"/>
    <w:rsid w:val="00C83AFF"/>
    <w:rsid w:val="00C83D10"/>
    <w:rsid w:val="00C83F3E"/>
    <w:rsid w:val="00C83FAD"/>
    <w:rsid w:val="00C843BD"/>
    <w:rsid w:val="00C846A4"/>
    <w:rsid w:val="00C846EB"/>
    <w:rsid w:val="00C85C3A"/>
    <w:rsid w:val="00C87EE7"/>
    <w:rsid w:val="00C928F3"/>
    <w:rsid w:val="00C9376E"/>
    <w:rsid w:val="00C941F4"/>
    <w:rsid w:val="00C95432"/>
    <w:rsid w:val="00C95AD4"/>
    <w:rsid w:val="00C95ADA"/>
    <w:rsid w:val="00C96086"/>
    <w:rsid w:val="00C964D3"/>
    <w:rsid w:val="00C9684E"/>
    <w:rsid w:val="00C9787D"/>
    <w:rsid w:val="00CA06C3"/>
    <w:rsid w:val="00CA3D69"/>
    <w:rsid w:val="00CA41F2"/>
    <w:rsid w:val="00CA43F3"/>
    <w:rsid w:val="00CA49BF"/>
    <w:rsid w:val="00CA4E6C"/>
    <w:rsid w:val="00CA54FD"/>
    <w:rsid w:val="00CA5BF5"/>
    <w:rsid w:val="00CA5E69"/>
    <w:rsid w:val="00CA5FF3"/>
    <w:rsid w:val="00CA60B9"/>
    <w:rsid w:val="00CA7430"/>
    <w:rsid w:val="00CA7C34"/>
    <w:rsid w:val="00CA7F36"/>
    <w:rsid w:val="00CB1529"/>
    <w:rsid w:val="00CB1B60"/>
    <w:rsid w:val="00CB1D69"/>
    <w:rsid w:val="00CB20E4"/>
    <w:rsid w:val="00CB2A26"/>
    <w:rsid w:val="00CB2ADB"/>
    <w:rsid w:val="00CB5385"/>
    <w:rsid w:val="00CB583A"/>
    <w:rsid w:val="00CB612C"/>
    <w:rsid w:val="00CB65C6"/>
    <w:rsid w:val="00CB6BBE"/>
    <w:rsid w:val="00CB705C"/>
    <w:rsid w:val="00CB77B0"/>
    <w:rsid w:val="00CB7D25"/>
    <w:rsid w:val="00CC031B"/>
    <w:rsid w:val="00CC0E99"/>
    <w:rsid w:val="00CC1277"/>
    <w:rsid w:val="00CC16AC"/>
    <w:rsid w:val="00CC2B63"/>
    <w:rsid w:val="00CC2E69"/>
    <w:rsid w:val="00CC3055"/>
    <w:rsid w:val="00CC3D89"/>
    <w:rsid w:val="00CC425D"/>
    <w:rsid w:val="00CC5F64"/>
    <w:rsid w:val="00CC642F"/>
    <w:rsid w:val="00CC683F"/>
    <w:rsid w:val="00CC6D7C"/>
    <w:rsid w:val="00CC7792"/>
    <w:rsid w:val="00CD02A1"/>
    <w:rsid w:val="00CD02C6"/>
    <w:rsid w:val="00CD047E"/>
    <w:rsid w:val="00CD0E7D"/>
    <w:rsid w:val="00CD102B"/>
    <w:rsid w:val="00CD1063"/>
    <w:rsid w:val="00CD193E"/>
    <w:rsid w:val="00CD1E02"/>
    <w:rsid w:val="00CD245C"/>
    <w:rsid w:val="00CD2FC6"/>
    <w:rsid w:val="00CD39B0"/>
    <w:rsid w:val="00CD3CA0"/>
    <w:rsid w:val="00CD3FE2"/>
    <w:rsid w:val="00CD5706"/>
    <w:rsid w:val="00CD5AFD"/>
    <w:rsid w:val="00CD625C"/>
    <w:rsid w:val="00CD747D"/>
    <w:rsid w:val="00CD7E50"/>
    <w:rsid w:val="00CE0E39"/>
    <w:rsid w:val="00CE0EEA"/>
    <w:rsid w:val="00CE1BB8"/>
    <w:rsid w:val="00CE26A3"/>
    <w:rsid w:val="00CE2D74"/>
    <w:rsid w:val="00CE377F"/>
    <w:rsid w:val="00CE5014"/>
    <w:rsid w:val="00CE57EA"/>
    <w:rsid w:val="00CE676F"/>
    <w:rsid w:val="00CE6DBC"/>
    <w:rsid w:val="00CE7ACB"/>
    <w:rsid w:val="00CE7F24"/>
    <w:rsid w:val="00CF0664"/>
    <w:rsid w:val="00CF1464"/>
    <w:rsid w:val="00CF1C1D"/>
    <w:rsid w:val="00CF226A"/>
    <w:rsid w:val="00CF2A40"/>
    <w:rsid w:val="00CF2C33"/>
    <w:rsid w:val="00CF2C68"/>
    <w:rsid w:val="00CF2DFC"/>
    <w:rsid w:val="00CF44B5"/>
    <w:rsid w:val="00CF560A"/>
    <w:rsid w:val="00CF568B"/>
    <w:rsid w:val="00CF58F5"/>
    <w:rsid w:val="00CF5FA6"/>
    <w:rsid w:val="00CF6000"/>
    <w:rsid w:val="00CF616F"/>
    <w:rsid w:val="00CF71B1"/>
    <w:rsid w:val="00CF734D"/>
    <w:rsid w:val="00CF7CB7"/>
    <w:rsid w:val="00CF7F74"/>
    <w:rsid w:val="00D007B5"/>
    <w:rsid w:val="00D00DB4"/>
    <w:rsid w:val="00D01A27"/>
    <w:rsid w:val="00D031FD"/>
    <w:rsid w:val="00D04ED7"/>
    <w:rsid w:val="00D050A0"/>
    <w:rsid w:val="00D054DC"/>
    <w:rsid w:val="00D05EA8"/>
    <w:rsid w:val="00D062C4"/>
    <w:rsid w:val="00D064A8"/>
    <w:rsid w:val="00D0660C"/>
    <w:rsid w:val="00D07E6F"/>
    <w:rsid w:val="00D07F1B"/>
    <w:rsid w:val="00D107A1"/>
    <w:rsid w:val="00D10DAD"/>
    <w:rsid w:val="00D11324"/>
    <w:rsid w:val="00D11422"/>
    <w:rsid w:val="00D12256"/>
    <w:rsid w:val="00D123D7"/>
    <w:rsid w:val="00D125C4"/>
    <w:rsid w:val="00D127A1"/>
    <w:rsid w:val="00D12C90"/>
    <w:rsid w:val="00D12D0E"/>
    <w:rsid w:val="00D12F5B"/>
    <w:rsid w:val="00D1542D"/>
    <w:rsid w:val="00D1662C"/>
    <w:rsid w:val="00D17810"/>
    <w:rsid w:val="00D17CAA"/>
    <w:rsid w:val="00D204E1"/>
    <w:rsid w:val="00D21B2C"/>
    <w:rsid w:val="00D21B33"/>
    <w:rsid w:val="00D21B4B"/>
    <w:rsid w:val="00D22E23"/>
    <w:rsid w:val="00D2309A"/>
    <w:rsid w:val="00D2322E"/>
    <w:rsid w:val="00D23BD7"/>
    <w:rsid w:val="00D24206"/>
    <w:rsid w:val="00D244A9"/>
    <w:rsid w:val="00D256C0"/>
    <w:rsid w:val="00D259F6"/>
    <w:rsid w:val="00D26749"/>
    <w:rsid w:val="00D269E2"/>
    <w:rsid w:val="00D26BA5"/>
    <w:rsid w:val="00D27401"/>
    <w:rsid w:val="00D304EE"/>
    <w:rsid w:val="00D31B23"/>
    <w:rsid w:val="00D31B65"/>
    <w:rsid w:val="00D32888"/>
    <w:rsid w:val="00D32C05"/>
    <w:rsid w:val="00D32EE4"/>
    <w:rsid w:val="00D33099"/>
    <w:rsid w:val="00D331C1"/>
    <w:rsid w:val="00D3329D"/>
    <w:rsid w:val="00D3347D"/>
    <w:rsid w:val="00D33FA0"/>
    <w:rsid w:val="00D344F5"/>
    <w:rsid w:val="00D34AE2"/>
    <w:rsid w:val="00D34F3A"/>
    <w:rsid w:val="00D34F47"/>
    <w:rsid w:val="00D352BC"/>
    <w:rsid w:val="00D3538F"/>
    <w:rsid w:val="00D368F2"/>
    <w:rsid w:val="00D36CCB"/>
    <w:rsid w:val="00D40419"/>
    <w:rsid w:val="00D4094E"/>
    <w:rsid w:val="00D41846"/>
    <w:rsid w:val="00D41971"/>
    <w:rsid w:val="00D41C63"/>
    <w:rsid w:val="00D41E7D"/>
    <w:rsid w:val="00D4204F"/>
    <w:rsid w:val="00D423D0"/>
    <w:rsid w:val="00D42F62"/>
    <w:rsid w:val="00D4307F"/>
    <w:rsid w:val="00D44058"/>
    <w:rsid w:val="00D456ED"/>
    <w:rsid w:val="00D45D8B"/>
    <w:rsid w:val="00D466C6"/>
    <w:rsid w:val="00D466FE"/>
    <w:rsid w:val="00D468AC"/>
    <w:rsid w:val="00D4748D"/>
    <w:rsid w:val="00D478E3"/>
    <w:rsid w:val="00D47DD4"/>
    <w:rsid w:val="00D51192"/>
    <w:rsid w:val="00D522BC"/>
    <w:rsid w:val="00D53601"/>
    <w:rsid w:val="00D54F1F"/>
    <w:rsid w:val="00D56215"/>
    <w:rsid w:val="00D563E6"/>
    <w:rsid w:val="00D5649B"/>
    <w:rsid w:val="00D56EF1"/>
    <w:rsid w:val="00D5729B"/>
    <w:rsid w:val="00D5782F"/>
    <w:rsid w:val="00D57E51"/>
    <w:rsid w:val="00D57E87"/>
    <w:rsid w:val="00D61454"/>
    <w:rsid w:val="00D6178A"/>
    <w:rsid w:val="00D617B1"/>
    <w:rsid w:val="00D617ED"/>
    <w:rsid w:val="00D62295"/>
    <w:rsid w:val="00D6283A"/>
    <w:rsid w:val="00D6294B"/>
    <w:rsid w:val="00D63071"/>
    <w:rsid w:val="00D63A16"/>
    <w:rsid w:val="00D63CCB"/>
    <w:rsid w:val="00D64A84"/>
    <w:rsid w:val="00D64AC3"/>
    <w:rsid w:val="00D65092"/>
    <w:rsid w:val="00D65AE2"/>
    <w:rsid w:val="00D663F5"/>
    <w:rsid w:val="00D66608"/>
    <w:rsid w:val="00D6692F"/>
    <w:rsid w:val="00D6735D"/>
    <w:rsid w:val="00D677F2"/>
    <w:rsid w:val="00D67E6C"/>
    <w:rsid w:val="00D70540"/>
    <w:rsid w:val="00D708BD"/>
    <w:rsid w:val="00D70912"/>
    <w:rsid w:val="00D7108C"/>
    <w:rsid w:val="00D71B81"/>
    <w:rsid w:val="00D726C6"/>
    <w:rsid w:val="00D72C30"/>
    <w:rsid w:val="00D73C92"/>
    <w:rsid w:val="00D7400A"/>
    <w:rsid w:val="00D74119"/>
    <w:rsid w:val="00D7444E"/>
    <w:rsid w:val="00D74BA6"/>
    <w:rsid w:val="00D74C62"/>
    <w:rsid w:val="00D757C9"/>
    <w:rsid w:val="00D75AED"/>
    <w:rsid w:val="00D7685F"/>
    <w:rsid w:val="00D76D01"/>
    <w:rsid w:val="00D774DE"/>
    <w:rsid w:val="00D80193"/>
    <w:rsid w:val="00D80D76"/>
    <w:rsid w:val="00D8111A"/>
    <w:rsid w:val="00D811E7"/>
    <w:rsid w:val="00D812F6"/>
    <w:rsid w:val="00D81416"/>
    <w:rsid w:val="00D81B81"/>
    <w:rsid w:val="00D81CFC"/>
    <w:rsid w:val="00D82ED9"/>
    <w:rsid w:val="00D830BB"/>
    <w:rsid w:val="00D83159"/>
    <w:rsid w:val="00D831F5"/>
    <w:rsid w:val="00D8360B"/>
    <w:rsid w:val="00D84DC3"/>
    <w:rsid w:val="00D8526F"/>
    <w:rsid w:val="00D85D41"/>
    <w:rsid w:val="00D85ED4"/>
    <w:rsid w:val="00D86442"/>
    <w:rsid w:val="00D864EC"/>
    <w:rsid w:val="00D86FBC"/>
    <w:rsid w:val="00D872DF"/>
    <w:rsid w:val="00D87668"/>
    <w:rsid w:val="00D876B5"/>
    <w:rsid w:val="00D87B5B"/>
    <w:rsid w:val="00D87CA6"/>
    <w:rsid w:val="00D902B2"/>
    <w:rsid w:val="00D918E6"/>
    <w:rsid w:val="00D91C10"/>
    <w:rsid w:val="00D91E74"/>
    <w:rsid w:val="00D9200D"/>
    <w:rsid w:val="00D921E9"/>
    <w:rsid w:val="00D92C3A"/>
    <w:rsid w:val="00D94625"/>
    <w:rsid w:val="00D94703"/>
    <w:rsid w:val="00D9538D"/>
    <w:rsid w:val="00D97E9A"/>
    <w:rsid w:val="00DA035D"/>
    <w:rsid w:val="00DA0707"/>
    <w:rsid w:val="00DA13FB"/>
    <w:rsid w:val="00DA141E"/>
    <w:rsid w:val="00DA1711"/>
    <w:rsid w:val="00DA27CA"/>
    <w:rsid w:val="00DA2E0E"/>
    <w:rsid w:val="00DA31A3"/>
    <w:rsid w:val="00DA341D"/>
    <w:rsid w:val="00DA3818"/>
    <w:rsid w:val="00DA3E47"/>
    <w:rsid w:val="00DA4167"/>
    <w:rsid w:val="00DA564C"/>
    <w:rsid w:val="00DA5FA3"/>
    <w:rsid w:val="00DA67CA"/>
    <w:rsid w:val="00DA6B2C"/>
    <w:rsid w:val="00DA6C50"/>
    <w:rsid w:val="00DA7D07"/>
    <w:rsid w:val="00DB03AA"/>
    <w:rsid w:val="00DB094D"/>
    <w:rsid w:val="00DB17D6"/>
    <w:rsid w:val="00DB2089"/>
    <w:rsid w:val="00DB2749"/>
    <w:rsid w:val="00DB35E6"/>
    <w:rsid w:val="00DB3DFA"/>
    <w:rsid w:val="00DB48EA"/>
    <w:rsid w:val="00DB56C4"/>
    <w:rsid w:val="00DB5EBC"/>
    <w:rsid w:val="00DB61B0"/>
    <w:rsid w:val="00DB63C8"/>
    <w:rsid w:val="00DB66BA"/>
    <w:rsid w:val="00DB73EC"/>
    <w:rsid w:val="00DB7962"/>
    <w:rsid w:val="00DB79BC"/>
    <w:rsid w:val="00DC014F"/>
    <w:rsid w:val="00DC102C"/>
    <w:rsid w:val="00DC12AC"/>
    <w:rsid w:val="00DC1ECC"/>
    <w:rsid w:val="00DC2202"/>
    <w:rsid w:val="00DC3BE2"/>
    <w:rsid w:val="00DC529B"/>
    <w:rsid w:val="00DC60AB"/>
    <w:rsid w:val="00DC6B28"/>
    <w:rsid w:val="00DC6CB0"/>
    <w:rsid w:val="00DC7898"/>
    <w:rsid w:val="00DC78CB"/>
    <w:rsid w:val="00DC7F64"/>
    <w:rsid w:val="00DD0BB6"/>
    <w:rsid w:val="00DD0E29"/>
    <w:rsid w:val="00DD15FA"/>
    <w:rsid w:val="00DD1654"/>
    <w:rsid w:val="00DD18F0"/>
    <w:rsid w:val="00DD25D2"/>
    <w:rsid w:val="00DD319A"/>
    <w:rsid w:val="00DD3E44"/>
    <w:rsid w:val="00DD45FF"/>
    <w:rsid w:val="00DD6EB1"/>
    <w:rsid w:val="00DD7093"/>
    <w:rsid w:val="00DD7308"/>
    <w:rsid w:val="00DD73BD"/>
    <w:rsid w:val="00DD79D0"/>
    <w:rsid w:val="00DE06A0"/>
    <w:rsid w:val="00DE0A44"/>
    <w:rsid w:val="00DE1598"/>
    <w:rsid w:val="00DE16C9"/>
    <w:rsid w:val="00DE1B52"/>
    <w:rsid w:val="00DE24CA"/>
    <w:rsid w:val="00DE3A0F"/>
    <w:rsid w:val="00DE3A4B"/>
    <w:rsid w:val="00DE415A"/>
    <w:rsid w:val="00DE51CC"/>
    <w:rsid w:val="00DE59D9"/>
    <w:rsid w:val="00DE5AD2"/>
    <w:rsid w:val="00DE6DDB"/>
    <w:rsid w:val="00DE744E"/>
    <w:rsid w:val="00DE74FB"/>
    <w:rsid w:val="00DF0BEA"/>
    <w:rsid w:val="00DF18F0"/>
    <w:rsid w:val="00DF1D22"/>
    <w:rsid w:val="00DF1F29"/>
    <w:rsid w:val="00DF2DB9"/>
    <w:rsid w:val="00DF3774"/>
    <w:rsid w:val="00DF39C1"/>
    <w:rsid w:val="00DF442F"/>
    <w:rsid w:val="00DF4CDA"/>
    <w:rsid w:val="00DF4F95"/>
    <w:rsid w:val="00DF5E26"/>
    <w:rsid w:val="00DF64E8"/>
    <w:rsid w:val="00DF65C7"/>
    <w:rsid w:val="00DF6E4D"/>
    <w:rsid w:val="00DF789F"/>
    <w:rsid w:val="00DF7A51"/>
    <w:rsid w:val="00E00AD7"/>
    <w:rsid w:val="00E01812"/>
    <w:rsid w:val="00E01859"/>
    <w:rsid w:val="00E01C0E"/>
    <w:rsid w:val="00E02962"/>
    <w:rsid w:val="00E02E56"/>
    <w:rsid w:val="00E033FF"/>
    <w:rsid w:val="00E03A27"/>
    <w:rsid w:val="00E03DAF"/>
    <w:rsid w:val="00E06843"/>
    <w:rsid w:val="00E06DC2"/>
    <w:rsid w:val="00E11164"/>
    <w:rsid w:val="00E1201E"/>
    <w:rsid w:val="00E129C7"/>
    <w:rsid w:val="00E12B61"/>
    <w:rsid w:val="00E12EC9"/>
    <w:rsid w:val="00E13049"/>
    <w:rsid w:val="00E13533"/>
    <w:rsid w:val="00E13C92"/>
    <w:rsid w:val="00E13FD6"/>
    <w:rsid w:val="00E14792"/>
    <w:rsid w:val="00E14EA8"/>
    <w:rsid w:val="00E15A52"/>
    <w:rsid w:val="00E16625"/>
    <w:rsid w:val="00E16AB3"/>
    <w:rsid w:val="00E16CCF"/>
    <w:rsid w:val="00E17341"/>
    <w:rsid w:val="00E214CA"/>
    <w:rsid w:val="00E218A4"/>
    <w:rsid w:val="00E218D8"/>
    <w:rsid w:val="00E226B5"/>
    <w:rsid w:val="00E22731"/>
    <w:rsid w:val="00E2275C"/>
    <w:rsid w:val="00E228F6"/>
    <w:rsid w:val="00E22AE1"/>
    <w:rsid w:val="00E23ED5"/>
    <w:rsid w:val="00E25275"/>
    <w:rsid w:val="00E2534A"/>
    <w:rsid w:val="00E26B81"/>
    <w:rsid w:val="00E26F36"/>
    <w:rsid w:val="00E2793E"/>
    <w:rsid w:val="00E301C8"/>
    <w:rsid w:val="00E31051"/>
    <w:rsid w:val="00E31513"/>
    <w:rsid w:val="00E31F60"/>
    <w:rsid w:val="00E339E4"/>
    <w:rsid w:val="00E33D50"/>
    <w:rsid w:val="00E34925"/>
    <w:rsid w:val="00E349C8"/>
    <w:rsid w:val="00E35A2B"/>
    <w:rsid w:val="00E35A5A"/>
    <w:rsid w:val="00E35B5C"/>
    <w:rsid w:val="00E3774F"/>
    <w:rsid w:val="00E37F83"/>
    <w:rsid w:val="00E40295"/>
    <w:rsid w:val="00E40458"/>
    <w:rsid w:val="00E407AA"/>
    <w:rsid w:val="00E410BA"/>
    <w:rsid w:val="00E416BA"/>
    <w:rsid w:val="00E41C77"/>
    <w:rsid w:val="00E41EE2"/>
    <w:rsid w:val="00E42864"/>
    <w:rsid w:val="00E42999"/>
    <w:rsid w:val="00E42A04"/>
    <w:rsid w:val="00E43973"/>
    <w:rsid w:val="00E442B5"/>
    <w:rsid w:val="00E44DA8"/>
    <w:rsid w:val="00E45679"/>
    <w:rsid w:val="00E4596A"/>
    <w:rsid w:val="00E461E4"/>
    <w:rsid w:val="00E46DF6"/>
    <w:rsid w:val="00E4743A"/>
    <w:rsid w:val="00E478B2"/>
    <w:rsid w:val="00E47910"/>
    <w:rsid w:val="00E5126F"/>
    <w:rsid w:val="00E52279"/>
    <w:rsid w:val="00E52BFB"/>
    <w:rsid w:val="00E52C56"/>
    <w:rsid w:val="00E52E64"/>
    <w:rsid w:val="00E534BB"/>
    <w:rsid w:val="00E5486E"/>
    <w:rsid w:val="00E55B91"/>
    <w:rsid w:val="00E565C0"/>
    <w:rsid w:val="00E566E5"/>
    <w:rsid w:val="00E56BEA"/>
    <w:rsid w:val="00E56C22"/>
    <w:rsid w:val="00E56CE5"/>
    <w:rsid w:val="00E57872"/>
    <w:rsid w:val="00E578F1"/>
    <w:rsid w:val="00E57B0D"/>
    <w:rsid w:val="00E60A0B"/>
    <w:rsid w:val="00E60A41"/>
    <w:rsid w:val="00E60C19"/>
    <w:rsid w:val="00E60D58"/>
    <w:rsid w:val="00E613A1"/>
    <w:rsid w:val="00E6171E"/>
    <w:rsid w:val="00E61AF7"/>
    <w:rsid w:val="00E622FF"/>
    <w:rsid w:val="00E6254D"/>
    <w:rsid w:val="00E62C60"/>
    <w:rsid w:val="00E639D1"/>
    <w:rsid w:val="00E63AD3"/>
    <w:rsid w:val="00E63FD4"/>
    <w:rsid w:val="00E64BFD"/>
    <w:rsid w:val="00E6581B"/>
    <w:rsid w:val="00E659AF"/>
    <w:rsid w:val="00E662AA"/>
    <w:rsid w:val="00E667C8"/>
    <w:rsid w:val="00E67638"/>
    <w:rsid w:val="00E7012A"/>
    <w:rsid w:val="00E718E6"/>
    <w:rsid w:val="00E71A9D"/>
    <w:rsid w:val="00E72DEE"/>
    <w:rsid w:val="00E732E1"/>
    <w:rsid w:val="00E73ECD"/>
    <w:rsid w:val="00E76016"/>
    <w:rsid w:val="00E76809"/>
    <w:rsid w:val="00E772F8"/>
    <w:rsid w:val="00E7792B"/>
    <w:rsid w:val="00E80213"/>
    <w:rsid w:val="00E818B3"/>
    <w:rsid w:val="00E83CD9"/>
    <w:rsid w:val="00E84AB7"/>
    <w:rsid w:val="00E84CD3"/>
    <w:rsid w:val="00E8506B"/>
    <w:rsid w:val="00E86420"/>
    <w:rsid w:val="00E86B29"/>
    <w:rsid w:val="00E878DB"/>
    <w:rsid w:val="00E87A63"/>
    <w:rsid w:val="00E87D5D"/>
    <w:rsid w:val="00E9061B"/>
    <w:rsid w:val="00E90A32"/>
    <w:rsid w:val="00E90C73"/>
    <w:rsid w:val="00E92283"/>
    <w:rsid w:val="00E92D5E"/>
    <w:rsid w:val="00E931C4"/>
    <w:rsid w:val="00E932BD"/>
    <w:rsid w:val="00E93789"/>
    <w:rsid w:val="00E9416E"/>
    <w:rsid w:val="00E94AD5"/>
    <w:rsid w:val="00E953CA"/>
    <w:rsid w:val="00E96702"/>
    <w:rsid w:val="00E967A4"/>
    <w:rsid w:val="00E967F8"/>
    <w:rsid w:val="00E9776E"/>
    <w:rsid w:val="00E97AEA"/>
    <w:rsid w:val="00EA00ED"/>
    <w:rsid w:val="00EA0BDF"/>
    <w:rsid w:val="00EA19D7"/>
    <w:rsid w:val="00EA1E24"/>
    <w:rsid w:val="00EA1E36"/>
    <w:rsid w:val="00EA1F56"/>
    <w:rsid w:val="00EA31AC"/>
    <w:rsid w:val="00EA3A24"/>
    <w:rsid w:val="00EA5EA2"/>
    <w:rsid w:val="00EA601C"/>
    <w:rsid w:val="00EA6DAA"/>
    <w:rsid w:val="00EA7357"/>
    <w:rsid w:val="00EA7A8B"/>
    <w:rsid w:val="00EB024D"/>
    <w:rsid w:val="00EB045D"/>
    <w:rsid w:val="00EB0470"/>
    <w:rsid w:val="00EB0D29"/>
    <w:rsid w:val="00EB1B8D"/>
    <w:rsid w:val="00EB1B9A"/>
    <w:rsid w:val="00EB209A"/>
    <w:rsid w:val="00EB2524"/>
    <w:rsid w:val="00EB2891"/>
    <w:rsid w:val="00EB2D9E"/>
    <w:rsid w:val="00EB2EDC"/>
    <w:rsid w:val="00EB31C6"/>
    <w:rsid w:val="00EB3F45"/>
    <w:rsid w:val="00EB522E"/>
    <w:rsid w:val="00EB58E8"/>
    <w:rsid w:val="00EB5F3A"/>
    <w:rsid w:val="00EB693F"/>
    <w:rsid w:val="00EB7A9B"/>
    <w:rsid w:val="00EC0A7C"/>
    <w:rsid w:val="00EC1256"/>
    <w:rsid w:val="00EC23FB"/>
    <w:rsid w:val="00EC36AC"/>
    <w:rsid w:val="00EC3AE7"/>
    <w:rsid w:val="00EC42E2"/>
    <w:rsid w:val="00EC4912"/>
    <w:rsid w:val="00EC4AD5"/>
    <w:rsid w:val="00EC4D82"/>
    <w:rsid w:val="00EC4F59"/>
    <w:rsid w:val="00EC52D2"/>
    <w:rsid w:val="00EC5C06"/>
    <w:rsid w:val="00EC5F98"/>
    <w:rsid w:val="00EC641A"/>
    <w:rsid w:val="00EC6E4F"/>
    <w:rsid w:val="00EC7A82"/>
    <w:rsid w:val="00ED1245"/>
    <w:rsid w:val="00ED206C"/>
    <w:rsid w:val="00ED3583"/>
    <w:rsid w:val="00ED4256"/>
    <w:rsid w:val="00ED46E3"/>
    <w:rsid w:val="00ED6063"/>
    <w:rsid w:val="00ED70B4"/>
    <w:rsid w:val="00ED721E"/>
    <w:rsid w:val="00ED72FA"/>
    <w:rsid w:val="00EE0562"/>
    <w:rsid w:val="00EE0B0D"/>
    <w:rsid w:val="00EE0B9F"/>
    <w:rsid w:val="00EE0BC7"/>
    <w:rsid w:val="00EE0F3F"/>
    <w:rsid w:val="00EE24E3"/>
    <w:rsid w:val="00EE2554"/>
    <w:rsid w:val="00EE2963"/>
    <w:rsid w:val="00EE2D0F"/>
    <w:rsid w:val="00EE2F56"/>
    <w:rsid w:val="00EE3177"/>
    <w:rsid w:val="00EE46FF"/>
    <w:rsid w:val="00EE4A3F"/>
    <w:rsid w:val="00EE5117"/>
    <w:rsid w:val="00EE522C"/>
    <w:rsid w:val="00EE525D"/>
    <w:rsid w:val="00EE564C"/>
    <w:rsid w:val="00EE5844"/>
    <w:rsid w:val="00EE5A74"/>
    <w:rsid w:val="00EE5DD5"/>
    <w:rsid w:val="00EE5E45"/>
    <w:rsid w:val="00EE639B"/>
    <w:rsid w:val="00EE695F"/>
    <w:rsid w:val="00EE7189"/>
    <w:rsid w:val="00EF0075"/>
    <w:rsid w:val="00EF02CB"/>
    <w:rsid w:val="00EF0FBB"/>
    <w:rsid w:val="00EF23CE"/>
    <w:rsid w:val="00EF2B87"/>
    <w:rsid w:val="00EF2F4A"/>
    <w:rsid w:val="00EF38AA"/>
    <w:rsid w:val="00EF3DC7"/>
    <w:rsid w:val="00EF4140"/>
    <w:rsid w:val="00EF51D3"/>
    <w:rsid w:val="00EF5933"/>
    <w:rsid w:val="00EF66A4"/>
    <w:rsid w:val="00EF6F9B"/>
    <w:rsid w:val="00EF7235"/>
    <w:rsid w:val="00EF7CA6"/>
    <w:rsid w:val="00F00C1A"/>
    <w:rsid w:val="00F0111B"/>
    <w:rsid w:val="00F02197"/>
    <w:rsid w:val="00F0221B"/>
    <w:rsid w:val="00F0317B"/>
    <w:rsid w:val="00F0476F"/>
    <w:rsid w:val="00F0515E"/>
    <w:rsid w:val="00F052D4"/>
    <w:rsid w:val="00F06AD2"/>
    <w:rsid w:val="00F06F6B"/>
    <w:rsid w:val="00F06FF4"/>
    <w:rsid w:val="00F07137"/>
    <w:rsid w:val="00F07A6D"/>
    <w:rsid w:val="00F101DB"/>
    <w:rsid w:val="00F1090A"/>
    <w:rsid w:val="00F10E39"/>
    <w:rsid w:val="00F117D8"/>
    <w:rsid w:val="00F12214"/>
    <w:rsid w:val="00F128E4"/>
    <w:rsid w:val="00F13416"/>
    <w:rsid w:val="00F140E1"/>
    <w:rsid w:val="00F144B7"/>
    <w:rsid w:val="00F147E0"/>
    <w:rsid w:val="00F148EE"/>
    <w:rsid w:val="00F14BEE"/>
    <w:rsid w:val="00F14F3E"/>
    <w:rsid w:val="00F164DD"/>
    <w:rsid w:val="00F17EDB"/>
    <w:rsid w:val="00F2021B"/>
    <w:rsid w:val="00F21176"/>
    <w:rsid w:val="00F23134"/>
    <w:rsid w:val="00F25131"/>
    <w:rsid w:val="00F268A0"/>
    <w:rsid w:val="00F270F1"/>
    <w:rsid w:val="00F273C6"/>
    <w:rsid w:val="00F27676"/>
    <w:rsid w:val="00F27AB6"/>
    <w:rsid w:val="00F300E4"/>
    <w:rsid w:val="00F32731"/>
    <w:rsid w:val="00F33C25"/>
    <w:rsid w:val="00F34153"/>
    <w:rsid w:val="00F349B0"/>
    <w:rsid w:val="00F353C3"/>
    <w:rsid w:val="00F36434"/>
    <w:rsid w:val="00F36FCD"/>
    <w:rsid w:val="00F37A6D"/>
    <w:rsid w:val="00F4050B"/>
    <w:rsid w:val="00F4099E"/>
    <w:rsid w:val="00F40DA2"/>
    <w:rsid w:val="00F41430"/>
    <w:rsid w:val="00F42D10"/>
    <w:rsid w:val="00F42EAE"/>
    <w:rsid w:val="00F4319B"/>
    <w:rsid w:val="00F432A3"/>
    <w:rsid w:val="00F448AB"/>
    <w:rsid w:val="00F45469"/>
    <w:rsid w:val="00F4635D"/>
    <w:rsid w:val="00F474D3"/>
    <w:rsid w:val="00F506F4"/>
    <w:rsid w:val="00F515CF"/>
    <w:rsid w:val="00F51CDA"/>
    <w:rsid w:val="00F53F4F"/>
    <w:rsid w:val="00F541FA"/>
    <w:rsid w:val="00F5466C"/>
    <w:rsid w:val="00F546CF"/>
    <w:rsid w:val="00F54977"/>
    <w:rsid w:val="00F5501F"/>
    <w:rsid w:val="00F5564E"/>
    <w:rsid w:val="00F55AE6"/>
    <w:rsid w:val="00F55C52"/>
    <w:rsid w:val="00F56D67"/>
    <w:rsid w:val="00F57B5F"/>
    <w:rsid w:val="00F60B69"/>
    <w:rsid w:val="00F61265"/>
    <w:rsid w:val="00F613C6"/>
    <w:rsid w:val="00F63C99"/>
    <w:rsid w:val="00F64CD2"/>
    <w:rsid w:val="00F6516D"/>
    <w:rsid w:val="00F656AE"/>
    <w:rsid w:val="00F670F8"/>
    <w:rsid w:val="00F717FC"/>
    <w:rsid w:val="00F71ECA"/>
    <w:rsid w:val="00F7291F"/>
    <w:rsid w:val="00F735EB"/>
    <w:rsid w:val="00F73889"/>
    <w:rsid w:val="00F74232"/>
    <w:rsid w:val="00F74655"/>
    <w:rsid w:val="00F74857"/>
    <w:rsid w:val="00F752AA"/>
    <w:rsid w:val="00F76271"/>
    <w:rsid w:val="00F765B0"/>
    <w:rsid w:val="00F77E3F"/>
    <w:rsid w:val="00F80BDC"/>
    <w:rsid w:val="00F81067"/>
    <w:rsid w:val="00F81BCB"/>
    <w:rsid w:val="00F81E28"/>
    <w:rsid w:val="00F825ED"/>
    <w:rsid w:val="00F82A01"/>
    <w:rsid w:val="00F82D96"/>
    <w:rsid w:val="00F83102"/>
    <w:rsid w:val="00F83F12"/>
    <w:rsid w:val="00F847CE"/>
    <w:rsid w:val="00F848CE"/>
    <w:rsid w:val="00F84934"/>
    <w:rsid w:val="00F85F04"/>
    <w:rsid w:val="00F861DE"/>
    <w:rsid w:val="00F86535"/>
    <w:rsid w:val="00F866AA"/>
    <w:rsid w:val="00F86754"/>
    <w:rsid w:val="00F86CA5"/>
    <w:rsid w:val="00F870FF"/>
    <w:rsid w:val="00F8734C"/>
    <w:rsid w:val="00F87437"/>
    <w:rsid w:val="00F87BDF"/>
    <w:rsid w:val="00F9025E"/>
    <w:rsid w:val="00F903B2"/>
    <w:rsid w:val="00F91EA5"/>
    <w:rsid w:val="00F92591"/>
    <w:rsid w:val="00F92EA9"/>
    <w:rsid w:val="00F934BC"/>
    <w:rsid w:val="00F93DF0"/>
    <w:rsid w:val="00F94726"/>
    <w:rsid w:val="00F94943"/>
    <w:rsid w:val="00F96720"/>
    <w:rsid w:val="00FA0025"/>
    <w:rsid w:val="00FA023B"/>
    <w:rsid w:val="00FA0679"/>
    <w:rsid w:val="00FA1565"/>
    <w:rsid w:val="00FA26CB"/>
    <w:rsid w:val="00FA2B3E"/>
    <w:rsid w:val="00FA2BA2"/>
    <w:rsid w:val="00FA34E5"/>
    <w:rsid w:val="00FA3D33"/>
    <w:rsid w:val="00FA3F34"/>
    <w:rsid w:val="00FA42E7"/>
    <w:rsid w:val="00FA53E7"/>
    <w:rsid w:val="00FA574B"/>
    <w:rsid w:val="00FA58F7"/>
    <w:rsid w:val="00FA7205"/>
    <w:rsid w:val="00FA7901"/>
    <w:rsid w:val="00FB01F2"/>
    <w:rsid w:val="00FB076A"/>
    <w:rsid w:val="00FB0FA0"/>
    <w:rsid w:val="00FB12E7"/>
    <w:rsid w:val="00FB19A1"/>
    <w:rsid w:val="00FB19C7"/>
    <w:rsid w:val="00FB1E01"/>
    <w:rsid w:val="00FB1E8D"/>
    <w:rsid w:val="00FB25F4"/>
    <w:rsid w:val="00FB2ECA"/>
    <w:rsid w:val="00FB311D"/>
    <w:rsid w:val="00FB4521"/>
    <w:rsid w:val="00FB4E27"/>
    <w:rsid w:val="00FB50C9"/>
    <w:rsid w:val="00FB50DD"/>
    <w:rsid w:val="00FB7130"/>
    <w:rsid w:val="00FB75AE"/>
    <w:rsid w:val="00FC02B2"/>
    <w:rsid w:val="00FC0F32"/>
    <w:rsid w:val="00FC1D66"/>
    <w:rsid w:val="00FC1ED0"/>
    <w:rsid w:val="00FC293C"/>
    <w:rsid w:val="00FC2DE1"/>
    <w:rsid w:val="00FC406C"/>
    <w:rsid w:val="00FC4639"/>
    <w:rsid w:val="00FC5513"/>
    <w:rsid w:val="00FC5E3E"/>
    <w:rsid w:val="00FC6A1A"/>
    <w:rsid w:val="00FC6B62"/>
    <w:rsid w:val="00FC6D0A"/>
    <w:rsid w:val="00FC7A6A"/>
    <w:rsid w:val="00FC7FDD"/>
    <w:rsid w:val="00FD1015"/>
    <w:rsid w:val="00FD1C2E"/>
    <w:rsid w:val="00FD27B6"/>
    <w:rsid w:val="00FD3CCD"/>
    <w:rsid w:val="00FD3FA0"/>
    <w:rsid w:val="00FD4138"/>
    <w:rsid w:val="00FD43EA"/>
    <w:rsid w:val="00FD4EA2"/>
    <w:rsid w:val="00FD4FB3"/>
    <w:rsid w:val="00FD57A2"/>
    <w:rsid w:val="00FD6DB8"/>
    <w:rsid w:val="00FD6E9D"/>
    <w:rsid w:val="00FD763D"/>
    <w:rsid w:val="00FD7CF7"/>
    <w:rsid w:val="00FE02E2"/>
    <w:rsid w:val="00FE1428"/>
    <w:rsid w:val="00FE14BA"/>
    <w:rsid w:val="00FE1835"/>
    <w:rsid w:val="00FE1DD4"/>
    <w:rsid w:val="00FE1E91"/>
    <w:rsid w:val="00FE2046"/>
    <w:rsid w:val="00FE2418"/>
    <w:rsid w:val="00FE2E58"/>
    <w:rsid w:val="00FE2F9D"/>
    <w:rsid w:val="00FE429F"/>
    <w:rsid w:val="00FE4472"/>
    <w:rsid w:val="00FE6091"/>
    <w:rsid w:val="00FE6AD3"/>
    <w:rsid w:val="00FF1CB3"/>
    <w:rsid w:val="00FF387C"/>
    <w:rsid w:val="00FF3E15"/>
    <w:rsid w:val="00FF3E83"/>
    <w:rsid w:val="00FF410E"/>
    <w:rsid w:val="00FF4157"/>
    <w:rsid w:val="00FF501C"/>
    <w:rsid w:val="00FF63F1"/>
    <w:rsid w:val="00FF6D9C"/>
    <w:rsid w:val="6BD31B0E"/>
    <w:rsid w:val="76E1035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lsdException w:name="footer" w:semiHidden="0"/>
    <w:lsdException w:name="caption" w:semiHidden="0" w:uiPriority="0"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rPr>
      <w:rFonts w:ascii="Segoe UI" w:eastAsia="宋体" w:hAnsi="Segoe UI" w:cs="Segoe UI"/>
      <w:sz w:val="18"/>
      <w:szCs w:val="18"/>
      <w:lang w:eastAsia="en-US"/>
    </w:rPr>
  </w:style>
  <w:style w:type="paragraph" w:styleId="a7">
    <w:name w:val="footer"/>
    <w:basedOn w:val="a"/>
    <w:link w:val="Char3"/>
    <w:uiPriority w:val="99"/>
    <w:unhideWhenUsed/>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rPr>
      <w:b/>
      <w:bCs/>
    </w:r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rPr>
      <w:sz w:val="16"/>
      <w:szCs w:val="16"/>
    </w:rPr>
  </w:style>
  <w:style w:type="paragraph" w:styleId="af">
    <w:name w:val="List Paragraph"/>
    <w:aliases w:val="- Bullets,?? ??,?????,????,Lista1,列出段落1,中等深浅网格 1 - 着色 21,¥¡¡¡¡ì¬º¥¹¥È¶ÎÂä,ÁÐ³ö¶ÎÂä,列表段落1,—ño’i—Ž,¥ê¥¹¥È¶ÎÂä,1st level - Bullet List Paragraph,Lettre d'introduction,Paragrafo elenco,Normal bullet 2,Bullet list,목록단락,列"/>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rPr>
      <w:b/>
      <w:bCs/>
      <w:sz w:val="20"/>
      <w:szCs w:val="20"/>
    </w:rPr>
  </w:style>
  <w:style w:type="character" w:customStyle="1" w:styleId="Char2">
    <w:name w:val="批注框文本 Char"/>
    <w:basedOn w:val="a0"/>
    <w:link w:val="a6"/>
    <w:uiPriority w:val="99"/>
    <w:semiHidden/>
    <w:rPr>
      <w:rFonts w:ascii="Segoe UI" w:hAnsi="Segoe UI" w:cs="Segoe UI"/>
      <w:sz w:val="18"/>
      <w:szCs w:val="18"/>
    </w:rPr>
  </w:style>
  <w:style w:type="character" w:customStyle="1" w:styleId="TALChar">
    <w:name w:val="TAL Char"/>
    <w:basedOn w:val="a0"/>
    <w:link w:val="TAL"/>
    <w:semiHidden/>
    <w:locked/>
    <w:rPr>
      <w:rFonts w:ascii="Arial" w:hAnsi="Arial" w:cs="Arial"/>
    </w:rPr>
  </w:style>
  <w:style w:type="paragraph" w:customStyle="1" w:styleId="TAL">
    <w:name w:val="TAL"/>
    <w:basedOn w:val="a"/>
    <w:link w:val="TALChar"/>
    <w:semiHidden/>
    <w:pPr>
      <w:keepNext/>
    </w:pPr>
    <w:rPr>
      <w:rFonts w:ascii="Arial" w:hAnsi="Arial" w:cs="Arial"/>
    </w:rPr>
  </w:style>
  <w:style w:type="character" w:customStyle="1" w:styleId="TAHCar">
    <w:name w:val="TAH Car"/>
    <w:basedOn w:val="a0"/>
    <w:link w:val="TAH"/>
    <w:semiHidden/>
    <w:locked/>
    <w:rPr>
      <w:rFonts w:ascii="Arial" w:hAnsi="Arial" w:cs="Arial"/>
      <w:b/>
      <w:bCs/>
      <w:lang w:eastAsia="en-GB"/>
    </w:rPr>
  </w:style>
  <w:style w:type="paragraph" w:customStyle="1" w:styleId="TAH">
    <w:name w:val="TAH"/>
    <w:basedOn w:val="a"/>
    <w:link w:val="TAHCar"/>
    <w:semiHidden/>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rPr>
      <w:sz w:val="18"/>
      <w:szCs w:val="18"/>
    </w:rPr>
  </w:style>
  <w:style w:type="character" w:customStyle="1" w:styleId="Char3">
    <w:name w:val="页脚 Char"/>
    <w:basedOn w:val="a0"/>
    <w:link w:val="a7"/>
    <w:uiPriority w:val="99"/>
    <w:rPr>
      <w:sz w:val="18"/>
      <w:szCs w:val="18"/>
    </w:rPr>
  </w:style>
  <w:style w:type="character" w:customStyle="1" w:styleId="Char6">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basedOn w:val="a0"/>
    <w:link w:val="af"/>
    <w:uiPriority w:val="34"/>
    <w:qFormat/>
    <w:locked/>
  </w:style>
  <w:style w:type="character" w:customStyle="1" w:styleId="normaltextrun">
    <w:name w:val="normaltextrun"/>
    <w:basedOn w:val="a0"/>
    <w:rPr>
      <w:rFonts w:ascii="Times New Roman" w:hAnsi="Times New Roman" w:cs="Times New Roman" w:hint="default"/>
    </w:rPr>
  </w:style>
  <w:style w:type="character" w:customStyle="1" w:styleId="eop">
    <w:name w:val="eop"/>
    <w:basedOn w:val="a0"/>
    <w:rPr>
      <w:rFonts w:ascii="Times New Roman" w:hAnsi="Times New Roman" w:cs="Times New Roman" w:hint="default"/>
    </w:rPr>
  </w:style>
  <w:style w:type="paragraph" w:customStyle="1" w:styleId="paragraph">
    <w:name w:val="paragraph"/>
    <w:basedOn w:val="a"/>
    <w:pPr>
      <w:spacing w:before="100" w:beforeAutospacing="1" w:after="100" w:afterAutospacing="1"/>
    </w:pPr>
    <w:rPr>
      <w:rFonts w:eastAsia="Malgun Gothic"/>
      <w:lang w:eastAsia="en-US"/>
    </w:rPr>
  </w:style>
  <w:style w:type="paragraph" w:customStyle="1" w:styleId="10">
    <w:name w:val="修订1"/>
    <w:hidden/>
    <w:uiPriority w:val="99"/>
    <w:semiHidden/>
    <w:qFormat/>
    <w:rPr>
      <w:sz w:val="22"/>
      <w:szCs w:val="22"/>
      <w:lang w:eastAsia="en-US"/>
    </w:rPr>
  </w:style>
  <w:style w:type="character" w:styleId="af0">
    <w:name w:val="Placeholder Text"/>
    <w:basedOn w:val="a0"/>
    <w:uiPriority w:val="99"/>
    <w:semiHidden/>
    <w:qFormat/>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rPr>
      <w:rFonts w:ascii="Arial" w:eastAsia="Batang" w:hAnsi="Arial" w:cs="Times New Roman"/>
      <w:b/>
      <w:bCs/>
      <w:sz w:val="20"/>
      <w:szCs w:val="26"/>
      <w:lang w:val="en-GB"/>
    </w:rPr>
  </w:style>
  <w:style w:type="character" w:customStyle="1" w:styleId="4Char">
    <w:name w:val="标题 4 Char"/>
    <w:basedOn w:val="a0"/>
    <w:link w:val="4"/>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lsdException w:name="footer" w:semiHidden="0"/>
    <w:lsdException w:name="caption" w:semiHidden="0" w:uiPriority="0"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rPr>
      <w:rFonts w:ascii="Segoe UI" w:eastAsia="宋体" w:hAnsi="Segoe UI" w:cs="Segoe UI"/>
      <w:sz w:val="18"/>
      <w:szCs w:val="18"/>
      <w:lang w:eastAsia="en-US"/>
    </w:rPr>
  </w:style>
  <w:style w:type="paragraph" w:styleId="a7">
    <w:name w:val="footer"/>
    <w:basedOn w:val="a"/>
    <w:link w:val="Char3"/>
    <w:uiPriority w:val="99"/>
    <w:unhideWhenUsed/>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rPr>
      <w:b/>
      <w:bCs/>
    </w:r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rPr>
      <w:sz w:val="16"/>
      <w:szCs w:val="16"/>
    </w:rPr>
  </w:style>
  <w:style w:type="paragraph" w:styleId="af">
    <w:name w:val="List Paragraph"/>
    <w:aliases w:val="- Bullets,?? ??,?????,????,Lista1,列出段落1,中等深浅网格 1 - 着色 21,¥¡¡¡¡ì¬º¥¹¥È¶ÎÂä,ÁÐ³ö¶ÎÂä,列表段落1,—ño’i—Ž,¥ê¥¹¥È¶ÎÂä,1st level - Bullet List Paragraph,Lettre d'introduction,Paragrafo elenco,Normal bullet 2,Bullet list,목록단락,列"/>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rPr>
      <w:b/>
      <w:bCs/>
      <w:sz w:val="20"/>
      <w:szCs w:val="20"/>
    </w:rPr>
  </w:style>
  <w:style w:type="character" w:customStyle="1" w:styleId="Char2">
    <w:name w:val="批注框文本 Char"/>
    <w:basedOn w:val="a0"/>
    <w:link w:val="a6"/>
    <w:uiPriority w:val="99"/>
    <w:semiHidden/>
    <w:rPr>
      <w:rFonts w:ascii="Segoe UI" w:hAnsi="Segoe UI" w:cs="Segoe UI"/>
      <w:sz w:val="18"/>
      <w:szCs w:val="18"/>
    </w:rPr>
  </w:style>
  <w:style w:type="character" w:customStyle="1" w:styleId="TALChar">
    <w:name w:val="TAL Char"/>
    <w:basedOn w:val="a0"/>
    <w:link w:val="TAL"/>
    <w:semiHidden/>
    <w:locked/>
    <w:rPr>
      <w:rFonts w:ascii="Arial" w:hAnsi="Arial" w:cs="Arial"/>
    </w:rPr>
  </w:style>
  <w:style w:type="paragraph" w:customStyle="1" w:styleId="TAL">
    <w:name w:val="TAL"/>
    <w:basedOn w:val="a"/>
    <w:link w:val="TALChar"/>
    <w:semiHidden/>
    <w:pPr>
      <w:keepNext/>
    </w:pPr>
    <w:rPr>
      <w:rFonts w:ascii="Arial" w:hAnsi="Arial" w:cs="Arial"/>
    </w:rPr>
  </w:style>
  <w:style w:type="character" w:customStyle="1" w:styleId="TAHCar">
    <w:name w:val="TAH Car"/>
    <w:basedOn w:val="a0"/>
    <w:link w:val="TAH"/>
    <w:semiHidden/>
    <w:locked/>
    <w:rPr>
      <w:rFonts w:ascii="Arial" w:hAnsi="Arial" w:cs="Arial"/>
      <w:b/>
      <w:bCs/>
      <w:lang w:eastAsia="en-GB"/>
    </w:rPr>
  </w:style>
  <w:style w:type="paragraph" w:customStyle="1" w:styleId="TAH">
    <w:name w:val="TAH"/>
    <w:basedOn w:val="a"/>
    <w:link w:val="TAHCar"/>
    <w:semiHidden/>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rPr>
      <w:sz w:val="18"/>
      <w:szCs w:val="18"/>
    </w:rPr>
  </w:style>
  <w:style w:type="character" w:customStyle="1" w:styleId="Char3">
    <w:name w:val="页脚 Char"/>
    <w:basedOn w:val="a0"/>
    <w:link w:val="a7"/>
    <w:uiPriority w:val="99"/>
    <w:rPr>
      <w:sz w:val="18"/>
      <w:szCs w:val="18"/>
    </w:rPr>
  </w:style>
  <w:style w:type="character" w:customStyle="1" w:styleId="Char6">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basedOn w:val="a0"/>
    <w:link w:val="af"/>
    <w:uiPriority w:val="34"/>
    <w:qFormat/>
    <w:locked/>
  </w:style>
  <w:style w:type="character" w:customStyle="1" w:styleId="normaltextrun">
    <w:name w:val="normaltextrun"/>
    <w:basedOn w:val="a0"/>
    <w:rPr>
      <w:rFonts w:ascii="Times New Roman" w:hAnsi="Times New Roman" w:cs="Times New Roman" w:hint="default"/>
    </w:rPr>
  </w:style>
  <w:style w:type="character" w:customStyle="1" w:styleId="eop">
    <w:name w:val="eop"/>
    <w:basedOn w:val="a0"/>
    <w:rPr>
      <w:rFonts w:ascii="Times New Roman" w:hAnsi="Times New Roman" w:cs="Times New Roman" w:hint="default"/>
    </w:rPr>
  </w:style>
  <w:style w:type="paragraph" w:customStyle="1" w:styleId="paragraph">
    <w:name w:val="paragraph"/>
    <w:basedOn w:val="a"/>
    <w:pPr>
      <w:spacing w:before="100" w:beforeAutospacing="1" w:after="100" w:afterAutospacing="1"/>
    </w:pPr>
    <w:rPr>
      <w:rFonts w:eastAsia="Malgun Gothic"/>
      <w:lang w:eastAsia="en-US"/>
    </w:rPr>
  </w:style>
  <w:style w:type="paragraph" w:customStyle="1" w:styleId="10">
    <w:name w:val="修订1"/>
    <w:hidden/>
    <w:uiPriority w:val="99"/>
    <w:semiHidden/>
    <w:qFormat/>
    <w:rPr>
      <w:sz w:val="22"/>
      <w:szCs w:val="22"/>
      <w:lang w:eastAsia="en-US"/>
    </w:rPr>
  </w:style>
  <w:style w:type="character" w:styleId="af0">
    <w:name w:val="Placeholder Text"/>
    <w:basedOn w:val="a0"/>
    <w:uiPriority w:val="99"/>
    <w:semiHidden/>
    <w:qFormat/>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rPr>
      <w:rFonts w:ascii="Arial" w:eastAsia="Batang" w:hAnsi="Arial" w:cs="Times New Roman"/>
      <w:b/>
      <w:bCs/>
      <w:sz w:val="20"/>
      <w:szCs w:val="26"/>
      <w:lang w:val="en-GB"/>
    </w:rPr>
  </w:style>
  <w:style w:type="character" w:customStyle="1" w:styleId="4Char">
    <w:name w:val="标题 4 Char"/>
    <w:basedOn w:val="a0"/>
    <w:link w:val="4"/>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www.3gpp.org/ftp/TSG_RAN/WG1_RL1/TSGR1_111/Docs/R1-2210898.zip" TargetMode="External"/><Relationship Id="rId18" Type="http://schemas.openxmlformats.org/officeDocument/2006/relationships/hyperlink" Target="https://www.3gpp.org/ftp/TSG_RAN/WG1_RL1/TSGR1_111/Docs/R1-2211251.zip" TargetMode="External"/><Relationship Id="rId26" Type="http://schemas.openxmlformats.org/officeDocument/2006/relationships/hyperlink" Target="https://www.3gpp.org/ftp/TSG_RAN/WG1_RL1/TSGR1_111/Docs/R1-2211703.zip" TargetMode="External"/><Relationship Id="rId3" Type="http://schemas.openxmlformats.org/officeDocument/2006/relationships/customXml" Target="../customXml/item3.xml"/><Relationship Id="rId21" Type="http://schemas.openxmlformats.org/officeDocument/2006/relationships/hyperlink" Target="https://www.3gpp.org/ftp/TSG_RAN/WG1_RL1/TSGR1_111/Docs/R1-2211323.zip"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www.3gpp.org/ftp/TSG_RAN/WG1_RL1/TSGR1_111/Docs/R1-2211181.zip" TargetMode="External"/><Relationship Id="rId25" Type="http://schemas.openxmlformats.org/officeDocument/2006/relationships/hyperlink" Target="https://www.3gpp.org/ftp/TSG_RAN/WG1_RL1/TSGR1_111/Docs/R1-2211553.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1/Docs/R1-2211131.zip" TargetMode="External"/><Relationship Id="rId20" Type="http://schemas.openxmlformats.org/officeDocument/2006/relationships/hyperlink" Target="https://www.3gpp.org/ftp/TSG_RAN/WG1_RL1/TSGR1_111/Docs/R1-2211307.zip" TargetMode="External"/><Relationship Id="rId29" Type="http://schemas.openxmlformats.org/officeDocument/2006/relationships/hyperlink" Target="https://www.3gpp.org/ftp/TSG_RAN/WG1_RL1/TSGR1_111/Docs/R1-221206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s://www.3gpp.org/ftp/TSG_RAN/WG1_RL1/TSGR1_111/Docs/R1-2211441.zip" TargetMode="External"/><Relationship Id="rId32" Type="http://schemas.openxmlformats.org/officeDocument/2006/relationships/hyperlink" Target="https://www.3gpp.org/ftp/TSG_RAN/WG1_RL1/TSGR1_111/Docs/R1-2212321.zip" TargetMode="External"/><Relationship Id="rId5" Type="http://schemas.openxmlformats.org/officeDocument/2006/relationships/customXml" Target="../customXml/item5.xml"/><Relationship Id="rId15" Type="http://schemas.openxmlformats.org/officeDocument/2006/relationships/hyperlink" Target="https://www.3gpp.org/ftp/TSG_RAN/WG1_RL1/TSGR1_111/Docs/R1-2211029.zip" TargetMode="External"/><Relationship Id="rId23" Type="http://schemas.openxmlformats.org/officeDocument/2006/relationships/hyperlink" Target="https://www.3gpp.org/ftp/TSG_RAN/WG1_RL1/TSGR1_111/Docs/R1-2211419.zip" TargetMode="External"/><Relationship Id="rId28" Type="http://schemas.openxmlformats.org/officeDocument/2006/relationships/hyperlink" Target="https://www.3gpp.org/ftp/TSG_RAN/WG1_RL1/TSGR1_111/Docs/R1-2212005.zip" TargetMode="External"/><Relationship Id="rId10" Type="http://schemas.openxmlformats.org/officeDocument/2006/relationships/webSettings" Target="webSettings.xml"/><Relationship Id="rId19" Type="http://schemas.openxmlformats.org/officeDocument/2006/relationships/hyperlink" Target="https://www.3gpp.org/ftp/TSG_RAN/WG1_RL1/TSGR1_111/Docs/R1-2211298.zip" TargetMode="External"/><Relationship Id="rId31" Type="http://schemas.openxmlformats.org/officeDocument/2006/relationships/hyperlink" Target="https://www.3gpp.org/ftp/TSG_RAN/WG1_RL1/TSGR1_111/Docs/R1-2212239.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1/Docs/R1-2210943.zip" TargetMode="External"/><Relationship Id="rId22" Type="http://schemas.openxmlformats.org/officeDocument/2006/relationships/hyperlink" Target="https://www.3gpp.org/ftp/TSG_RAN/WG1_RL1/TSGR1_111/Docs/R1-2211347.zip" TargetMode="External"/><Relationship Id="rId27" Type="http://schemas.openxmlformats.org/officeDocument/2006/relationships/hyperlink" Target="https://www.3gpp.org/ftp/TSG_RAN/WG1_RL1/TSGR1_111/Docs/R1-2211833.zip" TargetMode="External"/><Relationship Id="rId30" Type="http://schemas.openxmlformats.org/officeDocument/2006/relationships/hyperlink" Target="https://www.3gpp.org/ftp/TSG_RAN/WG1_RL1/TSGR1_111/Docs/R1-2212141.zip" TargetMode="External"/><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AF499C9-9581-46EE-8827-91FC15C58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10</Pages>
  <Words>4238</Words>
  <Characters>24162</Characters>
  <Application>Microsoft Office Word</Application>
  <DocSecurity>0</DocSecurity>
  <Lines>201</Lines>
  <Paragraphs>56</Paragraphs>
  <ScaleCrop>false</ScaleCrop>
  <Company/>
  <LinksUpToDate>false</LinksUpToDate>
  <CharactersWithSpaces>28344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骆亚娟</dc:creator>
  <cp:lastModifiedBy>CATT</cp:lastModifiedBy>
  <cp:revision>32</cp:revision>
  <dcterms:created xsi:type="dcterms:W3CDTF">2022-11-14T14:04:00Z</dcterms:created>
  <dcterms:modified xsi:type="dcterms:W3CDTF">2022-11-15T05:54:00Z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NSCPROP_SA">
    <vt:lpwstr>C:\Users\samsung\Downloads\R1-220XXXX summary on TA management Round 1 - V007_HW_Lenovo.docx</vt:lpwstr>
  </property>
  <property fmtid="{D5CDD505-2E9C-101B-9397-08002B2CF9AE}" pid="15" name="KSOProductBuildVer">
    <vt:lpwstr>2052-11.8.2.10393</vt:lpwstr>
  </property>
</Properties>
</file>