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ABB97" w14:textId="0FA7B3D7" w:rsidR="001B5C7E" w:rsidRPr="00B01C33" w:rsidRDefault="00AE5D16">
      <w:pPr>
        <w:tabs>
          <w:tab w:val="right" w:pos="9216"/>
        </w:tabs>
        <w:spacing w:after="0"/>
        <w:jc w:val="left"/>
        <w:rPr>
          <w:b/>
          <w:kern w:val="2"/>
          <w:lang w:eastAsia="zh-CN"/>
        </w:rPr>
      </w:pPr>
      <w:r>
        <w:rPr>
          <w:b/>
          <w:kern w:val="2"/>
          <w:lang w:eastAsia="zh-CN"/>
        </w:rPr>
        <w:t>3GPP TSG-RAN WG1 Meeting #</w:t>
      </w:r>
      <w:r>
        <w:rPr>
          <w:b/>
          <w:bCs/>
          <w:lang w:eastAsia="zh-CN"/>
        </w:rPr>
        <w:t>111</w:t>
      </w:r>
      <w:r>
        <w:rPr>
          <w:b/>
          <w:kern w:val="2"/>
          <w:lang w:eastAsia="zh-CN"/>
        </w:rPr>
        <w:tab/>
        <w:t xml:space="preserve">  </w:t>
      </w:r>
      <w:r w:rsidR="00B01C33" w:rsidRPr="00B01C33">
        <w:rPr>
          <w:b/>
          <w:kern w:val="2"/>
          <w:lang w:eastAsia="zh-CN"/>
        </w:rPr>
        <w:t>R1-2212671</w:t>
      </w:r>
    </w:p>
    <w:p w14:paraId="202B5A1D" w14:textId="356BD08B" w:rsidR="001B5C7E" w:rsidRDefault="00AE5D16" w:rsidP="001C1620">
      <w:pPr>
        <w:tabs>
          <w:tab w:val="center" w:pos="4658"/>
        </w:tabs>
        <w:jc w:val="left"/>
        <w:rPr>
          <w:b/>
          <w:kern w:val="2"/>
          <w:lang w:eastAsia="zh-CN"/>
        </w:rPr>
      </w:pPr>
      <w:r>
        <w:rPr>
          <w:b/>
          <w:bCs/>
          <w:lang w:eastAsia="zh-CN"/>
        </w:rPr>
        <w:t>Toulouse, France, November 14 – 18, 2022</w:t>
      </w:r>
      <w:r w:rsidR="001C1620">
        <w:rPr>
          <w:b/>
          <w:bCs/>
          <w:lang w:eastAsia="zh-CN"/>
        </w:rPr>
        <w:tab/>
      </w:r>
    </w:p>
    <w:p w14:paraId="3A2CBE3D" w14:textId="77777777" w:rsidR="001B5C7E" w:rsidRDefault="001B5C7E">
      <w:pPr>
        <w:pBdr>
          <w:top w:val="single" w:sz="4" w:space="1" w:color="auto"/>
        </w:pBdr>
        <w:spacing w:after="0"/>
        <w:jc w:val="left"/>
        <w:rPr>
          <w:b/>
          <w:kern w:val="2"/>
          <w:sz w:val="16"/>
          <w:szCs w:val="16"/>
          <w:lang w:eastAsia="zh-CN"/>
        </w:rPr>
      </w:pPr>
    </w:p>
    <w:p w14:paraId="618AEA5F" w14:textId="77777777" w:rsidR="001B5C7E" w:rsidRDefault="00AE5D16">
      <w:pPr>
        <w:spacing w:after="60"/>
        <w:ind w:left="1555" w:hanging="1555"/>
        <w:jc w:val="left"/>
        <w:rPr>
          <w:b/>
          <w:lang w:eastAsia="zh-CN"/>
        </w:rPr>
      </w:pPr>
      <w:r>
        <w:rPr>
          <w:b/>
          <w:lang w:eastAsia="zh-CN"/>
        </w:rPr>
        <w:t>Agenda Item:</w:t>
      </w:r>
      <w:r>
        <w:rPr>
          <w:b/>
          <w:lang w:eastAsia="zh-CN"/>
        </w:rPr>
        <w:tab/>
        <w:t>9.2.2.1</w:t>
      </w:r>
    </w:p>
    <w:p w14:paraId="294E31E7" w14:textId="77777777" w:rsidR="001B5C7E" w:rsidRDefault="00AE5D16">
      <w:pPr>
        <w:spacing w:after="60"/>
        <w:ind w:left="1555" w:hanging="1555"/>
        <w:jc w:val="left"/>
        <w:rPr>
          <w:b/>
          <w:kern w:val="2"/>
          <w:lang w:eastAsia="zh-CN"/>
        </w:rPr>
      </w:pPr>
      <w:r>
        <w:rPr>
          <w:b/>
          <w:kern w:val="2"/>
          <w:lang w:eastAsia="zh-CN"/>
        </w:rPr>
        <w:t>Source:</w:t>
      </w:r>
      <w:r>
        <w:rPr>
          <w:b/>
          <w:kern w:val="2"/>
          <w:lang w:eastAsia="zh-CN"/>
        </w:rPr>
        <w:tab/>
        <w:t>Moderator (Huawei)</w:t>
      </w:r>
    </w:p>
    <w:p w14:paraId="37DD3A45" w14:textId="2D873033" w:rsidR="001B5C7E" w:rsidRDefault="00AE5D16">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766494">
        <w:rPr>
          <w:b/>
          <w:lang w:eastAsia="zh-CN"/>
        </w:rPr>
        <w:t>3</w:t>
      </w:r>
      <w:r>
        <w:rPr>
          <w:b/>
          <w:lang w:eastAsia="zh-CN"/>
        </w:rPr>
        <w:t xml:space="preserve"> for CSI evaluation of [111-R18-AI/ML]</w:t>
      </w:r>
    </w:p>
    <w:p w14:paraId="3D112A41" w14:textId="77777777" w:rsidR="001B5C7E" w:rsidRDefault="00AE5D1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68EDA80" w14:textId="77777777" w:rsidR="001B5C7E" w:rsidRDefault="001B5C7E">
      <w:pPr>
        <w:pBdr>
          <w:bottom w:val="single" w:sz="4" w:space="1" w:color="auto"/>
        </w:pBdr>
        <w:spacing w:after="0"/>
        <w:jc w:val="left"/>
        <w:rPr>
          <w:b/>
          <w:kern w:val="2"/>
          <w:sz w:val="16"/>
          <w:szCs w:val="16"/>
          <w:lang w:eastAsia="zh-CN"/>
        </w:rPr>
      </w:pPr>
    </w:p>
    <w:p w14:paraId="41614701" w14:textId="77777777" w:rsidR="001B5C7E" w:rsidRDefault="00AE5D16">
      <w:pPr>
        <w:pStyle w:val="10"/>
      </w:pPr>
      <w:bookmarkStart w:id="0" w:name="_Ref129681862"/>
      <w:bookmarkStart w:id="1" w:name="_Ref124589705"/>
      <w:r>
        <w:t>Introduction</w:t>
      </w:r>
      <w:bookmarkEnd w:id="0"/>
      <w:bookmarkEnd w:id="1"/>
    </w:p>
    <w:p w14:paraId="4BEDB76C" w14:textId="77777777" w:rsidR="001B5C7E" w:rsidRDefault="00AE5D16">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1B5C7E" w14:paraId="550F7BB2" w14:textId="77777777">
        <w:tc>
          <w:tcPr>
            <w:tcW w:w="9307" w:type="dxa"/>
          </w:tcPr>
          <w:p w14:paraId="79A27DB4" w14:textId="77777777" w:rsidR="001B5C7E" w:rsidRDefault="00AE5D16">
            <w:pPr>
              <w:spacing w:after="0" w:line="240" w:lineRule="auto"/>
              <w:rPr>
                <w:bCs/>
              </w:rPr>
            </w:pPr>
            <w:r>
              <w:rPr>
                <w:bCs/>
              </w:rPr>
              <w:t>Study the 3GPP framework for AI/ML for air-interface corresponding to each target use case regarding aspects such as performance, complexity, and potential specification impact.</w:t>
            </w:r>
          </w:p>
          <w:p w14:paraId="69BD4991" w14:textId="77777777" w:rsidR="001B5C7E" w:rsidRDefault="00AE5D16">
            <w:pPr>
              <w:spacing w:after="0" w:line="240" w:lineRule="auto"/>
              <w:rPr>
                <w:bCs/>
              </w:rPr>
            </w:pPr>
            <w:r>
              <w:rPr>
                <w:bCs/>
              </w:rPr>
              <w:t xml:space="preserve">Use cases to focus on: </w:t>
            </w:r>
          </w:p>
          <w:p w14:paraId="1DBC1E2A" w14:textId="77777777" w:rsidR="001B5C7E" w:rsidRDefault="00AE5D16">
            <w:pPr>
              <w:numPr>
                <w:ilvl w:val="0"/>
                <w:numId w:val="21"/>
              </w:numPr>
              <w:snapToGrid/>
              <w:spacing w:after="0" w:line="240" w:lineRule="auto"/>
              <w:jc w:val="left"/>
              <w:rPr>
                <w:bCs/>
              </w:rPr>
            </w:pPr>
            <w:r>
              <w:rPr>
                <w:bCs/>
              </w:rPr>
              <w:t xml:space="preserve">Initial set of use cases includes: </w:t>
            </w:r>
          </w:p>
          <w:p w14:paraId="54DDE69B" w14:textId="77777777" w:rsidR="001B5C7E" w:rsidRDefault="00AE5D16">
            <w:pPr>
              <w:numPr>
                <w:ilvl w:val="1"/>
                <w:numId w:val="21"/>
              </w:numPr>
              <w:snapToGrid/>
              <w:spacing w:after="0" w:line="240" w:lineRule="auto"/>
              <w:jc w:val="left"/>
              <w:rPr>
                <w:bCs/>
              </w:rPr>
            </w:pPr>
            <w:r>
              <w:rPr>
                <w:bCs/>
                <w:highlight w:val="yellow"/>
              </w:rPr>
              <w:t>CSI feedback enhancement</w:t>
            </w:r>
            <w:r>
              <w:rPr>
                <w:bCs/>
              </w:rPr>
              <w:t>, e.g., overhead reduction, improved accuracy, prediction [RAN1]</w:t>
            </w:r>
          </w:p>
          <w:p w14:paraId="5FE4AEBC" w14:textId="77777777" w:rsidR="001B5C7E" w:rsidRDefault="00AE5D16">
            <w:pPr>
              <w:numPr>
                <w:ilvl w:val="1"/>
                <w:numId w:val="21"/>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631047BF" w14:textId="77777777" w:rsidR="001B5C7E" w:rsidRDefault="00AE5D16">
            <w:pPr>
              <w:numPr>
                <w:ilvl w:val="1"/>
                <w:numId w:val="21"/>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029D6858" w14:textId="77777777" w:rsidR="001B5C7E" w:rsidRDefault="00AE5D16">
            <w:pPr>
              <w:numPr>
                <w:ilvl w:val="0"/>
                <w:numId w:val="21"/>
              </w:numPr>
              <w:snapToGrid/>
              <w:spacing w:after="0" w:line="240" w:lineRule="auto"/>
              <w:jc w:val="left"/>
              <w:rPr>
                <w:bCs/>
              </w:rPr>
            </w:pPr>
            <w:r>
              <w:rPr>
                <w:bCs/>
              </w:rPr>
              <w:t>Finalize representative sub use cases for each use case for characterization and baseline performance evaluations by RAN#98</w:t>
            </w:r>
          </w:p>
          <w:p w14:paraId="6BB8B868" w14:textId="77777777" w:rsidR="001B5C7E" w:rsidRDefault="00AE5D16">
            <w:pPr>
              <w:numPr>
                <w:ilvl w:val="1"/>
                <w:numId w:val="21"/>
              </w:numPr>
              <w:snapToGrid/>
              <w:spacing w:after="0" w:line="240" w:lineRule="auto"/>
              <w:jc w:val="left"/>
              <w:rPr>
                <w:bCs/>
              </w:rPr>
            </w:pPr>
            <w:r>
              <w:rPr>
                <w:bCs/>
              </w:rPr>
              <w:t>The AI/ML approaches for the selected sub use cases need to be diverse enough to support various requirements on the gNB-UE collaboration levels</w:t>
            </w:r>
          </w:p>
          <w:p w14:paraId="28874FB7" w14:textId="77777777" w:rsidR="001B5C7E" w:rsidRDefault="001B5C7E">
            <w:pPr>
              <w:spacing w:after="0" w:line="240" w:lineRule="auto"/>
              <w:rPr>
                <w:bCs/>
              </w:rPr>
            </w:pPr>
          </w:p>
          <w:p w14:paraId="6A09F978" w14:textId="77777777" w:rsidR="001B5C7E" w:rsidRDefault="00AE5D16">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BB45034" w14:textId="77777777" w:rsidR="001B5C7E" w:rsidRDefault="00AE5D16">
            <w:pPr>
              <w:spacing w:before="120" w:line="240" w:lineRule="auto"/>
              <w:rPr>
                <w:bCs/>
                <w:lang w:eastAsia="zh-CN"/>
              </w:rPr>
            </w:pPr>
            <w:r>
              <w:rPr>
                <w:bCs/>
                <w:lang w:eastAsia="zh-CN"/>
              </w:rPr>
              <w:t>……</w:t>
            </w:r>
          </w:p>
          <w:p w14:paraId="6F75AC09" w14:textId="77777777" w:rsidR="001B5C7E" w:rsidRDefault="00AE5D16">
            <w:pPr>
              <w:spacing w:after="0"/>
              <w:rPr>
                <w:bCs/>
              </w:rPr>
            </w:pPr>
            <w:r>
              <w:rPr>
                <w:bCs/>
                <w:highlight w:val="yellow"/>
              </w:rPr>
              <w:t>For the use cases under consideration</w:t>
            </w:r>
            <w:r>
              <w:rPr>
                <w:bCs/>
              </w:rPr>
              <w:t>:</w:t>
            </w:r>
          </w:p>
          <w:p w14:paraId="1055CA9C" w14:textId="77777777" w:rsidR="001B5C7E" w:rsidRDefault="00AE5D16">
            <w:pPr>
              <w:numPr>
                <w:ilvl w:val="0"/>
                <w:numId w:val="22"/>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464A8788" w14:textId="77777777" w:rsidR="001B5C7E" w:rsidRDefault="00AE5D16">
            <w:pPr>
              <w:numPr>
                <w:ilvl w:val="1"/>
                <w:numId w:val="21"/>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43E4379" w14:textId="77777777" w:rsidR="001B5C7E" w:rsidRDefault="00AE5D16">
            <w:pPr>
              <w:numPr>
                <w:ilvl w:val="2"/>
                <w:numId w:val="21"/>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53AF5558" w14:textId="77777777" w:rsidR="001B5C7E" w:rsidRDefault="00AE5D16">
            <w:pPr>
              <w:numPr>
                <w:ilvl w:val="2"/>
                <w:numId w:val="21"/>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869E963" w14:textId="77777777" w:rsidR="001B5C7E" w:rsidRDefault="00AE5D16">
            <w:pPr>
              <w:numPr>
                <w:ilvl w:val="2"/>
                <w:numId w:val="21"/>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622B3B54" w14:textId="77777777" w:rsidR="001B5C7E" w:rsidRDefault="00AE5D16">
            <w:pPr>
              <w:numPr>
                <w:ilvl w:val="2"/>
                <w:numId w:val="21"/>
              </w:numPr>
              <w:overflowPunct w:val="0"/>
              <w:snapToGrid/>
              <w:spacing w:after="0" w:line="240" w:lineRule="auto"/>
              <w:jc w:val="left"/>
              <w:textAlignment w:val="baseline"/>
              <w:rPr>
                <w:bCs/>
              </w:rPr>
            </w:pPr>
            <w:r>
              <w:rPr>
                <w:bCs/>
              </w:rPr>
              <w:t>Consider adequate model training strategy, collaboration levels and associated implications</w:t>
            </w:r>
          </w:p>
          <w:p w14:paraId="2F8FE07B" w14:textId="77777777" w:rsidR="001B5C7E" w:rsidRDefault="00AE5D16">
            <w:pPr>
              <w:numPr>
                <w:ilvl w:val="2"/>
                <w:numId w:val="21"/>
              </w:numPr>
              <w:overflowPunct w:val="0"/>
              <w:snapToGrid/>
              <w:spacing w:after="0" w:line="240" w:lineRule="auto"/>
              <w:jc w:val="left"/>
              <w:textAlignment w:val="baseline"/>
              <w:rPr>
                <w:bCs/>
              </w:rPr>
            </w:pPr>
            <w:r>
              <w:rPr>
                <w:bCs/>
              </w:rPr>
              <w:t>Consider agreed-upon base AI model(s) for calibration</w:t>
            </w:r>
          </w:p>
          <w:p w14:paraId="3DA395CA" w14:textId="77777777" w:rsidR="001B5C7E" w:rsidRDefault="00AE5D16">
            <w:pPr>
              <w:numPr>
                <w:ilvl w:val="2"/>
                <w:numId w:val="21"/>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47B64EAF" w14:textId="77777777" w:rsidR="001B5C7E" w:rsidRDefault="00AE5D16">
            <w:pPr>
              <w:numPr>
                <w:ilvl w:val="1"/>
                <w:numId w:val="21"/>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7F5636B" w14:textId="77777777" w:rsidR="001B5C7E" w:rsidRDefault="00AE5D16">
            <w:pPr>
              <w:numPr>
                <w:ilvl w:val="2"/>
                <w:numId w:val="21"/>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5BF3E386" w14:textId="77777777" w:rsidR="001B5C7E" w:rsidRDefault="00AE5D16">
            <w:pPr>
              <w:numPr>
                <w:ilvl w:val="2"/>
                <w:numId w:val="21"/>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66C7BD9" w14:textId="77777777" w:rsidR="001B5C7E" w:rsidRDefault="00AE5D16">
            <w:pPr>
              <w:spacing w:before="120"/>
              <w:rPr>
                <w:lang w:eastAsia="zh-CN"/>
              </w:rPr>
            </w:pPr>
            <w:r>
              <w:rPr>
                <w:bCs/>
                <w:lang w:eastAsia="zh-CN"/>
              </w:rPr>
              <w:t>……</w:t>
            </w:r>
          </w:p>
          <w:p w14:paraId="7AD80A72" w14:textId="77777777" w:rsidR="001B5C7E" w:rsidRDefault="00AE5D16">
            <w:pPr>
              <w:spacing w:after="0"/>
              <w:rPr>
                <w:bCs/>
              </w:rPr>
            </w:pPr>
            <w:r>
              <w:rPr>
                <w:bCs/>
              </w:rPr>
              <w:t>Note 1: specific AI/ML models are not expected to be specified and are left to implementation. User data privacy needs to be preserved.</w:t>
            </w:r>
          </w:p>
          <w:p w14:paraId="4D15B6B7" w14:textId="77777777" w:rsidR="001B5C7E" w:rsidRDefault="00AE5D16">
            <w:pPr>
              <w:numPr>
                <w:ilvl w:val="0"/>
                <w:numId w:val="23"/>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4E09471C" w14:textId="77777777" w:rsidR="001B5C7E" w:rsidRDefault="00AE5D16">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RAN1#111.</w:t>
      </w:r>
    </w:p>
    <w:p w14:paraId="54F9E925" w14:textId="77777777" w:rsidR="001B5C7E" w:rsidRDefault="00AE5D16">
      <w:pPr>
        <w:pStyle w:val="20"/>
        <w:rPr>
          <w:lang w:eastAsia="zh-CN"/>
        </w:rPr>
      </w:pPr>
      <w:r>
        <w:rPr>
          <w:lang w:eastAsia="zh-CN"/>
        </w:rPr>
        <w:t>1</w:t>
      </w:r>
      <w:r>
        <w:rPr>
          <w:vertAlign w:val="superscript"/>
          <w:lang w:eastAsia="zh-CN"/>
        </w:rPr>
        <w:t>st</w:t>
      </w:r>
      <w:r>
        <w:rPr>
          <w:lang w:eastAsia="zh-CN"/>
        </w:rPr>
        <w:t xml:space="preserve"> round email discussions</w:t>
      </w:r>
    </w:p>
    <w:p w14:paraId="12720078" w14:textId="77777777" w:rsidR="001B5C7E" w:rsidRDefault="00AE5D16">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3A88AEC5" w14:textId="77777777" w:rsidR="001B5C7E" w:rsidRDefault="00AE5D16">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1B5C7E" w14:paraId="69181CEA"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597BB" w14:textId="77777777" w:rsidR="001B5C7E" w:rsidRDefault="00AE5D16">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AA471" w14:textId="77777777" w:rsidR="001B5C7E" w:rsidRDefault="00AE5D16">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437624" w14:textId="77777777" w:rsidR="001B5C7E" w:rsidRDefault="00AE5D16">
            <w:r>
              <w:t>Email address</w:t>
            </w:r>
          </w:p>
        </w:tc>
      </w:tr>
      <w:tr w:rsidR="001B5C7E" w14:paraId="3B86778E" w14:textId="77777777">
        <w:tc>
          <w:tcPr>
            <w:tcW w:w="2263" w:type="dxa"/>
            <w:tcBorders>
              <w:top w:val="single" w:sz="4" w:space="0" w:color="auto"/>
              <w:left w:val="single" w:sz="4" w:space="0" w:color="auto"/>
              <w:bottom w:val="single" w:sz="4" w:space="0" w:color="auto"/>
              <w:right w:val="single" w:sz="4" w:space="0" w:color="auto"/>
            </w:tcBorders>
          </w:tcPr>
          <w:p w14:paraId="5D1A350B" w14:textId="77777777" w:rsidR="001B5C7E" w:rsidRDefault="00AE5D16">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5171C063" w14:textId="77777777" w:rsidR="001B5C7E" w:rsidRDefault="00AE5D16">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13EE6431" w14:textId="77777777" w:rsidR="001B5C7E" w:rsidRDefault="00AE5D16">
            <w:pPr>
              <w:jc w:val="left"/>
              <w:rPr>
                <w:lang w:eastAsia="zh-CN"/>
              </w:rPr>
            </w:pPr>
            <w:r>
              <w:rPr>
                <w:lang w:eastAsia="zh-CN"/>
              </w:rPr>
              <w:t>a</w:t>
            </w:r>
            <w:r>
              <w:rPr>
                <w:rFonts w:hint="eastAsia"/>
                <w:lang w:eastAsia="zh-CN"/>
              </w:rPr>
              <w:t>mehat.</w:t>
            </w:r>
            <w:r>
              <w:rPr>
                <w:lang w:eastAsia="zh-CN"/>
              </w:rPr>
              <w:t>abebe@samsung.com</w:t>
            </w:r>
          </w:p>
        </w:tc>
      </w:tr>
      <w:tr w:rsidR="001B5C7E" w14:paraId="614E3C37" w14:textId="77777777">
        <w:tc>
          <w:tcPr>
            <w:tcW w:w="2263" w:type="dxa"/>
            <w:tcBorders>
              <w:top w:val="single" w:sz="4" w:space="0" w:color="auto"/>
              <w:left w:val="single" w:sz="4" w:space="0" w:color="auto"/>
              <w:bottom w:val="single" w:sz="4" w:space="0" w:color="auto"/>
              <w:right w:val="single" w:sz="4" w:space="0" w:color="auto"/>
            </w:tcBorders>
          </w:tcPr>
          <w:p w14:paraId="30A54E91" w14:textId="77777777" w:rsidR="001B5C7E" w:rsidRDefault="00AE5D16">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50C3CB32" w14:textId="77777777" w:rsidR="001B5C7E" w:rsidRDefault="00AE5D16">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025711B0" w14:textId="77777777" w:rsidR="001B5C7E" w:rsidRDefault="00AE5D16">
            <w:pPr>
              <w:jc w:val="left"/>
              <w:rPr>
                <w:lang w:eastAsia="zh-CN"/>
              </w:rPr>
            </w:pPr>
            <w:r>
              <w:rPr>
                <w:lang w:eastAsia="zh-CN"/>
              </w:rPr>
              <w:t>liuwendong1@oppo.com</w:t>
            </w:r>
          </w:p>
        </w:tc>
      </w:tr>
      <w:tr w:rsidR="001B5C7E" w14:paraId="3637B03B" w14:textId="77777777">
        <w:tc>
          <w:tcPr>
            <w:tcW w:w="2263" w:type="dxa"/>
            <w:tcBorders>
              <w:top w:val="single" w:sz="4" w:space="0" w:color="auto"/>
              <w:left w:val="single" w:sz="4" w:space="0" w:color="auto"/>
              <w:bottom w:val="single" w:sz="4" w:space="0" w:color="auto"/>
              <w:right w:val="single" w:sz="4" w:space="0" w:color="auto"/>
            </w:tcBorders>
          </w:tcPr>
          <w:p w14:paraId="1168FB6D" w14:textId="77777777" w:rsidR="001B5C7E" w:rsidRDefault="00AE5D16">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03824F3B" w14:textId="77777777" w:rsidR="001B5C7E" w:rsidRDefault="00AE5D16">
            <w:pPr>
              <w:jc w:val="left"/>
            </w:pPr>
            <w:r>
              <w:t>Vahid Pourahmadi</w:t>
            </w:r>
          </w:p>
          <w:p w14:paraId="39263A9D" w14:textId="77777777" w:rsidR="001B5C7E" w:rsidRDefault="00AE5D16">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AA36B03" w14:textId="77777777" w:rsidR="001B5C7E" w:rsidRDefault="0078603B">
            <w:pPr>
              <w:jc w:val="left"/>
            </w:pPr>
            <w:hyperlink r:id="rId9" w:history="1">
              <w:r w:rsidR="00AE5D16">
                <w:rPr>
                  <w:rStyle w:val="af9"/>
                </w:rPr>
                <w:t>vpourahmadi@lenovo.com</w:t>
              </w:r>
            </w:hyperlink>
          </w:p>
          <w:p w14:paraId="3A4CFAA0" w14:textId="77777777" w:rsidR="001B5C7E" w:rsidRDefault="0078603B">
            <w:pPr>
              <w:jc w:val="left"/>
              <w:rPr>
                <w:lang w:eastAsia="zh-CN"/>
              </w:rPr>
            </w:pPr>
            <w:hyperlink r:id="rId10" w:history="1">
              <w:r w:rsidR="00AE5D16">
                <w:rPr>
                  <w:rStyle w:val="af9"/>
                </w:rPr>
                <w:t>wangjf20@lenovo.com</w:t>
              </w:r>
            </w:hyperlink>
          </w:p>
        </w:tc>
      </w:tr>
      <w:tr w:rsidR="001B5C7E" w14:paraId="35FC6FE7" w14:textId="77777777">
        <w:tc>
          <w:tcPr>
            <w:tcW w:w="2263" w:type="dxa"/>
            <w:tcBorders>
              <w:top w:val="single" w:sz="4" w:space="0" w:color="auto"/>
              <w:left w:val="single" w:sz="4" w:space="0" w:color="auto"/>
              <w:bottom w:val="single" w:sz="4" w:space="0" w:color="auto"/>
              <w:right w:val="single" w:sz="4" w:space="0" w:color="auto"/>
            </w:tcBorders>
          </w:tcPr>
          <w:p w14:paraId="117094B0" w14:textId="77777777" w:rsidR="001B5C7E" w:rsidRDefault="00AE5D16">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2704E1D5" w14:textId="77777777" w:rsidR="001B5C7E" w:rsidRDefault="00AE5D16">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01585D35" w14:textId="77777777" w:rsidR="001B5C7E" w:rsidRDefault="00AE5D16">
            <w:pPr>
              <w:jc w:val="left"/>
              <w:rPr>
                <w:lang w:eastAsia="zh-CN"/>
              </w:rPr>
            </w:pPr>
            <w:r>
              <w:rPr>
                <w:rFonts w:hint="eastAsia"/>
                <w:lang w:eastAsia="zh-CN"/>
              </w:rPr>
              <w:t>li.lun1@zte.com.cn</w:t>
            </w:r>
          </w:p>
        </w:tc>
      </w:tr>
      <w:tr w:rsidR="001B5C7E" w14:paraId="08BDD058" w14:textId="77777777">
        <w:tc>
          <w:tcPr>
            <w:tcW w:w="2263" w:type="dxa"/>
            <w:tcBorders>
              <w:top w:val="single" w:sz="4" w:space="0" w:color="auto"/>
              <w:left w:val="single" w:sz="4" w:space="0" w:color="auto"/>
              <w:bottom w:val="single" w:sz="4" w:space="0" w:color="auto"/>
              <w:right w:val="single" w:sz="4" w:space="0" w:color="auto"/>
            </w:tcBorders>
          </w:tcPr>
          <w:p w14:paraId="305DCCDC" w14:textId="77777777" w:rsidR="001B5C7E" w:rsidRDefault="00AE5D16">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1988CDFE" w14:textId="77777777" w:rsidR="001B5C7E" w:rsidRDefault="00AE5D16">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30535A59" w14:textId="77777777" w:rsidR="001B5C7E" w:rsidRDefault="00AE5D16">
            <w:pPr>
              <w:jc w:val="left"/>
              <w:rPr>
                <w:lang w:eastAsia="zh-CN"/>
              </w:rPr>
            </w:pPr>
            <w:r>
              <w:rPr>
                <w:lang w:eastAsia="zh-CN"/>
              </w:rPr>
              <w:t>xingqinl@nvidia.com</w:t>
            </w:r>
          </w:p>
        </w:tc>
      </w:tr>
      <w:tr w:rsidR="001B5C7E" w14:paraId="7B544EBE" w14:textId="77777777">
        <w:tc>
          <w:tcPr>
            <w:tcW w:w="2263" w:type="dxa"/>
            <w:tcBorders>
              <w:top w:val="single" w:sz="4" w:space="0" w:color="auto"/>
              <w:left w:val="single" w:sz="4" w:space="0" w:color="auto"/>
              <w:bottom w:val="single" w:sz="4" w:space="0" w:color="auto"/>
              <w:right w:val="single" w:sz="4" w:space="0" w:color="auto"/>
            </w:tcBorders>
          </w:tcPr>
          <w:p w14:paraId="74EE626F" w14:textId="77777777" w:rsidR="001B5C7E" w:rsidRDefault="00AE5D16">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78432B71" w14:textId="77777777" w:rsidR="001B5C7E" w:rsidRDefault="00AE5D16">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43E67647" w14:textId="77777777" w:rsidR="001B5C7E" w:rsidRDefault="0078603B">
            <w:pPr>
              <w:jc w:val="left"/>
            </w:pPr>
            <w:hyperlink r:id="rId11" w:history="1">
              <w:r w:rsidR="00AE5D16">
                <w:rPr>
                  <w:rStyle w:val="af9"/>
                  <w:lang w:eastAsia="zh-CN"/>
                </w:rPr>
                <w:t>victor.sergeev@intel.com</w:t>
              </w:r>
            </w:hyperlink>
            <w:r w:rsidR="00AE5D16">
              <w:rPr>
                <w:lang w:eastAsia="zh-CN"/>
              </w:rPr>
              <w:t xml:space="preserve"> </w:t>
            </w:r>
          </w:p>
        </w:tc>
      </w:tr>
      <w:tr w:rsidR="001B5C7E" w14:paraId="1ED04C25" w14:textId="77777777">
        <w:tc>
          <w:tcPr>
            <w:tcW w:w="2263" w:type="dxa"/>
            <w:tcBorders>
              <w:top w:val="single" w:sz="4" w:space="0" w:color="auto"/>
              <w:left w:val="single" w:sz="4" w:space="0" w:color="auto"/>
              <w:bottom w:val="single" w:sz="4" w:space="0" w:color="auto"/>
              <w:right w:val="single" w:sz="4" w:space="0" w:color="auto"/>
            </w:tcBorders>
          </w:tcPr>
          <w:p w14:paraId="6C5DBDC4" w14:textId="77777777" w:rsidR="001B5C7E" w:rsidRDefault="00AE5D16">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6345F406" w14:textId="77777777" w:rsidR="001B5C7E" w:rsidRDefault="00AE5D16">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0DAF72B5" w14:textId="77777777" w:rsidR="001B5C7E" w:rsidRDefault="00AE5D16">
            <w:pPr>
              <w:jc w:val="left"/>
            </w:pPr>
            <w:r>
              <w:t>Mattias.frenne@ericsson.com</w:t>
            </w:r>
          </w:p>
        </w:tc>
      </w:tr>
      <w:tr w:rsidR="001B5C7E" w14:paraId="04E0734D" w14:textId="77777777">
        <w:tc>
          <w:tcPr>
            <w:tcW w:w="2263" w:type="dxa"/>
            <w:tcBorders>
              <w:top w:val="single" w:sz="4" w:space="0" w:color="auto"/>
              <w:left w:val="single" w:sz="4" w:space="0" w:color="auto"/>
              <w:bottom w:val="single" w:sz="4" w:space="0" w:color="auto"/>
              <w:right w:val="single" w:sz="4" w:space="0" w:color="auto"/>
            </w:tcBorders>
          </w:tcPr>
          <w:p w14:paraId="3805D85F" w14:textId="77777777" w:rsidR="001B5C7E" w:rsidRDefault="00AE5D16">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534A7F70" w14:textId="77777777" w:rsidR="001B5C7E" w:rsidRDefault="00AE5D16">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6C07DE1A" w14:textId="77777777" w:rsidR="001B5C7E" w:rsidRDefault="00AE5D16">
            <w:pPr>
              <w:jc w:val="left"/>
            </w:pPr>
            <w:r>
              <w:t>bsheen@futurewei.com</w:t>
            </w:r>
          </w:p>
        </w:tc>
      </w:tr>
      <w:tr w:rsidR="001B5C7E" w14:paraId="67FD50B3" w14:textId="77777777">
        <w:tc>
          <w:tcPr>
            <w:tcW w:w="2263" w:type="dxa"/>
            <w:tcBorders>
              <w:top w:val="single" w:sz="4" w:space="0" w:color="auto"/>
              <w:left w:val="single" w:sz="4" w:space="0" w:color="auto"/>
              <w:bottom w:val="single" w:sz="4" w:space="0" w:color="auto"/>
              <w:right w:val="single" w:sz="4" w:space="0" w:color="auto"/>
            </w:tcBorders>
          </w:tcPr>
          <w:p w14:paraId="31B3FB29" w14:textId="77777777" w:rsidR="001B5C7E" w:rsidRDefault="00AE5D16">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60B7117C" w14:textId="77777777" w:rsidR="001B5C7E" w:rsidRDefault="00AE5D16">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6A26A7B9" w14:textId="77777777" w:rsidR="001B5C7E" w:rsidRDefault="00AE5D16">
            <w:pPr>
              <w:jc w:val="left"/>
              <w:rPr>
                <w:lang w:eastAsia="zh-CN"/>
              </w:rPr>
            </w:pPr>
            <w:r>
              <w:rPr>
                <w:lang w:eastAsia="zh-CN"/>
              </w:rPr>
              <w:t>Liuxiaofeng1@caict.ac.cn</w:t>
            </w:r>
          </w:p>
        </w:tc>
      </w:tr>
      <w:tr w:rsidR="001B5C7E" w14:paraId="1C8B1D9A" w14:textId="77777777">
        <w:tc>
          <w:tcPr>
            <w:tcW w:w="2263" w:type="dxa"/>
            <w:tcBorders>
              <w:top w:val="single" w:sz="4" w:space="0" w:color="auto"/>
              <w:left w:val="single" w:sz="4" w:space="0" w:color="auto"/>
              <w:bottom w:val="single" w:sz="4" w:space="0" w:color="auto"/>
              <w:right w:val="single" w:sz="4" w:space="0" w:color="auto"/>
            </w:tcBorders>
          </w:tcPr>
          <w:p w14:paraId="7C0DE3D3" w14:textId="77777777" w:rsidR="001B5C7E" w:rsidRDefault="00AE5D16">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3BEA1F12" w14:textId="77777777" w:rsidR="001B5C7E" w:rsidRDefault="00AE5D16">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FB6D47A" w14:textId="77777777" w:rsidR="001B5C7E" w:rsidRDefault="0078603B">
            <w:pPr>
              <w:rPr>
                <w:rFonts w:eastAsia="Yu Mincho"/>
                <w:sz w:val="24"/>
                <w:szCs w:val="24"/>
                <w:lang w:eastAsia="ja-JP"/>
              </w:rPr>
            </w:pPr>
            <w:hyperlink r:id="rId12" w:history="1">
              <w:r w:rsidR="00AE5D16">
                <w:rPr>
                  <w:rStyle w:val="af9"/>
                  <w:rFonts w:eastAsia="Yu Mincho"/>
                  <w:lang w:eastAsia="ja-JP"/>
                </w:rPr>
                <w:t>isfar.tariq@att.com</w:t>
              </w:r>
            </w:hyperlink>
          </w:p>
          <w:p w14:paraId="4402051E" w14:textId="77777777" w:rsidR="001B5C7E" w:rsidRDefault="0078603B">
            <w:pPr>
              <w:jc w:val="left"/>
              <w:rPr>
                <w:lang w:eastAsia="zh-CN"/>
              </w:rPr>
            </w:pPr>
            <w:hyperlink r:id="rId13" w:history="1">
              <w:r w:rsidR="00AE5D16">
                <w:rPr>
                  <w:rStyle w:val="af9"/>
                  <w:rFonts w:eastAsia="Yu Mincho"/>
                  <w:lang w:eastAsia="ja-JP"/>
                </w:rPr>
                <w:t>salam.akoum@att.com</w:t>
              </w:r>
            </w:hyperlink>
          </w:p>
        </w:tc>
      </w:tr>
      <w:tr w:rsidR="001B5C7E" w14:paraId="0814233A" w14:textId="77777777">
        <w:tc>
          <w:tcPr>
            <w:tcW w:w="2263" w:type="dxa"/>
            <w:tcBorders>
              <w:top w:val="single" w:sz="4" w:space="0" w:color="auto"/>
              <w:left w:val="single" w:sz="4" w:space="0" w:color="auto"/>
              <w:bottom w:val="single" w:sz="4" w:space="0" w:color="auto"/>
              <w:right w:val="single" w:sz="4" w:space="0" w:color="auto"/>
            </w:tcBorders>
          </w:tcPr>
          <w:p w14:paraId="1FFB5E49" w14:textId="77777777" w:rsidR="001B5C7E" w:rsidRDefault="00AE5D16">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095CD8FC" w14:textId="77777777" w:rsidR="001B5C7E" w:rsidRDefault="00AE5D16">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49FCF371" w14:textId="77777777" w:rsidR="001B5C7E" w:rsidRDefault="00AE5D16">
            <w:pPr>
              <w:jc w:val="left"/>
              <w:rPr>
                <w:lang w:eastAsia="zh-CN"/>
              </w:rPr>
            </w:pPr>
            <w:r>
              <w:rPr>
                <w:rFonts w:hint="eastAsia"/>
                <w:lang w:eastAsia="zh-CN"/>
              </w:rPr>
              <w:t>c</w:t>
            </w:r>
            <w:r>
              <w:rPr>
                <w:lang w:eastAsia="zh-CN"/>
              </w:rPr>
              <w:t>aoyuhua@chinamobile.com</w:t>
            </w:r>
          </w:p>
        </w:tc>
      </w:tr>
      <w:tr w:rsidR="001B5C7E" w14:paraId="47B31130" w14:textId="77777777">
        <w:tc>
          <w:tcPr>
            <w:tcW w:w="2263" w:type="dxa"/>
            <w:tcBorders>
              <w:top w:val="single" w:sz="4" w:space="0" w:color="auto"/>
              <w:left w:val="single" w:sz="4" w:space="0" w:color="auto"/>
              <w:bottom w:val="single" w:sz="4" w:space="0" w:color="auto"/>
              <w:right w:val="single" w:sz="4" w:space="0" w:color="auto"/>
            </w:tcBorders>
          </w:tcPr>
          <w:p w14:paraId="07980E23" w14:textId="77777777" w:rsidR="001B5C7E" w:rsidRDefault="00AE5D16">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6F6312AE" w14:textId="77777777" w:rsidR="001B5C7E" w:rsidRDefault="00AE5D16">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46D07F5E" w14:textId="77777777" w:rsidR="001B5C7E" w:rsidRDefault="00AE5D16">
            <w:pPr>
              <w:jc w:val="left"/>
            </w:pPr>
            <w:r>
              <w:t>jsundara@qti.qualcomm.com</w:t>
            </w:r>
          </w:p>
        </w:tc>
      </w:tr>
      <w:tr w:rsidR="001B5C7E" w14:paraId="2D366965" w14:textId="77777777">
        <w:tc>
          <w:tcPr>
            <w:tcW w:w="2263" w:type="dxa"/>
            <w:tcBorders>
              <w:top w:val="single" w:sz="4" w:space="0" w:color="auto"/>
              <w:left w:val="single" w:sz="4" w:space="0" w:color="auto"/>
              <w:bottom w:val="single" w:sz="4" w:space="0" w:color="auto"/>
              <w:right w:val="single" w:sz="4" w:space="0" w:color="auto"/>
            </w:tcBorders>
          </w:tcPr>
          <w:p w14:paraId="3BA748B0" w14:textId="77777777" w:rsidR="001B5C7E" w:rsidRDefault="00AE5D16">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1B9C5125" w14:textId="77777777" w:rsidR="001B5C7E" w:rsidRDefault="00AE5D16">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6E1BDAD" w14:textId="77777777" w:rsidR="001B5C7E" w:rsidRDefault="00AE5D16">
            <w:pPr>
              <w:jc w:val="left"/>
              <w:rPr>
                <w:lang w:eastAsia="zh-CN"/>
              </w:rPr>
            </w:pPr>
            <w:r>
              <w:rPr>
                <w:lang w:eastAsia="zh-CN"/>
              </w:rPr>
              <w:t>liyuan3@huawei.com</w:t>
            </w:r>
          </w:p>
        </w:tc>
      </w:tr>
      <w:tr w:rsidR="001B5C7E" w14:paraId="11EEA265" w14:textId="77777777">
        <w:tc>
          <w:tcPr>
            <w:tcW w:w="2263" w:type="dxa"/>
            <w:tcBorders>
              <w:top w:val="single" w:sz="4" w:space="0" w:color="auto"/>
              <w:left w:val="single" w:sz="4" w:space="0" w:color="auto"/>
              <w:bottom w:val="single" w:sz="4" w:space="0" w:color="auto"/>
              <w:right w:val="single" w:sz="4" w:space="0" w:color="auto"/>
            </w:tcBorders>
          </w:tcPr>
          <w:p w14:paraId="1B760F7A" w14:textId="77777777" w:rsidR="001B5C7E" w:rsidRDefault="00AE5D16">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1B3C6F40" w14:textId="77777777" w:rsidR="001B5C7E" w:rsidRDefault="00AE5D16">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78849901" w14:textId="77777777" w:rsidR="001B5C7E" w:rsidRDefault="00AE5D16">
            <w:pPr>
              <w:jc w:val="left"/>
            </w:pPr>
            <w:r>
              <w:t>ali.demir@mavenir.com</w:t>
            </w:r>
          </w:p>
        </w:tc>
      </w:tr>
      <w:tr w:rsidR="001B5C7E" w14:paraId="2008387E" w14:textId="77777777">
        <w:tc>
          <w:tcPr>
            <w:tcW w:w="2263" w:type="dxa"/>
            <w:tcBorders>
              <w:top w:val="single" w:sz="4" w:space="0" w:color="auto"/>
              <w:left w:val="single" w:sz="4" w:space="0" w:color="auto"/>
              <w:bottom w:val="single" w:sz="4" w:space="0" w:color="auto"/>
              <w:right w:val="single" w:sz="4" w:space="0" w:color="auto"/>
            </w:tcBorders>
          </w:tcPr>
          <w:p w14:paraId="0AD8A6E1" w14:textId="77777777" w:rsidR="001B5C7E" w:rsidRDefault="00AE5D16">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3486C355" w14:textId="77777777" w:rsidR="001B5C7E" w:rsidRDefault="00AE5D16">
            <w:pPr>
              <w:rPr>
                <w:rFonts w:eastAsia="MS Mincho"/>
                <w:lang w:eastAsia="ja-JP"/>
              </w:rPr>
            </w:pPr>
            <w:r>
              <w:rPr>
                <w:rFonts w:eastAsia="MS Mincho"/>
                <w:lang w:eastAsia="ja-JP"/>
              </w:rPr>
              <w:t>Haruhi Echigo</w:t>
            </w:r>
          </w:p>
          <w:p w14:paraId="31005332" w14:textId="77777777" w:rsidR="001B5C7E" w:rsidRDefault="00AE5D16">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74846B4B" w14:textId="77777777" w:rsidR="001B5C7E" w:rsidRDefault="0078603B">
            <w:pPr>
              <w:rPr>
                <w:rFonts w:eastAsia="MS Mincho"/>
                <w:lang w:eastAsia="ja-JP"/>
              </w:rPr>
            </w:pPr>
            <w:hyperlink r:id="rId14" w:history="1">
              <w:r w:rsidR="00AE5D16">
                <w:rPr>
                  <w:rStyle w:val="af9"/>
                  <w:rFonts w:eastAsia="MS Mincho"/>
                  <w:lang w:eastAsia="ja-JP"/>
                </w:rPr>
                <w:t>haruhi.echigo.fw@nttdocomo.com</w:t>
              </w:r>
            </w:hyperlink>
          </w:p>
          <w:p w14:paraId="17151D0D" w14:textId="77777777" w:rsidR="001B5C7E" w:rsidRDefault="00AE5D16">
            <w:pPr>
              <w:jc w:val="left"/>
            </w:pPr>
            <w:r>
              <w:rPr>
                <w:rFonts w:eastAsia="MS Mincho"/>
                <w:lang w:eastAsia="ja-JP"/>
              </w:rPr>
              <w:t>liul@docomolabs-beijing.com.cn</w:t>
            </w:r>
          </w:p>
        </w:tc>
      </w:tr>
      <w:tr w:rsidR="001B5C7E" w14:paraId="0FCB8DF7" w14:textId="77777777">
        <w:tc>
          <w:tcPr>
            <w:tcW w:w="2263" w:type="dxa"/>
            <w:tcBorders>
              <w:top w:val="single" w:sz="4" w:space="0" w:color="auto"/>
              <w:left w:val="single" w:sz="4" w:space="0" w:color="auto"/>
              <w:bottom w:val="single" w:sz="4" w:space="0" w:color="auto"/>
              <w:right w:val="single" w:sz="4" w:space="0" w:color="auto"/>
            </w:tcBorders>
          </w:tcPr>
          <w:p w14:paraId="766BF929" w14:textId="77777777" w:rsidR="001B5C7E" w:rsidRDefault="00AE5D16">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27428D5C" w14:textId="77777777" w:rsidR="001B5C7E" w:rsidRDefault="00AE5D16">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3F35D8D1" w14:textId="77777777" w:rsidR="001B5C7E" w:rsidRDefault="00AE5D16">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1B5C7E" w14:paraId="26240D56" w14:textId="77777777">
        <w:tc>
          <w:tcPr>
            <w:tcW w:w="2263" w:type="dxa"/>
            <w:tcBorders>
              <w:top w:val="single" w:sz="4" w:space="0" w:color="auto"/>
              <w:left w:val="single" w:sz="4" w:space="0" w:color="auto"/>
              <w:bottom w:val="single" w:sz="4" w:space="0" w:color="auto"/>
              <w:right w:val="single" w:sz="4" w:space="0" w:color="auto"/>
            </w:tcBorders>
          </w:tcPr>
          <w:p w14:paraId="0F11ED83" w14:textId="77777777" w:rsidR="001B5C7E" w:rsidRDefault="00AE5D16">
            <w:pPr>
              <w:jc w:val="left"/>
            </w:pPr>
            <w:r>
              <w:lastRenderedPageBreak/>
              <w:t>IITK</w:t>
            </w:r>
          </w:p>
        </w:tc>
        <w:tc>
          <w:tcPr>
            <w:tcW w:w="2977" w:type="dxa"/>
            <w:tcBorders>
              <w:top w:val="single" w:sz="4" w:space="0" w:color="auto"/>
              <w:left w:val="single" w:sz="4" w:space="0" w:color="auto"/>
              <w:bottom w:val="single" w:sz="4" w:space="0" w:color="auto"/>
              <w:right w:val="single" w:sz="4" w:space="0" w:color="auto"/>
            </w:tcBorders>
          </w:tcPr>
          <w:p w14:paraId="3DD17795" w14:textId="77777777" w:rsidR="001B5C7E" w:rsidRDefault="00AE5D16">
            <w:pPr>
              <w:jc w:val="left"/>
            </w:pPr>
            <w:r>
              <w:t>Ruchi Tripathi</w:t>
            </w:r>
          </w:p>
        </w:tc>
        <w:tc>
          <w:tcPr>
            <w:tcW w:w="4394" w:type="dxa"/>
            <w:tcBorders>
              <w:top w:val="single" w:sz="4" w:space="0" w:color="auto"/>
              <w:left w:val="single" w:sz="4" w:space="0" w:color="auto"/>
              <w:bottom w:val="single" w:sz="4" w:space="0" w:color="auto"/>
              <w:right w:val="single" w:sz="4" w:space="0" w:color="auto"/>
            </w:tcBorders>
          </w:tcPr>
          <w:p w14:paraId="27E5636D" w14:textId="77777777" w:rsidR="001B5C7E" w:rsidRDefault="00AE5D16">
            <w:pPr>
              <w:jc w:val="left"/>
            </w:pPr>
            <w:r>
              <w:t>ruchi@iitk.ac.in</w:t>
            </w:r>
          </w:p>
        </w:tc>
      </w:tr>
      <w:tr w:rsidR="001B5C7E" w14:paraId="28D4EB86" w14:textId="77777777">
        <w:tc>
          <w:tcPr>
            <w:tcW w:w="2263" w:type="dxa"/>
            <w:tcBorders>
              <w:top w:val="single" w:sz="4" w:space="0" w:color="auto"/>
              <w:left w:val="single" w:sz="4" w:space="0" w:color="auto"/>
              <w:bottom w:val="single" w:sz="4" w:space="0" w:color="auto"/>
              <w:right w:val="single" w:sz="4" w:space="0" w:color="auto"/>
            </w:tcBorders>
          </w:tcPr>
          <w:p w14:paraId="502073AF" w14:textId="77777777" w:rsidR="001B5C7E" w:rsidRDefault="00AE5D16">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0802D971" w14:textId="77777777" w:rsidR="001B5C7E" w:rsidRDefault="00AE5D16">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705C87DC" w14:textId="77777777" w:rsidR="001B5C7E" w:rsidRDefault="00AE5D16">
            <w:pPr>
              <w:jc w:val="left"/>
              <w:rPr>
                <w:lang w:eastAsia="zh-CN"/>
              </w:rPr>
            </w:pPr>
            <w:r>
              <w:rPr>
                <w:lang w:eastAsia="zh-CN"/>
              </w:rPr>
              <w:t>M</w:t>
            </w:r>
            <w:r>
              <w:rPr>
                <w:rFonts w:hint="eastAsia"/>
                <w:lang w:eastAsia="zh-CN"/>
              </w:rPr>
              <w:t>imi</w:t>
            </w:r>
            <w:r>
              <w:rPr>
                <w:lang w:eastAsia="zh-CN"/>
              </w:rPr>
              <w:t>.chen@unisoc.com</w:t>
            </w:r>
          </w:p>
        </w:tc>
      </w:tr>
      <w:tr w:rsidR="001B5C7E" w14:paraId="7694BAA9" w14:textId="77777777">
        <w:tc>
          <w:tcPr>
            <w:tcW w:w="2263" w:type="dxa"/>
            <w:tcBorders>
              <w:top w:val="single" w:sz="4" w:space="0" w:color="auto"/>
              <w:left w:val="single" w:sz="4" w:space="0" w:color="auto"/>
              <w:bottom w:val="single" w:sz="4" w:space="0" w:color="auto"/>
              <w:right w:val="single" w:sz="4" w:space="0" w:color="auto"/>
            </w:tcBorders>
          </w:tcPr>
          <w:p w14:paraId="0B5C3D0A" w14:textId="77777777" w:rsidR="001B5C7E" w:rsidRDefault="00AE5D16">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6C9E5570" w14:textId="77777777" w:rsidR="001B5C7E" w:rsidRDefault="00AE5D16">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11409B5B" w14:textId="77777777" w:rsidR="001B5C7E" w:rsidRDefault="00AE5D16">
            <w:pPr>
              <w:jc w:val="left"/>
              <w:rPr>
                <w:rFonts w:eastAsia="Malgun Gothic"/>
                <w:lang w:eastAsia="ko-KR"/>
              </w:rPr>
            </w:pPr>
            <w:r>
              <w:rPr>
                <w:rFonts w:eastAsia="Malgun Gothic"/>
                <w:lang w:eastAsia="ko-KR"/>
              </w:rPr>
              <w:t>haewook.park@lge.com</w:t>
            </w:r>
          </w:p>
        </w:tc>
      </w:tr>
      <w:tr w:rsidR="001B5C7E" w14:paraId="5916D09A" w14:textId="77777777">
        <w:tc>
          <w:tcPr>
            <w:tcW w:w="2263" w:type="dxa"/>
            <w:tcBorders>
              <w:top w:val="single" w:sz="4" w:space="0" w:color="auto"/>
              <w:left w:val="single" w:sz="4" w:space="0" w:color="auto"/>
              <w:bottom w:val="single" w:sz="4" w:space="0" w:color="auto"/>
              <w:right w:val="single" w:sz="4" w:space="0" w:color="auto"/>
            </w:tcBorders>
          </w:tcPr>
          <w:p w14:paraId="42C9E5F9"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56884F9B"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4662D875" w14:textId="77777777" w:rsidR="001B5C7E" w:rsidRDefault="001B5C7E">
            <w:pPr>
              <w:jc w:val="left"/>
            </w:pPr>
          </w:p>
        </w:tc>
      </w:tr>
      <w:tr w:rsidR="001B5C7E" w14:paraId="67289A92" w14:textId="77777777">
        <w:tc>
          <w:tcPr>
            <w:tcW w:w="2263" w:type="dxa"/>
            <w:tcBorders>
              <w:top w:val="single" w:sz="4" w:space="0" w:color="auto"/>
              <w:left w:val="single" w:sz="4" w:space="0" w:color="auto"/>
              <w:bottom w:val="single" w:sz="4" w:space="0" w:color="auto"/>
              <w:right w:val="single" w:sz="4" w:space="0" w:color="auto"/>
            </w:tcBorders>
          </w:tcPr>
          <w:p w14:paraId="5B4D8474"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47DF2E2E"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57FB84F5" w14:textId="77777777" w:rsidR="001B5C7E" w:rsidRDefault="001B5C7E">
            <w:pPr>
              <w:jc w:val="left"/>
            </w:pPr>
          </w:p>
        </w:tc>
      </w:tr>
      <w:tr w:rsidR="001B5C7E" w14:paraId="6F0FA433" w14:textId="77777777">
        <w:tc>
          <w:tcPr>
            <w:tcW w:w="2263" w:type="dxa"/>
            <w:tcBorders>
              <w:top w:val="single" w:sz="4" w:space="0" w:color="auto"/>
              <w:left w:val="single" w:sz="4" w:space="0" w:color="auto"/>
              <w:bottom w:val="single" w:sz="4" w:space="0" w:color="auto"/>
              <w:right w:val="single" w:sz="4" w:space="0" w:color="auto"/>
            </w:tcBorders>
          </w:tcPr>
          <w:p w14:paraId="1BBEBEA3"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7FA446C2"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5C3B6E9F" w14:textId="77777777" w:rsidR="001B5C7E" w:rsidRDefault="001B5C7E">
            <w:pPr>
              <w:jc w:val="left"/>
            </w:pPr>
          </w:p>
        </w:tc>
      </w:tr>
      <w:tr w:rsidR="001B5C7E" w14:paraId="58BF6428" w14:textId="77777777">
        <w:tc>
          <w:tcPr>
            <w:tcW w:w="2263" w:type="dxa"/>
            <w:tcBorders>
              <w:top w:val="single" w:sz="4" w:space="0" w:color="auto"/>
              <w:left w:val="single" w:sz="4" w:space="0" w:color="auto"/>
              <w:bottom w:val="single" w:sz="4" w:space="0" w:color="auto"/>
              <w:right w:val="single" w:sz="4" w:space="0" w:color="auto"/>
            </w:tcBorders>
          </w:tcPr>
          <w:p w14:paraId="461B1B95"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18FE0211"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63A1FEF8" w14:textId="77777777" w:rsidR="001B5C7E" w:rsidRDefault="001B5C7E">
            <w:pPr>
              <w:jc w:val="left"/>
            </w:pPr>
          </w:p>
        </w:tc>
      </w:tr>
      <w:tr w:rsidR="001B5C7E" w14:paraId="388546F8" w14:textId="77777777">
        <w:tc>
          <w:tcPr>
            <w:tcW w:w="2263" w:type="dxa"/>
            <w:tcBorders>
              <w:top w:val="single" w:sz="4" w:space="0" w:color="auto"/>
              <w:left w:val="single" w:sz="4" w:space="0" w:color="auto"/>
              <w:bottom w:val="single" w:sz="4" w:space="0" w:color="auto"/>
              <w:right w:val="single" w:sz="4" w:space="0" w:color="auto"/>
            </w:tcBorders>
          </w:tcPr>
          <w:p w14:paraId="41723A3B"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5630D242"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29FF0C3D" w14:textId="77777777" w:rsidR="001B5C7E" w:rsidRDefault="001B5C7E">
            <w:pPr>
              <w:jc w:val="left"/>
            </w:pPr>
          </w:p>
        </w:tc>
      </w:tr>
      <w:tr w:rsidR="001B5C7E" w14:paraId="18D5F8D9" w14:textId="77777777">
        <w:tc>
          <w:tcPr>
            <w:tcW w:w="2263" w:type="dxa"/>
            <w:tcBorders>
              <w:top w:val="single" w:sz="4" w:space="0" w:color="auto"/>
              <w:left w:val="single" w:sz="4" w:space="0" w:color="auto"/>
              <w:bottom w:val="single" w:sz="4" w:space="0" w:color="auto"/>
              <w:right w:val="single" w:sz="4" w:space="0" w:color="auto"/>
            </w:tcBorders>
          </w:tcPr>
          <w:p w14:paraId="6C006485"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661D26A5"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07606A2D" w14:textId="77777777" w:rsidR="001B5C7E" w:rsidRDefault="001B5C7E">
            <w:pPr>
              <w:jc w:val="left"/>
            </w:pPr>
          </w:p>
        </w:tc>
      </w:tr>
      <w:tr w:rsidR="001B5C7E" w14:paraId="6412A0AE" w14:textId="77777777">
        <w:tc>
          <w:tcPr>
            <w:tcW w:w="2263" w:type="dxa"/>
            <w:tcBorders>
              <w:top w:val="single" w:sz="4" w:space="0" w:color="auto"/>
              <w:left w:val="single" w:sz="4" w:space="0" w:color="auto"/>
              <w:bottom w:val="single" w:sz="4" w:space="0" w:color="auto"/>
              <w:right w:val="single" w:sz="4" w:space="0" w:color="auto"/>
            </w:tcBorders>
          </w:tcPr>
          <w:p w14:paraId="63B84EA8"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30AE7B38"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30B9D44F" w14:textId="77777777" w:rsidR="001B5C7E" w:rsidRDefault="001B5C7E">
            <w:pPr>
              <w:jc w:val="left"/>
            </w:pPr>
          </w:p>
        </w:tc>
      </w:tr>
      <w:tr w:rsidR="001B5C7E" w14:paraId="43FE48A7" w14:textId="77777777">
        <w:tc>
          <w:tcPr>
            <w:tcW w:w="2263" w:type="dxa"/>
            <w:tcBorders>
              <w:top w:val="single" w:sz="4" w:space="0" w:color="auto"/>
              <w:left w:val="single" w:sz="4" w:space="0" w:color="auto"/>
              <w:bottom w:val="single" w:sz="4" w:space="0" w:color="auto"/>
              <w:right w:val="single" w:sz="4" w:space="0" w:color="auto"/>
            </w:tcBorders>
          </w:tcPr>
          <w:p w14:paraId="39AB2614"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75E09232"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43558C90" w14:textId="77777777" w:rsidR="001B5C7E" w:rsidRDefault="001B5C7E">
            <w:pPr>
              <w:jc w:val="left"/>
            </w:pPr>
          </w:p>
        </w:tc>
      </w:tr>
    </w:tbl>
    <w:p w14:paraId="0D360E6E" w14:textId="77777777" w:rsidR="001B5C7E" w:rsidRDefault="001B5C7E">
      <w:pPr>
        <w:spacing w:beforeLines="50" w:before="120" w:after="240"/>
        <w:rPr>
          <w:lang w:eastAsia="zh-CN"/>
        </w:rPr>
      </w:pPr>
    </w:p>
    <w:p w14:paraId="6DD44AAE" w14:textId="77777777" w:rsidR="001B5C7E" w:rsidRDefault="00AE5D16">
      <w:pPr>
        <w:pStyle w:val="10"/>
        <w:spacing w:before="240"/>
        <w:ind w:left="431" w:hanging="431"/>
        <w:rPr>
          <w:lang w:eastAsia="zh-CN"/>
        </w:rPr>
      </w:pPr>
      <w:r>
        <w:rPr>
          <w:lang w:eastAsia="zh-CN"/>
        </w:rPr>
        <w:t>Generic issues on evaluation methodology</w:t>
      </w:r>
    </w:p>
    <w:p w14:paraId="0441E24F" w14:textId="77777777" w:rsidR="001B5C7E" w:rsidRDefault="00AE5D16">
      <w:pPr>
        <w:pStyle w:val="20"/>
        <w:rPr>
          <w:b w:val="0"/>
          <w:bCs w:val="0"/>
          <w:sz w:val="22"/>
        </w:rPr>
      </w:pPr>
      <w:r>
        <w:rPr>
          <w:lang w:eastAsia="zh-CN"/>
        </w:rPr>
        <w:t>Summary of views from companies</w:t>
      </w:r>
    </w:p>
    <w:p w14:paraId="6E93B628" w14:textId="77777777" w:rsidR="001B5C7E" w:rsidRDefault="00AE5D16">
      <w:pPr>
        <w:outlineLvl w:val="2"/>
        <w:rPr>
          <w:b/>
          <w:lang w:eastAsia="zh-CN"/>
        </w:rPr>
      </w:pPr>
      <w:r>
        <w:rPr>
          <w:b/>
          <w:lang w:eastAsia="zh-CN"/>
        </w:rPr>
        <w:t>2.1-1: Remaining issues of the EVM table</w:t>
      </w:r>
    </w:p>
    <w:p w14:paraId="33C004FB" w14:textId="77777777" w:rsidR="001B5C7E" w:rsidRDefault="00AE5D16">
      <w:pPr>
        <w:tabs>
          <w:tab w:val="left" w:pos="2889"/>
        </w:tabs>
        <w:rPr>
          <w:b/>
          <w:u w:val="single"/>
          <w:lang w:eastAsia="zh-CN"/>
        </w:rPr>
      </w:pPr>
      <w:r>
        <w:rPr>
          <w:b/>
          <w:u w:val="single"/>
          <w:lang w:eastAsia="zh-CN"/>
        </w:rPr>
        <w:t>Traffic model</w:t>
      </w:r>
    </w:p>
    <w:p w14:paraId="688BF31D" w14:textId="77777777" w:rsidR="001B5C7E" w:rsidRDefault="00AE5D16">
      <w:pPr>
        <w:pStyle w:val="afc"/>
        <w:numPr>
          <w:ilvl w:val="0"/>
          <w:numId w:val="24"/>
        </w:numPr>
        <w:autoSpaceDE/>
        <w:autoSpaceDN/>
        <w:adjustRightInd/>
        <w:snapToGrid/>
        <w:spacing w:before="120" w:line="240" w:lineRule="auto"/>
        <w:contextualSpacing w:val="0"/>
        <w:jc w:val="left"/>
        <w:rPr>
          <w:bCs/>
          <w:iCs/>
          <w:lang w:val="en-GB"/>
        </w:rPr>
      </w:pPr>
      <w:r>
        <w:rPr>
          <w:rFonts w:ascii="Times" w:eastAsia="Batang" w:hAnsi="Times"/>
          <w:i/>
          <w:iCs/>
          <w:color w:val="0000FF"/>
          <w:szCs w:val="24"/>
          <w:lang w:val="en-GB" w:eastAsia="zh-CN"/>
        </w:rPr>
        <w:t>Fraunhofer:</w:t>
      </w:r>
      <w:r>
        <w:rPr>
          <w:bCs/>
          <w:iCs/>
          <w:lang w:val="en-GB"/>
        </w:rPr>
        <w:t xml:space="preserve"> Full-buffer traffic model is taken into account as one option for the evaluation of AI/ML-based CSI feedback enhancement</w:t>
      </w:r>
    </w:p>
    <w:p w14:paraId="5BFA88E2" w14:textId="77777777" w:rsidR="001B5C7E" w:rsidRDefault="001B5C7E">
      <w:pPr>
        <w:rPr>
          <w:lang w:eastAsia="zh-CN"/>
        </w:rPr>
      </w:pPr>
    </w:p>
    <w:p w14:paraId="35622EC7" w14:textId="77777777" w:rsidR="001B5C7E" w:rsidRDefault="00AE5D16">
      <w:pPr>
        <w:tabs>
          <w:tab w:val="left" w:pos="2889"/>
        </w:tabs>
        <w:rPr>
          <w:b/>
          <w:u w:val="single"/>
          <w:lang w:eastAsia="zh-CN"/>
        </w:rPr>
      </w:pPr>
      <w:r>
        <w:rPr>
          <w:b/>
          <w:u w:val="single"/>
          <w:lang w:eastAsia="zh-CN"/>
        </w:rPr>
        <w:t>MIMO scheme</w:t>
      </w:r>
    </w:p>
    <w:p w14:paraId="12A9589F"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05B97474" w14:textId="77777777" w:rsidR="001B5C7E" w:rsidRDefault="001B5C7E">
      <w:pPr>
        <w:rPr>
          <w:b/>
          <w:lang w:eastAsia="zh-CN"/>
        </w:rPr>
      </w:pPr>
    </w:p>
    <w:p w14:paraId="36B52B75" w14:textId="77777777" w:rsidR="001B5C7E" w:rsidRDefault="00AE5D16">
      <w:pPr>
        <w:tabs>
          <w:tab w:val="left" w:pos="2889"/>
        </w:tabs>
        <w:rPr>
          <w:b/>
          <w:u w:val="single"/>
          <w:lang w:eastAsia="zh-CN"/>
        </w:rPr>
      </w:pPr>
      <w:r>
        <w:rPr>
          <w:b/>
          <w:u w:val="single"/>
          <w:lang w:eastAsia="zh-CN"/>
        </w:rPr>
        <w:t>Channel estimation</w:t>
      </w:r>
    </w:p>
    <w:p w14:paraId="5F50EC83"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China Telecom:</w:t>
      </w:r>
      <w:r>
        <w:rPr>
          <w:rFonts w:eastAsia="等线"/>
          <w:bCs/>
          <w:iCs/>
          <w:lang w:eastAsia="zh-CN"/>
        </w:rPr>
        <w:t xml:space="preserve">For the evaluation of the AI/ML based CSI feedback enhancement, ideal channel estimation can be used for </w:t>
      </w:r>
      <w:r>
        <w:rPr>
          <w:lang w:eastAsia="zh-CN"/>
        </w:rPr>
        <w:t>generating</w:t>
      </w:r>
      <w:r>
        <w:rPr>
          <w:rFonts w:eastAsia="等线"/>
          <w:bCs/>
          <w:iCs/>
          <w:lang w:eastAsia="zh-CN"/>
        </w:rPr>
        <w:t xml:space="preserve"> channel eigen vector as model input for the purpose of model training or inference</w:t>
      </w:r>
    </w:p>
    <w:p w14:paraId="3E8E4298" w14:textId="77777777" w:rsidR="001B5C7E" w:rsidRDefault="001B5C7E">
      <w:pPr>
        <w:rPr>
          <w:b/>
          <w:lang w:eastAsia="zh-CN"/>
        </w:rPr>
      </w:pPr>
    </w:p>
    <w:p w14:paraId="729D955C" w14:textId="77777777" w:rsidR="001B5C7E" w:rsidRDefault="00AE5D16">
      <w:pPr>
        <w:outlineLvl w:val="2"/>
        <w:rPr>
          <w:b/>
          <w:lang w:eastAsia="zh-CN"/>
        </w:rPr>
      </w:pPr>
      <w:r>
        <w:rPr>
          <w:b/>
          <w:lang w:eastAsia="zh-CN"/>
        </w:rPr>
        <w:t>2.1-2: Metrics</w:t>
      </w:r>
    </w:p>
    <w:p w14:paraId="2277E9F4" w14:textId="77777777" w:rsidR="001B5C7E" w:rsidRDefault="00AE5D16">
      <w:pPr>
        <w:rPr>
          <w:lang w:eastAsia="zh-CN"/>
        </w:rPr>
      </w:pPr>
      <w:r>
        <w:rPr>
          <w:lang w:eastAsia="zh-CN"/>
        </w:rPr>
        <w:t>In the last RAN1 meeting, it has been agreed that for the rank&gt;1 cases, Method 3 is adopted for SGCS calculation, while there is FFS on whether/which method between Method 1 and Method 2 is to be additionally selected as another metric.</w:t>
      </w:r>
    </w:p>
    <w:p w14:paraId="6D56EF1C" w14:textId="77777777" w:rsidR="001B5C7E" w:rsidRDefault="00AE5D16">
      <w:pPr>
        <w:pStyle w:val="40"/>
        <w:numPr>
          <w:ilvl w:val="0"/>
          <w:numId w:val="0"/>
        </w:numPr>
        <w:rPr>
          <w:u w:val="single"/>
          <w:lang w:eastAsia="zh-CN"/>
        </w:rPr>
      </w:pPr>
      <w:r>
        <w:rPr>
          <w:u w:val="single"/>
          <w:lang w:eastAsia="zh-CN"/>
        </w:rPr>
        <w:t>SGCS</w:t>
      </w:r>
    </w:p>
    <w:p w14:paraId="3B1FEB3A"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Rank&gt;1 case</w:t>
      </w:r>
    </w:p>
    <w:p w14:paraId="528FD2D5"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Nokia, CAICT, ETRI</w:t>
      </w:r>
    </w:p>
    <w:p w14:paraId="72980925" w14:textId="77777777" w:rsidR="001B5C7E" w:rsidRDefault="00AE5D16">
      <w:pPr>
        <w:jc w:val="center"/>
        <w:rPr>
          <w:lang w:eastAsia="zh-CN"/>
        </w:rPr>
      </w:pPr>
      <m:oMathPara>
        <m:oMath>
          <m:r>
            <w:rPr>
              <w:rFonts w:ascii="Cambria Math" w:hAnsi="Cambria Math"/>
              <w:sz w:val="20"/>
              <w:szCs w:val="20"/>
            </w:rPr>
            <w:lastRenderedPageBreak/>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4DA3D37E" w14:textId="77777777" w:rsidR="001B5C7E" w:rsidRDefault="00AE5D16">
      <w:pPr>
        <w:pStyle w:val="afc"/>
        <w:numPr>
          <w:ilvl w:val="1"/>
          <w:numId w:val="24"/>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20F556C7" w14:textId="77777777" w:rsidR="001B5C7E" w:rsidRDefault="00AE5D16">
      <w:pPr>
        <w:pStyle w:val="afc"/>
        <w:numPr>
          <w:ilvl w:val="2"/>
          <w:numId w:val="24"/>
        </w:numPr>
        <w:autoSpaceDE/>
        <w:autoSpaceDN/>
        <w:adjustRightInd/>
        <w:snapToGrid/>
        <w:spacing w:before="120" w:line="240" w:lineRule="auto"/>
        <w:contextualSpacing w:val="0"/>
        <w:jc w:val="left"/>
        <w:rPr>
          <w:rFonts w:ascii="Microsoft YaHei UI" w:eastAsia="Microsoft YaHei UI" w:hAnsi="Microsoft YaHei UI"/>
          <w:lang w:eastAsia="zh-CN"/>
        </w:rPr>
      </w:pPr>
      <w:r>
        <w:rPr>
          <w:i/>
          <w:color w:val="0000FF"/>
          <w:lang w:eastAsia="zh-CN"/>
        </w:rPr>
        <w:t>Nokia:</w:t>
      </w:r>
      <w:r>
        <w:t xml:space="preserve"> all of the metrics have a similar relationship to throughput. </w:t>
      </w:r>
    </w:p>
    <w:p w14:paraId="7F0EC723"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74FA886A" w14:textId="77777777" w:rsidR="001B5C7E" w:rsidRDefault="00AE5D16">
      <w:pPr>
        <w:pStyle w:val="afc"/>
        <w:numPr>
          <w:ilvl w:val="3"/>
          <w:numId w:val="24"/>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4A5050B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,[Xiaomi]</w:t>
      </w:r>
    </w:p>
    <w:p w14:paraId="0634EF86" w14:textId="77777777" w:rsidR="001B5C7E" w:rsidRDefault="00AE5D16">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37D58AE6" w14:textId="77777777" w:rsidR="001B5C7E" w:rsidRDefault="00AE5D16">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163E5B45" w14:textId="77777777" w:rsidR="001B5C7E" w:rsidRDefault="00AE5D16">
      <w:pPr>
        <w:pStyle w:val="afc"/>
        <w:numPr>
          <w:ilvl w:val="2"/>
          <w:numId w:val="24"/>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71402501" w14:textId="77777777" w:rsidR="001B5C7E" w:rsidRDefault="001B5C7E">
      <w:pPr>
        <w:rPr>
          <w:b/>
          <w:u w:val="single"/>
          <w:lang w:eastAsia="zh-CN"/>
        </w:rPr>
      </w:pPr>
    </w:p>
    <w:p w14:paraId="44D8876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Views of companies</w:t>
      </w:r>
    </w:p>
    <w:p w14:paraId="41CE835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uawei, Hisilicon, Apple, Xiaomi</w:t>
      </w:r>
      <w:r>
        <w:rPr>
          <w:i/>
          <w:color w:val="0000FF"/>
          <w:highlight w:val="lightGray"/>
          <w:lang w:eastAsia="zh-CN"/>
        </w:rPr>
        <w:t xml:space="preserve"> </w:t>
      </w:r>
      <w:r>
        <w:rPr>
          <w:i/>
          <w:color w:val="0000FF"/>
          <w:lang w:eastAsia="zh-CN"/>
        </w:rPr>
        <w:t>NTT DOCOMO</w:t>
      </w:r>
    </w:p>
    <w:p w14:paraId="2A922236"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43373787"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3859FB94"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Xiaomi: </w:t>
      </w:r>
      <w:r>
        <w:rPr>
          <w:lang w:eastAsia="zh-CN"/>
        </w:rPr>
        <w:t>As Method 3 can already provide sufficient information, method 1 and method 2 seems not necessary</w:t>
      </w:r>
    </w:p>
    <w:p w14:paraId="6F1525D1"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Cs/>
          <w:lang w:eastAsia="zh-CN"/>
        </w:rPr>
        <w:t xml:space="preserve"> Method 3 is enough for the SGCS calculation for rank &gt;1 cases</w:t>
      </w:r>
    </w:p>
    <w:p w14:paraId="1958C6F4" w14:textId="77777777" w:rsidR="001B5C7E" w:rsidRDefault="001B5C7E">
      <w:pPr>
        <w:pStyle w:val="afc"/>
        <w:autoSpaceDE/>
        <w:autoSpaceDN/>
        <w:adjustRightInd/>
        <w:snapToGrid/>
        <w:spacing w:before="120" w:line="240" w:lineRule="auto"/>
        <w:ind w:left="1260"/>
        <w:contextualSpacing w:val="0"/>
        <w:jc w:val="left"/>
        <w:rPr>
          <w:lang w:eastAsia="zh-CN"/>
        </w:rPr>
      </w:pPr>
    </w:p>
    <w:p w14:paraId="7DD5343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w:t>
      </w:r>
    </w:p>
    <w:p w14:paraId="7740F6F2"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124EA185"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rFonts w:eastAsiaTheme="minorEastAsia"/>
        </w:rPr>
        <w:t>either Method 1 or 2 can be supported optionally</w:t>
      </w:r>
    </w:p>
    <w:p w14:paraId="6D972BA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Method 1 is adopt as an additional method except for Method 3: </w:t>
      </w:r>
      <w:r>
        <w:rPr>
          <w:i/>
          <w:color w:val="0000FF"/>
          <w:lang w:eastAsia="zh-CN"/>
        </w:rPr>
        <w:t>Nokia, [ETRI], CAICT</w:t>
      </w:r>
    </w:p>
    <w:p w14:paraId="5B738D2C"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lastRenderedPageBreak/>
        <w:t>Nokia:</w:t>
      </w:r>
      <w:r>
        <w:t xml:space="preserve"> Unless simulation results indicate an advantage for using Method 2 over Method 2, prefer Method 1 over Method 2 for an intermediate KPI for rank &gt; 1 because calculation of the metric is simpler</w:t>
      </w:r>
    </w:p>
    <w:p w14:paraId="7AFBBE9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26CC102F"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[Xiaomi], CATT, Samsung,</w:t>
      </w:r>
      <w:r>
        <w:rPr>
          <w:rFonts w:hint="eastAsia"/>
          <w:i/>
          <w:color w:val="0000FF"/>
          <w:lang w:eastAsia="zh-CN"/>
        </w:rPr>
        <w:t xml:space="preserve"> Fujitsu</w:t>
      </w:r>
    </w:p>
    <w:p w14:paraId="7D95A6D3" w14:textId="77777777" w:rsidR="001B5C7E" w:rsidRDefault="00AE5D16">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Xiaomi: </w:t>
      </w:r>
      <w:r>
        <w:t>Adopt Method 2 as the intermediate KPI as part of the ‘Evaluation Metric’ for rank&gt;1 cases, if down-selection between Method 1 and Method 2 needed</w:t>
      </w:r>
    </w:p>
    <w:p w14:paraId="712DDEFE" w14:textId="77777777" w:rsidR="001B5C7E" w:rsidRDefault="00AE5D16">
      <w:pPr>
        <w:pStyle w:val="afc"/>
        <w:numPr>
          <w:ilvl w:val="2"/>
          <w:numId w:val="24"/>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07D0974F" w14:textId="77777777" w:rsidR="001B5C7E" w:rsidRDefault="00AE5D16">
      <w:pPr>
        <w:pStyle w:val="afc"/>
        <w:numPr>
          <w:ilvl w:val="2"/>
          <w:numId w:val="24"/>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68496DDD" w14:textId="77777777" w:rsidR="001B5C7E" w:rsidRDefault="00AE5D16">
      <w:pPr>
        <w:pStyle w:val="afc"/>
        <w:numPr>
          <w:ilvl w:val="2"/>
          <w:numId w:val="24"/>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6408B204" w14:textId="77777777" w:rsidR="001B5C7E" w:rsidRDefault="00AE5D16">
      <w:pPr>
        <w:pStyle w:val="afc"/>
        <w:numPr>
          <w:ilvl w:val="3"/>
          <w:numId w:val="24"/>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3CA23186"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intermediate KPIs</w:t>
      </w:r>
    </w:p>
    <w:p w14:paraId="3552B500"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Alt.1: Chordal distance (for rank &gt;= 1):</w:t>
      </w:r>
      <w:r>
        <w:rPr>
          <w:rFonts w:hint="eastAsia"/>
          <w:i/>
          <w:color w:val="0000FF"/>
          <w:lang w:eastAsia="zh-CN"/>
        </w:rPr>
        <w:t xml:space="preserve"> </w:t>
      </w:r>
      <w:r>
        <w:rPr>
          <w:i/>
          <w:color w:val="0000FF"/>
          <w:lang w:eastAsia="zh-CN"/>
        </w:rPr>
        <w:t>Qualcomm</w:t>
      </w:r>
    </w:p>
    <w:p w14:paraId="40F69A3D" w14:textId="77777777" w:rsidR="001B5C7E" w:rsidRDefault="00AE5D16">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4F87FCD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2EFA8B8F" w14:textId="77777777" w:rsidR="001B5C7E" w:rsidRDefault="001B5C7E">
      <w:pPr>
        <w:rPr>
          <w:b/>
          <w:highlight w:val="lightGray"/>
          <w:lang w:eastAsia="zh-CN"/>
        </w:rPr>
      </w:pPr>
    </w:p>
    <w:p w14:paraId="5CC8B82D" w14:textId="77777777" w:rsidR="001B5C7E" w:rsidRDefault="00AE5D16">
      <w:pPr>
        <w:pStyle w:val="afc"/>
        <w:numPr>
          <w:ilvl w:val="0"/>
          <w:numId w:val="24"/>
        </w:numPr>
        <w:autoSpaceDE/>
        <w:autoSpaceDN/>
        <w:adjustRightInd/>
        <w:snapToGrid/>
        <w:spacing w:before="120" w:line="240" w:lineRule="auto"/>
        <w:ind w:left="0" w:firstLine="0"/>
        <w:contextualSpacing w:val="0"/>
        <w:jc w:val="left"/>
        <w:rPr>
          <w:i/>
          <w:color w:val="0000FF"/>
          <w:lang w:eastAsia="zh-CN"/>
        </w:rPr>
      </w:pPr>
      <w:r>
        <w:rPr>
          <w:b/>
          <w:lang w:eastAsia="zh-CN"/>
        </w:rPr>
        <w:t>Alt.2: Numerical spectral efficiency gap (for rank &gt;= 1):</w:t>
      </w:r>
      <w:r>
        <w:rPr>
          <w:rFonts w:hint="eastAsia"/>
          <w:i/>
          <w:color w:val="0000FF"/>
          <w:lang w:eastAsia="zh-CN"/>
        </w:rPr>
        <w:t xml:space="preserve"> </w:t>
      </w:r>
      <w:r>
        <w:rPr>
          <w:i/>
          <w:color w:val="0000FF"/>
          <w:lang w:eastAsia="zh-CN"/>
        </w:rPr>
        <w:t>Qualcomm</w:t>
      </w:r>
    </w:p>
    <w:p w14:paraId="1B4E7E47" w14:textId="77777777" w:rsidR="001B5C7E" w:rsidRDefault="00AE5D16">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2D4F1ACC" w14:textId="77777777" w:rsidR="001B5C7E" w:rsidRDefault="00AE5D16">
      <w:pPr>
        <w:pStyle w:val="afc"/>
        <w:numPr>
          <w:ilvl w:val="1"/>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4EC3D601" w14:textId="77777777" w:rsidR="001B5C7E" w:rsidRDefault="00AE5D16">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49F5D2A8"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769F5F41" w14:textId="77777777" w:rsidR="001B5C7E" w:rsidRDefault="001B5C7E">
      <w:pPr>
        <w:pStyle w:val="3GPPText"/>
        <w:rPr>
          <w:i/>
          <w:highlight w:val="lightGray"/>
        </w:rPr>
      </w:pPr>
    </w:p>
    <w:p w14:paraId="5B1633DA"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7DD01A1E" w14:textId="77777777" w:rsidR="001B5C7E" w:rsidRDefault="00AE5D16">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Qualcomm</w:t>
      </w:r>
    </w:p>
    <w:p w14:paraId="3386EEA1" w14:textId="77777777" w:rsidR="001B5C7E" w:rsidRDefault="00AE5D16">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5A7D6889" w14:textId="77777777" w:rsidR="001B5C7E" w:rsidRDefault="00AE5D16">
      <w:pPr>
        <w:pStyle w:val="afc"/>
        <w:numPr>
          <w:ilvl w:val="2"/>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182025A4" w14:textId="77777777" w:rsidR="001B5C7E" w:rsidRDefault="00AE5D16">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2450BE33" w14:textId="77777777" w:rsidR="001B5C7E" w:rsidRDefault="00AE5D16">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489D782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bookmarkStart w:id="3" w:name="_Toc115430003"/>
      <w:bookmarkStart w:id="4" w:name="_Toc115430906"/>
      <w:bookmarkStart w:id="5" w:name="_Toc115271181"/>
      <w:bookmarkStart w:id="6" w:name="_Toc115430174"/>
      <w:bookmarkStart w:id="7" w:name="_Toc115430256"/>
      <w:r>
        <w:rPr>
          <w:i/>
          <w:color w:val="0000FF"/>
          <w:lang w:eastAsia="zh-CN"/>
        </w:rPr>
        <w:t>Qualcomm:</w:t>
      </w:r>
      <w:r>
        <w:t xml:space="preserve"> Adopt at least one of the numerical spectral efficiency ratio, numerical spectral efficiency gap, and the chordal distance as an intermediate KPI for rank &gt;= 1.</w:t>
      </w:r>
      <w:bookmarkEnd w:id="3"/>
      <w:bookmarkEnd w:id="4"/>
      <w:bookmarkEnd w:id="5"/>
      <w:bookmarkEnd w:id="6"/>
      <w:bookmarkEnd w:id="7"/>
    </w:p>
    <w:p w14:paraId="5C1750E6" w14:textId="77777777" w:rsidR="001B5C7E" w:rsidRDefault="00AE5D16">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 xml:space="preserve">Ericsson: </w:t>
      </w:r>
      <w:r>
        <w:rPr>
          <w:shd w:val="clear" w:color="auto" w:fill="FFFFFF"/>
          <w:lang w:val="en-GB"/>
        </w:rPr>
        <w:t>Use mean RAR for Ranks 2 and 4 over a baseline as an intermediate KPI for rank&gt;1 PDSCH</w:t>
      </w:r>
    </w:p>
    <w:p w14:paraId="05877481" w14:textId="77777777" w:rsidR="001B5C7E" w:rsidRDefault="00AE5D1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388D3063" w14:textId="77777777" w:rsidR="001B5C7E" w:rsidRDefault="0078603B">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AE5D16">
        <w:t xml:space="preserve"> is the complex channel matrix for RB </w:t>
      </w:r>
      <m:oMath>
        <m:r>
          <w:rPr>
            <w:rFonts w:ascii="Cambria Math" w:hAnsi="Cambria Math"/>
          </w:rPr>
          <m:t>f</m:t>
        </m:r>
      </m:oMath>
    </w:p>
    <w:p w14:paraId="1B86104C" w14:textId="77777777" w:rsidR="001B5C7E" w:rsidRDefault="00AE5D16">
      <w:pPr>
        <w:pStyle w:val="afc"/>
        <w:numPr>
          <w:ilvl w:val="2"/>
          <w:numId w:val="24"/>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012BEE48" w14:textId="77777777" w:rsidR="001B5C7E" w:rsidRDefault="0078603B">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0D60FC41" w14:textId="77777777" w:rsidR="001B5C7E" w:rsidRDefault="0078603B">
      <w:pPr>
        <w:pStyle w:val="afc"/>
        <w:numPr>
          <w:ilvl w:val="2"/>
          <w:numId w:val="24"/>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5CB9F0A7" w14:textId="77777777" w:rsidR="001B5C7E" w:rsidRDefault="00AE5D16">
      <w:pPr>
        <w:pStyle w:val="afc"/>
        <w:numPr>
          <w:ilvl w:val="2"/>
          <w:numId w:val="24"/>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64520DFF" w14:textId="77777777" w:rsidR="001B5C7E" w:rsidRDefault="00AE5D16">
      <w:pPr>
        <w:pStyle w:val="afc"/>
        <w:numPr>
          <w:ilvl w:val="2"/>
          <w:numId w:val="24"/>
        </w:numPr>
        <w:autoSpaceDE/>
        <w:autoSpaceDN/>
        <w:adjustRightInd/>
        <w:snapToGrid/>
        <w:spacing w:before="120" w:line="240" w:lineRule="auto"/>
        <w:contextualSpacing w:val="0"/>
        <w:jc w:val="left"/>
      </w:pPr>
      <m:oMath>
        <m:r>
          <w:rPr>
            <w:rFonts w:ascii="Cambria Math" w:hAnsi="Cambria Math"/>
            <w:lang w:val="en-GB" w:eastAsia="zh-CN"/>
          </w:rPr>
          <m:t>γ</m:t>
        </m:r>
      </m:oMath>
      <w:r>
        <w:rPr>
          <w:lang w:val="en-GB" w:eastAsia="zh-CN"/>
        </w:rPr>
        <w:t xml:space="preserve"> is the SNR-value;</w:t>
      </w:r>
    </w:p>
    <w:p w14:paraId="3AEFD132" w14:textId="77777777" w:rsidR="001B5C7E" w:rsidRDefault="00AE5D16">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D3931AD" w14:textId="77777777" w:rsidR="001B5C7E" w:rsidRDefault="00AE5D16">
      <w:pPr>
        <w:pStyle w:val="afc"/>
        <w:numPr>
          <w:ilvl w:val="2"/>
          <w:numId w:val="24"/>
        </w:numPr>
        <w:autoSpaceDE/>
        <w:autoSpaceDN/>
        <w:adjustRightInd/>
        <w:snapToGrid/>
        <w:spacing w:before="120" w:line="240" w:lineRule="auto"/>
        <w:contextualSpacing w:val="0"/>
        <w:jc w:val="left"/>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36336A67" w14:textId="77777777" w:rsidR="001B5C7E" w:rsidRDefault="00AE5D16">
      <w:pPr>
        <w:pStyle w:val="afc"/>
        <w:numPr>
          <w:ilvl w:val="2"/>
          <w:numId w:val="24"/>
        </w:numPr>
        <w:autoSpaceDE/>
        <w:autoSpaceDN/>
        <w:adjustRightInd/>
        <w:snapToGrid/>
        <w:spacing w:before="120" w:line="240" w:lineRule="auto"/>
        <w:contextualSpacing w:val="0"/>
        <w:jc w:val="left"/>
      </w:pPr>
      <w:bookmarkStart w:id="8" w:name="_Toc118726372"/>
      <w:r>
        <w:t xml:space="preserve">As an intermediate KPI for rank&gt;1 PDSCH, adopt the Relative Achievable Rate (RAR) as defined above, evaluated at the SNR point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r>
        <w:t>.</w:t>
      </w:r>
      <w:bookmarkEnd w:id="8"/>
    </w:p>
    <w:p w14:paraId="6D85BFD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shd w:val="clear" w:color="auto" w:fill="FFFFFF"/>
          <w:lang w:val="en-GB"/>
        </w:rPr>
        <w:t xml:space="preserve"> </w:t>
      </w:r>
      <w:r>
        <w:rPr>
          <w:i/>
          <w:shd w:val="clear" w:color="auto" w:fill="FFFFFF"/>
          <w:lang w:val="en-GB"/>
        </w:rPr>
        <w:t>For layers 3 and 4, gains in SGCS over baseline may severely overestimate expected gains. However, gains in RAR for Rank 3 and 4 are closer to expected gain in user throughput</w:t>
      </w:r>
    </w:p>
    <w:p w14:paraId="3F1E884E"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9" w:name="_Toc118726350"/>
      <w:bookmarkStart w:id="10" w:name="_Toc118707588"/>
      <w:bookmarkStart w:id="11" w:name="_Toc118724408"/>
      <w:r>
        <w:rPr>
          <w:i/>
          <w:color w:val="0000FF"/>
          <w:lang w:eastAsia="zh-CN"/>
        </w:rPr>
        <w:t>Ericsson:</w:t>
      </w:r>
      <w:r>
        <w:rPr>
          <w:shd w:val="clear" w:color="auto" w:fill="FFFFFF"/>
          <w:lang w:val="en-GB"/>
        </w:rPr>
        <w:t xml:space="preserve"> </w:t>
      </w:r>
      <w:r>
        <w:rPr>
          <w:i/>
          <w:shd w:val="clear" w:color="auto" w:fill="FFFFFF"/>
          <w:lang w:val="en-GB"/>
        </w:rPr>
        <w:t>The Rel.16 eType-II baseline SGCS depends on the rank, hence it’s unclear which rank to assume when computing baseline SGCS for the first layer.</w:t>
      </w:r>
      <w:bookmarkEnd w:id="9"/>
      <w:bookmarkEnd w:id="10"/>
      <w:bookmarkEnd w:id="11"/>
    </w:p>
    <w:p w14:paraId="115FFE77" w14:textId="77777777" w:rsidR="001B5C7E" w:rsidRDefault="00AE5D16">
      <w:pPr>
        <w:pStyle w:val="afc"/>
        <w:numPr>
          <w:ilvl w:val="2"/>
          <w:numId w:val="24"/>
        </w:numPr>
        <w:autoSpaceDE/>
        <w:autoSpaceDN/>
        <w:adjustRightInd/>
        <w:snapToGrid/>
        <w:spacing w:before="120" w:line="240" w:lineRule="auto"/>
        <w:contextualSpacing w:val="0"/>
        <w:jc w:val="left"/>
      </w:pPr>
      <w:r>
        <w:rPr>
          <w:rFonts w:eastAsiaTheme="minorEastAsia" w:cs="Arial"/>
          <w:iCs/>
          <w:color w:val="282829"/>
          <w:szCs w:val="20"/>
          <w:shd w:val="clear" w:color="auto" w:fill="FFFFFF"/>
          <w:lang w:val="en-GB"/>
        </w:rPr>
        <w:t>Hence for SGCS first layer compared with baseline, it is unclear whether this should be compared with all the four “first layer” variants in the baseline.</w:t>
      </w:r>
    </w:p>
    <w:p w14:paraId="2AB1E4D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Lenovo:</w:t>
      </w:r>
      <w:bookmarkStart w:id="12" w:name="_Toc115341644"/>
      <w:bookmarkStart w:id="13" w:name="_Toc111102009"/>
      <w:bookmarkStart w:id="14" w:name="_Toc110598960"/>
      <w:bookmarkStart w:id="15" w:name="_Toc110852479"/>
      <w:bookmarkStart w:id="16" w:name="_Toc110639309"/>
      <w:bookmarkStart w:id="17" w:name="_Toc110598707"/>
      <w:bookmarkStart w:id="18" w:name="_Toc110599022"/>
      <w:bookmarkStart w:id="19" w:name="_Toc115191196"/>
      <w:bookmarkStart w:id="20" w:name="_Toc110598786"/>
      <w:bookmarkStart w:id="21" w:name="_Toc111019165"/>
      <w:bookmarkStart w:id="22" w:name="_Toc111193843"/>
      <w:bookmarkStart w:id="23" w:name="_Toc115342396"/>
      <w:bookmarkStart w:id="24" w:name="_Toc115421233"/>
      <w:bookmarkStart w:id="25" w:name="_Toc115421359"/>
      <w:bookmarkStart w:id="26" w:name="_Toc110604783"/>
      <w:bookmarkStart w:id="27" w:name="_Toc110603250"/>
      <w:bookmarkStart w:id="28" w:name="_Toc115451108"/>
      <w:bookmarkStart w:id="29" w:name="_Toc110846491"/>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5A3C147" w14:textId="77777777" w:rsidR="001B5C7E" w:rsidRDefault="00AE5D16">
      <w:pPr>
        <w:pStyle w:val="B1"/>
        <w:ind w:left="1322" w:hanging="442"/>
        <w:rPr>
          <w:rStyle w:val="apple-converted-space"/>
          <w:rFonts w:eastAsiaTheme="minorHAnsi"/>
        </w:rPr>
      </w:pPr>
      <w:bookmarkStart w:id="30" w:name="_Toc115421360"/>
      <w:bookmarkStart w:id="31" w:name="_Toc115421234"/>
      <w:bookmarkStart w:id="32" w:name="_Toc115342397"/>
      <w:bookmarkStart w:id="33" w:name="_Toc115341645"/>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30"/>
      <w:bookmarkEnd w:id="31"/>
      <w:bookmarkEnd w:id="32"/>
      <w:bookmarkEnd w:id="33"/>
    </w:p>
    <w:p w14:paraId="763A7FBB" w14:textId="77777777" w:rsidR="001B5C7E" w:rsidRDefault="00AE5D16">
      <w:pPr>
        <w:pStyle w:val="afc"/>
        <w:ind w:left="709"/>
        <w:contextualSpacing w:val="0"/>
        <w:rPr>
          <w:lang w:val="en-GB" w:eastAsia="zh-CN"/>
        </w:rPr>
      </w:pPr>
      <w:bookmarkStart w:id="34" w:name="_Toc115191198"/>
      <w:bookmarkStart w:id="35" w:name="_Toc115451109"/>
      <w:bookmarkStart w:id="36" w:name="_Toc115421235"/>
      <w:bookmarkStart w:id="37" w:name="_Toc115421361"/>
      <w:bookmarkStart w:id="38" w:name="_Toc115342398"/>
      <w:bookmarkStart w:id="39" w:name="_Toc115341646"/>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4"/>
      <w:bookmarkEnd w:id="35"/>
      <w:bookmarkEnd w:id="36"/>
      <w:bookmarkEnd w:id="37"/>
      <w:bookmarkEnd w:id="38"/>
      <w:bookmarkEnd w:id="39"/>
    </w:p>
    <w:p w14:paraId="3D4318F4" w14:textId="77777777" w:rsidR="001B5C7E" w:rsidRDefault="001B5C7E">
      <w:pPr>
        <w:pStyle w:val="80"/>
        <w:ind w:leftChars="0" w:left="2204"/>
        <w:rPr>
          <w:lang w:val="en-GB"/>
        </w:rPr>
      </w:pPr>
    </w:p>
    <w:p w14:paraId="52211165" w14:textId="77777777" w:rsidR="001B5C7E" w:rsidRDefault="00AE5D16">
      <w:pPr>
        <w:pStyle w:val="B1"/>
        <w:rPr>
          <w:rFonts w:eastAsiaTheme="minorEastAsia"/>
        </w:rPr>
      </w:pPr>
      <w:bookmarkStart w:id="40"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40"/>
    </w:p>
    <w:p w14:paraId="59A537D7" w14:textId="77777777" w:rsidR="001B5C7E" w:rsidRDefault="00AE5D16">
      <w:pPr>
        <w:pStyle w:val="afc"/>
        <w:ind w:left="709"/>
        <w:contextualSpacing w:val="0"/>
      </w:pPr>
      <w:r>
        <w:lastRenderedPageBreak/>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325C1F61" w14:textId="77777777" w:rsidR="001B5C7E" w:rsidRDefault="001B5C7E">
      <w:pPr>
        <w:pStyle w:val="afc"/>
        <w:ind w:left="709"/>
        <w:contextualSpacing w:val="0"/>
      </w:pPr>
    </w:p>
    <w:p w14:paraId="132C91C6"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eastAsia="zh-CN"/>
        </w:rPr>
        <w:t xml:space="preserve">For a more </w:t>
      </w:r>
      <w:r>
        <w:t>realistic</w:t>
      </w:r>
      <w:r>
        <w:rPr>
          <w:lang w:val="en-GB" w:eastAsia="zh-CN"/>
        </w:rPr>
        <w:t xml:space="preserve"> evaluation of the efficiency of the estimated eigenvectors, we propose to use relative achievable rate or normalized spectral efficiency (NSE) according to the following equation. </w:t>
      </w:r>
    </w:p>
    <w:p w14:paraId="2FE121FC" w14:textId="77777777" w:rsidR="001B5C7E" w:rsidRDefault="00AE5D16">
      <w:pPr>
        <w:pStyle w:val="3GPPText"/>
        <w:spacing w:line="276" w:lineRule="auto"/>
        <w:ind w:left="1360" w:hanging="480"/>
        <w:rPr>
          <w:sz w:val="24"/>
          <w:szCs w:val="24"/>
        </w:rPr>
      </w:pPr>
      <w:bookmarkStart w:id="41" w:name="_Toc115342393"/>
      <w:bookmarkStart w:id="42" w:name="_Toc115341641"/>
      <m:oMathPara>
        <m:oMath>
          <m:r>
            <m:rPr>
              <m:sty m:val="p"/>
            </m:rPr>
            <w:rPr>
              <w:rFonts w:ascii="Cambria Math" w:hAnsi="Cambria Math"/>
              <w:sz w:val="24"/>
              <w:szCs w:val="24"/>
            </w:rPr>
            <m:t>NSE</m:t>
          </m:r>
          <m:r>
            <m:rPr>
              <m:sty m:val="p"/>
            </m:rPr>
            <w:rPr>
              <w:rFonts w:ascii="Cambria Math" w:hAnsi="Cambria Math"/>
              <w:sz w:val="24"/>
              <w:szCs w:val="24"/>
              <w:lang w:val="en-GB"/>
            </w:rPr>
            <m:t>=</m:t>
          </m:r>
          <m:f>
            <m:fPr>
              <m:ctrlPr>
                <w:rPr>
                  <w:rFonts w:ascii="Cambria Math" w:hAnsi="Cambria Math"/>
                  <w:sz w:val="24"/>
                  <w:szCs w:val="24"/>
                  <w:lang w:val="en-GB"/>
                </w:rPr>
              </m:ctrlPr>
            </m:fPr>
            <m:num>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r>
                            <m:rPr>
                              <m:sty m:val="p"/>
                            </m:rPr>
                            <w:rPr>
                              <w:rFonts w:ascii="Cambria Math" w:hAnsi="Cambria Math"/>
                              <w:sz w:val="24"/>
                              <w:szCs w:val="24"/>
                            </w:rPr>
                            <m:t>det</m:t>
                          </m:r>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nary>
                </m:e>
              </m:d>
            </m:num>
            <m:den>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func>
                            <m:funcPr>
                              <m:ctrlPr>
                                <w:rPr>
                                  <w:rFonts w:ascii="Cambria Math" w:hAnsi="Cambria Math"/>
                                  <w:sz w:val="24"/>
                                  <w:szCs w:val="24"/>
                                </w:rPr>
                              </m:ctrlPr>
                            </m:funcPr>
                            <m:fName>
                              <m:r>
                                <m:rPr>
                                  <m:sty m:val="p"/>
                                </m:rPr>
                                <w:rPr>
                                  <w:rFonts w:ascii="Cambria Math" w:hAnsi="Cambria Math"/>
                                  <w:sz w:val="24"/>
                                  <w:szCs w:val="24"/>
                                </w:rPr>
                                <m:t>det</m:t>
                              </m:r>
                            </m:fName>
                            <m:e>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func>
                    </m:e>
                  </m:nary>
                </m:e>
              </m:d>
            </m:den>
          </m:f>
        </m:oMath>
      </m:oMathPara>
      <w:bookmarkEnd w:id="41"/>
      <w:bookmarkEnd w:id="42"/>
    </w:p>
    <w:p w14:paraId="6AE19E34" w14:textId="77777777" w:rsidR="001B5C7E" w:rsidRDefault="00AE5D16">
      <w:pPr>
        <w:pStyle w:val="afc"/>
        <w:ind w:left="709"/>
        <w:contextualSpacing w:val="0"/>
        <w:rPr>
          <w:lang w:val="en-GB" w:eastAsia="zh-CN"/>
        </w:rPr>
      </w:pPr>
      <w:bookmarkStart w:id="43" w:name="_Hlk114819892"/>
      <w:r>
        <w:rPr>
          <w:lang w:val="en-GB" w:eastAsia="zh-CN"/>
        </w:rPr>
        <w:t xml:space="preserve">where </w:t>
      </w:r>
      <m:oMath>
        <m:sSup>
          <m:sSupPr>
            <m:ctrlPr>
              <w:rPr>
                <w:rFonts w:ascii="Cambria Math" w:hAnsi="Cambria Math"/>
                <w:lang w:val="en-GB" w:eastAsia="zh-CN"/>
              </w:rPr>
            </m:ctrlPr>
          </m:sSupPr>
          <m:e>
            <m:r>
              <m:rPr>
                <m:sty m:val="p"/>
              </m:rPr>
              <w:rPr>
                <w:rFonts w:ascii="Cambria Math" w:hAnsi="Cambria Math"/>
                <w:lang w:val="en-GB" w:eastAsia="zh-CN"/>
              </w:rPr>
              <m:t>σ</m:t>
            </m:r>
          </m:e>
          <m:sup>
            <m:r>
              <m:rPr>
                <m:sty m:val="p"/>
              </m:rPr>
              <w:rPr>
                <w:rFonts w:ascii="Cambria Math" w:hAnsi="Cambria Math"/>
                <w:lang w:val="en-GB" w:eastAsia="zh-CN"/>
              </w:rPr>
              <m:t>2</m:t>
            </m:r>
          </m:sup>
        </m:sSup>
      </m:oMath>
      <w:r>
        <w:rPr>
          <w:lang w:val="en-GB" w:eastAsia="zh-CN"/>
        </w:rPr>
        <w:t xml:space="preserve"> is the </w:t>
      </w:r>
      <w:bookmarkEnd w:id="43"/>
      <w:r>
        <w:rPr>
          <w:lang w:val="en-GB" w:eastAsia="zh-CN"/>
        </w:rPr>
        <w:t>noise variance and the transmit power is normalized. In the following numerical results the SNR (</w:t>
      </w:r>
      <m:oMath>
        <m:f>
          <m:fPr>
            <m:ctrlPr>
              <w:rPr>
                <w:rFonts w:ascii="Cambria Math" w:hAnsi="Cambria Math"/>
                <w:i/>
              </w:rPr>
            </m:ctrlPr>
          </m:fPr>
          <m:num>
            <m:r>
              <w:rPr>
                <w:rFonts w:ascii="Cambria Math" w:hAnsi="Cambria Math"/>
              </w:rPr>
              <m:t>1</m:t>
            </m:r>
            <m:ctrlPr>
              <w:rPr>
                <w:rFonts w:ascii="Cambria Math" w:hAnsi="Cambria Math"/>
              </w:rPr>
            </m:ctrlP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Pr>
          <w:lang w:val="en-GB" w:eastAsia="zh-CN"/>
        </w:rPr>
        <w:t>) equals 10 dB.</w:t>
      </w:r>
    </w:p>
    <w:p w14:paraId="6C7F330A"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Fraunhofer: </w:t>
      </w:r>
      <w:r>
        <w:rPr>
          <w:lang w:val="en-GB" w:eastAsia="zh-CN"/>
        </w:rPr>
        <w:t>Use the normalized spectral efficiency (NSE) for performance evaluation</w:t>
      </w:r>
    </w:p>
    <w:p w14:paraId="66D5F41A" w14:textId="77777777" w:rsidR="001B5C7E" w:rsidRDefault="001B5C7E">
      <w:pPr>
        <w:rPr>
          <w:lang w:eastAsia="zh-CN"/>
        </w:rPr>
      </w:pPr>
    </w:p>
    <w:p w14:paraId="390271D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2DD5601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6DD4A4F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11C9FB5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0CBCF20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479DEF2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10ED7C2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01BF84E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
          <w:bCs/>
          <w:i/>
          <w:iCs/>
          <w:lang w:eastAsia="zh-CN"/>
        </w:rPr>
        <w:t xml:space="preserve"> </w:t>
      </w:r>
      <w:r>
        <w:t>Do not introduce additional intermediate KPI(s), companies to follow agreed-upon working assumption to avoid disorder of the output eigenvectors.</w:t>
      </w:r>
    </w:p>
    <w:p w14:paraId="2B59A0D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287CA15E" w14:textId="77777777" w:rsidR="001B5C7E" w:rsidRDefault="001B5C7E">
      <w:pPr>
        <w:rPr>
          <w:b/>
          <w:lang w:eastAsia="zh-CN"/>
        </w:rPr>
      </w:pPr>
    </w:p>
    <w:p w14:paraId="50475948" w14:textId="77777777" w:rsidR="001B5C7E" w:rsidRDefault="00AE5D16">
      <w:pPr>
        <w:pStyle w:val="40"/>
        <w:numPr>
          <w:ilvl w:val="0"/>
          <w:numId w:val="0"/>
        </w:numPr>
        <w:rPr>
          <w:u w:val="single"/>
          <w:lang w:eastAsia="zh-CN"/>
        </w:rPr>
      </w:pPr>
      <w:r>
        <w:rPr>
          <w:u w:val="single"/>
          <w:lang w:eastAsia="zh-CN"/>
        </w:rPr>
        <w:t>Provision of upper bound with ideal CSI</w:t>
      </w:r>
    </w:p>
    <w:p w14:paraId="5C38F99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10CC1F47"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Apple:</w:t>
      </w:r>
      <w:r>
        <w:rPr>
          <w:shd w:val="clear" w:color="auto" w:fill="FFFFFF"/>
          <w:lang w:val="en-GB"/>
        </w:rPr>
        <w:t xml:space="preserve"> </w:t>
      </w:r>
      <w:r>
        <w:rPr>
          <w:lang w:val="en-GB"/>
        </w:rPr>
        <w:t xml:space="preserve">For the evaluation of CSI enhancements, additional throughput baseline based on ideal CSI (e.g., ideal eigenvector) should be reported. The baseline of ideal CSI is used for calibration purpose, and eventual KPI for AI/ML based performance comparison.  </w:t>
      </w:r>
    </w:p>
    <w:p w14:paraId="01D89F38"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lastRenderedPageBreak/>
        <w:t>ZTE:</w:t>
      </w:r>
      <w:r>
        <w:rPr>
          <w:shd w:val="clear" w:color="auto" w:fill="FFFFFF"/>
          <w:lang w:val="en-GB"/>
        </w:rPr>
        <w:t xml:space="preserve"> </w:t>
      </w:r>
      <w:r>
        <w:rPr>
          <w:rFonts w:hint="eastAsia"/>
          <w:lang w:val="en-GB"/>
        </w:rPr>
        <w:t>Ideal CSI feedback should be adopted as an additional throughput baseline at least for calibration purpose</w:t>
      </w:r>
    </w:p>
    <w:p w14:paraId="6E60D233"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FUTUREWEI:</w:t>
      </w:r>
      <w:r>
        <w:rPr>
          <w:b/>
          <w:bCs/>
          <w:i/>
          <w:iCs/>
          <w:lang w:eastAsia="zh-CN"/>
        </w:rPr>
        <w:t xml:space="preserve"> </w:t>
      </w:r>
      <w:r>
        <w:rPr>
          <w:lang w:val="en-GB"/>
        </w:rPr>
        <w:t>Companies may optionally report throughput comparison between AI/ML-based CSI enhancement and based on ideal CSI outcome</w:t>
      </w:r>
    </w:p>
    <w:p w14:paraId="136CEAD7" w14:textId="77777777" w:rsidR="001B5C7E" w:rsidRDefault="001B5C7E">
      <w:pPr>
        <w:rPr>
          <w:b/>
          <w:lang w:eastAsia="zh-CN"/>
        </w:rPr>
      </w:pPr>
    </w:p>
    <w:p w14:paraId="5479EB55" w14:textId="77777777" w:rsidR="001B5C7E" w:rsidRDefault="00AE5D16">
      <w:pPr>
        <w:pStyle w:val="40"/>
        <w:numPr>
          <w:ilvl w:val="0"/>
          <w:numId w:val="0"/>
        </w:numPr>
        <w:rPr>
          <w:u w:val="single"/>
          <w:lang w:eastAsia="zh-CN"/>
        </w:rPr>
      </w:pPr>
      <w:r>
        <w:rPr>
          <w:rFonts w:hint="eastAsia"/>
          <w:u w:val="single"/>
          <w:lang w:eastAsia="zh-CN"/>
        </w:rPr>
        <w:t>E</w:t>
      </w:r>
      <w:r>
        <w:rPr>
          <w:u w:val="single"/>
          <w:lang w:eastAsia="zh-CN"/>
        </w:rPr>
        <w:t>ventual KPIs</w:t>
      </w:r>
    </w:p>
    <w:p w14:paraId="644602AE" w14:textId="77777777" w:rsidR="001B5C7E" w:rsidRDefault="00AE5D16">
      <w:pPr>
        <w:pStyle w:val="afc"/>
        <w:numPr>
          <w:ilvl w:val="0"/>
          <w:numId w:val="25"/>
        </w:numPr>
        <w:contextualSpacing w:val="0"/>
        <w:rPr>
          <w:b/>
          <w:lang w:eastAsia="zh-CN"/>
        </w:rPr>
      </w:pPr>
      <w:r>
        <w:rPr>
          <w:b/>
          <w:lang w:eastAsia="zh-CN"/>
        </w:rPr>
        <w:t>Throughput per complexity unit:</w:t>
      </w:r>
      <w:r>
        <w:rPr>
          <w:i/>
          <w:color w:val="0000FF"/>
          <w:lang w:eastAsia="zh-CN"/>
        </w:rPr>
        <w:t xml:space="preserve"> MediaTek</w:t>
      </w:r>
    </w:p>
    <w:p w14:paraId="6CE1AF2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44" w:name="_Ref102130427"/>
      <w:bookmarkStart w:id="45" w:name="_Toc102133426"/>
      <w:r>
        <w:t>To appreciate low-complex, yet high-performing, AI/ML model designs, a KPI measuring throughput per complexity unit would be beneficial.</w:t>
      </w:r>
      <w:bookmarkEnd w:id="44"/>
      <w:bookmarkEnd w:id="45"/>
    </w:p>
    <w:p w14:paraId="2908E16E"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54BCFB6C" w14:textId="77777777" w:rsidR="001B5C7E" w:rsidRDefault="00AE5D16">
      <w:pPr>
        <w:pStyle w:val="afc"/>
        <w:numPr>
          <w:ilvl w:val="0"/>
          <w:numId w:val="25"/>
        </w:numPr>
        <w:contextualSpacing w:val="0"/>
        <w:rPr>
          <w:b/>
          <w:lang w:eastAsia="zh-CN"/>
        </w:rPr>
      </w:pPr>
      <w:r>
        <w:rPr>
          <w:rFonts w:hint="eastAsia"/>
          <w:b/>
          <w:lang w:eastAsia="zh-CN"/>
        </w:rPr>
        <w:t>C</w:t>
      </w:r>
      <w:r>
        <w:rPr>
          <w:b/>
          <w:lang w:eastAsia="zh-CN"/>
        </w:rPr>
        <w:t>SI feedback overhead</w:t>
      </w:r>
    </w:p>
    <w:p w14:paraId="71063C7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rPr>
        <w:t>NVIDIA:</w:t>
      </w:r>
      <w:r>
        <w:t xml:space="preserve"> The CSI feedback overhead can be measured by number of feedback bits and/or compression ratio</w:t>
      </w:r>
    </w:p>
    <w:p w14:paraId="174B9AF2" w14:textId="77777777" w:rsidR="001B5C7E" w:rsidRDefault="001B5C7E">
      <w:pPr>
        <w:rPr>
          <w:b/>
          <w:lang w:val="en-GB" w:eastAsia="zh-CN"/>
        </w:rPr>
      </w:pPr>
    </w:p>
    <w:p w14:paraId="4A84026A" w14:textId="77777777" w:rsidR="001B5C7E" w:rsidRDefault="00AE5D16">
      <w:pPr>
        <w:pStyle w:val="40"/>
        <w:numPr>
          <w:ilvl w:val="0"/>
          <w:numId w:val="0"/>
        </w:numPr>
        <w:rPr>
          <w:u w:val="single"/>
          <w:lang w:eastAsia="zh-CN"/>
        </w:rPr>
      </w:pPr>
      <w:r>
        <w:rPr>
          <w:u w:val="single"/>
          <w:lang w:eastAsia="zh-CN"/>
        </w:rPr>
        <w:t>Capability/complexity related KPIs</w:t>
      </w:r>
    </w:p>
    <w:p w14:paraId="455D87CE" w14:textId="77777777" w:rsidR="001B5C7E" w:rsidRDefault="00AE5D16">
      <w:pPr>
        <w:pStyle w:val="afc"/>
        <w:numPr>
          <w:ilvl w:val="0"/>
          <w:numId w:val="2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302FC7DF"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34138E47"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6D46129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3443C156"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265CC69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Rel-18 should consider model compression methodologies for machine learning models operated in low performance UE (low hardware spec or limited machine learning accelerator).</w:t>
      </w:r>
    </w:p>
    <w:p w14:paraId="503BCAE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Model Compression should be add into LCM as one of the independent component. The initial definition of Model Compression describe as following sentence: Deploying state-of-the-art deep networks in low-power and resource limited devices without significant drop in accuracy</w:t>
      </w:r>
    </w:p>
    <w:p w14:paraId="20E4BCC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i/>
          <w:lang w:eastAsia="zh-CN"/>
        </w:rPr>
        <w:t>Apply pruning/distill/quantization as model compression method for low performance UE</w:t>
      </w:r>
      <w:r>
        <w:rPr>
          <w:rFonts w:hint="eastAsia"/>
          <w:i/>
          <w:lang w:eastAsia="zh-CN"/>
        </w:rPr>
        <w:t xml:space="preserve"> </w:t>
      </w:r>
      <w:r>
        <w:rPr>
          <w:i/>
          <w:lang w:eastAsia="zh-CN"/>
        </w:rPr>
        <w:t>considerably beneficial</w:t>
      </w:r>
    </w:p>
    <w:p w14:paraId="022B714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At least, model compression should be applied for 2-side model trained in UE side for low performance UE</w:t>
      </w:r>
      <w:r>
        <w:rPr>
          <w:rFonts w:hint="eastAsia"/>
          <w:lang w:eastAsia="zh-CN"/>
        </w:rPr>
        <w:t>.</w:t>
      </w:r>
      <w:r>
        <w:rPr>
          <w:lang w:eastAsia="zh-CN"/>
        </w:rPr>
        <w:t xml:space="preserve"> Furthermore, study and define the generalizable pre-trained model</w:t>
      </w:r>
    </w:p>
    <w:p w14:paraId="57A610E7" w14:textId="77777777" w:rsidR="001B5C7E" w:rsidRDefault="001B5C7E">
      <w:pPr>
        <w:rPr>
          <w:b/>
          <w:lang w:eastAsia="zh-CN"/>
        </w:rPr>
      </w:pPr>
    </w:p>
    <w:p w14:paraId="18E352C7"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views on metrics</w:t>
      </w:r>
    </w:p>
    <w:p w14:paraId="63EB5323" w14:textId="77777777" w:rsidR="001B5C7E" w:rsidRDefault="00AE5D16">
      <w:pPr>
        <w:pStyle w:val="afc"/>
        <w:numPr>
          <w:ilvl w:val="0"/>
          <w:numId w:val="25"/>
        </w:numPr>
        <w:contextualSpacing w:val="0"/>
      </w:pPr>
      <w:r>
        <w:rPr>
          <w:i/>
          <w:color w:val="0000FF"/>
          <w:lang w:eastAsia="zh-CN"/>
        </w:rPr>
        <w:t>ZTE:</w:t>
      </w:r>
      <w:r>
        <w:rPr>
          <w:shd w:val="clear" w:color="auto" w:fill="FFFFFF"/>
          <w:lang w:val="en-GB"/>
        </w:rPr>
        <w:t xml:space="preserve"> </w:t>
      </w:r>
      <w:r>
        <w:rPr>
          <w:bCs/>
          <w:szCs w:val="20"/>
          <w:lang w:bidi="ar"/>
        </w:rPr>
        <w:t>Enhancements on CSI feedback using non-AI/ML approaches (e.g. Wideband (WB) covariance matrix, full rank information) can be considered as an additional baseline for performance comparison</w:t>
      </w:r>
    </w:p>
    <w:p w14:paraId="55E1646B" w14:textId="77777777" w:rsidR="001B5C7E" w:rsidRDefault="00AE5D16">
      <w:pPr>
        <w:pStyle w:val="afc"/>
        <w:numPr>
          <w:ilvl w:val="0"/>
          <w:numId w:val="25"/>
        </w:numPr>
        <w:contextualSpacing w:val="0"/>
      </w:pPr>
      <w:r>
        <w:rPr>
          <w:i/>
          <w:color w:val="0000FF"/>
        </w:rPr>
        <w:lastRenderedPageBreak/>
        <w:t>NVIDIA:</w:t>
      </w:r>
      <w:r>
        <w:t xml:space="preserve"> The CSI feedback accuracy can be measured by comparing the decoded CSI to the ground-truth CSI. The metrics can be GCS/SGCS and/or NMSE</w:t>
      </w:r>
    </w:p>
    <w:p w14:paraId="42D63CA1" w14:textId="77777777" w:rsidR="001B5C7E" w:rsidRDefault="00AE5D16">
      <w:pPr>
        <w:pStyle w:val="afc"/>
        <w:numPr>
          <w:ilvl w:val="0"/>
          <w:numId w:val="25"/>
        </w:numPr>
        <w:contextualSpacing w:val="0"/>
        <w:rPr>
          <w:rFonts w:eastAsiaTheme="minorEastAsia"/>
          <w:b/>
          <w:lang w:eastAsia="zh-CN"/>
        </w:rPr>
      </w:pPr>
      <w:r>
        <w:rPr>
          <w:rFonts w:eastAsiaTheme="minorEastAsia"/>
          <w:b/>
          <w:lang w:eastAsia="zh-CN"/>
        </w:rPr>
        <w:t>Number of training samples</w:t>
      </w:r>
    </w:p>
    <w:p w14:paraId="2FE0CB93"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5DEE8D22" w14:textId="77777777" w:rsidR="001B5C7E" w:rsidRDefault="001B5C7E">
      <w:pPr>
        <w:rPr>
          <w:b/>
          <w:lang w:eastAsia="zh-CN"/>
        </w:rPr>
      </w:pPr>
    </w:p>
    <w:p w14:paraId="23A93D2D" w14:textId="77777777" w:rsidR="001B5C7E" w:rsidRDefault="00AE5D16">
      <w:pPr>
        <w:outlineLvl w:val="2"/>
        <w:rPr>
          <w:b/>
          <w:lang w:eastAsia="zh-CN"/>
        </w:rPr>
      </w:pPr>
      <w:r>
        <w:rPr>
          <w:b/>
          <w:lang w:eastAsia="zh-CN"/>
        </w:rPr>
        <w:t>2.1-3: Dataset related issues</w:t>
      </w:r>
    </w:p>
    <w:p w14:paraId="2E9CA970" w14:textId="77777777" w:rsidR="001B5C7E" w:rsidRDefault="00AE5D16">
      <w:pPr>
        <w:rPr>
          <w:b/>
          <w:u w:val="single"/>
          <w:lang w:eastAsia="zh-CN"/>
        </w:rPr>
      </w:pPr>
      <w:r>
        <w:rPr>
          <w:b/>
          <w:u w:val="single"/>
          <w:lang w:eastAsia="zh-CN"/>
        </w:rPr>
        <w:t>Source of dataset</w:t>
      </w:r>
    </w:p>
    <w:p w14:paraId="4B1CE91B" w14:textId="77777777" w:rsidR="001B5C7E" w:rsidRDefault="00AE5D16">
      <w:pPr>
        <w:pStyle w:val="afc"/>
        <w:numPr>
          <w:ilvl w:val="0"/>
          <w:numId w:val="26"/>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2F278C39" w14:textId="77777777" w:rsidR="001B5C7E" w:rsidRDefault="00AE5D16">
      <w:pPr>
        <w:pStyle w:val="afc"/>
        <w:numPr>
          <w:ilvl w:val="0"/>
          <w:numId w:val="26"/>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B3B3143" w14:textId="77777777" w:rsidR="001B5C7E" w:rsidRDefault="00AE5D16">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48DDA6E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7A593519" w14:textId="77777777" w:rsidR="001B5C7E" w:rsidRDefault="00AE5D16">
      <w:pPr>
        <w:pStyle w:val="afc"/>
        <w:numPr>
          <w:ilvl w:val="0"/>
          <w:numId w:val="26"/>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4B56F4F8" w14:textId="77777777" w:rsidR="001B5C7E" w:rsidRDefault="001B5C7E">
      <w:pPr>
        <w:spacing w:after="0" w:line="240" w:lineRule="auto"/>
        <w:rPr>
          <w:b/>
          <w:lang w:eastAsia="zh-CN"/>
        </w:rPr>
      </w:pPr>
    </w:p>
    <w:p w14:paraId="6200B5B8" w14:textId="77777777" w:rsidR="001B5C7E" w:rsidRDefault="00AE5D16">
      <w:pPr>
        <w:outlineLvl w:val="2"/>
        <w:rPr>
          <w:b/>
          <w:lang w:eastAsia="zh-CN"/>
        </w:rPr>
      </w:pPr>
      <w:r>
        <w:rPr>
          <w:b/>
          <w:lang w:eastAsia="zh-CN"/>
        </w:rPr>
        <w:t>2.1-4: Other views/findings</w:t>
      </w:r>
    </w:p>
    <w:p w14:paraId="504835B3" w14:textId="77777777" w:rsidR="001B5C7E" w:rsidRDefault="001B5C7E">
      <w:pPr>
        <w:spacing w:after="0" w:line="240" w:lineRule="auto"/>
        <w:rPr>
          <w:b/>
          <w:lang w:eastAsia="zh-CN"/>
        </w:rPr>
      </w:pPr>
    </w:p>
    <w:p w14:paraId="7D40F668" w14:textId="77777777" w:rsidR="001B5C7E" w:rsidRDefault="00AE5D16">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One failed training or a single ML-model with poor performance is not a proof that and implementation is not possible</w:t>
      </w:r>
    </w:p>
    <w:p w14:paraId="4039E094" w14:textId="77777777" w:rsidR="001B5C7E" w:rsidRDefault="00AE5D16">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To build trust in the results it is important that enough information about model architecture, dataset, and training situation is provided</w:t>
      </w:r>
    </w:p>
    <w:p w14:paraId="07695DB8" w14:textId="77777777" w:rsidR="001B5C7E" w:rsidRDefault="00AE5D16">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bookmarkStart w:id="46" w:name="_Toc118707593"/>
      <w:bookmarkStart w:id="47" w:name="_Toc118724412"/>
      <w:bookmarkStart w:id="48" w:name="_Toc118726354"/>
      <w:r>
        <w:rPr>
          <w:i/>
          <w:lang w:val="en-GB"/>
        </w:rPr>
        <w:t xml:space="preserve"> It is not only the size and the backbone that dictates the performance. Also seemingly small changes to the architecture may significantly change the performance.</w:t>
      </w:r>
      <w:bookmarkEnd w:id="46"/>
      <w:bookmarkEnd w:id="47"/>
      <w:bookmarkEnd w:id="48"/>
    </w:p>
    <w:p w14:paraId="703D080D" w14:textId="77777777" w:rsidR="001B5C7E" w:rsidRDefault="001B5C7E">
      <w:pPr>
        <w:spacing w:after="0" w:line="240" w:lineRule="auto"/>
        <w:rPr>
          <w:b/>
          <w:lang w:eastAsia="zh-CN"/>
        </w:rPr>
      </w:pPr>
    </w:p>
    <w:p w14:paraId="706ABB01" w14:textId="77777777" w:rsidR="001B5C7E" w:rsidRDefault="00AE5D16">
      <w:pPr>
        <w:pStyle w:val="20"/>
        <w:rPr>
          <w:lang w:eastAsia="zh-CN"/>
        </w:rPr>
      </w:pPr>
      <w:r>
        <w:rPr>
          <w:lang w:eastAsia="zh-CN"/>
        </w:rPr>
        <w:t>1</w:t>
      </w:r>
      <w:r>
        <w:rPr>
          <w:vertAlign w:val="superscript"/>
          <w:lang w:eastAsia="zh-CN"/>
        </w:rPr>
        <w:t>st</w:t>
      </w:r>
      <w:r>
        <w:rPr>
          <w:lang w:eastAsia="zh-CN"/>
        </w:rPr>
        <w:t xml:space="preserve"> round email discussions</w:t>
      </w:r>
    </w:p>
    <w:p w14:paraId="4994FEF0" w14:textId="77777777" w:rsidR="001B5C7E" w:rsidRDefault="001B5C7E">
      <w:pPr>
        <w:spacing w:after="0" w:line="240" w:lineRule="auto"/>
        <w:rPr>
          <w:b/>
          <w:lang w:eastAsia="zh-CN"/>
        </w:rPr>
      </w:pPr>
    </w:p>
    <w:p w14:paraId="7405147A" w14:textId="77777777" w:rsidR="001B5C7E" w:rsidRDefault="00AE5D16">
      <w:pPr>
        <w:outlineLvl w:val="2"/>
        <w:rPr>
          <w:b/>
          <w:lang w:eastAsia="zh-CN"/>
        </w:rPr>
      </w:pPr>
      <w:r>
        <w:rPr>
          <w:b/>
          <w:lang w:eastAsia="zh-CN"/>
        </w:rPr>
        <w:t>2.2-1: Metrics</w:t>
      </w:r>
    </w:p>
    <w:p w14:paraId="01EF7D9E" w14:textId="77777777" w:rsidR="001B5C7E" w:rsidRDefault="00AE5D16">
      <w:pPr>
        <w:pStyle w:val="40"/>
        <w:numPr>
          <w:ilvl w:val="0"/>
          <w:numId w:val="0"/>
        </w:numPr>
        <w:rPr>
          <w:u w:val="single"/>
          <w:lang w:eastAsia="zh-CN"/>
        </w:rPr>
      </w:pPr>
      <w:r>
        <w:rPr>
          <w:u w:val="single"/>
          <w:lang w:eastAsia="zh-CN"/>
        </w:rPr>
        <w:t>Issue#2-1 (High priority) SGCS calculation for rank&gt;1 – additional method</w:t>
      </w:r>
    </w:p>
    <w:p w14:paraId="5BB2BC16" w14:textId="77777777" w:rsidR="001B5C7E" w:rsidRDefault="00AE5D16">
      <w:pPr>
        <w:spacing w:line="240" w:lineRule="auto"/>
        <w:rPr>
          <w:lang w:eastAsia="zh-CN"/>
        </w:rPr>
      </w:pPr>
      <w:r>
        <w:rPr>
          <w:highlight w:val="yellow"/>
          <w:lang w:eastAsia="zh-CN"/>
        </w:rPr>
        <w:t>Moderator note</w:t>
      </w:r>
      <w:r>
        <w:rPr>
          <w:lang w:eastAsia="zh-CN"/>
        </w:rPr>
        <w:t xml:space="preserve">: In the last meeting, for the SGCS calculation for rank&gt;1, Method 3 is adopted, while whether to make a further down-selection between Method 1 and Method 2 to be FFS. </w:t>
      </w:r>
    </w:p>
    <w:p w14:paraId="72E67FD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w:t>
      </w:r>
    </w:p>
    <w:p w14:paraId="0FC368E0" w14:textId="77777777" w:rsidR="001B5C7E" w:rsidRDefault="00AE5D16">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569AFFF6" w14:textId="77777777" w:rsidR="001B5C7E" w:rsidRDefault="00AE5D16">
      <w:pPr>
        <w:pStyle w:val="afc"/>
        <w:autoSpaceDE/>
        <w:autoSpaceDN/>
        <w:adjustRightInd/>
        <w:snapToGrid/>
        <w:spacing w:before="120" w:line="240" w:lineRule="auto"/>
        <w:ind w:left="840"/>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35A6F1D" w14:textId="77777777" w:rsidR="001B5C7E" w:rsidRDefault="001B5C7E">
      <w:pPr>
        <w:rPr>
          <w:b/>
          <w:lang w:eastAsia="zh-CN"/>
        </w:rPr>
      </w:pPr>
    </w:p>
    <w:p w14:paraId="0F6570D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lastRenderedPageBreak/>
        <w:t>Pros: simple; all of the metrics have a similar relationship to throughput</w:t>
      </w:r>
    </w:p>
    <w:p w14:paraId="41A6E8FB" w14:textId="77777777" w:rsidR="001B5C7E" w:rsidRDefault="001B5C7E">
      <w:pPr>
        <w:pStyle w:val="afc"/>
        <w:ind w:left="426"/>
        <w:contextualSpacing w:val="0"/>
        <w:rPr>
          <w:b/>
          <w:lang w:eastAsia="zh-CN"/>
        </w:rPr>
      </w:pPr>
    </w:p>
    <w:p w14:paraId="3B44CF3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59CDFEEA" w14:textId="77777777" w:rsidR="001B5C7E" w:rsidRDefault="00AE5D16">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4EB94EF8" w14:textId="77777777" w:rsidR="001B5C7E" w:rsidRDefault="00AE5D16">
      <w:pPr>
        <w:pStyle w:val="afc"/>
        <w:autoSpaceDE/>
        <w:autoSpaceDN/>
        <w:adjustRightInd/>
        <w:snapToGrid/>
        <w:spacing w:before="120" w:line="240" w:lineRule="auto"/>
        <w:ind w:left="84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w:t>
      </w:r>
      <w:r>
        <w:rPr>
          <w:lang w:eastAsia="zh-CN"/>
        </w:rPr>
        <w:t>multiple</w:t>
      </w:r>
      <w:r>
        <w:rPr>
          <w:rFonts w:eastAsia="Microsoft YaHei UI"/>
          <w:iCs/>
          <w:color w:val="000000"/>
          <w:sz w:val="21"/>
          <w:szCs w:val="20"/>
        </w:rPr>
        <w:t xml:space="preserv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36175284" w14:textId="77777777" w:rsidR="001B5C7E" w:rsidRDefault="00AE5D16">
      <w:pPr>
        <w:pStyle w:val="afc"/>
        <w:numPr>
          <w:ilvl w:val="1"/>
          <w:numId w:val="24"/>
        </w:numPr>
        <w:autoSpaceDE/>
        <w:autoSpaceDN/>
        <w:adjustRightInd/>
        <w:snapToGrid/>
        <w:spacing w:before="120" w:line="240" w:lineRule="auto"/>
        <w:contextualSpacing w:val="0"/>
        <w:jc w:val="left"/>
      </w:pPr>
      <w:r>
        <w:t xml:space="preserve">Pros: </w:t>
      </w:r>
      <w:r>
        <w:rPr>
          <w:rFonts w:ascii="Times" w:eastAsia="Batang" w:hAnsi="Times"/>
          <w:szCs w:val="24"/>
          <w:lang w:val="en-GB"/>
        </w:rPr>
        <w:t>I</w:t>
      </w:r>
      <w:r>
        <w:rPr>
          <w:rFonts w:ascii="Times" w:eastAsia="Batang" w:hAnsi="Times" w:hint="eastAsia"/>
          <w:szCs w:val="24"/>
          <w:lang w:val="en-GB"/>
        </w:rPr>
        <w:t>t closely emulate</w:t>
      </w:r>
      <w:r>
        <w:rPr>
          <w:rFonts w:ascii="Times" w:eastAsia="Batang" w:hAnsi="Times"/>
          <w:szCs w:val="24"/>
          <w:lang w:val="en-GB"/>
        </w:rPr>
        <w:t>s</w:t>
      </w:r>
      <w:r>
        <w:rPr>
          <w:rFonts w:ascii="Times" w:eastAsia="Batang" w:hAnsi="Times" w:hint="eastAsia"/>
          <w:szCs w:val="24"/>
          <w:lang w:val="en-GB"/>
        </w:rPr>
        <w:t xml:space="preserve"> the expected system level throughput</w:t>
      </w:r>
      <w:r>
        <w:rPr>
          <w:rFonts w:ascii="Times" w:eastAsia="Batang" w:hAnsi="Times"/>
          <w:szCs w:val="24"/>
          <w:lang w:val="en-GB"/>
        </w:rPr>
        <w:t>.</w:t>
      </w:r>
      <w:r>
        <w:t xml:space="preserve"> </w:t>
      </w:r>
      <w:r>
        <w:rPr>
          <w:rFonts w:ascii="Times" w:eastAsia="Batang" w:hAnsi="Times"/>
          <w:szCs w:val="24"/>
          <w:lang w:val="en-GB"/>
        </w:rPr>
        <w:t>It is to be noted that such properties of intermediate KPI may mean it can be used for other purposes than evaluation such as model monitoring</w:t>
      </w:r>
    </w:p>
    <w:p w14:paraId="37C5644D" w14:textId="77777777" w:rsidR="001B5C7E" w:rsidRDefault="001B5C7E">
      <w:pPr>
        <w:spacing w:line="240" w:lineRule="auto"/>
        <w:rPr>
          <w:iCs/>
          <w:kern w:val="2"/>
          <w:lang w:eastAsia="zh-CN"/>
        </w:rPr>
      </w:pPr>
    </w:p>
    <w:p w14:paraId="2AA5A95A" w14:textId="77777777" w:rsidR="001B5C7E" w:rsidRDefault="00AE5D16">
      <w:pPr>
        <w:spacing w:line="240" w:lineRule="auto"/>
        <w:rPr>
          <w:iCs/>
          <w:kern w:val="2"/>
          <w:lang w:eastAsia="zh-CN"/>
        </w:rPr>
      </w:pPr>
      <w:r>
        <w:rPr>
          <w:lang w:eastAsia="zh-CN"/>
        </w:rPr>
        <w:t xml:space="preserve">From the inputs of Tdocs for this meeting, </w:t>
      </w:r>
      <w:r>
        <w:rPr>
          <w:iCs/>
          <w:kern w:val="2"/>
          <w:lang w:eastAsia="zh-CN"/>
        </w:rPr>
        <w:t>for whether/which method between Method 1 and Method 2,</w:t>
      </w:r>
      <w:r>
        <w:rPr>
          <w:lang w:eastAsia="zh-CN"/>
        </w:rPr>
        <w:t>there are basically three voices: Method 1, Method 2, and no/optionally additional method for representing SGCS of rank&gt;1.</w:t>
      </w:r>
      <w:r>
        <w:rPr>
          <w:iCs/>
          <w:kern w:val="2"/>
          <w:lang w:eastAsia="zh-CN"/>
        </w:rPr>
        <w:t xml:space="preserve"> </w:t>
      </w:r>
    </w:p>
    <w:p w14:paraId="305EB13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1: Method 1 is adopt as an additional method except for Method 3</w:t>
      </w:r>
      <w:r>
        <w:rPr>
          <w:lang w:eastAsia="zh-CN"/>
        </w:rPr>
        <w:t xml:space="preserve"> – 3 companies</w:t>
      </w:r>
    </w:p>
    <w:p w14:paraId="3BC09A4A"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2: Method 2 is adopt as an additional method except for Method 3</w:t>
      </w:r>
      <w:r>
        <w:rPr>
          <w:lang w:eastAsia="zh-CN"/>
        </w:rPr>
        <w:t xml:space="preserve"> – 4 companies</w:t>
      </w:r>
    </w:p>
    <w:p w14:paraId="66EBDB8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3: An additional method except for Method 3 is NOT adopted</w:t>
      </w:r>
      <w:r>
        <w:rPr>
          <w:lang w:eastAsia="zh-CN"/>
        </w:rPr>
        <w:t xml:space="preserve"> – 4 companies</w:t>
      </w:r>
    </w:p>
    <w:p w14:paraId="0151B14C"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4: An additional method except for Method 3 is Optionally adopted</w:t>
      </w:r>
      <w:r>
        <w:rPr>
          <w:lang w:eastAsia="zh-CN"/>
        </w:rPr>
        <w:t xml:space="preserve"> – 2 companies</w:t>
      </w:r>
    </w:p>
    <w:p w14:paraId="360B6FA0" w14:textId="77777777" w:rsidR="001B5C7E" w:rsidRDefault="00AE5D16">
      <w:pPr>
        <w:spacing w:line="240" w:lineRule="auto"/>
        <w:rPr>
          <w:iCs/>
          <w:kern w:val="2"/>
          <w:lang w:eastAsia="zh-CN"/>
        </w:rPr>
      </w:pPr>
      <w:r>
        <w:rPr>
          <w:iCs/>
          <w:kern w:val="2"/>
          <w:lang w:eastAsia="zh-CN"/>
        </w:rPr>
        <w:t>In the following question, more views from companies are collected first to make a further decision.</w:t>
      </w:r>
    </w:p>
    <w:p w14:paraId="6FC61DBF" w14:textId="77777777" w:rsidR="001B5C7E" w:rsidRDefault="00AE5D16">
      <w:pPr>
        <w:spacing w:beforeLines="100" w:before="240"/>
        <w:rPr>
          <w:b/>
          <w:lang w:eastAsia="zh-CN"/>
        </w:rPr>
      </w:pPr>
      <w:r>
        <w:rPr>
          <w:b/>
          <w:highlight w:val="yellow"/>
          <w:lang w:eastAsia="zh-CN"/>
        </w:rPr>
        <w:t>Question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which of the following options do you prefer:</w:t>
      </w:r>
    </w:p>
    <w:p w14:paraId="1E701EC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14:paraId="4E596B7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577CB6C1"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14:paraId="667BF3FC"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3C4BFDA3" w14:textId="77777777" w:rsidR="001B5C7E" w:rsidRDefault="00AE5D16">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4A4E300E" w14:textId="77777777" w:rsidR="001B5C7E" w:rsidRDefault="00AE5D16">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34965AC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14:paraId="07249DDF"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14:paraId="22C91BE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582E708E" w14:textId="77777777">
        <w:trPr>
          <w:trHeight w:val="284"/>
        </w:trPr>
        <w:tc>
          <w:tcPr>
            <w:tcW w:w="1413" w:type="dxa"/>
            <w:vMerge w:val="restart"/>
            <w:tcBorders>
              <w:top w:val="single" w:sz="4" w:space="0" w:color="auto"/>
              <w:left w:val="single" w:sz="4" w:space="0" w:color="auto"/>
              <w:right w:val="single" w:sz="4" w:space="0" w:color="auto"/>
            </w:tcBorders>
          </w:tcPr>
          <w:p w14:paraId="183F2C21" w14:textId="77777777" w:rsidR="001B5C7E" w:rsidRDefault="00AE5D16">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4A8CB9F7"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3C7199E" w14:textId="77777777" w:rsidR="001B5C7E" w:rsidRDefault="00AE5D16">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1B5C7E" w14:paraId="2513EF60" w14:textId="77777777">
        <w:tc>
          <w:tcPr>
            <w:tcW w:w="1413" w:type="dxa"/>
            <w:vMerge/>
            <w:tcBorders>
              <w:left w:val="single" w:sz="4" w:space="0" w:color="auto"/>
              <w:right w:val="single" w:sz="4" w:space="0" w:color="auto"/>
            </w:tcBorders>
          </w:tcPr>
          <w:p w14:paraId="08A0CD3C"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BEE1B84"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8A24A95"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6FD42AA7" w14:textId="77777777">
        <w:tc>
          <w:tcPr>
            <w:tcW w:w="1413" w:type="dxa"/>
            <w:vMerge w:val="restart"/>
            <w:tcBorders>
              <w:left w:val="single" w:sz="4" w:space="0" w:color="auto"/>
              <w:right w:val="single" w:sz="4" w:space="0" w:color="auto"/>
            </w:tcBorders>
          </w:tcPr>
          <w:p w14:paraId="08D30707"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2C1402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AC7033D" w14:textId="77777777" w:rsidR="001B5C7E" w:rsidRDefault="00AE5D16">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1B5C7E" w14:paraId="4AC5FF3A" w14:textId="77777777">
        <w:tc>
          <w:tcPr>
            <w:tcW w:w="1413" w:type="dxa"/>
            <w:vMerge/>
            <w:tcBorders>
              <w:left w:val="single" w:sz="4" w:space="0" w:color="auto"/>
              <w:right w:val="single" w:sz="4" w:space="0" w:color="auto"/>
            </w:tcBorders>
          </w:tcPr>
          <w:p w14:paraId="39752D4C"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579459"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DE30F12"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7D182526" w14:textId="77777777">
        <w:tc>
          <w:tcPr>
            <w:tcW w:w="1413" w:type="dxa"/>
            <w:vMerge w:val="restart"/>
          </w:tcPr>
          <w:p w14:paraId="28DD3E2C"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4AA6D941"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7DE96016" w14:textId="77777777" w:rsidR="001B5C7E" w:rsidRDefault="00AE5D16">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 xml:space="preserve">ujitsu (can accept),IITK, </w:t>
            </w:r>
            <w:r>
              <w:rPr>
                <w:rFonts w:eastAsiaTheme="minorEastAsia" w:hint="eastAsia"/>
                <w:iCs/>
                <w:kern w:val="2"/>
                <w:lang w:eastAsia="zh-CN"/>
              </w:rPr>
              <w:t>E</w:t>
            </w:r>
            <w:r>
              <w:rPr>
                <w:rFonts w:eastAsiaTheme="minorEastAsia"/>
                <w:iCs/>
                <w:kern w:val="2"/>
                <w:lang w:eastAsia="zh-CN"/>
              </w:rPr>
              <w:t>TRI, Spreadtrum</w:t>
            </w:r>
            <w:r>
              <w:rPr>
                <w:rFonts w:eastAsiaTheme="minorEastAsia" w:hint="eastAsia"/>
                <w:iCs/>
                <w:kern w:val="2"/>
                <w:lang w:eastAsia="zh-CN"/>
              </w:rPr>
              <w:t>，</w:t>
            </w:r>
            <w:r>
              <w:rPr>
                <w:rFonts w:hint="eastAsia"/>
                <w:iCs/>
                <w:kern w:val="2"/>
                <w:lang w:eastAsia="zh-CN"/>
              </w:rPr>
              <w:t>C</w:t>
            </w:r>
            <w:r>
              <w:rPr>
                <w:iCs/>
                <w:kern w:val="2"/>
                <w:lang w:eastAsia="zh-CN"/>
              </w:rPr>
              <w:t>AICT</w:t>
            </w:r>
          </w:p>
        </w:tc>
      </w:tr>
      <w:tr w:rsidR="001B5C7E" w14:paraId="4C9C26ED" w14:textId="77777777">
        <w:tc>
          <w:tcPr>
            <w:tcW w:w="1413" w:type="dxa"/>
            <w:vMerge/>
          </w:tcPr>
          <w:p w14:paraId="22561812"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5BE6285B"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7A6FF48"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3EF2CBF4" w14:textId="77777777">
        <w:tc>
          <w:tcPr>
            <w:tcW w:w="1413" w:type="dxa"/>
            <w:vMerge w:val="restart"/>
          </w:tcPr>
          <w:p w14:paraId="1D8E2DAA" w14:textId="77777777" w:rsidR="001B5C7E" w:rsidRDefault="00AE5D16">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727A84E2"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6148BFCB" w14:textId="77777777" w:rsidR="001B5C7E" w:rsidRDefault="00AE5D16">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 xml:space="preserve">NTT DOCOMO, </w:t>
            </w:r>
            <w:r>
              <w:rPr>
                <w:rFonts w:eastAsiaTheme="minorEastAsia" w:hint="eastAsia"/>
                <w:iCs/>
                <w:kern w:val="2"/>
                <w:lang w:eastAsia="zh-CN"/>
              </w:rPr>
              <w:t>E</w:t>
            </w:r>
            <w:r>
              <w:rPr>
                <w:rFonts w:eastAsiaTheme="minorEastAsia"/>
                <w:iCs/>
                <w:kern w:val="2"/>
                <w:lang w:eastAsia="zh-CN"/>
              </w:rPr>
              <w:t>TRI</w:t>
            </w:r>
            <w:r>
              <w:rPr>
                <w:rFonts w:eastAsiaTheme="minorEastAsia" w:hint="eastAsia"/>
                <w:iCs/>
                <w:kern w:val="2"/>
                <w:lang w:eastAsia="zh-CN"/>
              </w:rPr>
              <w:t>, ZTE</w:t>
            </w:r>
          </w:p>
        </w:tc>
      </w:tr>
      <w:tr w:rsidR="001B5C7E" w14:paraId="4C916153" w14:textId="77777777">
        <w:tc>
          <w:tcPr>
            <w:tcW w:w="1413" w:type="dxa"/>
            <w:vMerge/>
          </w:tcPr>
          <w:p w14:paraId="03871720"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708EE50A"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34F5963D" w14:textId="77777777" w:rsidR="001B5C7E" w:rsidRDefault="00AE5D16">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004F8BB7"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745319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AFA7CD"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51F6B" w14:textId="77777777" w:rsidR="001B5C7E" w:rsidRDefault="00AE5D16">
            <w:pPr>
              <w:rPr>
                <w:i/>
                <w:iCs/>
                <w:kern w:val="2"/>
                <w:lang w:eastAsia="zh-CN"/>
              </w:rPr>
            </w:pPr>
            <w:r>
              <w:rPr>
                <w:i/>
                <w:iCs/>
                <w:kern w:val="2"/>
                <w:lang w:eastAsia="zh-CN"/>
              </w:rPr>
              <w:t>View</w:t>
            </w:r>
          </w:p>
        </w:tc>
      </w:tr>
      <w:tr w:rsidR="001B5C7E" w14:paraId="5BF69AB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30E4182" w14:textId="77777777" w:rsidR="001B5C7E" w:rsidRDefault="00AE5D16">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4F3E720" w14:textId="77777777" w:rsidR="001B5C7E" w:rsidRDefault="00AE5D16">
            <w:pPr>
              <w:adjustRightInd/>
              <w:spacing w:beforeLines="50" w:before="120" w:line="252" w:lineRule="auto"/>
              <w:contextualSpacing/>
              <w:jc w:val="left"/>
              <w:rPr>
                <w:lang w:eastAsia="zh-CN"/>
              </w:rPr>
            </w:pPr>
            <w:r>
              <w:rPr>
                <w:lang w:eastAsia="zh-CN"/>
              </w:rPr>
              <w:t>We do not think additional SGCS KPIs are needed, however, companies may include their choice when sharing their results.</w:t>
            </w:r>
          </w:p>
        </w:tc>
      </w:tr>
      <w:tr w:rsidR="001B5C7E" w14:paraId="2CC6F1B4" w14:textId="77777777">
        <w:tc>
          <w:tcPr>
            <w:tcW w:w="1555" w:type="dxa"/>
            <w:tcBorders>
              <w:top w:val="single" w:sz="4" w:space="0" w:color="auto"/>
              <w:left w:val="single" w:sz="4" w:space="0" w:color="auto"/>
              <w:bottom w:val="single" w:sz="4" w:space="0" w:color="auto"/>
              <w:right w:val="single" w:sz="4" w:space="0" w:color="auto"/>
            </w:tcBorders>
          </w:tcPr>
          <w:p w14:paraId="1E9AC530"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28B8054" w14:textId="77777777" w:rsidR="001B5C7E" w:rsidRDefault="00AE5D16">
            <w:pPr>
              <w:spacing w:line="252" w:lineRule="auto"/>
              <w:jc w:val="left"/>
              <w:rPr>
                <w:lang w:eastAsia="zh-CN"/>
              </w:rPr>
            </w:pPr>
            <w:r>
              <w:rPr>
                <w:rFonts w:hint="eastAsia"/>
                <w:lang w:eastAsia="zh-CN"/>
              </w:rPr>
              <w:t xml:space="preserve">We think Method3 is enough. </w:t>
            </w:r>
            <w:r>
              <w:rPr>
                <w:lang w:eastAsia="zh-CN"/>
              </w:rPr>
              <w:t>I</w:t>
            </w:r>
            <w:r>
              <w:rPr>
                <w:rFonts w:hint="eastAsia"/>
                <w:lang w:eastAsia="zh-CN"/>
              </w:rPr>
              <w:t xml:space="preserve">f companies would like to select one method between Method1 and Method2. </w:t>
            </w:r>
            <w:r>
              <w:rPr>
                <w:lang w:eastAsia="zh-CN"/>
              </w:rPr>
              <w:t>W</w:t>
            </w:r>
            <w:r>
              <w:rPr>
                <w:rFonts w:hint="eastAsia"/>
                <w:lang w:eastAsia="zh-CN"/>
              </w:rPr>
              <w:t>e prefer Method2.</w:t>
            </w:r>
          </w:p>
        </w:tc>
      </w:tr>
      <w:tr w:rsidR="001B5C7E" w14:paraId="3C35A907" w14:textId="77777777">
        <w:tc>
          <w:tcPr>
            <w:tcW w:w="1555" w:type="dxa"/>
            <w:tcBorders>
              <w:top w:val="single" w:sz="4" w:space="0" w:color="auto"/>
              <w:left w:val="single" w:sz="4" w:space="0" w:color="auto"/>
              <w:bottom w:val="single" w:sz="4" w:space="0" w:color="auto"/>
              <w:right w:val="single" w:sz="4" w:space="0" w:color="auto"/>
            </w:tcBorders>
          </w:tcPr>
          <w:p w14:paraId="67336267" w14:textId="77777777" w:rsidR="001B5C7E" w:rsidRDefault="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952E55B" w14:textId="77777777" w:rsidR="001B5C7E" w:rsidRDefault="00AE5D16">
            <w:pPr>
              <w:spacing w:line="252" w:lineRule="auto"/>
              <w:jc w:val="left"/>
              <w:rPr>
                <w:lang w:eastAsia="zh-CN"/>
              </w:rPr>
            </w:pPr>
            <w:r>
              <w:rPr>
                <w:rFonts w:eastAsia="MS Mincho"/>
                <w:lang w:eastAsia="ja-JP"/>
              </w:rPr>
              <w:t xml:space="preserve">It should be modified to: Neither of Method 1 </w:t>
            </w:r>
            <w:r>
              <w:rPr>
                <w:rFonts w:eastAsia="MS Mincho"/>
                <w:color w:val="FF0000"/>
                <w:lang w:eastAsia="ja-JP"/>
              </w:rPr>
              <w:t xml:space="preserve">nor </w:t>
            </w:r>
            <w:r>
              <w:rPr>
                <w:rFonts w:eastAsia="MS Mincho"/>
                <w:lang w:eastAsia="ja-JP"/>
              </w:rPr>
              <w:t>Method 2 is additionally adopted.</w:t>
            </w:r>
          </w:p>
        </w:tc>
      </w:tr>
      <w:tr w:rsidR="001B5C7E" w14:paraId="3946F3EA" w14:textId="77777777">
        <w:tc>
          <w:tcPr>
            <w:tcW w:w="1555" w:type="dxa"/>
            <w:tcBorders>
              <w:top w:val="single" w:sz="4" w:space="0" w:color="auto"/>
              <w:left w:val="single" w:sz="4" w:space="0" w:color="auto"/>
              <w:bottom w:val="single" w:sz="4" w:space="0" w:color="auto"/>
              <w:right w:val="single" w:sz="4" w:space="0" w:color="auto"/>
            </w:tcBorders>
          </w:tcPr>
          <w:p w14:paraId="71A24AA1"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A160190" w14:textId="77777777" w:rsidR="001B5C7E" w:rsidRDefault="00AE5D16">
            <w:pPr>
              <w:spacing w:line="252" w:lineRule="auto"/>
              <w:jc w:val="left"/>
              <w:rPr>
                <w:lang w:eastAsia="zh-CN"/>
              </w:rPr>
            </w:pPr>
            <w:r>
              <w:rPr>
                <w:rFonts w:hint="eastAsia"/>
                <w:lang w:eastAsia="zh-CN"/>
              </w:rPr>
              <w:t>W</w:t>
            </w:r>
            <w:r>
              <w:rPr>
                <w:lang w:eastAsia="zh-CN"/>
              </w:rPr>
              <w:t>hether Method 1 or Method 2 is adopted should be up to companies.</w:t>
            </w:r>
          </w:p>
        </w:tc>
      </w:tr>
      <w:tr w:rsidR="001B5C7E" w14:paraId="44164630" w14:textId="77777777">
        <w:tc>
          <w:tcPr>
            <w:tcW w:w="1555" w:type="dxa"/>
            <w:tcBorders>
              <w:top w:val="single" w:sz="4" w:space="0" w:color="auto"/>
              <w:left w:val="single" w:sz="4" w:space="0" w:color="auto"/>
              <w:bottom w:val="single" w:sz="4" w:space="0" w:color="auto"/>
              <w:right w:val="single" w:sz="4" w:space="0" w:color="auto"/>
            </w:tcBorders>
          </w:tcPr>
          <w:p w14:paraId="7208228F" w14:textId="77777777" w:rsidR="001B5C7E" w:rsidRDefault="00AE5D16">
            <w:pPr>
              <w:spacing w:line="252" w:lineRule="auto"/>
              <w:jc w:val="left"/>
              <w:rPr>
                <w:lang w:eastAsia="zh-CN"/>
              </w:rPr>
            </w:pPr>
            <w:r>
              <w:rPr>
                <w:rFonts w:eastAsiaTheme="minorEastAsia" w:hint="eastAsia"/>
                <w:iCs/>
                <w:kern w:val="2"/>
                <w:lang w:eastAsia="zh-CN"/>
              </w:rPr>
              <w:t>F</w:t>
            </w:r>
            <w:r>
              <w:rPr>
                <w:rFonts w:eastAsiaTheme="minorEastAsia"/>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D22BDE3" w14:textId="77777777" w:rsidR="001B5C7E" w:rsidRDefault="00AE5D16">
            <w:pPr>
              <w:rPr>
                <w:lang w:eastAsia="zh-CN"/>
              </w:rPr>
            </w:pPr>
            <w:r>
              <w:rPr>
                <w:lang w:eastAsia="zh-CN"/>
              </w:rPr>
              <w:t xml:space="preserve">Our view is that an additional SGCS is needed, and Method 2 is preferred. </w:t>
            </w:r>
          </w:p>
          <w:p w14:paraId="78DB83B4" w14:textId="77777777" w:rsidR="001B5C7E" w:rsidRDefault="001B5C7E">
            <w:pPr>
              <w:rPr>
                <w:lang w:eastAsia="zh-CN"/>
              </w:rPr>
            </w:pPr>
          </w:p>
          <w:p w14:paraId="18589338" w14:textId="77777777" w:rsidR="001B5C7E" w:rsidRDefault="00AE5D16">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19148484" w14:textId="77777777" w:rsidR="001B5C7E" w:rsidRDefault="001B5C7E">
            <w:pPr>
              <w:rPr>
                <w:lang w:eastAsia="zh-CN"/>
              </w:rPr>
            </w:pPr>
          </w:p>
          <w:p w14:paraId="432C8622" w14:textId="77777777" w:rsidR="001B5C7E" w:rsidRDefault="00AE5D16">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1E229973" w14:textId="77777777" w:rsidR="001B5C7E" w:rsidRDefault="001B5C7E">
            <w:pPr>
              <w:rPr>
                <w:lang w:eastAsia="zh-CN"/>
              </w:rPr>
            </w:pPr>
          </w:p>
          <w:p w14:paraId="3065951D" w14:textId="77777777" w:rsidR="001B5C7E" w:rsidRDefault="00AE5D16">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r w:rsidR="001B5C7E" w14:paraId="0F68B8CB" w14:textId="77777777">
        <w:tc>
          <w:tcPr>
            <w:tcW w:w="1555" w:type="dxa"/>
            <w:tcBorders>
              <w:top w:val="single" w:sz="4" w:space="0" w:color="auto"/>
              <w:left w:val="single" w:sz="4" w:space="0" w:color="auto"/>
              <w:bottom w:val="single" w:sz="4" w:space="0" w:color="auto"/>
              <w:right w:val="single" w:sz="4" w:space="0" w:color="auto"/>
            </w:tcBorders>
          </w:tcPr>
          <w:p w14:paraId="258F724F"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B21167F" w14:textId="77777777" w:rsidR="001B5C7E" w:rsidRDefault="00AE5D16">
            <w:pPr>
              <w:spacing w:line="252" w:lineRule="auto"/>
              <w:jc w:val="left"/>
              <w:rPr>
                <w:lang w:eastAsia="zh-CN"/>
              </w:rPr>
            </w:pPr>
            <w:r>
              <w:rPr>
                <w:lang w:eastAsia="zh-CN"/>
              </w:rPr>
              <w:t>We prefer to keep the number of intermediate KPI limited, so that the results from different companies will be better aligned and comparable</w:t>
            </w:r>
          </w:p>
        </w:tc>
      </w:tr>
      <w:tr w:rsidR="001B5C7E" w14:paraId="285B117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85EF21" w14:textId="77777777" w:rsidR="001B5C7E" w:rsidRDefault="00AE5D16">
            <w:pPr>
              <w:spacing w:line="252" w:lineRule="auto"/>
              <w:jc w:val="left"/>
              <w:rPr>
                <w:lang w:eastAsia="zh-CN"/>
              </w:rPr>
            </w:pPr>
            <w:r>
              <w:rPr>
                <w:rFonts w:hint="eastAsia"/>
                <w:lang w:eastAsia="zh-CN"/>
              </w:rPr>
              <w:lastRenderedPageBreak/>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3A559" w14:textId="77777777" w:rsidR="001B5C7E" w:rsidRDefault="00AE5D16">
            <w:pPr>
              <w:spacing w:line="252" w:lineRule="auto"/>
              <w:jc w:val="left"/>
              <w:rPr>
                <w:lang w:eastAsia="zh-CN"/>
              </w:rPr>
            </w:pPr>
            <w:r>
              <w:rPr>
                <w:rFonts w:hint="eastAsia"/>
                <w:lang w:eastAsia="zh-CN"/>
              </w:rPr>
              <w:t>M</w:t>
            </w:r>
            <w:r>
              <w:rPr>
                <w:lang w:eastAsia="zh-CN"/>
              </w:rPr>
              <w:t xml:space="preserve">ethod 3 has already provided enough information as an intermediate KPI. </w:t>
            </w:r>
          </w:p>
        </w:tc>
      </w:tr>
      <w:tr w:rsidR="001B5C7E" w14:paraId="048976E2" w14:textId="77777777">
        <w:tc>
          <w:tcPr>
            <w:tcW w:w="1555" w:type="dxa"/>
            <w:tcBorders>
              <w:top w:val="single" w:sz="4" w:space="0" w:color="auto"/>
              <w:left w:val="single" w:sz="4" w:space="0" w:color="auto"/>
              <w:bottom w:val="single" w:sz="4" w:space="0" w:color="auto"/>
              <w:right w:val="single" w:sz="4" w:space="0" w:color="auto"/>
            </w:tcBorders>
          </w:tcPr>
          <w:p w14:paraId="48B8C1D0" w14:textId="77777777" w:rsidR="001B5C7E" w:rsidRDefault="00AE5D16">
            <w:pPr>
              <w:spacing w:line="252" w:lineRule="auto"/>
              <w:jc w:val="left"/>
              <w:rPr>
                <w:lang w:eastAsia="zh-CN"/>
              </w:rPr>
            </w:pPr>
            <w:r>
              <w:rPr>
                <w:rFonts w:eastAsiaTheme="minorEastAsia" w:hint="eastAsia"/>
                <w:iCs/>
                <w:kern w:val="2"/>
                <w:lang w:eastAsia="zh-CN"/>
              </w:rPr>
              <w:t>E</w:t>
            </w:r>
            <w:r>
              <w:rPr>
                <w:rFonts w:eastAsiaTheme="minorEastAsia"/>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2F03761" w14:textId="77777777" w:rsidR="001B5C7E" w:rsidRDefault="00AE5D16">
            <w:pPr>
              <w:spacing w:line="252" w:lineRule="auto"/>
              <w:jc w:val="left"/>
              <w:rPr>
                <w:lang w:eastAsia="zh-CN"/>
              </w:rPr>
            </w:pPr>
            <w:r>
              <w:rPr>
                <w:lang w:eastAsia="zh-CN"/>
              </w:rPr>
              <w:t>Our preference is Option 4, but we can agree on Option 3 also for progress.</w:t>
            </w:r>
          </w:p>
        </w:tc>
      </w:tr>
      <w:tr w:rsidR="001B5C7E" w14:paraId="591038E3" w14:textId="77777777">
        <w:tc>
          <w:tcPr>
            <w:tcW w:w="1555" w:type="dxa"/>
            <w:tcBorders>
              <w:top w:val="single" w:sz="4" w:space="0" w:color="auto"/>
              <w:left w:val="single" w:sz="4" w:space="0" w:color="auto"/>
              <w:bottom w:val="single" w:sz="4" w:space="0" w:color="auto"/>
              <w:right w:val="single" w:sz="4" w:space="0" w:color="auto"/>
            </w:tcBorders>
          </w:tcPr>
          <w:p w14:paraId="28A26C48"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A20D820" w14:textId="77777777" w:rsidR="001B5C7E" w:rsidRDefault="00AE5D16">
            <w:pPr>
              <w:spacing w:line="252" w:lineRule="auto"/>
              <w:rPr>
                <w:lang w:eastAsia="zh-CN"/>
              </w:rPr>
            </w:pPr>
            <w:r>
              <w:rPr>
                <w:rFonts w:hint="eastAsia"/>
                <w:lang w:eastAsia="zh-CN"/>
              </w:rPr>
              <w:t xml:space="preserve">From our view, there is no need to adopt additional SGCS methods for Rank&gt;1, since Method 3 can reflect SGCS performance per layer well, and Method 1 can be derived from Method 3. </w:t>
            </w:r>
          </w:p>
        </w:tc>
      </w:tr>
      <w:tr w:rsidR="001B5C7E" w14:paraId="2CF8DB07" w14:textId="77777777">
        <w:tc>
          <w:tcPr>
            <w:tcW w:w="1555" w:type="dxa"/>
          </w:tcPr>
          <w:p w14:paraId="5E6340A4" w14:textId="77777777" w:rsidR="001B5C7E" w:rsidRDefault="00AE5D16">
            <w:pPr>
              <w:spacing w:line="252" w:lineRule="auto"/>
              <w:jc w:val="left"/>
              <w:rPr>
                <w:lang w:eastAsia="zh-CN"/>
              </w:rPr>
            </w:pPr>
            <w:r>
              <w:rPr>
                <w:rFonts w:eastAsia="Malgun Gothic" w:hint="eastAsia"/>
                <w:lang w:eastAsia="ko-KR"/>
              </w:rPr>
              <w:t>LG</w:t>
            </w:r>
          </w:p>
        </w:tc>
        <w:tc>
          <w:tcPr>
            <w:tcW w:w="7796" w:type="dxa"/>
            <w:vAlign w:val="center"/>
          </w:tcPr>
          <w:p w14:paraId="20B3CE2A" w14:textId="77777777" w:rsidR="001B5C7E" w:rsidRDefault="00AE5D16">
            <w:pPr>
              <w:spacing w:line="252" w:lineRule="auto"/>
              <w:jc w:val="left"/>
              <w:rPr>
                <w:lang w:eastAsia="zh-CN"/>
              </w:rPr>
            </w:pPr>
            <w:r>
              <w:rPr>
                <w:rFonts w:eastAsia="Malgun Gothic" w:hint="eastAsia"/>
                <w:lang w:eastAsia="ko-KR"/>
              </w:rPr>
              <w:t xml:space="preserve">We also think Method 3 </w:t>
            </w:r>
            <w:r>
              <w:rPr>
                <w:rFonts w:eastAsia="Malgun Gothic"/>
                <w:lang w:eastAsia="ko-KR"/>
              </w:rPr>
              <w:t xml:space="preserve">seems enough. If majority companies can be optionally select additional one (option 4), we can live with it. </w:t>
            </w:r>
          </w:p>
        </w:tc>
      </w:tr>
      <w:tr w:rsidR="001B5C7E" w14:paraId="593A944E" w14:textId="77777777">
        <w:tc>
          <w:tcPr>
            <w:tcW w:w="1555" w:type="dxa"/>
          </w:tcPr>
          <w:p w14:paraId="61F7771B" w14:textId="77777777" w:rsidR="001B5C7E" w:rsidRDefault="001B5C7E">
            <w:pPr>
              <w:spacing w:line="252" w:lineRule="auto"/>
              <w:jc w:val="left"/>
              <w:rPr>
                <w:lang w:eastAsia="zh-CN"/>
              </w:rPr>
            </w:pPr>
          </w:p>
        </w:tc>
        <w:tc>
          <w:tcPr>
            <w:tcW w:w="7796" w:type="dxa"/>
            <w:vAlign w:val="center"/>
          </w:tcPr>
          <w:p w14:paraId="6DA11F4C" w14:textId="77777777" w:rsidR="001B5C7E" w:rsidRDefault="001B5C7E">
            <w:pPr>
              <w:spacing w:line="252" w:lineRule="auto"/>
              <w:jc w:val="left"/>
              <w:rPr>
                <w:lang w:eastAsia="zh-CN"/>
              </w:rPr>
            </w:pPr>
          </w:p>
        </w:tc>
      </w:tr>
      <w:tr w:rsidR="001B5C7E" w14:paraId="75739B94" w14:textId="77777777">
        <w:tc>
          <w:tcPr>
            <w:tcW w:w="1555" w:type="dxa"/>
          </w:tcPr>
          <w:p w14:paraId="37584B2E" w14:textId="77777777" w:rsidR="001B5C7E" w:rsidRDefault="001B5C7E">
            <w:pPr>
              <w:spacing w:line="252" w:lineRule="auto"/>
              <w:jc w:val="left"/>
              <w:rPr>
                <w:lang w:eastAsia="zh-CN"/>
              </w:rPr>
            </w:pPr>
          </w:p>
        </w:tc>
        <w:tc>
          <w:tcPr>
            <w:tcW w:w="7796" w:type="dxa"/>
            <w:vAlign w:val="center"/>
          </w:tcPr>
          <w:p w14:paraId="5148EB31" w14:textId="77777777" w:rsidR="001B5C7E" w:rsidRDefault="001B5C7E">
            <w:pPr>
              <w:spacing w:line="252" w:lineRule="auto"/>
              <w:jc w:val="left"/>
              <w:rPr>
                <w:lang w:eastAsia="zh-CN"/>
              </w:rPr>
            </w:pPr>
          </w:p>
        </w:tc>
      </w:tr>
      <w:tr w:rsidR="001B5C7E" w14:paraId="3320EC7C" w14:textId="77777777">
        <w:tc>
          <w:tcPr>
            <w:tcW w:w="1555" w:type="dxa"/>
          </w:tcPr>
          <w:p w14:paraId="6F24625E" w14:textId="77777777" w:rsidR="001B5C7E" w:rsidRDefault="001B5C7E">
            <w:pPr>
              <w:spacing w:line="252" w:lineRule="auto"/>
              <w:jc w:val="left"/>
              <w:rPr>
                <w:lang w:eastAsia="zh-CN"/>
              </w:rPr>
            </w:pPr>
          </w:p>
        </w:tc>
        <w:tc>
          <w:tcPr>
            <w:tcW w:w="7796" w:type="dxa"/>
            <w:vAlign w:val="center"/>
          </w:tcPr>
          <w:p w14:paraId="61DE95AD" w14:textId="77777777" w:rsidR="001B5C7E" w:rsidRDefault="001B5C7E">
            <w:pPr>
              <w:spacing w:line="252" w:lineRule="auto"/>
              <w:jc w:val="left"/>
              <w:rPr>
                <w:lang w:eastAsia="zh-CN"/>
              </w:rPr>
            </w:pPr>
          </w:p>
        </w:tc>
      </w:tr>
      <w:tr w:rsidR="001B5C7E" w14:paraId="13F74F05" w14:textId="77777777">
        <w:tc>
          <w:tcPr>
            <w:tcW w:w="1555" w:type="dxa"/>
          </w:tcPr>
          <w:p w14:paraId="111D1456" w14:textId="77777777" w:rsidR="001B5C7E" w:rsidRDefault="001B5C7E">
            <w:pPr>
              <w:spacing w:line="252" w:lineRule="auto"/>
              <w:jc w:val="left"/>
              <w:rPr>
                <w:lang w:eastAsia="zh-CN"/>
              </w:rPr>
            </w:pPr>
          </w:p>
        </w:tc>
        <w:tc>
          <w:tcPr>
            <w:tcW w:w="7796" w:type="dxa"/>
            <w:vAlign w:val="center"/>
          </w:tcPr>
          <w:p w14:paraId="23A1DF11" w14:textId="77777777" w:rsidR="001B5C7E" w:rsidRDefault="001B5C7E">
            <w:pPr>
              <w:spacing w:line="252" w:lineRule="auto"/>
              <w:jc w:val="left"/>
              <w:rPr>
                <w:lang w:eastAsia="zh-CN"/>
              </w:rPr>
            </w:pPr>
          </w:p>
        </w:tc>
      </w:tr>
    </w:tbl>
    <w:p w14:paraId="119F1D01" w14:textId="77777777" w:rsidR="001B5C7E" w:rsidRDefault="001B5C7E">
      <w:pPr>
        <w:rPr>
          <w:b/>
          <w:lang w:eastAsia="zh-CN"/>
        </w:rPr>
      </w:pPr>
    </w:p>
    <w:p w14:paraId="20286CF5" w14:textId="77777777" w:rsidR="001B5C7E" w:rsidRDefault="001B5C7E">
      <w:pPr>
        <w:rPr>
          <w:b/>
          <w:lang w:eastAsia="zh-CN"/>
        </w:rPr>
      </w:pPr>
    </w:p>
    <w:p w14:paraId="49E8B251" w14:textId="77777777" w:rsidR="001B5C7E" w:rsidRDefault="00AE5D16">
      <w:pPr>
        <w:pStyle w:val="40"/>
        <w:numPr>
          <w:ilvl w:val="0"/>
          <w:numId w:val="0"/>
        </w:numPr>
        <w:rPr>
          <w:u w:val="single"/>
          <w:lang w:eastAsia="zh-CN"/>
        </w:rPr>
      </w:pPr>
      <w:r>
        <w:rPr>
          <w:u w:val="single"/>
          <w:lang w:eastAsia="zh-CN"/>
        </w:rPr>
        <w:t>Issue#2-2 Other intermediate KPIs-motivation</w:t>
      </w:r>
    </w:p>
    <w:p w14:paraId="7F0DB9EB" w14:textId="77777777" w:rsidR="001B5C7E" w:rsidRDefault="00AE5D16">
      <w:pPr>
        <w:spacing w:line="240" w:lineRule="auto"/>
        <w:rPr>
          <w:lang w:eastAsia="zh-CN"/>
        </w:rPr>
      </w:pPr>
      <w:r>
        <w:rPr>
          <w:highlight w:val="yellow"/>
          <w:lang w:eastAsia="zh-CN"/>
        </w:rPr>
        <w:t>Moderator note</w:t>
      </w:r>
      <w:r>
        <w:rPr>
          <w:lang w:eastAsia="zh-CN"/>
        </w:rPr>
        <w:t>: In this meeting, 4 companies are in favor of introducing an additional intermediate KPI other than SGCS/NMSE. For the motivation of the introduction of additional intermediate KPI, e.g., Numerical spectral efficiency ratio/relative achievable rate (RAR), there have been two arguments: one is the SGCS calculation may cause the layer disorder issue, and the other is the RAR can better emulate the real throughput than SGCS/NMSE.</w:t>
      </w:r>
    </w:p>
    <w:p w14:paraId="4CA26D2C" w14:textId="77777777" w:rsidR="001B5C7E" w:rsidRDefault="00AE5D16">
      <w:pPr>
        <w:spacing w:line="240" w:lineRule="auto"/>
        <w:rPr>
          <w:lang w:eastAsia="zh-CN"/>
        </w:rPr>
      </w:pPr>
      <w:r>
        <w:rPr>
          <w:lang w:eastAsia="zh-CN"/>
        </w:rPr>
        <w:t>In the last meeting it has been concluded in the endorsed WA, that companies to ensure the correct calculation of SGCS and avoid layer disorder issue. Up until this meeting, there seems to be no company simulating with the layer disorder issue.</w:t>
      </w:r>
    </w:p>
    <w:p w14:paraId="0E43141E" w14:textId="77777777" w:rsidR="001B5C7E" w:rsidRDefault="00AE5D16">
      <w:pPr>
        <w:spacing w:line="240" w:lineRule="auto"/>
        <w:rPr>
          <w:lang w:eastAsia="zh-CN"/>
        </w:rPr>
      </w:pPr>
      <w:r>
        <w:rPr>
          <w:lang w:eastAsia="zh-CN"/>
        </w:rPr>
        <w:t>Then, we may further discuss/clarify the necessity to emulate the throughput using an intermediate KPI. It is Moderator’s understanding that, as we already have the eventual throughput agreed as the KPI, the motivation to introduce a redundant intermediate KPI to emulate it may not be so clear. Maybe the proponents can further clarify.</w:t>
      </w:r>
    </w:p>
    <w:p w14:paraId="3E67824A" w14:textId="77777777" w:rsidR="001B5C7E" w:rsidRDefault="00AE5D16">
      <w:pPr>
        <w:rPr>
          <w:b/>
          <w:lang w:eastAsia="zh-CN"/>
        </w:rPr>
      </w:pPr>
      <w:r>
        <w:rPr>
          <w:b/>
          <w:bCs/>
          <w:highlight w:val="yellow"/>
          <w:lang w:eastAsia="zh-CN"/>
        </w:rPr>
        <w:t>Question 2.2.2:</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14:paraId="23FE1DFC"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66D122DD" w14:textId="77777777" w:rsidR="001B5C7E" w:rsidRDefault="00AE5D16">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0335BB8"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4D5256BE" w14:textId="77777777" w:rsidR="001B5C7E" w:rsidRDefault="00AE5D16">
      <w:pPr>
        <w:ind w:left="774"/>
      </w:pPr>
      <m:oMath>
        <m:r>
          <w:rPr>
            <w:rFonts w:ascii="Cambria Math" w:hAnsi="Cambria Math"/>
          </w:rPr>
          <m:t>F</m:t>
        </m:r>
      </m:oMath>
      <w:r>
        <w:t xml:space="preserve"> is the total number of RBs,</w:t>
      </w:r>
    </w:p>
    <w:p w14:paraId="6AD69A01" w14:textId="77777777" w:rsidR="001B5C7E" w:rsidRDefault="0078603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45DEFE91" w14:textId="77777777" w:rsidR="001B5C7E" w:rsidRDefault="0078603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16D8D13A"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16DF5BAA"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11CC481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64F5C709"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31128BFC" w14:textId="77777777">
        <w:tc>
          <w:tcPr>
            <w:tcW w:w="1980" w:type="dxa"/>
            <w:tcBorders>
              <w:top w:val="single" w:sz="4" w:space="0" w:color="auto"/>
              <w:left w:val="single" w:sz="4" w:space="0" w:color="auto"/>
              <w:bottom w:val="single" w:sz="4" w:space="0" w:color="auto"/>
              <w:right w:val="single" w:sz="4" w:space="0" w:color="auto"/>
            </w:tcBorders>
          </w:tcPr>
          <w:p w14:paraId="43E17EB5" w14:textId="77777777" w:rsidR="001B5C7E" w:rsidRDefault="00AE5D16">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3CC6C8CF" w14:textId="77777777" w:rsidR="001B5C7E" w:rsidRDefault="00AE5D16">
            <w:pPr>
              <w:spacing w:before="120" w:line="240" w:lineRule="auto"/>
              <w:ind w:left="442" w:hanging="442"/>
              <w:rPr>
                <w:lang w:eastAsia="zh-CN"/>
              </w:rPr>
            </w:pPr>
            <w:r>
              <w:rPr>
                <w:lang w:eastAsia="zh-CN"/>
              </w:rPr>
              <w:t>Lenvo, Qualcomm</w:t>
            </w:r>
          </w:p>
        </w:tc>
      </w:tr>
      <w:tr w:rsidR="001B5C7E" w14:paraId="63F45C2D" w14:textId="77777777">
        <w:tc>
          <w:tcPr>
            <w:tcW w:w="1980" w:type="dxa"/>
            <w:tcBorders>
              <w:top w:val="single" w:sz="4" w:space="0" w:color="auto"/>
              <w:left w:val="single" w:sz="4" w:space="0" w:color="auto"/>
              <w:bottom w:val="single" w:sz="4" w:space="0" w:color="auto"/>
              <w:right w:val="single" w:sz="4" w:space="0" w:color="auto"/>
            </w:tcBorders>
          </w:tcPr>
          <w:p w14:paraId="2F9113C5" w14:textId="77777777" w:rsidR="001B5C7E" w:rsidRDefault="00AE5D16">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6BB04282" w14:textId="77777777" w:rsidR="001B5C7E" w:rsidRDefault="00AE5D16">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w:t>
            </w:r>
          </w:p>
        </w:tc>
      </w:tr>
    </w:tbl>
    <w:p w14:paraId="30811A5E"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7C48C8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DD50D4"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72B633" w14:textId="77777777" w:rsidR="001B5C7E" w:rsidRDefault="00AE5D16">
            <w:pPr>
              <w:ind w:left="440" w:hangingChars="200" w:hanging="440"/>
              <w:rPr>
                <w:i/>
                <w:iCs/>
                <w:kern w:val="2"/>
                <w:lang w:eastAsia="zh-CN"/>
              </w:rPr>
            </w:pPr>
            <w:r>
              <w:rPr>
                <w:i/>
                <w:iCs/>
                <w:kern w:val="2"/>
                <w:lang w:eastAsia="zh-CN"/>
              </w:rPr>
              <w:t>View</w:t>
            </w:r>
          </w:p>
        </w:tc>
      </w:tr>
      <w:tr w:rsidR="001B5C7E" w14:paraId="78C19EA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A510F1B" w14:textId="77777777" w:rsidR="001B5C7E" w:rsidRDefault="00AE5D16">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2BD71C0" w14:textId="77777777" w:rsidR="001B5C7E" w:rsidRDefault="00AE5D16">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1B5C7E" w14:paraId="6FCE4CD5" w14:textId="77777777">
        <w:tc>
          <w:tcPr>
            <w:tcW w:w="1555" w:type="dxa"/>
            <w:tcBorders>
              <w:top w:val="single" w:sz="4" w:space="0" w:color="auto"/>
              <w:left w:val="single" w:sz="4" w:space="0" w:color="auto"/>
              <w:bottom w:val="single" w:sz="4" w:space="0" w:color="auto"/>
              <w:right w:val="single" w:sz="4" w:space="0" w:color="auto"/>
            </w:tcBorders>
          </w:tcPr>
          <w:p w14:paraId="36F04695"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AD09AC5" w14:textId="77777777" w:rsidR="001B5C7E" w:rsidRDefault="00AE5D16">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1B5C7E" w14:paraId="0EE76566" w14:textId="77777777">
        <w:tc>
          <w:tcPr>
            <w:tcW w:w="1555" w:type="dxa"/>
            <w:tcBorders>
              <w:top w:val="single" w:sz="4" w:space="0" w:color="auto"/>
              <w:left w:val="single" w:sz="4" w:space="0" w:color="auto"/>
              <w:bottom w:val="single" w:sz="4" w:space="0" w:color="auto"/>
              <w:right w:val="single" w:sz="4" w:space="0" w:color="auto"/>
            </w:tcBorders>
          </w:tcPr>
          <w:p w14:paraId="58667C57"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EBD0446" w14:textId="77777777" w:rsidR="001B5C7E" w:rsidRDefault="00AE5D16">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14:paraId="6459D622" w14:textId="77777777" w:rsidR="001B5C7E" w:rsidRDefault="001B5C7E">
            <w:pPr>
              <w:adjustRightInd/>
              <w:spacing w:beforeLines="50" w:before="120" w:line="252" w:lineRule="auto"/>
              <w:contextualSpacing/>
              <w:jc w:val="left"/>
              <w:rPr>
                <w:lang w:eastAsia="zh-CN"/>
              </w:rPr>
            </w:pPr>
          </w:p>
          <w:p w14:paraId="6578B4FC" w14:textId="77777777" w:rsidR="001B5C7E" w:rsidRDefault="00AE5D16">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14:paraId="62C41132" w14:textId="77777777" w:rsidR="001B5C7E" w:rsidRDefault="001B5C7E">
            <w:pPr>
              <w:adjustRightInd/>
              <w:spacing w:beforeLines="50" w:before="120" w:line="252" w:lineRule="auto"/>
              <w:contextualSpacing/>
              <w:jc w:val="left"/>
              <w:rPr>
                <w:lang w:eastAsia="zh-CN"/>
              </w:rPr>
            </w:pPr>
          </w:p>
          <w:p w14:paraId="16D4895A" w14:textId="77777777" w:rsidR="001B5C7E" w:rsidRDefault="00AE5D16">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72A60188" w14:textId="77777777" w:rsidR="001B5C7E" w:rsidRDefault="00AE5D16">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6595B551" w14:textId="77777777" w:rsidR="001B5C7E" w:rsidRDefault="00AE5D16">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14:paraId="3B59C875" w14:textId="77777777" w:rsidR="001B5C7E" w:rsidRDefault="001B5C7E">
            <w:pPr>
              <w:adjustRightInd/>
              <w:spacing w:beforeLines="50" w:before="120" w:line="252" w:lineRule="auto"/>
              <w:contextualSpacing/>
              <w:jc w:val="left"/>
              <w:rPr>
                <w:lang w:eastAsia="zh-CN"/>
              </w:rPr>
            </w:pPr>
          </w:p>
          <w:p w14:paraId="7E6BF6C8" w14:textId="77777777" w:rsidR="001B5C7E" w:rsidRDefault="00AE5D16">
            <w:pPr>
              <w:spacing w:line="252" w:lineRule="auto"/>
              <w:jc w:val="left"/>
              <w:rPr>
                <w:lang w:eastAsia="zh-CN"/>
              </w:rPr>
            </w:pPr>
            <w:r>
              <w:rPr>
                <w:lang w:eastAsia="zh-CN"/>
              </w:rPr>
              <w:t xml:space="preserve">Application of other metrics like RAR or modification in definirion of SGCS may help in correcting this issue. </w:t>
            </w:r>
          </w:p>
        </w:tc>
      </w:tr>
      <w:tr w:rsidR="001B5C7E" w14:paraId="31FCFF20" w14:textId="77777777">
        <w:tc>
          <w:tcPr>
            <w:tcW w:w="1555" w:type="dxa"/>
            <w:tcBorders>
              <w:top w:val="single" w:sz="4" w:space="0" w:color="auto"/>
              <w:left w:val="single" w:sz="4" w:space="0" w:color="auto"/>
              <w:bottom w:val="single" w:sz="4" w:space="0" w:color="auto"/>
              <w:right w:val="single" w:sz="4" w:space="0" w:color="auto"/>
            </w:tcBorders>
          </w:tcPr>
          <w:p w14:paraId="5E29AE94"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01B4A46" w14:textId="77777777" w:rsidR="001B5C7E" w:rsidRDefault="00AE5D16">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1B5C7E" w14:paraId="17910BC6" w14:textId="77777777">
        <w:tc>
          <w:tcPr>
            <w:tcW w:w="1555" w:type="dxa"/>
            <w:tcBorders>
              <w:top w:val="single" w:sz="4" w:space="0" w:color="auto"/>
              <w:left w:val="single" w:sz="4" w:space="0" w:color="auto"/>
              <w:bottom w:val="single" w:sz="4" w:space="0" w:color="auto"/>
              <w:right w:val="single" w:sz="4" w:space="0" w:color="auto"/>
            </w:tcBorders>
          </w:tcPr>
          <w:p w14:paraId="51D44219"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6F88848" w14:textId="77777777" w:rsidR="001B5C7E" w:rsidRDefault="00AE5D16">
            <w:pPr>
              <w:spacing w:line="252" w:lineRule="auto"/>
              <w:jc w:val="left"/>
              <w:rPr>
                <w:lang w:eastAsia="zh-CN"/>
              </w:rPr>
            </w:pPr>
            <w:r>
              <w:rPr>
                <w:lang w:eastAsia="zh-CN"/>
              </w:rPr>
              <w:t>We don’t support introduce other intermediate KPIs.</w:t>
            </w:r>
          </w:p>
        </w:tc>
      </w:tr>
      <w:tr w:rsidR="001B5C7E" w14:paraId="6AA9BEF8" w14:textId="77777777">
        <w:tc>
          <w:tcPr>
            <w:tcW w:w="1555" w:type="dxa"/>
            <w:tcBorders>
              <w:top w:val="single" w:sz="4" w:space="0" w:color="auto"/>
              <w:left w:val="single" w:sz="4" w:space="0" w:color="auto"/>
              <w:bottom w:val="single" w:sz="4" w:space="0" w:color="auto"/>
              <w:right w:val="single" w:sz="4" w:space="0" w:color="auto"/>
            </w:tcBorders>
          </w:tcPr>
          <w:p w14:paraId="327D67B3"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FFFFD6C" w14:textId="77777777" w:rsidR="001B5C7E" w:rsidRDefault="00AE5D16">
            <w:pPr>
              <w:spacing w:line="252" w:lineRule="auto"/>
              <w:jc w:val="left"/>
              <w:rPr>
                <w:lang w:eastAsia="zh-CN"/>
              </w:rPr>
            </w:pPr>
            <w:r>
              <w:rPr>
                <w:rFonts w:hint="eastAsia"/>
                <w:lang w:eastAsia="zh-CN"/>
              </w:rPr>
              <w:t>W</w:t>
            </w:r>
            <w:r>
              <w:rPr>
                <w:lang w:eastAsia="zh-CN"/>
              </w:rPr>
              <w:t>e agree with Futurewei’s comments.</w:t>
            </w:r>
          </w:p>
        </w:tc>
      </w:tr>
      <w:tr w:rsidR="001B5C7E" w14:paraId="50F923A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02CC7"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28B5C" w14:textId="77777777" w:rsidR="001B5C7E" w:rsidRDefault="00AE5D16">
            <w:pPr>
              <w:adjustRightInd/>
              <w:spacing w:beforeLines="50" w:before="120" w:line="252" w:lineRule="auto"/>
              <w:jc w:val="left"/>
              <w:rPr>
                <w:lang w:eastAsia="zh-CN"/>
              </w:rPr>
            </w:pPr>
            <w:r>
              <w:rPr>
                <w:lang w:eastAsia="zh-CN"/>
              </w:rPr>
              <w:t>We believe SGCS and NMSE are well enough to evaluate and calibrate AI/ML models</w:t>
            </w:r>
          </w:p>
        </w:tc>
      </w:tr>
      <w:tr w:rsidR="001B5C7E" w14:paraId="2DB232C4" w14:textId="77777777">
        <w:tc>
          <w:tcPr>
            <w:tcW w:w="1555" w:type="dxa"/>
            <w:tcBorders>
              <w:top w:val="single" w:sz="4" w:space="0" w:color="auto"/>
              <w:left w:val="single" w:sz="4" w:space="0" w:color="auto"/>
              <w:bottom w:val="single" w:sz="4" w:space="0" w:color="auto"/>
              <w:right w:val="single" w:sz="4" w:space="0" w:color="auto"/>
            </w:tcBorders>
          </w:tcPr>
          <w:p w14:paraId="00DAD38F"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65F2C666" w14:textId="77777777" w:rsidR="001B5C7E" w:rsidRDefault="00AE5D16">
            <w:pPr>
              <w:spacing w:line="252" w:lineRule="auto"/>
              <w:jc w:val="left"/>
              <w:rPr>
                <w:lang w:eastAsia="zh-CN"/>
              </w:rPr>
            </w:pPr>
            <w:r>
              <w:rPr>
                <w:lang w:eastAsia="zh-CN"/>
              </w:rPr>
              <w:t>There is no need to introduce additional intermediate KPIs.</w:t>
            </w:r>
          </w:p>
        </w:tc>
      </w:tr>
      <w:tr w:rsidR="001B5C7E" w14:paraId="3B6C5CFF" w14:textId="77777777">
        <w:tc>
          <w:tcPr>
            <w:tcW w:w="1555" w:type="dxa"/>
            <w:tcBorders>
              <w:top w:val="single" w:sz="4" w:space="0" w:color="auto"/>
              <w:left w:val="single" w:sz="4" w:space="0" w:color="auto"/>
              <w:bottom w:val="single" w:sz="4" w:space="0" w:color="auto"/>
              <w:right w:val="single" w:sz="4" w:space="0" w:color="auto"/>
            </w:tcBorders>
          </w:tcPr>
          <w:p w14:paraId="285243E0"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7702A477" w14:textId="77777777" w:rsidR="001B5C7E" w:rsidRDefault="00AE5D16">
            <w:pPr>
              <w:spacing w:line="252" w:lineRule="auto"/>
              <w:jc w:val="left"/>
              <w:rPr>
                <w:lang w:eastAsia="zh-CN"/>
              </w:rPr>
            </w:pPr>
            <w:r>
              <w:rPr>
                <w:rFonts w:eastAsia="Malgun Gothic" w:hint="eastAsia"/>
                <w:lang w:eastAsia="ko-KR"/>
              </w:rPr>
              <w:t>Same view with Futurewei and CATT</w:t>
            </w:r>
          </w:p>
        </w:tc>
      </w:tr>
      <w:tr w:rsidR="001B5C7E" w14:paraId="16F16B01" w14:textId="77777777">
        <w:tc>
          <w:tcPr>
            <w:tcW w:w="1555" w:type="dxa"/>
          </w:tcPr>
          <w:p w14:paraId="47386E8A" w14:textId="77777777" w:rsidR="001B5C7E" w:rsidRDefault="001B5C7E">
            <w:pPr>
              <w:spacing w:line="252" w:lineRule="auto"/>
              <w:jc w:val="left"/>
              <w:rPr>
                <w:lang w:eastAsia="zh-CN"/>
              </w:rPr>
            </w:pPr>
          </w:p>
        </w:tc>
        <w:tc>
          <w:tcPr>
            <w:tcW w:w="7796" w:type="dxa"/>
            <w:vAlign w:val="center"/>
          </w:tcPr>
          <w:p w14:paraId="5AF57E0C" w14:textId="77777777" w:rsidR="001B5C7E" w:rsidRDefault="001B5C7E">
            <w:pPr>
              <w:spacing w:line="252" w:lineRule="auto"/>
              <w:jc w:val="left"/>
              <w:rPr>
                <w:lang w:eastAsia="zh-CN"/>
              </w:rPr>
            </w:pPr>
          </w:p>
        </w:tc>
      </w:tr>
      <w:tr w:rsidR="001B5C7E" w14:paraId="42B02D5A" w14:textId="77777777">
        <w:tc>
          <w:tcPr>
            <w:tcW w:w="1555" w:type="dxa"/>
          </w:tcPr>
          <w:p w14:paraId="46A2B445" w14:textId="77777777" w:rsidR="001B5C7E" w:rsidRDefault="001B5C7E">
            <w:pPr>
              <w:spacing w:line="252" w:lineRule="auto"/>
              <w:jc w:val="left"/>
              <w:rPr>
                <w:lang w:eastAsia="zh-CN"/>
              </w:rPr>
            </w:pPr>
          </w:p>
        </w:tc>
        <w:tc>
          <w:tcPr>
            <w:tcW w:w="7796" w:type="dxa"/>
            <w:vAlign w:val="center"/>
          </w:tcPr>
          <w:p w14:paraId="6AEA89AA" w14:textId="77777777" w:rsidR="001B5C7E" w:rsidRDefault="001B5C7E">
            <w:pPr>
              <w:spacing w:line="252" w:lineRule="auto"/>
              <w:jc w:val="left"/>
              <w:rPr>
                <w:lang w:eastAsia="zh-CN"/>
              </w:rPr>
            </w:pPr>
          </w:p>
        </w:tc>
      </w:tr>
      <w:tr w:rsidR="001B5C7E" w14:paraId="3A8306E8" w14:textId="77777777">
        <w:tc>
          <w:tcPr>
            <w:tcW w:w="1555" w:type="dxa"/>
          </w:tcPr>
          <w:p w14:paraId="7BC8B36D" w14:textId="77777777" w:rsidR="001B5C7E" w:rsidRDefault="001B5C7E">
            <w:pPr>
              <w:spacing w:line="252" w:lineRule="auto"/>
              <w:jc w:val="left"/>
              <w:rPr>
                <w:lang w:eastAsia="zh-CN"/>
              </w:rPr>
            </w:pPr>
          </w:p>
        </w:tc>
        <w:tc>
          <w:tcPr>
            <w:tcW w:w="7796" w:type="dxa"/>
            <w:vAlign w:val="center"/>
          </w:tcPr>
          <w:p w14:paraId="5D9865B7" w14:textId="77777777" w:rsidR="001B5C7E" w:rsidRDefault="001B5C7E">
            <w:pPr>
              <w:spacing w:line="252" w:lineRule="auto"/>
              <w:jc w:val="left"/>
              <w:rPr>
                <w:lang w:eastAsia="zh-CN"/>
              </w:rPr>
            </w:pPr>
          </w:p>
        </w:tc>
      </w:tr>
      <w:tr w:rsidR="001B5C7E" w14:paraId="2A8B4A61" w14:textId="77777777">
        <w:tc>
          <w:tcPr>
            <w:tcW w:w="1555" w:type="dxa"/>
          </w:tcPr>
          <w:p w14:paraId="4FACBB8F" w14:textId="77777777" w:rsidR="001B5C7E" w:rsidRDefault="001B5C7E">
            <w:pPr>
              <w:spacing w:line="252" w:lineRule="auto"/>
              <w:jc w:val="left"/>
              <w:rPr>
                <w:lang w:eastAsia="zh-CN"/>
              </w:rPr>
            </w:pPr>
          </w:p>
        </w:tc>
        <w:tc>
          <w:tcPr>
            <w:tcW w:w="7796" w:type="dxa"/>
            <w:vAlign w:val="center"/>
          </w:tcPr>
          <w:p w14:paraId="30A44F84" w14:textId="77777777" w:rsidR="001B5C7E" w:rsidRDefault="001B5C7E">
            <w:pPr>
              <w:spacing w:line="252" w:lineRule="auto"/>
              <w:jc w:val="left"/>
              <w:rPr>
                <w:lang w:eastAsia="zh-CN"/>
              </w:rPr>
            </w:pPr>
          </w:p>
        </w:tc>
      </w:tr>
      <w:tr w:rsidR="001B5C7E" w14:paraId="2205EF62" w14:textId="77777777">
        <w:tc>
          <w:tcPr>
            <w:tcW w:w="1555" w:type="dxa"/>
          </w:tcPr>
          <w:p w14:paraId="3CB13365" w14:textId="77777777" w:rsidR="001B5C7E" w:rsidRDefault="001B5C7E">
            <w:pPr>
              <w:spacing w:line="252" w:lineRule="auto"/>
              <w:jc w:val="left"/>
              <w:rPr>
                <w:lang w:eastAsia="zh-CN"/>
              </w:rPr>
            </w:pPr>
          </w:p>
        </w:tc>
        <w:tc>
          <w:tcPr>
            <w:tcW w:w="7796" w:type="dxa"/>
            <w:vAlign w:val="center"/>
          </w:tcPr>
          <w:p w14:paraId="750D8075" w14:textId="77777777" w:rsidR="001B5C7E" w:rsidRDefault="001B5C7E">
            <w:pPr>
              <w:spacing w:line="252" w:lineRule="auto"/>
              <w:jc w:val="left"/>
              <w:rPr>
                <w:lang w:eastAsia="zh-CN"/>
              </w:rPr>
            </w:pPr>
          </w:p>
        </w:tc>
      </w:tr>
    </w:tbl>
    <w:p w14:paraId="58BD4536" w14:textId="77777777" w:rsidR="001B5C7E" w:rsidRDefault="001B5C7E">
      <w:pPr>
        <w:rPr>
          <w:b/>
          <w:bCs/>
          <w:highlight w:val="yellow"/>
          <w:lang w:eastAsia="zh-CN"/>
        </w:rPr>
      </w:pPr>
    </w:p>
    <w:p w14:paraId="701514D0" w14:textId="77777777" w:rsidR="001B5C7E" w:rsidRDefault="00AE5D16">
      <w:pPr>
        <w:pStyle w:val="40"/>
        <w:numPr>
          <w:ilvl w:val="0"/>
          <w:numId w:val="0"/>
        </w:numPr>
        <w:rPr>
          <w:u w:val="single"/>
          <w:lang w:eastAsia="zh-CN"/>
        </w:rPr>
      </w:pPr>
      <w:r>
        <w:rPr>
          <w:u w:val="single"/>
          <w:lang w:eastAsia="zh-CN"/>
        </w:rPr>
        <w:t>Issue#2-2a Other intermediate KPIs-parameter</w:t>
      </w:r>
    </w:p>
    <w:p w14:paraId="73CC547D" w14:textId="77777777" w:rsidR="001B5C7E" w:rsidRDefault="00AE5D16">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14:paraId="00D23307" w14:textId="77777777" w:rsidR="001B5C7E" w:rsidRDefault="00AE5D16">
      <w:pPr>
        <w:rPr>
          <w:b/>
          <w:bCs/>
          <w:lang w:eastAsia="zh-CN"/>
        </w:rPr>
      </w:pPr>
      <w:r>
        <w:rPr>
          <w:b/>
          <w:bCs/>
          <w:highlight w:val="yellow"/>
          <w:lang w:eastAsia="zh-CN"/>
        </w:rPr>
        <w:t>Question 2.2.3:</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14:paraId="1AFC5183"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5CCFCA62" w14:textId="77777777" w:rsidR="001B5C7E" w:rsidRDefault="00AE5D1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2A93F4FF"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092A9F46" w14:textId="77777777" w:rsidR="001B5C7E" w:rsidRDefault="00AE5D16">
      <w:pPr>
        <w:ind w:left="774"/>
      </w:pPr>
      <m:oMath>
        <m:r>
          <w:rPr>
            <w:rFonts w:ascii="Cambria Math" w:hAnsi="Cambria Math"/>
          </w:rPr>
          <m:t>F</m:t>
        </m:r>
      </m:oMath>
      <w:r>
        <w:t xml:space="preserve"> is the total number of RBs,</w:t>
      </w:r>
    </w:p>
    <w:p w14:paraId="432D0297" w14:textId="77777777" w:rsidR="001B5C7E" w:rsidRDefault="0078603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30C9439B" w14:textId="77777777" w:rsidR="001B5C7E" w:rsidRDefault="0078603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3433689A"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3340A6E0"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524EAB6D" w14:textId="77777777" w:rsidR="001B5C7E" w:rsidRDefault="00AE5D16">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14:paraId="2F135C73"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5E3D9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CE782E"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E52C5D" w14:textId="77777777" w:rsidR="001B5C7E" w:rsidRDefault="00AE5D16">
            <w:pPr>
              <w:rPr>
                <w:i/>
                <w:iCs/>
                <w:kern w:val="2"/>
                <w:lang w:eastAsia="zh-CN"/>
              </w:rPr>
            </w:pPr>
            <w:r>
              <w:rPr>
                <w:i/>
                <w:iCs/>
                <w:kern w:val="2"/>
                <w:lang w:eastAsia="zh-CN"/>
              </w:rPr>
              <w:t>View</w:t>
            </w:r>
          </w:p>
        </w:tc>
      </w:tr>
      <w:tr w:rsidR="001B5C7E" w14:paraId="5CC90E1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123BA24"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2A8B232" w14:textId="77777777" w:rsidR="001B5C7E" w:rsidRDefault="00AE5D16">
            <w:pPr>
              <w:adjustRightInd/>
              <w:spacing w:beforeLines="50" w:before="120" w:line="252" w:lineRule="auto"/>
              <w:contextualSpacing/>
              <w:jc w:val="left"/>
              <w:rPr>
                <w:lang w:eastAsia="zh-CN"/>
              </w:rPr>
            </w:pPr>
            <w:r>
              <w:rPr>
                <w:rFonts w:hint="eastAsia"/>
                <w:lang w:eastAsia="zh-CN"/>
              </w:rPr>
              <w:t>Not support. Same comments as Issue#2-2.</w:t>
            </w:r>
          </w:p>
        </w:tc>
      </w:tr>
      <w:tr w:rsidR="001B5C7E" w14:paraId="757C7E43" w14:textId="77777777">
        <w:tc>
          <w:tcPr>
            <w:tcW w:w="1555" w:type="dxa"/>
            <w:tcBorders>
              <w:top w:val="single" w:sz="4" w:space="0" w:color="auto"/>
              <w:left w:val="single" w:sz="4" w:space="0" w:color="auto"/>
              <w:bottom w:val="single" w:sz="4" w:space="0" w:color="auto"/>
              <w:right w:val="single" w:sz="4" w:space="0" w:color="auto"/>
            </w:tcBorders>
          </w:tcPr>
          <w:p w14:paraId="282D7D37"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429750E" w14:textId="77777777" w:rsidR="001B5C7E" w:rsidRDefault="00AE5D16">
            <w:pPr>
              <w:spacing w:line="252" w:lineRule="auto"/>
              <w:jc w:val="left"/>
              <w:rPr>
                <w:lang w:eastAsia="zh-CN"/>
              </w:rPr>
            </w:pPr>
            <w:r>
              <w:rPr>
                <w:lang w:eastAsia="zh-CN"/>
              </w:rPr>
              <w:t>The KPI can be calculated using one low value and one high value of SNR to understand the performance in different conditions.</w:t>
            </w:r>
          </w:p>
        </w:tc>
      </w:tr>
      <w:tr w:rsidR="001B5C7E" w14:paraId="39F02CF9" w14:textId="77777777">
        <w:tc>
          <w:tcPr>
            <w:tcW w:w="1555" w:type="dxa"/>
            <w:tcBorders>
              <w:top w:val="single" w:sz="4" w:space="0" w:color="auto"/>
              <w:left w:val="single" w:sz="4" w:space="0" w:color="auto"/>
              <w:bottom w:val="single" w:sz="4" w:space="0" w:color="auto"/>
              <w:right w:val="single" w:sz="4" w:space="0" w:color="auto"/>
            </w:tcBorders>
          </w:tcPr>
          <w:p w14:paraId="4404CAFF"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6EC7FD1"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018299FC" w14:textId="77777777">
        <w:tc>
          <w:tcPr>
            <w:tcW w:w="1555" w:type="dxa"/>
            <w:tcBorders>
              <w:top w:val="single" w:sz="4" w:space="0" w:color="auto"/>
              <w:left w:val="single" w:sz="4" w:space="0" w:color="auto"/>
              <w:bottom w:val="single" w:sz="4" w:space="0" w:color="auto"/>
              <w:right w:val="single" w:sz="4" w:space="0" w:color="auto"/>
            </w:tcBorders>
          </w:tcPr>
          <w:p w14:paraId="4DFA2133"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FD88C14" w14:textId="77777777" w:rsidR="001B5C7E" w:rsidRDefault="00AE5D16">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1B5C7E" w14:paraId="5A8F7F3A" w14:textId="77777777">
        <w:tc>
          <w:tcPr>
            <w:tcW w:w="1555" w:type="dxa"/>
            <w:tcBorders>
              <w:top w:val="single" w:sz="4" w:space="0" w:color="auto"/>
              <w:left w:val="single" w:sz="4" w:space="0" w:color="auto"/>
              <w:bottom w:val="single" w:sz="4" w:space="0" w:color="auto"/>
              <w:right w:val="single" w:sz="4" w:space="0" w:color="auto"/>
            </w:tcBorders>
          </w:tcPr>
          <w:p w14:paraId="0A5A0D4D"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BBCF1A8" w14:textId="77777777" w:rsidR="001B5C7E" w:rsidRDefault="00AE5D16">
            <w:pPr>
              <w:spacing w:line="252" w:lineRule="auto"/>
              <w:jc w:val="left"/>
              <w:rPr>
                <w:lang w:eastAsia="zh-CN"/>
              </w:rPr>
            </w:pPr>
            <w:r>
              <w:rPr>
                <w:lang w:eastAsia="zh-CN"/>
              </w:rPr>
              <w:t>Not support</w:t>
            </w:r>
          </w:p>
        </w:tc>
      </w:tr>
      <w:tr w:rsidR="001B5C7E" w14:paraId="178AD227" w14:textId="77777777">
        <w:tc>
          <w:tcPr>
            <w:tcW w:w="1555" w:type="dxa"/>
            <w:tcBorders>
              <w:top w:val="single" w:sz="4" w:space="0" w:color="auto"/>
              <w:left w:val="single" w:sz="4" w:space="0" w:color="auto"/>
              <w:bottom w:val="single" w:sz="4" w:space="0" w:color="auto"/>
              <w:right w:val="single" w:sz="4" w:space="0" w:color="auto"/>
            </w:tcBorders>
          </w:tcPr>
          <w:p w14:paraId="4E10B746"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7253E526" w14:textId="77777777" w:rsidR="001B5C7E" w:rsidRDefault="00AE5D16">
            <w:pPr>
              <w:spacing w:line="252" w:lineRule="auto"/>
              <w:jc w:val="left"/>
              <w:rPr>
                <w:lang w:eastAsia="zh-CN"/>
              </w:rPr>
            </w:pPr>
            <w:r>
              <w:rPr>
                <w:lang w:eastAsia="zh-CN"/>
              </w:rPr>
              <w:t>Not support</w:t>
            </w:r>
          </w:p>
        </w:tc>
      </w:tr>
      <w:tr w:rsidR="001B5C7E" w14:paraId="765D90C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ACD2A6"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9F1C9" w14:textId="77777777" w:rsidR="001B5C7E" w:rsidRDefault="00AE5D16">
            <w:pPr>
              <w:spacing w:line="252" w:lineRule="auto"/>
              <w:jc w:val="left"/>
              <w:rPr>
                <w:lang w:eastAsia="zh-CN"/>
              </w:rPr>
            </w:pPr>
            <w:r>
              <w:rPr>
                <w:rFonts w:eastAsia="Malgun Gothic" w:hint="eastAsia"/>
                <w:lang w:eastAsia="ko-KR"/>
              </w:rPr>
              <w:t>Not support.</w:t>
            </w:r>
          </w:p>
        </w:tc>
      </w:tr>
      <w:tr w:rsidR="001B5C7E" w14:paraId="3C6E7694" w14:textId="77777777">
        <w:tc>
          <w:tcPr>
            <w:tcW w:w="1555" w:type="dxa"/>
            <w:tcBorders>
              <w:top w:val="single" w:sz="4" w:space="0" w:color="auto"/>
              <w:left w:val="single" w:sz="4" w:space="0" w:color="auto"/>
              <w:bottom w:val="single" w:sz="4" w:space="0" w:color="auto"/>
              <w:right w:val="single" w:sz="4" w:space="0" w:color="auto"/>
            </w:tcBorders>
          </w:tcPr>
          <w:p w14:paraId="7E88C7B5"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6276A5" w14:textId="77777777" w:rsidR="001B5C7E" w:rsidRDefault="001B5C7E">
            <w:pPr>
              <w:spacing w:line="252" w:lineRule="auto"/>
              <w:jc w:val="left"/>
              <w:rPr>
                <w:lang w:eastAsia="zh-CN"/>
              </w:rPr>
            </w:pPr>
          </w:p>
        </w:tc>
      </w:tr>
      <w:tr w:rsidR="001B5C7E" w14:paraId="4825C18F" w14:textId="77777777">
        <w:tc>
          <w:tcPr>
            <w:tcW w:w="1555" w:type="dxa"/>
            <w:tcBorders>
              <w:top w:val="single" w:sz="4" w:space="0" w:color="auto"/>
              <w:left w:val="single" w:sz="4" w:space="0" w:color="auto"/>
              <w:bottom w:val="single" w:sz="4" w:space="0" w:color="auto"/>
              <w:right w:val="single" w:sz="4" w:space="0" w:color="auto"/>
            </w:tcBorders>
          </w:tcPr>
          <w:p w14:paraId="74C7CF0C"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5F03E9" w14:textId="77777777" w:rsidR="001B5C7E" w:rsidRDefault="001B5C7E">
            <w:pPr>
              <w:spacing w:line="252" w:lineRule="auto"/>
              <w:jc w:val="left"/>
              <w:rPr>
                <w:lang w:eastAsia="zh-CN"/>
              </w:rPr>
            </w:pPr>
          </w:p>
        </w:tc>
      </w:tr>
      <w:tr w:rsidR="001B5C7E" w14:paraId="1472FEF1" w14:textId="77777777">
        <w:tc>
          <w:tcPr>
            <w:tcW w:w="1555" w:type="dxa"/>
          </w:tcPr>
          <w:p w14:paraId="6B7F6277" w14:textId="77777777" w:rsidR="001B5C7E" w:rsidRDefault="001B5C7E">
            <w:pPr>
              <w:spacing w:line="252" w:lineRule="auto"/>
              <w:jc w:val="left"/>
              <w:rPr>
                <w:lang w:eastAsia="zh-CN"/>
              </w:rPr>
            </w:pPr>
          </w:p>
        </w:tc>
        <w:tc>
          <w:tcPr>
            <w:tcW w:w="7796" w:type="dxa"/>
            <w:vAlign w:val="center"/>
          </w:tcPr>
          <w:p w14:paraId="10F14F11" w14:textId="77777777" w:rsidR="001B5C7E" w:rsidRDefault="001B5C7E">
            <w:pPr>
              <w:spacing w:line="252" w:lineRule="auto"/>
              <w:jc w:val="left"/>
              <w:rPr>
                <w:lang w:eastAsia="zh-CN"/>
              </w:rPr>
            </w:pPr>
          </w:p>
        </w:tc>
      </w:tr>
      <w:tr w:rsidR="001B5C7E" w14:paraId="7A86D21D" w14:textId="77777777">
        <w:tc>
          <w:tcPr>
            <w:tcW w:w="1555" w:type="dxa"/>
          </w:tcPr>
          <w:p w14:paraId="1AAB2D22" w14:textId="77777777" w:rsidR="001B5C7E" w:rsidRDefault="001B5C7E">
            <w:pPr>
              <w:spacing w:line="252" w:lineRule="auto"/>
              <w:jc w:val="left"/>
              <w:rPr>
                <w:lang w:eastAsia="zh-CN"/>
              </w:rPr>
            </w:pPr>
          </w:p>
        </w:tc>
        <w:tc>
          <w:tcPr>
            <w:tcW w:w="7796" w:type="dxa"/>
            <w:vAlign w:val="center"/>
          </w:tcPr>
          <w:p w14:paraId="33EF3311" w14:textId="77777777" w:rsidR="001B5C7E" w:rsidRDefault="001B5C7E">
            <w:pPr>
              <w:spacing w:line="252" w:lineRule="auto"/>
              <w:jc w:val="left"/>
              <w:rPr>
                <w:lang w:eastAsia="zh-CN"/>
              </w:rPr>
            </w:pPr>
          </w:p>
        </w:tc>
      </w:tr>
      <w:tr w:rsidR="001B5C7E" w14:paraId="0E4563C2" w14:textId="77777777">
        <w:tc>
          <w:tcPr>
            <w:tcW w:w="1555" w:type="dxa"/>
          </w:tcPr>
          <w:p w14:paraId="2137928E" w14:textId="77777777" w:rsidR="001B5C7E" w:rsidRDefault="001B5C7E">
            <w:pPr>
              <w:spacing w:line="252" w:lineRule="auto"/>
              <w:jc w:val="left"/>
              <w:rPr>
                <w:lang w:eastAsia="zh-CN"/>
              </w:rPr>
            </w:pPr>
          </w:p>
        </w:tc>
        <w:tc>
          <w:tcPr>
            <w:tcW w:w="7796" w:type="dxa"/>
            <w:vAlign w:val="center"/>
          </w:tcPr>
          <w:p w14:paraId="6BFE1A57" w14:textId="77777777" w:rsidR="001B5C7E" w:rsidRDefault="001B5C7E">
            <w:pPr>
              <w:spacing w:line="252" w:lineRule="auto"/>
              <w:jc w:val="left"/>
              <w:rPr>
                <w:lang w:eastAsia="zh-CN"/>
              </w:rPr>
            </w:pPr>
          </w:p>
        </w:tc>
      </w:tr>
      <w:tr w:rsidR="001B5C7E" w14:paraId="5FBBA156" w14:textId="77777777">
        <w:tc>
          <w:tcPr>
            <w:tcW w:w="1555" w:type="dxa"/>
          </w:tcPr>
          <w:p w14:paraId="1710CF8A" w14:textId="77777777" w:rsidR="001B5C7E" w:rsidRDefault="001B5C7E">
            <w:pPr>
              <w:spacing w:line="252" w:lineRule="auto"/>
              <w:jc w:val="left"/>
              <w:rPr>
                <w:lang w:eastAsia="zh-CN"/>
              </w:rPr>
            </w:pPr>
          </w:p>
        </w:tc>
        <w:tc>
          <w:tcPr>
            <w:tcW w:w="7796" w:type="dxa"/>
            <w:vAlign w:val="center"/>
          </w:tcPr>
          <w:p w14:paraId="7AF68E3D" w14:textId="77777777" w:rsidR="001B5C7E" w:rsidRDefault="001B5C7E">
            <w:pPr>
              <w:spacing w:line="252" w:lineRule="auto"/>
              <w:jc w:val="left"/>
              <w:rPr>
                <w:lang w:eastAsia="zh-CN"/>
              </w:rPr>
            </w:pPr>
          </w:p>
        </w:tc>
      </w:tr>
      <w:tr w:rsidR="001B5C7E" w14:paraId="75CD4D95" w14:textId="77777777">
        <w:tc>
          <w:tcPr>
            <w:tcW w:w="1555" w:type="dxa"/>
          </w:tcPr>
          <w:p w14:paraId="3C293EBA" w14:textId="77777777" w:rsidR="001B5C7E" w:rsidRDefault="001B5C7E">
            <w:pPr>
              <w:spacing w:line="252" w:lineRule="auto"/>
              <w:jc w:val="left"/>
              <w:rPr>
                <w:lang w:eastAsia="zh-CN"/>
              </w:rPr>
            </w:pPr>
          </w:p>
        </w:tc>
        <w:tc>
          <w:tcPr>
            <w:tcW w:w="7796" w:type="dxa"/>
            <w:vAlign w:val="center"/>
          </w:tcPr>
          <w:p w14:paraId="15584149" w14:textId="77777777" w:rsidR="001B5C7E" w:rsidRDefault="001B5C7E">
            <w:pPr>
              <w:spacing w:line="252" w:lineRule="auto"/>
              <w:jc w:val="left"/>
              <w:rPr>
                <w:lang w:eastAsia="zh-CN"/>
              </w:rPr>
            </w:pPr>
          </w:p>
        </w:tc>
      </w:tr>
    </w:tbl>
    <w:p w14:paraId="60263295" w14:textId="77777777" w:rsidR="001B5C7E" w:rsidRDefault="001B5C7E">
      <w:pPr>
        <w:rPr>
          <w:b/>
          <w:u w:val="single"/>
          <w:lang w:eastAsia="zh-CN"/>
        </w:rPr>
      </w:pPr>
    </w:p>
    <w:p w14:paraId="346F55DF" w14:textId="77777777" w:rsidR="001B5C7E" w:rsidRDefault="00AE5D16">
      <w:pPr>
        <w:pStyle w:val="40"/>
        <w:numPr>
          <w:ilvl w:val="0"/>
          <w:numId w:val="0"/>
        </w:numPr>
        <w:rPr>
          <w:u w:val="single"/>
          <w:lang w:eastAsia="zh-CN"/>
        </w:rPr>
      </w:pPr>
      <w:r>
        <w:rPr>
          <w:u w:val="single"/>
          <w:lang w:eastAsia="zh-CN"/>
        </w:rPr>
        <w:t>Issue#2-3 Provision of upper bound with ideal CSI</w:t>
      </w:r>
    </w:p>
    <w:p w14:paraId="2E3E1A63" w14:textId="77777777" w:rsidR="001B5C7E" w:rsidRDefault="00AE5D16">
      <w:pPr>
        <w:rPr>
          <w:b/>
          <w:u w:val="single"/>
          <w:lang w:eastAsia="zh-CN"/>
        </w:rPr>
      </w:pPr>
      <w:r>
        <w:rPr>
          <w:highlight w:val="yellow"/>
          <w:lang w:eastAsia="zh-CN"/>
        </w:rPr>
        <w:t>Moderator note</w:t>
      </w:r>
      <w:r>
        <w:rPr>
          <w:lang w:eastAsia="zh-CN"/>
        </w:rPr>
        <w:t>: In the last meeting, we have discussed whether an additional throughput baseline based on ideal CSI is to be introduced, and the purpose of introducing this KPI. In this meeting, 4 companies raised that we can consider/optionally consider the simulation results based on ideal CSI. In addition, ZTE [6] provided simulation results including the throughput with the ideal CSI. On the other hand, in the last meeting there are a number of companies who are not in favor of it. So, two options are given in the following question.</w:t>
      </w:r>
    </w:p>
    <w:p w14:paraId="1F8721A8" w14:textId="77777777" w:rsidR="001B5C7E" w:rsidRDefault="00AE5D16">
      <w:pPr>
        <w:rPr>
          <w:b/>
          <w:bCs/>
          <w:lang w:eastAsia="zh-CN"/>
        </w:rPr>
      </w:pPr>
      <w:r>
        <w:rPr>
          <w:b/>
          <w:bCs/>
          <w:highlight w:val="yellow"/>
          <w:lang w:eastAsia="zh-CN"/>
        </w:rPr>
        <w:t>Question 2.2.4:</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1E22EDC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No need</w:t>
      </w:r>
    </w:p>
    <w:p w14:paraId="3D0859D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Yes</w:t>
      </w:r>
    </w:p>
    <w:p w14:paraId="046B3439"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Companies can </w:t>
      </w:r>
      <w:r>
        <w:rPr>
          <w:b/>
          <w:color w:val="FF0000"/>
          <w:lang w:eastAsia="zh-CN"/>
        </w:rPr>
        <w:t xml:space="preserve">optionally </w:t>
      </w:r>
      <w:r>
        <w:rPr>
          <w:b/>
          <w:lang w:eastAsia="zh-CN"/>
        </w:rPr>
        <w:t xml:space="preserve">provide the </w:t>
      </w:r>
      <w:r>
        <w:rPr>
          <w:b/>
          <w:bCs/>
          <w:lang w:eastAsia="zh-CN"/>
        </w:rPr>
        <w:t>additional baseline based on ideal CSI</w:t>
      </w:r>
    </w:p>
    <w:p w14:paraId="1FBF1B2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487116D9" w14:textId="77777777">
        <w:trPr>
          <w:trHeight w:val="284"/>
        </w:trPr>
        <w:tc>
          <w:tcPr>
            <w:tcW w:w="1413" w:type="dxa"/>
            <w:vMerge w:val="restart"/>
            <w:tcBorders>
              <w:top w:val="single" w:sz="4" w:space="0" w:color="auto"/>
              <w:left w:val="single" w:sz="4" w:space="0" w:color="auto"/>
              <w:right w:val="single" w:sz="4" w:space="0" w:color="auto"/>
            </w:tcBorders>
          </w:tcPr>
          <w:p w14:paraId="018102E8" w14:textId="77777777" w:rsidR="001B5C7E" w:rsidRDefault="00AE5D1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D59350E"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2552B75" w14:textId="77777777" w:rsidR="001B5C7E" w:rsidRDefault="00AE5D16">
            <w:pPr>
              <w:spacing w:beforeLines="50" w:before="120" w:line="240" w:lineRule="auto"/>
              <w:ind w:left="440" w:hangingChars="200" w:hanging="440"/>
              <w:rPr>
                <w:iCs/>
                <w:kern w:val="2"/>
                <w:lang w:eastAsia="zh-CN"/>
              </w:rPr>
            </w:pPr>
            <w:r>
              <w:rPr>
                <w:rFonts w:hint="eastAsia"/>
                <w:iCs/>
                <w:kern w:val="2"/>
                <w:lang w:eastAsia="zh-CN"/>
              </w:rPr>
              <w:t>CATT</w:t>
            </w:r>
          </w:p>
        </w:tc>
      </w:tr>
      <w:tr w:rsidR="001B5C7E" w14:paraId="480AE2EC" w14:textId="77777777">
        <w:tc>
          <w:tcPr>
            <w:tcW w:w="1413" w:type="dxa"/>
            <w:vMerge/>
            <w:tcBorders>
              <w:left w:val="single" w:sz="4" w:space="0" w:color="auto"/>
              <w:right w:val="single" w:sz="4" w:space="0" w:color="auto"/>
            </w:tcBorders>
          </w:tcPr>
          <w:p w14:paraId="358659AD"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E2B0953"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411C04B"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62BCADF5" w14:textId="77777777">
        <w:tc>
          <w:tcPr>
            <w:tcW w:w="1413" w:type="dxa"/>
            <w:vMerge w:val="restart"/>
            <w:tcBorders>
              <w:left w:val="single" w:sz="4" w:space="0" w:color="auto"/>
              <w:right w:val="single" w:sz="4" w:space="0" w:color="auto"/>
            </w:tcBorders>
          </w:tcPr>
          <w:p w14:paraId="64B0643B"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E0205DF"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EA81F12" w14:textId="77777777" w:rsidR="001B5C7E" w:rsidRDefault="00AE5D16">
            <w:pPr>
              <w:spacing w:before="120" w:line="240" w:lineRule="auto"/>
              <w:rPr>
                <w:rFonts w:eastAsiaTheme="minorEastAsia"/>
                <w:iCs/>
                <w:kern w:val="2"/>
                <w:lang w:eastAsia="zh-CN"/>
              </w:rPr>
            </w:pPr>
            <w:r>
              <w:rPr>
                <w:rFonts w:eastAsiaTheme="minorEastAsia" w:hint="eastAsia"/>
                <w:iCs/>
                <w:kern w:val="2"/>
                <w:lang w:eastAsia="zh-CN"/>
              </w:rPr>
              <w:t>ZTE</w:t>
            </w:r>
          </w:p>
        </w:tc>
      </w:tr>
      <w:tr w:rsidR="001B5C7E" w14:paraId="5C554D30" w14:textId="77777777">
        <w:tc>
          <w:tcPr>
            <w:tcW w:w="1413" w:type="dxa"/>
            <w:vMerge/>
            <w:tcBorders>
              <w:left w:val="single" w:sz="4" w:space="0" w:color="auto"/>
              <w:right w:val="single" w:sz="4" w:space="0" w:color="auto"/>
            </w:tcBorders>
          </w:tcPr>
          <w:p w14:paraId="7B6A8796"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0E081CC"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FE05622"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0AA291EA" w14:textId="77777777">
        <w:tc>
          <w:tcPr>
            <w:tcW w:w="1413" w:type="dxa"/>
            <w:vMerge w:val="restart"/>
          </w:tcPr>
          <w:p w14:paraId="4F7F0793"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75263C6"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ECA86D0" w14:textId="77777777" w:rsidR="001B5C7E" w:rsidRDefault="00AE5D16">
            <w:pPr>
              <w:rPr>
                <w:rFonts w:eastAsiaTheme="minorEastAsia"/>
                <w:iCs/>
                <w:kern w:val="2"/>
                <w:lang w:eastAsia="zh-CN"/>
              </w:rPr>
            </w:pPr>
            <w:r>
              <w:rPr>
                <w:rFonts w:eastAsiaTheme="minorEastAsia"/>
                <w:iCs/>
                <w:smallCaps/>
                <w:kern w:val="2"/>
                <w:lang w:eastAsia="zh-CN"/>
              </w:rPr>
              <w:t xml:space="preserve">Futurewei, </w:t>
            </w:r>
            <w:r>
              <w:rPr>
                <w:lang w:eastAsia="zh-CN"/>
              </w:rPr>
              <w:t>Qualcomm, OPPO, Fujitsu, MediaTek, NTT DOCOMO, ETRI, Spreadtrum</w:t>
            </w:r>
            <w:r>
              <w:rPr>
                <w:rFonts w:eastAsiaTheme="minorEastAsia" w:hint="eastAsia"/>
                <w:iCs/>
                <w:kern w:val="2"/>
                <w:lang w:eastAsia="zh-CN"/>
              </w:rPr>
              <w:t xml:space="preserve"> C</w:t>
            </w:r>
            <w:r>
              <w:rPr>
                <w:rFonts w:eastAsiaTheme="minorEastAsia"/>
                <w:iCs/>
                <w:kern w:val="2"/>
                <w:lang w:eastAsia="zh-CN"/>
              </w:rPr>
              <w:t>AICT, LG</w:t>
            </w:r>
          </w:p>
        </w:tc>
      </w:tr>
      <w:tr w:rsidR="001B5C7E" w14:paraId="7ADF28D8" w14:textId="77777777">
        <w:tc>
          <w:tcPr>
            <w:tcW w:w="1413" w:type="dxa"/>
            <w:vMerge/>
          </w:tcPr>
          <w:p w14:paraId="19C461E7"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1DEC8E9F"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72829FA" w14:textId="77777777" w:rsidR="001B5C7E" w:rsidRDefault="001B5C7E">
            <w:pPr>
              <w:spacing w:beforeLines="50" w:before="120" w:line="240" w:lineRule="auto"/>
              <w:ind w:left="440" w:hangingChars="200" w:hanging="440"/>
              <w:rPr>
                <w:rFonts w:eastAsiaTheme="minorEastAsia"/>
                <w:iCs/>
                <w:kern w:val="2"/>
                <w:lang w:eastAsia="ko-KR"/>
              </w:rPr>
            </w:pPr>
          </w:p>
        </w:tc>
      </w:tr>
    </w:tbl>
    <w:p w14:paraId="5E2EDC2E"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19CAA7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C1B856"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99D1A" w14:textId="77777777" w:rsidR="001B5C7E" w:rsidRDefault="00AE5D16">
            <w:pPr>
              <w:ind w:left="440" w:hangingChars="200" w:hanging="440"/>
              <w:rPr>
                <w:i/>
                <w:iCs/>
                <w:kern w:val="2"/>
                <w:lang w:eastAsia="zh-CN"/>
              </w:rPr>
            </w:pPr>
            <w:r>
              <w:rPr>
                <w:i/>
                <w:iCs/>
                <w:kern w:val="2"/>
                <w:lang w:eastAsia="zh-CN"/>
              </w:rPr>
              <w:t>View</w:t>
            </w:r>
          </w:p>
        </w:tc>
      </w:tr>
      <w:tr w:rsidR="001B5C7E" w14:paraId="5A3C7C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445DAB"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3CA12B4" w14:textId="77777777" w:rsidR="001B5C7E" w:rsidRDefault="00AE5D16">
            <w:pPr>
              <w:adjustRightInd/>
              <w:spacing w:beforeLines="50" w:before="120" w:line="252" w:lineRule="auto"/>
              <w:contextualSpacing/>
              <w:jc w:val="left"/>
              <w:rPr>
                <w:lang w:eastAsia="zh-CN"/>
              </w:rPr>
            </w:pPr>
            <w:r>
              <w:rPr>
                <w:rFonts w:hint="eastAsia"/>
                <w:sz w:val="20"/>
                <w:szCs w:val="20"/>
                <w:lang w:eastAsia="zh-CN" w:bidi="ar"/>
              </w:rPr>
              <w:t xml:space="preserve">From our view, </w:t>
            </w:r>
            <w:r>
              <w:rPr>
                <w:sz w:val="20"/>
                <w:szCs w:val="20"/>
                <w:lang w:eastAsia="zh-CN" w:bidi="ar"/>
              </w:rPr>
              <w:t xml:space="preserve">the legacy eType II approach shows average performance and differs from companies which is difficult to calibrate among companies, and the upper bound </w:t>
            </w:r>
            <w:r>
              <w:rPr>
                <w:rFonts w:hint="eastAsia"/>
                <w:sz w:val="20"/>
                <w:szCs w:val="20"/>
                <w:lang w:eastAsia="zh-CN" w:bidi="ar"/>
              </w:rPr>
              <w:t xml:space="preserve">(i.e., ideal CSI feedback) </w:t>
            </w:r>
            <w:r>
              <w:rPr>
                <w:sz w:val="20"/>
                <w:szCs w:val="20"/>
                <w:lang w:eastAsia="zh-CN" w:bidi="ar"/>
              </w:rPr>
              <w:t xml:space="preserve">may not have much difference, it could make cross checking on eventual KPIs (e.g. UPT, throughput) much easier. Furthermore, it is helpful to compare the AI performance with the ideal CSI feedback to see how much </w:t>
            </w:r>
            <w:r>
              <w:rPr>
                <w:rFonts w:hint="eastAsia"/>
                <w:sz w:val="20"/>
                <w:szCs w:val="20"/>
                <w:lang w:eastAsia="zh-CN" w:bidi="ar"/>
              </w:rPr>
              <w:t xml:space="preserve">performance </w:t>
            </w:r>
            <w:r>
              <w:rPr>
                <w:sz w:val="20"/>
                <w:szCs w:val="20"/>
                <w:lang w:eastAsia="zh-CN" w:bidi="ar"/>
              </w:rPr>
              <w:t>room is left</w:t>
            </w:r>
            <w:r>
              <w:rPr>
                <w:rFonts w:hint="eastAsia"/>
                <w:sz w:val="20"/>
                <w:szCs w:val="20"/>
                <w:lang w:eastAsia="zh-CN" w:bidi="ar"/>
              </w:rPr>
              <w:t xml:space="preserve"> for improvement</w:t>
            </w:r>
            <w:r>
              <w:rPr>
                <w:sz w:val="20"/>
                <w:szCs w:val="20"/>
                <w:lang w:eastAsia="zh-CN" w:bidi="ar"/>
              </w:rPr>
              <w:t>. Therefore, we propose ideal CSI feedback should be adopted as an additional throughput baseline at least for calibration purpose.</w:t>
            </w:r>
          </w:p>
        </w:tc>
      </w:tr>
      <w:tr w:rsidR="001B5C7E" w14:paraId="368829E7" w14:textId="77777777">
        <w:tc>
          <w:tcPr>
            <w:tcW w:w="1555" w:type="dxa"/>
            <w:tcBorders>
              <w:top w:val="single" w:sz="4" w:space="0" w:color="auto"/>
              <w:left w:val="single" w:sz="4" w:space="0" w:color="auto"/>
              <w:bottom w:val="single" w:sz="4" w:space="0" w:color="auto"/>
              <w:right w:val="single" w:sz="4" w:space="0" w:color="auto"/>
            </w:tcBorders>
          </w:tcPr>
          <w:p w14:paraId="5D7A5C6F"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38F7D3" w14:textId="77777777" w:rsidR="001B5C7E" w:rsidRDefault="001B5C7E">
            <w:pPr>
              <w:spacing w:line="252" w:lineRule="auto"/>
              <w:jc w:val="left"/>
              <w:rPr>
                <w:lang w:eastAsia="zh-CN"/>
              </w:rPr>
            </w:pPr>
          </w:p>
        </w:tc>
      </w:tr>
      <w:tr w:rsidR="001B5C7E" w14:paraId="01C2931C" w14:textId="77777777">
        <w:tc>
          <w:tcPr>
            <w:tcW w:w="1555" w:type="dxa"/>
            <w:tcBorders>
              <w:top w:val="single" w:sz="4" w:space="0" w:color="auto"/>
              <w:left w:val="single" w:sz="4" w:space="0" w:color="auto"/>
              <w:bottom w:val="single" w:sz="4" w:space="0" w:color="auto"/>
              <w:right w:val="single" w:sz="4" w:space="0" w:color="auto"/>
            </w:tcBorders>
          </w:tcPr>
          <w:p w14:paraId="20BC4B00"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960ECC" w14:textId="77777777" w:rsidR="001B5C7E" w:rsidRDefault="001B5C7E">
            <w:pPr>
              <w:spacing w:line="252" w:lineRule="auto"/>
              <w:jc w:val="left"/>
              <w:rPr>
                <w:lang w:eastAsia="zh-CN"/>
              </w:rPr>
            </w:pPr>
          </w:p>
        </w:tc>
      </w:tr>
      <w:tr w:rsidR="001B5C7E" w14:paraId="470C72C8" w14:textId="77777777">
        <w:tc>
          <w:tcPr>
            <w:tcW w:w="1555" w:type="dxa"/>
            <w:tcBorders>
              <w:top w:val="single" w:sz="4" w:space="0" w:color="auto"/>
              <w:left w:val="single" w:sz="4" w:space="0" w:color="auto"/>
              <w:bottom w:val="single" w:sz="4" w:space="0" w:color="auto"/>
              <w:right w:val="single" w:sz="4" w:space="0" w:color="auto"/>
            </w:tcBorders>
          </w:tcPr>
          <w:p w14:paraId="20925B56"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C6B4A2" w14:textId="77777777" w:rsidR="001B5C7E" w:rsidRDefault="001B5C7E">
            <w:pPr>
              <w:spacing w:line="252" w:lineRule="auto"/>
              <w:jc w:val="left"/>
              <w:rPr>
                <w:lang w:eastAsia="zh-CN"/>
              </w:rPr>
            </w:pPr>
          </w:p>
        </w:tc>
      </w:tr>
      <w:tr w:rsidR="001B5C7E" w14:paraId="16BA3A99" w14:textId="77777777">
        <w:tc>
          <w:tcPr>
            <w:tcW w:w="1555" w:type="dxa"/>
            <w:tcBorders>
              <w:top w:val="single" w:sz="4" w:space="0" w:color="auto"/>
              <w:left w:val="single" w:sz="4" w:space="0" w:color="auto"/>
              <w:bottom w:val="single" w:sz="4" w:space="0" w:color="auto"/>
              <w:right w:val="single" w:sz="4" w:space="0" w:color="auto"/>
            </w:tcBorders>
          </w:tcPr>
          <w:p w14:paraId="439C4AE2"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F18CFA" w14:textId="77777777" w:rsidR="001B5C7E" w:rsidRDefault="001B5C7E">
            <w:pPr>
              <w:spacing w:line="252" w:lineRule="auto"/>
              <w:jc w:val="left"/>
              <w:rPr>
                <w:lang w:eastAsia="zh-CN"/>
              </w:rPr>
            </w:pPr>
          </w:p>
        </w:tc>
      </w:tr>
      <w:tr w:rsidR="001B5C7E" w14:paraId="5B71689E" w14:textId="77777777">
        <w:tc>
          <w:tcPr>
            <w:tcW w:w="1555" w:type="dxa"/>
            <w:tcBorders>
              <w:top w:val="single" w:sz="4" w:space="0" w:color="auto"/>
              <w:left w:val="single" w:sz="4" w:space="0" w:color="auto"/>
              <w:bottom w:val="single" w:sz="4" w:space="0" w:color="auto"/>
              <w:right w:val="single" w:sz="4" w:space="0" w:color="auto"/>
            </w:tcBorders>
          </w:tcPr>
          <w:p w14:paraId="0166C904"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3A523A" w14:textId="77777777" w:rsidR="001B5C7E" w:rsidRDefault="001B5C7E">
            <w:pPr>
              <w:spacing w:line="252" w:lineRule="auto"/>
              <w:jc w:val="left"/>
              <w:rPr>
                <w:lang w:eastAsia="zh-CN"/>
              </w:rPr>
            </w:pPr>
          </w:p>
        </w:tc>
      </w:tr>
      <w:tr w:rsidR="001B5C7E" w14:paraId="5D409AC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C749C5"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5D247" w14:textId="77777777" w:rsidR="001B5C7E" w:rsidRDefault="001B5C7E">
            <w:pPr>
              <w:spacing w:line="252" w:lineRule="auto"/>
              <w:jc w:val="left"/>
              <w:rPr>
                <w:lang w:eastAsia="zh-CN"/>
              </w:rPr>
            </w:pPr>
          </w:p>
        </w:tc>
      </w:tr>
      <w:tr w:rsidR="001B5C7E" w14:paraId="3185EF7A" w14:textId="77777777">
        <w:tc>
          <w:tcPr>
            <w:tcW w:w="1555" w:type="dxa"/>
            <w:tcBorders>
              <w:top w:val="single" w:sz="4" w:space="0" w:color="auto"/>
              <w:left w:val="single" w:sz="4" w:space="0" w:color="auto"/>
              <w:bottom w:val="single" w:sz="4" w:space="0" w:color="auto"/>
              <w:right w:val="single" w:sz="4" w:space="0" w:color="auto"/>
            </w:tcBorders>
          </w:tcPr>
          <w:p w14:paraId="127D90FF"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302EF2" w14:textId="77777777" w:rsidR="001B5C7E" w:rsidRDefault="001B5C7E">
            <w:pPr>
              <w:spacing w:line="252" w:lineRule="auto"/>
              <w:jc w:val="left"/>
              <w:rPr>
                <w:lang w:eastAsia="zh-CN"/>
              </w:rPr>
            </w:pPr>
          </w:p>
        </w:tc>
      </w:tr>
      <w:tr w:rsidR="001B5C7E" w14:paraId="21DE7B49" w14:textId="77777777">
        <w:tc>
          <w:tcPr>
            <w:tcW w:w="1555" w:type="dxa"/>
            <w:tcBorders>
              <w:top w:val="single" w:sz="4" w:space="0" w:color="auto"/>
              <w:left w:val="single" w:sz="4" w:space="0" w:color="auto"/>
              <w:bottom w:val="single" w:sz="4" w:space="0" w:color="auto"/>
              <w:right w:val="single" w:sz="4" w:space="0" w:color="auto"/>
            </w:tcBorders>
          </w:tcPr>
          <w:p w14:paraId="7A40F502"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0437D4" w14:textId="77777777" w:rsidR="001B5C7E" w:rsidRDefault="001B5C7E">
            <w:pPr>
              <w:spacing w:line="252" w:lineRule="auto"/>
              <w:jc w:val="left"/>
              <w:rPr>
                <w:lang w:eastAsia="zh-CN"/>
              </w:rPr>
            </w:pPr>
          </w:p>
        </w:tc>
      </w:tr>
      <w:tr w:rsidR="001B5C7E" w14:paraId="399A8239" w14:textId="77777777">
        <w:tc>
          <w:tcPr>
            <w:tcW w:w="1555" w:type="dxa"/>
          </w:tcPr>
          <w:p w14:paraId="6F2C6CFE" w14:textId="77777777" w:rsidR="001B5C7E" w:rsidRDefault="001B5C7E">
            <w:pPr>
              <w:spacing w:line="252" w:lineRule="auto"/>
              <w:jc w:val="left"/>
              <w:rPr>
                <w:lang w:eastAsia="zh-CN"/>
              </w:rPr>
            </w:pPr>
          </w:p>
        </w:tc>
        <w:tc>
          <w:tcPr>
            <w:tcW w:w="7796" w:type="dxa"/>
            <w:vAlign w:val="center"/>
          </w:tcPr>
          <w:p w14:paraId="165E456F" w14:textId="77777777" w:rsidR="001B5C7E" w:rsidRDefault="001B5C7E">
            <w:pPr>
              <w:spacing w:line="252" w:lineRule="auto"/>
              <w:jc w:val="left"/>
              <w:rPr>
                <w:lang w:eastAsia="zh-CN"/>
              </w:rPr>
            </w:pPr>
          </w:p>
        </w:tc>
      </w:tr>
      <w:tr w:rsidR="001B5C7E" w14:paraId="24930FE5" w14:textId="77777777">
        <w:tc>
          <w:tcPr>
            <w:tcW w:w="1555" w:type="dxa"/>
          </w:tcPr>
          <w:p w14:paraId="7782A8CF" w14:textId="77777777" w:rsidR="001B5C7E" w:rsidRDefault="001B5C7E">
            <w:pPr>
              <w:spacing w:line="252" w:lineRule="auto"/>
              <w:jc w:val="left"/>
              <w:rPr>
                <w:lang w:eastAsia="zh-CN"/>
              </w:rPr>
            </w:pPr>
          </w:p>
        </w:tc>
        <w:tc>
          <w:tcPr>
            <w:tcW w:w="7796" w:type="dxa"/>
            <w:vAlign w:val="center"/>
          </w:tcPr>
          <w:p w14:paraId="6A9300D0" w14:textId="77777777" w:rsidR="001B5C7E" w:rsidRDefault="001B5C7E">
            <w:pPr>
              <w:spacing w:line="252" w:lineRule="auto"/>
              <w:jc w:val="left"/>
              <w:rPr>
                <w:lang w:eastAsia="zh-CN"/>
              </w:rPr>
            </w:pPr>
          </w:p>
        </w:tc>
      </w:tr>
      <w:tr w:rsidR="001B5C7E" w14:paraId="7EE5AAFF" w14:textId="77777777">
        <w:tc>
          <w:tcPr>
            <w:tcW w:w="1555" w:type="dxa"/>
          </w:tcPr>
          <w:p w14:paraId="38D57FFC" w14:textId="77777777" w:rsidR="001B5C7E" w:rsidRDefault="001B5C7E">
            <w:pPr>
              <w:spacing w:line="252" w:lineRule="auto"/>
              <w:jc w:val="left"/>
              <w:rPr>
                <w:lang w:eastAsia="zh-CN"/>
              </w:rPr>
            </w:pPr>
          </w:p>
        </w:tc>
        <w:tc>
          <w:tcPr>
            <w:tcW w:w="7796" w:type="dxa"/>
            <w:vAlign w:val="center"/>
          </w:tcPr>
          <w:p w14:paraId="719BBE6F" w14:textId="77777777" w:rsidR="001B5C7E" w:rsidRDefault="001B5C7E">
            <w:pPr>
              <w:spacing w:line="252" w:lineRule="auto"/>
              <w:jc w:val="left"/>
              <w:rPr>
                <w:lang w:eastAsia="zh-CN"/>
              </w:rPr>
            </w:pPr>
          </w:p>
        </w:tc>
      </w:tr>
      <w:tr w:rsidR="001B5C7E" w14:paraId="647134CC" w14:textId="77777777">
        <w:tc>
          <w:tcPr>
            <w:tcW w:w="1555" w:type="dxa"/>
          </w:tcPr>
          <w:p w14:paraId="4BDDF072" w14:textId="77777777" w:rsidR="001B5C7E" w:rsidRDefault="001B5C7E">
            <w:pPr>
              <w:spacing w:line="252" w:lineRule="auto"/>
              <w:jc w:val="left"/>
              <w:rPr>
                <w:lang w:eastAsia="zh-CN"/>
              </w:rPr>
            </w:pPr>
          </w:p>
        </w:tc>
        <w:tc>
          <w:tcPr>
            <w:tcW w:w="7796" w:type="dxa"/>
            <w:vAlign w:val="center"/>
          </w:tcPr>
          <w:p w14:paraId="1C5E3057" w14:textId="77777777" w:rsidR="001B5C7E" w:rsidRDefault="001B5C7E">
            <w:pPr>
              <w:spacing w:line="252" w:lineRule="auto"/>
              <w:jc w:val="left"/>
              <w:rPr>
                <w:lang w:eastAsia="zh-CN"/>
              </w:rPr>
            </w:pPr>
          </w:p>
        </w:tc>
      </w:tr>
      <w:tr w:rsidR="001B5C7E" w14:paraId="2F9EC9E6" w14:textId="77777777">
        <w:tc>
          <w:tcPr>
            <w:tcW w:w="1555" w:type="dxa"/>
          </w:tcPr>
          <w:p w14:paraId="660362FA" w14:textId="77777777" w:rsidR="001B5C7E" w:rsidRDefault="001B5C7E">
            <w:pPr>
              <w:spacing w:line="252" w:lineRule="auto"/>
              <w:jc w:val="left"/>
              <w:rPr>
                <w:lang w:eastAsia="zh-CN"/>
              </w:rPr>
            </w:pPr>
          </w:p>
        </w:tc>
        <w:tc>
          <w:tcPr>
            <w:tcW w:w="7796" w:type="dxa"/>
            <w:vAlign w:val="center"/>
          </w:tcPr>
          <w:p w14:paraId="2AF90E1A" w14:textId="77777777" w:rsidR="001B5C7E" w:rsidRDefault="001B5C7E">
            <w:pPr>
              <w:spacing w:line="252" w:lineRule="auto"/>
              <w:jc w:val="left"/>
              <w:rPr>
                <w:lang w:eastAsia="zh-CN"/>
              </w:rPr>
            </w:pPr>
          </w:p>
        </w:tc>
      </w:tr>
    </w:tbl>
    <w:p w14:paraId="79B436D9" w14:textId="77777777" w:rsidR="001B5C7E" w:rsidRDefault="001B5C7E">
      <w:pPr>
        <w:spacing w:after="0" w:line="240" w:lineRule="auto"/>
        <w:rPr>
          <w:b/>
          <w:lang w:eastAsia="zh-CN"/>
        </w:rPr>
      </w:pPr>
    </w:p>
    <w:p w14:paraId="11A908D0" w14:textId="77777777" w:rsidR="001B5C7E" w:rsidRDefault="001B5C7E">
      <w:pPr>
        <w:spacing w:after="0" w:line="240" w:lineRule="auto"/>
        <w:rPr>
          <w:b/>
          <w:lang w:eastAsia="zh-CN"/>
        </w:rPr>
      </w:pPr>
    </w:p>
    <w:p w14:paraId="1CC3CF48" w14:textId="77777777" w:rsidR="001B5C7E" w:rsidRDefault="00AE5D16">
      <w:pPr>
        <w:outlineLvl w:val="2"/>
        <w:rPr>
          <w:b/>
          <w:lang w:eastAsia="zh-CN"/>
        </w:rPr>
      </w:pPr>
      <w:r>
        <w:rPr>
          <w:b/>
          <w:lang w:eastAsia="zh-CN"/>
        </w:rPr>
        <w:t>2.2-2: Others</w:t>
      </w:r>
    </w:p>
    <w:p w14:paraId="1EF3CE15" w14:textId="77777777" w:rsidR="001B5C7E" w:rsidRDefault="00AE5D16">
      <w:pPr>
        <w:spacing w:after="0" w:line="240" w:lineRule="auto"/>
        <w:rPr>
          <w:b/>
          <w:bCs/>
          <w:lang w:eastAsia="zh-CN"/>
        </w:rPr>
      </w:pPr>
      <w:r>
        <w:rPr>
          <w:b/>
          <w:bCs/>
          <w:highlight w:val="yellow"/>
          <w:lang w:eastAsia="zh-CN"/>
        </w:rPr>
        <w:t>Question 2.2.5:</w:t>
      </w:r>
      <w:r>
        <w:rPr>
          <w:b/>
          <w:bCs/>
          <w:lang w:eastAsia="zh-CN"/>
        </w:rPr>
        <w:t xml:space="preserve"> Do you think there are additional high priority issues or EVM parameters which are generic to all sub use cases and have not been discussed/captured in previous sub-sections?</w:t>
      </w:r>
    </w:p>
    <w:p w14:paraId="0A35B5B4"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38350F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886519"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9B5E74" w14:textId="77777777" w:rsidR="001B5C7E" w:rsidRDefault="00AE5D16">
            <w:pPr>
              <w:rPr>
                <w:i/>
                <w:iCs/>
                <w:kern w:val="2"/>
                <w:lang w:eastAsia="zh-CN"/>
              </w:rPr>
            </w:pPr>
            <w:r>
              <w:rPr>
                <w:i/>
                <w:iCs/>
                <w:kern w:val="2"/>
                <w:lang w:eastAsia="zh-CN"/>
              </w:rPr>
              <w:t>View</w:t>
            </w:r>
          </w:p>
        </w:tc>
      </w:tr>
      <w:tr w:rsidR="001B5C7E" w14:paraId="15801F7A" w14:textId="77777777">
        <w:tc>
          <w:tcPr>
            <w:tcW w:w="1350" w:type="dxa"/>
            <w:tcBorders>
              <w:top w:val="single" w:sz="4" w:space="0" w:color="auto"/>
              <w:left w:val="single" w:sz="4" w:space="0" w:color="auto"/>
              <w:bottom w:val="single" w:sz="4" w:space="0" w:color="auto"/>
              <w:right w:val="single" w:sz="4" w:space="0" w:color="auto"/>
            </w:tcBorders>
          </w:tcPr>
          <w:p w14:paraId="4FC6293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27E4C6" w14:textId="77777777" w:rsidR="001B5C7E" w:rsidRDefault="001B5C7E">
            <w:pPr>
              <w:rPr>
                <w:i/>
                <w:lang w:eastAsia="zh-CN"/>
              </w:rPr>
            </w:pPr>
          </w:p>
        </w:tc>
      </w:tr>
      <w:tr w:rsidR="001B5C7E" w14:paraId="3D6B55EB" w14:textId="77777777">
        <w:tc>
          <w:tcPr>
            <w:tcW w:w="1350" w:type="dxa"/>
            <w:tcBorders>
              <w:top w:val="single" w:sz="4" w:space="0" w:color="auto"/>
              <w:left w:val="single" w:sz="4" w:space="0" w:color="auto"/>
              <w:bottom w:val="single" w:sz="4" w:space="0" w:color="auto"/>
              <w:right w:val="single" w:sz="4" w:space="0" w:color="auto"/>
            </w:tcBorders>
          </w:tcPr>
          <w:p w14:paraId="6F4450DA"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DEB8FC" w14:textId="77777777" w:rsidR="001B5C7E" w:rsidRDefault="001B5C7E">
            <w:pPr>
              <w:spacing w:line="252" w:lineRule="auto"/>
              <w:rPr>
                <w:lang w:eastAsia="zh-CN"/>
              </w:rPr>
            </w:pPr>
          </w:p>
        </w:tc>
      </w:tr>
      <w:tr w:rsidR="001B5C7E" w14:paraId="7861495E" w14:textId="77777777">
        <w:tc>
          <w:tcPr>
            <w:tcW w:w="1350" w:type="dxa"/>
            <w:tcBorders>
              <w:top w:val="single" w:sz="4" w:space="0" w:color="auto"/>
              <w:left w:val="single" w:sz="4" w:space="0" w:color="auto"/>
              <w:bottom w:val="single" w:sz="4" w:space="0" w:color="auto"/>
              <w:right w:val="single" w:sz="4" w:space="0" w:color="auto"/>
            </w:tcBorders>
          </w:tcPr>
          <w:p w14:paraId="59CBDEF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351486" w14:textId="77777777" w:rsidR="001B5C7E" w:rsidRDefault="001B5C7E">
            <w:pPr>
              <w:spacing w:line="252" w:lineRule="auto"/>
              <w:rPr>
                <w:lang w:eastAsia="zh-CN"/>
              </w:rPr>
            </w:pPr>
          </w:p>
        </w:tc>
      </w:tr>
      <w:tr w:rsidR="001B5C7E" w14:paraId="6D188DE9" w14:textId="77777777">
        <w:tc>
          <w:tcPr>
            <w:tcW w:w="1350" w:type="dxa"/>
            <w:tcBorders>
              <w:top w:val="single" w:sz="4" w:space="0" w:color="auto"/>
              <w:left w:val="single" w:sz="4" w:space="0" w:color="auto"/>
              <w:bottom w:val="single" w:sz="4" w:space="0" w:color="auto"/>
              <w:right w:val="single" w:sz="4" w:space="0" w:color="auto"/>
            </w:tcBorders>
          </w:tcPr>
          <w:p w14:paraId="4748A28B"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909107" w14:textId="77777777" w:rsidR="001B5C7E" w:rsidRDefault="001B5C7E">
            <w:pPr>
              <w:spacing w:line="252" w:lineRule="auto"/>
              <w:rPr>
                <w:iCs/>
                <w:kern w:val="2"/>
                <w:lang w:eastAsia="zh-CN"/>
              </w:rPr>
            </w:pPr>
          </w:p>
        </w:tc>
      </w:tr>
      <w:tr w:rsidR="001B5C7E" w14:paraId="4BD2AD95" w14:textId="77777777">
        <w:tc>
          <w:tcPr>
            <w:tcW w:w="1350" w:type="dxa"/>
            <w:tcBorders>
              <w:top w:val="single" w:sz="4" w:space="0" w:color="auto"/>
              <w:left w:val="single" w:sz="4" w:space="0" w:color="auto"/>
              <w:bottom w:val="single" w:sz="4" w:space="0" w:color="auto"/>
              <w:right w:val="single" w:sz="4" w:space="0" w:color="auto"/>
            </w:tcBorders>
          </w:tcPr>
          <w:p w14:paraId="620911B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F96CE1" w14:textId="77777777" w:rsidR="001B5C7E" w:rsidRDefault="001B5C7E">
            <w:pPr>
              <w:spacing w:line="252" w:lineRule="auto"/>
              <w:rPr>
                <w:iCs/>
                <w:kern w:val="2"/>
                <w:lang w:eastAsia="zh-CN"/>
              </w:rPr>
            </w:pPr>
          </w:p>
        </w:tc>
      </w:tr>
      <w:tr w:rsidR="001B5C7E" w14:paraId="6299190F" w14:textId="77777777">
        <w:tc>
          <w:tcPr>
            <w:tcW w:w="1350" w:type="dxa"/>
            <w:tcBorders>
              <w:top w:val="single" w:sz="4" w:space="0" w:color="auto"/>
              <w:left w:val="single" w:sz="4" w:space="0" w:color="auto"/>
              <w:bottom w:val="single" w:sz="4" w:space="0" w:color="auto"/>
              <w:right w:val="single" w:sz="4" w:space="0" w:color="auto"/>
            </w:tcBorders>
          </w:tcPr>
          <w:p w14:paraId="6C5A0FA8"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179AC3" w14:textId="77777777" w:rsidR="001B5C7E" w:rsidRDefault="001B5C7E">
            <w:pPr>
              <w:spacing w:line="252" w:lineRule="auto"/>
              <w:rPr>
                <w:iCs/>
                <w:kern w:val="2"/>
                <w:lang w:eastAsia="zh-CN"/>
              </w:rPr>
            </w:pPr>
          </w:p>
        </w:tc>
      </w:tr>
      <w:tr w:rsidR="001B5C7E" w14:paraId="53517A26" w14:textId="77777777">
        <w:tc>
          <w:tcPr>
            <w:tcW w:w="1350" w:type="dxa"/>
            <w:tcBorders>
              <w:top w:val="single" w:sz="4" w:space="0" w:color="auto"/>
              <w:left w:val="single" w:sz="4" w:space="0" w:color="auto"/>
              <w:bottom w:val="single" w:sz="4" w:space="0" w:color="auto"/>
              <w:right w:val="single" w:sz="4" w:space="0" w:color="auto"/>
            </w:tcBorders>
          </w:tcPr>
          <w:p w14:paraId="266335B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1031C0" w14:textId="77777777" w:rsidR="001B5C7E" w:rsidRDefault="001B5C7E">
            <w:pPr>
              <w:spacing w:line="252" w:lineRule="auto"/>
              <w:rPr>
                <w:iCs/>
                <w:kern w:val="2"/>
                <w:lang w:eastAsia="zh-CN"/>
              </w:rPr>
            </w:pPr>
          </w:p>
        </w:tc>
      </w:tr>
      <w:tr w:rsidR="001B5C7E" w14:paraId="7D040766" w14:textId="77777777">
        <w:tc>
          <w:tcPr>
            <w:tcW w:w="1350" w:type="dxa"/>
            <w:tcBorders>
              <w:top w:val="single" w:sz="4" w:space="0" w:color="auto"/>
              <w:left w:val="single" w:sz="4" w:space="0" w:color="auto"/>
              <w:bottom w:val="single" w:sz="4" w:space="0" w:color="auto"/>
              <w:right w:val="single" w:sz="4" w:space="0" w:color="auto"/>
            </w:tcBorders>
          </w:tcPr>
          <w:p w14:paraId="77C7F71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6028A4" w14:textId="77777777" w:rsidR="001B5C7E" w:rsidRDefault="001B5C7E">
            <w:pPr>
              <w:spacing w:line="252" w:lineRule="auto"/>
              <w:rPr>
                <w:iCs/>
                <w:kern w:val="2"/>
                <w:lang w:eastAsia="zh-CN"/>
              </w:rPr>
            </w:pPr>
          </w:p>
        </w:tc>
      </w:tr>
      <w:tr w:rsidR="001B5C7E" w14:paraId="41BE8F18" w14:textId="77777777">
        <w:tc>
          <w:tcPr>
            <w:tcW w:w="1350" w:type="dxa"/>
            <w:tcBorders>
              <w:top w:val="single" w:sz="4" w:space="0" w:color="auto"/>
              <w:left w:val="single" w:sz="4" w:space="0" w:color="auto"/>
              <w:bottom w:val="single" w:sz="4" w:space="0" w:color="auto"/>
              <w:right w:val="single" w:sz="4" w:space="0" w:color="auto"/>
            </w:tcBorders>
          </w:tcPr>
          <w:p w14:paraId="1E9CBC8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F882CB" w14:textId="77777777" w:rsidR="001B5C7E" w:rsidRDefault="001B5C7E">
            <w:pPr>
              <w:spacing w:line="252" w:lineRule="auto"/>
              <w:rPr>
                <w:iCs/>
                <w:kern w:val="2"/>
                <w:lang w:eastAsia="zh-CN"/>
              </w:rPr>
            </w:pPr>
          </w:p>
        </w:tc>
      </w:tr>
      <w:tr w:rsidR="001B5C7E" w14:paraId="2A769749" w14:textId="77777777">
        <w:tc>
          <w:tcPr>
            <w:tcW w:w="1350" w:type="dxa"/>
          </w:tcPr>
          <w:p w14:paraId="4684748B" w14:textId="77777777" w:rsidR="001B5C7E" w:rsidRDefault="001B5C7E">
            <w:pPr>
              <w:rPr>
                <w:iCs/>
                <w:kern w:val="2"/>
                <w:lang w:eastAsia="zh-CN"/>
              </w:rPr>
            </w:pPr>
          </w:p>
        </w:tc>
        <w:tc>
          <w:tcPr>
            <w:tcW w:w="8001" w:type="dxa"/>
            <w:vAlign w:val="center"/>
          </w:tcPr>
          <w:p w14:paraId="6277D6C1" w14:textId="77777777" w:rsidR="001B5C7E" w:rsidRDefault="001B5C7E">
            <w:pPr>
              <w:spacing w:line="252" w:lineRule="auto"/>
              <w:rPr>
                <w:iCs/>
                <w:kern w:val="2"/>
                <w:lang w:eastAsia="zh-CN"/>
              </w:rPr>
            </w:pPr>
          </w:p>
        </w:tc>
      </w:tr>
      <w:tr w:rsidR="001B5C7E" w14:paraId="469943AE" w14:textId="77777777">
        <w:tc>
          <w:tcPr>
            <w:tcW w:w="1350" w:type="dxa"/>
          </w:tcPr>
          <w:p w14:paraId="229697F3" w14:textId="77777777" w:rsidR="001B5C7E" w:rsidRDefault="001B5C7E">
            <w:pPr>
              <w:rPr>
                <w:iCs/>
                <w:kern w:val="2"/>
                <w:lang w:eastAsia="zh-CN"/>
              </w:rPr>
            </w:pPr>
          </w:p>
        </w:tc>
        <w:tc>
          <w:tcPr>
            <w:tcW w:w="8001" w:type="dxa"/>
            <w:vAlign w:val="center"/>
          </w:tcPr>
          <w:p w14:paraId="0650033F" w14:textId="77777777" w:rsidR="001B5C7E" w:rsidRDefault="001B5C7E">
            <w:pPr>
              <w:spacing w:line="252" w:lineRule="auto"/>
              <w:rPr>
                <w:iCs/>
                <w:kern w:val="2"/>
                <w:lang w:eastAsia="zh-CN"/>
              </w:rPr>
            </w:pPr>
          </w:p>
        </w:tc>
      </w:tr>
      <w:tr w:rsidR="001B5C7E" w14:paraId="2549D2ED" w14:textId="77777777">
        <w:tc>
          <w:tcPr>
            <w:tcW w:w="1350" w:type="dxa"/>
          </w:tcPr>
          <w:p w14:paraId="00C6421B" w14:textId="77777777" w:rsidR="001B5C7E" w:rsidRDefault="001B5C7E">
            <w:pPr>
              <w:rPr>
                <w:iCs/>
                <w:kern w:val="2"/>
                <w:lang w:eastAsia="zh-CN"/>
              </w:rPr>
            </w:pPr>
          </w:p>
        </w:tc>
        <w:tc>
          <w:tcPr>
            <w:tcW w:w="8001" w:type="dxa"/>
            <w:vAlign w:val="center"/>
          </w:tcPr>
          <w:p w14:paraId="50E2BBC2" w14:textId="77777777" w:rsidR="001B5C7E" w:rsidRDefault="001B5C7E">
            <w:pPr>
              <w:spacing w:line="252" w:lineRule="auto"/>
              <w:rPr>
                <w:iCs/>
                <w:kern w:val="2"/>
                <w:lang w:eastAsia="zh-CN"/>
              </w:rPr>
            </w:pPr>
          </w:p>
        </w:tc>
      </w:tr>
      <w:tr w:rsidR="001B5C7E" w14:paraId="4A6AFEBE" w14:textId="77777777">
        <w:tc>
          <w:tcPr>
            <w:tcW w:w="1350" w:type="dxa"/>
          </w:tcPr>
          <w:p w14:paraId="1C2D9E0C" w14:textId="77777777" w:rsidR="001B5C7E" w:rsidRDefault="001B5C7E">
            <w:pPr>
              <w:rPr>
                <w:iCs/>
                <w:kern w:val="2"/>
                <w:lang w:eastAsia="zh-CN"/>
              </w:rPr>
            </w:pPr>
          </w:p>
        </w:tc>
        <w:tc>
          <w:tcPr>
            <w:tcW w:w="8001" w:type="dxa"/>
            <w:vAlign w:val="center"/>
          </w:tcPr>
          <w:p w14:paraId="1D1504EF" w14:textId="77777777" w:rsidR="001B5C7E" w:rsidRDefault="001B5C7E">
            <w:pPr>
              <w:spacing w:line="252" w:lineRule="auto"/>
              <w:rPr>
                <w:iCs/>
                <w:kern w:val="2"/>
                <w:lang w:eastAsia="zh-CN"/>
              </w:rPr>
            </w:pPr>
          </w:p>
        </w:tc>
      </w:tr>
      <w:tr w:rsidR="001B5C7E" w14:paraId="3B5A2E8B" w14:textId="77777777">
        <w:tc>
          <w:tcPr>
            <w:tcW w:w="1350" w:type="dxa"/>
          </w:tcPr>
          <w:p w14:paraId="05BBA887" w14:textId="77777777" w:rsidR="001B5C7E" w:rsidRDefault="001B5C7E">
            <w:pPr>
              <w:rPr>
                <w:iCs/>
                <w:kern w:val="2"/>
                <w:lang w:eastAsia="zh-CN"/>
              </w:rPr>
            </w:pPr>
          </w:p>
        </w:tc>
        <w:tc>
          <w:tcPr>
            <w:tcW w:w="8001" w:type="dxa"/>
            <w:vAlign w:val="center"/>
          </w:tcPr>
          <w:p w14:paraId="0B3CECEE" w14:textId="77777777" w:rsidR="001B5C7E" w:rsidRDefault="001B5C7E">
            <w:pPr>
              <w:spacing w:line="252" w:lineRule="auto"/>
              <w:rPr>
                <w:iCs/>
                <w:kern w:val="2"/>
                <w:lang w:eastAsia="zh-CN"/>
              </w:rPr>
            </w:pPr>
          </w:p>
        </w:tc>
      </w:tr>
    </w:tbl>
    <w:p w14:paraId="0DB85A4C" w14:textId="77777777" w:rsidR="001B5C7E" w:rsidRDefault="001B5C7E">
      <w:pPr>
        <w:spacing w:after="0" w:line="240" w:lineRule="auto"/>
        <w:rPr>
          <w:b/>
          <w:lang w:eastAsia="zh-CN"/>
        </w:rPr>
      </w:pPr>
    </w:p>
    <w:p w14:paraId="746CDA3E" w14:textId="77777777" w:rsidR="001B5C7E" w:rsidRDefault="00AE5D16">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0EFD650D" w14:textId="77777777" w:rsidR="001B5C7E" w:rsidRDefault="00AE5D16">
      <w:pPr>
        <w:pStyle w:val="40"/>
        <w:numPr>
          <w:ilvl w:val="0"/>
          <w:numId w:val="0"/>
        </w:numPr>
        <w:rPr>
          <w:u w:val="single"/>
          <w:lang w:eastAsia="zh-CN"/>
        </w:rPr>
      </w:pPr>
      <w:r>
        <w:rPr>
          <w:u w:val="single"/>
          <w:lang w:eastAsia="zh-CN"/>
        </w:rPr>
        <w:t>Issue#2-1 (High priority) SGCS calculation for rank&gt;1 – additional method</w:t>
      </w:r>
    </w:p>
    <w:p w14:paraId="2A1A6630" w14:textId="77777777" w:rsidR="001B5C7E" w:rsidRDefault="00AE5D16">
      <w:pPr>
        <w:spacing w:line="240" w:lineRule="auto"/>
        <w:rPr>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email discussion, 8 companies prefer Option 4, while one company is against Option 4; 6 companies prefer Option 3, 3 companies prefer Option 2, and 1 company prefer Option 1. So in the 2</w:t>
      </w:r>
      <w:r>
        <w:rPr>
          <w:vertAlign w:val="superscript"/>
          <w:lang w:eastAsia="zh-CN"/>
        </w:rPr>
        <w:t>nd</w:t>
      </w:r>
      <w:r>
        <w:rPr>
          <w:lang w:eastAsia="zh-CN"/>
        </w:rPr>
        <w:t xml:space="preserve"> round, let’s see if Option 3 is a compromised solution for both sides.</w:t>
      </w:r>
    </w:p>
    <w:p w14:paraId="51CEF755" w14:textId="77777777" w:rsidR="001B5C7E" w:rsidRDefault="00AE5D16">
      <w:pPr>
        <w:spacing w:beforeLines="100" w:before="240"/>
        <w:rPr>
          <w:b/>
          <w:lang w:eastAsia="zh-CN"/>
        </w:rPr>
      </w:pPr>
      <w:r>
        <w:rPr>
          <w:b/>
          <w:highlight w:val="yellow"/>
          <w:lang w:eastAsia="zh-CN"/>
        </w:rPr>
        <w:lastRenderedPageBreak/>
        <w:t>Proposal 2.3.1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company can </w:t>
      </w:r>
      <w:r>
        <w:rPr>
          <w:b/>
          <w:bCs/>
          <w:color w:val="FF0000"/>
          <w:lang w:eastAsia="zh-CN"/>
        </w:rPr>
        <w:t xml:space="preserve">optionally </w:t>
      </w:r>
      <w:r>
        <w:rPr>
          <w:b/>
          <w:bCs/>
          <w:lang w:eastAsia="zh-CN"/>
        </w:rPr>
        <w:t xml:space="preserve">report </w:t>
      </w:r>
      <w:r>
        <w:rPr>
          <w:b/>
          <w:lang w:eastAsia="zh-CN"/>
        </w:rPr>
        <w:t>either Method 1 or Method 2 as an additional metric</w:t>
      </w:r>
      <w:r>
        <w:rPr>
          <w:b/>
          <w:bCs/>
          <w:lang w:eastAsia="zh-CN"/>
        </w:rPr>
        <w:t>:</w:t>
      </w:r>
    </w:p>
    <w:p w14:paraId="0BF3650E"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1378702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0E734623" w14:textId="77777777" w:rsidR="001B5C7E" w:rsidRDefault="00AE5D16">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77566881" w14:textId="77777777" w:rsidR="001B5C7E" w:rsidRDefault="00AE5D16">
      <w:pPr>
        <w:pStyle w:val="afc"/>
        <w:autoSpaceDE/>
        <w:autoSpaceDN/>
        <w:adjustRightInd/>
        <w:snapToGrid/>
        <w:spacing w:before="120" w:line="240" w:lineRule="auto"/>
        <w:ind w:left="42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48F41B1E"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5330598D" w14:textId="77777777">
        <w:tc>
          <w:tcPr>
            <w:tcW w:w="1980" w:type="dxa"/>
            <w:tcBorders>
              <w:top w:val="single" w:sz="4" w:space="0" w:color="auto"/>
              <w:left w:val="single" w:sz="4" w:space="0" w:color="auto"/>
              <w:bottom w:val="single" w:sz="4" w:space="0" w:color="auto"/>
              <w:right w:val="single" w:sz="4" w:space="0" w:color="auto"/>
            </w:tcBorders>
          </w:tcPr>
          <w:p w14:paraId="57C12A49"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800AF0" w14:textId="39A56907" w:rsidR="001B5C7E" w:rsidRDefault="00AE5D16">
            <w:pPr>
              <w:spacing w:before="120" w:line="240" w:lineRule="auto"/>
              <w:rPr>
                <w:rFonts w:eastAsia="Malgun Gothic"/>
                <w:lang w:eastAsia="ko-KR"/>
              </w:rPr>
            </w:pPr>
            <w:r>
              <w:rPr>
                <w:rFonts w:eastAsia="Malgun Gothic" w:hint="eastAsia"/>
                <w:lang w:eastAsia="ko-KR"/>
              </w:rPr>
              <w:t>LG</w:t>
            </w:r>
            <w:r>
              <w:rPr>
                <w:rFonts w:eastAsia="Malgun Gothic"/>
                <w:lang w:eastAsia="ko-KR"/>
              </w:rPr>
              <w:t>, OPPO, IITK, ETRI, CMCC, CAICT, AT&amp;T, Xiaomi</w:t>
            </w:r>
            <w:ins w:id="49" w:author="作者" w:date="2022-11-16T13:25:00Z">
              <w:r w:rsidR="00BD1E31">
                <w:rPr>
                  <w:rFonts w:eastAsia="Malgun Gothic"/>
                  <w:lang w:eastAsia="ko-KR"/>
                </w:rPr>
                <w:t>, Fujitsu</w:t>
              </w:r>
              <w:del w:id="50" w:author="作者" w:date="2022-11-16T13:43:00Z">
                <w:r w:rsidR="00BD1E31" w:rsidDel="00D53286">
                  <w:rPr>
                    <w:rFonts w:eastAsia="Malgun Gothic"/>
                    <w:lang w:eastAsia="ko-KR"/>
                  </w:rPr>
                  <w:delText xml:space="preserve"> (with comment)</w:delText>
                </w:r>
              </w:del>
            </w:ins>
          </w:p>
        </w:tc>
      </w:tr>
      <w:tr w:rsidR="001B5C7E" w14:paraId="11676DCD" w14:textId="77777777">
        <w:tc>
          <w:tcPr>
            <w:tcW w:w="1980" w:type="dxa"/>
            <w:tcBorders>
              <w:top w:val="single" w:sz="4" w:space="0" w:color="auto"/>
              <w:left w:val="single" w:sz="4" w:space="0" w:color="auto"/>
              <w:bottom w:val="single" w:sz="4" w:space="0" w:color="auto"/>
              <w:right w:val="single" w:sz="4" w:space="0" w:color="auto"/>
            </w:tcBorders>
          </w:tcPr>
          <w:p w14:paraId="00E85131"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7F658B" w14:textId="11D0D773" w:rsidR="001B5C7E" w:rsidRDefault="00AE5D16">
            <w:pPr>
              <w:spacing w:before="120" w:line="240" w:lineRule="auto"/>
              <w:rPr>
                <w:lang w:eastAsia="zh-CN"/>
              </w:rPr>
            </w:pPr>
            <w:r>
              <w:rPr>
                <w:rFonts w:eastAsia="MS Mincho"/>
                <w:lang w:eastAsia="ja-JP"/>
              </w:rPr>
              <w:t>Vivo</w:t>
            </w:r>
            <w:r>
              <w:rPr>
                <w:rFonts w:hint="eastAsia"/>
                <w:lang w:eastAsia="zh-CN"/>
              </w:rPr>
              <w:t>, ZTE</w:t>
            </w:r>
            <w:r w:rsidR="00DF1AC4">
              <w:rPr>
                <w:lang w:eastAsia="zh-CN"/>
              </w:rPr>
              <w:t>, MediaTek</w:t>
            </w:r>
          </w:p>
        </w:tc>
      </w:tr>
    </w:tbl>
    <w:p w14:paraId="47EC0A7E"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DFF5B5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5B6661"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737293" w14:textId="77777777" w:rsidR="001B5C7E" w:rsidRDefault="00AE5D16">
            <w:pPr>
              <w:rPr>
                <w:i/>
                <w:iCs/>
                <w:kern w:val="2"/>
                <w:lang w:eastAsia="zh-CN"/>
              </w:rPr>
            </w:pPr>
            <w:r>
              <w:rPr>
                <w:i/>
                <w:iCs/>
                <w:kern w:val="2"/>
                <w:lang w:eastAsia="zh-CN"/>
              </w:rPr>
              <w:t>View</w:t>
            </w:r>
          </w:p>
        </w:tc>
      </w:tr>
      <w:tr w:rsidR="001B5C7E" w14:paraId="40237F68" w14:textId="77777777">
        <w:tc>
          <w:tcPr>
            <w:tcW w:w="1350" w:type="dxa"/>
            <w:tcBorders>
              <w:top w:val="single" w:sz="4" w:space="0" w:color="auto"/>
              <w:left w:val="single" w:sz="4" w:space="0" w:color="auto"/>
              <w:bottom w:val="single" w:sz="4" w:space="0" w:color="auto"/>
              <w:right w:val="single" w:sz="4" w:space="0" w:color="auto"/>
            </w:tcBorders>
          </w:tcPr>
          <w:p w14:paraId="18605F65" w14:textId="77777777" w:rsidR="001B5C7E" w:rsidRDefault="00AE5D16">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438550C" w14:textId="77777777" w:rsidR="001B5C7E" w:rsidRDefault="00AE5D16">
            <w:pPr>
              <w:rPr>
                <w:rFonts w:eastAsia="MS Mincho"/>
                <w:i/>
                <w:lang w:eastAsia="ja-JP"/>
              </w:rPr>
            </w:pPr>
            <w:r>
              <w:rPr>
                <w:rFonts w:eastAsia="MS Mincho"/>
                <w:i/>
                <w:lang w:eastAsia="ja-JP"/>
              </w:rPr>
              <w:t>It seems there is no consensus on this issue, and naturally it goes to Option-4.</w:t>
            </w:r>
          </w:p>
        </w:tc>
      </w:tr>
      <w:tr w:rsidR="001B5C7E" w14:paraId="54872282" w14:textId="77777777">
        <w:tc>
          <w:tcPr>
            <w:tcW w:w="1350" w:type="dxa"/>
            <w:tcBorders>
              <w:top w:val="single" w:sz="4" w:space="0" w:color="auto"/>
              <w:left w:val="single" w:sz="4" w:space="0" w:color="auto"/>
              <w:bottom w:val="single" w:sz="4" w:space="0" w:color="auto"/>
              <w:right w:val="single" w:sz="4" w:space="0" w:color="auto"/>
            </w:tcBorders>
          </w:tcPr>
          <w:p w14:paraId="2CDB8EA7" w14:textId="77777777" w:rsidR="001B5C7E" w:rsidRDefault="00AE5D1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DFC5649" w14:textId="77777777" w:rsidR="001B5C7E" w:rsidRDefault="00AE5D16">
            <w:pPr>
              <w:spacing w:line="252" w:lineRule="auto"/>
              <w:rPr>
                <w:lang w:eastAsia="zh-CN"/>
              </w:rPr>
            </w:pPr>
            <w:r>
              <w:rPr>
                <w:lang w:eastAsia="zh-CN"/>
              </w:rPr>
              <w:t>We think companies can always optionally report other intermediate KPI(s) if they wish, thus, we are not sure the need for this proposal.</w:t>
            </w:r>
          </w:p>
        </w:tc>
      </w:tr>
      <w:tr w:rsidR="001B5C7E" w14:paraId="2E359C2A" w14:textId="77777777">
        <w:tc>
          <w:tcPr>
            <w:tcW w:w="1350" w:type="dxa"/>
            <w:tcBorders>
              <w:top w:val="single" w:sz="4" w:space="0" w:color="auto"/>
              <w:left w:val="single" w:sz="4" w:space="0" w:color="auto"/>
              <w:bottom w:val="single" w:sz="4" w:space="0" w:color="auto"/>
              <w:right w:val="single" w:sz="4" w:space="0" w:color="auto"/>
            </w:tcBorders>
          </w:tcPr>
          <w:p w14:paraId="5F43B5F5" w14:textId="77777777" w:rsidR="001B5C7E" w:rsidRDefault="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43A864F3" w14:textId="77777777" w:rsidR="001B5C7E" w:rsidRDefault="00AE5D16">
            <w:pPr>
              <w:spacing w:line="252" w:lineRule="auto"/>
              <w:rPr>
                <w:lang w:eastAsia="zh-CN"/>
              </w:rPr>
            </w:pPr>
            <w:r>
              <w:rPr>
                <w:lang w:eastAsia="zh-CN"/>
              </w:rPr>
              <w:t xml:space="preserve">We are fine with this proposal, it is better to add </w:t>
            </w:r>
            <w:r>
              <w:rPr>
                <w:rFonts w:hint="eastAsia"/>
                <w:lang w:eastAsia="zh-CN"/>
              </w:rPr>
              <w:t>method</w:t>
            </w:r>
            <w:r>
              <w:rPr>
                <w:lang w:eastAsia="zh-CN"/>
              </w:rPr>
              <w:t xml:space="preserve"> 3 </w:t>
            </w:r>
            <w:r>
              <w:rPr>
                <w:rFonts w:hint="eastAsia"/>
                <w:lang w:eastAsia="zh-CN"/>
              </w:rPr>
              <w:t>as</w:t>
            </w:r>
            <w:r>
              <w:rPr>
                <w:lang w:eastAsia="zh-CN"/>
              </w:rPr>
              <w:t xml:space="preserve"> </w:t>
            </w:r>
            <w:r>
              <w:rPr>
                <w:rFonts w:hint="eastAsia"/>
                <w:lang w:eastAsia="zh-CN"/>
              </w:rPr>
              <w:t>one</w:t>
            </w:r>
            <w:r>
              <w:rPr>
                <w:lang w:eastAsia="zh-CN"/>
              </w:rPr>
              <w:t xml:space="preserve"> sub-bullet, if not, the proposal seems not complete. </w:t>
            </w:r>
          </w:p>
        </w:tc>
      </w:tr>
      <w:tr w:rsidR="001B5C7E" w14:paraId="16E38F23" w14:textId="77777777">
        <w:tc>
          <w:tcPr>
            <w:tcW w:w="1350" w:type="dxa"/>
            <w:tcBorders>
              <w:top w:val="single" w:sz="4" w:space="0" w:color="auto"/>
              <w:left w:val="single" w:sz="4" w:space="0" w:color="auto"/>
              <w:bottom w:val="single" w:sz="4" w:space="0" w:color="auto"/>
              <w:right w:val="single" w:sz="4" w:space="0" w:color="auto"/>
            </w:tcBorders>
          </w:tcPr>
          <w:p w14:paraId="59B4C196"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37887" w14:textId="77777777" w:rsidR="001B5C7E" w:rsidRDefault="00AE5D16">
            <w:pPr>
              <w:spacing w:line="252" w:lineRule="auto"/>
              <w:rPr>
                <w:iCs/>
                <w:kern w:val="2"/>
                <w:lang w:eastAsia="zh-CN"/>
              </w:rPr>
            </w:pPr>
            <w:r>
              <w:rPr>
                <w:iCs/>
                <w:kern w:val="2"/>
                <w:lang w:eastAsia="zh-CN"/>
              </w:rPr>
              <w:t>If there is no agreement on a common method that results in a single metric, then it would be difficult to compare the results across companies.</w:t>
            </w:r>
          </w:p>
        </w:tc>
      </w:tr>
      <w:tr w:rsidR="001B5C7E" w14:paraId="209DCB85" w14:textId="77777777">
        <w:tc>
          <w:tcPr>
            <w:tcW w:w="1350" w:type="dxa"/>
            <w:tcBorders>
              <w:top w:val="single" w:sz="4" w:space="0" w:color="auto"/>
              <w:left w:val="single" w:sz="4" w:space="0" w:color="auto"/>
              <w:bottom w:val="single" w:sz="4" w:space="0" w:color="auto"/>
              <w:right w:val="single" w:sz="4" w:space="0" w:color="auto"/>
            </w:tcBorders>
          </w:tcPr>
          <w:p w14:paraId="32F6FF1E" w14:textId="77777777" w:rsidR="001B5C7E" w:rsidRDefault="00AE5D16">
            <w:pPr>
              <w:rPr>
                <w:iCs/>
                <w:kern w:val="2"/>
                <w:lang w:eastAsia="zh-CN"/>
              </w:rPr>
            </w:pPr>
            <w:r>
              <w:rPr>
                <w:rFonts w:hint="eastAsia"/>
                <w:iCs/>
                <w:smallCap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8A5EDBA" w14:textId="77777777" w:rsidR="001B5C7E" w:rsidRDefault="00AE5D16">
            <w:pPr>
              <w:spacing w:line="252" w:lineRule="auto"/>
              <w:rPr>
                <w:lang w:eastAsia="zh-CN"/>
              </w:rPr>
            </w:pPr>
            <w:r>
              <w:rPr>
                <w:rFonts w:hint="eastAsia"/>
                <w:lang w:eastAsia="zh-CN"/>
              </w:rPr>
              <w:t>Agree with vivo.</w:t>
            </w:r>
          </w:p>
        </w:tc>
      </w:tr>
      <w:tr w:rsidR="00DF1AC4" w14:paraId="6EC28CFE" w14:textId="77777777">
        <w:tc>
          <w:tcPr>
            <w:tcW w:w="1350" w:type="dxa"/>
            <w:tcBorders>
              <w:top w:val="single" w:sz="4" w:space="0" w:color="auto"/>
              <w:left w:val="single" w:sz="4" w:space="0" w:color="auto"/>
              <w:bottom w:val="single" w:sz="4" w:space="0" w:color="auto"/>
              <w:right w:val="single" w:sz="4" w:space="0" w:color="auto"/>
            </w:tcBorders>
          </w:tcPr>
          <w:p w14:paraId="609563B6" w14:textId="4C668E10"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E1F385F" w14:textId="1564E850" w:rsidR="00DF1AC4" w:rsidRDefault="00DF1AC4" w:rsidP="00DF1AC4">
            <w:pPr>
              <w:spacing w:line="252" w:lineRule="auto"/>
              <w:rPr>
                <w:iCs/>
                <w:kern w:val="2"/>
                <w:lang w:eastAsia="zh-CN"/>
              </w:rPr>
            </w:pPr>
            <w:r>
              <w:rPr>
                <w:iCs/>
                <w:kern w:val="2"/>
                <w:lang w:eastAsia="zh-CN"/>
              </w:rPr>
              <w:t>We think method 3 is enough as an intermediate KPI. Even without this proposal, companies can report their own metrics as additional intermediate KPIs.</w:t>
            </w:r>
          </w:p>
        </w:tc>
      </w:tr>
      <w:tr w:rsidR="001B5C7E" w14:paraId="574CB629" w14:textId="77777777">
        <w:tc>
          <w:tcPr>
            <w:tcW w:w="1350" w:type="dxa"/>
            <w:tcBorders>
              <w:top w:val="single" w:sz="4" w:space="0" w:color="auto"/>
              <w:left w:val="single" w:sz="4" w:space="0" w:color="auto"/>
              <w:bottom w:val="single" w:sz="4" w:space="0" w:color="auto"/>
              <w:right w:val="single" w:sz="4" w:space="0" w:color="auto"/>
            </w:tcBorders>
          </w:tcPr>
          <w:p w14:paraId="38A7EF79" w14:textId="29F20B0B" w:rsidR="001B5C7E" w:rsidRDefault="00BF7551">
            <w:pPr>
              <w:rPr>
                <w:iCs/>
                <w:kern w:val="2"/>
                <w:lang w:eastAsia="zh-CN"/>
              </w:rPr>
            </w:pPr>
            <w:r>
              <w:rPr>
                <w:rFonts w:hint="eastAsia"/>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D9AD0E5" w14:textId="756EE5C8" w:rsidR="001B5C7E" w:rsidRPr="00025223" w:rsidRDefault="00BF7551" w:rsidP="00025223">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tc>
      </w:tr>
      <w:tr w:rsidR="001B5C7E" w14:paraId="2E02C594" w14:textId="77777777">
        <w:tc>
          <w:tcPr>
            <w:tcW w:w="1350" w:type="dxa"/>
            <w:tcBorders>
              <w:top w:val="single" w:sz="4" w:space="0" w:color="auto"/>
              <w:left w:val="single" w:sz="4" w:space="0" w:color="auto"/>
              <w:bottom w:val="single" w:sz="4" w:space="0" w:color="auto"/>
              <w:right w:val="single" w:sz="4" w:space="0" w:color="auto"/>
            </w:tcBorders>
          </w:tcPr>
          <w:p w14:paraId="34F51BFC"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3F6B43" w14:textId="77777777" w:rsidR="001B5C7E" w:rsidRDefault="001B5C7E">
            <w:pPr>
              <w:spacing w:line="252" w:lineRule="auto"/>
              <w:rPr>
                <w:iCs/>
                <w:kern w:val="2"/>
                <w:lang w:eastAsia="zh-CN"/>
              </w:rPr>
            </w:pPr>
          </w:p>
        </w:tc>
      </w:tr>
      <w:tr w:rsidR="001B5C7E" w14:paraId="552B01FC" w14:textId="77777777">
        <w:tc>
          <w:tcPr>
            <w:tcW w:w="1350" w:type="dxa"/>
            <w:tcBorders>
              <w:top w:val="single" w:sz="4" w:space="0" w:color="auto"/>
              <w:left w:val="single" w:sz="4" w:space="0" w:color="auto"/>
              <w:bottom w:val="single" w:sz="4" w:space="0" w:color="auto"/>
              <w:right w:val="single" w:sz="4" w:space="0" w:color="auto"/>
            </w:tcBorders>
          </w:tcPr>
          <w:p w14:paraId="3B62893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37FE7E" w14:textId="77777777" w:rsidR="001B5C7E" w:rsidRDefault="001B5C7E">
            <w:pPr>
              <w:spacing w:line="252" w:lineRule="auto"/>
              <w:rPr>
                <w:iCs/>
                <w:kern w:val="2"/>
                <w:lang w:eastAsia="zh-CN"/>
              </w:rPr>
            </w:pPr>
          </w:p>
        </w:tc>
      </w:tr>
      <w:tr w:rsidR="001B5C7E" w14:paraId="5A2B7CD4" w14:textId="77777777">
        <w:tc>
          <w:tcPr>
            <w:tcW w:w="1350" w:type="dxa"/>
          </w:tcPr>
          <w:p w14:paraId="6DF8150F" w14:textId="77777777" w:rsidR="001B5C7E" w:rsidRDefault="001B5C7E">
            <w:pPr>
              <w:rPr>
                <w:iCs/>
                <w:kern w:val="2"/>
                <w:lang w:eastAsia="zh-CN"/>
              </w:rPr>
            </w:pPr>
          </w:p>
        </w:tc>
        <w:tc>
          <w:tcPr>
            <w:tcW w:w="8001" w:type="dxa"/>
            <w:vAlign w:val="center"/>
          </w:tcPr>
          <w:p w14:paraId="614CCB98" w14:textId="77777777" w:rsidR="001B5C7E" w:rsidRDefault="001B5C7E">
            <w:pPr>
              <w:spacing w:line="252" w:lineRule="auto"/>
              <w:rPr>
                <w:iCs/>
                <w:kern w:val="2"/>
                <w:lang w:eastAsia="zh-CN"/>
              </w:rPr>
            </w:pPr>
          </w:p>
        </w:tc>
      </w:tr>
      <w:tr w:rsidR="001B5C7E" w14:paraId="4EE721C1" w14:textId="77777777">
        <w:tc>
          <w:tcPr>
            <w:tcW w:w="1350" w:type="dxa"/>
          </w:tcPr>
          <w:p w14:paraId="5160BF76" w14:textId="77777777" w:rsidR="001B5C7E" w:rsidRDefault="001B5C7E">
            <w:pPr>
              <w:rPr>
                <w:iCs/>
                <w:kern w:val="2"/>
                <w:lang w:eastAsia="zh-CN"/>
              </w:rPr>
            </w:pPr>
          </w:p>
        </w:tc>
        <w:tc>
          <w:tcPr>
            <w:tcW w:w="8001" w:type="dxa"/>
            <w:vAlign w:val="center"/>
          </w:tcPr>
          <w:p w14:paraId="079DE1AB" w14:textId="77777777" w:rsidR="001B5C7E" w:rsidRDefault="001B5C7E">
            <w:pPr>
              <w:spacing w:line="252" w:lineRule="auto"/>
              <w:rPr>
                <w:iCs/>
                <w:kern w:val="2"/>
                <w:lang w:eastAsia="zh-CN"/>
              </w:rPr>
            </w:pPr>
          </w:p>
        </w:tc>
      </w:tr>
      <w:tr w:rsidR="001B5C7E" w14:paraId="3306D506" w14:textId="77777777">
        <w:tc>
          <w:tcPr>
            <w:tcW w:w="1350" w:type="dxa"/>
          </w:tcPr>
          <w:p w14:paraId="1406D1A4" w14:textId="77777777" w:rsidR="001B5C7E" w:rsidRDefault="001B5C7E">
            <w:pPr>
              <w:rPr>
                <w:iCs/>
                <w:kern w:val="2"/>
                <w:lang w:eastAsia="zh-CN"/>
              </w:rPr>
            </w:pPr>
          </w:p>
        </w:tc>
        <w:tc>
          <w:tcPr>
            <w:tcW w:w="8001" w:type="dxa"/>
            <w:vAlign w:val="center"/>
          </w:tcPr>
          <w:p w14:paraId="64A542F6" w14:textId="77777777" w:rsidR="001B5C7E" w:rsidRDefault="001B5C7E">
            <w:pPr>
              <w:spacing w:line="252" w:lineRule="auto"/>
              <w:rPr>
                <w:iCs/>
                <w:kern w:val="2"/>
                <w:lang w:eastAsia="zh-CN"/>
              </w:rPr>
            </w:pPr>
          </w:p>
        </w:tc>
      </w:tr>
      <w:tr w:rsidR="001B5C7E" w14:paraId="42ECDA8F" w14:textId="77777777">
        <w:tc>
          <w:tcPr>
            <w:tcW w:w="1350" w:type="dxa"/>
          </w:tcPr>
          <w:p w14:paraId="2827121C" w14:textId="77777777" w:rsidR="001B5C7E" w:rsidRDefault="001B5C7E">
            <w:pPr>
              <w:rPr>
                <w:iCs/>
                <w:kern w:val="2"/>
                <w:lang w:eastAsia="zh-CN"/>
              </w:rPr>
            </w:pPr>
          </w:p>
        </w:tc>
        <w:tc>
          <w:tcPr>
            <w:tcW w:w="8001" w:type="dxa"/>
            <w:vAlign w:val="center"/>
          </w:tcPr>
          <w:p w14:paraId="7DEE8838" w14:textId="77777777" w:rsidR="001B5C7E" w:rsidRDefault="001B5C7E">
            <w:pPr>
              <w:spacing w:line="252" w:lineRule="auto"/>
              <w:rPr>
                <w:iCs/>
                <w:kern w:val="2"/>
                <w:lang w:eastAsia="zh-CN"/>
              </w:rPr>
            </w:pPr>
          </w:p>
        </w:tc>
      </w:tr>
      <w:tr w:rsidR="001B5C7E" w14:paraId="114A0409" w14:textId="77777777">
        <w:tc>
          <w:tcPr>
            <w:tcW w:w="1350" w:type="dxa"/>
          </w:tcPr>
          <w:p w14:paraId="13897080" w14:textId="77777777" w:rsidR="001B5C7E" w:rsidRDefault="001B5C7E">
            <w:pPr>
              <w:rPr>
                <w:iCs/>
                <w:kern w:val="2"/>
                <w:lang w:eastAsia="zh-CN"/>
              </w:rPr>
            </w:pPr>
          </w:p>
        </w:tc>
        <w:tc>
          <w:tcPr>
            <w:tcW w:w="8001" w:type="dxa"/>
            <w:vAlign w:val="center"/>
          </w:tcPr>
          <w:p w14:paraId="1AAD9C18" w14:textId="77777777" w:rsidR="001B5C7E" w:rsidRDefault="001B5C7E">
            <w:pPr>
              <w:spacing w:line="252" w:lineRule="auto"/>
              <w:rPr>
                <w:iCs/>
                <w:kern w:val="2"/>
                <w:lang w:eastAsia="zh-CN"/>
              </w:rPr>
            </w:pPr>
          </w:p>
        </w:tc>
      </w:tr>
    </w:tbl>
    <w:p w14:paraId="5F899367" w14:textId="77777777" w:rsidR="001B5C7E" w:rsidRDefault="001B5C7E">
      <w:pPr>
        <w:spacing w:line="240" w:lineRule="auto"/>
        <w:rPr>
          <w:lang w:eastAsia="zh-CN"/>
        </w:rPr>
      </w:pPr>
    </w:p>
    <w:p w14:paraId="3BE8B0DB" w14:textId="77777777" w:rsidR="001B5C7E" w:rsidRDefault="001B5C7E">
      <w:pPr>
        <w:spacing w:line="240" w:lineRule="auto"/>
        <w:rPr>
          <w:lang w:eastAsia="zh-CN"/>
        </w:rPr>
      </w:pPr>
    </w:p>
    <w:p w14:paraId="68D5A49D" w14:textId="77777777" w:rsidR="001B5C7E" w:rsidRDefault="00AE5D16">
      <w:pPr>
        <w:pStyle w:val="40"/>
        <w:numPr>
          <w:ilvl w:val="0"/>
          <w:numId w:val="0"/>
        </w:numPr>
        <w:rPr>
          <w:u w:val="single"/>
          <w:lang w:eastAsia="zh-CN"/>
        </w:rPr>
      </w:pPr>
      <w:r>
        <w:rPr>
          <w:u w:val="single"/>
          <w:lang w:eastAsia="zh-CN"/>
        </w:rPr>
        <w:t>Issue#2-2 Other intermediate KPIs-motivation</w:t>
      </w:r>
    </w:p>
    <w:p w14:paraId="6718F9D1" w14:textId="77777777" w:rsidR="001B5C7E" w:rsidRDefault="00AE5D16">
      <w:pPr>
        <w:spacing w:line="240" w:lineRule="auto"/>
        <w:rPr>
          <w:lang w:eastAsia="zh-CN"/>
        </w:rPr>
      </w:pPr>
      <w:r>
        <w:rPr>
          <w:highlight w:val="yellow"/>
          <w:lang w:eastAsia="zh-CN"/>
        </w:rPr>
        <w:t>Moderator note</w:t>
      </w:r>
      <w:r>
        <w:rPr>
          <w:lang w:eastAsia="zh-CN"/>
        </w:rPr>
        <w:t>: No change from the 1</w:t>
      </w:r>
      <w:r>
        <w:rPr>
          <w:vertAlign w:val="superscript"/>
          <w:lang w:eastAsia="zh-CN"/>
        </w:rPr>
        <w:t>st</w:t>
      </w:r>
      <w:r>
        <w:rPr>
          <w:lang w:eastAsia="zh-CN"/>
        </w:rPr>
        <w:t xml:space="preserve"> round. Let’s keep collecting more inputs.</w:t>
      </w:r>
    </w:p>
    <w:p w14:paraId="4434BE83" w14:textId="77777777" w:rsidR="001B5C7E" w:rsidRDefault="00AE5D16">
      <w:pPr>
        <w:rPr>
          <w:b/>
          <w:lang w:eastAsia="zh-CN"/>
        </w:rPr>
      </w:pPr>
      <w:r>
        <w:rPr>
          <w:b/>
          <w:bCs/>
          <w:highlight w:val="yellow"/>
          <w:lang w:eastAsia="zh-CN"/>
        </w:rPr>
        <w:t>Question 2.3.1:</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14:paraId="367D7D89"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0745B15D" w14:textId="77777777" w:rsidR="001B5C7E" w:rsidRDefault="00AE5D16">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7B1DFEE"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DE86835" w14:textId="77777777" w:rsidR="001B5C7E" w:rsidRDefault="00AE5D16">
      <w:pPr>
        <w:ind w:left="774"/>
      </w:pPr>
      <m:oMath>
        <m:r>
          <w:rPr>
            <w:rFonts w:ascii="Cambria Math" w:hAnsi="Cambria Math"/>
          </w:rPr>
          <m:t>F</m:t>
        </m:r>
      </m:oMath>
      <w:r>
        <w:t xml:space="preserve"> is the total number of RBs,</w:t>
      </w:r>
    </w:p>
    <w:p w14:paraId="77F27C50" w14:textId="77777777" w:rsidR="001B5C7E" w:rsidRDefault="0078603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2C97F8B5" w14:textId="77777777" w:rsidR="001B5C7E" w:rsidRDefault="0078603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5D2D041B"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23035D2C"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531A20E6"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2C6CEF13"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CE6244A" w14:textId="77777777">
        <w:tc>
          <w:tcPr>
            <w:tcW w:w="1980" w:type="dxa"/>
            <w:tcBorders>
              <w:top w:val="single" w:sz="4" w:space="0" w:color="auto"/>
              <w:left w:val="single" w:sz="4" w:space="0" w:color="auto"/>
              <w:bottom w:val="single" w:sz="4" w:space="0" w:color="auto"/>
              <w:right w:val="single" w:sz="4" w:space="0" w:color="auto"/>
            </w:tcBorders>
          </w:tcPr>
          <w:p w14:paraId="6A1C655F" w14:textId="77777777" w:rsidR="001B5C7E" w:rsidRDefault="00AE5D16">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5E69D390" w14:textId="77777777" w:rsidR="001B5C7E" w:rsidRDefault="00AE5D16">
            <w:pPr>
              <w:spacing w:before="120" w:line="240" w:lineRule="auto"/>
              <w:ind w:left="442" w:hanging="442"/>
              <w:rPr>
                <w:lang w:eastAsia="zh-CN"/>
              </w:rPr>
            </w:pPr>
            <w:r>
              <w:rPr>
                <w:lang w:eastAsia="zh-CN"/>
              </w:rPr>
              <w:t>Lenvo, Qualcomm</w:t>
            </w:r>
          </w:p>
        </w:tc>
      </w:tr>
      <w:tr w:rsidR="001B5C7E" w14:paraId="048E6653" w14:textId="77777777">
        <w:tc>
          <w:tcPr>
            <w:tcW w:w="1980" w:type="dxa"/>
            <w:tcBorders>
              <w:top w:val="single" w:sz="4" w:space="0" w:color="auto"/>
              <w:left w:val="single" w:sz="4" w:space="0" w:color="auto"/>
              <w:bottom w:val="single" w:sz="4" w:space="0" w:color="auto"/>
              <w:right w:val="single" w:sz="4" w:space="0" w:color="auto"/>
            </w:tcBorders>
          </w:tcPr>
          <w:p w14:paraId="440AF0B7" w14:textId="77777777" w:rsidR="001B5C7E" w:rsidRDefault="00AE5D16">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72C18168" w14:textId="77777777" w:rsidR="001B5C7E" w:rsidRDefault="00AE5D16">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 LG, CMCC, CAICT, AT&amp;T, Xiaomi, Samsung</w:t>
            </w:r>
            <w:r>
              <w:rPr>
                <w:rFonts w:eastAsiaTheme="minorEastAsia" w:hint="eastAsia"/>
                <w:iCs/>
                <w:kern w:val="2"/>
                <w:lang w:eastAsia="zh-CN"/>
              </w:rPr>
              <w:t>, ZTE</w:t>
            </w:r>
          </w:p>
        </w:tc>
      </w:tr>
    </w:tbl>
    <w:p w14:paraId="65F83539"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CCE05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1EB8F3"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AA3C08" w14:textId="77777777" w:rsidR="001B5C7E" w:rsidRDefault="00AE5D16">
            <w:pPr>
              <w:ind w:left="440" w:hangingChars="200" w:hanging="440"/>
              <w:rPr>
                <w:i/>
                <w:iCs/>
                <w:kern w:val="2"/>
                <w:lang w:eastAsia="zh-CN"/>
              </w:rPr>
            </w:pPr>
            <w:r>
              <w:rPr>
                <w:i/>
                <w:iCs/>
                <w:kern w:val="2"/>
                <w:lang w:eastAsia="zh-CN"/>
              </w:rPr>
              <w:t>View</w:t>
            </w:r>
          </w:p>
        </w:tc>
      </w:tr>
      <w:tr w:rsidR="001B5C7E" w14:paraId="637E727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6B7DBCD" w14:textId="77777777" w:rsidR="001B5C7E" w:rsidRDefault="00AE5D16">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77F854" w14:textId="77777777" w:rsidR="001B5C7E" w:rsidRDefault="00AE5D16">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1B5C7E" w14:paraId="0622822C" w14:textId="77777777">
        <w:tc>
          <w:tcPr>
            <w:tcW w:w="1555" w:type="dxa"/>
            <w:tcBorders>
              <w:top w:val="single" w:sz="4" w:space="0" w:color="auto"/>
              <w:left w:val="single" w:sz="4" w:space="0" w:color="auto"/>
              <w:bottom w:val="single" w:sz="4" w:space="0" w:color="auto"/>
              <w:right w:val="single" w:sz="4" w:space="0" w:color="auto"/>
            </w:tcBorders>
          </w:tcPr>
          <w:p w14:paraId="04FA827F"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96D0341" w14:textId="77777777" w:rsidR="001B5C7E" w:rsidRDefault="00AE5D16">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1B5C7E" w14:paraId="1C68B735" w14:textId="77777777">
        <w:tc>
          <w:tcPr>
            <w:tcW w:w="1555" w:type="dxa"/>
            <w:tcBorders>
              <w:top w:val="single" w:sz="4" w:space="0" w:color="auto"/>
              <w:left w:val="single" w:sz="4" w:space="0" w:color="auto"/>
              <w:bottom w:val="single" w:sz="4" w:space="0" w:color="auto"/>
              <w:right w:val="single" w:sz="4" w:space="0" w:color="auto"/>
            </w:tcBorders>
          </w:tcPr>
          <w:p w14:paraId="74E8963E"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9D8B493" w14:textId="77777777" w:rsidR="001B5C7E" w:rsidRDefault="00AE5D16">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14:paraId="29941C2F" w14:textId="77777777" w:rsidR="001B5C7E" w:rsidRDefault="001B5C7E">
            <w:pPr>
              <w:adjustRightInd/>
              <w:spacing w:beforeLines="50" w:before="120" w:line="252" w:lineRule="auto"/>
              <w:contextualSpacing/>
              <w:jc w:val="left"/>
              <w:rPr>
                <w:lang w:eastAsia="zh-CN"/>
              </w:rPr>
            </w:pPr>
          </w:p>
          <w:p w14:paraId="3209F411" w14:textId="77777777" w:rsidR="001B5C7E" w:rsidRDefault="00AE5D16">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14:paraId="42E50478" w14:textId="77777777" w:rsidR="001B5C7E" w:rsidRDefault="001B5C7E">
            <w:pPr>
              <w:adjustRightInd/>
              <w:spacing w:beforeLines="50" w:before="120" w:line="252" w:lineRule="auto"/>
              <w:contextualSpacing/>
              <w:jc w:val="left"/>
              <w:rPr>
                <w:lang w:eastAsia="zh-CN"/>
              </w:rPr>
            </w:pPr>
          </w:p>
          <w:p w14:paraId="66E956B1" w14:textId="77777777" w:rsidR="001B5C7E" w:rsidRDefault="00AE5D16">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20AFC21C" w14:textId="77777777" w:rsidR="001B5C7E" w:rsidRDefault="00AE5D16">
            <w:pPr>
              <w:adjustRightInd/>
              <w:spacing w:beforeLines="50" w:before="120" w:line="252" w:lineRule="auto"/>
              <w:contextualSpacing/>
              <w:jc w:val="left"/>
              <w:rPr>
                <w:lang w:eastAsia="zh-CN"/>
              </w:rPr>
            </w:pPr>
            <m:oMathPara>
              <m:oMath>
                <m:r>
                  <w:rPr>
                    <w:rFonts w:ascii="Cambria Math" w:hAnsi="Cambria Math"/>
                    <w:lang w:eastAsia="zh-CN"/>
                  </w:rPr>
                  <w:lastRenderedPageBreak/>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11B65EAD" w14:textId="77777777" w:rsidR="001B5C7E" w:rsidRDefault="00AE5D16">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14:paraId="1C5AD6A9" w14:textId="77777777" w:rsidR="001B5C7E" w:rsidRDefault="001B5C7E">
            <w:pPr>
              <w:adjustRightInd/>
              <w:spacing w:beforeLines="50" w:before="120" w:line="252" w:lineRule="auto"/>
              <w:contextualSpacing/>
              <w:jc w:val="left"/>
              <w:rPr>
                <w:lang w:eastAsia="zh-CN"/>
              </w:rPr>
            </w:pPr>
          </w:p>
          <w:p w14:paraId="63E9D3A1" w14:textId="77777777" w:rsidR="001B5C7E" w:rsidRDefault="00AE5D16">
            <w:pPr>
              <w:spacing w:line="252" w:lineRule="auto"/>
              <w:jc w:val="left"/>
              <w:rPr>
                <w:lang w:eastAsia="zh-CN"/>
              </w:rPr>
            </w:pPr>
            <w:r>
              <w:rPr>
                <w:lang w:eastAsia="zh-CN"/>
              </w:rPr>
              <w:t xml:space="preserve">Application of other metrics like RAR or modification in definirion of SGCS may help in correcting this issue. </w:t>
            </w:r>
          </w:p>
        </w:tc>
      </w:tr>
      <w:tr w:rsidR="001B5C7E" w14:paraId="4D897D86" w14:textId="77777777">
        <w:tc>
          <w:tcPr>
            <w:tcW w:w="1555" w:type="dxa"/>
            <w:tcBorders>
              <w:top w:val="single" w:sz="4" w:space="0" w:color="auto"/>
              <w:left w:val="single" w:sz="4" w:space="0" w:color="auto"/>
              <w:bottom w:val="single" w:sz="4" w:space="0" w:color="auto"/>
              <w:right w:val="single" w:sz="4" w:space="0" w:color="auto"/>
            </w:tcBorders>
          </w:tcPr>
          <w:p w14:paraId="78493F6C" w14:textId="77777777" w:rsidR="001B5C7E" w:rsidRDefault="00AE5D16">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D1303E7" w14:textId="77777777" w:rsidR="001B5C7E" w:rsidRDefault="00AE5D16">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1B5C7E" w14:paraId="1CBA86C1" w14:textId="77777777">
        <w:tc>
          <w:tcPr>
            <w:tcW w:w="1555" w:type="dxa"/>
            <w:tcBorders>
              <w:top w:val="single" w:sz="4" w:space="0" w:color="auto"/>
              <w:left w:val="single" w:sz="4" w:space="0" w:color="auto"/>
              <w:bottom w:val="single" w:sz="4" w:space="0" w:color="auto"/>
              <w:right w:val="single" w:sz="4" w:space="0" w:color="auto"/>
            </w:tcBorders>
          </w:tcPr>
          <w:p w14:paraId="2EA157E5"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EB5BA57" w14:textId="77777777" w:rsidR="001B5C7E" w:rsidRDefault="00AE5D16">
            <w:pPr>
              <w:spacing w:line="252" w:lineRule="auto"/>
              <w:jc w:val="left"/>
              <w:rPr>
                <w:lang w:eastAsia="zh-CN"/>
              </w:rPr>
            </w:pPr>
            <w:r>
              <w:rPr>
                <w:lang w:eastAsia="zh-CN"/>
              </w:rPr>
              <w:t>We don’t support introduce other intermediate KPIs.</w:t>
            </w:r>
          </w:p>
        </w:tc>
      </w:tr>
      <w:tr w:rsidR="001B5C7E" w14:paraId="0CF1C973" w14:textId="77777777">
        <w:tc>
          <w:tcPr>
            <w:tcW w:w="1555" w:type="dxa"/>
            <w:tcBorders>
              <w:top w:val="single" w:sz="4" w:space="0" w:color="auto"/>
              <w:left w:val="single" w:sz="4" w:space="0" w:color="auto"/>
              <w:bottom w:val="single" w:sz="4" w:space="0" w:color="auto"/>
              <w:right w:val="single" w:sz="4" w:space="0" w:color="auto"/>
            </w:tcBorders>
          </w:tcPr>
          <w:p w14:paraId="3AD06A5D"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88D39DD" w14:textId="77777777" w:rsidR="001B5C7E" w:rsidRDefault="00AE5D16">
            <w:pPr>
              <w:spacing w:line="252" w:lineRule="auto"/>
              <w:jc w:val="left"/>
              <w:rPr>
                <w:lang w:eastAsia="zh-CN"/>
              </w:rPr>
            </w:pPr>
            <w:r>
              <w:rPr>
                <w:rFonts w:hint="eastAsia"/>
                <w:lang w:eastAsia="zh-CN"/>
              </w:rPr>
              <w:t>W</w:t>
            </w:r>
            <w:r>
              <w:rPr>
                <w:lang w:eastAsia="zh-CN"/>
              </w:rPr>
              <w:t>e agree with Futurewei’s comments.</w:t>
            </w:r>
          </w:p>
        </w:tc>
      </w:tr>
      <w:tr w:rsidR="001B5C7E" w14:paraId="763509D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CA056A"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E75AC" w14:textId="77777777" w:rsidR="001B5C7E" w:rsidRDefault="00AE5D16">
            <w:pPr>
              <w:adjustRightInd/>
              <w:spacing w:beforeLines="50" w:before="120" w:line="252" w:lineRule="auto"/>
              <w:jc w:val="left"/>
              <w:rPr>
                <w:lang w:eastAsia="zh-CN"/>
              </w:rPr>
            </w:pPr>
            <w:r>
              <w:rPr>
                <w:lang w:eastAsia="zh-CN"/>
              </w:rPr>
              <w:t>We believe SGCS and NMSE are well enough to evaluate and calibrate AI/ML models</w:t>
            </w:r>
          </w:p>
        </w:tc>
      </w:tr>
      <w:tr w:rsidR="001B5C7E" w14:paraId="7A5D8AB3" w14:textId="77777777">
        <w:tc>
          <w:tcPr>
            <w:tcW w:w="1555" w:type="dxa"/>
            <w:tcBorders>
              <w:top w:val="single" w:sz="4" w:space="0" w:color="auto"/>
              <w:left w:val="single" w:sz="4" w:space="0" w:color="auto"/>
              <w:bottom w:val="single" w:sz="4" w:space="0" w:color="auto"/>
              <w:right w:val="single" w:sz="4" w:space="0" w:color="auto"/>
            </w:tcBorders>
          </w:tcPr>
          <w:p w14:paraId="6BC8874D"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06FB8658" w14:textId="77777777" w:rsidR="001B5C7E" w:rsidRDefault="00AE5D16">
            <w:pPr>
              <w:spacing w:line="252" w:lineRule="auto"/>
              <w:jc w:val="left"/>
              <w:rPr>
                <w:lang w:eastAsia="zh-CN"/>
              </w:rPr>
            </w:pPr>
            <w:r>
              <w:rPr>
                <w:lang w:eastAsia="zh-CN"/>
              </w:rPr>
              <w:t>There is no need to introduce additional intermediate KPIs.</w:t>
            </w:r>
          </w:p>
        </w:tc>
      </w:tr>
      <w:tr w:rsidR="001B5C7E" w14:paraId="6EF4138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19EDFB9"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6F9AF38" w14:textId="77777777" w:rsidR="001B5C7E" w:rsidRDefault="00AE5D16">
            <w:pPr>
              <w:spacing w:line="252" w:lineRule="auto"/>
              <w:jc w:val="left"/>
              <w:rPr>
                <w:lang w:eastAsia="zh-CN"/>
              </w:rPr>
            </w:pPr>
            <w:r>
              <w:rPr>
                <w:rFonts w:hint="eastAsia"/>
                <w:lang w:eastAsia="zh-CN"/>
              </w:rPr>
              <w:t>@</w:t>
            </w:r>
            <w:r>
              <w:rPr>
                <w:lang w:eastAsia="zh-CN"/>
              </w:rPr>
              <w:t xml:space="preserve"> Lenovo The layer disorder issue has been concluded with a WA in the last meeting. Unless there is simulation results (rather than numerical analysis) to convince the existence of layer disorder issue, please avoid repeatedly using this argument.</w:t>
            </w:r>
          </w:p>
          <w:p w14:paraId="63C3F0A7" w14:textId="77777777" w:rsidR="001B5C7E" w:rsidRDefault="00AE5D16">
            <w:pPr>
              <w:spacing w:line="252" w:lineRule="auto"/>
              <w:jc w:val="left"/>
              <w:rPr>
                <w:lang w:eastAsia="zh-CN"/>
              </w:rPr>
            </w:pPr>
            <w:r>
              <w:rPr>
                <w:lang w:eastAsia="zh-CN"/>
              </w:rPr>
              <w:t>@QC “SGCS of one layer is better but SGCS of another layer is worse” – if this situation happens, wouldn’t then the benefit of the per layer SGCS report, which reflects the differentiated performance from per layer level? If we adopt a single SGCS formula, then we may mistakenly judge that model#A/solution#A is better than model#B/solution#B, but miss the information that model#B/solution#B can outperform model#A/solution#A in some cases. In the case you raised, it is natural that we should not simply say one model is better than the other.</w:t>
            </w:r>
          </w:p>
        </w:tc>
      </w:tr>
      <w:tr w:rsidR="001B5C7E" w14:paraId="75AD09DA" w14:textId="77777777">
        <w:tc>
          <w:tcPr>
            <w:tcW w:w="1555" w:type="dxa"/>
          </w:tcPr>
          <w:p w14:paraId="249D17BA" w14:textId="77777777" w:rsidR="001B5C7E" w:rsidRDefault="00AE5D16">
            <w:pPr>
              <w:spacing w:line="252" w:lineRule="auto"/>
              <w:jc w:val="left"/>
              <w:rPr>
                <w:lang w:eastAsia="zh-CN"/>
              </w:rPr>
            </w:pPr>
            <w:r>
              <w:rPr>
                <w:lang w:eastAsia="zh-CN"/>
              </w:rPr>
              <w:t>Lenovo</w:t>
            </w:r>
          </w:p>
        </w:tc>
        <w:tc>
          <w:tcPr>
            <w:tcW w:w="7796" w:type="dxa"/>
            <w:vAlign w:val="center"/>
          </w:tcPr>
          <w:p w14:paraId="39A408B9" w14:textId="77777777" w:rsidR="001B5C7E" w:rsidRDefault="00AE5D16">
            <w:pPr>
              <w:adjustRightInd/>
              <w:spacing w:beforeLines="50" w:before="120" w:line="252" w:lineRule="auto"/>
              <w:contextualSpacing/>
              <w:jc w:val="left"/>
              <w:rPr>
                <w:lang w:eastAsia="zh-CN"/>
              </w:rPr>
            </w:pPr>
            <w:r>
              <w:rPr>
                <w:lang w:eastAsia="zh-CN"/>
              </w:rPr>
              <w:t>@FL: As discussed in person, we are not repeating the disorder issue.</w:t>
            </w:r>
          </w:p>
          <w:p w14:paraId="64EF65FD" w14:textId="77777777" w:rsidR="001B5C7E" w:rsidRDefault="001B5C7E">
            <w:pPr>
              <w:adjustRightInd/>
              <w:spacing w:beforeLines="50" w:before="120" w:line="252" w:lineRule="auto"/>
              <w:contextualSpacing/>
              <w:jc w:val="left"/>
              <w:rPr>
                <w:lang w:eastAsia="zh-CN"/>
              </w:rPr>
            </w:pPr>
          </w:p>
          <w:p w14:paraId="4F28915F" w14:textId="77777777" w:rsidR="001B5C7E" w:rsidRDefault="00AE5D16">
            <w:pPr>
              <w:adjustRightInd/>
              <w:spacing w:beforeLines="50" w:before="120" w:line="252" w:lineRule="auto"/>
              <w:contextualSpacing/>
              <w:jc w:val="left"/>
              <w:rPr>
                <w:lang w:eastAsia="zh-CN"/>
              </w:rPr>
            </w:pPr>
            <w:r>
              <w:rPr>
                <w:lang w:eastAsia="zh-CN"/>
              </w:rPr>
              <w:t xml:space="preserve">We bring an example that SGCS (with current definition) return a value for similarity of two vectors which are desirable. </w:t>
            </w:r>
            <w:r>
              <w:rPr>
                <w:lang w:eastAsia="zh-CN"/>
              </w:rPr>
              <w:br/>
            </w:r>
            <w:r>
              <w:rPr>
                <w:lang w:eastAsia="zh-CN"/>
              </w:rPr>
              <w:b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625DCA05" w14:textId="77777777" w:rsidR="001B5C7E" w:rsidRDefault="00AE5D16">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431BF9DB" w14:textId="77777777" w:rsidR="001B5C7E" w:rsidRDefault="00AE5D16">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 (they are actually orthogonal)</w:t>
            </w:r>
          </w:p>
          <w:p w14:paraId="234D30CF" w14:textId="77777777" w:rsidR="001B5C7E" w:rsidRDefault="001B5C7E">
            <w:pPr>
              <w:adjustRightInd/>
              <w:spacing w:beforeLines="50" w:before="120" w:line="252" w:lineRule="auto"/>
              <w:contextualSpacing/>
              <w:jc w:val="left"/>
              <w:rPr>
                <w:lang w:eastAsia="zh-CN"/>
              </w:rPr>
            </w:pPr>
          </w:p>
          <w:p w14:paraId="63563E67" w14:textId="77777777" w:rsidR="001B5C7E" w:rsidRDefault="00AE5D16">
            <w:pPr>
              <w:adjustRightInd/>
              <w:spacing w:beforeLines="50" w:before="120" w:line="252" w:lineRule="auto"/>
              <w:contextualSpacing/>
              <w:jc w:val="left"/>
              <w:rPr>
                <w:lang w:eastAsia="zh-CN"/>
              </w:rPr>
            </w:pPr>
            <w:r>
              <w:rPr>
                <w:lang w:eastAsia="zh-CN"/>
              </w:rPr>
              <w:t>Application RAR will not result to such issues and will be closer metric to practical cases.</w:t>
            </w:r>
          </w:p>
          <w:p w14:paraId="7EA4E103" w14:textId="77777777" w:rsidR="001B5C7E" w:rsidRDefault="001B5C7E">
            <w:pPr>
              <w:adjustRightInd/>
              <w:spacing w:beforeLines="50" w:before="120" w:line="252" w:lineRule="auto"/>
              <w:contextualSpacing/>
              <w:jc w:val="left"/>
              <w:rPr>
                <w:lang w:eastAsia="zh-CN"/>
              </w:rPr>
            </w:pPr>
          </w:p>
          <w:p w14:paraId="16592A00" w14:textId="77777777" w:rsidR="001B5C7E" w:rsidRDefault="00AE5D16">
            <w:pPr>
              <w:spacing w:line="252" w:lineRule="auto"/>
              <w:jc w:val="left"/>
              <w:rPr>
                <w:lang w:eastAsia="zh-CN"/>
              </w:rPr>
            </w:pPr>
            <w:r>
              <w:rPr>
                <w:lang w:eastAsia="zh-CN"/>
              </w:rPr>
              <w:lastRenderedPageBreak/>
              <w:t>So we were thinking of adopting other metrics like RAR or or modification the definition of SGCS.</w:t>
            </w:r>
          </w:p>
        </w:tc>
      </w:tr>
      <w:tr w:rsidR="001B5C7E" w14:paraId="44D9F9E9" w14:textId="77777777">
        <w:tc>
          <w:tcPr>
            <w:tcW w:w="1555" w:type="dxa"/>
          </w:tcPr>
          <w:p w14:paraId="0A5FF7D2" w14:textId="77777777" w:rsidR="001B5C7E" w:rsidRDefault="00AE5D16">
            <w:pPr>
              <w:spacing w:line="252" w:lineRule="auto"/>
              <w:jc w:val="left"/>
              <w:rPr>
                <w:lang w:eastAsia="zh-CN"/>
              </w:rPr>
            </w:pPr>
            <w:r>
              <w:rPr>
                <w:rFonts w:hint="eastAsia"/>
                <w:lang w:eastAsia="zh-CN"/>
              </w:rPr>
              <w:lastRenderedPageBreak/>
              <w:t>Samsung</w:t>
            </w:r>
          </w:p>
        </w:tc>
        <w:tc>
          <w:tcPr>
            <w:tcW w:w="7796" w:type="dxa"/>
            <w:vAlign w:val="center"/>
          </w:tcPr>
          <w:p w14:paraId="1EB2DE13" w14:textId="77777777" w:rsidR="001B5C7E" w:rsidRDefault="001B5C7E">
            <w:pPr>
              <w:spacing w:line="252" w:lineRule="auto"/>
              <w:jc w:val="left"/>
              <w:rPr>
                <w:lang w:eastAsia="zh-CN"/>
              </w:rPr>
            </w:pPr>
          </w:p>
          <w:p w14:paraId="4EFE4DE0" w14:textId="77777777" w:rsidR="001B5C7E" w:rsidRDefault="00AE5D16">
            <w:pPr>
              <w:spacing w:line="252" w:lineRule="auto"/>
              <w:jc w:val="left"/>
              <w:rPr>
                <w:lang w:eastAsia="zh-CN"/>
              </w:rPr>
            </w:pPr>
            <w:r>
              <w:rPr>
                <w:rFonts w:hint="eastAsia"/>
                <w:lang w:eastAsia="zh-CN"/>
              </w:rPr>
              <w:t xml:space="preserve">We </w:t>
            </w:r>
            <w:r>
              <w:rPr>
                <w:lang w:eastAsia="zh-CN"/>
              </w:rPr>
              <w:t>empathize</w:t>
            </w:r>
            <w:r>
              <w:rPr>
                <w:rFonts w:hint="eastAsia"/>
                <w:lang w:eastAsia="zh-CN"/>
              </w:rPr>
              <w:t xml:space="preserve"> with the proponents but RAR would emulate the UPT if the gNB directly applies the reported precoder. </w:t>
            </w:r>
            <w:r>
              <w:rPr>
                <w:lang w:eastAsia="zh-CN"/>
              </w:rPr>
              <w:t>This is not usually the case especially in the case of MU-MIMO. We do not see a strong case for adopting a new intermediate KPI.</w:t>
            </w:r>
          </w:p>
          <w:p w14:paraId="0CFE7573" w14:textId="77777777" w:rsidR="001B5C7E" w:rsidRDefault="001B5C7E">
            <w:pPr>
              <w:spacing w:line="252" w:lineRule="auto"/>
              <w:jc w:val="left"/>
              <w:rPr>
                <w:lang w:eastAsia="zh-CN"/>
              </w:rPr>
            </w:pPr>
          </w:p>
          <w:p w14:paraId="18EC85E9" w14:textId="77777777" w:rsidR="001B5C7E" w:rsidRDefault="00AE5D16">
            <w:pPr>
              <w:spacing w:line="252" w:lineRule="auto"/>
              <w:jc w:val="left"/>
              <w:rPr>
                <w:lang w:eastAsia="zh-CN"/>
              </w:rPr>
            </w:pPr>
            <w:r>
              <w:rPr>
                <w:lang w:eastAsia="zh-CN"/>
              </w:rPr>
              <w:t xml:space="preserve">In our understanding, the case Lenovo mentioned in the above is a corner case for larger dimensions, e.g., 32 ports.  </w:t>
            </w:r>
          </w:p>
        </w:tc>
      </w:tr>
      <w:tr w:rsidR="001B5C7E" w14:paraId="56B93C7A" w14:textId="77777777">
        <w:tc>
          <w:tcPr>
            <w:tcW w:w="1555" w:type="dxa"/>
          </w:tcPr>
          <w:p w14:paraId="7955374F" w14:textId="77777777" w:rsidR="001B5C7E" w:rsidRDefault="00AE5D16">
            <w:pPr>
              <w:spacing w:line="252" w:lineRule="auto"/>
              <w:jc w:val="left"/>
              <w:rPr>
                <w:lang w:eastAsia="zh-CN"/>
              </w:rPr>
            </w:pPr>
            <w:r>
              <w:rPr>
                <w:lang w:eastAsia="zh-CN"/>
              </w:rPr>
              <w:t>Qualcomm</w:t>
            </w:r>
          </w:p>
        </w:tc>
        <w:tc>
          <w:tcPr>
            <w:tcW w:w="7796" w:type="dxa"/>
            <w:vAlign w:val="center"/>
          </w:tcPr>
          <w:p w14:paraId="5537BF78" w14:textId="77777777" w:rsidR="001B5C7E" w:rsidRDefault="00AE5D16">
            <w:pPr>
              <w:spacing w:line="252" w:lineRule="auto"/>
              <w:jc w:val="left"/>
              <w:rPr>
                <w:lang w:eastAsia="zh-CN"/>
              </w:rPr>
            </w:pPr>
            <w:r>
              <w:rPr>
                <w:lang w:eastAsia="zh-CN"/>
              </w:rPr>
              <w:t>@Moderator: An intermediate KPI should allow clear comparison of two models or schemes in all cases. If one spatial layer has better SGCS and another layer has worse SGCS, the net effect on the achievable rate is one way to understand the overall impact, and metrics such as RAR can help with this more accurately compared to an average of the SGCS.</w:t>
            </w:r>
          </w:p>
        </w:tc>
      </w:tr>
      <w:tr w:rsidR="001B5C7E" w14:paraId="2577F8B8" w14:textId="77777777">
        <w:tc>
          <w:tcPr>
            <w:tcW w:w="1555" w:type="dxa"/>
          </w:tcPr>
          <w:p w14:paraId="1B520504" w14:textId="77777777" w:rsidR="001B5C7E" w:rsidRDefault="00AE5D16">
            <w:pPr>
              <w:spacing w:line="252" w:lineRule="auto"/>
              <w:jc w:val="left"/>
              <w:rPr>
                <w:lang w:eastAsia="zh-CN"/>
              </w:rPr>
            </w:pPr>
            <w:r>
              <w:rPr>
                <w:rFonts w:hint="eastAsia"/>
                <w:lang w:eastAsia="zh-CN"/>
              </w:rPr>
              <w:t>ZTE</w:t>
            </w:r>
          </w:p>
        </w:tc>
        <w:tc>
          <w:tcPr>
            <w:tcW w:w="7796" w:type="dxa"/>
            <w:vAlign w:val="center"/>
          </w:tcPr>
          <w:p w14:paraId="3497251F" w14:textId="77777777" w:rsidR="001B5C7E" w:rsidRDefault="00AE5D16">
            <w:pPr>
              <w:spacing w:line="252" w:lineRule="auto"/>
              <w:jc w:val="left"/>
              <w:rPr>
                <w:lang w:eastAsia="zh-CN"/>
              </w:rPr>
            </w:pPr>
            <w:r>
              <w:rPr>
                <w:rFonts w:hint="eastAsia"/>
                <w:lang w:eastAsia="zh-CN"/>
              </w:rPr>
              <w:t>It</w:t>
            </w:r>
            <w:r>
              <w:rPr>
                <w:lang w:eastAsia="zh-CN"/>
              </w:rPr>
              <w:t xml:space="preserve"> is no</w:t>
            </w:r>
            <w:r>
              <w:rPr>
                <w:rFonts w:hint="eastAsia"/>
                <w:lang w:eastAsia="zh-CN"/>
              </w:rPr>
              <w:t>t</w:t>
            </w:r>
            <w:r>
              <w:rPr>
                <w:lang w:eastAsia="zh-CN"/>
              </w:rPr>
              <w:t xml:space="preserve"> </w:t>
            </w:r>
            <w:r>
              <w:rPr>
                <w:rFonts w:hint="eastAsia"/>
                <w:lang w:eastAsia="zh-CN"/>
              </w:rPr>
              <w:t>necessary</w:t>
            </w:r>
            <w:r>
              <w:rPr>
                <w:lang w:eastAsia="zh-CN"/>
              </w:rPr>
              <w:t xml:space="preserve"> to introduce additional intermediate KPIs.</w:t>
            </w:r>
          </w:p>
        </w:tc>
      </w:tr>
      <w:tr w:rsidR="00DF1AC4" w14:paraId="5DCF436D" w14:textId="77777777">
        <w:tc>
          <w:tcPr>
            <w:tcW w:w="1555" w:type="dxa"/>
          </w:tcPr>
          <w:p w14:paraId="068D7840" w14:textId="1ACE1249" w:rsidR="00DF1AC4" w:rsidRDefault="00DF1AC4" w:rsidP="00DF1AC4">
            <w:pPr>
              <w:spacing w:line="252" w:lineRule="auto"/>
              <w:jc w:val="left"/>
              <w:rPr>
                <w:lang w:eastAsia="zh-CN"/>
              </w:rPr>
            </w:pPr>
            <w:r>
              <w:rPr>
                <w:lang w:eastAsia="zh-CN"/>
              </w:rPr>
              <w:t>MediaTek</w:t>
            </w:r>
          </w:p>
        </w:tc>
        <w:tc>
          <w:tcPr>
            <w:tcW w:w="7796" w:type="dxa"/>
            <w:vAlign w:val="center"/>
          </w:tcPr>
          <w:p w14:paraId="7C4AD4B6" w14:textId="6EA0490B" w:rsidR="00DF1AC4" w:rsidRDefault="00DF1AC4" w:rsidP="00DF1AC4">
            <w:pPr>
              <w:spacing w:line="252" w:lineRule="auto"/>
              <w:jc w:val="left"/>
              <w:rPr>
                <w:lang w:eastAsia="zh-CN"/>
              </w:rPr>
            </w:pPr>
            <w:r>
              <w:rPr>
                <w:lang w:eastAsia="zh-CN"/>
              </w:rPr>
              <w:t xml:space="preserve">We still believe tracking per-layer perf is better than representing a combined value which cripples us to see any tendency toward a layer. Per @Lenovo example, such a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oMath>
            <w:r>
              <w:rPr>
                <w:lang w:eastAsia="zh-CN"/>
              </w:rPr>
              <w:t xml:space="preserve"> rotation is still fine and maintains the spatial info. So, this example cannot be regarded as a shortcoming of SGCS.</w:t>
            </w:r>
          </w:p>
        </w:tc>
      </w:tr>
    </w:tbl>
    <w:p w14:paraId="735A896E" w14:textId="77777777" w:rsidR="001B5C7E" w:rsidRDefault="001B5C7E">
      <w:pPr>
        <w:rPr>
          <w:b/>
          <w:bCs/>
          <w:highlight w:val="yellow"/>
          <w:lang w:eastAsia="zh-CN"/>
        </w:rPr>
      </w:pPr>
    </w:p>
    <w:p w14:paraId="7357432F" w14:textId="77777777" w:rsidR="001B5C7E" w:rsidRDefault="00AE5D16">
      <w:pPr>
        <w:pStyle w:val="40"/>
        <w:numPr>
          <w:ilvl w:val="0"/>
          <w:numId w:val="0"/>
        </w:numPr>
        <w:rPr>
          <w:u w:val="single"/>
          <w:lang w:eastAsia="zh-CN"/>
        </w:rPr>
      </w:pPr>
      <w:r>
        <w:rPr>
          <w:u w:val="single"/>
          <w:lang w:eastAsia="zh-CN"/>
        </w:rPr>
        <w:t>Issue#2-2a Other intermediate KPIs-parameter</w:t>
      </w:r>
    </w:p>
    <w:p w14:paraId="75B95696" w14:textId="77777777" w:rsidR="001B5C7E" w:rsidRDefault="00AE5D16">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14:paraId="623BA3B6" w14:textId="77777777" w:rsidR="001B5C7E" w:rsidRDefault="00AE5D16">
      <w:pPr>
        <w:rPr>
          <w:b/>
          <w:bCs/>
          <w:lang w:eastAsia="zh-CN"/>
        </w:rPr>
      </w:pPr>
      <w:r>
        <w:rPr>
          <w:b/>
          <w:bCs/>
          <w:highlight w:val="yellow"/>
          <w:lang w:eastAsia="zh-CN"/>
        </w:rPr>
        <w:t>Question 2.3.2:</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14:paraId="25047AA0"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37E1091E" w14:textId="77777777" w:rsidR="001B5C7E" w:rsidRDefault="00AE5D1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F279831"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3D0676E7" w14:textId="77777777" w:rsidR="001B5C7E" w:rsidRDefault="00AE5D16">
      <w:pPr>
        <w:ind w:left="774"/>
      </w:pPr>
      <m:oMath>
        <m:r>
          <w:rPr>
            <w:rFonts w:ascii="Cambria Math" w:hAnsi="Cambria Math"/>
          </w:rPr>
          <m:t>F</m:t>
        </m:r>
      </m:oMath>
      <w:r>
        <w:t xml:space="preserve"> is the total number of RBs,</w:t>
      </w:r>
    </w:p>
    <w:p w14:paraId="3C0C535C" w14:textId="77777777" w:rsidR="001B5C7E" w:rsidRDefault="0078603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3FE6C94A" w14:textId="77777777" w:rsidR="001B5C7E" w:rsidRDefault="0078603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13C4DFB2"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02C671E8"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120C7447" w14:textId="77777777" w:rsidR="001B5C7E" w:rsidRDefault="00AE5D16">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14:paraId="02D5749B"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B6EBD5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71A40"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E6EF15" w14:textId="77777777" w:rsidR="001B5C7E" w:rsidRDefault="00AE5D16">
            <w:pPr>
              <w:rPr>
                <w:i/>
                <w:iCs/>
                <w:kern w:val="2"/>
                <w:lang w:eastAsia="zh-CN"/>
              </w:rPr>
            </w:pPr>
            <w:r>
              <w:rPr>
                <w:i/>
                <w:iCs/>
                <w:kern w:val="2"/>
                <w:lang w:eastAsia="zh-CN"/>
              </w:rPr>
              <w:t>View</w:t>
            </w:r>
          </w:p>
        </w:tc>
      </w:tr>
      <w:tr w:rsidR="001B5C7E" w14:paraId="6A9CBEC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2627BBD"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31BFEE" w14:textId="77777777" w:rsidR="001B5C7E" w:rsidRDefault="00AE5D16">
            <w:pPr>
              <w:adjustRightInd/>
              <w:spacing w:beforeLines="50" w:before="120" w:line="252" w:lineRule="auto"/>
              <w:contextualSpacing/>
              <w:jc w:val="left"/>
              <w:rPr>
                <w:lang w:eastAsia="zh-CN"/>
              </w:rPr>
            </w:pPr>
            <w:r>
              <w:rPr>
                <w:rFonts w:hint="eastAsia"/>
                <w:lang w:eastAsia="zh-CN"/>
              </w:rPr>
              <w:t>Not support. Same comments as Issue#2-2.</w:t>
            </w:r>
          </w:p>
        </w:tc>
      </w:tr>
      <w:tr w:rsidR="001B5C7E" w14:paraId="069466D8" w14:textId="77777777">
        <w:tc>
          <w:tcPr>
            <w:tcW w:w="1555" w:type="dxa"/>
            <w:tcBorders>
              <w:top w:val="single" w:sz="4" w:space="0" w:color="auto"/>
              <w:left w:val="single" w:sz="4" w:space="0" w:color="auto"/>
              <w:bottom w:val="single" w:sz="4" w:space="0" w:color="auto"/>
              <w:right w:val="single" w:sz="4" w:space="0" w:color="auto"/>
            </w:tcBorders>
          </w:tcPr>
          <w:p w14:paraId="1A4F439E"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DE1B2C7" w14:textId="77777777" w:rsidR="001B5C7E" w:rsidRDefault="00AE5D16">
            <w:pPr>
              <w:spacing w:line="252" w:lineRule="auto"/>
              <w:jc w:val="left"/>
              <w:rPr>
                <w:lang w:eastAsia="zh-CN"/>
              </w:rPr>
            </w:pPr>
            <w:r>
              <w:rPr>
                <w:lang w:eastAsia="zh-CN"/>
              </w:rPr>
              <w:t>The KPI can be calculated using one low value and one high value of SNR to understand the performance in different conditions.</w:t>
            </w:r>
          </w:p>
        </w:tc>
      </w:tr>
      <w:tr w:rsidR="001B5C7E" w14:paraId="2C6A2B44" w14:textId="77777777">
        <w:tc>
          <w:tcPr>
            <w:tcW w:w="1555" w:type="dxa"/>
            <w:tcBorders>
              <w:top w:val="single" w:sz="4" w:space="0" w:color="auto"/>
              <w:left w:val="single" w:sz="4" w:space="0" w:color="auto"/>
              <w:bottom w:val="single" w:sz="4" w:space="0" w:color="auto"/>
              <w:right w:val="single" w:sz="4" w:space="0" w:color="auto"/>
            </w:tcBorders>
          </w:tcPr>
          <w:p w14:paraId="063A2B56"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09D44EF"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778E35F8" w14:textId="77777777">
        <w:tc>
          <w:tcPr>
            <w:tcW w:w="1555" w:type="dxa"/>
            <w:tcBorders>
              <w:top w:val="single" w:sz="4" w:space="0" w:color="auto"/>
              <w:left w:val="single" w:sz="4" w:space="0" w:color="auto"/>
              <w:bottom w:val="single" w:sz="4" w:space="0" w:color="auto"/>
              <w:right w:val="single" w:sz="4" w:space="0" w:color="auto"/>
            </w:tcBorders>
          </w:tcPr>
          <w:p w14:paraId="000A8A27"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F62ACDC" w14:textId="77777777" w:rsidR="001B5C7E" w:rsidRDefault="00AE5D16">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1B5C7E" w14:paraId="235C37F0" w14:textId="77777777">
        <w:tc>
          <w:tcPr>
            <w:tcW w:w="1555" w:type="dxa"/>
            <w:tcBorders>
              <w:top w:val="single" w:sz="4" w:space="0" w:color="auto"/>
              <w:left w:val="single" w:sz="4" w:space="0" w:color="auto"/>
              <w:bottom w:val="single" w:sz="4" w:space="0" w:color="auto"/>
              <w:right w:val="single" w:sz="4" w:space="0" w:color="auto"/>
            </w:tcBorders>
          </w:tcPr>
          <w:p w14:paraId="25B96A36"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52C6645" w14:textId="77777777" w:rsidR="001B5C7E" w:rsidRDefault="00AE5D16">
            <w:pPr>
              <w:spacing w:line="252" w:lineRule="auto"/>
              <w:jc w:val="left"/>
              <w:rPr>
                <w:lang w:eastAsia="zh-CN"/>
              </w:rPr>
            </w:pPr>
            <w:r>
              <w:rPr>
                <w:lang w:eastAsia="zh-CN"/>
              </w:rPr>
              <w:t>Not support</w:t>
            </w:r>
          </w:p>
        </w:tc>
      </w:tr>
      <w:tr w:rsidR="001B5C7E" w14:paraId="1E9E9347" w14:textId="77777777">
        <w:tc>
          <w:tcPr>
            <w:tcW w:w="1555" w:type="dxa"/>
            <w:tcBorders>
              <w:top w:val="single" w:sz="4" w:space="0" w:color="auto"/>
              <w:left w:val="single" w:sz="4" w:space="0" w:color="auto"/>
              <w:bottom w:val="single" w:sz="4" w:space="0" w:color="auto"/>
              <w:right w:val="single" w:sz="4" w:space="0" w:color="auto"/>
            </w:tcBorders>
          </w:tcPr>
          <w:p w14:paraId="23DAC7FC"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1B36C133" w14:textId="77777777" w:rsidR="001B5C7E" w:rsidRDefault="00AE5D16">
            <w:pPr>
              <w:spacing w:line="252" w:lineRule="auto"/>
              <w:jc w:val="left"/>
              <w:rPr>
                <w:lang w:eastAsia="zh-CN"/>
              </w:rPr>
            </w:pPr>
            <w:r>
              <w:rPr>
                <w:lang w:eastAsia="zh-CN"/>
              </w:rPr>
              <w:t>Not support</w:t>
            </w:r>
          </w:p>
        </w:tc>
      </w:tr>
      <w:tr w:rsidR="001B5C7E" w14:paraId="6AEFDE8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84C4CA"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E437D" w14:textId="77777777" w:rsidR="001B5C7E" w:rsidRDefault="00AE5D16">
            <w:pPr>
              <w:spacing w:line="252" w:lineRule="auto"/>
              <w:jc w:val="left"/>
              <w:rPr>
                <w:lang w:eastAsia="zh-CN"/>
              </w:rPr>
            </w:pPr>
            <w:r>
              <w:rPr>
                <w:rFonts w:eastAsia="Malgun Gothic" w:hint="eastAsia"/>
                <w:lang w:eastAsia="ko-KR"/>
              </w:rPr>
              <w:t>Not support.</w:t>
            </w:r>
          </w:p>
        </w:tc>
      </w:tr>
      <w:tr w:rsidR="001B5C7E" w14:paraId="3AA4639D" w14:textId="77777777">
        <w:tc>
          <w:tcPr>
            <w:tcW w:w="1555" w:type="dxa"/>
            <w:tcBorders>
              <w:top w:val="single" w:sz="4" w:space="0" w:color="auto"/>
              <w:left w:val="single" w:sz="4" w:space="0" w:color="auto"/>
              <w:bottom w:val="single" w:sz="4" w:space="0" w:color="auto"/>
              <w:right w:val="single" w:sz="4" w:space="0" w:color="auto"/>
            </w:tcBorders>
          </w:tcPr>
          <w:p w14:paraId="0F391C97" w14:textId="77777777" w:rsidR="001B5C7E" w:rsidRDefault="00AE5D16">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D0A9936" w14:textId="77777777" w:rsidR="001B5C7E" w:rsidRDefault="00AE5D16">
            <w:pPr>
              <w:spacing w:line="252" w:lineRule="auto"/>
              <w:jc w:val="left"/>
              <w:rPr>
                <w:rFonts w:eastAsia="MS Mincho"/>
                <w:lang w:eastAsia="ja-JP"/>
              </w:rPr>
            </w:pPr>
            <w:r>
              <w:rPr>
                <w:rFonts w:eastAsia="MS Mincho"/>
                <w:lang w:eastAsia="ja-JP"/>
              </w:rPr>
              <w:t>Not support</w:t>
            </w:r>
          </w:p>
        </w:tc>
      </w:tr>
      <w:tr w:rsidR="001B5C7E" w14:paraId="55409599" w14:textId="77777777">
        <w:tc>
          <w:tcPr>
            <w:tcW w:w="1555" w:type="dxa"/>
            <w:tcBorders>
              <w:top w:val="single" w:sz="4" w:space="0" w:color="auto"/>
              <w:left w:val="single" w:sz="4" w:space="0" w:color="auto"/>
              <w:bottom w:val="single" w:sz="4" w:space="0" w:color="auto"/>
              <w:right w:val="single" w:sz="4" w:space="0" w:color="auto"/>
            </w:tcBorders>
          </w:tcPr>
          <w:p w14:paraId="4F8E6450"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4AB2895"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193B31DA" w14:textId="77777777">
        <w:tc>
          <w:tcPr>
            <w:tcW w:w="1555" w:type="dxa"/>
          </w:tcPr>
          <w:p w14:paraId="29B7F4A3" w14:textId="77777777" w:rsidR="001B5C7E" w:rsidRDefault="00AE5D16">
            <w:pPr>
              <w:spacing w:line="252" w:lineRule="auto"/>
              <w:jc w:val="left"/>
              <w:rPr>
                <w:lang w:eastAsia="zh-CN"/>
              </w:rPr>
            </w:pPr>
            <w:r>
              <w:rPr>
                <w:smallCaps/>
                <w:lang w:eastAsia="zh-CN"/>
              </w:rPr>
              <w:t>Futurewei</w:t>
            </w:r>
          </w:p>
        </w:tc>
        <w:tc>
          <w:tcPr>
            <w:tcW w:w="7796" w:type="dxa"/>
            <w:vAlign w:val="center"/>
          </w:tcPr>
          <w:p w14:paraId="1130D3D4" w14:textId="77777777" w:rsidR="001B5C7E" w:rsidRDefault="00AE5D16">
            <w:pPr>
              <w:spacing w:line="252" w:lineRule="auto"/>
              <w:jc w:val="left"/>
              <w:rPr>
                <w:lang w:eastAsia="zh-CN"/>
              </w:rPr>
            </w:pPr>
            <w:r>
              <w:rPr>
                <w:lang w:eastAsia="zh-CN"/>
              </w:rPr>
              <w:t>We should conclude Question 2.3.1 first before discussing this.</w:t>
            </w:r>
          </w:p>
        </w:tc>
      </w:tr>
      <w:tr w:rsidR="001B5C7E" w14:paraId="09D20ABE" w14:textId="77777777">
        <w:tc>
          <w:tcPr>
            <w:tcW w:w="1555" w:type="dxa"/>
          </w:tcPr>
          <w:p w14:paraId="0EF436C4" w14:textId="77777777" w:rsidR="001B5C7E" w:rsidRDefault="00AE5D16">
            <w:pPr>
              <w:spacing w:line="252" w:lineRule="auto"/>
              <w:jc w:val="left"/>
              <w:rPr>
                <w:lang w:eastAsia="zh-CN"/>
              </w:rPr>
            </w:pPr>
            <w:r>
              <w:rPr>
                <w:rFonts w:hint="eastAsia"/>
                <w:lang w:eastAsia="zh-CN"/>
              </w:rPr>
              <w:t>C</w:t>
            </w:r>
            <w:r>
              <w:rPr>
                <w:lang w:eastAsia="zh-CN"/>
              </w:rPr>
              <w:t>MCC</w:t>
            </w:r>
          </w:p>
        </w:tc>
        <w:tc>
          <w:tcPr>
            <w:tcW w:w="7796" w:type="dxa"/>
            <w:vAlign w:val="center"/>
          </w:tcPr>
          <w:p w14:paraId="49E5A404"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3B816165" w14:textId="77777777">
        <w:tc>
          <w:tcPr>
            <w:tcW w:w="1555" w:type="dxa"/>
          </w:tcPr>
          <w:p w14:paraId="59F2D3F8" w14:textId="77777777" w:rsidR="001B5C7E" w:rsidRDefault="00AE5D16">
            <w:pPr>
              <w:spacing w:line="252" w:lineRule="auto"/>
              <w:jc w:val="left"/>
              <w:rPr>
                <w:lang w:eastAsia="zh-CN"/>
              </w:rPr>
            </w:pPr>
            <w:r>
              <w:rPr>
                <w:lang w:eastAsia="zh-CN"/>
              </w:rPr>
              <w:t>CAICT</w:t>
            </w:r>
          </w:p>
        </w:tc>
        <w:tc>
          <w:tcPr>
            <w:tcW w:w="7796" w:type="dxa"/>
            <w:vAlign w:val="center"/>
          </w:tcPr>
          <w:p w14:paraId="53BAACBB"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72F435AC" w14:textId="77777777">
        <w:tc>
          <w:tcPr>
            <w:tcW w:w="1555" w:type="dxa"/>
          </w:tcPr>
          <w:p w14:paraId="6D8222E6" w14:textId="77777777" w:rsidR="001B5C7E" w:rsidRDefault="00AE5D16">
            <w:pPr>
              <w:spacing w:line="252" w:lineRule="auto"/>
              <w:jc w:val="left"/>
              <w:rPr>
                <w:lang w:eastAsia="zh-CN"/>
              </w:rPr>
            </w:pPr>
            <w:r>
              <w:rPr>
                <w:lang w:eastAsia="zh-CN"/>
              </w:rPr>
              <w:t>Lenovo</w:t>
            </w:r>
          </w:p>
        </w:tc>
        <w:tc>
          <w:tcPr>
            <w:tcW w:w="7796" w:type="dxa"/>
            <w:vAlign w:val="center"/>
          </w:tcPr>
          <w:p w14:paraId="3481CF23" w14:textId="77777777" w:rsidR="001B5C7E" w:rsidRDefault="00AE5D16">
            <w:pPr>
              <w:spacing w:line="252" w:lineRule="auto"/>
              <w:jc w:val="left"/>
              <w:rPr>
                <w:lang w:eastAsia="zh-CN"/>
              </w:rPr>
            </w:pPr>
            <w:r>
              <w:rPr>
                <w:lang w:eastAsia="zh-CN"/>
              </w:rPr>
              <w:t>Agree with Futurrewei</w:t>
            </w:r>
          </w:p>
        </w:tc>
      </w:tr>
      <w:tr w:rsidR="001B5C7E" w14:paraId="1AFDE9E9" w14:textId="77777777">
        <w:tc>
          <w:tcPr>
            <w:tcW w:w="1555" w:type="dxa"/>
          </w:tcPr>
          <w:p w14:paraId="1DBBFE06" w14:textId="77777777" w:rsidR="001B5C7E" w:rsidRDefault="00AE5D16">
            <w:pPr>
              <w:spacing w:line="252" w:lineRule="auto"/>
              <w:jc w:val="left"/>
              <w:rPr>
                <w:lang w:eastAsia="zh-CN"/>
              </w:rPr>
            </w:pPr>
            <w:r>
              <w:rPr>
                <w:rFonts w:hint="eastAsia"/>
                <w:lang w:eastAsia="zh-CN"/>
              </w:rPr>
              <w:t>Samsung</w:t>
            </w:r>
          </w:p>
        </w:tc>
        <w:tc>
          <w:tcPr>
            <w:tcW w:w="7796" w:type="dxa"/>
            <w:vAlign w:val="center"/>
          </w:tcPr>
          <w:p w14:paraId="500CED71" w14:textId="77777777" w:rsidR="001B5C7E" w:rsidRDefault="00AE5D16">
            <w:pPr>
              <w:spacing w:line="252" w:lineRule="auto"/>
              <w:jc w:val="left"/>
              <w:rPr>
                <w:lang w:eastAsia="zh-CN"/>
              </w:rPr>
            </w:pPr>
            <w:r>
              <w:rPr>
                <w:rFonts w:hint="eastAsia"/>
                <w:lang w:eastAsia="zh-CN"/>
              </w:rPr>
              <w:t xml:space="preserve">No need. </w:t>
            </w:r>
          </w:p>
        </w:tc>
      </w:tr>
      <w:tr w:rsidR="001B5C7E" w14:paraId="756E4ABF" w14:textId="77777777">
        <w:tc>
          <w:tcPr>
            <w:tcW w:w="1555" w:type="dxa"/>
          </w:tcPr>
          <w:p w14:paraId="1A034BAA" w14:textId="77777777" w:rsidR="001B5C7E" w:rsidRDefault="00AE5D16">
            <w:pPr>
              <w:spacing w:line="252" w:lineRule="auto"/>
              <w:jc w:val="left"/>
              <w:rPr>
                <w:lang w:eastAsia="zh-CN"/>
              </w:rPr>
            </w:pPr>
            <w:r>
              <w:rPr>
                <w:rFonts w:hint="eastAsia"/>
                <w:lang w:eastAsia="zh-CN"/>
              </w:rPr>
              <w:t>ZTE</w:t>
            </w:r>
          </w:p>
        </w:tc>
        <w:tc>
          <w:tcPr>
            <w:tcW w:w="7796" w:type="dxa"/>
            <w:vAlign w:val="center"/>
          </w:tcPr>
          <w:p w14:paraId="0B7A7F32" w14:textId="77777777" w:rsidR="001B5C7E" w:rsidRDefault="00AE5D16">
            <w:pPr>
              <w:spacing w:line="252" w:lineRule="auto"/>
              <w:jc w:val="left"/>
              <w:rPr>
                <w:lang w:eastAsia="zh-CN"/>
              </w:rPr>
            </w:pPr>
            <w:r>
              <w:rPr>
                <w:rFonts w:hint="eastAsia"/>
                <w:lang w:eastAsia="zh-CN"/>
              </w:rPr>
              <w:t>Not support</w:t>
            </w:r>
          </w:p>
        </w:tc>
      </w:tr>
    </w:tbl>
    <w:p w14:paraId="23367A53" w14:textId="77777777" w:rsidR="001B5C7E" w:rsidRDefault="001B5C7E">
      <w:pPr>
        <w:rPr>
          <w:b/>
          <w:u w:val="single"/>
          <w:lang w:eastAsia="zh-CN"/>
        </w:rPr>
      </w:pPr>
    </w:p>
    <w:p w14:paraId="7BFF7C38" w14:textId="77777777" w:rsidR="001B5C7E" w:rsidRDefault="00AE5D16">
      <w:pPr>
        <w:pStyle w:val="40"/>
        <w:numPr>
          <w:ilvl w:val="0"/>
          <w:numId w:val="0"/>
        </w:numPr>
        <w:rPr>
          <w:u w:val="single"/>
          <w:lang w:eastAsia="zh-CN"/>
        </w:rPr>
      </w:pPr>
      <w:r>
        <w:rPr>
          <w:u w:val="single"/>
          <w:lang w:eastAsia="zh-CN"/>
        </w:rPr>
        <w:t>Issue#2-3 Provision of upper bound with ideal CSI</w:t>
      </w:r>
    </w:p>
    <w:p w14:paraId="134D67C8" w14:textId="77777777" w:rsidR="001B5C7E" w:rsidRDefault="00AE5D16">
      <w:pPr>
        <w:rPr>
          <w:b/>
          <w:u w:val="single"/>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8 companies prefer Option 3, i.e. optionally provide upper bound with ideal CSI; 1 company prefer Option 1, and 1 company prefer Option 2. So in the 2</w:t>
      </w:r>
      <w:r>
        <w:rPr>
          <w:vertAlign w:val="superscript"/>
          <w:lang w:eastAsia="zh-CN"/>
        </w:rPr>
        <w:t>nd</w:t>
      </w:r>
      <w:r>
        <w:rPr>
          <w:lang w:eastAsia="zh-CN"/>
        </w:rPr>
        <w:t xml:space="preserve"> round, let’s see if we can go with Option 3</w:t>
      </w:r>
    </w:p>
    <w:p w14:paraId="1B932BD1" w14:textId="77777777" w:rsidR="001B5C7E" w:rsidRDefault="00AE5D16">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7804A15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C63F12C" w14:textId="77777777">
        <w:tc>
          <w:tcPr>
            <w:tcW w:w="1980" w:type="dxa"/>
            <w:tcBorders>
              <w:top w:val="single" w:sz="4" w:space="0" w:color="auto"/>
              <w:left w:val="single" w:sz="4" w:space="0" w:color="auto"/>
              <w:bottom w:val="single" w:sz="4" w:space="0" w:color="auto"/>
              <w:right w:val="single" w:sz="4" w:space="0" w:color="auto"/>
            </w:tcBorders>
          </w:tcPr>
          <w:p w14:paraId="64ADFA64"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6BB74F" w14:textId="648831BA" w:rsidR="001B5C7E" w:rsidRDefault="00AE5D16">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Pr>
                <w:rFonts w:eastAsia="Malgun Gothic"/>
                <w:smallCaps/>
                <w:lang w:eastAsia="ko-KR"/>
              </w:rPr>
              <w:t>Futurewei</w:t>
            </w:r>
            <w:r>
              <w:rPr>
                <w:rFonts w:eastAsia="Malgun Gothic"/>
                <w:lang w:eastAsia="ko-KR"/>
              </w:rPr>
              <w:t>, CMCC, AT&amp;T, Lenovo, Samsung, Qualcomm</w:t>
            </w:r>
            <w:r w:rsidR="00DF1AC4">
              <w:rPr>
                <w:rFonts w:eastAsia="Malgun Gothic"/>
                <w:lang w:eastAsia="ko-KR"/>
              </w:rPr>
              <w:t>, MediaTek</w:t>
            </w:r>
            <w:ins w:id="51" w:author="作者" w:date="2022-11-16T13:27:00Z">
              <w:r w:rsidR="00E451BD">
                <w:rPr>
                  <w:rFonts w:eastAsia="Malgun Gothic"/>
                  <w:lang w:eastAsia="ko-KR"/>
                </w:rPr>
                <w:t>, Fujitsu</w:t>
              </w:r>
            </w:ins>
          </w:p>
        </w:tc>
      </w:tr>
      <w:tr w:rsidR="001B5C7E" w14:paraId="79651373" w14:textId="77777777">
        <w:tc>
          <w:tcPr>
            <w:tcW w:w="1980" w:type="dxa"/>
            <w:tcBorders>
              <w:top w:val="single" w:sz="4" w:space="0" w:color="auto"/>
              <w:left w:val="single" w:sz="4" w:space="0" w:color="auto"/>
              <w:bottom w:val="single" w:sz="4" w:space="0" w:color="auto"/>
              <w:right w:val="single" w:sz="4" w:space="0" w:color="auto"/>
            </w:tcBorders>
          </w:tcPr>
          <w:p w14:paraId="4127E38D"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5170E7" w14:textId="77777777" w:rsidR="001B5C7E" w:rsidRDefault="00AE5D16">
            <w:pPr>
              <w:spacing w:before="120" w:line="240" w:lineRule="auto"/>
              <w:rPr>
                <w:lang w:eastAsia="zh-CN"/>
              </w:rPr>
            </w:pPr>
            <w:r>
              <w:rPr>
                <w:rFonts w:hint="eastAsia"/>
                <w:lang w:eastAsia="zh-CN"/>
              </w:rPr>
              <w:t>ZTE</w:t>
            </w:r>
          </w:p>
        </w:tc>
      </w:tr>
    </w:tbl>
    <w:p w14:paraId="35A81232"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622B3EF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CEE5E7"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568B50" w14:textId="77777777" w:rsidR="001B5C7E" w:rsidRDefault="00AE5D16">
            <w:pPr>
              <w:rPr>
                <w:i/>
                <w:iCs/>
                <w:kern w:val="2"/>
                <w:lang w:eastAsia="zh-CN"/>
              </w:rPr>
            </w:pPr>
            <w:r>
              <w:rPr>
                <w:i/>
                <w:iCs/>
                <w:kern w:val="2"/>
                <w:lang w:eastAsia="zh-CN"/>
              </w:rPr>
              <w:t>View</w:t>
            </w:r>
          </w:p>
        </w:tc>
      </w:tr>
      <w:tr w:rsidR="001B5C7E" w14:paraId="4C4F8311" w14:textId="77777777">
        <w:tc>
          <w:tcPr>
            <w:tcW w:w="1350" w:type="dxa"/>
            <w:tcBorders>
              <w:top w:val="single" w:sz="4" w:space="0" w:color="auto"/>
              <w:left w:val="single" w:sz="4" w:space="0" w:color="auto"/>
              <w:bottom w:val="single" w:sz="4" w:space="0" w:color="auto"/>
              <w:right w:val="single" w:sz="4" w:space="0" w:color="auto"/>
            </w:tcBorders>
          </w:tcPr>
          <w:p w14:paraId="301BB82A" w14:textId="77777777" w:rsidR="001B5C7E" w:rsidRDefault="00AE5D16">
            <w:pPr>
              <w:rPr>
                <w:iCs/>
                <w:kern w:val="2"/>
                <w:lang w:eastAsia="zh-CN"/>
              </w:rPr>
            </w:pPr>
            <w:r>
              <w:rPr>
                <w:rFonts w:eastAsia="Malgun Gothic"/>
                <w:smallCaps/>
                <w:lang w:eastAsia="ko-KR"/>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274F7B4" w14:textId="77777777" w:rsidR="001B5C7E" w:rsidRDefault="00AE5D16">
            <w:pPr>
              <w:rPr>
                <w:i/>
                <w:lang w:eastAsia="zh-CN"/>
              </w:rPr>
            </w:pPr>
            <w:r>
              <w:rPr>
                <w:iCs/>
                <w:lang w:eastAsia="zh-CN"/>
              </w:rPr>
              <w:t>We are ok with this proposal, however, as mentioned in our feedback for intermediate KPI, companies can always provide additional KPI(s), for baseline or not, thus, not sure if we need this proposal.</w:t>
            </w:r>
          </w:p>
        </w:tc>
      </w:tr>
      <w:tr w:rsidR="001B5C7E" w14:paraId="0E0F6C8B" w14:textId="77777777">
        <w:tc>
          <w:tcPr>
            <w:tcW w:w="1350" w:type="dxa"/>
            <w:tcBorders>
              <w:top w:val="single" w:sz="4" w:space="0" w:color="auto"/>
              <w:left w:val="single" w:sz="4" w:space="0" w:color="auto"/>
              <w:bottom w:val="single" w:sz="4" w:space="0" w:color="auto"/>
              <w:right w:val="single" w:sz="4" w:space="0" w:color="auto"/>
            </w:tcBorders>
          </w:tcPr>
          <w:p w14:paraId="2163F261" w14:textId="77777777" w:rsidR="001B5C7E" w:rsidRDefault="00AE5D16">
            <w:pPr>
              <w:rPr>
                <w:iCs/>
                <w:lang w:eastAsia="zh-CN"/>
              </w:rPr>
            </w:pPr>
            <w:r>
              <w:rPr>
                <w:rFonts w:hint="eastAsia"/>
                <w:iCs/>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256267E" w14:textId="77777777" w:rsidR="001B5C7E" w:rsidRDefault="00AE5D16">
            <w:pPr>
              <w:rPr>
                <w:iCs/>
                <w:lang w:eastAsia="zh-CN"/>
              </w:rPr>
            </w:pPr>
            <w:r>
              <w:rPr>
                <w:rFonts w:hint="eastAsia"/>
                <w:iCs/>
                <w:lang w:eastAsia="zh-CN"/>
              </w:rPr>
              <w:t xml:space="preserve">We think </w:t>
            </w:r>
            <w:r>
              <w:rPr>
                <w:iCs/>
                <w:lang w:eastAsia="zh-CN"/>
              </w:rPr>
              <w:t xml:space="preserve">ideal CSI feedback should be adopted as </w:t>
            </w:r>
            <w:r>
              <w:rPr>
                <w:b/>
                <w:bCs/>
                <w:iCs/>
                <w:lang w:eastAsia="zh-CN"/>
              </w:rPr>
              <w:t>an additional throughput baseline</w:t>
            </w:r>
            <w:r>
              <w:rPr>
                <w:iCs/>
                <w:lang w:eastAsia="zh-CN"/>
              </w:rPr>
              <w:t xml:space="preserve"> for calibration purpose</w:t>
            </w:r>
            <w:r>
              <w:rPr>
                <w:rFonts w:hint="eastAsia"/>
                <w:iCs/>
                <w:lang w:eastAsia="zh-CN"/>
              </w:rPr>
              <w:t xml:space="preserve">. From our simulation results, we observe that there is a large performance gap between </w:t>
            </w:r>
            <w:r>
              <w:rPr>
                <w:iCs/>
                <w:lang w:eastAsia="zh-CN"/>
              </w:rPr>
              <w:t xml:space="preserve">the legacy eType II approach and </w:t>
            </w:r>
            <w:r>
              <w:rPr>
                <w:rFonts w:hint="eastAsia"/>
                <w:iCs/>
                <w:lang w:eastAsia="zh-CN"/>
              </w:rPr>
              <w:t xml:space="preserve">ideal CSI feedback(i.e., upper </w:t>
            </w:r>
            <w:r>
              <w:rPr>
                <w:rFonts w:hint="eastAsia"/>
                <w:iCs/>
                <w:lang w:eastAsia="zh-CN"/>
              </w:rPr>
              <w:lastRenderedPageBreak/>
              <w:t xml:space="preserve">bound). We should not only observe the performance gain of AI-based approach over R16 eType II to determine the AI-based approach is good enough for system performance, since the marginal performance gain on simulation dataset may not imply it can also perform well in the actual deployment. So, we propose to </w:t>
            </w:r>
            <w:r>
              <w:rPr>
                <w:iCs/>
                <w:lang w:eastAsia="zh-CN"/>
              </w:rPr>
              <w:t xml:space="preserve">compare the AI performance with the ideal CSI feedback to see how much </w:t>
            </w:r>
            <w:r>
              <w:rPr>
                <w:rFonts w:hint="eastAsia"/>
                <w:iCs/>
                <w:lang w:eastAsia="zh-CN"/>
              </w:rPr>
              <w:t xml:space="preserve">performance </w:t>
            </w:r>
            <w:r>
              <w:rPr>
                <w:iCs/>
                <w:lang w:eastAsia="zh-CN"/>
              </w:rPr>
              <w:t>room</w:t>
            </w:r>
            <w:r>
              <w:rPr>
                <w:rFonts w:hint="eastAsia"/>
                <w:iCs/>
                <w:lang w:eastAsia="zh-CN"/>
              </w:rPr>
              <w:t xml:space="preserve"> </w:t>
            </w:r>
            <w:r>
              <w:rPr>
                <w:iCs/>
                <w:lang w:eastAsia="zh-CN"/>
              </w:rPr>
              <w:t>is left</w:t>
            </w:r>
            <w:r>
              <w:rPr>
                <w:rFonts w:hint="eastAsia"/>
                <w:iCs/>
                <w:lang w:eastAsia="zh-CN"/>
              </w:rPr>
              <w:t xml:space="preserve"> for AI/ML design to further improve its performance. In addition, the performance of eType II </w:t>
            </w:r>
            <w:r>
              <w:rPr>
                <w:iCs/>
                <w:lang w:eastAsia="zh-CN"/>
              </w:rPr>
              <w:t>differs from companies</w:t>
            </w:r>
            <w:r>
              <w:rPr>
                <w:rFonts w:hint="eastAsia"/>
                <w:iCs/>
                <w:lang w:eastAsia="zh-CN"/>
              </w:rPr>
              <w:t>,</w:t>
            </w:r>
            <w:r>
              <w:rPr>
                <w:iCs/>
                <w:lang w:eastAsia="zh-CN"/>
              </w:rPr>
              <w:t xml:space="preserve"> which is difficult to calibrate among companies</w:t>
            </w:r>
            <w:r>
              <w:rPr>
                <w:rFonts w:hint="eastAsia"/>
                <w:iCs/>
                <w:lang w:eastAsia="zh-CN"/>
              </w:rPr>
              <w:t>.</w:t>
            </w:r>
            <w:r>
              <w:rPr>
                <w:iCs/>
                <w:lang w:eastAsia="zh-CN"/>
              </w:rPr>
              <w:t xml:space="preserve"> </w:t>
            </w:r>
            <w:r>
              <w:rPr>
                <w:rFonts w:hint="eastAsia"/>
                <w:iCs/>
                <w:lang w:eastAsia="zh-CN"/>
              </w:rPr>
              <w:t>T</w:t>
            </w:r>
            <w:r>
              <w:rPr>
                <w:iCs/>
                <w:lang w:eastAsia="zh-CN"/>
              </w:rPr>
              <w:t xml:space="preserve">he upper bound </w:t>
            </w:r>
            <w:r>
              <w:rPr>
                <w:rFonts w:hint="eastAsia"/>
                <w:iCs/>
                <w:lang w:eastAsia="zh-CN"/>
              </w:rPr>
              <w:t xml:space="preserve">(i.e., ideal CSI feedback) </w:t>
            </w:r>
            <w:r>
              <w:rPr>
                <w:iCs/>
                <w:lang w:eastAsia="zh-CN"/>
              </w:rPr>
              <w:t>may not have much difference, it could make cross checking on eventual KPIs (e.g. UPT, throughput) much easier.</w:t>
            </w:r>
          </w:p>
        </w:tc>
      </w:tr>
      <w:tr w:rsidR="001B5C7E" w14:paraId="08BB0500" w14:textId="77777777">
        <w:tc>
          <w:tcPr>
            <w:tcW w:w="1350" w:type="dxa"/>
            <w:tcBorders>
              <w:top w:val="single" w:sz="4" w:space="0" w:color="auto"/>
              <w:left w:val="single" w:sz="4" w:space="0" w:color="auto"/>
              <w:bottom w:val="single" w:sz="4" w:space="0" w:color="auto"/>
              <w:right w:val="single" w:sz="4" w:space="0" w:color="auto"/>
            </w:tcBorders>
          </w:tcPr>
          <w:p w14:paraId="00C3CFE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0B0490" w14:textId="77777777" w:rsidR="001B5C7E" w:rsidRDefault="001B5C7E">
            <w:pPr>
              <w:spacing w:line="252" w:lineRule="auto"/>
              <w:rPr>
                <w:lang w:eastAsia="zh-CN"/>
              </w:rPr>
            </w:pPr>
          </w:p>
        </w:tc>
      </w:tr>
      <w:tr w:rsidR="001B5C7E" w14:paraId="10A07FD0" w14:textId="77777777">
        <w:tc>
          <w:tcPr>
            <w:tcW w:w="1350" w:type="dxa"/>
            <w:tcBorders>
              <w:top w:val="single" w:sz="4" w:space="0" w:color="auto"/>
              <w:left w:val="single" w:sz="4" w:space="0" w:color="auto"/>
              <w:bottom w:val="single" w:sz="4" w:space="0" w:color="auto"/>
              <w:right w:val="single" w:sz="4" w:space="0" w:color="auto"/>
            </w:tcBorders>
          </w:tcPr>
          <w:p w14:paraId="09BB733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40EBBC" w14:textId="77777777" w:rsidR="001B5C7E" w:rsidRDefault="001B5C7E">
            <w:pPr>
              <w:spacing w:line="252" w:lineRule="auto"/>
              <w:rPr>
                <w:iCs/>
                <w:kern w:val="2"/>
                <w:lang w:eastAsia="zh-CN"/>
              </w:rPr>
            </w:pPr>
          </w:p>
        </w:tc>
      </w:tr>
      <w:tr w:rsidR="001B5C7E" w14:paraId="7C917F81" w14:textId="77777777">
        <w:tc>
          <w:tcPr>
            <w:tcW w:w="1350" w:type="dxa"/>
            <w:tcBorders>
              <w:top w:val="single" w:sz="4" w:space="0" w:color="auto"/>
              <w:left w:val="single" w:sz="4" w:space="0" w:color="auto"/>
              <w:bottom w:val="single" w:sz="4" w:space="0" w:color="auto"/>
              <w:right w:val="single" w:sz="4" w:space="0" w:color="auto"/>
            </w:tcBorders>
          </w:tcPr>
          <w:p w14:paraId="7854136B"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79ED4D" w14:textId="77777777" w:rsidR="001B5C7E" w:rsidRDefault="001B5C7E">
            <w:pPr>
              <w:spacing w:line="252" w:lineRule="auto"/>
              <w:rPr>
                <w:iCs/>
                <w:kern w:val="2"/>
                <w:lang w:eastAsia="zh-CN"/>
              </w:rPr>
            </w:pPr>
          </w:p>
        </w:tc>
      </w:tr>
      <w:tr w:rsidR="001B5C7E" w14:paraId="04B832C8" w14:textId="77777777">
        <w:tc>
          <w:tcPr>
            <w:tcW w:w="1350" w:type="dxa"/>
            <w:tcBorders>
              <w:top w:val="single" w:sz="4" w:space="0" w:color="auto"/>
              <w:left w:val="single" w:sz="4" w:space="0" w:color="auto"/>
              <w:bottom w:val="single" w:sz="4" w:space="0" w:color="auto"/>
              <w:right w:val="single" w:sz="4" w:space="0" w:color="auto"/>
            </w:tcBorders>
          </w:tcPr>
          <w:p w14:paraId="74D5849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4C0067" w14:textId="77777777" w:rsidR="001B5C7E" w:rsidRDefault="001B5C7E">
            <w:pPr>
              <w:spacing w:line="252" w:lineRule="auto"/>
              <w:rPr>
                <w:iCs/>
                <w:kern w:val="2"/>
                <w:lang w:eastAsia="zh-CN"/>
              </w:rPr>
            </w:pPr>
          </w:p>
        </w:tc>
      </w:tr>
      <w:tr w:rsidR="001B5C7E" w14:paraId="02FA3D10" w14:textId="77777777">
        <w:tc>
          <w:tcPr>
            <w:tcW w:w="1350" w:type="dxa"/>
            <w:tcBorders>
              <w:top w:val="single" w:sz="4" w:space="0" w:color="auto"/>
              <w:left w:val="single" w:sz="4" w:space="0" w:color="auto"/>
              <w:bottom w:val="single" w:sz="4" w:space="0" w:color="auto"/>
              <w:right w:val="single" w:sz="4" w:space="0" w:color="auto"/>
            </w:tcBorders>
          </w:tcPr>
          <w:p w14:paraId="2980E17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55B47F" w14:textId="77777777" w:rsidR="001B5C7E" w:rsidRDefault="001B5C7E">
            <w:pPr>
              <w:spacing w:line="252" w:lineRule="auto"/>
              <w:rPr>
                <w:iCs/>
                <w:kern w:val="2"/>
                <w:lang w:eastAsia="zh-CN"/>
              </w:rPr>
            </w:pPr>
          </w:p>
        </w:tc>
      </w:tr>
      <w:tr w:rsidR="001B5C7E" w14:paraId="4850B85B" w14:textId="77777777">
        <w:tc>
          <w:tcPr>
            <w:tcW w:w="1350" w:type="dxa"/>
            <w:tcBorders>
              <w:top w:val="single" w:sz="4" w:space="0" w:color="auto"/>
              <w:left w:val="single" w:sz="4" w:space="0" w:color="auto"/>
              <w:bottom w:val="single" w:sz="4" w:space="0" w:color="auto"/>
              <w:right w:val="single" w:sz="4" w:space="0" w:color="auto"/>
            </w:tcBorders>
          </w:tcPr>
          <w:p w14:paraId="550548E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C9D72D" w14:textId="77777777" w:rsidR="001B5C7E" w:rsidRDefault="001B5C7E">
            <w:pPr>
              <w:spacing w:line="252" w:lineRule="auto"/>
              <w:rPr>
                <w:iCs/>
                <w:kern w:val="2"/>
                <w:lang w:eastAsia="zh-CN"/>
              </w:rPr>
            </w:pPr>
          </w:p>
        </w:tc>
      </w:tr>
      <w:tr w:rsidR="001B5C7E" w14:paraId="1FDFD988" w14:textId="77777777">
        <w:tc>
          <w:tcPr>
            <w:tcW w:w="1350" w:type="dxa"/>
            <w:tcBorders>
              <w:top w:val="single" w:sz="4" w:space="0" w:color="auto"/>
              <w:left w:val="single" w:sz="4" w:space="0" w:color="auto"/>
              <w:bottom w:val="single" w:sz="4" w:space="0" w:color="auto"/>
              <w:right w:val="single" w:sz="4" w:space="0" w:color="auto"/>
            </w:tcBorders>
          </w:tcPr>
          <w:p w14:paraId="5BBD612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463805" w14:textId="77777777" w:rsidR="001B5C7E" w:rsidRDefault="001B5C7E">
            <w:pPr>
              <w:spacing w:line="252" w:lineRule="auto"/>
              <w:rPr>
                <w:iCs/>
                <w:kern w:val="2"/>
                <w:lang w:eastAsia="zh-CN"/>
              </w:rPr>
            </w:pPr>
          </w:p>
        </w:tc>
      </w:tr>
      <w:tr w:rsidR="001B5C7E" w14:paraId="51D35297" w14:textId="77777777">
        <w:tc>
          <w:tcPr>
            <w:tcW w:w="1350" w:type="dxa"/>
          </w:tcPr>
          <w:p w14:paraId="69A8F558" w14:textId="77777777" w:rsidR="001B5C7E" w:rsidRDefault="001B5C7E">
            <w:pPr>
              <w:rPr>
                <w:iCs/>
                <w:kern w:val="2"/>
                <w:lang w:eastAsia="zh-CN"/>
              </w:rPr>
            </w:pPr>
          </w:p>
        </w:tc>
        <w:tc>
          <w:tcPr>
            <w:tcW w:w="8001" w:type="dxa"/>
            <w:vAlign w:val="center"/>
          </w:tcPr>
          <w:p w14:paraId="11D920FD" w14:textId="77777777" w:rsidR="001B5C7E" w:rsidRDefault="001B5C7E">
            <w:pPr>
              <w:spacing w:line="252" w:lineRule="auto"/>
              <w:rPr>
                <w:iCs/>
                <w:kern w:val="2"/>
                <w:lang w:eastAsia="zh-CN"/>
              </w:rPr>
            </w:pPr>
          </w:p>
        </w:tc>
      </w:tr>
      <w:tr w:rsidR="001B5C7E" w14:paraId="59386FEA" w14:textId="77777777">
        <w:tc>
          <w:tcPr>
            <w:tcW w:w="1350" w:type="dxa"/>
          </w:tcPr>
          <w:p w14:paraId="33144C0A" w14:textId="77777777" w:rsidR="001B5C7E" w:rsidRDefault="001B5C7E">
            <w:pPr>
              <w:rPr>
                <w:iCs/>
                <w:kern w:val="2"/>
                <w:lang w:eastAsia="zh-CN"/>
              </w:rPr>
            </w:pPr>
          </w:p>
        </w:tc>
        <w:tc>
          <w:tcPr>
            <w:tcW w:w="8001" w:type="dxa"/>
            <w:vAlign w:val="center"/>
          </w:tcPr>
          <w:p w14:paraId="2CB5E5AA" w14:textId="77777777" w:rsidR="001B5C7E" w:rsidRDefault="001B5C7E">
            <w:pPr>
              <w:spacing w:line="252" w:lineRule="auto"/>
              <w:rPr>
                <w:iCs/>
                <w:kern w:val="2"/>
                <w:lang w:eastAsia="zh-CN"/>
              </w:rPr>
            </w:pPr>
          </w:p>
        </w:tc>
      </w:tr>
      <w:tr w:rsidR="001B5C7E" w14:paraId="23B3E2A0" w14:textId="77777777">
        <w:tc>
          <w:tcPr>
            <w:tcW w:w="1350" w:type="dxa"/>
          </w:tcPr>
          <w:p w14:paraId="652A56F2" w14:textId="77777777" w:rsidR="001B5C7E" w:rsidRDefault="001B5C7E">
            <w:pPr>
              <w:rPr>
                <w:iCs/>
                <w:kern w:val="2"/>
                <w:lang w:eastAsia="zh-CN"/>
              </w:rPr>
            </w:pPr>
          </w:p>
        </w:tc>
        <w:tc>
          <w:tcPr>
            <w:tcW w:w="8001" w:type="dxa"/>
            <w:vAlign w:val="center"/>
          </w:tcPr>
          <w:p w14:paraId="2456742F" w14:textId="77777777" w:rsidR="001B5C7E" w:rsidRDefault="001B5C7E">
            <w:pPr>
              <w:spacing w:line="252" w:lineRule="auto"/>
              <w:rPr>
                <w:iCs/>
                <w:kern w:val="2"/>
                <w:lang w:eastAsia="zh-CN"/>
              </w:rPr>
            </w:pPr>
          </w:p>
        </w:tc>
      </w:tr>
      <w:tr w:rsidR="001B5C7E" w14:paraId="6B32208E" w14:textId="77777777">
        <w:tc>
          <w:tcPr>
            <w:tcW w:w="1350" w:type="dxa"/>
          </w:tcPr>
          <w:p w14:paraId="4709ECC4" w14:textId="77777777" w:rsidR="001B5C7E" w:rsidRDefault="001B5C7E">
            <w:pPr>
              <w:rPr>
                <w:iCs/>
                <w:kern w:val="2"/>
                <w:lang w:eastAsia="zh-CN"/>
              </w:rPr>
            </w:pPr>
          </w:p>
        </w:tc>
        <w:tc>
          <w:tcPr>
            <w:tcW w:w="8001" w:type="dxa"/>
            <w:vAlign w:val="center"/>
          </w:tcPr>
          <w:p w14:paraId="62CCF078" w14:textId="77777777" w:rsidR="001B5C7E" w:rsidRDefault="001B5C7E">
            <w:pPr>
              <w:spacing w:line="252" w:lineRule="auto"/>
              <w:rPr>
                <w:iCs/>
                <w:kern w:val="2"/>
                <w:lang w:eastAsia="zh-CN"/>
              </w:rPr>
            </w:pPr>
          </w:p>
        </w:tc>
      </w:tr>
      <w:tr w:rsidR="001B5C7E" w14:paraId="5ACC783E" w14:textId="77777777">
        <w:tc>
          <w:tcPr>
            <w:tcW w:w="1350" w:type="dxa"/>
          </w:tcPr>
          <w:p w14:paraId="7D17D62D" w14:textId="77777777" w:rsidR="001B5C7E" w:rsidRDefault="001B5C7E">
            <w:pPr>
              <w:rPr>
                <w:iCs/>
                <w:kern w:val="2"/>
                <w:lang w:eastAsia="zh-CN"/>
              </w:rPr>
            </w:pPr>
          </w:p>
        </w:tc>
        <w:tc>
          <w:tcPr>
            <w:tcW w:w="8001" w:type="dxa"/>
            <w:vAlign w:val="center"/>
          </w:tcPr>
          <w:p w14:paraId="16808073" w14:textId="77777777" w:rsidR="001B5C7E" w:rsidRDefault="001B5C7E">
            <w:pPr>
              <w:spacing w:line="252" w:lineRule="auto"/>
              <w:rPr>
                <w:iCs/>
                <w:kern w:val="2"/>
                <w:lang w:eastAsia="zh-CN"/>
              </w:rPr>
            </w:pPr>
          </w:p>
        </w:tc>
      </w:tr>
    </w:tbl>
    <w:p w14:paraId="712DD2C3" w14:textId="77777777" w:rsidR="001B5C7E" w:rsidRDefault="001B5C7E">
      <w:pPr>
        <w:spacing w:line="240" w:lineRule="auto"/>
        <w:rPr>
          <w:lang w:eastAsia="zh-CN"/>
        </w:rPr>
      </w:pPr>
    </w:p>
    <w:p w14:paraId="05FB86CB" w14:textId="77777777" w:rsidR="001B5C7E" w:rsidRDefault="001B5C7E">
      <w:pPr>
        <w:spacing w:line="240" w:lineRule="auto"/>
        <w:rPr>
          <w:lang w:eastAsia="zh-CN"/>
        </w:rPr>
      </w:pPr>
    </w:p>
    <w:p w14:paraId="1D6EC847" w14:textId="77777777" w:rsidR="001B5C7E" w:rsidRDefault="00AE5D16">
      <w:pPr>
        <w:pStyle w:val="10"/>
        <w:spacing w:before="240"/>
        <w:ind w:left="431" w:hanging="431"/>
        <w:rPr>
          <w:lang w:eastAsia="zh-CN"/>
        </w:rPr>
      </w:pPr>
      <w:r>
        <w:rPr>
          <w:lang w:eastAsia="zh-CN"/>
        </w:rPr>
        <w:t xml:space="preserve">Specific evaluation methodology for CSI compression sub use case </w:t>
      </w:r>
    </w:p>
    <w:p w14:paraId="3E061DEA" w14:textId="77777777" w:rsidR="001B5C7E" w:rsidRDefault="00AE5D16">
      <w:pPr>
        <w:pStyle w:val="20"/>
        <w:rPr>
          <w:lang w:eastAsia="zh-CN"/>
        </w:rPr>
      </w:pPr>
      <w:bookmarkStart w:id="52" w:name="OLE_LINK13"/>
      <w:bookmarkStart w:id="53" w:name="OLE_LINK14"/>
      <w:r>
        <w:rPr>
          <w:lang w:eastAsia="zh-CN"/>
        </w:rPr>
        <w:t>Summary of views from companies</w:t>
      </w:r>
    </w:p>
    <w:p w14:paraId="0BB676D9" w14:textId="77777777" w:rsidR="001B5C7E" w:rsidRDefault="00AE5D16">
      <w:pPr>
        <w:outlineLvl w:val="2"/>
        <w:rPr>
          <w:b/>
          <w:lang w:eastAsia="zh-CN"/>
        </w:rPr>
      </w:pPr>
      <w:r>
        <w:rPr>
          <w:b/>
          <w:lang w:eastAsia="zh-CN"/>
        </w:rPr>
        <w:t>3.1-1: Evaluation findings from companies</w:t>
      </w:r>
    </w:p>
    <w:p w14:paraId="71FA1854" w14:textId="77777777" w:rsidR="001B5C7E" w:rsidRDefault="00AE5D16">
      <w:pPr>
        <w:rPr>
          <w:b/>
          <w:u w:val="single"/>
          <w:lang w:eastAsia="zh-CN"/>
        </w:rPr>
      </w:pPr>
      <w:r>
        <w:rPr>
          <w:b/>
          <w:u w:val="single"/>
          <w:lang w:eastAsia="zh-CN"/>
        </w:rPr>
        <w:t>CSI compression in spatial-frequency domain</w:t>
      </w:r>
    </w:p>
    <w:p w14:paraId="228442E2" w14:textId="77777777" w:rsidR="001B5C7E" w:rsidRDefault="00AE5D16">
      <w:pPr>
        <w:pStyle w:val="afc"/>
        <w:numPr>
          <w:ilvl w:val="0"/>
          <w:numId w:val="25"/>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47068F06"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54" w:name="_Hlk110334233"/>
    </w:p>
    <w:p w14:paraId="61A9B87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7%-10.3% gain on rank 1 under full buffer traffic.</w:t>
      </w:r>
    </w:p>
    <w:p w14:paraId="47176F0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8.9%-14.8% gain on rank 2 under full buffer traffic.</w:t>
      </w:r>
    </w:p>
    <w:p w14:paraId="690BFED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0C3B8181"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2.2%-2.5% gain on rank 1 under FTP traffic and 50% RU.</w:t>
      </w:r>
    </w:p>
    <w:p w14:paraId="61E3E2B7"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3.2%-7.8% gain on rank 1 under FTP traffic and 70% RU.</w:t>
      </w:r>
    </w:p>
    <w:p w14:paraId="7E7D70C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2D5D5F03"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5.4%-10.1% gain on rank 2 under FTP traffic and 50% RU.</w:t>
      </w:r>
    </w:p>
    <w:p w14:paraId="7212B75A"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7.2%-14.4% gain on rank 2 under FTP traffic and 70% RU.</w:t>
      </w:r>
    </w:p>
    <w:p w14:paraId="5310D98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4876D8C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1266387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2.2%-7% gain on rank 1 under FTP traffic and 50% RU.</w:t>
      </w:r>
    </w:p>
    <w:p w14:paraId="7691B4C0"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6.4%-14.6% gain on rank 1 under FTP traffic and 70% RU.</w:t>
      </w:r>
    </w:p>
    <w:p w14:paraId="4ED0236F"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21EC3291"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4.3%-13.3% gain on rank 2 under FTP traffic and 50% RU.</w:t>
      </w:r>
    </w:p>
    <w:p w14:paraId="7D5CA4F6"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8.1%-18% gain on rank 2 under FTP traffic and 70% RU.</w:t>
      </w:r>
    </w:p>
    <w:p w14:paraId="66316BB9"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10FE89E0"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0FFC1EE9"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18.3%-25.4% gain on rank 1 under full buffer traffic.</w:t>
      </w:r>
    </w:p>
    <w:p w14:paraId="563A7D87"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23.3%-30.2% gain on rank 2 under full buffer traffic.</w:t>
      </w:r>
    </w:p>
    <w:p w14:paraId="1CEE765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033DC5D7"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7.7%-14.9% gain on rank 1 under FTP traffic and 80% RU</w:t>
      </w:r>
      <w:r>
        <w:rPr>
          <w:i/>
          <w:lang w:val="en-GB"/>
        </w:rPr>
        <w:t>.</w:t>
      </w:r>
    </w:p>
    <w:p w14:paraId="73DB765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16.6%-28.6% gain on rank 2 under FTP traffic and 80% RU</w:t>
      </w:r>
      <w:r>
        <w:rPr>
          <w:i/>
          <w:lang w:val="en-GB"/>
        </w:rPr>
        <w:t>.</w:t>
      </w:r>
    </w:p>
    <w:p w14:paraId="45589C8A"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737A20F0"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10%-28.4% gain on rank 1 under FTP traffic and 80% RU.</w:t>
      </w:r>
    </w:p>
    <w:p w14:paraId="2F4E89FB"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17%-39.2% gain on rank 2 under FTP traffic and 80% RU.</w:t>
      </w:r>
    </w:p>
    <w:p w14:paraId="73102026"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55" w:name="_Toc115430243"/>
      <w:bookmarkStart w:id="56" w:name="_Toc115430161"/>
      <w:r>
        <w:rPr>
          <w:i/>
          <w:color w:val="0000FF"/>
          <w:lang w:eastAsia="zh-CN"/>
        </w:rPr>
        <w:t>Qualcomm</w:t>
      </w:r>
      <w:r>
        <w:rPr>
          <w:i/>
        </w:rPr>
        <w:t xml:space="preserve"> </w:t>
      </w:r>
      <w:bookmarkStart w:id="57" w:name="_Toc118488964"/>
      <w:bookmarkEnd w:id="55"/>
      <w:bookmarkEnd w:id="56"/>
      <w:r>
        <w:rPr>
          <w:i/>
        </w:rPr>
        <w:t>AI/ML based CSI compression gives UL overhead gains of around 50% for mean throughputs (at a mean throughput around 14.4 Mbps) and 25% for cell-edge throughputs (around 2.6 Mbps).</w:t>
      </w:r>
      <w:bookmarkEnd w:id="57"/>
    </w:p>
    <w:p w14:paraId="4CAE33F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520C3C68"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At 10% RU, we see a 64% improvement in UL overhead at a mean user experience of around 170 Mbps. At similar improvement in UL overhead, the edge user experience is around 85 Mbps</w:t>
      </w:r>
      <w:r>
        <w:rPr>
          <w:i/>
          <w:lang w:val="en-GB"/>
        </w:rPr>
        <w:t>.</w:t>
      </w:r>
    </w:p>
    <w:p w14:paraId="3A764C08"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At 40% RU, we observe a 55% improvement in UL overhead at a mean user experience of 95 Mbps. At an edge user experience of around 38 Mbps, the gain in UL overhead is 48%.</w:t>
      </w:r>
    </w:p>
    <w:p w14:paraId="674F981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At 80% RU, we observe a 55% improvement in UL overhead at a mean user experience of around 45 Mbps, and an edge user experience of around 11 Mbps</w:t>
      </w:r>
    </w:p>
    <w:p w14:paraId="738B55C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Ericsson:</w:t>
      </w:r>
      <w:r>
        <w:t xml:space="preserve"> </w:t>
      </w:r>
      <w:r>
        <w:rPr>
          <w:i/>
          <w:shd w:val="clear" w:color="auto" w:fill="FFFFFF"/>
          <w:lang w:val="en-GB"/>
        </w:rPr>
        <w:t>The gains for EncA1 – DecA1 over eType-II ParComb 1 is 3.4% in rank-2 mean RAR and 7.0% in rank-4 mean RAR, hence the performance of using AI-CSI tends to be larger at higher rank PDSCH transmission compared to lower rank</w:t>
      </w:r>
    </w:p>
    <w:p w14:paraId="43663A1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t xml:space="preserve"> </w:t>
      </w:r>
      <w:r>
        <w:rPr>
          <w:rFonts w:eastAsia="Batang"/>
          <w:bCs/>
          <w:i/>
        </w:rPr>
        <w:t>Transformer based AE can achieve better performance comparing to type II codebook</w:t>
      </w:r>
    </w:p>
    <w:p w14:paraId="43D0326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252A079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or rank 1, AI-based CSI reconstruction achieves very little average UPT gain, where less than 1% average UPT gain over Rel-16 eTypeII with the same feedback overhead is obtained, and the margin of AI-based CSI recovery to ideal CSI feedback is a little more than 1% as AI-based CSI reconstruction and Rel-16 eTypeII can already work well in single layer scheduling</w:t>
      </w:r>
    </w:p>
    <w:p w14:paraId="5871D67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223E60D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4E14D88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10C3085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2523908E"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606D4BBC"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5BFF555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6D79057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56D304B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78699927"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55% </w:t>
      </w:r>
      <w:r>
        <w:rPr>
          <w:rFonts w:hint="eastAsia"/>
          <w:i/>
          <w:iCs/>
        </w:rPr>
        <w:t>under the case of 70% RU.</w:t>
      </w:r>
    </w:p>
    <w:p w14:paraId="06256CD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64CD881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3BEAAA3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3491650A"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48DDEEAC"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051A259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SGCS can be improved by 0.02~0.22 under the same CSI feedback payload;</w:t>
      </w:r>
    </w:p>
    <w:p w14:paraId="5721A571"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40D4BCBD"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Comba:</w:t>
      </w:r>
      <w:r>
        <w:rPr>
          <w:rFonts w:eastAsia="微软雅黑" w:hint="eastAsia"/>
          <w:i/>
          <w:iCs/>
        </w:rPr>
        <w:t xml:space="preserve"> With the increase of compression rate the, the AI-based compression model will perform worse</w:t>
      </w:r>
    </w:p>
    <w:p w14:paraId="3C596C96"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rFonts w:eastAsia="微软雅黑"/>
          <w:i/>
          <w:iCs/>
        </w:rPr>
        <w:t>AI/ML could always provide obvious gain over Rel-16 Type II codebook in both 5% and average UPT due to the higher possibility of high rank CSI report</w:t>
      </w:r>
    </w:p>
    <w:p w14:paraId="4DA78CBC" w14:textId="77777777" w:rsidR="001B5C7E" w:rsidRDefault="00AE5D16">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More than ~20% performance gain could be obtained by AI/ML methods for both 5% UPT and average UPT across different traffic loads if adequate payload sizes are configured</w:t>
      </w:r>
    </w:p>
    <w:p w14:paraId="2FCEE4C2" w14:textId="77777777" w:rsidR="001B5C7E" w:rsidRDefault="00AE5D16">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AI/ML could achieve the same SLS performance with around 1/2~2/3 payload size reduction from Rel-16 Type II codebook at high CSI payload size, e.g., 600bits</w:t>
      </w:r>
    </w:p>
    <w:p w14:paraId="2F2AC5DD"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Intel: </w:t>
      </w:r>
      <w:r>
        <w:rPr>
          <w:rFonts w:eastAsia="微软雅黑"/>
          <w:i/>
          <w:iCs/>
        </w:rPr>
        <w:t xml:space="preserve">ML based Autoencoder can outperform Rel-16 eType II codebook for Rank-1 case in almost all overhead regimes </w:t>
      </w:r>
      <w:r>
        <w:rPr>
          <w:i/>
        </w:rPr>
        <w:t>for</w:t>
      </w:r>
      <w:r>
        <w:rPr>
          <w:rFonts w:eastAsia="微软雅黑"/>
          <w:i/>
          <w:iCs/>
        </w:rPr>
        <w:t xml:space="preserve"> InH and Dense Urban Macro deployments</w:t>
      </w:r>
    </w:p>
    <w:p w14:paraId="16F56B88"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602AF561"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6B14742F"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0ABA2923"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22C8D32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When evaluated with the intermediate KPI (SGCS), the AI/ML model outperforms Rel-16 Type II codebook while having lower overhead.</w:t>
      </w:r>
    </w:p>
    <w:p w14:paraId="0D590B7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For end-to-end throughput measurements, the AE outperforms Rel-16 Type II baseline of comparable feedback size.</w:t>
      </w:r>
    </w:p>
    <w:p w14:paraId="2C195941"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6381CC9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059346C8"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7E0F0C6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225C53B1"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 xml:space="preserve">The performance of NN are strongly dependent on the architecture of the network and the parameters of the scenario e.g., compression rate. </w:t>
      </w:r>
    </w:p>
    <w:p w14:paraId="4B0379A7"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FUTUREWEI:</w:t>
      </w:r>
      <w:r>
        <w:rPr>
          <w:b/>
          <w:bCs/>
          <w:i/>
          <w:iCs/>
          <w:lang w:eastAsia="zh-CN"/>
        </w:rPr>
        <w:t xml:space="preserve"> </w:t>
      </w:r>
      <w:r>
        <w:rPr>
          <w:bCs/>
          <w:i/>
          <w:iCs/>
        </w:rPr>
        <w:t>When evaluating AI/ML model performance CSI feedback compression sub use case using system level throughput KPIs, i.e., mean UPT and 5%-tile UPT, there is no significant performance difference between when encoder output size is 64 and when encoder output size is 128</w:t>
      </w:r>
    </w:p>
    <w:p w14:paraId="5F5ED907" w14:textId="77777777" w:rsidR="001B5C7E" w:rsidRDefault="00AE5D16">
      <w:pPr>
        <w:pStyle w:val="afc"/>
        <w:numPr>
          <w:ilvl w:val="1"/>
          <w:numId w:val="24"/>
        </w:numPr>
        <w:autoSpaceDE/>
        <w:autoSpaceDN/>
        <w:adjustRightInd/>
        <w:snapToGrid/>
        <w:spacing w:before="120" w:line="240" w:lineRule="auto"/>
        <w:contextualSpacing w:val="0"/>
        <w:jc w:val="left"/>
        <w:rPr>
          <w:bCs/>
          <w:i/>
          <w:iCs/>
        </w:rPr>
      </w:pPr>
      <w:r>
        <w:rPr>
          <w:i/>
          <w:color w:val="0000FF"/>
          <w:lang w:eastAsia="zh-CN"/>
        </w:rPr>
        <w:t>FUTUREWEI:</w:t>
      </w:r>
      <w:r>
        <w:rPr>
          <w:b/>
          <w:bCs/>
          <w:i/>
          <w:iCs/>
          <w:lang w:eastAsia="zh-CN"/>
        </w:rPr>
        <w:t xml:space="preserve"> </w:t>
      </w:r>
      <w:r>
        <w:rPr>
          <w:bCs/>
          <w:i/>
          <w:iCs/>
        </w:rPr>
        <w:t xml:space="preserve">AI/ML-based CSI feedback compression using eigenvectors of channels as the input to the CSI feedback generation part and as the output of the CSI reconstruction part achieved decent reconstruction accuracy with ~3% performance degradation (evaluated using </w:t>
      </w:r>
      <w:r>
        <w:rPr>
          <w:bCs/>
          <w:i/>
          <w:iCs/>
        </w:rPr>
        <w:lastRenderedPageBreak/>
        <w:t>intermediate KPI SGCS) when applying vector quantization on the output of the CSI generation part with sufficiently large quantization codebook size, e.g., 1024</w:t>
      </w:r>
    </w:p>
    <w:p w14:paraId="54B8C7D2"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bookmarkEnd w:id="54"/>
    <w:p w14:paraId="4FD69ACE" w14:textId="77777777" w:rsidR="001B5C7E" w:rsidRDefault="00AE5D16">
      <w:pPr>
        <w:pStyle w:val="afc"/>
        <w:numPr>
          <w:ilvl w:val="0"/>
          <w:numId w:val="25"/>
        </w:numPr>
        <w:contextualSpacing w:val="0"/>
        <w:rPr>
          <w:b/>
          <w:lang w:eastAsia="zh-CN"/>
        </w:rPr>
      </w:pPr>
      <w:r>
        <w:rPr>
          <w:b/>
          <w:lang w:eastAsia="zh-CN"/>
        </w:rPr>
        <w:t>Preliminary trends observed by more than one company</w:t>
      </w:r>
    </w:p>
    <w:p w14:paraId="76FDB0A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 more 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OPPO, NTT DOCOMO</w:t>
      </w:r>
    </w:p>
    <w:p w14:paraId="7D6F762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38155F1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26EE8905"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280B421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52F3F5F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74304E6F"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
          <w:bCs/>
          <w:lang w:eastAsia="zh-CN"/>
        </w:rPr>
        <w:t xml:space="preserve"> </w:t>
      </w:r>
      <w:r>
        <w:rPr>
          <w:rFonts w:eastAsia="微软雅黑"/>
          <w:i/>
          <w:iCs/>
        </w:rPr>
        <w:t>The benefit of AI/ML method is more obvious in higher rank CSI compression</w:t>
      </w:r>
    </w:p>
    <w:p w14:paraId="7C3DF7A0" w14:textId="77777777" w:rsidR="001B5C7E" w:rsidRDefault="001B5C7E">
      <w:pPr>
        <w:pStyle w:val="afc"/>
        <w:ind w:left="1134"/>
        <w:contextualSpacing w:val="0"/>
        <w:rPr>
          <w:highlight w:val="lightGray"/>
          <w:lang w:eastAsia="zh-CN"/>
        </w:rPr>
      </w:pPr>
    </w:p>
    <w:p w14:paraId="7051A657"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07674322"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1F8715A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Nokia</w:t>
      </w:r>
      <w:r>
        <w:t xml:space="preserve"> </w:t>
      </w:r>
      <w:r>
        <w:rPr>
          <w:i/>
        </w:rPr>
        <w:t>We find that the first layer has a significantly higher GCS than the second layer.</w:t>
      </w:r>
    </w:p>
    <w:p w14:paraId="1C560774"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2B689C9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 xml:space="preserve">Compared to </w:t>
      </w:r>
      <w:r>
        <w:rPr>
          <w:i/>
          <w:color w:val="FF0000"/>
        </w:rPr>
        <w:t>higher</w:t>
      </w:r>
      <w:r>
        <w:rPr>
          <w:i/>
        </w:rPr>
        <w:t>/</w:t>
      </w:r>
      <w:r>
        <w:rPr>
          <w:i/>
          <w:color w:val="00B050"/>
        </w:rPr>
        <w:t xml:space="preserve">lower </w:t>
      </w:r>
      <w:r>
        <w:rPr>
          <w:i/>
        </w:rPr>
        <w:t xml:space="preserve">feedback overhead, AI based CSI feedback achieves larger gain with </w:t>
      </w:r>
      <w:r>
        <w:rPr>
          <w:i/>
          <w:color w:val="FF0000"/>
        </w:rPr>
        <w:t>lower</w:t>
      </w:r>
      <w:r>
        <w:rPr>
          <w:i/>
        </w:rPr>
        <w:t>/</w:t>
      </w:r>
      <w:r>
        <w:rPr>
          <w:i/>
          <w:color w:val="00B050"/>
        </w:rPr>
        <w:t xml:space="preserve">higher </w:t>
      </w:r>
      <w:r>
        <w:rPr>
          <w:i/>
        </w:rPr>
        <w:t>feedback overhead.</w:t>
      </w:r>
      <w:r>
        <w:rPr>
          <w:i/>
          <w:color w:val="0000FF"/>
          <w:lang w:eastAsia="zh-CN"/>
        </w:rPr>
        <w:t xml:space="preserve"> </w:t>
      </w:r>
    </w:p>
    <w:p w14:paraId="674B660D"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FF0000"/>
          <w:lang w:eastAsia="zh-CN"/>
        </w:rPr>
        <w:t>OPPO</w:t>
      </w:r>
      <w:r>
        <w:rPr>
          <w:i/>
          <w:color w:val="0000FF"/>
          <w:lang w:eastAsia="zh-CN"/>
        </w:rPr>
        <w:t xml:space="preserve">: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5296F8D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B050"/>
          <w:lang w:eastAsia="zh-CN"/>
        </w:rPr>
        <w:t>NTT DOCOMO</w:t>
      </w:r>
      <w:r>
        <w:rPr>
          <w:i/>
          <w:color w:val="0000FF"/>
          <w:lang w:eastAsia="zh-CN"/>
        </w:rPr>
        <w:t>:</w:t>
      </w:r>
      <w:r>
        <w:rPr>
          <w:i/>
          <w:szCs w:val="18"/>
          <w:lang w:eastAsia="zh-CN"/>
        </w:rPr>
        <w:t xml:space="preserve"> the performance gain of AI/ML methods becomes more obvious than in low payload size</w:t>
      </w:r>
    </w:p>
    <w:p w14:paraId="04D4E3BE"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B050"/>
          <w:lang w:eastAsia="zh-CN"/>
        </w:rPr>
        <w:t>NTT DOCOMO</w:t>
      </w:r>
      <w:r>
        <w:rPr>
          <w:i/>
          <w:color w:val="0000FF"/>
          <w:lang w:eastAsia="zh-CN"/>
        </w:rPr>
        <w:t>:</w:t>
      </w:r>
      <w:r>
        <w:rPr>
          <w:szCs w:val="18"/>
          <w:lang w:eastAsia="zh-CN"/>
        </w:rPr>
        <w:t xml:space="preserve"> </w:t>
      </w:r>
      <w:r>
        <w:rPr>
          <w:bCs/>
          <w:i/>
          <w:lang w:eastAsia="zh-CN"/>
        </w:rPr>
        <w:t>The possibility of the high rank CSI report increases with the payload size increase</w:t>
      </w:r>
    </w:p>
    <w:p w14:paraId="763193C3"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FF0000"/>
          <w:lang w:eastAsia="zh-CN"/>
        </w:rPr>
        <w:t>InterDigital</w:t>
      </w:r>
      <w:r>
        <w:rPr>
          <w:i/>
          <w:color w:val="0000FF"/>
          <w:lang w:eastAsia="zh-CN"/>
        </w:rPr>
        <w:t xml:space="preserve">: </w:t>
      </w:r>
      <w:r>
        <w:rPr>
          <w:i/>
        </w:rPr>
        <w:t>The relative gain in average throughput for the AE compared to the Rel-16 Type II baseline ranges from 4% to 27% when the resource utilization changes from 78% to 25%.</w:t>
      </w:r>
    </w:p>
    <w:p w14:paraId="66FE925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4F408F5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lastRenderedPageBreak/>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7AC7A28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57B29EB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7A7F7039"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06013F2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78E1A6F1"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03CE6696" w14:textId="77777777" w:rsidR="001B5C7E" w:rsidRDefault="00AE5D16">
      <w:pPr>
        <w:pStyle w:val="afc"/>
        <w:numPr>
          <w:ilvl w:val="2"/>
          <w:numId w:val="24"/>
        </w:numPr>
        <w:autoSpaceDE/>
        <w:autoSpaceDN/>
        <w:adjustRightInd/>
        <w:snapToGrid/>
        <w:spacing w:before="120" w:line="240" w:lineRule="auto"/>
        <w:contextualSpacing w:val="0"/>
        <w:jc w:val="left"/>
        <w:rPr>
          <w:i/>
          <w:iCs/>
        </w:rPr>
      </w:pPr>
      <w:r>
        <w:rPr>
          <w:i/>
          <w:color w:val="0000FF"/>
          <w:lang w:eastAsia="zh-CN"/>
        </w:rPr>
        <w:t>NTT DOCOMO:</w:t>
      </w:r>
      <w:r>
        <w:rPr>
          <w:i/>
          <w:iCs/>
        </w:rPr>
        <w:t xml:space="preserve"> The possibility of high rank transmissions decreases with the traffic load increase</w:t>
      </w:r>
    </w:p>
    <w:p w14:paraId="204245DC" w14:textId="77777777" w:rsidR="001B5C7E" w:rsidRDefault="00AE5D16">
      <w:pPr>
        <w:pStyle w:val="afc"/>
        <w:numPr>
          <w:ilvl w:val="3"/>
          <w:numId w:val="24"/>
        </w:numPr>
        <w:autoSpaceDE/>
        <w:autoSpaceDN/>
        <w:adjustRightInd/>
        <w:snapToGrid/>
        <w:spacing w:before="120" w:line="240" w:lineRule="auto"/>
        <w:contextualSpacing w:val="0"/>
        <w:jc w:val="left"/>
        <w:rPr>
          <w:i/>
          <w:iCs/>
        </w:rPr>
      </w:pPr>
      <w:r>
        <w:rPr>
          <w:i/>
          <w:szCs w:val="18"/>
          <w:lang w:eastAsia="zh-CN"/>
        </w:rPr>
        <w:t>As a result, the best performance gain of AI/ML method could also be obtained when AI/ML method reaches the dominant point of rank 2 transmission while Rel-16 does not</w:t>
      </w:r>
    </w:p>
    <w:p w14:paraId="297ED9B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 xml:space="preserve">AI/ML can achieve </w:t>
      </w:r>
      <w:r>
        <w:rPr>
          <w:i/>
          <w:iCs/>
          <w:color w:val="00B050"/>
          <w:lang w:eastAsia="zh-CN"/>
        </w:rPr>
        <w:t>more</w:t>
      </w:r>
      <w:r>
        <w:rPr>
          <w:i/>
          <w:iCs/>
          <w:lang w:eastAsia="zh-CN"/>
        </w:rPr>
        <w:t>/</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0272542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B050"/>
          <w:lang w:eastAsia="zh-CN"/>
        </w:rPr>
        <w:t>H</w:t>
      </w:r>
      <w:r>
        <w:rPr>
          <w:i/>
          <w:color w:val="00B050"/>
          <w:lang w:eastAsia="zh-CN"/>
        </w:rPr>
        <w:t>uawei, Hisilicon</w:t>
      </w:r>
      <w:r>
        <w:rPr>
          <w:i/>
          <w:color w:val="0000FF"/>
          <w:lang w:eastAsia="zh-CN"/>
        </w:rPr>
        <w:t>:</w:t>
      </w:r>
      <w:r>
        <w:rPr>
          <w:i/>
        </w:rPr>
        <w:t xml:space="preserve"> AI/ML-based CSI compression with spatial-frequency domain CSI as input can achieve more obvious gains over the Rel-16 Type II codebook for cell edge UPT than average UPT</w:t>
      </w:r>
    </w:p>
    <w:p w14:paraId="77138235"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The Rel-16 Type II baseline slightly outperforms the AE for the 5th percentile throughput</w:t>
      </w:r>
    </w:p>
    <w:p w14:paraId="427718E0"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w:t>
      </w:r>
      <w:r>
        <w:t>It is proposed to study model optimization for low geometry UEs</w:t>
      </w:r>
    </w:p>
    <w:p w14:paraId="6E023040" w14:textId="77777777" w:rsidR="001B5C7E" w:rsidRDefault="001B5C7E">
      <w:pPr>
        <w:rPr>
          <w:lang w:eastAsia="zh-CN"/>
        </w:rPr>
      </w:pPr>
    </w:p>
    <w:p w14:paraId="6501F026" w14:textId="77777777" w:rsidR="001B5C7E" w:rsidRDefault="00AE5D16">
      <w:pPr>
        <w:rPr>
          <w:b/>
          <w:u w:val="single"/>
          <w:lang w:eastAsia="zh-CN"/>
        </w:rPr>
      </w:pPr>
      <w:r>
        <w:rPr>
          <w:b/>
          <w:u w:val="single"/>
          <w:lang w:eastAsia="zh-CN"/>
        </w:rPr>
        <w:t>CSI compression in temporal-spatial-frequency domain</w:t>
      </w:r>
    </w:p>
    <w:p w14:paraId="1666C709"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7FEE66F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AI-based CSI compression incurs a multiple order of increase in the computational complexity (measured in terms of number of FLOPs) as compared to CSI computation based on Rel-16 eType II codebook</w:t>
      </w:r>
    </w:p>
    <w:p w14:paraId="77F091C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 xml:space="preserve">The </w:t>
      </w:r>
      <w:r>
        <w:rPr>
          <w:lang w:eastAsia="zh-CN"/>
        </w:rPr>
        <w:t xml:space="preserve">increase in FLOPs is invariant with respect to the number of time-domain CSI measurements considered in the compression, i.e., same for spatial-frequency-domain and spatial-frequency-time-domain compression. </w:t>
      </w:r>
    </w:p>
    <w:p w14:paraId="63166CB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model size remains in the same range for spatial-frequency-domain and temporal-spatial-frequency -domain compression</w:t>
      </w:r>
    </w:p>
    <w:p w14:paraId="6E55A36F" w14:textId="77777777" w:rsidR="001B5C7E" w:rsidRDefault="00AE5D16">
      <w:pPr>
        <w:pStyle w:val="afc"/>
        <w:numPr>
          <w:ilvl w:val="0"/>
          <w:numId w:val="24"/>
        </w:numPr>
        <w:autoSpaceDE/>
        <w:autoSpaceDN/>
        <w:adjustRightInd/>
        <w:snapToGrid/>
        <w:spacing w:line="240" w:lineRule="auto"/>
        <w:contextualSpacing w:val="0"/>
        <w:jc w:val="left"/>
        <w:rPr>
          <w:i/>
          <w:lang w:eastAsia="zh-CN"/>
        </w:rPr>
      </w:pPr>
      <w:r>
        <w:rPr>
          <w:i/>
          <w:color w:val="0000FF"/>
          <w:lang w:eastAsia="zh-CN"/>
        </w:rPr>
        <w:t>Samsung:</w:t>
      </w:r>
      <w:r>
        <w:rPr>
          <w:lang w:eastAsia="zh-CN"/>
        </w:rPr>
        <w:t xml:space="preserve"> </w:t>
      </w:r>
      <w:r>
        <w:rPr>
          <w:rFonts w:eastAsia="Batang"/>
          <w:i/>
          <w:szCs w:val="24"/>
        </w:rPr>
        <w:t>Significant gain is observed for UE-side joint CSI prediction and compression as compared to Rel-16 CB reporting without prediction</w:t>
      </w:r>
    </w:p>
    <w:p w14:paraId="666BDC4C" w14:textId="77777777" w:rsidR="001B5C7E" w:rsidRDefault="00AE5D16">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lastRenderedPageBreak/>
        <w:t xml:space="preserve">Most of the </w:t>
      </w:r>
      <w:r>
        <w:rPr>
          <w:rFonts w:eastAsia="Malgun Gothic" w:cs="Gulim" w:hint="eastAsia"/>
          <w:i/>
          <w:szCs w:val="24"/>
        </w:rPr>
        <w:t xml:space="preserve">performance gain </w:t>
      </w:r>
      <w:r>
        <w:rPr>
          <w:rFonts w:eastAsia="Malgun Gothic" w:cs="Gulim"/>
          <w:i/>
          <w:szCs w:val="24"/>
        </w:rPr>
        <w:t>is attributed to CSI prediction as compared to compression.</w:t>
      </w:r>
    </w:p>
    <w:p w14:paraId="52EF3CEE" w14:textId="77777777" w:rsidR="001B5C7E" w:rsidRDefault="00AE5D16">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t>The prediction based on full channel matrices outperforms prediction based on eigenvectors.</w:t>
      </w:r>
    </w:p>
    <w:p w14:paraId="3F0150D3" w14:textId="77777777" w:rsidR="001B5C7E" w:rsidRDefault="00AE5D16">
      <w:pPr>
        <w:pStyle w:val="afc"/>
        <w:numPr>
          <w:ilvl w:val="0"/>
          <w:numId w:val="24"/>
        </w:numPr>
        <w:autoSpaceDE/>
        <w:autoSpaceDN/>
        <w:adjustRightInd/>
        <w:snapToGrid/>
        <w:spacing w:line="240" w:lineRule="auto"/>
        <w:contextualSpacing w:val="0"/>
        <w:jc w:val="left"/>
        <w:rPr>
          <w:rFonts w:eastAsia="Batang"/>
          <w:i/>
          <w:szCs w:val="24"/>
        </w:rPr>
      </w:pPr>
      <w:r>
        <w:rPr>
          <w:i/>
          <w:color w:val="0000FF"/>
          <w:lang w:eastAsia="zh-CN"/>
        </w:rPr>
        <w:t>Samsung:</w:t>
      </w:r>
      <w:r>
        <w:rPr>
          <w:lang w:eastAsia="zh-CN"/>
        </w:rPr>
        <w:t xml:space="preserve"> </w:t>
      </w:r>
      <w:r>
        <w:rPr>
          <w:rFonts w:eastAsia="Batang"/>
          <w:i/>
          <w:szCs w:val="24"/>
        </w:rPr>
        <w:t>gNB-side prediction performs well as UE-side prediction if the UE-side eigenvectors are available at the gNB side</w:t>
      </w:r>
    </w:p>
    <w:p w14:paraId="30868ABE" w14:textId="77777777" w:rsidR="001B5C7E" w:rsidRDefault="00AE5D16">
      <w:pPr>
        <w:pStyle w:val="afc"/>
        <w:numPr>
          <w:ilvl w:val="1"/>
          <w:numId w:val="24"/>
        </w:numPr>
        <w:autoSpaceDE/>
        <w:autoSpaceDN/>
        <w:adjustRightInd/>
        <w:snapToGrid/>
        <w:spacing w:line="240" w:lineRule="auto"/>
        <w:contextualSpacing w:val="0"/>
        <w:jc w:val="left"/>
        <w:rPr>
          <w:rFonts w:eastAsia="Batang"/>
          <w:i/>
          <w:szCs w:val="24"/>
        </w:rPr>
      </w:pPr>
      <w:r>
        <w:rPr>
          <w:rFonts w:eastAsia="Malgun Gothic" w:cs="Gulim"/>
          <w:i/>
          <w:szCs w:val="24"/>
        </w:rPr>
        <w:t>The UE-side eigenvectors can be compressed and reported with overhead that scales up with the reported rank</w:t>
      </w:r>
    </w:p>
    <w:p w14:paraId="34855791" w14:textId="77777777" w:rsidR="001B5C7E" w:rsidRDefault="001B5C7E">
      <w:pPr>
        <w:rPr>
          <w:lang w:eastAsia="zh-CN"/>
        </w:rPr>
      </w:pPr>
    </w:p>
    <w:p w14:paraId="7A7D2685" w14:textId="77777777" w:rsidR="001B5C7E" w:rsidRDefault="00AE5D16">
      <w:pPr>
        <w:rPr>
          <w:lang w:eastAsia="zh-CN"/>
        </w:rPr>
      </w:pPr>
      <w:r>
        <w:rPr>
          <w:b/>
          <w:u w:val="single"/>
          <w:lang w:eastAsia="zh-CN"/>
        </w:rPr>
        <w:t>Other views</w:t>
      </w:r>
    </w:p>
    <w:p w14:paraId="2E3BBC25" w14:textId="77777777" w:rsidR="001B5C7E" w:rsidRDefault="00AE5D16">
      <w:pPr>
        <w:pStyle w:val="afc"/>
        <w:numPr>
          <w:ilvl w:val="0"/>
          <w:numId w:val="2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44ADACC9" w14:textId="77777777" w:rsidR="001B5C7E" w:rsidRDefault="001B5C7E">
      <w:pPr>
        <w:rPr>
          <w:lang w:eastAsia="zh-CN"/>
        </w:rPr>
      </w:pPr>
    </w:p>
    <w:p w14:paraId="55CA7096" w14:textId="77777777" w:rsidR="001B5C7E" w:rsidRDefault="00AE5D16">
      <w:pPr>
        <w:outlineLvl w:val="2"/>
        <w:rPr>
          <w:b/>
          <w:lang w:eastAsia="zh-CN"/>
        </w:rPr>
      </w:pPr>
      <w:r>
        <w:rPr>
          <w:b/>
          <w:lang w:eastAsia="zh-CN"/>
        </w:rPr>
        <w:t>3.1-2: AI/ML training methods</w:t>
      </w:r>
    </w:p>
    <w:p w14:paraId="524E14F7"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Lenovo:</w:t>
      </w:r>
      <w:r>
        <w:rPr>
          <w:lang w:val="en-GB"/>
        </w:rPr>
        <w:t xml:space="preserve"> </w:t>
      </w:r>
      <w:r>
        <w:rPr>
          <w:i/>
        </w:rPr>
        <w:t>The three types of training scheme can be used in different stages of training, re-training, e.g., initial training, model update,  model fine-tuning.</w:t>
      </w:r>
    </w:p>
    <w:p w14:paraId="188725D8" w14:textId="77777777" w:rsidR="001B5C7E" w:rsidRDefault="00AE5D16">
      <w:pPr>
        <w:pStyle w:val="afc"/>
        <w:numPr>
          <w:ilvl w:val="0"/>
          <w:numId w:val="24"/>
        </w:numPr>
        <w:autoSpaceDE/>
        <w:autoSpaceDN/>
        <w:adjustRightInd/>
        <w:snapToGrid/>
        <w:spacing w:before="120" w:line="240" w:lineRule="auto"/>
        <w:contextualSpacing w:val="0"/>
        <w:jc w:val="left"/>
        <w:rPr>
          <w:i/>
          <w:lang w:eastAsia="zh-CN"/>
        </w:rPr>
      </w:pPr>
      <w:r>
        <w:rPr>
          <w:rFonts w:ascii="Times" w:eastAsia="Batang" w:hAnsi="Times"/>
          <w:i/>
          <w:iCs/>
          <w:color w:val="0000FF"/>
          <w:szCs w:val="24"/>
          <w:lang w:val="en-GB" w:eastAsia="zh-CN"/>
        </w:rPr>
        <w:t>Lenovo:</w:t>
      </w:r>
      <w:r>
        <w:rPr>
          <w:lang w:val="en-GB"/>
        </w:rPr>
        <w:t xml:space="preserve"> </w:t>
      </w:r>
      <w:r>
        <w:rPr>
          <w:i/>
        </w:rPr>
        <w:t>One AI/ML model may use different training schemes for different stages during the life cycle of the model. For example, use Training Type 3 for initial training and Training Type 2 for model update.</w:t>
      </w:r>
    </w:p>
    <w:p w14:paraId="13C38858" w14:textId="77777777" w:rsidR="001B5C7E" w:rsidRDefault="00AE5D16">
      <w:pPr>
        <w:pStyle w:val="afc"/>
        <w:numPr>
          <w:ilvl w:val="0"/>
          <w:numId w:val="24"/>
        </w:numPr>
        <w:autoSpaceDE/>
        <w:autoSpaceDN/>
        <w:adjustRightInd/>
        <w:snapToGrid/>
        <w:spacing w:before="120" w:line="240" w:lineRule="auto"/>
        <w:contextualSpacing w:val="0"/>
        <w:jc w:val="left"/>
        <w:rPr>
          <w:i/>
        </w:rPr>
      </w:pPr>
      <w:r>
        <w:rPr>
          <w:rFonts w:ascii="Times" w:eastAsia="Batang" w:hAnsi="Times"/>
          <w:i/>
          <w:iCs/>
          <w:color w:val="0000FF"/>
          <w:szCs w:val="24"/>
          <w:lang w:val="en-GB" w:eastAsia="zh-CN"/>
        </w:rPr>
        <w:t>Lenovo:</w:t>
      </w:r>
      <w:r>
        <w:rPr>
          <w:lang w:val="en-GB"/>
        </w:rPr>
        <w:t xml:space="preserve"> </w:t>
      </w:r>
      <w:r>
        <w:rPr>
          <w:i/>
        </w:rPr>
        <w:t>The KPIs that are important for evaluation of the training scheme may be different depending on:</w:t>
      </w:r>
    </w:p>
    <w:p w14:paraId="4F52464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Lifecycle stage during which training is performed (e.g. initial training, model update , …)</w:t>
      </w:r>
    </w:p>
    <w:p w14:paraId="225ECF0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Where the training is performed (e.g., UE, on gNB, on other node(s) in the cloud)</w:t>
      </w:r>
    </w:p>
    <w:p w14:paraId="2A3868E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If training needs only simulated data or offline field dataset or online (e.g., (near) real-time) dataset is needed.</w:t>
      </w:r>
    </w:p>
    <w:p w14:paraId="511E26D6" w14:textId="77777777" w:rsidR="001B5C7E" w:rsidRDefault="001B5C7E">
      <w:pPr>
        <w:rPr>
          <w:lang w:eastAsia="zh-CN"/>
        </w:rPr>
      </w:pPr>
    </w:p>
    <w:p w14:paraId="0CC4B850"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bookmarkStart w:id="58" w:name="_Toc118576388"/>
      <w:bookmarkStart w:id="59" w:name="_Toc118126780"/>
      <w:bookmarkStart w:id="60" w:name="_Toc118499914"/>
      <w:bookmarkStart w:id="61" w:name="_Toc118446374"/>
      <w:r>
        <w:rPr>
          <w:rFonts w:ascii="Times" w:eastAsia="Batang" w:hAnsi="Times"/>
          <w:i/>
          <w:iCs/>
          <w:color w:val="0000FF"/>
          <w:szCs w:val="24"/>
          <w:lang w:val="en-GB" w:eastAsia="zh-CN"/>
        </w:rPr>
        <w:t>Lenovo:</w:t>
      </w:r>
      <w:r>
        <w:rPr>
          <w:lang w:val="en-GB"/>
        </w:rPr>
        <w:t xml:space="preserve"> As the KPIs </w:t>
      </w:r>
      <w:r>
        <w:t>needed</w:t>
      </w:r>
      <w:r>
        <w:rPr>
          <w:lang w:val="en-GB"/>
        </w:rPr>
        <w:t xml:space="preserve"> for evaluation of a certain training scheme differ based on parameters such as lifecycle stage, training entity, dataset type, companies are encouraged to report the following quadruple in their performance evaluations.</w:t>
      </w:r>
      <w:bookmarkEnd w:id="58"/>
      <w:bookmarkEnd w:id="59"/>
      <w:bookmarkEnd w:id="60"/>
      <w:bookmarkEnd w:id="61"/>
    </w:p>
    <w:p w14:paraId="71DF7CFF" w14:textId="77777777" w:rsidR="001B5C7E" w:rsidRDefault="00AE5D16">
      <w:pPr>
        <w:pStyle w:val="afc"/>
        <w:autoSpaceDE/>
        <w:autoSpaceDN/>
        <w:adjustRightInd/>
        <w:snapToGrid/>
        <w:spacing w:before="120" w:line="240" w:lineRule="auto"/>
        <w:ind w:left="420"/>
        <w:contextualSpacing w:val="0"/>
        <w:jc w:val="center"/>
        <w:rPr>
          <w:bCs/>
          <w:szCs w:val="21"/>
          <w:shd w:val="clear" w:color="auto" w:fill="FFFFFF"/>
        </w:rPr>
      </w:pPr>
      <w:bookmarkStart w:id="62" w:name="_Toc118576389"/>
      <w:bookmarkStart w:id="63" w:name="_Toc118499915"/>
      <w:bookmarkStart w:id="64" w:name="_Toc118446375"/>
      <w:bookmarkStart w:id="65" w:name="_Toc118126781"/>
      <w:r>
        <w:rPr>
          <w:bCs/>
          <w:szCs w:val="21"/>
          <w:shd w:val="clear" w:color="auto" w:fill="FFFFFF"/>
        </w:rPr>
        <w:t>(Training scheme, Lifecycle stage, Training entity, Dataset type)</w:t>
      </w:r>
      <w:bookmarkEnd w:id="62"/>
      <w:bookmarkEnd w:id="63"/>
      <w:bookmarkEnd w:id="64"/>
      <w:bookmarkEnd w:id="65"/>
    </w:p>
    <w:p w14:paraId="25CB3BB9"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bookmarkStart w:id="66" w:name="_Toc118446376"/>
      <w:bookmarkStart w:id="67" w:name="_Toc118499916"/>
      <w:bookmarkStart w:id="68" w:name="_Toc118576390"/>
      <w:bookmarkStart w:id="69" w:name="_Toc118126782"/>
      <w:r>
        <w:rPr>
          <w:lang w:val="en-GB"/>
        </w:rPr>
        <w:t>where:</w:t>
      </w:r>
      <w:bookmarkEnd w:id="66"/>
      <w:bookmarkEnd w:id="67"/>
      <w:bookmarkEnd w:id="68"/>
      <w:bookmarkEnd w:id="69"/>
    </w:p>
    <w:p w14:paraId="00BEF011"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0" w:name="_Toc118126783"/>
      <w:bookmarkStart w:id="71" w:name="_Toc118499917"/>
      <w:bookmarkStart w:id="72" w:name="_Toc118446377"/>
      <w:bookmarkStart w:id="73" w:name="_Toc118576391"/>
      <w:r>
        <w:rPr>
          <w:bCs/>
          <w:szCs w:val="21"/>
          <w:shd w:val="clear" w:color="auto" w:fill="FFFFFF"/>
        </w:rPr>
        <w:t>Training scheme: Type 1, Type 2, Type 3</w:t>
      </w:r>
      <w:bookmarkEnd w:id="70"/>
      <w:bookmarkEnd w:id="71"/>
      <w:bookmarkEnd w:id="72"/>
      <w:bookmarkEnd w:id="73"/>
    </w:p>
    <w:p w14:paraId="380C7712"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4" w:name="_Toc118126784"/>
      <w:bookmarkStart w:id="75" w:name="_Toc118446378"/>
      <w:bookmarkStart w:id="76" w:name="_Toc118499918"/>
      <w:bookmarkStart w:id="77" w:name="_Toc118576392"/>
      <w:r>
        <w:rPr>
          <w:bCs/>
          <w:szCs w:val="21"/>
          <w:shd w:val="clear" w:color="auto" w:fill="FFFFFF"/>
        </w:rPr>
        <w:t>Lifecycle stage: Initial Training, Model update, Fine-tuning</w:t>
      </w:r>
      <w:bookmarkEnd w:id="74"/>
      <w:bookmarkEnd w:id="75"/>
      <w:bookmarkEnd w:id="76"/>
      <w:bookmarkEnd w:id="77"/>
    </w:p>
    <w:p w14:paraId="5140BE89"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8" w:name="_Toc118126785"/>
      <w:bookmarkStart w:id="79" w:name="_Toc118446379"/>
      <w:bookmarkStart w:id="80" w:name="_Toc118576393"/>
      <w:bookmarkStart w:id="81" w:name="_Toc118499919"/>
      <w:r>
        <w:rPr>
          <w:bCs/>
          <w:szCs w:val="21"/>
          <w:shd w:val="clear" w:color="auto" w:fill="FFFFFF"/>
        </w:rPr>
        <w:t>Training entity: UE, gNB, both UE and gNB, cloud node(s)</w:t>
      </w:r>
      <w:bookmarkEnd w:id="78"/>
      <w:bookmarkEnd w:id="79"/>
      <w:bookmarkEnd w:id="80"/>
      <w:bookmarkEnd w:id="81"/>
    </w:p>
    <w:p w14:paraId="3BDA80A3"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82" w:name="_Toc118446380"/>
      <w:bookmarkStart w:id="83" w:name="_Toc118576394"/>
      <w:bookmarkStart w:id="84" w:name="_Toc118126786"/>
      <w:bookmarkStart w:id="85" w:name="_Toc118499920"/>
      <w:r>
        <w:rPr>
          <w:bCs/>
          <w:szCs w:val="21"/>
          <w:shd w:val="clear" w:color="auto" w:fill="FFFFFF"/>
        </w:rPr>
        <w:t>Dataset type: Simulated dataset, Offline field dataset, Online (near-real time) dataset</w:t>
      </w:r>
      <w:bookmarkEnd w:id="82"/>
      <w:bookmarkEnd w:id="83"/>
      <w:bookmarkEnd w:id="84"/>
      <w:bookmarkEnd w:id="85"/>
    </w:p>
    <w:p w14:paraId="4885B226" w14:textId="77777777" w:rsidR="001B5C7E" w:rsidRDefault="001B5C7E">
      <w:pPr>
        <w:rPr>
          <w:lang w:eastAsia="zh-CN"/>
        </w:rPr>
      </w:pPr>
    </w:p>
    <w:p w14:paraId="4C1039D7"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bookmarkStart w:id="86" w:name="_Toc118499921"/>
      <w:bookmarkStart w:id="87" w:name="_Toc118576395"/>
      <w:bookmarkStart w:id="88" w:name="_Toc118126787"/>
      <w:bookmarkStart w:id="89" w:name="_Toc115191202"/>
      <w:bookmarkStart w:id="90" w:name="_Toc115342402"/>
      <w:bookmarkStart w:id="91" w:name="_Toc118446381"/>
      <w:bookmarkStart w:id="92" w:name="_Toc115421239"/>
      <w:bookmarkStart w:id="93" w:name="_Toc115341650"/>
      <w:bookmarkStart w:id="94" w:name="_Toc115421366"/>
      <w:bookmarkStart w:id="95" w:name="_Toc115451112"/>
      <w:r>
        <w:rPr>
          <w:rFonts w:ascii="Times" w:eastAsia="Batang" w:hAnsi="Times"/>
          <w:i/>
          <w:iCs/>
          <w:color w:val="0000FF"/>
          <w:szCs w:val="24"/>
          <w:lang w:val="en-GB" w:eastAsia="zh-CN"/>
        </w:rPr>
        <w:t xml:space="preserve">Lenovo: </w:t>
      </w:r>
      <w:r>
        <w:rPr>
          <w:lang w:val="en-GB"/>
        </w:rPr>
        <w:t>Identify important  quadruples of (Training scheme, Lifecycle stage, Training entity, Dataset type) and  discuss which KPIs should be evaluated for each case.</w:t>
      </w:r>
      <w:bookmarkEnd w:id="86"/>
      <w:bookmarkEnd w:id="87"/>
      <w:r>
        <w:rPr>
          <w:lang w:val="en-GB"/>
        </w:rPr>
        <w:t xml:space="preserve"> </w:t>
      </w:r>
      <w:bookmarkEnd w:id="88"/>
      <w:bookmarkEnd w:id="89"/>
      <w:bookmarkEnd w:id="90"/>
      <w:bookmarkEnd w:id="91"/>
      <w:bookmarkEnd w:id="92"/>
      <w:bookmarkEnd w:id="93"/>
      <w:bookmarkEnd w:id="94"/>
      <w:bookmarkEnd w:id="95"/>
    </w:p>
    <w:p w14:paraId="2587C55F"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bookmarkStart w:id="96" w:name="_Toc118499923"/>
      <w:bookmarkStart w:id="97" w:name="_Toc118499922"/>
      <w:bookmarkStart w:id="98" w:name="_Toc118576396"/>
      <w:bookmarkStart w:id="99" w:name="_Toc118499924"/>
      <w:bookmarkEnd w:id="96"/>
      <w:bookmarkEnd w:id="97"/>
      <w:r>
        <w:rPr>
          <w:rFonts w:ascii="Times" w:eastAsia="Batang" w:hAnsi="Times"/>
          <w:i/>
          <w:iCs/>
          <w:color w:val="0000FF"/>
          <w:szCs w:val="24"/>
          <w:lang w:val="en-GB" w:eastAsia="zh-CN"/>
        </w:rPr>
        <w:t xml:space="preserve">Lenovo: </w:t>
      </w:r>
      <w:r>
        <w:rPr>
          <w:lang w:val="en-GB"/>
        </w:rPr>
        <w:t>For initial training based on Type 3, when training carried out on cloud nodes, the performance and overhead associated with model adaptation (e.g., model update, model switching, model fine-tuning) should be discussed.</w:t>
      </w:r>
      <w:bookmarkEnd w:id="98"/>
      <w:bookmarkEnd w:id="99"/>
      <w:r>
        <w:rPr>
          <w:lang w:val="en-GB"/>
        </w:rPr>
        <w:t xml:space="preserve">  </w:t>
      </w:r>
    </w:p>
    <w:p w14:paraId="64ABA64D" w14:textId="77777777" w:rsidR="001B5C7E" w:rsidRDefault="001B5C7E">
      <w:pPr>
        <w:rPr>
          <w:lang w:eastAsia="zh-CN"/>
        </w:rPr>
      </w:pPr>
    </w:p>
    <w:p w14:paraId="2817BB2E" w14:textId="77777777" w:rsidR="001B5C7E" w:rsidRDefault="001B5C7E">
      <w:pPr>
        <w:rPr>
          <w:lang w:eastAsia="zh-CN"/>
        </w:rPr>
      </w:pPr>
    </w:p>
    <w:p w14:paraId="31749A12" w14:textId="77777777" w:rsidR="001B5C7E" w:rsidRDefault="00AE5D16">
      <w:pPr>
        <w:pStyle w:val="40"/>
        <w:numPr>
          <w:ilvl w:val="0"/>
          <w:numId w:val="0"/>
        </w:numPr>
        <w:rPr>
          <w:u w:val="single"/>
          <w:lang w:eastAsia="zh-CN"/>
        </w:rPr>
      </w:pPr>
      <w:r>
        <w:rPr>
          <w:u w:val="single"/>
          <w:lang w:eastAsia="zh-CN"/>
        </w:rPr>
        <w:t>Descriptions/Findings for Type 1</w:t>
      </w:r>
    </w:p>
    <w:p w14:paraId="61476D84"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0C415E03" w14:textId="77777777" w:rsidR="001B5C7E" w:rsidRDefault="001B5C7E">
      <w:pPr>
        <w:pStyle w:val="afc"/>
        <w:ind w:left="360"/>
        <w:contextualSpacing w:val="0"/>
        <w:rPr>
          <w:lang w:val="en-GB" w:eastAsia="zh-CN"/>
        </w:rPr>
      </w:pPr>
    </w:p>
    <w:p w14:paraId="42C052A3" w14:textId="77777777" w:rsidR="001B5C7E" w:rsidRDefault="00AE5D16">
      <w:pPr>
        <w:pStyle w:val="40"/>
        <w:numPr>
          <w:ilvl w:val="0"/>
          <w:numId w:val="0"/>
        </w:numPr>
        <w:rPr>
          <w:u w:val="single"/>
          <w:lang w:eastAsia="zh-CN"/>
        </w:rPr>
      </w:pPr>
      <w:r>
        <w:rPr>
          <w:u w:val="single"/>
          <w:lang w:eastAsia="zh-CN"/>
        </w:rPr>
        <w:t>Descriptions/Findings for Type 2</w:t>
      </w:r>
    </w:p>
    <w:p w14:paraId="672EFDDF" w14:textId="77777777" w:rsidR="001B5C7E" w:rsidRDefault="00AE5D16">
      <w:pPr>
        <w:pStyle w:val="afc"/>
        <w:numPr>
          <w:ilvl w:val="0"/>
          <w:numId w:val="27"/>
        </w:numPr>
        <w:autoSpaceDE/>
        <w:autoSpaceDN/>
        <w:adjustRightInd/>
        <w:snapToGrid/>
        <w:spacing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of the following two training orders for N Network part models to M UE part models:</w:t>
      </w:r>
    </w:p>
    <w:p w14:paraId="10CE38DE" w14:textId="77777777" w:rsidR="001B5C7E" w:rsidRDefault="00AE5D16">
      <w:pPr>
        <w:pStyle w:val="afc"/>
        <w:numPr>
          <w:ilvl w:val="1"/>
          <w:numId w:val="24"/>
        </w:numPr>
        <w:autoSpaceDE/>
        <w:autoSpaceDN/>
        <w:adjustRightInd/>
        <w:snapToGrid/>
        <w:spacing w:before="120" w:line="240" w:lineRule="auto"/>
        <w:contextualSpacing w:val="0"/>
        <w:jc w:val="left"/>
      </w:pPr>
      <w:r>
        <w:t>Option 1: Simultaneously train all N Network part models and M UE part models involving all vendors</w:t>
      </w:r>
    </w:p>
    <w:p w14:paraId="526862DB" w14:textId="77777777" w:rsidR="001B5C7E" w:rsidRDefault="00AE5D16">
      <w:pPr>
        <w:pStyle w:val="afc"/>
        <w:numPr>
          <w:ilvl w:val="2"/>
          <w:numId w:val="24"/>
        </w:numPr>
        <w:autoSpaceDE/>
        <w:autoSpaceDN/>
        <w:adjustRightInd/>
        <w:snapToGrid/>
        <w:spacing w:before="120" w:line="240" w:lineRule="auto"/>
        <w:contextualSpacing w:val="0"/>
        <w:jc w:val="left"/>
      </w:pPr>
      <w:r>
        <w:rPr>
          <w:rFonts w:hint="eastAsia"/>
        </w:rPr>
        <w:t>C</w:t>
      </w:r>
      <w:r>
        <w:t>hallenges on aligning the training time point of all involved Network vendors and UE vendors</w:t>
      </w:r>
    </w:p>
    <w:p w14:paraId="09A54CF8" w14:textId="77777777" w:rsidR="001B5C7E" w:rsidRDefault="00AE5D16">
      <w:pPr>
        <w:pStyle w:val="afc"/>
        <w:numPr>
          <w:ilvl w:val="1"/>
          <w:numId w:val="24"/>
        </w:numPr>
        <w:autoSpaceDE/>
        <w:autoSpaceDN/>
        <w:adjustRightInd/>
        <w:snapToGrid/>
        <w:spacing w:before="120" w:line="240" w:lineRule="auto"/>
        <w:contextualSpacing w:val="0"/>
        <w:jc w:val="left"/>
      </w:pPr>
      <w:r>
        <w:t>Option 2: Sequentially train Network part models and UE part models in a pairwise manner</w:t>
      </w:r>
    </w:p>
    <w:p w14:paraId="25867EAB" w14:textId="77777777" w:rsidR="001B5C7E" w:rsidRDefault="00AE5D16">
      <w:pPr>
        <w:pStyle w:val="afc"/>
        <w:numPr>
          <w:ilvl w:val="2"/>
          <w:numId w:val="24"/>
        </w:numPr>
        <w:autoSpaceDE/>
        <w:autoSpaceDN/>
        <w:adjustRightInd/>
        <w:snapToGrid/>
        <w:spacing w:before="120" w:line="240" w:lineRule="auto"/>
        <w:contextualSpacing w:val="0"/>
        <w:jc w:val="left"/>
      </w:pPr>
      <w:r>
        <w:t>Fairness harmed for later trained Network-UE pairs where only one side may be able to update parameters during the joint training</w:t>
      </w:r>
    </w:p>
    <w:p w14:paraId="33B61EEB" w14:textId="77777777" w:rsidR="001B5C7E" w:rsidRDefault="00AE5D16">
      <w:pPr>
        <w:pStyle w:val="afc"/>
        <w:numPr>
          <w:ilvl w:val="0"/>
          <w:numId w:val="24"/>
        </w:numPr>
        <w:autoSpaceDE/>
        <w:autoSpaceDN/>
        <w:adjustRightInd/>
        <w:snapToGrid/>
        <w:spacing w:before="120" w:line="240" w:lineRule="auto"/>
        <w:contextualSpacing w:val="0"/>
        <w:jc w:val="left"/>
      </w:pPr>
      <w:bookmarkStart w:id="100" w:name="_Toc118726366"/>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100"/>
    </w:p>
    <w:p w14:paraId="6CCCEB12"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t>If Type 2 training is considered for multi- NW vendor training (N&gt;1), study the impact of different channel databases used at the encoder inputs and how to align these; the possibility of using different loss functions at the decoders and how to align these; and how the joint loss should be designed in a heterogeneous training setup</w:t>
      </w:r>
    </w:p>
    <w:p w14:paraId="0C62F93E"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Study </w:t>
      </w:r>
      <w:r>
        <w:t>security</w:t>
      </w:r>
      <w:r>
        <w:rPr>
          <w:lang w:val="en-GB"/>
        </w:rPr>
        <w:t xml:space="preserve"> aspects of training two-sided models</w:t>
      </w:r>
    </w:p>
    <w:p w14:paraId="4C0081FC"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4A877ECE"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4B189202"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08A62328"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689F737F" w14:textId="77777777" w:rsidR="001B5C7E" w:rsidRDefault="001B5C7E">
      <w:pPr>
        <w:rPr>
          <w:b/>
          <w:highlight w:val="lightGray"/>
          <w:u w:val="single"/>
          <w:lang w:eastAsia="zh-CN"/>
        </w:rPr>
      </w:pPr>
    </w:p>
    <w:p w14:paraId="481EB14B" w14:textId="77777777" w:rsidR="001B5C7E" w:rsidRDefault="00AE5D16">
      <w:pPr>
        <w:numPr>
          <w:ilvl w:val="0"/>
          <w:numId w:val="25"/>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vivo, Qualcomm</w:t>
      </w:r>
      <w:r>
        <w:rPr>
          <w:rFonts w:hint="eastAsia"/>
          <w:i/>
          <w:color w:val="0000FF"/>
          <w:lang w:eastAsia="zh-CN"/>
        </w:rPr>
        <w:t>,</w:t>
      </w:r>
      <w:r>
        <w:rPr>
          <w:i/>
          <w:color w:val="0000FF"/>
          <w:lang w:eastAsia="zh-CN"/>
        </w:rPr>
        <w:t xml:space="preserve"> MediaTek, </w:t>
      </w:r>
    </w:p>
    <w:p w14:paraId="5C846223"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bookmarkStart w:id="101" w:name="_Toc115430162"/>
      <w:bookmarkStart w:id="102" w:name="_Toc115429991"/>
      <w:bookmarkStart w:id="103" w:name="_Toc115430011"/>
      <w:bookmarkStart w:id="104" w:name="_Toc115430037"/>
      <w:bookmarkStart w:id="105" w:name="_Toc115430244"/>
      <w:r>
        <w:rPr>
          <w:i/>
          <w:color w:val="0000FF"/>
          <w:lang w:eastAsia="zh-CN"/>
        </w:rPr>
        <w:t>MediaTek:</w:t>
      </w:r>
      <w:r>
        <w:t xml:space="preserve"> </w:t>
      </w:r>
      <w:r>
        <w:rPr>
          <w:lang w:val="en-GB"/>
        </w:rPr>
        <w:t>Define a mechanism/threshold to identify and avoid certain vulnerable pairings of encoders and decoders</w:t>
      </w:r>
    </w:p>
    <w:p w14:paraId="5DB5B506" w14:textId="77777777" w:rsidR="001B5C7E" w:rsidRDefault="00AE5D16">
      <w:pPr>
        <w:pStyle w:val="afc"/>
        <w:ind w:left="357"/>
        <w:contextualSpacing w:val="0"/>
        <w:rPr>
          <w:b/>
          <w:u w:val="single"/>
          <w:lang w:eastAsia="zh-CN"/>
        </w:rPr>
      </w:pPr>
      <w:r>
        <w:rPr>
          <w:b/>
          <w:u w:val="single"/>
          <w:lang w:eastAsia="zh-CN"/>
        </w:rPr>
        <w:t>Findings</w:t>
      </w:r>
    </w:p>
    <w:p w14:paraId="1EEE9EF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101"/>
      <w:bookmarkEnd w:id="102"/>
      <w:bookmarkEnd w:id="103"/>
      <w:bookmarkEnd w:id="104"/>
      <w:bookmarkEnd w:id="105"/>
    </w:p>
    <w:p w14:paraId="43563AC2"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5E18FF10"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7FFDF9CD" w14:textId="77777777" w:rsidR="001B5C7E" w:rsidRDefault="001B5C7E">
      <w:pPr>
        <w:rPr>
          <w:b/>
          <w:highlight w:val="lightGray"/>
          <w:u w:val="single"/>
          <w:lang w:eastAsia="zh-CN"/>
        </w:rPr>
      </w:pPr>
    </w:p>
    <w:p w14:paraId="4D652A61" w14:textId="77777777" w:rsidR="001B5C7E" w:rsidRDefault="00AE5D16">
      <w:pPr>
        <w:pStyle w:val="afc"/>
        <w:numPr>
          <w:ilvl w:val="0"/>
          <w:numId w:val="25"/>
        </w:numPr>
        <w:ind w:left="357" w:hanging="357"/>
        <w:contextualSpacing w:val="0"/>
        <w:rPr>
          <w:b/>
          <w:bCs/>
          <w:lang w:eastAsia="zh-CN"/>
        </w:rPr>
      </w:pPr>
      <w:r>
        <w:rPr>
          <w:b/>
          <w:bCs/>
          <w:lang w:eastAsia="zh-CN"/>
        </w:rPr>
        <w:t xml:space="preserve">One common CSI reconstruction part at NW to M&gt;1 CSI generation parts of different UEs </w:t>
      </w:r>
      <w:r>
        <w:rPr>
          <w:i/>
          <w:color w:val="0000FF"/>
          <w:lang w:eastAsia="zh-CN"/>
        </w:rPr>
        <w:t>vivo, Qualcomm, MediaTek</w:t>
      </w:r>
    </w:p>
    <w:p w14:paraId="3D179D49" w14:textId="77777777" w:rsidR="001B5C7E" w:rsidRDefault="00AE5D16">
      <w:pPr>
        <w:pStyle w:val="afc"/>
        <w:ind w:left="357"/>
        <w:contextualSpacing w:val="0"/>
        <w:rPr>
          <w:b/>
          <w:u w:val="single"/>
          <w:lang w:eastAsia="zh-CN"/>
        </w:rPr>
      </w:pPr>
      <w:r>
        <w:rPr>
          <w:b/>
          <w:u w:val="single"/>
          <w:lang w:eastAsia="zh-CN"/>
        </w:rPr>
        <w:t>Findings</w:t>
      </w:r>
    </w:p>
    <w:p w14:paraId="4DF9CF6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0395E8F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29167FE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F35A1A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27874A4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0C38572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14:paraId="6873A40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37691B07" w14:textId="77777777" w:rsidR="001B5C7E" w:rsidRDefault="001B5C7E">
      <w:pPr>
        <w:rPr>
          <w:b/>
          <w:highlight w:val="lightGray"/>
          <w:u w:val="single"/>
          <w:lang w:eastAsia="zh-CN"/>
        </w:rPr>
      </w:pPr>
    </w:p>
    <w:p w14:paraId="563EBDFF" w14:textId="77777777" w:rsidR="001B5C7E" w:rsidRDefault="00AE5D16">
      <w:pPr>
        <w:pStyle w:val="afc"/>
        <w:numPr>
          <w:ilvl w:val="0"/>
          <w:numId w:val="25"/>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vivo, MediaTek</w:t>
      </w:r>
    </w:p>
    <w:p w14:paraId="400BD367" w14:textId="77777777" w:rsidR="001B5C7E" w:rsidRDefault="00AE5D16">
      <w:pPr>
        <w:pStyle w:val="afc"/>
        <w:ind w:left="360"/>
        <w:contextualSpacing w:val="0"/>
        <w:rPr>
          <w:b/>
          <w:bCs/>
          <w:lang w:eastAsia="zh-CN"/>
        </w:rPr>
      </w:pPr>
      <w:r>
        <w:rPr>
          <w:b/>
          <w:u w:val="single"/>
          <w:lang w:eastAsia="zh-CN"/>
        </w:rPr>
        <w:t>Solutions/views</w:t>
      </w:r>
    </w:p>
    <w:p w14:paraId="20B9E23F"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16295DD6" w14:textId="77777777" w:rsidR="001B5C7E" w:rsidRDefault="00AE5D16">
      <w:pPr>
        <w:pStyle w:val="afc"/>
        <w:ind w:left="420"/>
        <w:contextualSpacing w:val="0"/>
        <w:rPr>
          <w:b/>
          <w:u w:val="single"/>
          <w:lang w:eastAsia="zh-CN"/>
        </w:rPr>
      </w:pPr>
      <w:r>
        <w:rPr>
          <w:b/>
          <w:u w:val="single"/>
          <w:lang w:eastAsia="zh-CN"/>
        </w:rPr>
        <w:t>Findings</w:t>
      </w:r>
    </w:p>
    <w:p w14:paraId="4C01912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7329E6F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298EB095"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6218FA9A"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7352C1CE" w14:textId="77777777" w:rsidR="001B5C7E" w:rsidRDefault="001B5C7E">
      <w:pPr>
        <w:rPr>
          <w:b/>
          <w:highlight w:val="lightGray"/>
          <w:u w:val="single"/>
          <w:lang w:eastAsia="zh-CN"/>
        </w:rPr>
      </w:pPr>
    </w:p>
    <w:p w14:paraId="48E1F033" w14:textId="77777777" w:rsidR="001B5C7E" w:rsidRDefault="00AE5D16">
      <w:pPr>
        <w:pStyle w:val="afc"/>
        <w:numPr>
          <w:ilvl w:val="0"/>
          <w:numId w:val="25"/>
        </w:numPr>
        <w:ind w:left="357" w:hanging="357"/>
        <w:contextualSpacing w:val="0"/>
        <w:rPr>
          <w:b/>
          <w:bCs/>
          <w:lang w:eastAsia="zh-CN"/>
        </w:rPr>
      </w:pPr>
      <w:r>
        <w:rPr>
          <w:b/>
          <w:bCs/>
          <w:lang w:eastAsia="zh-CN"/>
        </w:rPr>
        <w:t xml:space="preserve">N&gt;1 CSI reconstruction parts of different NWs to M&gt;1 CSI generation parts at UE </w:t>
      </w:r>
      <w:r>
        <w:rPr>
          <w:i/>
          <w:color w:val="0000FF"/>
          <w:lang w:eastAsia="zh-CN"/>
        </w:rPr>
        <w:t>Ericsson</w:t>
      </w:r>
    </w:p>
    <w:p w14:paraId="1EC8B1D1"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val="en-GB" w:eastAsia="ja-JP"/>
        </w:rPr>
        <w:t xml:space="preserve">Hence, we train 2 UE encoder jointly with 2 NW decoders (i.e. </w:t>
      </w:r>
      <w:r>
        <w:t>(n=2, m=2))</w:t>
      </w:r>
    </w:p>
    <w:p w14:paraId="145A57E0" w14:textId="77777777" w:rsidR="001B5C7E" w:rsidRDefault="00AE5D16">
      <w:pPr>
        <w:pStyle w:val="afc"/>
        <w:ind w:left="420"/>
        <w:contextualSpacing w:val="0"/>
        <w:rPr>
          <w:b/>
          <w:u w:val="single"/>
          <w:lang w:eastAsia="zh-CN"/>
        </w:rPr>
      </w:pPr>
      <w:r>
        <w:rPr>
          <w:b/>
          <w:u w:val="single"/>
          <w:lang w:eastAsia="zh-CN"/>
        </w:rPr>
        <w:t>Findings</w:t>
      </w:r>
    </w:p>
    <w:p w14:paraId="68E9E1A6"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lastRenderedPageBreak/>
        <w:t>Ericsson:</w:t>
      </w:r>
      <w:r>
        <w:rPr>
          <w:i/>
        </w:rPr>
        <w:t xml:space="preserve"> The tested Type 2 joint training of two UE encoders and two NW decoders, that can be paired in any combination, worked well with only a slight (about 1%) degradation compared to the reference pair. All pairs have about the same performance</w:t>
      </w:r>
    </w:p>
    <w:p w14:paraId="6F827CC3" w14:textId="77777777" w:rsidR="001B5C7E" w:rsidRDefault="001B5C7E">
      <w:pPr>
        <w:rPr>
          <w:b/>
          <w:highlight w:val="lightGray"/>
          <w:u w:val="single"/>
          <w:lang w:eastAsia="zh-CN"/>
        </w:rPr>
      </w:pPr>
    </w:p>
    <w:p w14:paraId="7BF92E69" w14:textId="77777777" w:rsidR="001B5C7E" w:rsidRDefault="00AE5D16">
      <w:pPr>
        <w:pStyle w:val="afc"/>
        <w:numPr>
          <w:ilvl w:val="0"/>
          <w:numId w:val="2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21766FCD"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57ABD67A" w14:textId="77777777" w:rsidR="001B5C7E" w:rsidRDefault="00AE5D16">
      <w:pPr>
        <w:pStyle w:val="afc"/>
        <w:numPr>
          <w:ilvl w:val="2"/>
          <w:numId w:val="24"/>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764FD956"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7051C255" w14:textId="77777777" w:rsidR="001B5C7E" w:rsidRDefault="001B5C7E">
      <w:pPr>
        <w:rPr>
          <w:b/>
          <w:highlight w:val="lightGray"/>
          <w:u w:val="single"/>
          <w:lang w:eastAsia="zh-CN"/>
        </w:rPr>
      </w:pPr>
    </w:p>
    <w:p w14:paraId="0B992E18" w14:textId="77777777" w:rsidR="001B5C7E" w:rsidRDefault="00AE5D16">
      <w:pPr>
        <w:pStyle w:val="afc"/>
        <w:numPr>
          <w:ilvl w:val="0"/>
          <w:numId w:val="25"/>
        </w:numPr>
        <w:ind w:left="357" w:hanging="357"/>
        <w:contextualSpacing w:val="0"/>
        <w:rPr>
          <w:b/>
          <w:bCs/>
          <w:lang w:eastAsia="zh-CN"/>
        </w:rPr>
      </w:pPr>
      <w:r>
        <w:rPr>
          <w:b/>
          <w:bCs/>
          <w:lang w:eastAsia="zh-CN"/>
        </w:rPr>
        <w:t>Dataset interaction/training order</w:t>
      </w:r>
    </w:p>
    <w:p w14:paraId="0E8A01E6"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F778A5A" w14:textId="77777777" w:rsidR="001B5C7E" w:rsidRDefault="00AE5D16">
      <w:pPr>
        <w:pStyle w:val="afc"/>
        <w:numPr>
          <w:ilvl w:val="2"/>
          <w:numId w:val="24"/>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08038893" w14:textId="77777777" w:rsidR="001B5C7E" w:rsidRDefault="00AE5D16">
      <w:pPr>
        <w:pStyle w:val="afc"/>
        <w:numPr>
          <w:ilvl w:val="0"/>
          <w:numId w:val="25"/>
        </w:numPr>
        <w:ind w:left="357" w:hanging="357"/>
        <w:contextualSpacing w:val="0"/>
        <w:rPr>
          <w:b/>
          <w:bCs/>
          <w:lang w:eastAsia="zh-CN"/>
        </w:rPr>
      </w:pPr>
      <w:r>
        <w:rPr>
          <w:b/>
          <w:bCs/>
          <w:lang w:eastAsia="zh-CN"/>
        </w:rPr>
        <w:t>Overhead calculation</w:t>
      </w:r>
    </w:p>
    <w:p w14:paraId="0A9B15C5"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7A9EDA0A" w14:textId="77777777" w:rsidR="001B5C7E" w:rsidRDefault="00AE5D16">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3B1FA9AB" w14:textId="77777777" w:rsidR="001B5C7E" w:rsidRDefault="001B5C7E">
      <w:pPr>
        <w:rPr>
          <w:highlight w:val="lightGray"/>
          <w:lang w:eastAsia="zh-CN"/>
        </w:rPr>
      </w:pPr>
    </w:p>
    <w:p w14:paraId="48BCDEA9" w14:textId="77777777" w:rsidR="001B5C7E" w:rsidRDefault="00AE5D16">
      <w:pPr>
        <w:pStyle w:val="40"/>
        <w:numPr>
          <w:ilvl w:val="0"/>
          <w:numId w:val="0"/>
        </w:numPr>
        <w:rPr>
          <w:u w:val="single"/>
          <w:lang w:eastAsia="zh-CN"/>
        </w:rPr>
      </w:pPr>
      <w:r>
        <w:rPr>
          <w:u w:val="single"/>
          <w:lang w:eastAsia="zh-CN"/>
        </w:rPr>
        <w:t>Descriptions/Findings for Type 3</w:t>
      </w:r>
    </w:p>
    <w:p w14:paraId="10B6D58F" w14:textId="77777777" w:rsidR="001B5C7E" w:rsidRDefault="001B5C7E">
      <w:pPr>
        <w:rPr>
          <w:highlight w:val="lightGray"/>
          <w:lang w:eastAsia="zh-CN"/>
        </w:rPr>
      </w:pPr>
    </w:p>
    <w:p w14:paraId="512B9275" w14:textId="77777777" w:rsidR="001B5C7E" w:rsidRDefault="00AE5D16">
      <w:pPr>
        <w:pStyle w:val="afc"/>
        <w:numPr>
          <w:ilvl w:val="0"/>
          <w:numId w:val="2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CATT, Xiaomi, CMCC</w:t>
      </w:r>
    </w:p>
    <w:p w14:paraId="0F9E8599" w14:textId="77777777" w:rsidR="001B5C7E" w:rsidRDefault="00AE5D16">
      <w:pPr>
        <w:pStyle w:val="afc"/>
        <w:ind w:left="709"/>
        <w:contextualSpacing w:val="0"/>
        <w:rPr>
          <w:b/>
          <w:u w:val="single"/>
          <w:lang w:eastAsia="zh-CN"/>
        </w:rPr>
      </w:pPr>
      <w:r>
        <w:rPr>
          <w:b/>
          <w:u w:val="single"/>
          <w:lang w:eastAsia="zh-CN"/>
        </w:rPr>
        <w:t>Solution description</w:t>
      </w:r>
    </w:p>
    <w:p w14:paraId="4F77F20F"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Two options can be studied for Step2 of the training Type 3 procedure, e.g., for the NW-first training:</w:t>
      </w:r>
    </w:p>
    <w:p w14:paraId="478DFB1F" w14:textId="77777777" w:rsidR="001B5C7E" w:rsidRDefault="00AE5D16">
      <w:pPr>
        <w:pStyle w:val="afc"/>
        <w:numPr>
          <w:ilvl w:val="2"/>
          <w:numId w:val="24"/>
        </w:numPr>
        <w:autoSpaceDE/>
        <w:autoSpaceDN/>
        <w:adjustRightInd/>
        <w:snapToGrid/>
        <w:spacing w:before="120" w:line="240" w:lineRule="auto"/>
        <w:contextualSpacing w:val="0"/>
        <w:jc w:val="left"/>
      </w:pPr>
      <w:r>
        <w:t>Step2: After Network side training is finished, Network side shares UE side with a set of information (e.g., dataset) that is used by the UE side to be able to train the UE side CSI generation part</w:t>
      </w:r>
    </w:p>
    <w:p w14:paraId="2CE7ADA7" w14:textId="77777777" w:rsidR="001B5C7E" w:rsidRDefault="00AE5D16">
      <w:pPr>
        <w:pStyle w:val="afc"/>
        <w:numPr>
          <w:ilvl w:val="3"/>
          <w:numId w:val="24"/>
        </w:numPr>
        <w:autoSpaceDE/>
        <w:autoSpaceDN/>
        <w:adjustRightInd/>
        <w:snapToGrid/>
        <w:spacing w:before="120" w:line="240" w:lineRule="auto"/>
        <w:contextualSpacing w:val="0"/>
        <w:jc w:val="left"/>
      </w:pPr>
      <w:r>
        <w:t>Option 1: The set of information includes the input (original CSI) and output (CSI feedback) of the Network side CSI generation part</w:t>
      </w:r>
    </w:p>
    <w:p w14:paraId="4EFDADE4" w14:textId="77777777" w:rsidR="001B5C7E" w:rsidRDefault="00AE5D16">
      <w:pPr>
        <w:pStyle w:val="afc"/>
        <w:numPr>
          <w:ilvl w:val="3"/>
          <w:numId w:val="24"/>
        </w:numPr>
        <w:autoSpaceDE/>
        <w:autoSpaceDN/>
        <w:adjustRightInd/>
        <w:snapToGrid/>
        <w:spacing w:before="120" w:line="240" w:lineRule="auto"/>
        <w:contextualSpacing w:val="0"/>
        <w:jc w:val="left"/>
      </w:pPr>
      <w:r>
        <w:t>Option 2: The set of information includes the output (CSI feedback) of the Network side CSI generation part only</w:t>
      </w:r>
    </w:p>
    <w:p w14:paraId="7504F5F1"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Huawei, HiSilicon: </w:t>
      </w:r>
      <w:r>
        <w:rPr>
          <w:bCs/>
          <w:lang w:eastAsia="zh-CN"/>
        </w:rPr>
        <w:t>For the evaluation of an example of Type 3 (Separate training at NW side and UE side), the following evaluation cases are considered for multi-vendors:</w:t>
      </w:r>
    </w:p>
    <w:p w14:paraId="5A5C10E4" w14:textId="77777777" w:rsidR="001B5C7E" w:rsidRDefault="00AE5D16">
      <w:pPr>
        <w:pStyle w:val="afc"/>
        <w:numPr>
          <w:ilvl w:val="2"/>
          <w:numId w:val="24"/>
        </w:numPr>
        <w:autoSpaceDE/>
        <w:autoSpaceDN/>
        <w:adjustRightInd/>
        <w:snapToGrid/>
        <w:spacing w:before="120" w:line="240" w:lineRule="auto"/>
        <w:contextualSpacing w:val="0"/>
        <w:jc w:val="left"/>
      </w:pPr>
      <w:r>
        <w:t>Case 1 (baseline): Type 3 training between one NW part model to one UE part model</w:t>
      </w:r>
    </w:p>
    <w:p w14:paraId="1900DBDD" w14:textId="77777777" w:rsidR="001B5C7E" w:rsidRDefault="00AE5D16">
      <w:pPr>
        <w:pStyle w:val="afc"/>
        <w:numPr>
          <w:ilvl w:val="2"/>
          <w:numId w:val="24"/>
        </w:numPr>
        <w:autoSpaceDE/>
        <w:autoSpaceDN/>
        <w:adjustRightInd/>
        <w:snapToGrid/>
        <w:spacing w:before="120" w:line="240" w:lineRule="auto"/>
        <w:contextualSpacing w:val="0"/>
        <w:jc w:val="left"/>
      </w:pPr>
      <w:r>
        <w:t>Case 2: For UE-first training, Type 3 training between one NW part model and M&gt;1 separate UE part models</w:t>
      </w:r>
    </w:p>
    <w:p w14:paraId="50FF6960" w14:textId="77777777" w:rsidR="001B5C7E" w:rsidRDefault="00AE5D16">
      <w:pPr>
        <w:pStyle w:val="afc"/>
        <w:numPr>
          <w:ilvl w:val="3"/>
          <w:numId w:val="24"/>
        </w:numPr>
        <w:autoSpaceDE/>
        <w:autoSpaceDN/>
        <w:adjustRightInd/>
        <w:snapToGrid/>
        <w:spacing w:before="120" w:line="240" w:lineRule="auto"/>
        <w:contextualSpacing w:val="0"/>
        <w:jc w:val="left"/>
      </w:pPr>
      <w:r>
        <w:lastRenderedPageBreak/>
        <w:t>Companies to report the AI/ML structures for the UE part models and the NW part model, and the size of quantization input/de-quantization output.</w:t>
      </w:r>
    </w:p>
    <w:p w14:paraId="717A7BA3" w14:textId="77777777" w:rsidR="001B5C7E" w:rsidRDefault="00AE5D16">
      <w:pPr>
        <w:pStyle w:val="afc"/>
        <w:numPr>
          <w:ilvl w:val="3"/>
          <w:numId w:val="24"/>
        </w:numPr>
        <w:autoSpaceDE/>
        <w:autoSpaceDN/>
        <w:adjustRightInd/>
        <w:snapToGrid/>
        <w:spacing w:before="120" w:line="240" w:lineRule="auto"/>
        <w:contextualSpacing w:val="0"/>
        <w:jc w:val="left"/>
      </w:pPr>
      <w:r>
        <w:t>FFS Companies to report the dataset used at UE part models, e.g., whether the same or different dataset(s) are used among M UE part models</w:t>
      </w:r>
    </w:p>
    <w:p w14:paraId="02E60E69" w14:textId="77777777" w:rsidR="001B5C7E" w:rsidRDefault="00AE5D16">
      <w:pPr>
        <w:pStyle w:val="afc"/>
        <w:numPr>
          <w:ilvl w:val="3"/>
          <w:numId w:val="24"/>
        </w:numPr>
        <w:autoSpaceDE/>
        <w:autoSpaceDN/>
        <w:adjustRightInd/>
        <w:snapToGrid/>
        <w:spacing w:before="120" w:line="240" w:lineRule="auto"/>
        <w:contextualSpacing w:val="0"/>
        <w:jc w:val="left"/>
      </w:pPr>
      <w:r>
        <w:t>FFS: different quantization methods among UE sides</w:t>
      </w:r>
    </w:p>
    <w:p w14:paraId="4EC37EBA" w14:textId="77777777" w:rsidR="001B5C7E" w:rsidRDefault="00AE5D16">
      <w:pPr>
        <w:pStyle w:val="afc"/>
        <w:numPr>
          <w:ilvl w:val="3"/>
          <w:numId w:val="24"/>
        </w:numPr>
        <w:autoSpaceDE/>
        <w:autoSpaceDN/>
        <w:adjustRightInd/>
        <w:snapToGrid/>
        <w:spacing w:before="120" w:line="240" w:lineRule="auto"/>
        <w:contextualSpacing w:val="0"/>
        <w:jc w:val="left"/>
      </w:pPr>
      <w:r>
        <w:t>Note: the NW-first training can naturally support one NW side to Multi-UE sides</w:t>
      </w:r>
    </w:p>
    <w:p w14:paraId="3CE18256" w14:textId="77777777" w:rsidR="001B5C7E" w:rsidRDefault="00AE5D16">
      <w:pPr>
        <w:pStyle w:val="afc"/>
        <w:numPr>
          <w:ilvl w:val="2"/>
          <w:numId w:val="24"/>
        </w:numPr>
        <w:autoSpaceDE/>
        <w:autoSpaceDN/>
        <w:adjustRightInd/>
        <w:snapToGrid/>
        <w:spacing w:before="120" w:line="240" w:lineRule="auto"/>
        <w:contextualSpacing w:val="0"/>
        <w:jc w:val="left"/>
      </w:pPr>
      <w:r>
        <w:t>Case 3: For NW-first training, Type 3 training between one UE part model and N&gt;1 separate NW part models</w:t>
      </w:r>
    </w:p>
    <w:p w14:paraId="3251E2C7" w14:textId="77777777" w:rsidR="001B5C7E" w:rsidRDefault="00AE5D16">
      <w:pPr>
        <w:pStyle w:val="afc"/>
        <w:numPr>
          <w:ilvl w:val="3"/>
          <w:numId w:val="24"/>
        </w:numPr>
        <w:autoSpaceDE/>
        <w:autoSpaceDN/>
        <w:adjustRightInd/>
        <w:snapToGrid/>
        <w:spacing w:before="120" w:line="240" w:lineRule="auto"/>
        <w:contextualSpacing w:val="0"/>
        <w:jc w:val="left"/>
      </w:pPr>
      <w:r>
        <w:t>Companies to report the AI/ML structures for the UE part model and the NW part models, and the size of quantization input/de-quantization output.</w:t>
      </w:r>
    </w:p>
    <w:p w14:paraId="0A75B55A" w14:textId="77777777" w:rsidR="001B5C7E" w:rsidRDefault="00AE5D16">
      <w:pPr>
        <w:pStyle w:val="afc"/>
        <w:numPr>
          <w:ilvl w:val="3"/>
          <w:numId w:val="24"/>
        </w:numPr>
        <w:autoSpaceDE/>
        <w:autoSpaceDN/>
        <w:adjustRightInd/>
        <w:snapToGrid/>
        <w:spacing w:before="120" w:line="240" w:lineRule="auto"/>
        <w:contextualSpacing w:val="0"/>
        <w:jc w:val="left"/>
      </w:pPr>
      <w:r>
        <w:t>FFS Companies to report the dataset used at NW part models, e.g., whether the same or different dataset(s) are used among N NW part models</w:t>
      </w:r>
    </w:p>
    <w:p w14:paraId="60BAF4FE" w14:textId="77777777" w:rsidR="001B5C7E" w:rsidRDefault="00AE5D16">
      <w:pPr>
        <w:pStyle w:val="afc"/>
        <w:numPr>
          <w:ilvl w:val="3"/>
          <w:numId w:val="24"/>
        </w:numPr>
        <w:autoSpaceDE/>
        <w:autoSpaceDN/>
        <w:adjustRightInd/>
        <w:snapToGrid/>
        <w:spacing w:before="120" w:line="240" w:lineRule="auto"/>
        <w:contextualSpacing w:val="0"/>
        <w:jc w:val="left"/>
      </w:pPr>
      <w:r>
        <w:t>FFS: different dequantization methods among NW sides</w:t>
      </w:r>
    </w:p>
    <w:p w14:paraId="7F55900F" w14:textId="77777777" w:rsidR="001B5C7E" w:rsidRDefault="00AE5D16">
      <w:pPr>
        <w:pStyle w:val="afc"/>
        <w:numPr>
          <w:ilvl w:val="3"/>
          <w:numId w:val="24"/>
        </w:numPr>
        <w:autoSpaceDE/>
        <w:autoSpaceDN/>
        <w:adjustRightInd/>
        <w:snapToGrid/>
        <w:spacing w:before="120" w:line="240" w:lineRule="auto"/>
        <w:contextualSpacing w:val="0"/>
        <w:jc w:val="left"/>
      </w:pPr>
      <w:r>
        <w:t>Note: the UE-first training can naturally support one UE side to Multi-NW sides</w:t>
      </w:r>
    </w:p>
    <w:p w14:paraId="10847CD9" w14:textId="77777777" w:rsidR="001B5C7E" w:rsidRDefault="00AE5D16">
      <w:pPr>
        <w:pStyle w:val="afc"/>
        <w:numPr>
          <w:ilvl w:val="2"/>
          <w:numId w:val="24"/>
        </w:numPr>
        <w:autoSpaceDE/>
        <w:autoSpaceDN/>
        <w:adjustRightInd/>
        <w:snapToGrid/>
        <w:spacing w:before="120" w:line="240" w:lineRule="auto"/>
        <w:contextualSpacing w:val="0"/>
        <w:jc w:val="left"/>
      </w:pPr>
      <w:r>
        <w:t>FFS: whether/how to report overhead</w:t>
      </w:r>
    </w:p>
    <w:p w14:paraId="45B64BCD"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gNB-first type3-alt training: gNB-Dec is trained first and then UE-Enc is trained with a frozen gNB-Dec - This approach may require exchange of activation (latent vector), gradient and corresponding target for loss function computation</w:t>
      </w:r>
    </w:p>
    <w:p w14:paraId="7D86CF6F"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37D0DEF8" w14:textId="77777777" w:rsidR="001B5C7E" w:rsidRDefault="00AE5D16">
      <w:pPr>
        <w:pStyle w:val="afc"/>
        <w:ind w:left="709"/>
        <w:contextualSpacing w:val="0"/>
        <w:rPr>
          <w:u w:val="single"/>
          <w:lang w:eastAsia="zh-CN"/>
        </w:rPr>
      </w:pPr>
      <w:r>
        <w:rPr>
          <w:b/>
          <w:u w:val="single"/>
          <w:lang w:eastAsia="zh-CN"/>
        </w:rPr>
        <w:t>Findings</w:t>
      </w:r>
    </w:p>
    <w:p w14:paraId="63069D7E"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lang w:eastAsia="zh-CN"/>
        </w:rPr>
        <w:t xml:space="preserve"> </w:t>
      </w:r>
      <w:r>
        <w:rPr>
          <w:bCs/>
          <w:i/>
          <w:lang w:eastAsia="zh-CN"/>
        </w:rPr>
        <w:t>One common Network part model to M&gt;1 UE part models is naturally supported for the NW-first training, as the dataset generated by one Network side CSI reconstruction part can be delivered to multiple UEs to train multiple CSI generation parts independently</w:t>
      </w:r>
    </w:p>
    <w:p w14:paraId="0FD4DCF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742DC2A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Type 3 sequential training, the tested NW-first training approach worked well, with no noticeable performance difference compared to Type 1 joint training.</w:t>
      </w:r>
    </w:p>
    <w:p w14:paraId="1A92439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78388CB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 xml:space="preserve"> Type 3 separate training can achieve similar performance with Type 1 joint training on SGCS</w:t>
      </w:r>
    </w:p>
    <w:p w14:paraId="2C7B288A"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0BCF0AE1"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20E11DED" w14:textId="77777777" w:rsidR="001B5C7E" w:rsidRDefault="001B5C7E">
      <w:pPr>
        <w:autoSpaceDE/>
        <w:autoSpaceDN/>
        <w:adjustRightInd/>
        <w:snapToGrid/>
        <w:spacing w:before="120" w:line="240" w:lineRule="auto"/>
        <w:ind w:left="420"/>
        <w:jc w:val="left"/>
        <w:rPr>
          <w:i/>
        </w:rPr>
      </w:pPr>
    </w:p>
    <w:p w14:paraId="7745CBCF" w14:textId="77777777" w:rsidR="001B5C7E" w:rsidRDefault="001B5C7E">
      <w:pPr>
        <w:rPr>
          <w:highlight w:val="lightGray"/>
          <w:lang w:eastAsia="zh-CN"/>
        </w:rPr>
      </w:pPr>
    </w:p>
    <w:p w14:paraId="4BA8C5AD" w14:textId="77777777" w:rsidR="001B5C7E" w:rsidRDefault="00AE5D16">
      <w:pPr>
        <w:pStyle w:val="afc"/>
        <w:ind w:left="709"/>
        <w:contextualSpacing w:val="0"/>
        <w:rPr>
          <w:b/>
          <w:bCs/>
          <w:lang w:eastAsia="zh-CN"/>
        </w:rPr>
      </w:pPr>
      <w:r>
        <w:rPr>
          <w:rFonts w:hint="eastAsia"/>
          <w:b/>
          <w:bCs/>
          <w:u w:val="single"/>
          <w:lang w:eastAsia="zh-CN"/>
        </w:rPr>
        <w:t>H</w:t>
      </w:r>
      <w:r>
        <w:rPr>
          <w:b/>
          <w:bCs/>
          <w:u w:val="single"/>
          <w:lang w:eastAsia="zh-CN"/>
        </w:rPr>
        <w:t>ow to achieve N NW part models to M UE part models (Multiple CSI reconstruction parts of different NWs to one common CSI generation part at UE)</w:t>
      </w:r>
      <w:r>
        <w:rPr>
          <w:b/>
          <w:bCs/>
          <w:lang w:eastAsia="zh-CN"/>
        </w:rPr>
        <w:t xml:space="preserve"> </w:t>
      </w:r>
      <w:r>
        <w:rPr>
          <w:i/>
          <w:color w:val="0000FF"/>
          <w:lang w:eastAsia="zh-CN"/>
        </w:rPr>
        <w:t>Huawei, HiSilicon, MediaTek</w:t>
      </w:r>
    </w:p>
    <w:p w14:paraId="24B452E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Solution description</w:t>
      </w:r>
      <w:r>
        <w:rPr>
          <w:lang w:eastAsia="zh-CN"/>
        </w:rPr>
        <w:t xml:space="preserve">: (For NW-first training) </w:t>
      </w:r>
      <w:r>
        <w:t xml:space="preserve">UE uses a mix of </w:t>
      </w:r>
      <w:r>
        <w:rPr>
          <w:rFonts w:hint="eastAsia"/>
          <w:lang w:eastAsia="zh-CN"/>
        </w:rPr>
        <w:t>N=2</w:t>
      </w:r>
      <w:r>
        <w:t xml:space="preserve"> datasets generated by two different Networks to train a common CSI generation part </w:t>
      </w:r>
      <w:r>
        <w:rPr>
          <w:i/>
          <w:color w:val="0000FF"/>
          <w:lang w:eastAsia="zh-CN"/>
        </w:rPr>
        <w:t>Huawei, HiSilicon</w:t>
      </w:r>
    </w:p>
    <w:p w14:paraId="34DCD4E3"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14:paraId="16DFDD10"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when the separate training considers N&gt;1 Network part models to one common UE part model with a different backbone or a different structure from any of the N Network part models.</w:t>
      </w:r>
    </w:p>
    <w:p w14:paraId="25306510"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4CA1DDC5"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78C5A8ED"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51EE8E8C"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14:paraId="47DF73D7"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gNB’s gain is -59.57%</w:t>
      </w:r>
      <w:r>
        <w:rPr>
          <w:i/>
          <w:color w:val="FF0000"/>
        </w:rPr>
        <w:t xml:space="preserve"> </w:t>
      </w:r>
      <w:r>
        <w:rPr>
          <w:i/>
        </w:rPr>
        <w:t>from gNB-first separate training for single-encoder multi-decoder setting</w:t>
      </w:r>
    </w:p>
    <w:p w14:paraId="626BD6EB"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gNB-first separate training has inferior performance compared to UE-first separate training for any number of encoders and decoders participating in the training session</w:t>
      </w:r>
    </w:p>
    <w:p w14:paraId="5E20F114" w14:textId="77777777" w:rsidR="001B5C7E" w:rsidRDefault="001B5C7E">
      <w:pPr>
        <w:rPr>
          <w:highlight w:val="lightGray"/>
          <w:lang w:eastAsia="zh-CN"/>
        </w:rPr>
      </w:pPr>
    </w:p>
    <w:p w14:paraId="30CD61D6" w14:textId="77777777" w:rsidR="001B5C7E" w:rsidRDefault="00AE5D16">
      <w:pPr>
        <w:pStyle w:val="afc"/>
        <w:numPr>
          <w:ilvl w:val="0"/>
          <w:numId w:val="2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Ericsson, MediaTek, CATT</w:t>
      </w:r>
    </w:p>
    <w:p w14:paraId="522F12D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UE-first type3-alt training: UE-Enc is trained first and then gNB-Dec is trained with a frozen UE-Enc - This approach may require exchange of activation (latent vector) and corresponding input</w:t>
      </w:r>
    </w:p>
    <w:p w14:paraId="72F3134D"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In the UE-first separate training strategy, UE should inform gNB about the type of its architecture.</w:t>
      </w:r>
    </w:p>
    <w:p w14:paraId="72387691"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7B2993C8" w14:textId="77777777" w:rsidR="001B5C7E" w:rsidRDefault="00AE5D16">
      <w:pPr>
        <w:pStyle w:val="afc"/>
        <w:ind w:left="709"/>
        <w:contextualSpacing w:val="0"/>
        <w:rPr>
          <w:lang w:eastAsia="zh-CN"/>
        </w:rPr>
      </w:pPr>
      <w:r>
        <w:rPr>
          <w:b/>
          <w:lang w:eastAsia="zh-CN"/>
        </w:rPr>
        <w:t>Findings</w:t>
      </w:r>
    </w:p>
    <w:p w14:paraId="05174A4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698971E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rPr>
        <w:t>For Type 3 sequential training, the tested UE-first training approach worked well, with only a slight (about 1%) degradation compared to Type 1 joint training.</w:t>
      </w:r>
    </w:p>
    <w:p w14:paraId="58E3FBF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3D462A64" w14:textId="77777777" w:rsidR="001B5C7E" w:rsidRDefault="001B5C7E">
      <w:pPr>
        <w:pStyle w:val="afc"/>
        <w:ind w:left="709"/>
        <w:contextualSpacing w:val="0"/>
        <w:rPr>
          <w:i/>
          <w:highlight w:val="lightGray"/>
          <w:lang w:eastAsia="zh-CN"/>
        </w:rPr>
      </w:pPr>
    </w:p>
    <w:p w14:paraId="47D51B3D" w14:textId="77777777" w:rsidR="001B5C7E" w:rsidRDefault="00AE5D16">
      <w:pPr>
        <w:pStyle w:val="afc"/>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CSI reconstruction part at NW to multiple CSI generation parts of different UEs)</w:t>
      </w:r>
      <w:r>
        <w:rPr>
          <w:b/>
          <w:bCs/>
          <w:lang w:eastAsia="zh-CN"/>
        </w:rPr>
        <w:t xml:space="preserve"> </w:t>
      </w:r>
      <w:r>
        <w:rPr>
          <w:i/>
          <w:color w:val="0000FF"/>
          <w:lang w:eastAsia="zh-CN"/>
        </w:rPr>
        <w:t>vivo, Qualcomm, MediaTek</w:t>
      </w:r>
    </w:p>
    <w:p w14:paraId="5582D5FD"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lang w:eastAsia="zh-CN"/>
        </w:rPr>
        <w:lastRenderedPageBreak/>
        <w:t>Solution description</w:t>
      </w:r>
      <w:r>
        <w:rPr>
          <w:lang w:eastAsia="zh-CN"/>
        </w:rPr>
        <w:t xml:space="preserve">: (For UE-first training) One gNB could collect paired input/output data from multiple UEs and then train one CSI reconstruction part based on a mixed dataset of all collected data. </w:t>
      </w:r>
      <w:r>
        <w:rPr>
          <w:i/>
          <w:color w:val="0000FF"/>
          <w:lang w:eastAsia="zh-CN"/>
        </w:rPr>
        <w:t>Vivo</w:t>
      </w:r>
    </w:p>
    <w:p w14:paraId="17583B28"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V</w:t>
      </w:r>
      <w:r>
        <w:rPr>
          <w:b/>
          <w:bCs/>
          <w:lang w:eastAsia="zh-CN"/>
        </w:rPr>
        <w:t>iews</w:t>
      </w:r>
    </w:p>
    <w:p w14:paraId="2EE224C1" w14:textId="77777777" w:rsidR="001B5C7E" w:rsidRDefault="00AE5D16">
      <w:pPr>
        <w:pStyle w:val="afc"/>
        <w:numPr>
          <w:ilvl w:val="2"/>
          <w:numId w:val="24"/>
        </w:numPr>
        <w:autoSpaceDE/>
        <w:autoSpaceDN/>
        <w:adjustRightInd/>
        <w:snapToGrid/>
        <w:spacing w:before="120" w:line="240" w:lineRule="auto"/>
        <w:contextualSpacing w:val="0"/>
        <w:jc w:val="left"/>
        <w:rPr>
          <w:b/>
          <w:bCs/>
          <w:lang w:eastAsia="zh-CN"/>
        </w:rPr>
      </w:pPr>
      <w:r>
        <w:rPr>
          <w:i/>
          <w:color w:val="0000FF"/>
          <w:lang w:eastAsia="zh-CN"/>
        </w:rPr>
        <w:t>MediaTek:</w:t>
      </w:r>
      <w:r>
        <w:t xml:space="preserve"> </w:t>
      </w:r>
      <w:r>
        <w:rPr>
          <w:lang w:val="en-GB"/>
        </w:rPr>
        <w:t>In evaluation of separate training for more than one UE or more than one gNB, the following evaluation cases can also be considered for multi-vendors setting:</w:t>
      </w:r>
    </w:p>
    <w:p w14:paraId="34A8D4EF" w14:textId="77777777" w:rsidR="001B5C7E" w:rsidRDefault="00AE5D16">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UEs at gNBs for UE-first separate training</w:t>
      </w:r>
    </w:p>
    <w:p w14:paraId="4BFD9FFA" w14:textId="77777777" w:rsidR="001B5C7E" w:rsidRDefault="00AE5D16">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gNBs at UEs for gNB-first separate training</w:t>
      </w:r>
    </w:p>
    <w:p w14:paraId="5BEF1AC7" w14:textId="77777777" w:rsidR="001B5C7E" w:rsidRDefault="00AE5D16">
      <w:pPr>
        <w:pStyle w:val="afc"/>
        <w:numPr>
          <w:ilvl w:val="3"/>
          <w:numId w:val="24"/>
        </w:numPr>
        <w:autoSpaceDE/>
        <w:autoSpaceDN/>
        <w:adjustRightInd/>
        <w:snapToGrid/>
        <w:spacing w:before="120" w:line="240" w:lineRule="auto"/>
        <w:contextualSpacing w:val="0"/>
        <w:jc w:val="left"/>
        <w:rPr>
          <w:b/>
          <w:bCs/>
          <w:lang w:eastAsia="zh-CN"/>
        </w:rPr>
      </w:pPr>
      <w:r>
        <w:rPr>
          <w:lang w:val="en-GB"/>
        </w:rPr>
        <w:t>Necessary details of quantization used at gNBs and UEs (e.g., quantization bits, quantization intervals, uniformity for scalar quantization, number of quantization regions, regions’ centroid, binary representation of centroids for vector quantization)</w:t>
      </w:r>
    </w:p>
    <w:p w14:paraId="7EE31FC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14:paraId="6A470D2D"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42D1692A"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76BC46B9"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2FF2189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75A5927F"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6BF1FCD5"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3D7D6A65"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0F6777A4"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0F6584FB"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44AB3FB7"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78B82199" w14:textId="77777777" w:rsidR="001B5C7E" w:rsidRDefault="001B5C7E">
      <w:pPr>
        <w:pStyle w:val="afc"/>
        <w:ind w:left="709"/>
        <w:contextualSpacing w:val="0"/>
        <w:rPr>
          <w:i/>
          <w:highlight w:val="lightGray"/>
          <w:lang w:eastAsia="zh-CN"/>
        </w:rPr>
      </w:pPr>
    </w:p>
    <w:p w14:paraId="4AEDEDC8" w14:textId="77777777" w:rsidR="001B5C7E" w:rsidRDefault="00AE5D16">
      <w:pPr>
        <w:pStyle w:val="afc"/>
        <w:numPr>
          <w:ilvl w:val="0"/>
          <w:numId w:val="25"/>
        </w:numPr>
        <w:ind w:left="357" w:hanging="357"/>
        <w:contextualSpacing w:val="0"/>
        <w:rPr>
          <w:b/>
          <w:bCs/>
          <w:lang w:eastAsia="zh-CN"/>
        </w:rPr>
      </w:pPr>
      <w:r>
        <w:rPr>
          <w:b/>
          <w:bCs/>
          <w:lang w:eastAsia="zh-CN"/>
        </w:rPr>
        <w:t>Different structures between NW part and UE part (NW and UE are not aware of the AI/ML model of each other)</w:t>
      </w:r>
    </w:p>
    <w:p w14:paraId="24C7ED9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 xml:space="preserve">Solution description: </w:t>
      </w:r>
      <w:r>
        <w:rPr>
          <w:rFonts w:hint="eastAsia"/>
          <w:lang w:eastAsia="zh-CN"/>
        </w:rPr>
        <w:t>4</w:t>
      </w:r>
      <w:r>
        <w:rPr>
          <w:lang w:eastAsia="zh-CN"/>
        </w:rPr>
        <w:t xml:space="preserve"> cases are raised by companies in the evaluations</w:t>
      </w:r>
    </w:p>
    <w:p w14:paraId="24F2B530"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Apple, MediaTek, CATT Xiaomi, CMCC</w:t>
      </w:r>
    </w:p>
    <w:p w14:paraId="0E1DCB88"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Apple, MediaTek, CATT</w:t>
      </w:r>
    </w:p>
    <w:p w14:paraId="2815D2C3"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Apple, MediaTek, CATT, CMCC</w:t>
      </w:r>
    </w:p>
    <w:p w14:paraId="684338B6"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75E38EF5" w14:textId="77777777" w:rsidR="001B5C7E" w:rsidRDefault="001B5C7E">
      <w:pPr>
        <w:autoSpaceDE/>
        <w:autoSpaceDN/>
        <w:adjustRightInd/>
        <w:snapToGrid/>
        <w:spacing w:before="120" w:line="240" w:lineRule="auto"/>
        <w:jc w:val="left"/>
        <w:rPr>
          <w:lang w:val="en-GB"/>
        </w:rPr>
      </w:pPr>
    </w:p>
    <w:p w14:paraId="35F03BF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Huawei, HiSilicon, vivo CATT, CMCC</w:t>
      </w:r>
    </w:p>
    <w:p w14:paraId="5C3999BF"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Huawei, HiSilicon:</w:t>
      </w:r>
      <w:r>
        <w:rPr>
          <w:rFonts w:hint="eastAsia"/>
          <w:lang w:val="en-GB"/>
        </w:rPr>
        <w:t xml:space="preserve"> </w:t>
      </w:r>
      <w:r>
        <w:rPr>
          <w:lang w:eastAsia="zh-CN"/>
        </w:rPr>
        <w:t xml:space="preserve">UE </w:t>
      </w:r>
      <w:r>
        <w:rPr>
          <w:rFonts w:eastAsia="等线"/>
        </w:rPr>
        <w:t>only uses its own CSI as inputs (which is a subset of the input CSI for Network side) and the corresponding CSI feedback shared by Network as labels to train the UE side CSI generation part</w:t>
      </w:r>
    </w:p>
    <w:p w14:paraId="28CC0982"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369580E4"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207E7B4E"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2F4D15F6" w14:textId="77777777" w:rsidR="001B5C7E" w:rsidRDefault="001B5C7E">
      <w:pPr>
        <w:pStyle w:val="afc"/>
        <w:ind w:left="709"/>
        <w:contextualSpacing w:val="0"/>
        <w:rPr>
          <w:b/>
          <w:lang w:val="en-GB" w:eastAsia="zh-CN"/>
        </w:rPr>
      </w:pPr>
    </w:p>
    <w:p w14:paraId="3B5041CE" w14:textId="77777777" w:rsidR="001B5C7E" w:rsidRDefault="00AE5D16">
      <w:pPr>
        <w:pStyle w:val="afc"/>
        <w:ind w:left="709"/>
        <w:contextualSpacing w:val="0"/>
        <w:rPr>
          <w:lang w:eastAsia="zh-CN"/>
        </w:rPr>
      </w:pPr>
      <w:r>
        <w:rPr>
          <w:b/>
          <w:lang w:eastAsia="zh-CN"/>
        </w:rPr>
        <w:t>Findings</w:t>
      </w:r>
    </w:p>
    <w:p w14:paraId="10F9419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4556422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1935B00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b/>
          <w:bCs/>
          <w:i/>
          <w:lang w:eastAsia="zh-CN"/>
        </w:rPr>
        <w:t xml:space="preserve"> </w:t>
      </w:r>
      <w:r>
        <w:rPr>
          <w:bCs/>
          <w:i/>
          <w:lang w:eastAsia="zh-CN"/>
        </w:rPr>
        <w:t>For Type 3 (Separate training at NW side and UE side) under multi-vendors situation, the different dimensions of quantization input/de-quantization output can be considered as a generalization/scalability issue.</w:t>
      </w:r>
    </w:p>
    <w:p w14:paraId="3BAE19A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211A650C"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0CA3473E"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6EF0CCBE"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26EB903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w:t>
      </w:r>
      <w:r>
        <w:rPr>
          <w:i/>
          <w:lang w:eastAsia="zh-CN"/>
        </w:rPr>
        <w:t>In the UE-first separate training strategy, unmatched decoders may struggle to leverage the latent features provided by a pre-trained TF-based encoder</w:t>
      </w:r>
    </w:p>
    <w:p w14:paraId="36080C6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6DD0D2B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7F31782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27DB1B67"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1BB710EB"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5910BA52"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71C8C968"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3EE3910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3B3F3892"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36A0505" w14:textId="77777777" w:rsidR="001B5C7E" w:rsidRDefault="001B5C7E">
      <w:pPr>
        <w:rPr>
          <w:highlight w:val="lightGray"/>
          <w:lang w:eastAsia="zh-CN"/>
        </w:rPr>
      </w:pPr>
    </w:p>
    <w:p w14:paraId="154F4B57" w14:textId="77777777" w:rsidR="001B5C7E" w:rsidRDefault="00AE5D16">
      <w:pPr>
        <w:pStyle w:val="afc"/>
        <w:numPr>
          <w:ilvl w:val="0"/>
          <w:numId w:val="25"/>
        </w:numPr>
        <w:ind w:left="357" w:hanging="357"/>
        <w:contextualSpacing w:val="0"/>
        <w:rPr>
          <w:b/>
          <w:lang w:eastAsia="zh-CN"/>
        </w:rPr>
      </w:pPr>
      <w:r>
        <w:rPr>
          <w:b/>
          <w:bCs/>
          <w:lang w:eastAsia="zh-CN"/>
        </w:rPr>
        <w:t>Direction 3: Parallel training</w:t>
      </w:r>
    </w:p>
    <w:p w14:paraId="1E09F6C4" w14:textId="77777777" w:rsidR="001B5C7E" w:rsidRDefault="00AE5D16">
      <w:pPr>
        <w:pStyle w:val="afc"/>
        <w:ind w:left="360"/>
        <w:contextualSpacing w:val="0"/>
        <w:rPr>
          <w:highlight w:val="lightGray"/>
          <w:lang w:eastAsia="zh-CN"/>
        </w:rPr>
      </w:pPr>
      <w:r>
        <w:rPr>
          <w:b/>
          <w:u w:val="single"/>
          <w:lang w:eastAsia="zh-CN"/>
        </w:rPr>
        <w:t>Solution description</w:t>
      </w:r>
    </w:p>
    <w:p w14:paraId="7F4C6C7B" w14:textId="77777777" w:rsidR="001B5C7E" w:rsidRDefault="00AE5D16">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31EA9C20" w14:textId="77777777" w:rsidR="001B5C7E" w:rsidRDefault="00AE5D16">
      <w:pPr>
        <w:pStyle w:val="afc"/>
        <w:numPr>
          <w:ilvl w:val="2"/>
          <w:numId w:val="24"/>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107451C4" w14:textId="77777777" w:rsidR="001B5C7E" w:rsidRDefault="00AE5D16">
      <w:pPr>
        <w:pStyle w:val="afc"/>
        <w:numPr>
          <w:ilvl w:val="2"/>
          <w:numId w:val="24"/>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59719362" w14:textId="77777777" w:rsidR="001B5C7E" w:rsidRDefault="00AE5D16">
      <w:pPr>
        <w:pStyle w:val="afc"/>
        <w:numPr>
          <w:ilvl w:val="2"/>
          <w:numId w:val="24"/>
        </w:numPr>
        <w:autoSpaceDE/>
        <w:autoSpaceDN/>
        <w:adjustRightInd/>
        <w:snapToGrid/>
        <w:spacing w:before="120" w:line="240" w:lineRule="auto"/>
        <w:contextualSpacing w:val="0"/>
        <w:jc w:val="left"/>
      </w:pPr>
      <w:r>
        <w:t>D</w:t>
      </w:r>
      <w:r>
        <w:rPr>
          <w:rFonts w:hint="eastAsia"/>
        </w:rPr>
        <w:t>ataset #A and dataset #B can be the same or not</w:t>
      </w:r>
    </w:p>
    <w:p w14:paraId="753005DE" w14:textId="77777777" w:rsidR="001B5C7E" w:rsidRDefault="00AE5D16">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4E5E0BBC" w14:textId="77777777" w:rsidR="001B5C7E" w:rsidRDefault="001B5C7E">
      <w:pPr>
        <w:rPr>
          <w:highlight w:val="lightGray"/>
          <w:lang w:eastAsia="zh-CN"/>
        </w:rPr>
      </w:pPr>
    </w:p>
    <w:p w14:paraId="08F50F54" w14:textId="77777777" w:rsidR="001B5C7E" w:rsidRDefault="00AE5D16">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szCs w:val="20"/>
        </w:rPr>
        <w:t>For the evaluation of Type 3 (Separate training at NW side and UE side), the following procedure is considered for the parallel training:</w:t>
      </w:r>
    </w:p>
    <w:p w14:paraId="3C59CFCD" w14:textId="77777777" w:rsidR="001B5C7E" w:rsidRDefault="00AE5D16">
      <w:pPr>
        <w:pStyle w:val="afc"/>
        <w:numPr>
          <w:ilvl w:val="2"/>
          <w:numId w:val="24"/>
        </w:numPr>
        <w:autoSpaceDE/>
        <w:autoSpaceDN/>
        <w:adjustRightInd/>
        <w:snapToGrid/>
        <w:spacing w:before="120" w:line="240" w:lineRule="auto"/>
        <w:contextualSpacing w:val="0"/>
        <w:jc w:val="left"/>
        <w:rPr>
          <w:szCs w:val="20"/>
        </w:rPr>
      </w:pPr>
      <w:r>
        <w:rPr>
          <w:rFonts w:hint="eastAsia"/>
          <w:szCs w:val="20"/>
        </w:rPr>
        <w:lastRenderedPageBreak/>
        <w:t>S</w:t>
      </w:r>
      <w:r>
        <w:rPr>
          <w:szCs w:val="20"/>
        </w:rPr>
        <w:t>tep 1: The encoder is trained at UE or UE-side server using its own dataset. At the same time, the decoder is trained at NW using its own dataset. A regulation to have geometric similarities between different training entity (e.g., isometry regulation [9]) can be applied if needed.</w:t>
      </w:r>
    </w:p>
    <w:p w14:paraId="5C85AD7C" w14:textId="77777777" w:rsidR="001B5C7E" w:rsidRDefault="00AE5D16">
      <w:pPr>
        <w:pStyle w:val="afc"/>
        <w:ind w:left="420"/>
        <w:contextualSpacing w:val="0"/>
        <w:rPr>
          <w:highlight w:val="lightGray"/>
          <w:lang w:eastAsia="zh-CN"/>
        </w:rPr>
      </w:pPr>
      <w:r>
        <w:rPr>
          <w:b/>
          <w:u w:val="single"/>
          <w:lang w:eastAsia="zh-CN"/>
        </w:rPr>
        <w:t>Views</w:t>
      </w:r>
    </w:p>
    <w:p w14:paraId="0F5D48DD" w14:textId="77777777" w:rsidR="001B5C7E" w:rsidRDefault="00AE5D16">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08C0FF76" w14:textId="77777777" w:rsidR="001B5C7E" w:rsidRDefault="001B5C7E">
      <w:pPr>
        <w:pStyle w:val="afc"/>
        <w:ind w:left="420"/>
        <w:contextualSpacing w:val="0"/>
        <w:rPr>
          <w:b/>
          <w:u w:val="single"/>
          <w:lang w:eastAsia="zh-CN"/>
        </w:rPr>
      </w:pPr>
    </w:p>
    <w:p w14:paraId="6F14F5AE" w14:textId="77777777" w:rsidR="001B5C7E" w:rsidRDefault="00AE5D16">
      <w:pPr>
        <w:pStyle w:val="afc"/>
        <w:ind w:left="420"/>
        <w:contextualSpacing w:val="0"/>
        <w:rPr>
          <w:sz w:val="28"/>
          <w:u w:val="single"/>
          <w:lang w:eastAsia="zh-CN"/>
        </w:rPr>
      </w:pPr>
      <w:r>
        <w:rPr>
          <w:b/>
          <w:u w:val="single"/>
          <w:lang w:eastAsia="zh-CN"/>
        </w:rPr>
        <w:t>Findings</w:t>
      </w:r>
    </w:p>
    <w:p w14:paraId="12220DA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3F7343E5" w14:textId="77777777" w:rsidR="001B5C7E" w:rsidRDefault="001B5C7E">
      <w:pPr>
        <w:rPr>
          <w:lang w:eastAsia="zh-CN"/>
        </w:rPr>
      </w:pPr>
    </w:p>
    <w:p w14:paraId="44007BD0" w14:textId="77777777" w:rsidR="001B5C7E" w:rsidRDefault="00AE5D16">
      <w:pPr>
        <w:pStyle w:val="afc"/>
        <w:numPr>
          <w:ilvl w:val="0"/>
          <w:numId w:val="25"/>
        </w:numPr>
        <w:ind w:left="357" w:hanging="357"/>
        <w:contextualSpacing w:val="0"/>
        <w:rPr>
          <w:b/>
          <w:lang w:eastAsia="zh-CN"/>
        </w:rPr>
      </w:pPr>
      <w:r>
        <w:rPr>
          <w:b/>
          <w:bCs/>
          <w:lang w:eastAsia="zh-CN"/>
        </w:rPr>
        <w:t>Overhead reporting for Type 3</w:t>
      </w:r>
    </w:p>
    <w:p w14:paraId="619AA94F"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bookmarkStart w:id="106" w:name="_Toc118576397"/>
      <w:bookmarkStart w:id="107" w:name="_Toc118499925"/>
      <w:r>
        <w:rPr>
          <w:rFonts w:ascii="Times" w:eastAsia="Batang" w:hAnsi="Times"/>
          <w:i/>
          <w:iCs/>
          <w:color w:val="0000FF"/>
          <w:szCs w:val="24"/>
          <w:lang w:val="en-GB" w:eastAsia="zh-CN"/>
        </w:rPr>
        <w:t xml:space="preserve">Lenovo: </w:t>
      </w:r>
      <w:r>
        <w:rPr>
          <w:lang w:val="en-GB"/>
        </w:rPr>
        <w:t xml:space="preserve">For Type 3 training, the overhead and latency associated with transfer of training/update dataset  and the trained AI model to the UE should be evaluated. This analysis is needed </w:t>
      </w:r>
      <w:r>
        <w:rPr>
          <w:szCs w:val="20"/>
        </w:rPr>
        <w:t>regardless</w:t>
      </w:r>
      <w:r>
        <w:rPr>
          <w:lang w:val="en-GB"/>
        </w:rPr>
        <w:t xml:space="preserve"> of whether the transfer is based using 3GPP signalling.</w:t>
      </w:r>
      <w:bookmarkEnd w:id="106"/>
      <w:bookmarkEnd w:id="107"/>
    </w:p>
    <w:p w14:paraId="055E383C" w14:textId="77777777" w:rsidR="001B5C7E" w:rsidRDefault="001B5C7E">
      <w:pPr>
        <w:rPr>
          <w:lang w:val="en-GB" w:eastAsia="zh-CN"/>
        </w:rPr>
      </w:pPr>
    </w:p>
    <w:p w14:paraId="0AA004EE" w14:textId="77777777" w:rsidR="001B5C7E" w:rsidRDefault="001B5C7E">
      <w:pPr>
        <w:rPr>
          <w:lang w:eastAsia="zh-CN"/>
        </w:rPr>
      </w:pPr>
    </w:p>
    <w:p w14:paraId="37E9DB9A" w14:textId="77777777" w:rsidR="001B5C7E" w:rsidRDefault="00AE5D16">
      <w:pPr>
        <w:pStyle w:val="40"/>
        <w:numPr>
          <w:ilvl w:val="0"/>
          <w:numId w:val="0"/>
        </w:numPr>
        <w:rPr>
          <w:u w:val="single"/>
          <w:lang w:eastAsia="zh-CN"/>
        </w:rPr>
      </w:pPr>
      <w:r>
        <w:rPr>
          <w:rFonts w:hint="eastAsia"/>
          <w:u w:val="single"/>
          <w:lang w:eastAsia="zh-CN"/>
        </w:rPr>
        <w:t>Q</w:t>
      </w:r>
      <w:r>
        <w:rPr>
          <w:u w:val="single"/>
          <w:lang w:eastAsia="zh-CN"/>
        </w:rPr>
        <w:t>uantization / Dequantization</w:t>
      </w:r>
    </w:p>
    <w:p w14:paraId="219A852E" w14:textId="77777777" w:rsidR="001B5C7E" w:rsidRDefault="00AE5D16">
      <w:pPr>
        <w:numPr>
          <w:ilvl w:val="0"/>
          <w:numId w:val="25"/>
        </w:numPr>
        <w:ind w:left="357" w:hanging="357"/>
        <w:rPr>
          <w:lang w:eastAsia="zh-CN"/>
        </w:rPr>
      </w:pPr>
      <w:r>
        <w:rPr>
          <w:rFonts w:hint="eastAsia"/>
          <w:b/>
          <w:lang w:eastAsia="zh-CN"/>
        </w:rPr>
        <w:t>Q</w:t>
      </w:r>
      <w:r>
        <w:rPr>
          <w:b/>
          <w:lang w:eastAsia="zh-CN"/>
        </w:rPr>
        <w:t>uantization aware training/ Quantization non-aware training</w:t>
      </w:r>
    </w:p>
    <w:p w14:paraId="3FF3EE35" w14:textId="77777777" w:rsidR="001B5C7E" w:rsidRDefault="00AE5D16">
      <w:pPr>
        <w:pStyle w:val="afc"/>
        <w:ind w:left="360"/>
        <w:contextualSpacing w:val="0"/>
        <w:rPr>
          <w:b/>
          <w:lang w:eastAsia="zh-CN"/>
        </w:rPr>
      </w:pPr>
      <w:r>
        <w:rPr>
          <w:b/>
          <w:u w:val="single"/>
          <w:lang w:eastAsia="zh-CN"/>
        </w:rPr>
        <w:t>Solution description</w:t>
      </w:r>
    </w:p>
    <w:p w14:paraId="0C063F73"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 non-aware training</w:t>
      </w:r>
      <w:r>
        <w:rPr>
          <w:rFonts w:eastAsiaTheme="minorEastAsia"/>
          <w:lang w:eastAsia="zh-CN"/>
        </w:rPr>
        <w:t xml:space="preserve">: quantization effect will not be considered during training stage, and the float-format variables will be directly passed from CSI generation part to CSI reconstruction part without any loss </w:t>
      </w:r>
      <w:r>
        <w:rPr>
          <w:i/>
          <w:color w:val="0000FF"/>
          <w:lang w:eastAsia="zh-CN"/>
        </w:rPr>
        <w:t>vivo</w:t>
      </w:r>
    </w:p>
    <w:p w14:paraId="66BCCA3C"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From our understanding, both Case 1 and Case 2 are quantization non-aware training</w:t>
      </w:r>
    </w:p>
    <w:p w14:paraId="73A7471F"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CSI compression model will be trained under the consideration of the quantization loss of CSI generation output. </w:t>
      </w:r>
      <w:r>
        <w:rPr>
          <w:i/>
          <w:color w:val="0000FF"/>
          <w:lang w:eastAsia="zh-CN"/>
        </w:rPr>
        <w:t>vivo</w:t>
      </w:r>
    </w:p>
    <w:p w14:paraId="73605C9B"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Case 3 is quantization aware training.</w:t>
      </w:r>
    </w:p>
    <w:p w14:paraId="52CD9953" w14:textId="77777777" w:rsidR="001B5C7E" w:rsidRDefault="00AE5D16">
      <w:pPr>
        <w:pStyle w:val="afc"/>
        <w:ind w:left="360"/>
        <w:contextualSpacing w:val="0"/>
        <w:rPr>
          <w:b/>
          <w:u w:val="single"/>
          <w:lang w:eastAsia="zh-CN"/>
        </w:rPr>
      </w:pPr>
      <w:r>
        <w:rPr>
          <w:rFonts w:hint="eastAsia"/>
          <w:b/>
          <w:u w:val="single"/>
          <w:lang w:eastAsia="zh-CN"/>
        </w:rPr>
        <w:t>V</w:t>
      </w:r>
      <w:r>
        <w:rPr>
          <w:b/>
          <w:u w:val="single"/>
          <w:lang w:eastAsia="zh-CN"/>
        </w:rPr>
        <w:t>iews</w:t>
      </w:r>
    </w:p>
    <w:p w14:paraId="347FD81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279213D8"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Regarding the quantization/dequantization in CSI compression using two-sided model use case, the following cases can be evaluated</w:t>
      </w:r>
    </w:p>
    <w:p w14:paraId="2A101A5D" w14:textId="77777777" w:rsidR="001B5C7E" w:rsidRDefault="00AE5D16">
      <w:pPr>
        <w:pStyle w:val="afc"/>
        <w:numPr>
          <w:ilvl w:val="2"/>
          <w:numId w:val="24"/>
        </w:numPr>
        <w:autoSpaceDE/>
        <w:autoSpaceDN/>
        <w:adjustRightInd/>
        <w:snapToGrid/>
        <w:spacing w:before="120" w:line="240" w:lineRule="auto"/>
        <w:contextualSpacing w:val="0"/>
        <w:jc w:val="left"/>
      </w:pPr>
      <w:r>
        <w:rPr>
          <w:bCs/>
          <w:lang w:eastAsia="zh-CN"/>
        </w:rPr>
        <w:t>Case 1: no quantization/dequantization module involved in the CSI model training process</w:t>
      </w:r>
    </w:p>
    <w:p w14:paraId="46D033E8" w14:textId="77777777" w:rsidR="001B5C7E" w:rsidRDefault="00AE5D16">
      <w:pPr>
        <w:pStyle w:val="afc"/>
        <w:numPr>
          <w:ilvl w:val="2"/>
          <w:numId w:val="24"/>
        </w:numPr>
        <w:autoSpaceDE/>
        <w:autoSpaceDN/>
        <w:adjustRightInd/>
        <w:snapToGrid/>
        <w:spacing w:before="120" w:line="240" w:lineRule="auto"/>
        <w:contextualSpacing w:val="0"/>
        <w:jc w:val="left"/>
      </w:pPr>
      <w:r>
        <w:rPr>
          <w:bCs/>
          <w:lang w:eastAsia="zh-CN"/>
        </w:rPr>
        <w:t>Case 2: quantization/dequantization module is involved in the CSI model training process, but the quantization/dequantization module itself does not need training and updating</w:t>
      </w:r>
    </w:p>
    <w:p w14:paraId="3C64281E" w14:textId="77777777" w:rsidR="001B5C7E" w:rsidRDefault="00AE5D16">
      <w:pPr>
        <w:pStyle w:val="afc"/>
        <w:numPr>
          <w:ilvl w:val="2"/>
          <w:numId w:val="24"/>
        </w:numPr>
        <w:autoSpaceDE/>
        <w:autoSpaceDN/>
        <w:adjustRightInd/>
        <w:snapToGrid/>
        <w:spacing w:before="120" w:line="240" w:lineRule="auto"/>
        <w:contextualSpacing w:val="0"/>
        <w:jc w:val="left"/>
      </w:pPr>
      <w:r>
        <w:rPr>
          <w:bCs/>
          <w:lang w:eastAsia="zh-CN"/>
        </w:rPr>
        <w:t>Case 3: quantization/dequantization module is involved in the CSI model training process, and the quantization/dequantization module itself also needs training and updating during the CSI model training process</w:t>
      </w:r>
    </w:p>
    <w:p w14:paraId="6963E2C2"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For training collaborative Type2 and Type3, whether/how to align the quantization and dequantization method between UE and NW</w:t>
      </w:r>
    </w:p>
    <w:p w14:paraId="37FF20D7"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lastRenderedPageBreak/>
        <w:t xml:space="preserve">Xiaomi: </w:t>
      </w:r>
    </w:p>
    <w:p w14:paraId="519BB551"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zh-CN"/>
        </w:rPr>
        <w:t>Case 1: Training without quantization, testing without quantization</w:t>
      </w:r>
    </w:p>
    <w:p w14:paraId="5D87BCC4"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zh-CN"/>
        </w:rPr>
        <w:t>Case 2: Training with quantization, testing with quantization</w:t>
      </w:r>
    </w:p>
    <w:p w14:paraId="3B618AF6"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zh-CN"/>
        </w:rPr>
        <w:t>Case 3: Training with</w:t>
      </w:r>
      <w:r>
        <w:rPr>
          <w:color w:val="FF0000"/>
          <w:lang w:eastAsia="zh-CN"/>
        </w:rPr>
        <w:t>out</w:t>
      </w:r>
      <w:r>
        <w:rPr>
          <w:lang w:eastAsia="zh-CN"/>
        </w:rPr>
        <w:t xml:space="preserve"> quantization, testing with quantization</w:t>
      </w:r>
    </w:p>
    <w:p w14:paraId="281CDE74" w14:textId="77777777" w:rsidR="001B5C7E" w:rsidRDefault="001B5C7E">
      <w:pPr>
        <w:pStyle w:val="afc"/>
        <w:ind w:left="420"/>
        <w:contextualSpacing w:val="0"/>
        <w:rPr>
          <w:b/>
          <w:u w:val="single"/>
          <w:lang w:eastAsia="zh-CN"/>
        </w:rPr>
      </w:pPr>
    </w:p>
    <w:p w14:paraId="768ECEDF"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Sharp:</w:t>
      </w:r>
      <w:r>
        <w:t xml:space="preserve"> Quantization-aware training should be consider in prior as it works on inference time. Also, quantization should be define with different type</w:t>
      </w:r>
    </w:p>
    <w:p w14:paraId="5FA32CD5"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Type1: Only quantize some of the layers to avoid the potential reduction of the layer drop the accuracy the most.</w:t>
      </w:r>
    </w:p>
    <w:p w14:paraId="11FBCFE8"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Type2</w:t>
      </w:r>
      <w:r>
        <w:rPr>
          <w:rFonts w:hint="eastAsia"/>
          <w:lang w:eastAsia="zh-CN"/>
        </w:rPr>
        <w:t>:</w:t>
      </w:r>
      <w:r>
        <w:rPr>
          <w:lang w:eastAsia="zh-CN"/>
        </w:rPr>
        <w:t xml:space="preserve"> </w:t>
      </w:r>
      <w:r>
        <w:rPr>
          <w:rFonts w:hint="eastAsia"/>
          <w:lang w:eastAsia="zh-CN"/>
        </w:rPr>
        <w:t>F</w:t>
      </w:r>
      <w:r>
        <w:rPr>
          <w:lang w:eastAsia="zh-CN"/>
        </w:rPr>
        <w:t xml:space="preserve">ull layer quantization for machine learning model. </w:t>
      </w:r>
    </w:p>
    <w:p w14:paraId="0463B9A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Type3: Switch/Selection of Quantization method co-exist as the alternative to UEs defer in hardware spec.</w:t>
      </w:r>
    </w:p>
    <w:p w14:paraId="00D6AC6B"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Considering the potential contraction of inference accuracy, model quantization only </w:t>
      </w:r>
      <w:r>
        <w:rPr>
          <w:rFonts w:hint="eastAsia"/>
        </w:rPr>
        <w:t>a</w:t>
      </w:r>
      <w:r>
        <w:t>pply for certain layer should be preferential</w:t>
      </w:r>
    </w:p>
    <w:p w14:paraId="46A12970"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Companies should define the scope of quantization parameters, such as particular number of bits. Eventually, after the representative/generalizable two-sided model use case being selected, quantization parameters should be identical</w:t>
      </w:r>
    </w:p>
    <w:p w14:paraId="2FBF79B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Underlying algorithms for model (layer) quantization is not the main concern for RAN1, at least until representative use case being selected</w:t>
      </w:r>
    </w:p>
    <w:p w14:paraId="5FAE3AF9" w14:textId="77777777" w:rsidR="001B5C7E" w:rsidRDefault="001B5C7E">
      <w:pPr>
        <w:pStyle w:val="afc"/>
        <w:ind w:left="420"/>
        <w:contextualSpacing w:val="0"/>
        <w:rPr>
          <w:b/>
          <w:u w:val="single"/>
          <w:lang w:eastAsia="zh-CN"/>
        </w:rPr>
      </w:pPr>
    </w:p>
    <w:p w14:paraId="3A195134" w14:textId="77777777" w:rsidR="001B5C7E" w:rsidRDefault="00AE5D16">
      <w:pPr>
        <w:pStyle w:val="afc"/>
        <w:ind w:left="420"/>
        <w:contextualSpacing w:val="0"/>
        <w:rPr>
          <w:b/>
          <w:u w:val="single"/>
          <w:lang w:eastAsia="zh-CN"/>
        </w:rPr>
      </w:pPr>
      <w:r>
        <w:rPr>
          <w:rFonts w:hint="eastAsia"/>
          <w:b/>
          <w:u w:val="single"/>
          <w:lang w:eastAsia="zh-CN"/>
        </w:rPr>
        <w:t>F</w:t>
      </w:r>
      <w:r>
        <w:rPr>
          <w:b/>
          <w:u w:val="single"/>
          <w:lang w:eastAsia="zh-CN"/>
        </w:rPr>
        <w:t>indings</w:t>
      </w:r>
    </w:p>
    <w:p w14:paraId="784CFD32"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3C9A680B"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0A9631A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about 13% performance loss caused by 2-bit scalar quantization</w:t>
      </w:r>
    </w:p>
    <w:p w14:paraId="3EFBD4B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an obvious performance gap between quantization–aware training and quantization non-aware training, and quantization–aware training outperforms quantization non-aware training</w:t>
      </w:r>
    </w:p>
    <w:p w14:paraId="5E1B824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Sharp:</w:t>
      </w:r>
      <w:r>
        <w:t xml:space="preserve"> </w:t>
      </w:r>
      <w:r>
        <w:rPr>
          <w:i/>
        </w:rPr>
        <w:t>divide the steps regarding quantization aware model and quantized model for low performance UE will increase the common understanding in this topic.</w:t>
      </w:r>
    </w:p>
    <w:p w14:paraId="606116C2" w14:textId="77777777" w:rsidR="001B5C7E" w:rsidRDefault="001B5C7E">
      <w:pPr>
        <w:rPr>
          <w:lang w:eastAsia="zh-CN"/>
        </w:rPr>
      </w:pPr>
    </w:p>
    <w:p w14:paraId="07B30931" w14:textId="77777777" w:rsidR="001B5C7E" w:rsidRDefault="00AE5D16">
      <w:pPr>
        <w:numPr>
          <w:ilvl w:val="0"/>
          <w:numId w:val="2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7A7441D0" w14:textId="77777777" w:rsidR="001B5C7E" w:rsidRDefault="00AE5D16">
      <w:pPr>
        <w:ind w:left="357"/>
        <w:rPr>
          <w:lang w:eastAsia="zh-CN"/>
        </w:rPr>
      </w:pPr>
      <w:r>
        <w:rPr>
          <w:b/>
          <w:u w:val="single"/>
          <w:lang w:eastAsia="zh-CN"/>
        </w:rPr>
        <w:t>Solution description</w:t>
      </w:r>
      <w:r>
        <w:rPr>
          <w:b/>
          <w:lang w:eastAsia="zh-CN"/>
        </w:rPr>
        <w:t xml:space="preserve"> </w:t>
      </w:r>
      <w:r>
        <w:rPr>
          <w:i/>
          <w:color w:val="0000FF"/>
          <w:lang w:eastAsia="zh-CN"/>
        </w:rPr>
        <w:t>Qualcomm</w:t>
      </w:r>
    </w:p>
    <w:p w14:paraId="590DBE6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r>
        <w:t xml:space="preserve"> UE server trains the encoder without quantization and shares the dataset (z, V</w:t>
      </w:r>
      <w:r>
        <w:rPr>
          <w:vertAlign w:val="subscript"/>
        </w:rPr>
        <w:t>target</w:t>
      </w:r>
      <w:r>
        <w:t>); Vector quantizer (VQ) is trained with the decoder at NW-side training entity</w:t>
      </w:r>
    </w:p>
    <w:p w14:paraId="7F4F2AC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r>
        <w:t xml:space="preserve"> UE server trains the encoder with quantization; </w:t>
      </w:r>
    </w:p>
    <w:p w14:paraId="1B29ADB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t>UE server shares the dataset (z</w:t>
      </w:r>
      <w:r>
        <w:rPr>
          <w:vertAlign w:val="subscript"/>
        </w:rPr>
        <w:t>e</w:t>
      </w:r>
      <w:r>
        <w:t>, V</w:t>
      </w:r>
      <w:r>
        <w:rPr>
          <w:vertAlign w:val="subscript"/>
        </w:rPr>
        <w:t>target</w:t>
      </w:r>
      <w:r>
        <w:t>), where z</w:t>
      </w:r>
      <w:r>
        <w:rPr>
          <w:vertAlign w:val="subscript"/>
        </w:rPr>
        <w:t>e</w:t>
      </w:r>
      <w:r>
        <w:t xml:space="preserve"> is the input to VQ</w:t>
      </w:r>
    </w:p>
    <w:p w14:paraId="28FA7557" w14:textId="77777777" w:rsidR="001B5C7E" w:rsidRDefault="00AE5D16">
      <w:pPr>
        <w:pStyle w:val="afc"/>
        <w:numPr>
          <w:ilvl w:val="3"/>
          <w:numId w:val="24"/>
        </w:numPr>
        <w:autoSpaceDE/>
        <w:autoSpaceDN/>
        <w:adjustRightInd/>
        <w:snapToGrid/>
        <w:spacing w:before="120" w:line="240" w:lineRule="auto"/>
        <w:contextualSpacing w:val="0"/>
        <w:jc w:val="left"/>
        <w:rPr>
          <w:lang w:eastAsia="zh-CN"/>
        </w:rPr>
      </w:pPr>
      <w:r>
        <w:t>VQ is trained with the decoder at NW-side training entity</w:t>
      </w:r>
    </w:p>
    <w:p w14:paraId="2B7449FF"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lastRenderedPageBreak/>
        <w:t>UE server shares the dataset (z</w:t>
      </w:r>
      <w:r>
        <w:rPr>
          <w:vertAlign w:val="subscript"/>
        </w:rPr>
        <w:t>q</w:t>
      </w:r>
      <w:r>
        <w:t>, V</w:t>
      </w:r>
      <w:r>
        <w:rPr>
          <w:vertAlign w:val="subscript"/>
        </w:rPr>
        <w:t>target</w:t>
      </w:r>
      <w:r>
        <w:t>), where z</w:t>
      </w:r>
      <w:r>
        <w:rPr>
          <w:vertAlign w:val="subscript"/>
        </w:rPr>
        <w:t>q</w:t>
      </w:r>
      <w:r>
        <w:t xml:space="preserve"> is the output of VQ</w:t>
      </w:r>
    </w:p>
    <w:p w14:paraId="274788BD" w14:textId="77777777" w:rsidR="001B5C7E" w:rsidRDefault="00AE5D16">
      <w:pPr>
        <w:ind w:left="357"/>
        <w:rPr>
          <w:u w:val="single"/>
          <w:lang w:eastAsia="zh-CN"/>
        </w:rPr>
      </w:pPr>
      <w:r>
        <w:rPr>
          <w:b/>
          <w:u w:val="single"/>
          <w:lang w:eastAsia="zh-CN"/>
        </w:rPr>
        <w:t>Findings</w:t>
      </w:r>
    </w:p>
    <w:p w14:paraId="7E5590F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33A7AA4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423B3496" w14:textId="77777777" w:rsidR="001B5C7E" w:rsidRDefault="001B5C7E">
      <w:pPr>
        <w:rPr>
          <w:lang w:eastAsia="zh-CN"/>
        </w:rPr>
      </w:pPr>
    </w:p>
    <w:p w14:paraId="745D4870" w14:textId="77777777" w:rsidR="001B5C7E" w:rsidRDefault="00AE5D16">
      <w:pPr>
        <w:tabs>
          <w:tab w:val="left" w:pos="4100"/>
        </w:tabs>
        <w:outlineLvl w:val="2"/>
        <w:rPr>
          <w:b/>
          <w:lang w:eastAsia="zh-CN"/>
        </w:rPr>
      </w:pPr>
      <w:r>
        <w:rPr>
          <w:b/>
          <w:lang w:eastAsia="zh-CN"/>
        </w:rPr>
        <w:t>3.1-3: AI/ML model settings</w:t>
      </w:r>
    </w:p>
    <w:p w14:paraId="39B0EABF" w14:textId="77777777" w:rsidR="001B5C7E" w:rsidRDefault="00AE5D16">
      <w:pPr>
        <w:pStyle w:val="40"/>
        <w:numPr>
          <w:ilvl w:val="0"/>
          <w:numId w:val="0"/>
        </w:numPr>
        <w:rPr>
          <w:u w:val="single"/>
          <w:lang w:eastAsia="zh-CN"/>
        </w:rPr>
      </w:pPr>
      <w:r>
        <w:rPr>
          <w:u w:val="single"/>
          <w:lang w:eastAsia="zh-CN"/>
        </w:rPr>
        <w:t>AI/ML model settings for rank&gt;1</w:t>
      </w:r>
    </w:p>
    <w:p w14:paraId="532A772E" w14:textId="77777777" w:rsidR="001B5C7E" w:rsidRDefault="00AE5D16">
      <w:pPr>
        <w:rPr>
          <w:lang w:eastAsia="zh-CN"/>
        </w:rPr>
      </w:pPr>
      <w:r>
        <w:rPr>
          <w:lang w:eastAsia="zh-CN"/>
        </w:rPr>
        <w:t>Some companies have discussed the issue on how to set up AI/ML models for multiple ranks situation. Some companies analyzed detailed methods, which can be summarized as follows:</w:t>
      </w:r>
    </w:p>
    <w:p w14:paraId="1F2AF8BA" w14:textId="77777777" w:rsidR="001B5C7E" w:rsidRDefault="00AE5D16">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Ericsson</w:t>
      </w:r>
      <w:r>
        <w:rPr>
          <w:b/>
          <w:i/>
        </w:rPr>
        <w:t xml:space="preserve"> </w:t>
      </w:r>
      <w:r>
        <w:rPr>
          <w:i/>
          <w:color w:val="0000FF"/>
          <w:lang w:eastAsia="zh-CN"/>
        </w:rPr>
        <w:t>CATT, Apple ZTE,</w:t>
      </w:r>
    </w:p>
    <w:p w14:paraId="4E94C95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3CFC08C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2BE9D12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440884C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w:t>
      </w:r>
    </w:p>
    <w:p w14:paraId="15D9A892" w14:textId="77777777" w:rsidR="001B5C7E" w:rsidRDefault="00AE5D16">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i/>
          <w:color w:val="0000FF"/>
          <w:lang w:eastAsia="zh-CN"/>
        </w:rPr>
        <w:t xml:space="preserve">Ericsson, </w:t>
      </w:r>
      <w:r>
        <w:rPr>
          <w:rFonts w:hint="eastAsia"/>
          <w:i/>
          <w:color w:val="0000FF"/>
          <w:lang w:eastAsia="zh-CN"/>
        </w:rPr>
        <w:t>ETRI</w:t>
      </w:r>
    </w:p>
    <w:p w14:paraId="5A24B55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input is the measured channel matrix, and output is RI together with PMI corresponding to the RI</w:t>
      </w:r>
    </w:p>
    <w:p w14:paraId="4D4CBAD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Rank common AI model needs further clarification</w:t>
      </w:r>
    </w:p>
    <w:p w14:paraId="13A7CE54" w14:textId="77777777" w:rsidR="001B5C7E" w:rsidRDefault="00AE5D16">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Ericsson, Apple</w:t>
      </w:r>
    </w:p>
    <w:p w14:paraId="27A31D4C"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p>
    <w:p w14:paraId="37A7A99A"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p>
    <w:p w14:paraId="36224D3E"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5CFA044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i/>
          <w:lang w:val="en-GB" w:eastAsia="ja-JP"/>
        </w:rPr>
        <w:t>For AI/ML based CSI feedback, the overheads of CSI feedback for rank 3 and rank 4 are expected to be comparable to rank 2</w:t>
      </w:r>
      <w:r>
        <w:rPr>
          <w:i/>
          <w:lang w:val="en-GB" w:eastAsia="ja-JP"/>
        </w:rPr>
        <w:t xml:space="preserve">. </w:t>
      </w:r>
    </w:p>
    <w:p w14:paraId="7E8255C7" w14:textId="77777777" w:rsidR="001B5C7E" w:rsidRDefault="00AE5D16">
      <w:pPr>
        <w:pStyle w:val="afc"/>
        <w:numPr>
          <w:ilvl w:val="0"/>
          <w:numId w:val="27"/>
        </w:numPr>
        <w:autoSpaceDE/>
        <w:autoSpaceDN/>
        <w:adjustRightInd/>
        <w:spacing w:line="240" w:lineRule="auto"/>
        <w:contextualSpacing w:val="0"/>
        <w:jc w:val="left"/>
        <w:rPr>
          <w:b/>
          <w:i/>
        </w:rPr>
      </w:pPr>
      <w:r>
        <w:rPr>
          <w:b/>
        </w:rPr>
        <w:t>Option4 (layer common): For a specific layer, the unified AI/ML model is applied for all rank values.</w:t>
      </w:r>
      <w:r>
        <w:rPr>
          <w:b/>
          <w:i/>
        </w:rPr>
        <w:t xml:space="preserve"> </w:t>
      </w:r>
      <w:r>
        <w:rPr>
          <w:rFonts w:hint="eastAsia"/>
          <w:i/>
          <w:color w:val="0000FF"/>
          <w:lang w:eastAsia="zh-CN"/>
        </w:rPr>
        <w:t>H</w:t>
      </w:r>
      <w:r>
        <w:rPr>
          <w:i/>
          <w:color w:val="0000FF"/>
          <w:lang w:eastAsia="zh-CN"/>
        </w:rPr>
        <w:t>uawei, Hisilicon, vivo Apple MediaTek, CATT, Xiaomi, ZTE</w:t>
      </w:r>
      <w:r>
        <w:rPr>
          <w:rFonts w:hint="eastAsia"/>
          <w:i/>
          <w:color w:val="0000FF"/>
          <w:lang w:eastAsia="zh-CN"/>
        </w:rPr>
        <w:t xml:space="preserve"> ETRI</w:t>
      </w:r>
    </w:p>
    <w:p w14:paraId="6921B285"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i/>
          <w:color w:val="0000FF"/>
          <w:lang w:eastAsia="zh-CN"/>
        </w:rPr>
        <w:lastRenderedPageBreak/>
        <w:t xml:space="preserve">Apple: </w:t>
      </w:r>
      <w:r>
        <w:t>The AI model can be trained using only layer 1 eigen-vector as input or using mixture of layers’ eigen vector.</w:t>
      </w:r>
    </w:p>
    <w:p w14:paraId="4CCA82A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CATT:</w:t>
      </w:r>
      <w:r>
        <w:rPr>
          <w:rFonts w:hint="eastAsia"/>
        </w:rPr>
        <w:t xml:space="preserve"> For each layer-common AI/ML model, the AI/ML model is trained for a specific payload and port with mixed </w:t>
      </w:r>
      <w:r>
        <w:t>eigenvector</w:t>
      </w:r>
      <w:r>
        <w:rPr>
          <w:rFonts w:hint="eastAsia"/>
        </w:rPr>
        <w:t>s from all 4 layers</w:t>
      </w:r>
    </w:p>
    <w:p w14:paraId="10029DC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w:t>
      </w:r>
    </w:p>
    <w:p w14:paraId="4F6AB63A" w14:textId="77777777" w:rsidR="001B5C7E" w:rsidRDefault="00AE5D16">
      <w:pPr>
        <w:pStyle w:val="afc"/>
        <w:numPr>
          <w:ilvl w:val="2"/>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4BDDA2FD"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p>
    <w:p w14:paraId="10C2AE89" w14:textId="77777777" w:rsidR="001B5C7E" w:rsidRDefault="001B5C7E">
      <w:pPr>
        <w:rPr>
          <w:b/>
          <w:highlight w:val="lightGray"/>
          <w:lang w:eastAsia="zh-CN"/>
        </w:rPr>
      </w:pPr>
    </w:p>
    <w:p w14:paraId="17AE8375" w14:textId="77777777" w:rsidR="001B5C7E" w:rsidRDefault="00AE5D16">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1CF5D02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w:t>
      </w:r>
      <w:r>
        <w:t xml:space="preserve"> For rank &gt; 1 cases, study option4 (layer common): A unified AI/ML model is trained and applied for each layer to perform individual inference.</w:t>
      </w:r>
    </w:p>
    <w:p w14:paraId="1D3E7DC6" w14:textId="77777777" w:rsidR="001B5C7E" w:rsidRDefault="00AE5D16">
      <w:pPr>
        <w:pStyle w:val="afc"/>
        <w:numPr>
          <w:ilvl w:val="2"/>
          <w:numId w:val="24"/>
        </w:numPr>
        <w:autoSpaceDE/>
        <w:autoSpaceDN/>
        <w:adjustRightInd/>
        <w:snapToGrid/>
        <w:spacing w:before="120" w:line="240" w:lineRule="auto"/>
        <w:contextualSpacing w:val="0"/>
        <w:jc w:val="left"/>
      </w:pPr>
      <w:r>
        <w:t>FFS how to choose the layers for training data set</w:t>
      </w:r>
    </w:p>
    <w:p w14:paraId="016BCB1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1F5B8ACD"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15E89299"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164CB86F" w14:textId="77777777" w:rsidR="001B5C7E" w:rsidRDefault="00AE5D16">
      <w:pPr>
        <w:pStyle w:val="afc"/>
        <w:numPr>
          <w:ilvl w:val="2"/>
          <w:numId w:val="24"/>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184C490A"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 xml:space="preserve">For </w:t>
      </w:r>
      <w:r>
        <w:rPr>
          <w:lang w:val="en-GB" w:eastAsia="ja-JP"/>
        </w:rPr>
        <w:t>AI/ML-based CSI compression</w:t>
      </w:r>
      <w:r>
        <w:rPr>
          <w:rFonts w:hint="eastAsia"/>
          <w:lang w:val="en-GB" w:eastAsia="ja-JP"/>
        </w:rPr>
        <w:t>, rank specific AI/ML model is supported</w:t>
      </w:r>
    </w:p>
    <w:p w14:paraId="419AC423"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69633716" w14:textId="77777777" w:rsidR="001B5C7E" w:rsidRDefault="00AE5D16">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1E452A5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5E766CA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00321D3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AI model generalizes well from layer 1 to layer 2 thus a layer-common model can be used</w:t>
      </w:r>
    </w:p>
    <w:p w14:paraId="1D98118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6DE4A77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77F905B2"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275C87E9" w14:textId="77777777" w:rsidR="001B5C7E" w:rsidRDefault="001B5C7E">
      <w:pPr>
        <w:rPr>
          <w:b/>
          <w:highlight w:val="lightGray"/>
          <w:lang w:eastAsia="zh-CN"/>
        </w:rPr>
      </w:pPr>
    </w:p>
    <w:p w14:paraId="23D6AE11" w14:textId="77777777" w:rsidR="001B5C7E" w:rsidRDefault="00AE5D16">
      <w:pPr>
        <w:rPr>
          <w:b/>
          <w:lang w:eastAsia="zh-CN"/>
        </w:rPr>
      </w:pPr>
      <w:r>
        <w:rPr>
          <w:rFonts w:hint="eastAsia"/>
          <w:b/>
          <w:lang w:eastAsia="zh-CN"/>
        </w:rPr>
        <w:t>F</w:t>
      </w:r>
      <w:r>
        <w:rPr>
          <w:b/>
          <w:lang w:eastAsia="zh-CN"/>
        </w:rPr>
        <w:t>indings on capability-related KPI</w:t>
      </w:r>
    </w:p>
    <w:p w14:paraId="7DE09365" w14:textId="77777777" w:rsidR="001B5C7E" w:rsidRDefault="00AE5D16">
      <w:pPr>
        <w:pStyle w:val="afc"/>
        <w:numPr>
          <w:ilvl w:val="0"/>
          <w:numId w:val="25"/>
        </w:numPr>
        <w:contextualSpacing w:val="0"/>
        <w:rPr>
          <w:lang w:eastAsia="zh-CN"/>
        </w:rPr>
      </w:pPr>
      <w:r>
        <w:rPr>
          <w:i/>
          <w:color w:val="0000FF"/>
          <w:lang w:eastAsia="zh-CN"/>
        </w:rPr>
        <w:lastRenderedPageBreak/>
        <w:t>Samsung</w:t>
      </w:r>
      <w:r>
        <w:rPr>
          <w:rFonts w:hint="eastAsia"/>
          <w:i/>
          <w:color w:val="0000FF"/>
          <w:lang w:eastAsia="zh-CN"/>
        </w:rPr>
        <w:t>:</w:t>
      </w:r>
      <w:r>
        <w:rPr>
          <w:i/>
        </w:rPr>
        <w:t xml:space="preserve"> The number of FLOPs to perform the AE operations is much larger than eType II</w:t>
      </w:r>
    </w:p>
    <w:p w14:paraId="2B838600" w14:textId="77777777" w:rsidR="001B5C7E" w:rsidRDefault="001B5C7E">
      <w:pPr>
        <w:rPr>
          <w:lang w:eastAsia="zh-CN"/>
        </w:rPr>
      </w:pPr>
    </w:p>
    <w:p w14:paraId="6FB86EA9" w14:textId="77777777" w:rsidR="001B5C7E" w:rsidRDefault="00AE5D16">
      <w:pPr>
        <w:pStyle w:val="40"/>
        <w:numPr>
          <w:ilvl w:val="0"/>
          <w:numId w:val="0"/>
        </w:numPr>
        <w:rPr>
          <w:u w:val="single"/>
          <w:lang w:eastAsia="zh-CN"/>
        </w:rPr>
      </w:pPr>
      <w:r>
        <w:rPr>
          <w:rFonts w:hint="eastAsia"/>
          <w:u w:val="single"/>
          <w:lang w:eastAsia="zh-CN"/>
        </w:rPr>
        <w:t>I</w:t>
      </w:r>
      <w:r>
        <w:rPr>
          <w:u w:val="single"/>
          <w:lang w:eastAsia="zh-CN"/>
        </w:rPr>
        <w:t>nput/output CSI format</w:t>
      </w:r>
    </w:p>
    <w:p w14:paraId="117A403C"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NVIDIA, InterDigital,</w:t>
      </w:r>
      <w:r>
        <w:rPr>
          <w:rFonts w:eastAsiaTheme="minorEastAsia"/>
          <w:i/>
          <w:smallCaps/>
          <w:color w:val="0000FF"/>
          <w:kern w:val="2"/>
          <w:lang w:eastAsia="zh-CN"/>
        </w:rPr>
        <w:t xml:space="preserve"> </w:t>
      </w:r>
      <w:r>
        <w:rPr>
          <w:rFonts w:eastAsiaTheme="minorEastAsia"/>
          <w:i/>
          <w:smallCaps/>
          <w:color w:val="0000FF"/>
          <w:kern w:val="2"/>
          <w:u w:val="single"/>
          <w:lang w:eastAsia="zh-CN"/>
        </w:rPr>
        <w:t>Futurewei</w:t>
      </w:r>
      <w:r>
        <w:rPr>
          <w:rFonts w:ascii="Times" w:eastAsia="Batang" w:hAnsi="Times"/>
          <w:i/>
          <w:iCs/>
          <w:color w:val="0000FF"/>
          <w:szCs w:val="24"/>
          <w:lang w:val="en-GB" w:eastAsia="zh-CN"/>
        </w:rPr>
        <w:t xml:space="preserve"> </w:t>
      </w:r>
    </w:p>
    <w:p w14:paraId="19FEF492"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w:t>
      </w:r>
    </w:p>
    <w:p w14:paraId="64F9566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4C74DE06"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w:t>
      </w:r>
    </w:p>
    <w:p w14:paraId="3A766AE4"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6BEF771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5CB83AB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22B07F08" w14:textId="77777777" w:rsidR="001B5C7E" w:rsidRDefault="001B5C7E">
      <w:pPr>
        <w:rPr>
          <w:b/>
          <w:lang w:eastAsia="zh-CN"/>
        </w:rPr>
      </w:pPr>
    </w:p>
    <w:p w14:paraId="68060A81" w14:textId="77777777" w:rsidR="001B5C7E" w:rsidRDefault="00AE5D16">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4ACDE455" w14:textId="77777777" w:rsidR="001B5C7E" w:rsidRDefault="00AE5D16">
      <w:pPr>
        <w:pStyle w:val="afc"/>
        <w:numPr>
          <w:ilvl w:val="0"/>
          <w:numId w:val="25"/>
        </w:numPr>
        <w:contextualSpacing w:val="0"/>
        <w:rPr>
          <w:b/>
          <w:lang w:eastAsia="zh-CN"/>
        </w:rPr>
      </w:pPr>
      <w:r>
        <w:rPr>
          <w:b/>
          <w:lang w:eastAsia="zh-CN"/>
        </w:rPr>
        <w:t>Solutions</w:t>
      </w:r>
    </w:p>
    <w:p w14:paraId="57BD792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Huawei, Hisilicon, vivo,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1ADEAD8F"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 Samsung, CATT, Nokia,Comba, NTT DOCOMO, Intel, CMCC, InterDigital</w:t>
      </w:r>
      <w:r>
        <w:rPr>
          <w:kern w:val="2"/>
          <w:sz w:val="21"/>
          <w:szCs w:val="21"/>
          <w:lang w:eastAsia="zh-CN"/>
        </w:rPr>
        <w:t>:</w:t>
      </w:r>
      <w:r>
        <w:t xml:space="preserve"> uniform (scalar) quantization/individual values quantization</w:t>
      </w:r>
    </w:p>
    <w:p w14:paraId="6BB5043D"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Intel:</w:t>
      </w:r>
      <w:r>
        <w:t xml:space="preserve"> A uniform B-Bit quantizer is used in the AE ... The quantizer is non-trainable i.e., the gradients of the backpropagation during training are passed through the quantizer without any change…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1A708855"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6A2AD535" w14:textId="77777777" w:rsidR="001B5C7E" w:rsidRDefault="00AE5D16">
      <w:pPr>
        <w:pStyle w:val="afc"/>
        <w:numPr>
          <w:ilvl w:val="0"/>
          <w:numId w:val="24"/>
        </w:numPr>
        <w:contextualSpacing w:val="0"/>
        <w:rPr>
          <w:b/>
          <w:lang w:eastAsia="zh-CN"/>
        </w:rPr>
      </w:pPr>
      <w:r>
        <w:rPr>
          <w:b/>
          <w:lang w:eastAsia="zh-CN"/>
        </w:rPr>
        <w:t>Views</w:t>
      </w:r>
    </w:p>
    <w:p w14:paraId="0842322A"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rPr>
          <w:bCs/>
          <w:iCs/>
          <w:lang w:eastAsia="zh-CN"/>
        </w:rPr>
        <w:t>Study the incurred air-interface overhead when utilization large vector quantization codebook to achieve better CSI reconstruction performance</w:t>
      </w:r>
    </w:p>
    <w:p w14:paraId="6E8B3BEA" w14:textId="77777777" w:rsidR="001B5C7E" w:rsidRDefault="00AE5D16">
      <w:pPr>
        <w:pStyle w:val="afc"/>
        <w:numPr>
          <w:ilvl w:val="0"/>
          <w:numId w:val="25"/>
        </w:numPr>
        <w:contextualSpacing w:val="0"/>
        <w:rPr>
          <w:b/>
          <w:lang w:eastAsia="zh-CN"/>
        </w:rPr>
      </w:pPr>
      <w:r>
        <w:rPr>
          <w:rFonts w:hint="eastAsia"/>
          <w:b/>
          <w:lang w:eastAsia="zh-CN"/>
        </w:rPr>
        <w:t>F</w:t>
      </w:r>
      <w:r>
        <w:rPr>
          <w:b/>
          <w:lang w:eastAsia="zh-CN"/>
        </w:rPr>
        <w:t>indings</w:t>
      </w:r>
    </w:p>
    <w:p w14:paraId="6E8664DC"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34D838A5"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6601DAFF"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Cs/>
          <w:i/>
          <w:iCs/>
          <w:lang w:eastAsia="zh-CN"/>
        </w:rPr>
        <w:t xml:space="preserve"> AI/ML-based CSI feedback compression using eigenvectors of channels as the input to the CSI feedback generation part and as the output of the CSI reconstruction part achieved similar reconstruction performance for </w:t>
      </w:r>
      <w:r>
        <w:rPr>
          <w:i/>
        </w:rPr>
        <w:t>Rank</w:t>
      </w:r>
      <w:r>
        <w:rPr>
          <w:bCs/>
          <w:i/>
          <w:iCs/>
          <w:lang w:eastAsia="zh-CN"/>
        </w:rPr>
        <w:t xml:space="preserve"> 1 and Rank 2 (either non-quantized results or quantized results) when evaluated using intermediate KPI SGCS.</w:t>
      </w:r>
    </w:p>
    <w:p w14:paraId="703B464B"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lastRenderedPageBreak/>
        <w:t>FUTUREWEI:</w:t>
      </w:r>
      <w:r>
        <w:rPr>
          <w:bCs/>
          <w:i/>
          <w:iCs/>
          <w:lang w:eastAsia="zh-CN"/>
        </w:rPr>
        <w:t xml:space="preserve"> CSI reconstruction accuracy degrades noticeably when the size of vector quantization codebook size decreases, i.e., performance loss increases from 3% to 9% when codebook size decreases from 1024 to 512 and performance loss further increases to 21-22% when codebook size decreases to 256.</w:t>
      </w:r>
    </w:p>
    <w:p w14:paraId="2D04AD66"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When using vector quantization on the output of CSI feedback generation part, AI/ML-based CSI feedback compression can significantly reduce the CSI feedback/air-interface overhead, i.e., to ~10 bits per CSI feedback instance (per rank).</w:t>
      </w:r>
    </w:p>
    <w:p w14:paraId="277CE92A"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To achieve decent CSI reconstruction accuracy, the size of vector quantization codebook must increase significantly, which may incur much more overhead if the vector quantization codebook will be shared over the air-interface between the NW-side and UE-side</w:t>
      </w:r>
    </w:p>
    <w:p w14:paraId="7E09B231" w14:textId="77777777" w:rsidR="001B5C7E" w:rsidRDefault="001B5C7E">
      <w:pPr>
        <w:ind w:left="357"/>
        <w:rPr>
          <w:lang w:eastAsia="zh-CN"/>
        </w:rPr>
      </w:pPr>
    </w:p>
    <w:p w14:paraId="5505FC02" w14:textId="77777777" w:rsidR="001B5C7E" w:rsidRDefault="00AE5D16">
      <w:pPr>
        <w:numPr>
          <w:ilvl w:val="0"/>
          <w:numId w:val="25"/>
        </w:numPr>
        <w:ind w:left="357" w:hanging="357"/>
        <w:rPr>
          <w:lang w:eastAsia="zh-CN"/>
        </w:rPr>
      </w:pPr>
      <w:r>
        <w:rPr>
          <w:b/>
          <w:lang w:eastAsia="zh-CN"/>
        </w:rPr>
        <w:t>Trade-off between compression resolution and quantization resolution</w:t>
      </w:r>
    </w:p>
    <w:p w14:paraId="61A1BC74" w14:textId="77777777" w:rsidR="001B5C7E" w:rsidRDefault="00AE5D16">
      <w:pPr>
        <w:ind w:left="357"/>
        <w:rPr>
          <w:b/>
          <w:u w:val="single"/>
          <w:lang w:eastAsia="zh-CN"/>
        </w:rPr>
      </w:pPr>
      <w:r>
        <w:rPr>
          <w:b/>
          <w:u w:val="single"/>
          <w:lang w:eastAsia="zh-CN"/>
        </w:rPr>
        <w:t>Views</w:t>
      </w:r>
    </w:p>
    <w:p w14:paraId="14C7A54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t>Within quantization studies, consider the tradeoff between the resolution of the quantizer and the number of outputs subject to quantization</w:t>
      </w:r>
    </w:p>
    <w:p w14:paraId="4A1C674A" w14:textId="77777777" w:rsidR="001B5C7E" w:rsidRDefault="00AE5D16">
      <w:pPr>
        <w:ind w:left="357"/>
        <w:rPr>
          <w:u w:val="single"/>
          <w:lang w:eastAsia="zh-CN"/>
        </w:rPr>
      </w:pPr>
      <w:r>
        <w:rPr>
          <w:b/>
          <w:u w:val="single"/>
          <w:lang w:eastAsia="zh-CN"/>
        </w:rPr>
        <w:t>Findings</w:t>
      </w:r>
    </w:p>
    <w:p w14:paraId="3EB35B33"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lang w:eastAsia="zh-CN"/>
        </w:rPr>
        <w:t xml:space="preserve"> </w:t>
      </w:r>
      <w:r>
        <w:rPr>
          <w:i/>
        </w:rPr>
        <w:t>In the uniform quantization case studied, the combination of a lower compression ratio with coarse quantization performs superior to higher compression ratios with finer quantization</w:t>
      </w:r>
    </w:p>
    <w:p w14:paraId="01BE7ACA" w14:textId="77777777" w:rsidR="001B5C7E" w:rsidRDefault="001B5C7E">
      <w:pPr>
        <w:rPr>
          <w:b/>
          <w:lang w:eastAsia="zh-CN"/>
        </w:rPr>
      </w:pPr>
    </w:p>
    <w:p w14:paraId="037940E6" w14:textId="77777777" w:rsidR="001B5C7E" w:rsidRDefault="00AE5D16">
      <w:pPr>
        <w:pStyle w:val="40"/>
        <w:numPr>
          <w:ilvl w:val="0"/>
          <w:numId w:val="0"/>
        </w:numPr>
        <w:rPr>
          <w:u w:val="single"/>
          <w:lang w:eastAsia="zh-CN"/>
        </w:rPr>
      </w:pPr>
      <w:r>
        <w:rPr>
          <w:rFonts w:hint="eastAsia"/>
          <w:u w:val="single"/>
          <w:lang w:eastAsia="zh-CN"/>
        </w:rPr>
        <w:t>P</w:t>
      </w:r>
      <w:r>
        <w:rPr>
          <w:u w:val="single"/>
          <w:lang w:eastAsia="zh-CN"/>
        </w:rPr>
        <w:t>re-processing/Post-processing</w:t>
      </w:r>
    </w:p>
    <w:p w14:paraId="5DBB5CC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P</w:t>
      </w:r>
      <w:r>
        <w:rPr>
          <w:b/>
          <w:lang w:eastAsia="zh-CN"/>
        </w:rPr>
        <w:t>re-processing to angular-delay domain as model input</w:t>
      </w:r>
    </w:p>
    <w:p w14:paraId="77E3D32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The data samples in a sparse domain (e.g., delay-beam domain) lack a strong autocorrelation but still can be effectively compressed</w:t>
      </w:r>
    </w:p>
    <w:p w14:paraId="7A280336" w14:textId="77777777" w:rsidR="001B5C7E" w:rsidRDefault="00AE5D16">
      <w:pPr>
        <w:pStyle w:val="afc"/>
        <w:numPr>
          <w:ilvl w:val="1"/>
          <w:numId w:val="27"/>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52"/>
    <w:bookmarkEnd w:id="53"/>
    <w:p w14:paraId="6C1027A0" w14:textId="77777777" w:rsidR="001B5C7E" w:rsidRDefault="001B5C7E">
      <w:pPr>
        <w:adjustRightInd/>
        <w:spacing w:beforeLines="50" w:before="120" w:line="252" w:lineRule="auto"/>
        <w:contextualSpacing/>
        <w:jc w:val="left"/>
        <w:rPr>
          <w:lang w:eastAsia="zh-CN"/>
        </w:rPr>
      </w:pPr>
    </w:p>
    <w:p w14:paraId="42CD0C74"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SVD decomposition</w:t>
      </w:r>
    </w:p>
    <w:p w14:paraId="4F63843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
          <w:iCs/>
          <w:color w:val="000000"/>
        </w:rPr>
        <w:t>Applying the SVD-based pre-processing before the encoder at the UE improves the overall performance of the CSI feedback. In addition, the input dimensions to the autoencoder and the number of parameters and the complexity of the NN are reduced.</w:t>
      </w:r>
    </w:p>
    <w:p w14:paraId="37D36C00" w14:textId="77777777" w:rsidR="001B5C7E" w:rsidRDefault="001B5C7E">
      <w:pPr>
        <w:adjustRightInd/>
        <w:spacing w:beforeLines="50" w:before="120" w:line="252" w:lineRule="auto"/>
        <w:contextualSpacing/>
        <w:jc w:val="left"/>
        <w:rPr>
          <w:lang w:eastAsia="zh-CN"/>
        </w:rPr>
      </w:pPr>
    </w:p>
    <w:p w14:paraId="44E2FCD0"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views</w:t>
      </w:r>
    </w:p>
    <w:p w14:paraId="530995F9" w14:textId="77777777" w:rsidR="001B5C7E" w:rsidRDefault="00AE5D16">
      <w:pPr>
        <w:pStyle w:val="afc"/>
        <w:numPr>
          <w:ilvl w:val="0"/>
          <w:numId w:val="25"/>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31CB4634" w14:textId="77777777" w:rsidR="001B5C7E" w:rsidRDefault="00AE5D16">
      <w:pPr>
        <w:pStyle w:val="afc"/>
        <w:numPr>
          <w:ilvl w:val="0"/>
          <w:numId w:val="25"/>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5E50FD13" w14:textId="77777777" w:rsidR="001B5C7E" w:rsidRDefault="001B5C7E">
      <w:pPr>
        <w:adjustRightInd/>
        <w:spacing w:beforeLines="50" w:before="120" w:line="252" w:lineRule="auto"/>
        <w:contextualSpacing/>
        <w:jc w:val="left"/>
        <w:rPr>
          <w:lang w:eastAsia="zh-CN"/>
        </w:rPr>
      </w:pPr>
    </w:p>
    <w:p w14:paraId="6409A6FB" w14:textId="77777777" w:rsidR="001B5C7E" w:rsidRDefault="00AE5D16">
      <w:pPr>
        <w:tabs>
          <w:tab w:val="left" w:pos="4100"/>
        </w:tabs>
        <w:outlineLvl w:val="2"/>
        <w:rPr>
          <w:b/>
          <w:lang w:eastAsia="zh-CN"/>
        </w:rPr>
      </w:pPr>
      <w:r>
        <w:rPr>
          <w:b/>
          <w:lang w:eastAsia="zh-CN"/>
        </w:rPr>
        <w:t>3.1-4: EVM related issues for CSI compression</w:t>
      </w:r>
    </w:p>
    <w:p w14:paraId="6157C64B" w14:textId="77777777" w:rsidR="001B5C7E" w:rsidRDefault="001B5C7E">
      <w:pPr>
        <w:adjustRightInd/>
        <w:spacing w:beforeLines="50" w:before="120" w:line="252" w:lineRule="auto"/>
        <w:contextualSpacing/>
        <w:jc w:val="left"/>
        <w:rPr>
          <w:lang w:eastAsia="zh-CN"/>
        </w:rPr>
      </w:pPr>
    </w:p>
    <w:p w14:paraId="7F5F26A6" w14:textId="77777777" w:rsidR="001B5C7E" w:rsidRDefault="00AE5D16">
      <w:pPr>
        <w:pStyle w:val="40"/>
        <w:numPr>
          <w:ilvl w:val="0"/>
          <w:numId w:val="0"/>
        </w:numPr>
        <w:rPr>
          <w:u w:val="single"/>
          <w:lang w:eastAsia="zh-CN"/>
        </w:rPr>
      </w:pPr>
      <w:r>
        <w:rPr>
          <w:u w:val="single"/>
          <w:lang w:eastAsia="zh-CN"/>
        </w:rPr>
        <w:lastRenderedPageBreak/>
        <w:t>CSI payload alignment</w:t>
      </w:r>
    </w:p>
    <w:p w14:paraId="005AB4BB" w14:textId="77777777" w:rsidR="001B5C7E" w:rsidRDefault="001B5C7E">
      <w:pPr>
        <w:adjustRightInd/>
        <w:spacing w:beforeLines="50" w:before="120" w:line="252" w:lineRule="auto"/>
        <w:contextualSpacing/>
        <w:jc w:val="left"/>
        <w:rPr>
          <w:b/>
          <w:u w:val="single"/>
          <w:lang w:eastAsia="zh-CN"/>
        </w:rPr>
      </w:pPr>
    </w:p>
    <w:p w14:paraId="32D41851"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 ZTE</w:t>
      </w:r>
      <w:r>
        <w:rPr>
          <w:i/>
          <w:color w:val="000000" w:themeColor="text1"/>
          <w:lang w:eastAsia="zh-CN"/>
        </w:rPr>
        <w:t>(baseline),</w:t>
      </w:r>
      <w:r>
        <w:rPr>
          <w:i/>
          <w:color w:val="0000FF"/>
          <w:lang w:eastAsia="zh-CN"/>
        </w:rPr>
        <w:t xml:space="preserve"> LG</w:t>
      </w:r>
    </w:p>
    <w:p w14:paraId="0DB59F9E"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r>
        <w:rPr>
          <w:i/>
          <w:color w:val="0000FF"/>
          <w:lang w:eastAsia="zh-CN"/>
        </w:rPr>
        <w:t>FUTUREWEI</w:t>
      </w:r>
    </w:p>
    <w:p w14:paraId="0BB91724"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56B97008"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 Qualcomm, CATT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NTT DOCOMO</w:t>
      </w:r>
    </w:p>
    <w:p w14:paraId="230BC657" w14:textId="77777777" w:rsidR="001B5C7E" w:rsidRDefault="001B5C7E">
      <w:pPr>
        <w:adjustRightInd/>
        <w:spacing w:beforeLines="50" w:before="120" w:line="252" w:lineRule="auto"/>
        <w:contextualSpacing/>
        <w:jc w:val="left"/>
        <w:rPr>
          <w:b/>
          <w:u w:val="single"/>
          <w:lang w:eastAsia="zh-CN"/>
        </w:rPr>
      </w:pPr>
    </w:p>
    <w:p w14:paraId="15C4AC82" w14:textId="77777777" w:rsidR="001B5C7E" w:rsidRDefault="00AE5D16">
      <w:pPr>
        <w:pStyle w:val="afc"/>
        <w:numPr>
          <w:ilvl w:val="0"/>
          <w:numId w:val="24"/>
        </w:numPr>
        <w:autoSpaceDE/>
        <w:autoSpaceDN/>
        <w:adjustRightInd/>
        <w:snapToGrid/>
        <w:spacing w:before="120" w:line="240" w:lineRule="auto"/>
        <w:contextualSpacing w:val="0"/>
        <w:jc w:val="left"/>
        <w:rPr>
          <w:b/>
          <w:u w:val="single"/>
          <w:lang w:eastAsia="zh-CN"/>
        </w:rPr>
      </w:pPr>
      <w:r>
        <w:rPr>
          <w:b/>
        </w:rPr>
        <w:t>Views from companies:</w:t>
      </w:r>
    </w:p>
    <w:p w14:paraId="351AB3D8" w14:textId="77777777" w:rsidR="001B5C7E" w:rsidRDefault="00AE5D16">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5C723D49" w14:textId="77777777" w:rsidR="001B5C7E" w:rsidRDefault="00AE5D16">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25A5EEDD" w14:textId="77777777" w:rsidR="001B5C7E" w:rsidRDefault="00AE5D16">
      <w:pPr>
        <w:pStyle w:val="afc"/>
        <w:numPr>
          <w:ilvl w:val="2"/>
          <w:numId w:val="24"/>
        </w:numPr>
        <w:autoSpaceDE/>
        <w:autoSpaceDN/>
        <w:adjustRightInd/>
        <w:snapToGrid/>
        <w:spacing w:before="120" w:line="240" w:lineRule="auto"/>
        <w:contextualSpacing w:val="0"/>
        <w:jc w:val="left"/>
      </w:pPr>
      <w:r>
        <w:t>The above-mentioned “CSI payload” is calculated as max allowed bits at the given rank.</w:t>
      </w:r>
    </w:p>
    <w:p w14:paraId="69C969D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6EEEBAA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For the CSI </w:t>
      </w:r>
      <w:r>
        <w:t>payload size</w:t>
      </w:r>
      <w:r>
        <w:rPr>
          <w:lang w:val="en-GB"/>
        </w:rPr>
        <w:t xml:space="preserve"> calculation, payload size for each CSI report from the UE in the SLS is logged </w:t>
      </w:r>
      <w:r>
        <w:t>and</w:t>
      </w:r>
      <w:r>
        <w:rPr>
          <w:lang w:val="en-GB"/>
        </w:rPr>
        <w:t xml:space="preserve"> the average payload (across all ranks) is obtained from this log</w:t>
      </w:r>
    </w:p>
    <w:p w14:paraId="577C103B"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ja-JP"/>
        </w:rPr>
        <w:t xml:space="preserve">the actual used </w:t>
      </w:r>
      <w:r>
        <w:rPr>
          <w:bCs/>
          <w:lang w:eastAsia="zh-CN"/>
        </w:rPr>
        <w:t>average</w:t>
      </w:r>
      <w:r>
        <w:rPr>
          <w:lang w:eastAsia="ja-JP"/>
        </w:rPr>
        <w:t xml:space="preserve"> payload can readily be estimated from the system level simulation</w:t>
      </w:r>
    </w:p>
    <w:p w14:paraId="4D8786AB"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634622CA" w14:textId="77777777" w:rsidR="001B5C7E" w:rsidRDefault="00AE5D16">
      <w:pPr>
        <w:pStyle w:val="afc"/>
        <w:numPr>
          <w:ilvl w:val="2"/>
          <w:numId w:val="24"/>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14B182F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78FA0090"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29F4956A" w14:textId="77777777" w:rsidR="001B5C7E" w:rsidRDefault="00AE5D16">
      <w:pPr>
        <w:pStyle w:val="afc"/>
        <w:numPr>
          <w:ilvl w:val="2"/>
          <w:numId w:val="24"/>
        </w:numPr>
        <w:autoSpaceDE/>
        <w:autoSpaceDN/>
        <w:adjustRightInd/>
        <w:snapToGrid/>
        <w:spacing w:before="120" w:line="240" w:lineRule="auto"/>
        <w:contextualSpacing w:val="0"/>
        <w:jc w:val="left"/>
        <w:rPr>
          <w:lang w:eastAsia="ja-JP"/>
        </w:rPr>
      </w:pPr>
      <w:r>
        <w:rPr>
          <w:lang w:eastAsia="ja-JP"/>
        </w:rPr>
        <w:t xml:space="preserve">Option 1: Payload size is </w:t>
      </w:r>
      <w:r>
        <w:rPr>
          <w:bCs/>
          <w:lang w:eastAsia="zh-CN"/>
        </w:rPr>
        <w:t>calculated</w:t>
      </w:r>
      <w:r>
        <w:rPr>
          <w:lang w:eastAsia="ja-JP"/>
        </w:rPr>
        <w:t xml:space="preserve"> based on the maximum allowed bits </w:t>
      </w:r>
      <w:r>
        <w:rPr>
          <w:rFonts w:hint="eastAsia"/>
          <w:lang w:eastAsia="ja-JP"/>
        </w:rPr>
        <w:t>for</w:t>
      </w:r>
      <w:r>
        <w:rPr>
          <w:lang w:eastAsia="ja-JP"/>
        </w:rPr>
        <w:t xml:space="preserve"> the maximum rank</w:t>
      </w:r>
    </w:p>
    <w:p w14:paraId="2714DC26" w14:textId="77777777" w:rsidR="001B5C7E" w:rsidRDefault="00AE5D16">
      <w:pPr>
        <w:pStyle w:val="afc"/>
        <w:numPr>
          <w:ilvl w:val="2"/>
          <w:numId w:val="24"/>
        </w:numPr>
        <w:autoSpaceDE/>
        <w:autoSpaceDN/>
        <w:adjustRightInd/>
        <w:snapToGrid/>
        <w:spacing w:before="120" w:line="240" w:lineRule="auto"/>
        <w:contextualSpacing w:val="0"/>
        <w:jc w:val="left"/>
        <w:rPr>
          <w:lang w:eastAsia="ja-JP"/>
        </w:rPr>
      </w:pPr>
      <w:r>
        <w:rPr>
          <w:lang w:eastAsia="ja-JP"/>
        </w:rPr>
        <w:t>Option 2</w:t>
      </w:r>
      <w:r>
        <w:rPr>
          <w:rFonts w:hint="eastAsia"/>
          <w:lang w:eastAsia="ja-JP"/>
        </w:rPr>
        <w:t>b</w:t>
      </w:r>
      <w:r>
        <w:rPr>
          <w:lang w:eastAsia="ja-JP"/>
        </w:rPr>
        <w:t>: Payload size is calculated as the weighted average of CSI payload per rank</w:t>
      </w:r>
      <w:r>
        <w:rPr>
          <w:rFonts w:hint="eastAsia"/>
          <w:lang w:eastAsia="ja-JP"/>
        </w:rPr>
        <w:t>, with the following calculation formula</w:t>
      </w:r>
    </w:p>
    <w:p w14:paraId="664E7312" w14:textId="77777777" w:rsidR="001B5C7E" w:rsidRDefault="00AE5D16">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6AA16E80" w14:textId="77777777" w:rsidR="001B5C7E" w:rsidRDefault="00AE5D16">
      <w:pPr>
        <w:pStyle w:val="afc"/>
        <w:numPr>
          <w:ilvl w:val="3"/>
          <w:numId w:val="24"/>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4E19131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32FE5D7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Cs/>
        </w:rPr>
        <w:t>For up to rank 2, Maximum overhead shows similar performance comparison to Weighted Avg. Overhead</w:t>
      </w:r>
    </w:p>
    <w:p w14:paraId="63540DE5"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2AA5F378" w14:textId="77777777" w:rsidR="001B5C7E" w:rsidRDefault="00AE5D16">
      <w:pPr>
        <w:pStyle w:val="afc"/>
        <w:numPr>
          <w:ilvl w:val="2"/>
          <w:numId w:val="24"/>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3B79FDF0"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Option 2b proposed by moderator in last meeting for CSI payload calculation should be used as baseline</w:t>
      </w:r>
    </w:p>
    <w:p w14:paraId="520FB4A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If Option 2 is used for the CSI payload size calculation, Option 2b is preferred for both AI/ML method and </w:t>
      </w:r>
      <w:r>
        <w:t>baseline</w:t>
      </w:r>
      <w:r>
        <w:rPr>
          <w:lang w:eastAsia="zh-CN"/>
        </w:rPr>
        <w:t xml:space="preserve"> method (e.g., Rel-16 Type II codebook)</w:t>
      </w:r>
    </w:p>
    <w:p w14:paraId="3F91798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NTT DOCOMO: </w:t>
      </w:r>
      <w:r>
        <w:rPr>
          <w:bCs/>
          <w:lang w:eastAsia="zh-CN"/>
        </w:rPr>
        <w:t xml:space="preserve">If the uplink resource overhead is taken into account, Option 1 could also be considered for the </w:t>
      </w:r>
      <w:r>
        <w:t>overhead</w:t>
      </w:r>
      <w:r>
        <w:rPr>
          <w:bCs/>
          <w:lang w:eastAsia="zh-CN"/>
        </w:rPr>
        <w:t xml:space="preserve"> evaluation</w:t>
      </w:r>
    </w:p>
    <w:p w14:paraId="4AEFFF3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bCs/>
          <w:lang w:eastAsia="zh-CN"/>
        </w:rPr>
        <w:t xml:space="preserve">In Option 1, the </w:t>
      </w:r>
      <w:r>
        <w:t>payload</w:t>
      </w:r>
      <w:r>
        <w:rPr>
          <w:bCs/>
          <w:lang w:eastAsia="zh-CN"/>
        </w:rPr>
        <w:t xml:space="preserve"> size is calculated as max allowed bits at the highest rank</w:t>
      </w:r>
    </w:p>
    <w:p w14:paraId="741FC723"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FUTUREWEI:</w:t>
      </w:r>
      <w:r>
        <w:rPr>
          <w:bCs/>
          <w:lang w:eastAsia="zh-CN"/>
        </w:rPr>
        <w:t xml:space="preserve"> To </w:t>
      </w:r>
      <w:r>
        <w:t>achieve</w:t>
      </w:r>
      <w:r>
        <w:rPr>
          <w:bCs/>
          <w:lang w:eastAsia="zh-CN"/>
        </w:rPr>
        <w:t xml:space="preserve"> comparable comparison among results, companies should </w:t>
      </w:r>
      <w:bookmarkStart w:id="108" w:name="_Hlk116241557"/>
      <w:r>
        <w:rPr>
          <w:bCs/>
          <w:lang w:eastAsia="zh-CN"/>
        </w:rPr>
        <w:t>align the CSI feedback payload calculation based on the weighted average of CSI payload per rank and the distribution of ranks</w:t>
      </w:r>
      <w:bookmarkEnd w:id="108"/>
      <w:r>
        <w:rPr>
          <w:bCs/>
          <w:lang w:eastAsia="zh-CN"/>
        </w:rPr>
        <w:t>, in which the actual number of no-zero coefficients per rank are considered.</w:t>
      </w:r>
    </w:p>
    <w:p w14:paraId="02276CD9"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3D87804C" w14:textId="77777777" w:rsidR="001B5C7E" w:rsidRDefault="001B5C7E">
      <w:pPr>
        <w:adjustRightInd/>
        <w:spacing w:beforeLines="50" w:before="120" w:line="252" w:lineRule="auto"/>
        <w:contextualSpacing/>
        <w:jc w:val="left"/>
        <w:rPr>
          <w:lang w:eastAsia="zh-CN"/>
        </w:rPr>
      </w:pPr>
    </w:p>
    <w:p w14:paraId="1251B7AF" w14:textId="77777777" w:rsidR="001B5C7E" w:rsidRDefault="00AE5D16">
      <w:pPr>
        <w:pStyle w:val="40"/>
        <w:numPr>
          <w:ilvl w:val="0"/>
          <w:numId w:val="0"/>
        </w:numPr>
        <w:rPr>
          <w:u w:val="single"/>
          <w:lang w:eastAsia="zh-CN"/>
        </w:rPr>
      </w:pPr>
      <w:r>
        <w:rPr>
          <w:u w:val="single"/>
          <w:lang w:eastAsia="zh-CN"/>
        </w:rPr>
        <w:t>Template for simulation results collection</w:t>
      </w:r>
    </w:p>
    <w:p w14:paraId="64007769" w14:textId="77777777" w:rsidR="001B5C7E" w:rsidRDefault="00AE5D16">
      <w:pPr>
        <w:pStyle w:val="afc"/>
        <w:numPr>
          <w:ilvl w:val="0"/>
          <w:numId w:val="24"/>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compression.</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3F973513" w14:textId="77777777">
        <w:tc>
          <w:tcPr>
            <w:tcW w:w="1696" w:type="dxa"/>
          </w:tcPr>
          <w:p w14:paraId="00F1D1E3" w14:textId="77777777" w:rsidR="001B5C7E" w:rsidRDefault="001B5C7E">
            <w:pPr>
              <w:jc w:val="center"/>
              <w:rPr>
                <w:sz w:val="20"/>
                <w:szCs w:val="20"/>
                <w:lang w:eastAsia="zh-CN"/>
              </w:rPr>
            </w:pPr>
          </w:p>
        </w:tc>
        <w:tc>
          <w:tcPr>
            <w:tcW w:w="2268" w:type="dxa"/>
          </w:tcPr>
          <w:p w14:paraId="580DA3AA" w14:textId="77777777" w:rsidR="001B5C7E" w:rsidRDefault="001B5C7E">
            <w:pPr>
              <w:jc w:val="center"/>
              <w:rPr>
                <w:sz w:val="20"/>
                <w:szCs w:val="20"/>
                <w:lang w:eastAsia="zh-CN"/>
              </w:rPr>
            </w:pPr>
          </w:p>
        </w:tc>
        <w:tc>
          <w:tcPr>
            <w:tcW w:w="2127" w:type="dxa"/>
          </w:tcPr>
          <w:p w14:paraId="1E4CA56D"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7D72FE6A" w14:textId="77777777" w:rsidR="001B5C7E" w:rsidRDefault="00AE5D16">
            <w:pPr>
              <w:jc w:val="center"/>
              <w:rPr>
                <w:sz w:val="20"/>
                <w:szCs w:val="20"/>
                <w:lang w:eastAsia="zh-CN"/>
              </w:rPr>
            </w:pPr>
            <w:r>
              <w:rPr>
                <w:sz w:val="20"/>
                <w:szCs w:val="20"/>
                <w:lang w:eastAsia="zh-CN"/>
              </w:rPr>
              <w:t>…</w:t>
            </w:r>
          </w:p>
        </w:tc>
      </w:tr>
      <w:tr w:rsidR="001B5C7E" w14:paraId="49CF6D0F" w14:textId="77777777">
        <w:tc>
          <w:tcPr>
            <w:tcW w:w="1696" w:type="dxa"/>
            <w:vMerge w:val="restart"/>
          </w:tcPr>
          <w:p w14:paraId="26DBEA74" w14:textId="77777777" w:rsidR="001B5C7E" w:rsidRDefault="00AE5D16">
            <w:pPr>
              <w:jc w:val="center"/>
              <w:rPr>
                <w:sz w:val="20"/>
                <w:szCs w:val="20"/>
                <w:lang w:eastAsia="zh-CN"/>
              </w:rPr>
            </w:pPr>
            <w:r>
              <w:rPr>
                <w:sz w:val="20"/>
                <w:szCs w:val="20"/>
                <w:lang w:eastAsia="zh-CN"/>
              </w:rPr>
              <w:t>CSI generation part</w:t>
            </w:r>
          </w:p>
        </w:tc>
        <w:tc>
          <w:tcPr>
            <w:tcW w:w="2268" w:type="dxa"/>
          </w:tcPr>
          <w:p w14:paraId="5DBE21BB" w14:textId="77777777" w:rsidR="001B5C7E" w:rsidRDefault="00AE5D16">
            <w:pPr>
              <w:jc w:val="center"/>
              <w:rPr>
                <w:sz w:val="20"/>
                <w:szCs w:val="20"/>
                <w:lang w:eastAsia="zh-CN"/>
              </w:rPr>
            </w:pPr>
            <w:r>
              <w:rPr>
                <w:sz w:val="20"/>
                <w:szCs w:val="20"/>
                <w:lang w:eastAsia="zh-CN"/>
              </w:rPr>
              <w:t>AL/ML model backbone</w:t>
            </w:r>
          </w:p>
        </w:tc>
        <w:tc>
          <w:tcPr>
            <w:tcW w:w="2127" w:type="dxa"/>
          </w:tcPr>
          <w:p w14:paraId="6220E89C" w14:textId="77777777" w:rsidR="001B5C7E" w:rsidRDefault="001B5C7E">
            <w:pPr>
              <w:jc w:val="center"/>
              <w:rPr>
                <w:sz w:val="20"/>
                <w:szCs w:val="20"/>
                <w:lang w:eastAsia="zh-CN"/>
              </w:rPr>
            </w:pPr>
          </w:p>
        </w:tc>
        <w:tc>
          <w:tcPr>
            <w:tcW w:w="2409" w:type="dxa"/>
          </w:tcPr>
          <w:p w14:paraId="2388952C" w14:textId="77777777" w:rsidR="001B5C7E" w:rsidRDefault="001B5C7E">
            <w:pPr>
              <w:jc w:val="center"/>
              <w:rPr>
                <w:sz w:val="20"/>
                <w:szCs w:val="20"/>
                <w:lang w:eastAsia="zh-CN"/>
              </w:rPr>
            </w:pPr>
          </w:p>
        </w:tc>
      </w:tr>
      <w:tr w:rsidR="001B5C7E" w14:paraId="77701D7F" w14:textId="77777777">
        <w:tc>
          <w:tcPr>
            <w:tcW w:w="1696" w:type="dxa"/>
            <w:vMerge/>
          </w:tcPr>
          <w:p w14:paraId="3597BB81" w14:textId="77777777" w:rsidR="001B5C7E" w:rsidRDefault="001B5C7E">
            <w:pPr>
              <w:jc w:val="center"/>
              <w:rPr>
                <w:sz w:val="20"/>
                <w:szCs w:val="20"/>
                <w:lang w:eastAsia="zh-CN"/>
              </w:rPr>
            </w:pPr>
          </w:p>
        </w:tc>
        <w:tc>
          <w:tcPr>
            <w:tcW w:w="2268" w:type="dxa"/>
          </w:tcPr>
          <w:p w14:paraId="190122A6" w14:textId="77777777" w:rsidR="001B5C7E" w:rsidRDefault="00AE5D16">
            <w:pPr>
              <w:jc w:val="center"/>
              <w:rPr>
                <w:sz w:val="20"/>
                <w:szCs w:val="20"/>
                <w:lang w:eastAsia="zh-CN"/>
              </w:rPr>
            </w:pPr>
            <w:r>
              <w:rPr>
                <w:sz w:val="20"/>
                <w:szCs w:val="20"/>
                <w:lang w:eastAsia="zh-CN"/>
              </w:rPr>
              <w:t>Pre-processing</w:t>
            </w:r>
          </w:p>
        </w:tc>
        <w:tc>
          <w:tcPr>
            <w:tcW w:w="2127" w:type="dxa"/>
          </w:tcPr>
          <w:p w14:paraId="5B9B0B87" w14:textId="77777777" w:rsidR="001B5C7E" w:rsidRDefault="001B5C7E">
            <w:pPr>
              <w:jc w:val="center"/>
              <w:rPr>
                <w:sz w:val="20"/>
                <w:szCs w:val="20"/>
                <w:lang w:eastAsia="zh-CN"/>
              </w:rPr>
            </w:pPr>
          </w:p>
        </w:tc>
        <w:tc>
          <w:tcPr>
            <w:tcW w:w="2409" w:type="dxa"/>
          </w:tcPr>
          <w:p w14:paraId="66160FFC" w14:textId="77777777" w:rsidR="001B5C7E" w:rsidRDefault="001B5C7E">
            <w:pPr>
              <w:jc w:val="center"/>
              <w:rPr>
                <w:sz w:val="20"/>
                <w:szCs w:val="20"/>
                <w:lang w:eastAsia="zh-CN"/>
              </w:rPr>
            </w:pPr>
          </w:p>
        </w:tc>
      </w:tr>
      <w:tr w:rsidR="001B5C7E" w14:paraId="03A1E17E" w14:textId="77777777">
        <w:tc>
          <w:tcPr>
            <w:tcW w:w="1696" w:type="dxa"/>
            <w:vMerge/>
          </w:tcPr>
          <w:p w14:paraId="23288102" w14:textId="77777777" w:rsidR="001B5C7E" w:rsidRDefault="001B5C7E">
            <w:pPr>
              <w:jc w:val="center"/>
              <w:rPr>
                <w:sz w:val="20"/>
                <w:szCs w:val="20"/>
                <w:lang w:eastAsia="zh-CN"/>
              </w:rPr>
            </w:pPr>
          </w:p>
        </w:tc>
        <w:tc>
          <w:tcPr>
            <w:tcW w:w="2268" w:type="dxa"/>
          </w:tcPr>
          <w:p w14:paraId="63E9E48B" w14:textId="77777777" w:rsidR="001B5C7E" w:rsidRDefault="00AE5D16">
            <w:pPr>
              <w:jc w:val="center"/>
              <w:rPr>
                <w:sz w:val="20"/>
                <w:szCs w:val="20"/>
                <w:lang w:eastAsia="zh-CN"/>
              </w:rPr>
            </w:pPr>
            <w:r>
              <w:rPr>
                <w:sz w:val="20"/>
                <w:szCs w:val="20"/>
                <w:lang w:eastAsia="zh-CN"/>
              </w:rPr>
              <w:t>Post-processing</w:t>
            </w:r>
          </w:p>
        </w:tc>
        <w:tc>
          <w:tcPr>
            <w:tcW w:w="2127" w:type="dxa"/>
          </w:tcPr>
          <w:p w14:paraId="1EF198E4" w14:textId="77777777" w:rsidR="001B5C7E" w:rsidRDefault="001B5C7E">
            <w:pPr>
              <w:jc w:val="center"/>
              <w:rPr>
                <w:sz w:val="20"/>
                <w:szCs w:val="20"/>
                <w:lang w:eastAsia="zh-CN"/>
              </w:rPr>
            </w:pPr>
          </w:p>
        </w:tc>
        <w:tc>
          <w:tcPr>
            <w:tcW w:w="2409" w:type="dxa"/>
          </w:tcPr>
          <w:p w14:paraId="358327FD" w14:textId="77777777" w:rsidR="001B5C7E" w:rsidRDefault="001B5C7E">
            <w:pPr>
              <w:jc w:val="center"/>
              <w:rPr>
                <w:sz w:val="20"/>
                <w:szCs w:val="20"/>
                <w:lang w:eastAsia="zh-CN"/>
              </w:rPr>
            </w:pPr>
          </w:p>
        </w:tc>
      </w:tr>
      <w:tr w:rsidR="001B5C7E" w14:paraId="1D66BA78" w14:textId="77777777">
        <w:tc>
          <w:tcPr>
            <w:tcW w:w="1696" w:type="dxa"/>
            <w:vMerge/>
          </w:tcPr>
          <w:p w14:paraId="7454444F" w14:textId="77777777" w:rsidR="001B5C7E" w:rsidRDefault="001B5C7E">
            <w:pPr>
              <w:jc w:val="center"/>
              <w:rPr>
                <w:sz w:val="20"/>
                <w:szCs w:val="20"/>
                <w:lang w:eastAsia="zh-CN"/>
              </w:rPr>
            </w:pPr>
          </w:p>
        </w:tc>
        <w:tc>
          <w:tcPr>
            <w:tcW w:w="2268" w:type="dxa"/>
          </w:tcPr>
          <w:p w14:paraId="5FCD8AFA" w14:textId="77777777" w:rsidR="001B5C7E" w:rsidRDefault="00AE5D16">
            <w:pPr>
              <w:jc w:val="center"/>
              <w:rPr>
                <w:sz w:val="20"/>
                <w:szCs w:val="20"/>
                <w:lang w:eastAsia="zh-CN"/>
              </w:rPr>
            </w:pPr>
            <w:r>
              <w:rPr>
                <w:sz w:val="20"/>
                <w:szCs w:val="20"/>
                <w:lang w:eastAsia="zh-CN"/>
              </w:rPr>
              <w:t>FLOPs/M</w:t>
            </w:r>
          </w:p>
        </w:tc>
        <w:tc>
          <w:tcPr>
            <w:tcW w:w="2127" w:type="dxa"/>
          </w:tcPr>
          <w:p w14:paraId="6B597175" w14:textId="77777777" w:rsidR="001B5C7E" w:rsidRDefault="001B5C7E">
            <w:pPr>
              <w:jc w:val="center"/>
              <w:rPr>
                <w:sz w:val="20"/>
                <w:szCs w:val="20"/>
                <w:lang w:eastAsia="zh-CN"/>
              </w:rPr>
            </w:pPr>
          </w:p>
        </w:tc>
        <w:tc>
          <w:tcPr>
            <w:tcW w:w="2409" w:type="dxa"/>
          </w:tcPr>
          <w:p w14:paraId="61629122" w14:textId="77777777" w:rsidR="001B5C7E" w:rsidRDefault="001B5C7E">
            <w:pPr>
              <w:jc w:val="center"/>
              <w:rPr>
                <w:sz w:val="20"/>
                <w:szCs w:val="20"/>
                <w:lang w:eastAsia="zh-CN"/>
              </w:rPr>
            </w:pPr>
          </w:p>
        </w:tc>
      </w:tr>
      <w:tr w:rsidR="001B5C7E" w14:paraId="07FA7351" w14:textId="77777777">
        <w:tc>
          <w:tcPr>
            <w:tcW w:w="1696" w:type="dxa"/>
            <w:vMerge/>
          </w:tcPr>
          <w:p w14:paraId="090C3D67" w14:textId="77777777" w:rsidR="001B5C7E" w:rsidRDefault="001B5C7E">
            <w:pPr>
              <w:jc w:val="center"/>
              <w:rPr>
                <w:sz w:val="20"/>
                <w:szCs w:val="20"/>
                <w:lang w:eastAsia="zh-CN"/>
              </w:rPr>
            </w:pPr>
          </w:p>
        </w:tc>
        <w:tc>
          <w:tcPr>
            <w:tcW w:w="2268" w:type="dxa"/>
          </w:tcPr>
          <w:p w14:paraId="359C478D" w14:textId="77777777" w:rsidR="001B5C7E" w:rsidRDefault="00AE5D16">
            <w:pPr>
              <w:jc w:val="center"/>
              <w:rPr>
                <w:sz w:val="20"/>
                <w:szCs w:val="20"/>
                <w:lang w:eastAsia="zh-CN"/>
              </w:rPr>
            </w:pPr>
            <w:r>
              <w:rPr>
                <w:sz w:val="20"/>
                <w:szCs w:val="20"/>
                <w:lang w:eastAsia="zh-CN"/>
              </w:rPr>
              <w:t>Parameters/M</w:t>
            </w:r>
          </w:p>
        </w:tc>
        <w:tc>
          <w:tcPr>
            <w:tcW w:w="2127" w:type="dxa"/>
          </w:tcPr>
          <w:p w14:paraId="4771A95D" w14:textId="77777777" w:rsidR="001B5C7E" w:rsidRDefault="001B5C7E">
            <w:pPr>
              <w:jc w:val="center"/>
              <w:rPr>
                <w:sz w:val="20"/>
                <w:szCs w:val="20"/>
                <w:lang w:eastAsia="zh-CN"/>
              </w:rPr>
            </w:pPr>
          </w:p>
        </w:tc>
        <w:tc>
          <w:tcPr>
            <w:tcW w:w="2409" w:type="dxa"/>
          </w:tcPr>
          <w:p w14:paraId="6E7B3703" w14:textId="77777777" w:rsidR="001B5C7E" w:rsidRDefault="001B5C7E">
            <w:pPr>
              <w:jc w:val="center"/>
              <w:rPr>
                <w:sz w:val="20"/>
                <w:szCs w:val="20"/>
                <w:lang w:eastAsia="zh-CN"/>
              </w:rPr>
            </w:pPr>
          </w:p>
        </w:tc>
      </w:tr>
      <w:tr w:rsidR="001B5C7E" w14:paraId="2B3255E9" w14:textId="77777777">
        <w:tc>
          <w:tcPr>
            <w:tcW w:w="1696" w:type="dxa"/>
            <w:vMerge w:val="restart"/>
          </w:tcPr>
          <w:p w14:paraId="2E269C68" w14:textId="77777777" w:rsidR="001B5C7E" w:rsidRDefault="00AE5D16">
            <w:pPr>
              <w:jc w:val="center"/>
              <w:rPr>
                <w:sz w:val="20"/>
                <w:szCs w:val="20"/>
                <w:lang w:eastAsia="zh-CN"/>
              </w:rPr>
            </w:pPr>
            <w:r>
              <w:rPr>
                <w:sz w:val="20"/>
                <w:szCs w:val="20"/>
                <w:lang w:eastAsia="zh-CN"/>
              </w:rPr>
              <w:t>CSI reconstruction part</w:t>
            </w:r>
          </w:p>
        </w:tc>
        <w:tc>
          <w:tcPr>
            <w:tcW w:w="2268" w:type="dxa"/>
          </w:tcPr>
          <w:p w14:paraId="1A4AFB2E" w14:textId="77777777" w:rsidR="001B5C7E" w:rsidRDefault="00AE5D16">
            <w:pPr>
              <w:jc w:val="center"/>
              <w:rPr>
                <w:sz w:val="20"/>
                <w:szCs w:val="20"/>
                <w:lang w:eastAsia="zh-CN"/>
              </w:rPr>
            </w:pPr>
            <w:r>
              <w:rPr>
                <w:sz w:val="20"/>
                <w:szCs w:val="20"/>
                <w:lang w:eastAsia="zh-CN"/>
              </w:rPr>
              <w:t>AL/ML model backbone</w:t>
            </w:r>
          </w:p>
        </w:tc>
        <w:tc>
          <w:tcPr>
            <w:tcW w:w="2127" w:type="dxa"/>
          </w:tcPr>
          <w:p w14:paraId="4992CC6E" w14:textId="77777777" w:rsidR="001B5C7E" w:rsidRDefault="001B5C7E">
            <w:pPr>
              <w:jc w:val="center"/>
              <w:rPr>
                <w:sz w:val="20"/>
                <w:szCs w:val="20"/>
                <w:lang w:eastAsia="zh-CN"/>
              </w:rPr>
            </w:pPr>
          </w:p>
        </w:tc>
        <w:tc>
          <w:tcPr>
            <w:tcW w:w="2409" w:type="dxa"/>
          </w:tcPr>
          <w:p w14:paraId="1FB9850F" w14:textId="77777777" w:rsidR="001B5C7E" w:rsidRDefault="001B5C7E">
            <w:pPr>
              <w:jc w:val="center"/>
              <w:rPr>
                <w:sz w:val="20"/>
                <w:szCs w:val="20"/>
                <w:lang w:eastAsia="zh-CN"/>
              </w:rPr>
            </w:pPr>
          </w:p>
        </w:tc>
      </w:tr>
      <w:tr w:rsidR="001B5C7E" w14:paraId="7CBB9CF5" w14:textId="77777777">
        <w:tc>
          <w:tcPr>
            <w:tcW w:w="1696" w:type="dxa"/>
            <w:vMerge/>
          </w:tcPr>
          <w:p w14:paraId="45168DBB" w14:textId="77777777" w:rsidR="001B5C7E" w:rsidRDefault="001B5C7E">
            <w:pPr>
              <w:jc w:val="center"/>
              <w:rPr>
                <w:sz w:val="20"/>
                <w:szCs w:val="20"/>
                <w:lang w:eastAsia="zh-CN"/>
              </w:rPr>
            </w:pPr>
          </w:p>
        </w:tc>
        <w:tc>
          <w:tcPr>
            <w:tcW w:w="2268" w:type="dxa"/>
          </w:tcPr>
          <w:p w14:paraId="0D4820B8" w14:textId="77777777" w:rsidR="001B5C7E" w:rsidRDefault="00AE5D16">
            <w:pPr>
              <w:jc w:val="center"/>
              <w:rPr>
                <w:sz w:val="20"/>
                <w:szCs w:val="20"/>
                <w:lang w:eastAsia="zh-CN"/>
              </w:rPr>
            </w:pPr>
            <w:r>
              <w:rPr>
                <w:sz w:val="20"/>
                <w:szCs w:val="20"/>
                <w:lang w:eastAsia="zh-CN"/>
              </w:rPr>
              <w:t>Pre-processing</w:t>
            </w:r>
          </w:p>
        </w:tc>
        <w:tc>
          <w:tcPr>
            <w:tcW w:w="2127" w:type="dxa"/>
          </w:tcPr>
          <w:p w14:paraId="231BE7E5" w14:textId="77777777" w:rsidR="001B5C7E" w:rsidRDefault="001B5C7E">
            <w:pPr>
              <w:jc w:val="center"/>
              <w:rPr>
                <w:sz w:val="20"/>
                <w:szCs w:val="20"/>
                <w:lang w:eastAsia="zh-CN"/>
              </w:rPr>
            </w:pPr>
          </w:p>
        </w:tc>
        <w:tc>
          <w:tcPr>
            <w:tcW w:w="2409" w:type="dxa"/>
          </w:tcPr>
          <w:p w14:paraId="009C06C0" w14:textId="77777777" w:rsidR="001B5C7E" w:rsidRDefault="001B5C7E">
            <w:pPr>
              <w:jc w:val="center"/>
              <w:rPr>
                <w:sz w:val="20"/>
                <w:szCs w:val="20"/>
                <w:lang w:eastAsia="zh-CN"/>
              </w:rPr>
            </w:pPr>
          </w:p>
        </w:tc>
      </w:tr>
      <w:tr w:rsidR="001B5C7E" w14:paraId="49CB1EF2" w14:textId="77777777">
        <w:tc>
          <w:tcPr>
            <w:tcW w:w="1696" w:type="dxa"/>
            <w:vMerge/>
          </w:tcPr>
          <w:p w14:paraId="44815F76" w14:textId="77777777" w:rsidR="001B5C7E" w:rsidRDefault="001B5C7E">
            <w:pPr>
              <w:jc w:val="center"/>
              <w:rPr>
                <w:sz w:val="20"/>
                <w:szCs w:val="20"/>
                <w:lang w:eastAsia="zh-CN"/>
              </w:rPr>
            </w:pPr>
          </w:p>
        </w:tc>
        <w:tc>
          <w:tcPr>
            <w:tcW w:w="2268" w:type="dxa"/>
          </w:tcPr>
          <w:p w14:paraId="32380C02" w14:textId="77777777" w:rsidR="001B5C7E" w:rsidRDefault="00AE5D16">
            <w:pPr>
              <w:jc w:val="center"/>
              <w:rPr>
                <w:sz w:val="20"/>
                <w:szCs w:val="20"/>
                <w:lang w:eastAsia="zh-CN"/>
              </w:rPr>
            </w:pPr>
            <w:r>
              <w:rPr>
                <w:sz w:val="20"/>
                <w:szCs w:val="20"/>
                <w:lang w:eastAsia="zh-CN"/>
              </w:rPr>
              <w:t>Post-processing</w:t>
            </w:r>
          </w:p>
        </w:tc>
        <w:tc>
          <w:tcPr>
            <w:tcW w:w="2127" w:type="dxa"/>
          </w:tcPr>
          <w:p w14:paraId="2B316FE9" w14:textId="77777777" w:rsidR="001B5C7E" w:rsidRDefault="001B5C7E">
            <w:pPr>
              <w:jc w:val="center"/>
              <w:rPr>
                <w:sz w:val="20"/>
                <w:szCs w:val="20"/>
                <w:lang w:eastAsia="zh-CN"/>
              </w:rPr>
            </w:pPr>
          </w:p>
        </w:tc>
        <w:tc>
          <w:tcPr>
            <w:tcW w:w="2409" w:type="dxa"/>
          </w:tcPr>
          <w:p w14:paraId="229F068D" w14:textId="77777777" w:rsidR="001B5C7E" w:rsidRDefault="001B5C7E">
            <w:pPr>
              <w:jc w:val="center"/>
              <w:rPr>
                <w:sz w:val="20"/>
                <w:szCs w:val="20"/>
                <w:lang w:eastAsia="zh-CN"/>
              </w:rPr>
            </w:pPr>
          </w:p>
        </w:tc>
      </w:tr>
      <w:tr w:rsidR="001B5C7E" w14:paraId="2B8B7073" w14:textId="77777777">
        <w:tc>
          <w:tcPr>
            <w:tcW w:w="1696" w:type="dxa"/>
            <w:vMerge/>
          </w:tcPr>
          <w:p w14:paraId="106F0DF2" w14:textId="77777777" w:rsidR="001B5C7E" w:rsidRDefault="001B5C7E">
            <w:pPr>
              <w:jc w:val="center"/>
              <w:rPr>
                <w:sz w:val="20"/>
                <w:szCs w:val="20"/>
                <w:lang w:eastAsia="zh-CN"/>
              </w:rPr>
            </w:pPr>
          </w:p>
        </w:tc>
        <w:tc>
          <w:tcPr>
            <w:tcW w:w="2268" w:type="dxa"/>
          </w:tcPr>
          <w:p w14:paraId="0F76C333" w14:textId="77777777" w:rsidR="001B5C7E" w:rsidRDefault="00AE5D16">
            <w:pPr>
              <w:jc w:val="center"/>
              <w:rPr>
                <w:sz w:val="20"/>
                <w:szCs w:val="20"/>
                <w:lang w:eastAsia="zh-CN"/>
              </w:rPr>
            </w:pPr>
            <w:r>
              <w:rPr>
                <w:sz w:val="20"/>
                <w:szCs w:val="20"/>
                <w:lang w:eastAsia="zh-CN"/>
              </w:rPr>
              <w:t>FLOPs/M</w:t>
            </w:r>
          </w:p>
        </w:tc>
        <w:tc>
          <w:tcPr>
            <w:tcW w:w="2127" w:type="dxa"/>
          </w:tcPr>
          <w:p w14:paraId="5A2B3D8A" w14:textId="77777777" w:rsidR="001B5C7E" w:rsidRDefault="001B5C7E">
            <w:pPr>
              <w:jc w:val="center"/>
              <w:rPr>
                <w:sz w:val="20"/>
                <w:szCs w:val="20"/>
                <w:lang w:eastAsia="zh-CN"/>
              </w:rPr>
            </w:pPr>
          </w:p>
        </w:tc>
        <w:tc>
          <w:tcPr>
            <w:tcW w:w="2409" w:type="dxa"/>
          </w:tcPr>
          <w:p w14:paraId="47E4B1F2" w14:textId="77777777" w:rsidR="001B5C7E" w:rsidRDefault="001B5C7E">
            <w:pPr>
              <w:jc w:val="center"/>
              <w:rPr>
                <w:sz w:val="20"/>
                <w:szCs w:val="20"/>
                <w:lang w:eastAsia="zh-CN"/>
              </w:rPr>
            </w:pPr>
          </w:p>
        </w:tc>
      </w:tr>
      <w:tr w:rsidR="001B5C7E" w14:paraId="1E5D6293" w14:textId="77777777">
        <w:tc>
          <w:tcPr>
            <w:tcW w:w="1696" w:type="dxa"/>
            <w:vMerge/>
          </w:tcPr>
          <w:p w14:paraId="1F65B5F5" w14:textId="77777777" w:rsidR="001B5C7E" w:rsidRDefault="001B5C7E">
            <w:pPr>
              <w:jc w:val="center"/>
              <w:rPr>
                <w:sz w:val="20"/>
                <w:szCs w:val="20"/>
                <w:lang w:eastAsia="zh-CN"/>
              </w:rPr>
            </w:pPr>
          </w:p>
        </w:tc>
        <w:tc>
          <w:tcPr>
            <w:tcW w:w="2268" w:type="dxa"/>
          </w:tcPr>
          <w:p w14:paraId="1C024B1A" w14:textId="77777777" w:rsidR="001B5C7E" w:rsidRDefault="00AE5D16">
            <w:pPr>
              <w:jc w:val="center"/>
              <w:rPr>
                <w:sz w:val="20"/>
                <w:szCs w:val="20"/>
                <w:lang w:eastAsia="zh-CN"/>
              </w:rPr>
            </w:pPr>
            <w:r>
              <w:rPr>
                <w:sz w:val="20"/>
                <w:szCs w:val="20"/>
                <w:lang w:eastAsia="zh-CN"/>
              </w:rPr>
              <w:t>Parameters/M</w:t>
            </w:r>
          </w:p>
        </w:tc>
        <w:tc>
          <w:tcPr>
            <w:tcW w:w="2127" w:type="dxa"/>
          </w:tcPr>
          <w:p w14:paraId="1F07E8C8" w14:textId="77777777" w:rsidR="001B5C7E" w:rsidRDefault="001B5C7E">
            <w:pPr>
              <w:jc w:val="center"/>
              <w:rPr>
                <w:sz w:val="20"/>
                <w:szCs w:val="20"/>
                <w:lang w:eastAsia="zh-CN"/>
              </w:rPr>
            </w:pPr>
          </w:p>
        </w:tc>
        <w:tc>
          <w:tcPr>
            <w:tcW w:w="2409" w:type="dxa"/>
          </w:tcPr>
          <w:p w14:paraId="0D7A0D50" w14:textId="77777777" w:rsidR="001B5C7E" w:rsidRDefault="001B5C7E">
            <w:pPr>
              <w:jc w:val="center"/>
              <w:rPr>
                <w:sz w:val="20"/>
                <w:szCs w:val="20"/>
                <w:lang w:eastAsia="zh-CN"/>
              </w:rPr>
            </w:pPr>
          </w:p>
        </w:tc>
      </w:tr>
      <w:tr w:rsidR="001B5C7E" w14:paraId="0BFDB378" w14:textId="77777777">
        <w:tc>
          <w:tcPr>
            <w:tcW w:w="1696" w:type="dxa"/>
            <w:vMerge w:val="restart"/>
          </w:tcPr>
          <w:p w14:paraId="7F9B50D4" w14:textId="77777777" w:rsidR="001B5C7E" w:rsidRDefault="00AE5D16">
            <w:pPr>
              <w:jc w:val="center"/>
              <w:rPr>
                <w:sz w:val="20"/>
                <w:szCs w:val="20"/>
                <w:lang w:eastAsia="zh-CN"/>
              </w:rPr>
            </w:pPr>
            <w:r>
              <w:rPr>
                <w:sz w:val="20"/>
                <w:szCs w:val="20"/>
                <w:lang w:eastAsia="zh-CN"/>
              </w:rPr>
              <w:t>Common description</w:t>
            </w:r>
          </w:p>
        </w:tc>
        <w:tc>
          <w:tcPr>
            <w:tcW w:w="2268" w:type="dxa"/>
          </w:tcPr>
          <w:p w14:paraId="0478D466" w14:textId="77777777" w:rsidR="001B5C7E" w:rsidRDefault="00AE5D16">
            <w:pPr>
              <w:jc w:val="center"/>
              <w:rPr>
                <w:sz w:val="20"/>
                <w:szCs w:val="20"/>
                <w:lang w:eastAsia="zh-CN"/>
              </w:rPr>
            </w:pPr>
            <w:r>
              <w:rPr>
                <w:sz w:val="20"/>
                <w:szCs w:val="20"/>
                <w:lang w:eastAsia="zh-CN"/>
              </w:rPr>
              <w:t>Input type</w:t>
            </w:r>
          </w:p>
        </w:tc>
        <w:tc>
          <w:tcPr>
            <w:tcW w:w="2127" w:type="dxa"/>
          </w:tcPr>
          <w:p w14:paraId="2A78F871" w14:textId="77777777" w:rsidR="001B5C7E" w:rsidRDefault="001B5C7E">
            <w:pPr>
              <w:jc w:val="center"/>
              <w:rPr>
                <w:sz w:val="20"/>
                <w:szCs w:val="20"/>
                <w:lang w:eastAsia="zh-CN"/>
              </w:rPr>
            </w:pPr>
          </w:p>
        </w:tc>
        <w:tc>
          <w:tcPr>
            <w:tcW w:w="2409" w:type="dxa"/>
          </w:tcPr>
          <w:p w14:paraId="7DDFC10B" w14:textId="77777777" w:rsidR="001B5C7E" w:rsidRDefault="001B5C7E">
            <w:pPr>
              <w:jc w:val="center"/>
              <w:rPr>
                <w:sz w:val="20"/>
                <w:szCs w:val="20"/>
                <w:lang w:eastAsia="zh-CN"/>
              </w:rPr>
            </w:pPr>
          </w:p>
        </w:tc>
      </w:tr>
      <w:tr w:rsidR="001B5C7E" w14:paraId="150B143D" w14:textId="77777777">
        <w:tc>
          <w:tcPr>
            <w:tcW w:w="1696" w:type="dxa"/>
            <w:vMerge/>
          </w:tcPr>
          <w:p w14:paraId="1EDAA86F" w14:textId="77777777" w:rsidR="001B5C7E" w:rsidRDefault="001B5C7E">
            <w:pPr>
              <w:jc w:val="center"/>
              <w:rPr>
                <w:sz w:val="20"/>
                <w:szCs w:val="20"/>
                <w:lang w:eastAsia="zh-CN"/>
              </w:rPr>
            </w:pPr>
          </w:p>
        </w:tc>
        <w:tc>
          <w:tcPr>
            <w:tcW w:w="2268" w:type="dxa"/>
          </w:tcPr>
          <w:p w14:paraId="457C79C0"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535782E8" w14:textId="77777777" w:rsidR="001B5C7E" w:rsidRDefault="001B5C7E">
            <w:pPr>
              <w:jc w:val="center"/>
              <w:rPr>
                <w:sz w:val="20"/>
                <w:szCs w:val="20"/>
                <w:lang w:eastAsia="zh-CN"/>
              </w:rPr>
            </w:pPr>
          </w:p>
        </w:tc>
        <w:tc>
          <w:tcPr>
            <w:tcW w:w="2409" w:type="dxa"/>
          </w:tcPr>
          <w:p w14:paraId="5F45D50C" w14:textId="77777777" w:rsidR="001B5C7E" w:rsidRDefault="001B5C7E">
            <w:pPr>
              <w:jc w:val="center"/>
              <w:rPr>
                <w:sz w:val="20"/>
                <w:szCs w:val="20"/>
                <w:lang w:eastAsia="zh-CN"/>
              </w:rPr>
            </w:pPr>
          </w:p>
        </w:tc>
      </w:tr>
      <w:tr w:rsidR="001B5C7E" w14:paraId="7F068D03" w14:textId="77777777">
        <w:tc>
          <w:tcPr>
            <w:tcW w:w="1696" w:type="dxa"/>
            <w:vMerge/>
          </w:tcPr>
          <w:p w14:paraId="65142AB2" w14:textId="77777777" w:rsidR="001B5C7E" w:rsidRDefault="001B5C7E">
            <w:pPr>
              <w:jc w:val="center"/>
              <w:rPr>
                <w:sz w:val="20"/>
                <w:szCs w:val="20"/>
                <w:lang w:eastAsia="zh-CN"/>
              </w:rPr>
            </w:pPr>
          </w:p>
        </w:tc>
        <w:tc>
          <w:tcPr>
            <w:tcW w:w="2268" w:type="dxa"/>
          </w:tcPr>
          <w:p w14:paraId="51B6D3E4"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6DEBBAE0" w14:textId="77777777" w:rsidR="001B5C7E" w:rsidRDefault="001B5C7E">
            <w:pPr>
              <w:jc w:val="center"/>
              <w:rPr>
                <w:sz w:val="20"/>
                <w:szCs w:val="20"/>
                <w:lang w:eastAsia="zh-CN"/>
              </w:rPr>
            </w:pPr>
          </w:p>
        </w:tc>
        <w:tc>
          <w:tcPr>
            <w:tcW w:w="2409" w:type="dxa"/>
          </w:tcPr>
          <w:p w14:paraId="076D168B" w14:textId="77777777" w:rsidR="001B5C7E" w:rsidRDefault="001B5C7E">
            <w:pPr>
              <w:jc w:val="center"/>
              <w:rPr>
                <w:sz w:val="20"/>
                <w:szCs w:val="20"/>
                <w:lang w:eastAsia="zh-CN"/>
              </w:rPr>
            </w:pPr>
          </w:p>
        </w:tc>
      </w:tr>
      <w:tr w:rsidR="001B5C7E" w14:paraId="1E9369BB" w14:textId="77777777">
        <w:tc>
          <w:tcPr>
            <w:tcW w:w="1696" w:type="dxa"/>
            <w:vMerge w:val="restart"/>
          </w:tcPr>
          <w:p w14:paraId="395CA6F9" w14:textId="77777777" w:rsidR="001B5C7E" w:rsidRDefault="00AE5D16">
            <w:pPr>
              <w:jc w:val="center"/>
              <w:rPr>
                <w:sz w:val="20"/>
                <w:szCs w:val="20"/>
                <w:lang w:eastAsia="zh-CN"/>
              </w:rPr>
            </w:pPr>
            <w:r>
              <w:rPr>
                <w:sz w:val="20"/>
                <w:szCs w:val="20"/>
                <w:lang w:eastAsia="zh-CN"/>
              </w:rPr>
              <w:t xml:space="preserve">Dataset </w:t>
            </w:r>
            <w:r>
              <w:rPr>
                <w:sz w:val="20"/>
                <w:szCs w:val="20"/>
                <w:lang w:eastAsia="zh-CN"/>
              </w:rPr>
              <w:lastRenderedPageBreak/>
              <w:t>description</w:t>
            </w:r>
          </w:p>
        </w:tc>
        <w:tc>
          <w:tcPr>
            <w:tcW w:w="2268" w:type="dxa"/>
          </w:tcPr>
          <w:p w14:paraId="327E741A" w14:textId="77777777" w:rsidR="001B5C7E" w:rsidRDefault="00AE5D16">
            <w:pPr>
              <w:jc w:val="center"/>
              <w:rPr>
                <w:sz w:val="20"/>
                <w:szCs w:val="20"/>
                <w:lang w:eastAsia="zh-CN"/>
              </w:rPr>
            </w:pPr>
            <w:r>
              <w:rPr>
                <w:sz w:val="20"/>
                <w:szCs w:val="20"/>
              </w:rPr>
              <w:lastRenderedPageBreak/>
              <w:t>Train/k</w:t>
            </w:r>
          </w:p>
        </w:tc>
        <w:tc>
          <w:tcPr>
            <w:tcW w:w="2127" w:type="dxa"/>
          </w:tcPr>
          <w:p w14:paraId="3838D486" w14:textId="77777777" w:rsidR="001B5C7E" w:rsidRDefault="001B5C7E">
            <w:pPr>
              <w:jc w:val="center"/>
              <w:rPr>
                <w:sz w:val="20"/>
                <w:szCs w:val="20"/>
                <w:lang w:eastAsia="zh-CN"/>
              </w:rPr>
            </w:pPr>
          </w:p>
        </w:tc>
        <w:tc>
          <w:tcPr>
            <w:tcW w:w="2409" w:type="dxa"/>
          </w:tcPr>
          <w:p w14:paraId="773DF2AA" w14:textId="77777777" w:rsidR="001B5C7E" w:rsidRDefault="001B5C7E">
            <w:pPr>
              <w:jc w:val="center"/>
              <w:rPr>
                <w:sz w:val="20"/>
                <w:szCs w:val="20"/>
                <w:lang w:eastAsia="zh-CN"/>
              </w:rPr>
            </w:pPr>
          </w:p>
        </w:tc>
      </w:tr>
      <w:tr w:rsidR="001B5C7E" w14:paraId="172E478C" w14:textId="77777777">
        <w:tc>
          <w:tcPr>
            <w:tcW w:w="1696" w:type="dxa"/>
            <w:vMerge/>
          </w:tcPr>
          <w:p w14:paraId="184BFC15" w14:textId="77777777" w:rsidR="001B5C7E" w:rsidRDefault="001B5C7E">
            <w:pPr>
              <w:jc w:val="center"/>
              <w:rPr>
                <w:sz w:val="20"/>
                <w:szCs w:val="20"/>
                <w:lang w:eastAsia="zh-CN"/>
              </w:rPr>
            </w:pPr>
          </w:p>
        </w:tc>
        <w:tc>
          <w:tcPr>
            <w:tcW w:w="2268" w:type="dxa"/>
          </w:tcPr>
          <w:p w14:paraId="3612809B" w14:textId="77777777" w:rsidR="001B5C7E" w:rsidRDefault="00AE5D16">
            <w:pPr>
              <w:jc w:val="center"/>
              <w:rPr>
                <w:sz w:val="20"/>
                <w:szCs w:val="20"/>
              </w:rPr>
            </w:pPr>
            <w:r>
              <w:rPr>
                <w:sz w:val="20"/>
                <w:szCs w:val="20"/>
              </w:rPr>
              <w:t>Test/k</w:t>
            </w:r>
          </w:p>
        </w:tc>
        <w:tc>
          <w:tcPr>
            <w:tcW w:w="2127" w:type="dxa"/>
          </w:tcPr>
          <w:p w14:paraId="7EDC7F04" w14:textId="77777777" w:rsidR="001B5C7E" w:rsidRDefault="001B5C7E">
            <w:pPr>
              <w:jc w:val="center"/>
              <w:rPr>
                <w:sz w:val="20"/>
                <w:szCs w:val="20"/>
                <w:lang w:eastAsia="zh-CN"/>
              </w:rPr>
            </w:pPr>
          </w:p>
        </w:tc>
        <w:tc>
          <w:tcPr>
            <w:tcW w:w="2409" w:type="dxa"/>
          </w:tcPr>
          <w:p w14:paraId="6C01ABF2" w14:textId="77777777" w:rsidR="001B5C7E" w:rsidRDefault="001B5C7E">
            <w:pPr>
              <w:jc w:val="center"/>
              <w:rPr>
                <w:sz w:val="20"/>
                <w:szCs w:val="20"/>
                <w:lang w:eastAsia="zh-CN"/>
              </w:rPr>
            </w:pPr>
          </w:p>
        </w:tc>
      </w:tr>
      <w:tr w:rsidR="001B5C7E" w14:paraId="541C6993" w14:textId="77777777">
        <w:tc>
          <w:tcPr>
            <w:tcW w:w="1696" w:type="dxa"/>
            <w:vMerge/>
          </w:tcPr>
          <w:p w14:paraId="657B773C" w14:textId="77777777" w:rsidR="001B5C7E" w:rsidRDefault="001B5C7E">
            <w:pPr>
              <w:jc w:val="center"/>
              <w:rPr>
                <w:sz w:val="20"/>
                <w:szCs w:val="20"/>
                <w:lang w:eastAsia="zh-CN"/>
              </w:rPr>
            </w:pPr>
          </w:p>
        </w:tc>
        <w:tc>
          <w:tcPr>
            <w:tcW w:w="2268" w:type="dxa"/>
          </w:tcPr>
          <w:p w14:paraId="4C9A2D89" w14:textId="77777777" w:rsidR="001B5C7E" w:rsidRDefault="00AE5D16">
            <w:pPr>
              <w:jc w:val="center"/>
              <w:rPr>
                <w:sz w:val="20"/>
                <w:szCs w:val="20"/>
              </w:rPr>
            </w:pPr>
            <w:r>
              <w:rPr>
                <w:sz w:val="20"/>
                <w:szCs w:val="20"/>
                <w:lang w:eastAsia="zh-CN"/>
              </w:rPr>
              <w:t>Ground-truth CSI quantization method</w:t>
            </w:r>
          </w:p>
        </w:tc>
        <w:tc>
          <w:tcPr>
            <w:tcW w:w="2127" w:type="dxa"/>
          </w:tcPr>
          <w:p w14:paraId="51D1BA75" w14:textId="77777777" w:rsidR="001B5C7E" w:rsidRDefault="001B5C7E">
            <w:pPr>
              <w:jc w:val="center"/>
              <w:rPr>
                <w:sz w:val="20"/>
                <w:szCs w:val="20"/>
                <w:lang w:eastAsia="zh-CN"/>
              </w:rPr>
            </w:pPr>
          </w:p>
        </w:tc>
        <w:tc>
          <w:tcPr>
            <w:tcW w:w="2409" w:type="dxa"/>
          </w:tcPr>
          <w:p w14:paraId="75EB0499" w14:textId="77777777" w:rsidR="001B5C7E" w:rsidRDefault="001B5C7E">
            <w:pPr>
              <w:jc w:val="center"/>
              <w:rPr>
                <w:sz w:val="20"/>
                <w:szCs w:val="20"/>
                <w:lang w:eastAsia="zh-CN"/>
              </w:rPr>
            </w:pPr>
          </w:p>
        </w:tc>
      </w:tr>
      <w:tr w:rsidR="001B5C7E" w14:paraId="611BD160" w14:textId="77777777">
        <w:tc>
          <w:tcPr>
            <w:tcW w:w="3964" w:type="dxa"/>
            <w:gridSpan w:val="2"/>
          </w:tcPr>
          <w:p w14:paraId="610B2051" w14:textId="77777777" w:rsidR="001B5C7E" w:rsidRDefault="00AE5D16">
            <w:pPr>
              <w:jc w:val="center"/>
              <w:rPr>
                <w:sz w:val="20"/>
                <w:szCs w:val="20"/>
                <w:lang w:eastAsia="zh-CN"/>
              </w:rPr>
            </w:pPr>
            <w:r>
              <w:rPr>
                <w:sz w:val="20"/>
                <w:szCs w:val="20"/>
                <w:lang w:eastAsia="zh-CN"/>
              </w:rPr>
              <w:t>Benchmark</w:t>
            </w:r>
          </w:p>
        </w:tc>
        <w:tc>
          <w:tcPr>
            <w:tcW w:w="2127" w:type="dxa"/>
          </w:tcPr>
          <w:p w14:paraId="02E39D32" w14:textId="77777777" w:rsidR="001B5C7E" w:rsidRDefault="001B5C7E">
            <w:pPr>
              <w:jc w:val="center"/>
              <w:rPr>
                <w:sz w:val="20"/>
                <w:szCs w:val="20"/>
                <w:lang w:eastAsia="zh-CN"/>
              </w:rPr>
            </w:pPr>
          </w:p>
        </w:tc>
        <w:tc>
          <w:tcPr>
            <w:tcW w:w="2409" w:type="dxa"/>
          </w:tcPr>
          <w:p w14:paraId="71122B80" w14:textId="77777777" w:rsidR="001B5C7E" w:rsidRDefault="001B5C7E">
            <w:pPr>
              <w:jc w:val="center"/>
              <w:rPr>
                <w:sz w:val="20"/>
                <w:szCs w:val="20"/>
                <w:lang w:eastAsia="zh-CN"/>
              </w:rPr>
            </w:pPr>
          </w:p>
        </w:tc>
      </w:tr>
      <w:tr w:rsidR="001B5C7E" w14:paraId="0C09F903" w14:textId="77777777">
        <w:tc>
          <w:tcPr>
            <w:tcW w:w="1696" w:type="dxa"/>
            <w:vMerge w:val="restart"/>
          </w:tcPr>
          <w:p w14:paraId="033C34CF" w14:textId="77777777" w:rsidR="001B5C7E" w:rsidRDefault="00AE5D16">
            <w:pPr>
              <w:jc w:val="center"/>
              <w:rPr>
                <w:sz w:val="20"/>
                <w:szCs w:val="20"/>
                <w:lang w:eastAsia="zh-CN"/>
              </w:rPr>
            </w:pPr>
            <w:r>
              <w:rPr>
                <w:sz w:val="20"/>
                <w:szCs w:val="20"/>
                <w:lang w:eastAsia="zh-CN"/>
              </w:rPr>
              <w:t>Gain for intermediate KPI, layer 1</w:t>
            </w:r>
          </w:p>
        </w:tc>
        <w:tc>
          <w:tcPr>
            <w:tcW w:w="2268" w:type="dxa"/>
          </w:tcPr>
          <w:p w14:paraId="37C29003"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14:paraId="3E1BA061" w14:textId="77777777" w:rsidR="001B5C7E" w:rsidRDefault="001B5C7E">
            <w:pPr>
              <w:jc w:val="center"/>
              <w:rPr>
                <w:sz w:val="20"/>
                <w:szCs w:val="20"/>
                <w:lang w:eastAsia="zh-CN"/>
              </w:rPr>
            </w:pPr>
          </w:p>
        </w:tc>
        <w:tc>
          <w:tcPr>
            <w:tcW w:w="2409" w:type="dxa"/>
          </w:tcPr>
          <w:p w14:paraId="44E47930" w14:textId="77777777" w:rsidR="001B5C7E" w:rsidRDefault="001B5C7E">
            <w:pPr>
              <w:jc w:val="center"/>
              <w:rPr>
                <w:sz w:val="20"/>
                <w:szCs w:val="20"/>
                <w:lang w:eastAsia="zh-CN"/>
              </w:rPr>
            </w:pPr>
          </w:p>
        </w:tc>
      </w:tr>
      <w:tr w:rsidR="001B5C7E" w14:paraId="2357E0AF" w14:textId="77777777">
        <w:tc>
          <w:tcPr>
            <w:tcW w:w="1696" w:type="dxa"/>
            <w:vMerge/>
          </w:tcPr>
          <w:p w14:paraId="75A2A202" w14:textId="77777777" w:rsidR="001B5C7E" w:rsidRDefault="001B5C7E">
            <w:pPr>
              <w:jc w:val="center"/>
              <w:rPr>
                <w:sz w:val="20"/>
                <w:szCs w:val="20"/>
                <w:lang w:eastAsia="zh-CN"/>
              </w:rPr>
            </w:pPr>
          </w:p>
        </w:tc>
        <w:tc>
          <w:tcPr>
            <w:tcW w:w="2268" w:type="dxa"/>
          </w:tcPr>
          <w:p w14:paraId="7B2E1039"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14:paraId="31315152" w14:textId="77777777" w:rsidR="001B5C7E" w:rsidRDefault="001B5C7E">
            <w:pPr>
              <w:jc w:val="center"/>
              <w:rPr>
                <w:sz w:val="20"/>
                <w:szCs w:val="20"/>
                <w:lang w:eastAsia="zh-CN"/>
              </w:rPr>
            </w:pPr>
          </w:p>
        </w:tc>
        <w:tc>
          <w:tcPr>
            <w:tcW w:w="2409" w:type="dxa"/>
          </w:tcPr>
          <w:p w14:paraId="4C097EF2" w14:textId="77777777" w:rsidR="001B5C7E" w:rsidRDefault="001B5C7E">
            <w:pPr>
              <w:jc w:val="center"/>
              <w:rPr>
                <w:sz w:val="20"/>
                <w:szCs w:val="20"/>
                <w:lang w:eastAsia="zh-CN"/>
              </w:rPr>
            </w:pPr>
          </w:p>
        </w:tc>
      </w:tr>
      <w:tr w:rsidR="001B5C7E" w14:paraId="56C8EA98" w14:textId="77777777">
        <w:tc>
          <w:tcPr>
            <w:tcW w:w="1696" w:type="dxa"/>
            <w:vMerge/>
          </w:tcPr>
          <w:p w14:paraId="7D535A16" w14:textId="77777777" w:rsidR="001B5C7E" w:rsidRDefault="001B5C7E">
            <w:pPr>
              <w:jc w:val="center"/>
              <w:rPr>
                <w:sz w:val="20"/>
                <w:szCs w:val="20"/>
                <w:lang w:eastAsia="zh-CN"/>
              </w:rPr>
            </w:pPr>
          </w:p>
        </w:tc>
        <w:tc>
          <w:tcPr>
            <w:tcW w:w="2268" w:type="dxa"/>
          </w:tcPr>
          <w:p w14:paraId="01B3E6E5"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14:paraId="6DAD9E0E" w14:textId="77777777" w:rsidR="001B5C7E" w:rsidRDefault="001B5C7E">
            <w:pPr>
              <w:jc w:val="center"/>
              <w:rPr>
                <w:sz w:val="20"/>
                <w:szCs w:val="20"/>
                <w:lang w:eastAsia="zh-CN"/>
              </w:rPr>
            </w:pPr>
          </w:p>
        </w:tc>
        <w:tc>
          <w:tcPr>
            <w:tcW w:w="2409" w:type="dxa"/>
          </w:tcPr>
          <w:p w14:paraId="38956823" w14:textId="77777777" w:rsidR="001B5C7E" w:rsidRDefault="001B5C7E">
            <w:pPr>
              <w:jc w:val="center"/>
              <w:rPr>
                <w:sz w:val="20"/>
                <w:szCs w:val="20"/>
                <w:lang w:eastAsia="zh-CN"/>
              </w:rPr>
            </w:pPr>
          </w:p>
        </w:tc>
      </w:tr>
      <w:tr w:rsidR="001B5C7E" w14:paraId="3C8D8FF8" w14:textId="77777777">
        <w:tc>
          <w:tcPr>
            <w:tcW w:w="1696" w:type="dxa"/>
            <w:vMerge w:val="restart"/>
          </w:tcPr>
          <w:p w14:paraId="74DCA7ED" w14:textId="77777777" w:rsidR="001B5C7E" w:rsidRDefault="00AE5D16">
            <w:pPr>
              <w:jc w:val="center"/>
              <w:rPr>
                <w:sz w:val="20"/>
                <w:szCs w:val="20"/>
                <w:lang w:eastAsia="zh-CN"/>
              </w:rPr>
            </w:pPr>
            <w:r>
              <w:rPr>
                <w:sz w:val="20"/>
                <w:szCs w:val="20"/>
                <w:lang w:eastAsia="zh-CN"/>
              </w:rPr>
              <w:t>Gain for intermediate KPI, layer 2</w:t>
            </w:r>
          </w:p>
        </w:tc>
        <w:tc>
          <w:tcPr>
            <w:tcW w:w="2268" w:type="dxa"/>
          </w:tcPr>
          <w:p w14:paraId="50231FB7"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14:paraId="6E84899E" w14:textId="77777777" w:rsidR="001B5C7E" w:rsidRDefault="001B5C7E">
            <w:pPr>
              <w:jc w:val="center"/>
              <w:rPr>
                <w:sz w:val="20"/>
                <w:szCs w:val="20"/>
                <w:lang w:eastAsia="zh-CN"/>
              </w:rPr>
            </w:pPr>
          </w:p>
        </w:tc>
        <w:tc>
          <w:tcPr>
            <w:tcW w:w="2409" w:type="dxa"/>
          </w:tcPr>
          <w:p w14:paraId="6DA05FF1" w14:textId="77777777" w:rsidR="001B5C7E" w:rsidRDefault="001B5C7E">
            <w:pPr>
              <w:jc w:val="center"/>
              <w:rPr>
                <w:sz w:val="20"/>
                <w:szCs w:val="20"/>
                <w:lang w:eastAsia="zh-CN"/>
              </w:rPr>
            </w:pPr>
          </w:p>
        </w:tc>
      </w:tr>
      <w:tr w:rsidR="001B5C7E" w14:paraId="5FDBD001" w14:textId="77777777">
        <w:tc>
          <w:tcPr>
            <w:tcW w:w="1696" w:type="dxa"/>
            <w:vMerge/>
          </w:tcPr>
          <w:p w14:paraId="1DD8FAD5" w14:textId="77777777" w:rsidR="001B5C7E" w:rsidRDefault="001B5C7E">
            <w:pPr>
              <w:jc w:val="center"/>
              <w:rPr>
                <w:sz w:val="20"/>
                <w:szCs w:val="20"/>
                <w:lang w:eastAsia="zh-CN"/>
              </w:rPr>
            </w:pPr>
          </w:p>
        </w:tc>
        <w:tc>
          <w:tcPr>
            <w:tcW w:w="2268" w:type="dxa"/>
          </w:tcPr>
          <w:p w14:paraId="281B79C6"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14:paraId="411B63D7" w14:textId="77777777" w:rsidR="001B5C7E" w:rsidRDefault="001B5C7E">
            <w:pPr>
              <w:jc w:val="center"/>
              <w:rPr>
                <w:sz w:val="20"/>
                <w:szCs w:val="20"/>
                <w:lang w:eastAsia="zh-CN"/>
              </w:rPr>
            </w:pPr>
          </w:p>
        </w:tc>
        <w:tc>
          <w:tcPr>
            <w:tcW w:w="2409" w:type="dxa"/>
          </w:tcPr>
          <w:p w14:paraId="52D210D0" w14:textId="77777777" w:rsidR="001B5C7E" w:rsidRDefault="001B5C7E">
            <w:pPr>
              <w:jc w:val="center"/>
              <w:rPr>
                <w:sz w:val="20"/>
                <w:szCs w:val="20"/>
                <w:lang w:eastAsia="zh-CN"/>
              </w:rPr>
            </w:pPr>
          </w:p>
        </w:tc>
      </w:tr>
      <w:tr w:rsidR="001B5C7E" w14:paraId="62D75818" w14:textId="77777777">
        <w:tc>
          <w:tcPr>
            <w:tcW w:w="1696" w:type="dxa"/>
            <w:vMerge/>
          </w:tcPr>
          <w:p w14:paraId="0EC7AB68" w14:textId="77777777" w:rsidR="001B5C7E" w:rsidRDefault="001B5C7E">
            <w:pPr>
              <w:jc w:val="center"/>
              <w:rPr>
                <w:sz w:val="20"/>
                <w:szCs w:val="20"/>
                <w:lang w:eastAsia="zh-CN"/>
              </w:rPr>
            </w:pPr>
          </w:p>
        </w:tc>
        <w:tc>
          <w:tcPr>
            <w:tcW w:w="2268" w:type="dxa"/>
          </w:tcPr>
          <w:p w14:paraId="1D075D9F"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14:paraId="3E9F5003" w14:textId="77777777" w:rsidR="001B5C7E" w:rsidRDefault="001B5C7E">
            <w:pPr>
              <w:jc w:val="center"/>
              <w:rPr>
                <w:sz w:val="20"/>
                <w:szCs w:val="20"/>
                <w:lang w:eastAsia="zh-CN"/>
              </w:rPr>
            </w:pPr>
          </w:p>
        </w:tc>
        <w:tc>
          <w:tcPr>
            <w:tcW w:w="2409" w:type="dxa"/>
          </w:tcPr>
          <w:p w14:paraId="00CD6639" w14:textId="77777777" w:rsidR="001B5C7E" w:rsidRDefault="001B5C7E">
            <w:pPr>
              <w:jc w:val="center"/>
              <w:rPr>
                <w:sz w:val="20"/>
                <w:szCs w:val="20"/>
                <w:lang w:eastAsia="zh-CN"/>
              </w:rPr>
            </w:pPr>
          </w:p>
        </w:tc>
      </w:tr>
      <w:tr w:rsidR="001B5C7E" w14:paraId="0FF7E78F" w14:textId="77777777">
        <w:tc>
          <w:tcPr>
            <w:tcW w:w="1696" w:type="dxa"/>
          </w:tcPr>
          <w:p w14:paraId="7A5B842E" w14:textId="77777777" w:rsidR="001B5C7E" w:rsidRDefault="00AE5D16">
            <w:pPr>
              <w:jc w:val="center"/>
              <w:rPr>
                <w:sz w:val="20"/>
                <w:szCs w:val="20"/>
                <w:lang w:eastAsia="zh-CN"/>
              </w:rPr>
            </w:pPr>
            <w:r>
              <w:rPr>
                <w:sz w:val="20"/>
                <w:szCs w:val="20"/>
                <w:lang w:eastAsia="zh-CN"/>
              </w:rPr>
              <w:t>…</w:t>
            </w:r>
          </w:p>
        </w:tc>
        <w:tc>
          <w:tcPr>
            <w:tcW w:w="2268" w:type="dxa"/>
          </w:tcPr>
          <w:p w14:paraId="23EAE0DC" w14:textId="77777777" w:rsidR="001B5C7E" w:rsidRDefault="001B5C7E">
            <w:pPr>
              <w:jc w:val="center"/>
              <w:rPr>
                <w:sz w:val="20"/>
                <w:szCs w:val="20"/>
                <w:lang w:eastAsia="zh-CN"/>
              </w:rPr>
            </w:pPr>
          </w:p>
        </w:tc>
        <w:tc>
          <w:tcPr>
            <w:tcW w:w="2127" w:type="dxa"/>
          </w:tcPr>
          <w:p w14:paraId="04C10D0D" w14:textId="77777777" w:rsidR="001B5C7E" w:rsidRDefault="001B5C7E">
            <w:pPr>
              <w:jc w:val="center"/>
              <w:rPr>
                <w:sz w:val="20"/>
                <w:szCs w:val="20"/>
                <w:lang w:eastAsia="zh-CN"/>
              </w:rPr>
            </w:pPr>
          </w:p>
        </w:tc>
        <w:tc>
          <w:tcPr>
            <w:tcW w:w="2409" w:type="dxa"/>
          </w:tcPr>
          <w:p w14:paraId="7D1E56E1" w14:textId="77777777" w:rsidR="001B5C7E" w:rsidRDefault="001B5C7E">
            <w:pPr>
              <w:jc w:val="center"/>
              <w:rPr>
                <w:sz w:val="20"/>
                <w:szCs w:val="20"/>
                <w:lang w:eastAsia="zh-CN"/>
              </w:rPr>
            </w:pPr>
          </w:p>
        </w:tc>
      </w:tr>
      <w:tr w:rsidR="001B5C7E" w14:paraId="53472A52" w14:textId="77777777">
        <w:tc>
          <w:tcPr>
            <w:tcW w:w="1696" w:type="dxa"/>
            <w:vMerge w:val="restart"/>
          </w:tcPr>
          <w:p w14:paraId="347B0921" w14:textId="77777777" w:rsidR="001B5C7E" w:rsidRDefault="00AE5D16">
            <w:pPr>
              <w:jc w:val="center"/>
              <w:rPr>
                <w:sz w:val="20"/>
                <w:szCs w:val="20"/>
                <w:lang w:eastAsia="zh-CN"/>
              </w:rPr>
            </w:pPr>
            <w:r>
              <w:rPr>
                <w:sz w:val="20"/>
                <w:szCs w:val="20"/>
                <w:lang w:eastAsia="zh-CN"/>
              </w:rPr>
              <w:t>Gain for eventual KPI, rank 1</w:t>
            </w:r>
          </w:p>
        </w:tc>
        <w:tc>
          <w:tcPr>
            <w:tcW w:w="2268" w:type="dxa"/>
          </w:tcPr>
          <w:p w14:paraId="6F1A08F5" w14:textId="77777777" w:rsidR="001B5C7E" w:rsidRDefault="00AE5D16">
            <w:pPr>
              <w:jc w:val="center"/>
              <w:rPr>
                <w:sz w:val="20"/>
                <w:szCs w:val="20"/>
                <w:lang w:eastAsia="zh-CN"/>
              </w:rPr>
            </w:pPr>
            <w:r>
              <w:rPr>
                <w:sz w:val="20"/>
                <w:szCs w:val="20"/>
                <w:lang w:eastAsia="zh-CN"/>
              </w:rPr>
              <w:t>Mean UPT, CSI payload X</w:t>
            </w:r>
          </w:p>
        </w:tc>
        <w:tc>
          <w:tcPr>
            <w:tcW w:w="2127" w:type="dxa"/>
          </w:tcPr>
          <w:p w14:paraId="54D69444" w14:textId="77777777" w:rsidR="001B5C7E" w:rsidRDefault="001B5C7E">
            <w:pPr>
              <w:jc w:val="center"/>
              <w:rPr>
                <w:sz w:val="20"/>
                <w:szCs w:val="20"/>
                <w:lang w:eastAsia="zh-CN"/>
              </w:rPr>
            </w:pPr>
          </w:p>
        </w:tc>
        <w:tc>
          <w:tcPr>
            <w:tcW w:w="2409" w:type="dxa"/>
          </w:tcPr>
          <w:p w14:paraId="4702D8E2" w14:textId="77777777" w:rsidR="001B5C7E" w:rsidRDefault="001B5C7E">
            <w:pPr>
              <w:jc w:val="center"/>
              <w:rPr>
                <w:sz w:val="20"/>
                <w:szCs w:val="20"/>
                <w:lang w:eastAsia="zh-CN"/>
              </w:rPr>
            </w:pPr>
          </w:p>
        </w:tc>
      </w:tr>
      <w:tr w:rsidR="001B5C7E" w14:paraId="2AE06CDD" w14:textId="77777777">
        <w:tc>
          <w:tcPr>
            <w:tcW w:w="1696" w:type="dxa"/>
            <w:vMerge/>
          </w:tcPr>
          <w:p w14:paraId="6C2F6BEB" w14:textId="77777777" w:rsidR="001B5C7E" w:rsidRDefault="001B5C7E">
            <w:pPr>
              <w:jc w:val="center"/>
              <w:rPr>
                <w:sz w:val="20"/>
                <w:szCs w:val="20"/>
                <w:lang w:eastAsia="zh-CN"/>
              </w:rPr>
            </w:pPr>
          </w:p>
        </w:tc>
        <w:tc>
          <w:tcPr>
            <w:tcW w:w="2268" w:type="dxa"/>
          </w:tcPr>
          <w:p w14:paraId="724C184B" w14:textId="77777777" w:rsidR="001B5C7E" w:rsidRDefault="00AE5D16">
            <w:pPr>
              <w:jc w:val="center"/>
              <w:rPr>
                <w:sz w:val="20"/>
                <w:szCs w:val="20"/>
                <w:lang w:eastAsia="zh-CN"/>
              </w:rPr>
            </w:pPr>
            <w:r>
              <w:rPr>
                <w:sz w:val="20"/>
                <w:szCs w:val="20"/>
                <w:lang w:eastAsia="zh-CN"/>
              </w:rPr>
              <w:t>Mean UPT, CSI payload Y</w:t>
            </w:r>
          </w:p>
        </w:tc>
        <w:tc>
          <w:tcPr>
            <w:tcW w:w="2127" w:type="dxa"/>
          </w:tcPr>
          <w:p w14:paraId="6C4CF43F" w14:textId="77777777" w:rsidR="001B5C7E" w:rsidRDefault="001B5C7E">
            <w:pPr>
              <w:jc w:val="center"/>
              <w:rPr>
                <w:sz w:val="20"/>
                <w:szCs w:val="20"/>
                <w:lang w:eastAsia="zh-CN"/>
              </w:rPr>
            </w:pPr>
          </w:p>
        </w:tc>
        <w:tc>
          <w:tcPr>
            <w:tcW w:w="2409" w:type="dxa"/>
          </w:tcPr>
          <w:p w14:paraId="5F431097" w14:textId="77777777" w:rsidR="001B5C7E" w:rsidRDefault="001B5C7E">
            <w:pPr>
              <w:jc w:val="center"/>
              <w:rPr>
                <w:sz w:val="20"/>
                <w:szCs w:val="20"/>
                <w:lang w:eastAsia="zh-CN"/>
              </w:rPr>
            </w:pPr>
          </w:p>
        </w:tc>
      </w:tr>
      <w:tr w:rsidR="001B5C7E" w14:paraId="21456B06" w14:textId="77777777">
        <w:tc>
          <w:tcPr>
            <w:tcW w:w="1696" w:type="dxa"/>
            <w:vMerge/>
          </w:tcPr>
          <w:p w14:paraId="7EBD255C" w14:textId="77777777" w:rsidR="001B5C7E" w:rsidRDefault="001B5C7E">
            <w:pPr>
              <w:jc w:val="center"/>
              <w:rPr>
                <w:sz w:val="20"/>
                <w:szCs w:val="20"/>
                <w:lang w:eastAsia="zh-CN"/>
              </w:rPr>
            </w:pPr>
          </w:p>
        </w:tc>
        <w:tc>
          <w:tcPr>
            <w:tcW w:w="2268" w:type="dxa"/>
          </w:tcPr>
          <w:p w14:paraId="394F3AC6" w14:textId="77777777" w:rsidR="001B5C7E" w:rsidRDefault="00AE5D16">
            <w:pPr>
              <w:jc w:val="center"/>
              <w:rPr>
                <w:sz w:val="20"/>
                <w:szCs w:val="20"/>
                <w:lang w:eastAsia="zh-CN"/>
              </w:rPr>
            </w:pPr>
            <w:r>
              <w:rPr>
                <w:sz w:val="20"/>
                <w:szCs w:val="20"/>
                <w:lang w:eastAsia="zh-CN"/>
              </w:rPr>
              <w:t>Mean UPT, CSI payload Z</w:t>
            </w:r>
          </w:p>
        </w:tc>
        <w:tc>
          <w:tcPr>
            <w:tcW w:w="2127" w:type="dxa"/>
          </w:tcPr>
          <w:p w14:paraId="2F8E9D9D" w14:textId="77777777" w:rsidR="001B5C7E" w:rsidRDefault="001B5C7E">
            <w:pPr>
              <w:jc w:val="center"/>
              <w:rPr>
                <w:sz w:val="20"/>
                <w:szCs w:val="20"/>
                <w:lang w:eastAsia="zh-CN"/>
              </w:rPr>
            </w:pPr>
          </w:p>
        </w:tc>
        <w:tc>
          <w:tcPr>
            <w:tcW w:w="2409" w:type="dxa"/>
          </w:tcPr>
          <w:p w14:paraId="0D416827" w14:textId="77777777" w:rsidR="001B5C7E" w:rsidRDefault="001B5C7E">
            <w:pPr>
              <w:jc w:val="center"/>
              <w:rPr>
                <w:sz w:val="20"/>
                <w:szCs w:val="20"/>
                <w:lang w:eastAsia="zh-CN"/>
              </w:rPr>
            </w:pPr>
          </w:p>
        </w:tc>
      </w:tr>
      <w:tr w:rsidR="001B5C7E" w14:paraId="7E058575" w14:textId="77777777">
        <w:tc>
          <w:tcPr>
            <w:tcW w:w="1696" w:type="dxa"/>
            <w:vMerge/>
          </w:tcPr>
          <w:p w14:paraId="7F278A43" w14:textId="77777777" w:rsidR="001B5C7E" w:rsidRDefault="001B5C7E">
            <w:pPr>
              <w:jc w:val="center"/>
              <w:rPr>
                <w:sz w:val="20"/>
                <w:szCs w:val="20"/>
                <w:lang w:eastAsia="zh-CN"/>
              </w:rPr>
            </w:pPr>
          </w:p>
        </w:tc>
        <w:tc>
          <w:tcPr>
            <w:tcW w:w="2268" w:type="dxa"/>
          </w:tcPr>
          <w:p w14:paraId="2AF01850"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14:paraId="57E18529" w14:textId="77777777" w:rsidR="001B5C7E" w:rsidRDefault="001B5C7E">
            <w:pPr>
              <w:jc w:val="center"/>
              <w:rPr>
                <w:sz w:val="20"/>
                <w:szCs w:val="20"/>
                <w:lang w:eastAsia="zh-CN"/>
              </w:rPr>
            </w:pPr>
          </w:p>
        </w:tc>
        <w:tc>
          <w:tcPr>
            <w:tcW w:w="2409" w:type="dxa"/>
          </w:tcPr>
          <w:p w14:paraId="01BE5668" w14:textId="77777777" w:rsidR="001B5C7E" w:rsidRDefault="001B5C7E">
            <w:pPr>
              <w:jc w:val="center"/>
              <w:rPr>
                <w:sz w:val="20"/>
                <w:szCs w:val="20"/>
                <w:lang w:eastAsia="zh-CN"/>
              </w:rPr>
            </w:pPr>
          </w:p>
        </w:tc>
      </w:tr>
      <w:tr w:rsidR="001B5C7E" w14:paraId="76E4DDCD" w14:textId="77777777">
        <w:tc>
          <w:tcPr>
            <w:tcW w:w="1696" w:type="dxa"/>
            <w:vMerge/>
          </w:tcPr>
          <w:p w14:paraId="34DDC3C1" w14:textId="77777777" w:rsidR="001B5C7E" w:rsidRDefault="001B5C7E">
            <w:pPr>
              <w:jc w:val="center"/>
              <w:rPr>
                <w:sz w:val="20"/>
                <w:szCs w:val="20"/>
                <w:lang w:eastAsia="zh-CN"/>
              </w:rPr>
            </w:pPr>
          </w:p>
        </w:tc>
        <w:tc>
          <w:tcPr>
            <w:tcW w:w="2268" w:type="dxa"/>
          </w:tcPr>
          <w:p w14:paraId="3AABA366"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14:paraId="65A84330" w14:textId="77777777" w:rsidR="001B5C7E" w:rsidRDefault="001B5C7E">
            <w:pPr>
              <w:jc w:val="center"/>
              <w:rPr>
                <w:sz w:val="20"/>
                <w:szCs w:val="20"/>
                <w:lang w:eastAsia="zh-CN"/>
              </w:rPr>
            </w:pPr>
          </w:p>
        </w:tc>
        <w:tc>
          <w:tcPr>
            <w:tcW w:w="2409" w:type="dxa"/>
          </w:tcPr>
          <w:p w14:paraId="03267F0E" w14:textId="77777777" w:rsidR="001B5C7E" w:rsidRDefault="001B5C7E">
            <w:pPr>
              <w:jc w:val="center"/>
              <w:rPr>
                <w:sz w:val="20"/>
                <w:szCs w:val="20"/>
                <w:lang w:eastAsia="zh-CN"/>
              </w:rPr>
            </w:pPr>
          </w:p>
        </w:tc>
      </w:tr>
      <w:tr w:rsidR="001B5C7E" w14:paraId="60F3BABD" w14:textId="77777777">
        <w:tc>
          <w:tcPr>
            <w:tcW w:w="1696" w:type="dxa"/>
            <w:vMerge/>
          </w:tcPr>
          <w:p w14:paraId="451DF7A3" w14:textId="77777777" w:rsidR="001B5C7E" w:rsidRDefault="001B5C7E">
            <w:pPr>
              <w:jc w:val="center"/>
              <w:rPr>
                <w:sz w:val="20"/>
                <w:szCs w:val="20"/>
                <w:lang w:eastAsia="zh-CN"/>
              </w:rPr>
            </w:pPr>
          </w:p>
        </w:tc>
        <w:tc>
          <w:tcPr>
            <w:tcW w:w="2268" w:type="dxa"/>
          </w:tcPr>
          <w:p w14:paraId="29B203DB"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14:paraId="2D4AA1A8" w14:textId="77777777" w:rsidR="001B5C7E" w:rsidRDefault="001B5C7E">
            <w:pPr>
              <w:jc w:val="center"/>
              <w:rPr>
                <w:sz w:val="20"/>
                <w:szCs w:val="20"/>
                <w:lang w:eastAsia="zh-CN"/>
              </w:rPr>
            </w:pPr>
          </w:p>
        </w:tc>
        <w:tc>
          <w:tcPr>
            <w:tcW w:w="2409" w:type="dxa"/>
          </w:tcPr>
          <w:p w14:paraId="23286D3E" w14:textId="77777777" w:rsidR="001B5C7E" w:rsidRDefault="001B5C7E">
            <w:pPr>
              <w:jc w:val="center"/>
              <w:rPr>
                <w:sz w:val="20"/>
                <w:szCs w:val="20"/>
                <w:lang w:eastAsia="zh-CN"/>
              </w:rPr>
            </w:pPr>
          </w:p>
        </w:tc>
      </w:tr>
      <w:tr w:rsidR="001B5C7E" w14:paraId="0C0AF656" w14:textId="77777777">
        <w:tc>
          <w:tcPr>
            <w:tcW w:w="1696" w:type="dxa"/>
            <w:vMerge w:val="restart"/>
          </w:tcPr>
          <w:p w14:paraId="014FCEFD" w14:textId="77777777" w:rsidR="001B5C7E" w:rsidRDefault="00AE5D16">
            <w:pPr>
              <w:jc w:val="center"/>
              <w:rPr>
                <w:sz w:val="20"/>
                <w:szCs w:val="20"/>
                <w:lang w:eastAsia="zh-CN"/>
              </w:rPr>
            </w:pPr>
            <w:r>
              <w:rPr>
                <w:sz w:val="20"/>
                <w:szCs w:val="20"/>
                <w:lang w:eastAsia="zh-CN"/>
              </w:rPr>
              <w:t>Gain for eventual KPI, rank 2</w:t>
            </w:r>
          </w:p>
        </w:tc>
        <w:tc>
          <w:tcPr>
            <w:tcW w:w="2268" w:type="dxa"/>
          </w:tcPr>
          <w:p w14:paraId="6DC469B8" w14:textId="77777777" w:rsidR="001B5C7E" w:rsidRDefault="00AE5D16">
            <w:pPr>
              <w:jc w:val="center"/>
              <w:rPr>
                <w:sz w:val="20"/>
                <w:szCs w:val="20"/>
                <w:lang w:eastAsia="zh-CN"/>
              </w:rPr>
            </w:pPr>
            <w:r>
              <w:rPr>
                <w:sz w:val="20"/>
                <w:szCs w:val="20"/>
                <w:lang w:eastAsia="zh-CN"/>
              </w:rPr>
              <w:t>Mean UPT, CSI payload X</w:t>
            </w:r>
          </w:p>
        </w:tc>
        <w:tc>
          <w:tcPr>
            <w:tcW w:w="2127" w:type="dxa"/>
          </w:tcPr>
          <w:p w14:paraId="23189F53" w14:textId="77777777" w:rsidR="001B5C7E" w:rsidRDefault="001B5C7E">
            <w:pPr>
              <w:jc w:val="center"/>
              <w:rPr>
                <w:sz w:val="20"/>
                <w:szCs w:val="20"/>
                <w:lang w:eastAsia="zh-CN"/>
              </w:rPr>
            </w:pPr>
          </w:p>
        </w:tc>
        <w:tc>
          <w:tcPr>
            <w:tcW w:w="2409" w:type="dxa"/>
          </w:tcPr>
          <w:p w14:paraId="02A4EC54" w14:textId="77777777" w:rsidR="001B5C7E" w:rsidRDefault="001B5C7E">
            <w:pPr>
              <w:jc w:val="center"/>
              <w:rPr>
                <w:sz w:val="20"/>
                <w:szCs w:val="20"/>
                <w:lang w:eastAsia="zh-CN"/>
              </w:rPr>
            </w:pPr>
          </w:p>
        </w:tc>
      </w:tr>
      <w:tr w:rsidR="001B5C7E" w14:paraId="43034B1A" w14:textId="77777777">
        <w:tc>
          <w:tcPr>
            <w:tcW w:w="1696" w:type="dxa"/>
            <w:vMerge/>
          </w:tcPr>
          <w:p w14:paraId="1B98EDFB" w14:textId="77777777" w:rsidR="001B5C7E" w:rsidRDefault="001B5C7E">
            <w:pPr>
              <w:jc w:val="center"/>
              <w:rPr>
                <w:sz w:val="20"/>
                <w:szCs w:val="20"/>
                <w:lang w:eastAsia="zh-CN"/>
              </w:rPr>
            </w:pPr>
          </w:p>
        </w:tc>
        <w:tc>
          <w:tcPr>
            <w:tcW w:w="2268" w:type="dxa"/>
          </w:tcPr>
          <w:p w14:paraId="54EE6B26" w14:textId="77777777" w:rsidR="001B5C7E" w:rsidRDefault="00AE5D16">
            <w:pPr>
              <w:jc w:val="center"/>
              <w:rPr>
                <w:sz w:val="20"/>
                <w:szCs w:val="20"/>
                <w:lang w:eastAsia="zh-CN"/>
              </w:rPr>
            </w:pPr>
            <w:r>
              <w:rPr>
                <w:sz w:val="20"/>
                <w:szCs w:val="20"/>
                <w:lang w:eastAsia="zh-CN"/>
              </w:rPr>
              <w:t>Mean UPT, CSI payload Y</w:t>
            </w:r>
          </w:p>
        </w:tc>
        <w:tc>
          <w:tcPr>
            <w:tcW w:w="2127" w:type="dxa"/>
          </w:tcPr>
          <w:p w14:paraId="59916B81" w14:textId="77777777" w:rsidR="001B5C7E" w:rsidRDefault="001B5C7E">
            <w:pPr>
              <w:jc w:val="center"/>
              <w:rPr>
                <w:sz w:val="20"/>
                <w:szCs w:val="20"/>
                <w:lang w:eastAsia="zh-CN"/>
              </w:rPr>
            </w:pPr>
          </w:p>
        </w:tc>
        <w:tc>
          <w:tcPr>
            <w:tcW w:w="2409" w:type="dxa"/>
          </w:tcPr>
          <w:p w14:paraId="3AD61C2A" w14:textId="77777777" w:rsidR="001B5C7E" w:rsidRDefault="001B5C7E">
            <w:pPr>
              <w:jc w:val="center"/>
              <w:rPr>
                <w:sz w:val="20"/>
                <w:szCs w:val="20"/>
                <w:lang w:eastAsia="zh-CN"/>
              </w:rPr>
            </w:pPr>
          </w:p>
        </w:tc>
      </w:tr>
      <w:tr w:rsidR="001B5C7E" w14:paraId="1D4EC666" w14:textId="77777777">
        <w:tc>
          <w:tcPr>
            <w:tcW w:w="1696" w:type="dxa"/>
            <w:vMerge/>
          </w:tcPr>
          <w:p w14:paraId="70650819" w14:textId="77777777" w:rsidR="001B5C7E" w:rsidRDefault="001B5C7E">
            <w:pPr>
              <w:jc w:val="center"/>
              <w:rPr>
                <w:sz w:val="20"/>
                <w:szCs w:val="20"/>
                <w:lang w:eastAsia="zh-CN"/>
              </w:rPr>
            </w:pPr>
          </w:p>
        </w:tc>
        <w:tc>
          <w:tcPr>
            <w:tcW w:w="2268" w:type="dxa"/>
          </w:tcPr>
          <w:p w14:paraId="6EF4973F" w14:textId="77777777" w:rsidR="001B5C7E" w:rsidRDefault="00AE5D16">
            <w:pPr>
              <w:jc w:val="center"/>
              <w:rPr>
                <w:sz w:val="20"/>
                <w:szCs w:val="20"/>
                <w:lang w:eastAsia="zh-CN"/>
              </w:rPr>
            </w:pPr>
            <w:r>
              <w:rPr>
                <w:sz w:val="20"/>
                <w:szCs w:val="20"/>
                <w:lang w:eastAsia="zh-CN"/>
              </w:rPr>
              <w:t>Mean UPT, CSI payload Z</w:t>
            </w:r>
          </w:p>
        </w:tc>
        <w:tc>
          <w:tcPr>
            <w:tcW w:w="2127" w:type="dxa"/>
          </w:tcPr>
          <w:p w14:paraId="385B48F1" w14:textId="77777777" w:rsidR="001B5C7E" w:rsidRDefault="001B5C7E">
            <w:pPr>
              <w:jc w:val="center"/>
              <w:rPr>
                <w:sz w:val="20"/>
                <w:szCs w:val="20"/>
                <w:lang w:eastAsia="zh-CN"/>
              </w:rPr>
            </w:pPr>
          </w:p>
        </w:tc>
        <w:tc>
          <w:tcPr>
            <w:tcW w:w="2409" w:type="dxa"/>
          </w:tcPr>
          <w:p w14:paraId="210A2589" w14:textId="77777777" w:rsidR="001B5C7E" w:rsidRDefault="001B5C7E">
            <w:pPr>
              <w:jc w:val="center"/>
              <w:rPr>
                <w:sz w:val="20"/>
                <w:szCs w:val="20"/>
                <w:lang w:eastAsia="zh-CN"/>
              </w:rPr>
            </w:pPr>
          </w:p>
        </w:tc>
      </w:tr>
      <w:tr w:rsidR="001B5C7E" w14:paraId="6777D075" w14:textId="77777777">
        <w:tc>
          <w:tcPr>
            <w:tcW w:w="1696" w:type="dxa"/>
            <w:vMerge/>
          </w:tcPr>
          <w:p w14:paraId="721DF16C" w14:textId="77777777" w:rsidR="001B5C7E" w:rsidRDefault="001B5C7E">
            <w:pPr>
              <w:jc w:val="center"/>
              <w:rPr>
                <w:sz w:val="20"/>
                <w:szCs w:val="20"/>
                <w:lang w:eastAsia="zh-CN"/>
              </w:rPr>
            </w:pPr>
          </w:p>
        </w:tc>
        <w:tc>
          <w:tcPr>
            <w:tcW w:w="2268" w:type="dxa"/>
          </w:tcPr>
          <w:p w14:paraId="01C3A92F"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14:paraId="4A3E27BF" w14:textId="77777777" w:rsidR="001B5C7E" w:rsidRDefault="001B5C7E">
            <w:pPr>
              <w:jc w:val="center"/>
              <w:rPr>
                <w:sz w:val="20"/>
                <w:szCs w:val="20"/>
                <w:lang w:eastAsia="zh-CN"/>
              </w:rPr>
            </w:pPr>
          </w:p>
        </w:tc>
        <w:tc>
          <w:tcPr>
            <w:tcW w:w="2409" w:type="dxa"/>
          </w:tcPr>
          <w:p w14:paraId="4D87A2A7" w14:textId="77777777" w:rsidR="001B5C7E" w:rsidRDefault="001B5C7E">
            <w:pPr>
              <w:jc w:val="center"/>
              <w:rPr>
                <w:sz w:val="20"/>
                <w:szCs w:val="20"/>
                <w:lang w:eastAsia="zh-CN"/>
              </w:rPr>
            </w:pPr>
          </w:p>
        </w:tc>
      </w:tr>
      <w:tr w:rsidR="001B5C7E" w14:paraId="141E7EE1" w14:textId="77777777">
        <w:tc>
          <w:tcPr>
            <w:tcW w:w="1696" w:type="dxa"/>
            <w:vMerge/>
          </w:tcPr>
          <w:p w14:paraId="7A851901" w14:textId="77777777" w:rsidR="001B5C7E" w:rsidRDefault="001B5C7E">
            <w:pPr>
              <w:jc w:val="center"/>
              <w:rPr>
                <w:sz w:val="20"/>
                <w:szCs w:val="20"/>
                <w:lang w:eastAsia="zh-CN"/>
              </w:rPr>
            </w:pPr>
          </w:p>
        </w:tc>
        <w:tc>
          <w:tcPr>
            <w:tcW w:w="2268" w:type="dxa"/>
          </w:tcPr>
          <w:p w14:paraId="5F1D28E8"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14:paraId="7CB73BB2" w14:textId="77777777" w:rsidR="001B5C7E" w:rsidRDefault="001B5C7E">
            <w:pPr>
              <w:jc w:val="center"/>
              <w:rPr>
                <w:sz w:val="20"/>
                <w:szCs w:val="20"/>
                <w:lang w:eastAsia="zh-CN"/>
              </w:rPr>
            </w:pPr>
          </w:p>
        </w:tc>
        <w:tc>
          <w:tcPr>
            <w:tcW w:w="2409" w:type="dxa"/>
          </w:tcPr>
          <w:p w14:paraId="1C7A1FB1" w14:textId="77777777" w:rsidR="001B5C7E" w:rsidRDefault="001B5C7E">
            <w:pPr>
              <w:jc w:val="center"/>
              <w:rPr>
                <w:sz w:val="20"/>
                <w:szCs w:val="20"/>
                <w:lang w:eastAsia="zh-CN"/>
              </w:rPr>
            </w:pPr>
          </w:p>
        </w:tc>
      </w:tr>
      <w:tr w:rsidR="001B5C7E" w14:paraId="10EF5882" w14:textId="77777777">
        <w:tc>
          <w:tcPr>
            <w:tcW w:w="1696" w:type="dxa"/>
            <w:vMerge/>
          </w:tcPr>
          <w:p w14:paraId="70F62C57" w14:textId="77777777" w:rsidR="001B5C7E" w:rsidRDefault="001B5C7E">
            <w:pPr>
              <w:jc w:val="center"/>
              <w:rPr>
                <w:sz w:val="20"/>
                <w:szCs w:val="20"/>
                <w:lang w:eastAsia="zh-CN"/>
              </w:rPr>
            </w:pPr>
          </w:p>
        </w:tc>
        <w:tc>
          <w:tcPr>
            <w:tcW w:w="2268" w:type="dxa"/>
          </w:tcPr>
          <w:p w14:paraId="2F10050F"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14:paraId="149EE93E" w14:textId="77777777" w:rsidR="001B5C7E" w:rsidRDefault="001B5C7E">
            <w:pPr>
              <w:jc w:val="center"/>
              <w:rPr>
                <w:sz w:val="20"/>
                <w:szCs w:val="20"/>
                <w:lang w:eastAsia="zh-CN"/>
              </w:rPr>
            </w:pPr>
          </w:p>
        </w:tc>
        <w:tc>
          <w:tcPr>
            <w:tcW w:w="2409" w:type="dxa"/>
          </w:tcPr>
          <w:p w14:paraId="2F66AC5E" w14:textId="77777777" w:rsidR="001B5C7E" w:rsidRDefault="001B5C7E">
            <w:pPr>
              <w:jc w:val="center"/>
              <w:rPr>
                <w:sz w:val="20"/>
                <w:szCs w:val="20"/>
                <w:lang w:eastAsia="zh-CN"/>
              </w:rPr>
            </w:pPr>
          </w:p>
        </w:tc>
      </w:tr>
      <w:tr w:rsidR="001B5C7E" w14:paraId="796AC68D" w14:textId="77777777">
        <w:tc>
          <w:tcPr>
            <w:tcW w:w="1696" w:type="dxa"/>
          </w:tcPr>
          <w:p w14:paraId="49233C35" w14:textId="77777777" w:rsidR="001B5C7E" w:rsidRDefault="00AE5D16">
            <w:pPr>
              <w:jc w:val="center"/>
              <w:rPr>
                <w:sz w:val="20"/>
                <w:szCs w:val="20"/>
                <w:lang w:eastAsia="zh-CN"/>
              </w:rPr>
            </w:pPr>
            <w:r>
              <w:rPr>
                <w:sz w:val="20"/>
                <w:szCs w:val="20"/>
                <w:lang w:eastAsia="zh-CN"/>
              </w:rPr>
              <w:t>…</w:t>
            </w:r>
          </w:p>
        </w:tc>
        <w:tc>
          <w:tcPr>
            <w:tcW w:w="2268" w:type="dxa"/>
          </w:tcPr>
          <w:p w14:paraId="67C993F2" w14:textId="77777777" w:rsidR="001B5C7E" w:rsidRDefault="001B5C7E">
            <w:pPr>
              <w:jc w:val="center"/>
              <w:rPr>
                <w:sz w:val="20"/>
                <w:szCs w:val="20"/>
                <w:lang w:eastAsia="zh-CN"/>
              </w:rPr>
            </w:pPr>
          </w:p>
        </w:tc>
        <w:tc>
          <w:tcPr>
            <w:tcW w:w="2127" w:type="dxa"/>
          </w:tcPr>
          <w:p w14:paraId="3B3D8AD3" w14:textId="77777777" w:rsidR="001B5C7E" w:rsidRDefault="001B5C7E">
            <w:pPr>
              <w:jc w:val="center"/>
              <w:rPr>
                <w:sz w:val="20"/>
                <w:szCs w:val="20"/>
                <w:lang w:eastAsia="zh-CN"/>
              </w:rPr>
            </w:pPr>
          </w:p>
        </w:tc>
        <w:tc>
          <w:tcPr>
            <w:tcW w:w="2409" w:type="dxa"/>
          </w:tcPr>
          <w:p w14:paraId="4303874F" w14:textId="77777777" w:rsidR="001B5C7E" w:rsidRDefault="001B5C7E">
            <w:pPr>
              <w:jc w:val="center"/>
              <w:rPr>
                <w:sz w:val="20"/>
                <w:szCs w:val="20"/>
                <w:lang w:eastAsia="zh-CN"/>
              </w:rPr>
            </w:pPr>
          </w:p>
        </w:tc>
      </w:tr>
      <w:tr w:rsidR="001B5C7E" w14:paraId="3EB5A736" w14:textId="77777777">
        <w:tc>
          <w:tcPr>
            <w:tcW w:w="1696" w:type="dxa"/>
          </w:tcPr>
          <w:p w14:paraId="104FFBCC"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677B7C3A" w14:textId="77777777" w:rsidR="001B5C7E" w:rsidRDefault="001B5C7E">
            <w:pPr>
              <w:jc w:val="center"/>
              <w:rPr>
                <w:sz w:val="20"/>
                <w:szCs w:val="20"/>
                <w:lang w:eastAsia="zh-CN"/>
              </w:rPr>
            </w:pPr>
          </w:p>
        </w:tc>
        <w:tc>
          <w:tcPr>
            <w:tcW w:w="2127" w:type="dxa"/>
          </w:tcPr>
          <w:p w14:paraId="0759A2FA" w14:textId="77777777" w:rsidR="001B5C7E" w:rsidRDefault="001B5C7E">
            <w:pPr>
              <w:jc w:val="center"/>
              <w:rPr>
                <w:sz w:val="20"/>
                <w:szCs w:val="20"/>
                <w:lang w:eastAsia="zh-CN"/>
              </w:rPr>
            </w:pPr>
          </w:p>
        </w:tc>
        <w:tc>
          <w:tcPr>
            <w:tcW w:w="2409" w:type="dxa"/>
          </w:tcPr>
          <w:p w14:paraId="14CE057F" w14:textId="77777777" w:rsidR="001B5C7E" w:rsidRDefault="001B5C7E">
            <w:pPr>
              <w:jc w:val="center"/>
              <w:rPr>
                <w:sz w:val="20"/>
                <w:szCs w:val="20"/>
                <w:lang w:eastAsia="zh-CN"/>
              </w:rPr>
            </w:pPr>
          </w:p>
        </w:tc>
      </w:tr>
    </w:tbl>
    <w:p w14:paraId="59DCA6CC" w14:textId="77777777" w:rsidR="001B5C7E" w:rsidRDefault="001B5C7E">
      <w:pPr>
        <w:adjustRightInd/>
        <w:spacing w:beforeLines="50" w:before="120" w:line="252" w:lineRule="auto"/>
        <w:contextualSpacing/>
        <w:jc w:val="left"/>
        <w:rPr>
          <w:lang w:eastAsia="zh-CN"/>
        </w:rPr>
      </w:pPr>
    </w:p>
    <w:p w14:paraId="00F7B455" w14:textId="77777777" w:rsidR="001B5C7E" w:rsidRDefault="001B5C7E">
      <w:pPr>
        <w:adjustRightInd/>
        <w:spacing w:beforeLines="50" w:before="120" w:line="252" w:lineRule="auto"/>
        <w:contextualSpacing/>
        <w:jc w:val="left"/>
        <w:rPr>
          <w:lang w:eastAsia="zh-CN"/>
        </w:rPr>
      </w:pPr>
    </w:p>
    <w:p w14:paraId="39CDDAA6" w14:textId="77777777" w:rsidR="001B5C7E" w:rsidRDefault="00AE5D16">
      <w:pPr>
        <w:pStyle w:val="afc"/>
        <w:numPr>
          <w:ilvl w:val="0"/>
          <w:numId w:val="24"/>
        </w:numPr>
        <w:autoSpaceDE/>
        <w:autoSpaceDN/>
        <w:adjustRightInd/>
        <w:snapToGrid/>
        <w:spacing w:before="120" w:line="240" w:lineRule="auto"/>
        <w:contextualSpacing w:val="0"/>
        <w:jc w:val="left"/>
        <w:rPr>
          <w:bCs/>
        </w:rPr>
      </w:pPr>
      <w:r>
        <w:rPr>
          <w:i/>
          <w:color w:val="0000FF"/>
          <w:lang w:eastAsia="zh-CN"/>
        </w:rPr>
        <w:t>Samsung:</w:t>
      </w:r>
      <w:r>
        <w:rPr>
          <w:bCs/>
        </w:rPr>
        <w:t xml:space="preserve"> For the evaluation of the AI/</w:t>
      </w:r>
      <w:r>
        <w:rPr>
          <w:iCs/>
        </w:rPr>
        <w:t>ML</w:t>
      </w:r>
      <w:r>
        <w:rPr>
          <w:bCs/>
        </w:rPr>
        <w:t xml:space="preserve"> based CSI compression sub use cases</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33E0446B" w14:textId="77777777">
        <w:tc>
          <w:tcPr>
            <w:tcW w:w="1696" w:type="dxa"/>
          </w:tcPr>
          <w:p w14:paraId="2949EDDF" w14:textId="77777777" w:rsidR="001B5C7E" w:rsidRDefault="001B5C7E">
            <w:pPr>
              <w:autoSpaceDE/>
              <w:autoSpaceDN/>
              <w:jc w:val="center"/>
              <w:rPr>
                <w:rFonts w:ascii="Times" w:eastAsia="Batang" w:hAnsi="Times"/>
                <w:lang w:val="en-GB" w:eastAsia="zh-CN"/>
              </w:rPr>
            </w:pPr>
          </w:p>
        </w:tc>
        <w:tc>
          <w:tcPr>
            <w:tcW w:w="2268" w:type="dxa"/>
          </w:tcPr>
          <w:p w14:paraId="1437419B" w14:textId="77777777" w:rsidR="001B5C7E" w:rsidRDefault="001B5C7E">
            <w:pPr>
              <w:autoSpaceDE/>
              <w:autoSpaceDN/>
              <w:jc w:val="center"/>
              <w:rPr>
                <w:rFonts w:ascii="Times" w:eastAsia="Batang" w:hAnsi="Times"/>
                <w:lang w:val="en-GB" w:eastAsia="zh-CN"/>
              </w:rPr>
            </w:pPr>
          </w:p>
        </w:tc>
        <w:tc>
          <w:tcPr>
            <w:tcW w:w="2127" w:type="dxa"/>
          </w:tcPr>
          <w:p w14:paraId="26DC96A0"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ource 1</w:t>
            </w:r>
          </w:p>
        </w:tc>
        <w:tc>
          <w:tcPr>
            <w:tcW w:w="2409" w:type="dxa"/>
          </w:tcPr>
          <w:p w14:paraId="778B3E41"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w:t>
            </w:r>
          </w:p>
        </w:tc>
      </w:tr>
      <w:tr w:rsidR="001B5C7E" w14:paraId="08A9281E" w14:textId="77777777">
        <w:tc>
          <w:tcPr>
            <w:tcW w:w="1696" w:type="dxa"/>
            <w:vMerge w:val="restart"/>
          </w:tcPr>
          <w:p w14:paraId="3DAD79A3"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CSI generation part</w:t>
            </w:r>
          </w:p>
        </w:tc>
        <w:tc>
          <w:tcPr>
            <w:tcW w:w="2268" w:type="dxa"/>
          </w:tcPr>
          <w:p w14:paraId="432047F8"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14:paraId="4875C232" w14:textId="77777777" w:rsidR="001B5C7E" w:rsidRDefault="001B5C7E">
            <w:pPr>
              <w:autoSpaceDE/>
              <w:autoSpaceDN/>
              <w:jc w:val="center"/>
              <w:rPr>
                <w:rFonts w:ascii="Times" w:eastAsia="Batang" w:hAnsi="Times"/>
                <w:lang w:val="en-GB" w:eastAsia="zh-CN"/>
              </w:rPr>
            </w:pPr>
          </w:p>
        </w:tc>
        <w:tc>
          <w:tcPr>
            <w:tcW w:w="2409" w:type="dxa"/>
          </w:tcPr>
          <w:p w14:paraId="68A7CE7B" w14:textId="77777777" w:rsidR="001B5C7E" w:rsidRDefault="001B5C7E">
            <w:pPr>
              <w:autoSpaceDE/>
              <w:autoSpaceDN/>
              <w:jc w:val="center"/>
              <w:rPr>
                <w:rFonts w:ascii="Times" w:eastAsia="Batang" w:hAnsi="Times"/>
                <w:lang w:val="en-GB" w:eastAsia="zh-CN"/>
              </w:rPr>
            </w:pPr>
          </w:p>
        </w:tc>
      </w:tr>
      <w:tr w:rsidR="001B5C7E" w14:paraId="0C8D1316" w14:textId="77777777">
        <w:tc>
          <w:tcPr>
            <w:tcW w:w="1696" w:type="dxa"/>
            <w:vMerge/>
          </w:tcPr>
          <w:p w14:paraId="5C74BBCC" w14:textId="77777777" w:rsidR="001B5C7E" w:rsidRDefault="001B5C7E">
            <w:pPr>
              <w:autoSpaceDE/>
              <w:autoSpaceDN/>
              <w:jc w:val="center"/>
              <w:rPr>
                <w:rFonts w:ascii="Times" w:eastAsia="Batang" w:hAnsi="Times"/>
                <w:lang w:val="en-GB" w:eastAsia="zh-CN"/>
              </w:rPr>
            </w:pPr>
          </w:p>
        </w:tc>
        <w:tc>
          <w:tcPr>
            <w:tcW w:w="2268" w:type="dxa"/>
          </w:tcPr>
          <w:p w14:paraId="05556418"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14:paraId="37ED9E2C" w14:textId="77777777" w:rsidR="001B5C7E" w:rsidRDefault="001B5C7E">
            <w:pPr>
              <w:autoSpaceDE/>
              <w:autoSpaceDN/>
              <w:jc w:val="center"/>
              <w:rPr>
                <w:rFonts w:ascii="Times" w:eastAsia="Batang" w:hAnsi="Times"/>
                <w:lang w:val="en-GB" w:eastAsia="zh-CN"/>
              </w:rPr>
            </w:pPr>
          </w:p>
        </w:tc>
        <w:tc>
          <w:tcPr>
            <w:tcW w:w="2409" w:type="dxa"/>
          </w:tcPr>
          <w:p w14:paraId="31D9D354" w14:textId="77777777" w:rsidR="001B5C7E" w:rsidRDefault="001B5C7E">
            <w:pPr>
              <w:autoSpaceDE/>
              <w:autoSpaceDN/>
              <w:jc w:val="center"/>
              <w:rPr>
                <w:rFonts w:ascii="Times" w:eastAsia="Batang" w:hAnsi="Times"/>
                <w:lang w:val="en-GB" w:eastAsia="zh-CN"/>
              </w:rPr>
            </w:pPr>
          </w:p>
        </w:tc>
      </w:tr>
      <w:tr w:rsidR="001B5C7E" w14:paraId="75368E15" w14:textId="77777777">
        <w:tc>
          <w:tcPr>
            <w:tcW w:w="1696" w:type="dxa"/>
            <w:vMerge/>
          </w:tcPr>
          <w:p w14:paraId="1B21F71B" w14:textId="77777777" w:rsidR="001B5C7E" w:rsidRDefault="001B5C7E">
            <w:pPr>
              <w:autoSpaceDE/>
              <w:autoSpaceDN/>
              <w:jc w:val="center"/>
              <w:rPr>
                <w:rFonts w:ascii="Times" w:eastAsia="Batang" w:hAnsi="Times"/>
                <w:lang w:val="en-GB" w:eastAsia="zh-CN"/>
              </w:rPr>
            </w:pPr>
          </w:p>
        </w:tc>
        <w:tc>
          <w:tcPr>
            <w:tcW w:w="2268" w:type="dxa"/>
          </w:tcPr>
          <w:p w14:paraId="01117E8F"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14:paraId="1730ECD3" w14:textId="77777777" w:rsidR="001B5C7E" w:rsidRDefault="001B5C7E">
            <w:pPr>
              <w:autoSpaceDE/>
              <w:autoSpaceDN/>
              <w:jc w:val="center"/>
              <w:rPr>
                <w:rFonts w:ascii="Times" w:eastAsia="Batang" w:hAnsi="Times"/>
                <w:lang w:val="en-GB" w:eastAsia="zh-CN"/>
              </w:rPr>
            </w:pPr>
          </w:p>
        </w:tc>
        <w:tc>
          <w:tcPr>
            <w:tcW w:w="2409" w:type="dxa"/>
          </w:tcPr>
          <w:p w14:paraId="4AFA08F5" w14:textId="77777777" w:rsidR="001B5C7E" w:rsidRDefault="001B5C7E">
            <w:pPr>
              <w:autoSpaceDE/>
              <w:autoSpaceDN/>
              <w:jc w:val="center"/>
              <w:rPr>
                <w:rFonts w:ascii="Times" w:eastAsia="Batang" w:hAnsi="Times"/>
                <w:lang w:val="en-GB" w:eastAsia="zh-CN"/>
              </w:rPr>
            </w:pPr>
          </w:p>
        </w:tc>
      </w:tr>
      <w:tr w:rsidR="001B5C7E" w14:paraId="0CE7F8A3" w14:textId="77777777">
        <w:tc>
          <w:tcPr>
            <w:tcW w:w="1696" w:type="dxa"/>
            <w:vMerge/>
          </w:tcPr>
          <w:p w14:paraId="48F5B384" w14:textId="77777777" w:rsidR="001B5C7E" w:rsidRDefault="001B5C7E">
            <w:pPr>
              <w:autoSpaceDE/>
              <w:autoSpaceDN/>
              <w:jc w:val="center"/>
              <w:rPr>
                <w:rFonts w:ascii="Times" w:eastAsia="Batang" w:hAnsi="Times"/>
                <w:lang w:val="en-GB" w:eastAsia="zh-CN"/>
              </w:rPr>
            </w:pPr>
          </w:p>
        </w:tc>
        <w:tc>
          <w:tcPr>
            <w:tcW w:w="2268" w:type="dxa"/>
          </w:tcPr>
          <w:p w14:paraId="14F49A69"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14:paraId="06D45E41" w14:textId="77777777" w:rsidR="001B5C7E" w:rsidRDefault="001B5C7E">
            <w:pPr>
              <w:autoSpaceDE/>
              <w:autoSpaceDN/>
              <w:jc w:val="center"/>
              <w:rPr>
                <w:rFonts w:ascii="Times" w:eastAsia="Batang" w:hAnsi="Times"/>
                <w:lang w:val="en-GB" w:eastAsia="zh-CN"/>
              </w:rPr>
            </w:pPr>
          </w:p>
        </w:tc>
        <w:tc>
          <w:tcPr>
            <w:tcW w:w="2409" w:type="dxa"/>
          </w:tcPr>
          <w:p w14:paraId="1C308841" w14:textId="77777777" w:rsidR="001B5C7E" w:rsidRDefault="001B5C7E">
            <w:pPr>
              <w:autoSpaceDE/>
              <w:autoSpaceDN/>
              <w:jc w:val="center"/>
              <w:rPr>
                <w:rFonts w:ascii="Times" w:eastAsia="Batang" w:hAnsi="Times"/>
                <w:lang w:val="en-GB" w:eastAsia="zh-CN"/>
              </w:rPr>
            </w:pPr>
          </w:p>
        </w:tc>
      </w:tr>
      <w:tr w:rsidR="001B5C7E" w14:paraId="083ADAEA" w14:textId="77777777">
        <w:tc>
          <w:tcPr>
            <w:tcW w:w="1696" w:type="dxa"/>
            <w:vMerge/>
          </w:tcPr>
          <w:p w14:paraId="3A3A4295" w14:textId="77777777" w:rsidR="001B5C7E" w:rsidRDefault="001B5C7E">
            <w:pPr>
              <w:autoSpaceDE/>
              <w:autoSpaceDN/>
              <w:jc w:val="center"/>
              <w:rPr>
                <w:rFonts w:ascii="Times" w:eastAsia="Batang" w:hAnsi="Times"/>
                <w:lang w:val="en-GB" w:eastAsia="zh-CN"/>
              </w:rPr>
            </w:pPr>
          </w:p>
        </w:tc>
        <w:tc>
          <w:tcPr>
            <w:tcW w:w="2268" w:type="dxa"/>
          </w:tcPr>
          <w:p w14:paraId="68191EE6"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14:paraId="26C3566A" w14:textId="77777777" w:rsidR="001B5C7E" w:rsidRDefault="001B5C7E">
            <w:pPr>
              <w:autoSpaceDE/>
              <w:autoSpaceDN/>
              <w:jc w:val="center"/>
              <w:rPr>
                <w:rFonts w:ascii="Times" w:eastAsia="Batang" w:hAnsi="Times"/>
                <w:lang w:val="en-GB" w:eastAsia="zh-CN"/>
              </w:rPr>
            </w:pPr>
          </w:p>
        </w:tc>
        <w:tc>
          <w:tcPr>
            <w:tcW w:w="2409" w:type="dxa"/>
          </w:tcPr>
          <w:p w14:paraId="2ED6F9D3" w14:textId="77777777" w:rsidR="001B5C7E" w:rsidRDefault="001B5C7E">
            <w:pPr>
              <w:autoSpaceDE/>
              <w:autoSpaceDN/>
              <w:jc w:val="center"/>
              <w:rPr>
                <w:rFonts w:ascii="Times" w:eastAsia="Batang" w:hAnsi="Times"/>
                <w:lang w:val="en-GB" w:eastAsia="zh-CN"/>
              </w:rPr>
            </w:pPr>
          </w:p>
        </w:tc>
      </w:tr>
      <w:tr w:rsidR="001B5C7E" w14:paraId="08E589EF" w14:textId="77777777">
        <w:tc>
          <w:tcPr>
            <w:tcW w:w="1696" w:type="dxa"/>
            <w:vMerge w:val="restart"/>
          </w:tcPr>
          <w:p w14:paraId="54ECEC84"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CSI reconstruction part</w:t>
            </w:r>
          </w:p>
        </w:tc>
        <w:tc>
          <w:tcPr>
            <w:tcW w:w="2268" w:type="dxa"/>
          </w:tcPr>
          <w:p w14:paraId="203A75EC"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14:paraId="7DCA9CC6" w14:textId="77777777" w:rsidR="001B5C7E" w:rsidRDefault="001B5C7E">
            <w:pPr>
              <w:autoSpaceDE/>
              <w:autoSpaceDN/>
              <w:jc w:val="center"/>
              <w:rPr>
                <w:rFonts w:ascii="Times" w:eastAsia="Batang" w:hAnsi="Times"/>
                <w:lang w:val="en-GB" w:eastAsia="zh-CN"/>
              </w:rPr>
            </w:pPr>
          </w:p>
        </w:tc>
        <w:tc>
          <w:tcPr>
            <w:tcW w:w="2409" w:type="dxa"/>
          </w:tcPr>
          <w:p w14:paraId="60ED410D" w14:textId="77777777" w:rsidR="001B5C7E" w:rsidRDefault="001B5C7E">
            <w:pPr>
              <w:autoSpaceDE/>
              <w:autoSpaceDN/>
              <w:jc w:val="center"/>
              <w:rPr>
                <w:rFonts w:ascii="Times" w:eastAsia="Batang" w:hAnsi="Times"/>
                <w:lang w:val="en-GB" w:eastAsia="zh-CN"/>
              </w:rPr>
            </w:pPr>
          </w:p>
        </w:tc>
      </w:tr>
      <w:tr w:rsidR="001B5C7E" w14:paraId="0FB556E7" w14:textId="77777777">
        <w:tc>
          <w:tcPr>
            <w:tcW w:w="1696" w:type="dxa"/>
            <w:vMerge/>
          </w:tcPr>
          <w:p w14:paraId="68E9531D" w14:textId="77777777" w:rsidR="001B5C7E" w:rsidRDefault="001B5C7E">
            <w:pPr>
              <w:autoSpaceDE/>
              <w:autoSpaceDN/>
              <w:jc w:val="center"/>
              <w:rPr>
                <w:rFonts w:ascii="Times" w:eastAsia="Batang" w:hAnsi="Times"/>
                <w:lang w:val="en-GB" w:eastAsia="zh-CN"/>
              </w:rPr>
            </w:pPr>
          </w:p>
        </w:tc>
        <w:tc>
          <w:tcPr>
            <w:tcW w:w="2268" w:type="dxa"/>
          </w:tcPr>
          <w:p w14:paraId="5A266FB4"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14:paraId="0F982303" w14:textId="77777777" w:rsidR="001B5C7E" w:rsidRDefault="001B5C7E">
            <w:pPr>
              <w:autoSpaceDE/>
              <w:autoSpaceDN/>
              <w:jc w:val="center"/>
              <w:rPr>
                <w:rFonts w:ascii="Times" w:eastAsia="Batang" w:hAnsi="Times"/>
                <w:lang w:val="en-GB" w:eastAsia="zh-CN"/>
              </w:rPr>
            </w:pPr>
          </w:p>
        </w:tc>
        <w:tc>
          <w:tcPr>
            <w:tcW w:w="2409" w:type="dxa"/>
          </w:tcPr>
          <w:p w14:paraId="5A83DCAA" w14:textId="77777777" w:rsidR="001B5C7E" w:rsidRDefault="001B5C7E">
            <w:pPr>
              <w:autoSpaceDE/>
              <w:autoSpaceDN/>
              <w:jc w:val="center"/>
              <w:rPr>
                <w:rFonts w:ascii="Times" w:eastAsia="Batang" w:hAnsi="Times"/>
                <w:lang w:val="en-GB" w:eastAsia="zh-CN"/>
              </w:rPr>
            </w:pPr>
          </w:p>
        </w:tc>
      </w:tr>
      <w:tr w:rsidR="001B5C7E" w14:paraId="0A15798E" w14:textId="77777777">
        <w:tc>
          <w:tcPr>
            <w:tcW w:w="1696" w:type="dxa"/>
            <w:vMerge/>
          </w:tcPr>
          <w:p w14:paraId="3AD39A09" w14:textId="77777777" w:rsidR="001B5C7E" w:rsidRDefault="001B5C7E">
            <w:pPr>
              <w:autoSpaceDE/>
              <w:autoSpaceDN/>
              <w:jc w:val="center"/>
              <w:rPr>
                <w:rFonts w:ascii="Times" w:eastAsia="Batang" w:hAnsi="Times"/>
                <w:lang w:val="en-GB" w:eastAsia="zh-CN"/>
              </w:rPr>
            </w:pPr>
          </w:p>
        </w:tc>
        <w:tc>
          <w:tcPr>
            <w:tcW w:w="2268" w:type="dxa"/>
          </w:tcPr>
          <w:p w14:paraId="62C914FF"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14:paraId="573770A6" w14:textId="77777777" w:rsidR="001B5C7E" w:rsidRDefault="001B5C7E">
            <w:pPr>
              <w:autoSpaceDE/>
              <w:autoSpaceDN/>
              <w:jc w:val="center"/>
              <w:rPr>
                <w:rFonts w:ascii="Times" w:eastAsia="Batang" w:hAnsi="Times"/>
                <w:lang w:val="en-GB" w:eastAsia="zh-CN"/>
              </w:rPr>
            </w:pPr>
          </w:p>
        </w:tc>
        <w:tc>
          <w:tcPr>
            <w:tcW w:w="2409" w:type="dxa"/>
          </w:tcPr>
          <w:p w14:paraId="04E96D5F" w14:textId="77777777" w:rsidR="001B5C7E" w:rsidRDefault="001B5C7E">
            <w:pPr>
              <w:autoSpaceDE/>
              <w:autoSpaceDN/>
              <w:jc w:val="center"/>
              <w:rPr>
                <w:rFonts w:ascii="Times" w:eastAsia="Batang" w:hAnsi="Times"/>
                <w:lang w:val="en-GB" w:eastAsia="zh-CN"/>
              </w:rPr>
            </w:pPr>
          </w:p>
        </w:tc>
      </w:tr>
      <w:tr w:rsidR="001B5C7E" w14:paraId="08D8268B" w14:textId="77777777">
        <w:tc>
          <w:tcPr>
            <w:tcW w:w="1696" w:type="dxa"/>
            <w:vMerge/>
          </w:tcPr>
          <w:p w14:paraId="74E4FE38" w14:textId="77777777" w:rsidR="001B5C7E" w:rsidRDefault="001B5C7E">
            <w:pPr>
              <w:autoSpaceDE/>
              <w:autoSpaceDN/>
              <w:jc w:val="center"/>
              <w:rPr>
                <w:rFonts w:ascii="Times" w:eastAsia="Batang" w:hAnsi="Times"/>
                <w:lang w:val="en-GB" w:eastAsia="zh-CN"/>
              </w:rPr>
            </w:pPr>
          </w:p>
        </w:tc>
        <w:tc>
          <w:tcPr>
            <w:tcW w:w="2268" w:type="dxa"/>
          </w:tcPr>
          <w:p w14:paraId="0FF9AF0C"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14:paraId="78BD06D8" w14:textId="77777777" w:rsidR="001B5C7E" w:rsidRDefault="001B5C7E">
            <w:pPr>
              <w:autoSpaceDE/>
              <w:autoSpaceDN/>
              <w:jc w:val="center"/>
              <w:rPr>
                <w:rFonts w:ascii="Times" w:eastAsia="Batang" w:hAnsi="Times"/>
                <w:lang w:val="en-GB" w:eastAsia="zh-CN"/>
              </w:rPr>
            </w:pPr>
          </w:p>
        </w:tc>
        <w:tc>
          <w:tcPr>
            <w:tcW w:w="2409" w:type="dxa"/>
          </w:tcPr>
          <w:p w14:paraId="06BC821C" w14:textId="77777777" w:rsidR="001B5C7E" w:rsidRDefault="001B5C7E">
            <w:pPr>
              <w:autoSpaceDE/>
              <w:autoSpaceDN/>
              <w:jc w:val="center"/>
              <w:rPr>
                <w:rFonts w:ascii="Times" w:eastAsia="Batang" w:hAnsi="Times"/>
                <w:lang w:val="en-GB" w:eastAsia="zh-CN"/>
              </w:rPr>
            </w:pPr>
          </w:p>
        </w:tc>
      </w:tr>
      <w:tr w:rsidR="001B5C7E" w14:paraId="72433513" w14:textId="77777777">
        <w:tc>
          <w:tcPr>
            <w:tcW w:w="1696" w:type="dxa"/>
            <w:vMerge/>
          </w:tcPr>
          <w:p w14:paraId="674B6914" w14:textId="77777777" w:rsidR="001B5C7E" w:rsidRDefault="001B5C7E">
            <w:pPr>
              <w:autoSpaceDE/>
              <w:autoSpaceDN/>
              <w:jc w:val="center"/>
              <w:rPr>
                <w:rFonts w:ascii="Times" w:eastAsia="Batang" w:hAnsi="Times"/>
                <w:lang w:val="en-GB" w:eastAsia="zh-CN"/>
              </w:rPr>
            </w:pPr>
          </w:p>
        </w:tc>
        <w:tc>
          <w:tcPr>
            <w:tcW w:w="2268" w:type="dxa"/>
          </w:tcPr>
          <w:p w14:paraId="530B0226"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14:paraId="685E5C7F" w14:textId="77777777" w:rsidR="001B5C7E" w:rsidRDefault="001B5C7E">
            <w:pPr>
              <w:autoSpaceDE/>
              <w:autoSpaceDN/>
              <w:jc w:val="center"/>
              <w:rPr>
                <w:rFonts w:ascii="Times" w:eastAsia="Batang" w:hAnsi="Times"/>
                <w:lang w:val="en-GB" w:eastAsia="zh-CN"/>
              </w:rPr>
            </w:pPr>
          </w:p>
        </w:tc>
        <w:tc>
          <w:tcPr>
            <w:tcW w:w="2409" w:type="dxa"/>
          </w:tcPr>
          <w:p w14:paraId="070F552C" w14:textId="77777777" w:rsidR="001B5C7E" w:rsidRDefault="001B5C7E">
            <w:pPr>
              <w:autoSpaceDE/>
              <w:autoSpaceDN/>
              <w:jc w:val="center"/>
              <w:rPr>
                <w:rFonts w:ascii="Times" w:eastAsia="Batang" w:hAnsi="Times"/>
                <w:lang w:val="en-GB" w:eastAsia="zh-CN"/>
              </w:rPr>
            </w:pPr>
          </w:p>
        </w:tc>
      </w:tr>
      <w:tr w:rsidR="001B5C7E" w14:paraId="31A324B1" w14:textId="77777777">
        <w:tc>
          <w:tcPr>
            <w:tcW w:w="1696" w:type="dxa"/>
            <w:vMerge w:val="restart"/>
          </w:tcPr>
          <w:p w14:paraId="17580DAB"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Common description</w:t>
            </w:r>
          </w:p>
        </w:tc>
        <w:tc>
          <w:tcPr>
            <w:tcW w:w="2268" w:type="dxa"/>
          </w:tcPr>
          <w:p w14:paraId="28112506"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Input type</w:t>
            </w:r>
          </w:p>
        </w:tc>
        <w:tc>
          <w:tcPr>
            <w:tcW w:w="2127" w:type="dxa"/>
          </w:tcPr>
          <w:p w14:paraId="34C63118" w14:textId="77777777" w:rsidR="001B5C7E" w:rsidRDefault="001B5C7E">
            <w:pPr>
              <w:autoSpaceDE/>
              <w:autoSpaceDN/>
              <w:jc w:val="center"/>
              <w:rPr>
                <w:rFonts w:ascii="Times" w:eastAsia="Batang" w:hAnsi="Times"/>
                <w:lang w:val="en-GB" w:eastAsia="zh-CN"/>
              </w:rPr>
            </w:pPr>
          </w:p>
        </w:tc>
        <w:tc>
          <w:tcPr>
            <w:tcW w:w="2409" w:type="dxa"/>
          </w:tcPr>
          <w:p w14:paraId="32563E5C" w14:textId="77777777" w:rsidR="001B5C7E" w:rsidRDefault="001B5C7E">
            <w:pPr>
              <w:autoSpaceDE/>
              <w:autoSpaceDN/>
              <w:jc w:val="center"/>
              <w:rPr>
                <w:rFonts w:ascii="Times" w:eastAsia="Batang" w:hAnsi="Times"/>
                <w:lang w:val="en-GB" w:eastAsia="zh-CN"/>
              </w:rPr>
            </w:pPr>
          </w:p>
        </w:tc>
      </w:tr>
      <w:tr w:rsidR="001B5C7E" w14:paraId="71E26ABD" w14:textId="77777777">
        <w:tc>
          <w:tcPr>
            <w:tcW w:w="1696" w:type="dxa"/>
            <w:vMerge/>
          </w:tcPr>
          <w:p w14:paraId="5AC368E6" w14:textId="77777777" w:rsidR="001B5C7E" w:rsidRDefault="001B5C7E">
            <w:pPr>
              <w:autoSpaceDE/>
              <w:autoSpaceDN/>
              <w:jc w:val="center"/>
              <w:rPr>
                <w:rFonts w:ascii="Times" w:eastAsia="Batang" w:hAnsi="Times"/>
                <w:lang w:val="en-GB" w:eastAsia="zh-CN"/>
              </w:rPr>
            </w:pPr>
          </w:p>
        </w:tc>
        <w:tc>
          <w:tcPr>
            <w:tcW w:w="2268" w:type="dxa"/>
          </w:tcPr>
          <w:p w14:paraId="159C2E27"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utput type</w:t>
            </w:r>
          </w:p>
        </w:tc>
        <w:tc>
          <w:tcPr>
            <w:tcW w:w="2127" w:type="dxa"/>
          </w:tcPr>
          <w:p w14:paraId="23A3458B" w14:textId="77777777" w:rsidR="001B5C7E" w:rsidRDefault="001B5C7E">
            <w:pPr>
              <w:autoSpaceDE/>
              <w:autoSpaceDN/>
              <w:jc w:val="center"/>
              <w:rPr>
                <w:rFonts w:ascii="Times" w:eastAsia="Batang" w:hAnsi="Times"/>
                <w:lang w:val="en-GB" w:eastAsia="zh-CN"/>
              </w:rPr>
            </w:pPr>
          </w:p>
        </w:tc>
        <w:tc>
          <w:tcPr>
            <w:tcW w:w="2409" w:type="dxa"/>
          </w:tcPr>
          <w:p w14:paraId="49AFA1E3" w14:textId="77777777" w:rsidR="001B5C7E" w:rsidRDefault="001B5C7E">
            <w:pPr>
              <w:autoSpaceDE/>
              <w:autoSpaceDN/>
              <w:jc w:val="center"/>
              <w:rPr>
                <w:rFonts w:ascii="Times" w:eastAsia="Batang" w:hAnsi="Times"/>
                <w:lang w:val="en-GB" w:eastAsia="zh-CN"/>
              </w:rPr>
            </w:pPr>
          </w:p>
        </w:tc>
      </w:tr>
      <w:tr w:rsidR="001B5C7E" w14:paraId="26459B05" w14:textId="77777777">
        <w:tc>
          <w:tcPr>
            <w:tcW w:w="1696" w:type="dxa"/>
            <w:vMerge/>
          </w:tcPr>
          <w:p w14:paraId="1625B65F" w14:textId="77777777" w:rsidR="001B5C7E" w:rsidRDefault="001B5C7E">
            <w:pPr>
              <w:autoSpaceDE/>
              <w:autoSpaceDN/>
              <w:jc w:val="center"/>
              <w:rPr>
                <w:rFonts w:ascii="Times" w:eastAsia="Batang" w:hAnsi="Times"/>
                <w:lang w:val="en-GB" w:eastAsia="zh-CN"/>
              </w:rPr>
            </w:pPr>
          </w:p>
        </w:tc>
        <w:tc>
          <w:tcPr>
            <w:tcW w:w="2268" w:type="dxa"/>
          </w:tcPr>
          <w:p w14:paraId="3FD20898"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Quantization /dequantization method</w:t>
            </w:r>
          </w:p>
        </w:tc>
        <w:tc>
          <w:tcPr>
            <w:tcW w:w="2127" w:type="dxa"/>
          </w:tcPr>
          <w:p w14:paraId="77A07DE4" w14:textId="77777777" w:rsidR="001B5C7E" w:rsidRDefault="001B5C7E">
            <w:pPr>
              <w:autoSpaceDE/>
              <w:autoSpaceDN/>
              <w:jc w:val="center"/>
              <w:rPr>
                <w:rFonts w:ascii="Times" w:eastAsia="Batang" w:hAnsi="Times"/>
                <w:lang w:val="en-GB" w:eastAsia="zh-CN"/>
              </w:rPr>
            </w:pPr>
          </w:p>
        </w:tc>
        <w:tc>
          <w:tcPr>
            <w:tcW w:w="2409" w:type="dxa"/>
          </w:tcPr>
          <w:p w14:paraId="630A8964" w14:textId="77777777" w:rsidR="001B5C7E" w:rsidRDefault="001B5C7E">
            <w:pPr>
              <w:autoSpaceDE/>
              <w:autoSpaceDN/>
              <w:jc w:val="center"/>
              <w:rPr>
                <w:rFonts w:ascii="Times" w:eastAsia="Batang" w:hAnsi="Times"/>
                <w:lang w:val="en-GB" w:eastAsia="zh-CN"/>
              </w:rPr>
            </w:pPr>
          </w:p>
        </w:tc>
      </w:tr>
      <w:tr w:rsidR="001B5C7E" w14:paraId="3B2DAA00" w14:textId="77777777">
        <w:tc>
          <w:tcPr>
            <w:tcW w:w="1696" w:type="dxa"/>
            <w:vMerge w:val="restart"/>
          </w:tcPr>
          <w:p w14:paraId="5758D28D"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Dataset size</w:t>
            </w:r>
          </w:p>
        </w:tc>
        <w:tc>
          <w:tcPr>
            <w:tcW w:w="2268" w:type="dxa"/>
          </w:tcPr>
          <w:p w14:paraId="05924CDC" w14:textId="77777777" w:rsidR="001B5C7E" w:rsidRDefault="00AE5D16">
            <w:pPr>
              <w:autoSpaceDE/>
              <w:autoSpaceDN/>
              <w:jc w:val="center"/>
              <w:rPr>
                <w:rFonts w:ascii="Times" w:eastAsia="Batang" w:hAnsi="Times"/>
                <w:lang w:val="en-GB" w:eastAsia="zh-CN"/>
              </w:rPr>
            </w:pPr>
            <w:r>
              <w:rPr>
                <w:rFonts w:ascii="Times" w:eastAsia="Batang" w:hAnsi="Times"/>
                <w:lang w:val="en-GB"/>
              </w:rPr>
              <w:t>Train/k</w:t>
            </w:r>
          </w:p>
        </w:tc>
        <w:tc>
          <w:tcPr>
            <w:tcW w:w="2127" w:type="dxa"/>
          </w:tcPr>
          <w:p w14:paraId="589B3B09" w14:textId="77777777" w:rsidR="001B5C7E" w:rsidRDefault="001B5C7E">
            <w:pPr>
              <w:autoSpaceDE/>
              <w:autoSpaceDN/>
              <w:jc w:val="center"/>
              <w:rPr>
                <w:rFonts w:ascii="Times" w:eastAsia="Batang" w:hAnsi="Times"/>
                <w:lang w:val="en-GB" w:eastAsia="zh-CN"/>
              </w:rPr>
            </w:pPr>
          </w:p>
        </w:tc>
        <w:tc>
          <w:tcPr>
            <w:tcW w:w="2409" w:type="dxa"/>
          </w:tcPr>
          <w:p w14:paraId="56349B10" w14:textId="77777777" w:rsidR="001B5C7E" w:rsidRDefault="001B5C7E">
            <w:pPr>
              <w:autoSpaceDE/>
              <w:autoSpaceDN/>
              <w:jc w:val="center"/>
              <w:rPr>
                <w:rFonts w:ascii="Times" w:eastAsia="Batang" w:hAnsi="Times"/>
                <w:lang w:val="en-GB" w:eastAsia="zh-CN"/>
              </w:rPr>
            </w:pPr>
          </w:p>
        </w:tc>
      </w:tr>
      <w:tr w:rsidR="001B5C7E" w14:paraId="319B0E76" w14:textId="77777777">
        <w:tc>
          <w:tcPr>
            <w:tcW w:w="1696" w:type="dxa"/>
            <w:vMerge/>
          </w:tcPr>
          <w:p w14:paraId="61DF9F22" w14:textId="77777777" w:rsidR="001B5C7E" w:rsidRDefault="001B5C7E">
            <w:pPr>
              <w:autoSpaceDE/>
              <w:autoSpaceDN/>
              <w:jc w:val="center"/>
              <w:rPr>
                <w:rFonts w:ascii="Times" w:eastAsia="Batang" w:hAnsi="Times"/>
                <w:lang w:val="en-GB" w:eastAsia="zh-CN"/>
              </w:rPr>
            </w:pPr>
          </w:p>
        </w:tc>
        <w:tc>
          <w:tcPr>
            <w:tcW w:w="2268" w:type="dxa"/>
          </w:tcPr>
          <w:p w14:paraId="5AE8D316" w14:textId="77777777" w:rsidR="001B5C7E" w:rsidRDefault="00AE5D16">
            <w:pPr>
              <w:autoSpaceDE/>
              <w:autoSpaceDN/>
              <w:jc w:val="center"/>
              <w:rPr>
                <w:rFonts w:ascii="Times" w:eastAsia="Batang" w:hAnsi="Times"/>
                <w:lang w:val="en-GB" w:eastAsia="zh-CN"/>
              </w:rPr>
            </w:pPr>
            <w:r>
              <w:rPr>
                <w:rFonts w:ascii="Times" w:eastAsia="Batang" w:hAnsi="Times"/>
                <w:lang w:val="en-GB"/>
              </w:rPr>
              <w:t>Test/k</w:t>
            </w:r>
          </w:p>
        </w:tc>
        <w:tc>
          <w:tcPr>
            <w:tcW w:w="2127" w:type="dxa"/>
          </w:tcPr>
          <w:p w14:paraId="30F6D6DF" w14:textId="77777777" w:rsidR="001B5C7E" w:rsidRDefault="001B5C7E">
            <w:pPr>
              <w:autoSpaceDE/>
              <w:autoSpaceDN/>
              <w:jc w:val="center"/>
              <w:rPr>
                <w:rFonts w:ascii="Times" w:eastAsia="Batang" w:hAnsi="Times"/>
                <w:lang w:val="en-GB" w:eastAsia="zh-CN"/>
              </w:rPr>
            </w:pPr>
          </w:p>
        </w:tc>
        <w:tc>
          <w:tcPr>
            <w:tcW w:w="2409" w:type="dxa"/>
          </w:tcPr>
          <w:p w14:paraId="089E07BA" w14:textId="77777777" w:rsidR="001B5C7E" w:rsidRDefault="001B5C7E">
            <w:pPr>
              <w:autoSpaceDE/>
              <w:autoSpaceDN/>
              <w:jc w:val="center"/>
              <w:rPr>
                <w:rFonts w:ascii="Times" w:eastAsia="Batang" w:hAnsi="Times"/>
                <w:lang w:val="en-GB" w:eastAsia="zh-CN"/>
              </w:rPr>
            </w:pPr>
          </w:p>
        </w:tc>
      </w:tr>
      <w:tr w:rsidR="001B5C7E" w14:paraId="59193993" w14:textId="77777777">
        <w:tc>
          <w:tcPr>
            <w:tcW w:w="1696" w:type="dxa"/>
          </w:tcPr>
          <w:p w14:paraId="24869EEF" w14:textId="77777777" w:rsidR="001B5C7E" w:rsidRDefault="00AE5D16">
            <w:pPr>
              <w:autoSpaceDE/>
              <w:autoSpaceDN/>
              <w:jc w:val="center"/>
              <w:rPr>
                <w:rFonts w:ascii="Times" w:eastAsia="等线" w:hAnsi="Times"/>
                <w:lang w:val="en-GB" w:eastAsia="zh-CN"/>
              </w:rPr>
            </w:pPr>
            <w:r>
              <w:rPr>
                <w:rFonts w:ascii="Times" w:eastAsia="等线" w:hAnsi="Times" w:hint="eastAsia"/>
                <w:highlight w:val="yellow"/>
                <w:lang w:val="en-GB" w:eastAsia="zh-CN"/>
              </w:rPr>
              <w:t>Simulat</w:t>
            </w:r>
            <w:r>
              <w:rPr>
                <w:rFonts w:ascii="Times" w:eastAsia="等线" w:hAnsi="Times"/>
                <w:highlight w:val="yellow"/>
                <w:lang w:val="en-GB" w:eastAsia="zh-CN"/>
              </w:rPr>
              <w:t>ion settings and assumptions agreed to be reported</w:t>
            </w:r>
          </w:p>
        </w:tc>
        <w:tc>
          <w:tcPr>
            <w:tcW w:w="2268" w:type="dxa"/>
          </w:tcPr>
          <w:p w14:paraId="5B8BF709" w14:textId="77777777" w:rsidR="001B5C7E" w:rsidRDefault="001B5C7E">
            <w:pPr>
              <w:autoSpaceDE/>
              <w:autoSpaceDN/>
              <w:jc w:val="center"/>
              <w:rPr>
                <w:rFonts w:ascii="Times" w:eastAsia="Batang" w:hAnsi="Times"/>
                <w:lang w:val="en-GB"/>
              </w:rPr>
            </w:pPr>
          </w:p>
        </w:tc>
        <w:tc>
          <w:tcPr>
            <w:tcW w:w="2127" w:type="dxa"/>
          </w:tcPr>
          <w:p w14:paraId="239107A9" w14:textId="77777777" w:rsidR="001B5C7E" w:rsidRDefault="001B5C7E">
            <w:pPr>
              <w:autoSpaceDE/>
              <w:autoSpaceDN/>
              <w:jc w:val="center"/>
              <w:rPr>
                <w:rFonts w:ascii="Times" w:eastAsia="Batang" w:hAnsi="Times"/>
                <w:lang w:val="en-GB" w:eastAsia="zh-CN"/>
              </w:rPr>
            </w:pPr>
          </w:p>
        </w:tc>
        <w:tc>
          <w:tcPr>
            <w:tcW w:w="2409" w:type="dxa"/>
          </w:tcPr>
          <w:p w14:paraId="0DDFADBF" w14:textId="77777777" w:rsidR="001B5C7E" w:rsidRDefault="001B5C7E">
            <w:pPr>
              <w:autoSpaceDE/>
              <w:autoSpaceDN/>
              <w:jc w:val="center"/>
              <w:rPr>
                <w:rFonts w:ascii="Times" w:eastAsia="Batang" w:hAnsi="Times"/>
                <w:lang w:val="en-GB" w:eastAsia="zh-CN"/>
              </w:rPr>
            </w:pPr>
          </w:p>
        </w:tc>
      </w:tr>
      <w:tr w:rsidR="001B5C7E" w14:paraId="042FB07C" w14:textId="77777777">
        <w:tc>
          <w:tcPr>
            <w:tcW w:w="1696" w:type="dxa"/>
            <w:vMerge w:val="restart"/>
          </w:tcPr>
          <w:p w14:paraId="37C2974B"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Gain for intermediate KPIs</w:t>
            </w:r>
          </w:p>
        </w:tc>
        <w:tc>
          <w:tcPr>
            <w:tcW w:w="2268" w:type="dxa"/>
          </w:tcPr>
          <w:p w14:paraId="3F32D863"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GCS</w:t>
            </w:r>
          </w:p>
        </w:tc>
        <w:tc>
          <w:tcPr>
            <w:tcW w:w="2127" w:type="dxa"/>
          </w:tcPr>
          <w:p w14:paraId="1CA41406" w14:textId="77777777" w:rsidR="001B5C7E" w:rsidRDefault="001B5C7E">
            <w:pPr>
              <w:autoSpaceDE/>
              <w:autoSpaceDN/>
              <w:jc w:val="center"/>
              <w:rPr>
                <w:rFonts w:ascii="Times" w:eastAsia="Batang" w:hAnsi="Times"/>
                <w:lang w:val="en-GB" w:eastAsia="zh-CN"/>
              </w:rPr>
            </w:pPr>
          </w:p>
        </w:tc>
        <w:tc>
          <w:tcPr>
            <w:tcW w:w="2409" w:type="dxa"/>
          </w:tcPr>
          <w:p w14:paraId="5DA0FDA6" w14:textId="77777777" w:rsidR="001B5C7E" w:rsidRDefault="001B5C7E">
            <w:pPr>
              <w:autoSpaceDE/>
              <w:autoSpaceDN/>
              <w:jc w:val="center"/>
              <w:rPr>
                <w:rFonts w:ascii="Times" w:eastAsia="Batang" w:hAnsi="Times"/>
                <w:lang w:val="en-GB" w:eastAsia="zh-CN"/>
              </w:rPr>
            </w:pPr>
          </w:p>
        </w:tc>
      </w:tr>
      <w:tr w:rsidR="001B5C7E" w14:paraId="5885AF9B" w14:textId="77777777">
        <w:tc>
          <w:tcPr>
            <w:tcW w:w="1696" w:type="dxa"/>
            <w:vMerge/>
          </w:tcPr>
          <w:p w14:paraId="34923D18" w14:textId="77777777" w:rsidR="001B5C7E" w:rsidRDefault="001B5C7E">
            <w:pPr>
              <w:autoSpaceDE/>
              <w:autoSpaceDN/>
              <w:jc w:val="center"/>
              <w:rPr>
                <w:rFonts w:ascii="Times" w:eastAsia="Batang" w:hAnsi="Times"/>
                <w:lang w:val="en-GB" w:eastAsia="zh-CN"/>
              </w:rPr>
            </w:pPr>
          </w:p>
        </w:tc>
        <w:tc>
          <w:tcPr>
            <w:tcW w:w="2268" w:type="dxa"/>
          </w:tcPr>
          <w:p w14:paraId="693E9676"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N</w:t>
            </w:r>
            <w:r>
              <w:rPr>
                <w:rFonts w:ascii="Times" w:eastAsia="Batang" w:hAnsi="Times"/>
                <w:lang w:val="en-GB" w:eastAsia="zh-CN"/>
              </w:rPr>
              <w:t>MSE</w:t>
            </w:r>
          </w:p>
        </w:tc>
        <w:tc>
          <w:tcPr>
            <w:tcW w:w="2127" w:type="dxa"/>
          </w:tcPr>
          <w:p w14:paraId="211F176B" w14:textId="77777777" w:rsidR="001B5C7E" w:rsidRDefault="001B5C7E">
            <w:pPr>
              <w:autoSpaceDE/>
              <w:autoSpaceDN/>
              <w:jc w:val="center"/>
              <w:rPr>
                <w:rFonts w:ascii="Times" w:eastAsia="Batang" w:hAnsi="Times"/>
                <w:lang w:val="en-GB" w:eastAsia="zh-CN"/>
              </w:rPr>
            </w:pPr>
          </w:p>
        </w:tc>
        <w:tc>
          <w:tcPr>
            <w:tcW w:w="2409" w:type="dxa"/>
          </w:tcPr>
          <w:p w14:paraId="40D22296" w14:textId="77777777" w:rsidR="001B5C7E" w:rsidRDefault="001B5C7E">
            <w:pPr>
              <w:autoSpaceDE/>
              <w:autoSpaceDN/>
              <w:jc w:val="center"/>
              <w:rPr>
                <w:rFonts w:ascii="Times" w:eastAsia="Batang" w:hAnsi="Times"/>
                <w:lang w:val="en-GB" w:eastAsia="zh-CN"/>
              </w:rPr>
            </w:pPr>
          </w:p>
        </w:tc>
      </w:tr>
      <w:tr w:rsidR="001B5C7E" w14:paraId="5EB5371B" w14:textId="77777777">
        <w:tc>
          <w:tcPr>
            <w:tcW w:w="1696" w:type="dxa"/>
            <w:vMerge/>
          </w:tcPr>
          <w:p w14:paraId="1BAEA25B" w14:textId="77777777" w:rsidR="001B5C7E" w:rsidRDefault="001B5C7E">
            <w:pPr>
              <w:autoSpaceDE/>
              <w:autoSpaceDN/>
              <w:jc w:val="center"/>
              <w:rPr>
                <w:rFonts w:ascii="Times" w:eastAsia="Batang" w:hAnsi="Times"/>
                <w:lang w:val="en-GB" w:eastAsia="zh-CN"/>
              </w:rPr>
            </w:pPr>
          </w:p>
        </w:tc>
        <w:tc>
          <w:tcPr>
            <w:tcW w:w="2268" w:type="dxa"/>
          </w:tcPr>
          <w:p w14:paraId="159736C2"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[Others]</w:t>
            </w:r>
          </w:p>
        </w:tc>
        <w:tc>
          <w:tcPr>
            <w:tcW w:w="2127" w:type="dxa"/>
          </w:tcPr>
          <w:p w14:paraId="651C5EB5" w14:textId="77777777" w:rsidR="001B5C7E" w:rsidRDefault="001B5C7E">
            <w:pPr>
              <w:autoSpaceDE/>
              <w:autoSpaceDN/>
              <w:jc w:val="center"/>
              <w:rPr>
                <w:rFonts w:ascii="Times" w:eastAsia="Batang" w:hAnsi="Times"/>
                <w:lang w:val="en-GB" w:eastAsia="zh-CN"/>
              </w:rPr>
            </w:pPr>
          </w:p>
        </w:tc>
        <w:tc>
          <w:tcPr>
            <w:tcW w:w="2409" w:type="dxa"/>
          </w:tcPr>
          <w:p w14:paraId="0C6A225E" w14:textId="77777777" w:rsidR="001B5C7E" w:rsidRDefault="001B5C7E">
            <w:pPr>
              <w:autoSpaceDE/>
              <w:autoSpaceDN/>
              <w:jc w:val="center"/>
              <w:rPr>
                <w:rFonts w:ascii="Times" w:eastAsia="Batang" w:hAnsi="Times"/>
                <w:lang w:val="en-GB" w:eastAsia="zh-CN"/>
              </w:rPr>
            </w:pPr>
          </w:p>
        </w:tc>
      </w:tr>
      <w:tr w:rsidR="001B5C7E" w14:paraId="6FD363CD" w14:textId="77777777">
        <w:tc>
          <w:tcPr>
            <w:tcW w:w="1696" w:type="dxa"/>
            <w:vMerge w:val="restart"/>
          </w:tcPr>
          <w:p w14:paraId="690FE12C"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Gain for eventual KPI</w:t>
            </w:r>
          </w:p>
        </w:tc>
        <w:tc>
          <w:tcPr>
            <w:tcW w:w="2268" w:type="dxa"/>
          </w:tcPr>
          <w:p w14:paraId="213E3113"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Mean UPT</w:t>
            </w:r>
          </w:p>
        </w:tc>
        <w:tc>
          <w:tcPr>
            <w:tcW w:w="2127" w:type="dxa"/>
          </w:tcPr>
          <w:p w14:paraId="69ED6271" w14:textId="77777777" w:rsidR="001B5C7E" w:rsidRDefault="001B5C7E">
            <w:pPr>
              <w:autoSpaceDE/>
              <w:autoSpaceDN/>
              <w:jc w:val="center"/>
              <w:rPr>
                <w:rFonts w:ascii="Times" w:eastAsia="Batang" w:hAnsi="Times"/>
                <w:lang w:val="en-GB" w:eastAsia="zh-CN"/>
              </w:rPr>
            </w:pPr>
          </w:p>
        </w:tc>
        <w:tc>
          <w:tcPr>
            <w:tcW w:w="2409" w:type="dxa"/>
          </w:tcPr>
          <w:p w14:paraId="52E68043" w14:textId="77777777" w:rsidR="001B5C7E" w:rsidRDefault="001B5C7E">
            <w:pPr>
              <w:autoSpaceDE/>
              <w:autoSpaceDN/>
              <w:jc w:val="center"/>
              <w:rPr>
                <w:rFonts w:ascii="Times" w:eastAsia="Batang" w:hAnsi="Times"/>
                <w:lang w:val="en-GB" w:eastAsia="zh-CN"/>
              </w:rPr>
            </w:pPr>
          </w:p>
        </w:tc>
      </w:tr>
      <w:tr w:rsidR="001B5C7E" w14:paraId="00327D44" w14:textId="77777777">
        <w:tc>
          <w:tcPr>
            <w:tcW w:w="1696" w:type="dxa"/>
            <w:vMerge/>
          </w:tcPr>
          <w:p w14:paraId="1BA8AB08" w14:textId="77777777" w:rsidR="001B5C7E" w:rsidRDefault="001B5C7E">
            <w:pPr>
              <w:autoSpaceDE/>
              <w:autoSpaceDN/>
              <w:jc w:val="center"/>
              <w:rPr>
                <w:rFonts w:ascii="Times" w:eastAsia="Batang" w:hAnsi="Times"/>
                <w:lang w:val="en-GB" w:eastAsia="zh-CN"/>
              </w:rPr>
            </w:pPr>
          </w:p>
        </w:tc>
        <w:tc>
          <w:tcPr>
            <w:tcW w:w="2268" w:type="dxa"/>
          </w:tcPr>
          <w:p w14:paraId="30B6199D"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5</w:t>
            </w:r>
            <w:r>
              <w:rPr>
                <w:rFonts w:ascii="Times" w:eastAsia="Batang" w:hAnsi="Times"/>
                <w:lang w:val="en-GB" w:eastAsia="zh-CN"/>
              </w:rPr>
              <w:t>% UPT</w:t>
            </w:r>
          </w:p>
        </w:tc>
        <w:tc>
          <w:tcPr>
            <w:tcW w:w="2127" w:type="dxa"/>
          </w:tcPr>
          <w:p w14:paraId="55016F5B" w14:textId="77777777" w:rsidR="001B5C7E" w:rsidRDefault="001B5C7E">
            <w:pPr>
              <w:autoSpaceDE/>
              <w:autoSpaceDN/>
              <w:jc w:val="center"/>
              <w:rPr>
                <w:rFonts w:ascii="Times" w:eastAsia="Batang" w:hAnsi="Times"/>
                <w:lang w:val="en-GB" w:eastAsia="zh-CN"/>
              </w:rPr>
            </w:pPr>
          </w:p>
        </w:tc>
        <w:tc>
          <w:tcPr>
            <w:tcW w:w="2409" w:type="dxa"/>
          </w:tcPr>
          <w:p w14:paraId="3319CF4D" w14:textId="77777777" w:rsidR="001B5C7E" w:rsidRDefault="001B5C7E">
            <w:pPr>
              <w:autoSpaceDE/>
              <w:autoSpaceDN/>
              <w:jc w:val="center"/>
              <w:rPr>
                <w:rFonts w:ascii="Times" w:eastAsia="Batang" w:hAnsi="Times"/>
                <w:lang w:val="en-GB" w:eastAsia="zh-CN"/>
              </w:rPr>
            </w:pPr>
          </w:p>
        </w:tc>
      </w:tr>
    </w:tbl>
    <w:p w14:paraId="2BFC4756" w14:textId="77777777" w:rsidR="001B5C7E" w:rsidRDefault="001B5C7E">
      <w:pPr>
        <w:adjustRightInd/>
        <w:spacing w:beforeLines="50" w:before="120" w:line="252" w:lineRule="auto"/>
        <w:contextualSpacing/>
        <w:jc w:val="left"/>
        <w:rPr>
          <w:lang w:eastAsia="zh-CN"/>
        </w:rPr>
      </w:pPr>
    </w:p>
    <w:p w14:paraId="0849797A" w14:textId="77777777" w:rsidR="001B5C7E" w:rsidRDefault="00AE5D16">
      <w:pPr>
        <w:pStyle w:val="afc"/>
        <w:numPr>
          <w:ilvl w:val="0"/>
          <w:numId w:val="24"/>
        </w:numPr>
        <w:autoSpaceDE/>
        <w:autoSpaceDN/>
        <w:adjustRightInd/>
        <w:snapToGrid/>
        <w:spacing w:before="120" w:line="240" w:lineRule="auto"/>
        <w:contextualSpacing w:val="0"/>
        <w:jc w:val="left"/>
        <w:rPr>
          <w:bCs/>
        </w:rPr>
      </w:pPr>
      <w:r>
        <w:rPr>
          <w:i/>
          <w:color w:val="0000FF"/>
          <w:lang w:eastAsia="zh-CN"/>
        </w:rPr>
        <w:t>China Telecom:</w:t>
      </w:r>
      <w:r>
        <w:rPr>
          <w:bCs/>
        </w:rPr>
        <w:t xml:space="preserve"> </w:t>
      </w:r>
      <w:r>
        <w:rPr>
          <w:rFonts w:eastAsia="等线"/>
          <w:bCs/>
          <w:iCs/>
          <w:lang w:eastAsia="zh-CN"/>
        </w:rPr>
        <w:t>A unified table may be assumed as working assumption for reporting the evaluation results, at least performance of intermediate KPIs and complexity should be included</w:t>
      </w:r>
    </w:p>
    <w:p w14:paraId="05C5E6E9" w14:textId="77777777" w:rsidR="001B5C7E" w:rsidRDefault="00AE5D16">
      <w:pPr>
        <w:pStyle w:val="afc"/>
        <w:numPr>
          <w:ilvl w:val="0"/>
          <w:numId w:val="24"/>
        </w:numPr>
        <w:autoSpaceDE/>
        <w:autoSpaceDN/>
        <w:adjustRightInd/>
        <w:snapToGrid/>
        <w:spacing w:before="120" w:line="240" w:lineRule="auto"/>
        <w:contextualSpacing w:val="0"/>
        <w:jc w:val="left"/>
        <w:rPr>
          <w:rFonts w:eastAsia="等线"/>
          <w:bCs/>
          <w:iCs/>
          <w:lang w:eastAsia="zh-CN"/>
        </w:rPr>
      </w:pPr>
      <w:r>
        <w:rPr>
          <w:i/>
          <w:color w:val="0000FF"/>
          <w:lang w:eastAsia="zh-CN"/>
        </w:rPr>
        <w:t>FUTUREWEI:</w:t>
      </w:r>
      <w:r>
        <w:rPr>
          <w:rFonts w:eastAsia="等线"/>
          <w:bCs/>
          <w:iCs/>
          <w:lang w:eastAsia="zh-CN"/>
        </w:rPr>
        <w:t xml:space="preserve"> To facilitate evaluation related discussion and result collection, include at least the following attributes in the evaluation result report template in addition to what was proposed/discussed under Issue#3-11 from RAN1#110bis-e:</w:t>
      </w:r>
    </w:p>
    <w:p w14:paraId="143824DB"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Scenario/channel model (e.g., dense urban, UMa or UMi @ 2GHz or 4GHz)</w:t>
      </w:r>
    </w:p>
    <w:p w14:paraId="48EA9F7A"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UE distribution (e.g., 80% indoor (3km/h), 20% outdoor (30km/h))</w:t>
      </w:r>
    </w:p>
    <w:p w14:paraId="6BF4F4D1"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Configuration(s) (e.g., frequency, BS Tx power, antenna setup and port layout at UE side and NW side)</w:t>
      </w:r>
    </w:p>
    <w:p w14:paraId="2F60EC8A"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Baseline (e.g., Rel-16 or Rel-17 Type II or Type I) used in the comparison</w:t>
      </w:r>
    </w:p>
    <w:p w14:paraId="345F324A"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Channel estimation, e.g., ideal, or realistic</w:t>
      </w:r>
    </w:p>
    <w:p w14:paraId="431917A6" w14:textId="77777777" w:rsidR="001B5C7E" w:rsidRDefault="001B5C7E">
      <w:pPr>
        <w:adjustRightInd/>
        <w:spacing w:beforeLines="50" w:before="120" w:line="252" w:lineRule="auto"/>
        <w:contextualSpacing/>
        <w:jc w:val="left"/>
        <w:rPr>
          <w:lang w:eastAsia="zh-CN"/>
        </w:rPr>
      </w:pPr>
    </w:p>
    <w:p w14:paraId="34AD222F" w14:textId="77777777" w:rsidR="001B5C7E" w:rsidRDefault="00AE5D16">
      <w:pPr>
        <w:pStyle w:val="afc"/>
        <w:numPr>
          <w:ilvl w:val="0"/>
          <w:numId w:val="24"/>
        </w:numPr>
        <w:autoSpaceDE/>
        <w:autoSpaceDN/>
        <w:adjustRightInd/>
        <w:snapToGrid/>
        <w:spacing w:beforeLines="50" w:before="120" w:line="252" w:lineRule="auto"/>
        <w:jc w:val="left"/>
        <w:rPr>
          <w:lang w:eastAsia="zh-CN"/>
        </w:rPr>
      </w:pPr>
      <w:r>
        <w:rPr>
          <w:i/>
          <w:color w:val="0000FF"/>
          <w:lang w:eastAsia="zh-CN"/>
        </w:rPr>
        <w:lastRenderedPageBreak/>
        <w:t>FUTUREWEI:</w:t>
      </w:r>
      <w:r>
        <w:rPr>
          <w:rFonts w:eastAsia="等线"/>
          <w:bCs/>
          <w:iCs/>
          <w:lang w:eastAsia="zh-CN"/>
        </w:rPr>
        <w:t xml:space="preserve"> When reporting AI/ML model generalization evaluation results for CSI feedback enhancements, companies to consider aligning the reporting attributes and format as depicted in Table 2.2-1</w:t>
      </w:r>
    </w:p>
    <w:tbl>
      <w:tblPr>
        <w:tblStyle w:val="51"/>
        <w:tblW w:w="0" w:type="auto"/>
        <w:tblLayout w:type="fixed"/>
        <w:tblLook w:val="04A0" w:firstRow="1" w:lastRow="0" w:firstColumn="1" w:lastColumn="0" w:noHBand="0" w:noVBand="1"/>
      </w:tblPr>
      <w:tblGrid>
        <w:gridCol w:w="1696"/>
        <w:gridCol w:w="2268"/>
        <w:gridCol w:w="1560"/>
        <w:gridCol w:w="2268"/>
      </w:tblGrid>
      <w:tr w:rsidR="001B5C7E" w14:paraId="251077D1" w14:textId="77777777">
        <w:tc>
          <w:tcPr>
            <w:tcW w:w="1696" w:type="dxa"/>
          </w:tcPr>
          <w:p w14:paraId="7105279C" w14:textId="77777777" w:rsidR="001B5C7E" w:rsidRDefault="001B5C7E">
            <w:pPr>
              <w:snapToGrid/>
              <w:spacing w:line="240" w:lineRule="auto"/>
              <w:jc w:val="left"/>
              <w:rPr>
                <w:rFonts w:eastAsia="Times New Roman"/>
                <w:sz w:val="20"/>
                <w:szCs w:val="20"/>
                <w:lang w:eastAsia="zh-CN"/>
              </w:rPr>
            </w:pPr>
          </w:p>
        </w:tc>
        <w:tc>
          <w:tcPr>
            <w:tcW w:w="2268" w:type="dxa"/>
          </w:tcPr>
          <w:p w14:paraId="6DCD70E6" w14:textId="77777777" w:rsidR="001B5C7E" w:rsidRDefault="001B5C7E">
            <w:pPr>
              <w:snapToGrid/>
              <w:spacing w:line="240" w:lineRule="auto"/>
              <w:jc w:val="left"/>
              <w:rPr>
                <w:rFonts w:eastAsia="Times New Roman"/>
                <w:sz w:val="20"/>
                <w:szCs w:val="20"/>
                <w:lang w:eastAsia="zh-CN"/>
              </w:rPr>
            </w:pPr>
          </w:p>
        </w:tc>
        <w:tc>
          <w:tcPr>
            <w:tcW w:w="1560" w:type="dxa"/>
          </w:tcPr>
          <w:p w14:paraId="7D7110A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Source 1</w:t>
            </w:r>
          </w:p>
        </w:tc>
        <w:tc>
          <w:tcPr>
            <w:tcW w:w="2268" w:type="dxa"/>
          </w:tcPr>
          <w:p w14:paraId="7599B70E"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Source 2</w:t>
            </w:r>
          </w:p>
        </w:tc>
      </w:tr>
      <w:tr w:rsidR="001B5C7E" w14:paraId="7DBD1C6E" w14:textId="77777777">
        <w:tc>
          <w:tcPr>
            <w:tcW w:w="1696" w:type="dxa"/>
          </w:tcPr>
          <w:p w14:paraId="03D15DC7" w14:textId="77777777" w:rsidR="001B5C7E" w:rsidRDefault="00AE5D16">
            <w:pPr>
              <w:snapToGrid/>
              <w:spacing w:line="240" w:lineRule="auto"/>
              <w:jc w:val="left"/>
              <w:rPr>
                <w:rFonts w:eastAsia="Times New Roman"/>
                <w:sz w:val="20"/>
                <w:szCs w:val="20"/>
                <w:lang w:eastAsia="zh-CN"/>
              </w:rPr>
            </w:pPr>
            <w:r>
              <w:rPr>
                <w:rFonts w:eastAsia="Times New Roman"/>
                <w:sz w:val="20"/>
                <w:szCs w:val="20"/>
              </w:rPr>
              <w:t>Training type</w:t>
            </w:r>
          </w:p>
        </w:tc>
        <w:tc>
          <w:tcPr>
            <w:tcW w:w="2268" w:type="dxa"/>
          </w:tcPr>
          <w:p w14:paraId="12074E66"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Type 1, 2 or 3</w:t>
            </w:r>
          </w:p>
        </w:tc>
        <w:tc>
          <w:tcPr>
            <w:tcW w:w="1560" w:type="dxa"/>
          </w:tcPr>
          <w:p w14:paraId="3D574DE3" w14:textId="77777777" w:rsidR="001B5C7E" w:rsidRDefault="001B5C7E">
            <w:pPr>
              <w:snapToGrid/>
              <w:spacing w:line="240" w:lineRule="auto"/>
              <w:jc w:val="left"/>
              <w:rPr>
                <w:rFonts w:eastAsia="Times New Roman"/>
                <w:sz w:val="20"/>
                <w:szCs w:val="20"/>
                <w:lang w:eastAsia="zh-CN"/>
              </w:rPr>
            </w:pPr>
          </w:p>
        </w:tc>
        <w:tc>
          <w:tcPr>
            <w:tcW w:w="2268" w:type="dxa"/>
          </w:tcPr>
          <w:p w14:paraId="5953C518" w14:textId="77777777" w:rsidR="001B5C7E" w:rsidRDefault="001B5C7E">
            <w:pPr>
              <w:snapToGrid/>
              <w:spacing w:line="240" w:lineRule="auto"/>
              <w:jc w:val="left"/>
              <w:rPr>
                <w:rFonts w:eastAsia="Times New Roman"/>
                <w:sz w:val="20"/>
                <w:szCs w:val="20"/>
                <w:lang w:eastAsia="zh-CN"/>
              </w:rPr>
            </w:pPr>
          </w:p>
        </w:tc>
      </w:tr>
      <w:tr w:rsidR="001B5C7E" w14:paraId="395EA9BC" w14:textId="77777777">
        <w:tc>
          <w:tcPr>
            <w:tcW w:w="1696" w:type="dxa"/>
            <w:vMerge w:val="restart"/>
          </w:tcPr>
          <w:p w14:paraId="5AF8ABAF" w14:textId="77777777" w:rsidR="001B5C7E" w:rsidRDefault="00AE5D16">
            <w:pPr>
              <w:snapToGrid/>
              <w:spacing w:line="240" w:lineRule="auto"/>
              <w:jc w:val="left"/>
              <w:rPr>
                <w:rFonts w:eastAsia="Times New Roman"/>
                <w:sz w:val="20"/>
                <w:szCs w:val="20"/>
                <w:lang w:eastAsia="zh-CN"/>
              </w:rPr>
            </w:pPr>
            <w:r>
              <w:rPr>
                <w:rFonts w:eastAsia="Times New Roman"/>
                <w:sz w:val="20"/>
                <w:szCs w:val="20"/>
              </w:rPr>
              <w:t>Scenario / configuration</w:t>
            </w:r>
          </w:p>
        </w:tc>
        <w:tc>
          <w:tcPr>
            <w:tcW w:w="2268" w:type="dxa"/>
          </w:tcPr>
          <w:p w14:paraId="10DF3F01"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5F80C874" w14:textId="77777777" w:rsidR="001B5C7E" w:rsidRDefault="001B5C7E">
            <w:pPr>
              <w:snapToGrid/>
              <w:spacing w:line="240" w:lineRule="auto"/>
              <w:jc w:val="left"/>
              <w:rPr>
                <w:rFonts w:eastAsia="Times New Roman"/>
                <w:sz w:val="20"/>
                <w:szCs w:val="20"/>
                <w:lang w:eastAsia="zh-CN"/>
              </w:rPr>
            </w:pPr>
          </w:p>
        </w:tc>
        <w:tc>
          <w:tcPr>
            <w:tcW w:w="2268" w:type="dxa"/>
          </w:tcPr>
          <w:p w14:paraId="6A96E1BB" w14:textId="77777777" w:rsidR="001B5C7E" w:rsidRDefault="001B5C7E">
            <w:pPr>
              <w:snapToGrid/>
              <w:spacing w:line="240" w:lineRule="auto"/>
              <w:jc w:val="left"/>
              <w:rPr>
                <w:rFonts w:eastAsia="Times New Roman"/>
                <w:sz w:val="20"/>
                <w:szCs w:val="20"/>
                <w:lang w:eastAsia="zh-CN"/>
              </w:rPr>
            </w:pPr>
          </w:p>
        </w:tc>
      </w:tr>
      <w:tr w:rsidR="001B5C7E" w14:paraId="13508AE8" w14:textId="77777777">
        <w:tc>
          <w:tcPr>
            <w:tcW w:w="1696" w:type="dxa"/>
            <w:vMerge/>
          </w:tcPr>
          <w:p w14:paraId="7FA27339" w14:textId="77777777" w:rsidR="001B5C7E" w:rsidRDefault="001B5C7E">
            <w:pPr>
              <w:snapToGrid/>
              <w:spacing w:line="240" w:lineRule="auto"/>
              <w:jc w:val="left"/>
              <w:rPr>
                <w:rFonts w:eastAsia="Times New Roman"/>
                <w:sz w:val="20"/>
                <w:szCs w:val="20"/>
              </w:rPr>
            </w:pPr>
          </w:p>
        </w:tc>
        <w:tc>
          <w:tcPr>
            <w:tcW w:w="2268" w:type="dxa"/>
          </w:tcPr>
          <w:p w14:paraId="162B616C"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19452EB3" w14:textId="77777777" w:rsidR="001B5C7E" w:rsidRDefault="001B5C7E">
            <w:pPr>
              <w:snapToGrid/>
              <w:spacing w:line="240" w:lineRule="auto"/>
              <w:jc w:val="left"/>
              <w:rPr>
                <w:rFonts w:eastAsia="Times New Roman"/>
                <w:sz w:val="20"/>
                <w:szCs w:val="20"/>
                <w:lang w:eastAsia="zh-CN"/>
              </w:rPr>
            </w:pPr>
          </w:p>
        </w:tc>
        <w:tc>
          <w:tcPr>
            <w:tcW w:w="2268" w:type="dxa"/>
          </w:tcPr>
          <w:p w14:paraId="0E1D40ED" w14:textId="77777777" w:rsidR="001B5C7E" w:rsidRDefault="001B5C7E">
            <w:pPr>
              <w:snapToGrid/>
              <w:spacing w:line="240" w:lineRule="auto"/>
              <w:jc w:val="left"/>
              <w:rPr>
                <w:rFonts w:eastAsia="Times New Roman"/>
                <w:sz w:val="20"/>
                <w:szCs w:val="20"/>
                <w:lang w:eastAsia="zh-CN"/>
              </w:rPr>
            </w:pPr>
          </w:p>
        </w:tc>
      </w:tr>
      <w:tr w:rsidR="001B5C7E" w14:paraId="66A409F4" w14:textId="77777777">
        <w:tc>
          <w:tcPr>
            <w:tcW w:w="1696" w:type="dxa"/>
            <w:vMerge w:val="restart"/>
          </w:tcPr>
          <w:p w14:paraId="13EDB2B6" w14:textId="77777777" w:rsidR="001B5C7E" w:rsidRDefault="00AE5D16">
            <w:pPr>
              <w:snapToGrid/>
              <w:spacing w:line="240" w:lineRule="auto"/>
              <w:jc w:val="left"/>
              <w:rPr>
                <w:rFonts w:eastAsia="Times New Roman"/>
                <w:sz w:val="20"/>
                <w:szCs w:val="20"/>
              </w:rPr>
            </w:pPr>
            <w:r>
              <w:rPr>
                <w:rFonts w:eastAsia="Times New Roman"/>
                <w:sz w:val="20"/>
                <w:szCs w:val="20"/>
              </w:rPr>
              <w:t>Channel estimation</w:t>
            </w:r>
          </w:p>
        </w:tc>
        <w:tc>
          <w:tcPr>
            <w:tcW w:w="2268" w:type="dxa"/>
          </w:tcPr>
          <w:p w14:paraId="20EDAE16"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593C3DC9" w14:textId="77777777" w:rsidR="001B5C7E" w:rsidRDefault="001B5C7E">
            <w:pPr>
              <w:snapToGrid/>
              <w:spacing w:line="240" w:lineRule="auto"/>
              <w:jc w:val="left"/>
              <w:rPr>
                <w:rFonts w:eastAsia="Times New Roman"/>
                <w:sz w:val="20"/>
                <w:szCs w:val="20"/>
                <w:lang w:eastAsia="zh-CN"/>
              </w:rPr>
            </w:pPr>
          </w:p>
        </w:tc>
        <w:tc>
          <w:tcPr>
            <w:tcW w:w="2268" w:type="dxa"/>
          </w:tcPr>
          <w:p w14:paraId="771B1FE8" w14:textId="77777777" w:rsidR="001B5C7E" w:rsidRDefault="001B5C7E">
            <w:pPr>
              <w:snapToGrid/>
              <w:spacing w:line="240" w:lineRule="auto"/>
              <w:jc w:val="left"/>
              <w:rPr>
                <w:rFonts w:eastAsia="Times New Roman"/>
                <w:sz w:val="20"/>
                <w:szCs w:val="20"/>
                <w:lang w:eastAsia="zh-CN"/>
              </w:rPr>
            </w:pPr>
          </w:p>
        </w:tc>
      </w:tr>
      <w:tr w:rsidR="001B5C7E" w14:paraId="402C92B7" w14:textId="77777777">
        <w:tc>
          <w:tcPr>
            <w:tcW w:w="1696" w:type="dxa"/>
            <w:vMerge/>
          </w:tcPr>
          <w:p w14:paraId="3E1ECD74" w14:textId="77777777" w:rsidR="001B5C7E" w:rsidRDefault="001B5C7E">
            <w:pPr>
              <w:snapToGrid/>
              <w:spacing w:line="240" w:lineRule="auto"/>
              <w:jc w:val="left"/>
              <w:rPr>
                <w:rFonts w:eastAsia="Times New Roman"/>
                <w:sz w:val="20"/>
                <w:szCs w:val="20"/>
              </w:rPr>
            </w:pPr>
          </w:p>
        </w:tc>
        <w:tc>
          <w:tcPr>
            <w:tcW w:w="2268" w:type="dxa"/>
          </w:tcPr>
          <w:p w14:paraId="3EBC9FA0"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654497B6" w14:textId="77777777" w:rsidR="001B5C7E" w:rsidRDefault="001B5C7E">
            <w:pPr>
              <w:snapToGrid/>
              <w:spacing w:line="240" w:lineRule="auto"/>
              <w:jc w:val="left"/>
              <w:rPr>
                <w:rFonts w:eastAsia="Times New Roman"/>
                <w:sz w:val="20"/>
                <w:szCs w:val="20"/>
                <w:lang w:eastAsia="zh-CN"/>
              </w:rPr>
            </w:pPr>
          </w:p>
        </w:tc>
        <w:tc>
          <w:tcPr>
            <w:tcW w:w="2268" w:type="dxa"/>
          </w:tcPr>
          <w:p w14:paraId="137D121D" w14:textId="77777777" w:rsidR="001B5C7E" w:rsidRDefault="001B5C7E">
            <w:pPr>
              <w:snapToGrid/>
              <w:spacing w:line="240" w:lineRule="auto"/>
              <w:jc w:val="left"/>
              <w:rPr>
                <w:rFonts w:eastAsia="Times New Roman"/>
                <w:sz w:val="20"/>
                <w:szCs w:val="20"/>
                <w:lang w:eastAsia="zh-CN"/>
              </w:rPr>
            </w:pPr>
          </w:p>
        </w:tc>
      </w:tr>
      <w:tr w:rsidR="001B5C7E" w14:paraId="4C4389E6" w14:textId="77777777">
        <w:tc>
          <w:tcPr>
            <w:tcW w:w="1696" w:type="dxa"/>
            <w:vMerge w:val="restart"/>
          </w:tcPr>
          <w:p w14:paraId="09054875"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Input/output type of AI/ML model</w:t>
            </w:r>
          </w:p>
        </w:tc>
        <w:tc>
          <w:tcPr>
            <w:tcW w:w="2268" w:type="dxa"/>
          </w:tcPr>
          <w:p w14:paraId="2AB9590B"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2399B8BD" w14:textId="77777777" w:rsidR="001B5C7E" w:rsidRDefault="001B5C7E">
            <w:pPr>
              <w:snapToGrid/>
              <w:spacing w:line="240" w:lineRule="auto"/>
              <w:jc w:val="left"/>
              <w:rPr>
                <w:rFonts w:eastAsia="Times New Roman"/>
                <w:sz w:val="20"/>
                <w:szCs w:val="20"/>
                <w:lang w:eastAsia="zh-CN"/>
              </w:rPr>
            </w:pPr>
          </w:p>
        </w:tc>
        <w:tc>
          <w:tcPr>
            <w:tcW w:w="2268" w:type="dxa"/>
          </w:tcPr>
          <w:p w14:paraId="5B50F7E9" w14:textId="77777777" w:rsidR="001B5C7E" w:rsidRDefault="001B5C7E">
            <w:pPr>
              <w:snapToGrid/>
              <w:spacing w:line="240" w:lineRule="auto"/>
              <w:jc w:val="left"/>
              <w:rPr>
                <w:rFonts w:eastAsia="Times New Roman"/>
                <w:sz w:val="20"/>
                <w:szCs w:val="20"/>
                <w:lang w:eastAsia="zh-CN"/>
              </w:rPr>
            </w:pPr>
          </w:p>
        </w:tc>
      </w:tr>
      <w:tr w:rsidR="001B5C7E" w14:paraId="7B493EAA" w14:textId="77777777">
        <w:tc>
          <w:tcPr>
            <w:tcW w:w="1696" w:type="dxa"/>
            <w:vMerge/>
          </w:tcPr>
          <w:p w14:paraId="560E17BE" w14:textId="77777777" w:rsidR="001B5C7E" w:rsidRDefault="001B5C7E">
            <w:pPr>
              <w:snapToGrid/>
              <w:spacing w:line="240" w:lineRule="auto"/>
              <w:jc w:val="left"/>
              <w:rPr>
                <w:rFonts w:eastAsia="Times New Roman"/>
                <w:sz w:val="20"/>
                <w:szCs w:val="20"/>
                <w:lang w:eastAsia="zh-CN"/>
              </w:rPr>
            </w:pPr>
          </w:p>
        </w:tc>
        <w:tc>
          <w:tcPr>
            <w:tcW w:w="2268" w:type="dxa"/>
          </w:tcPr>
          <w:p w14:paraId="75B1B00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3CBB2535" w14:textId="77777777" w:rsidR="001B5C7E" w:rsidRDefault="001B5C7E">
            <w:pPr>
              <w:snapToGrid/>
              <w:spacing w:line="240" w:lineRule="auto"/>
              <w:jc w:val="left"/>
              <w:rPr>
                <w:rFonts w:eastAsia="Times New Roman"/>
                <w:sz w:val="20"/>
                <w:szCs w:val="20"/>
                <w:lang w:eastAsia="zh-CN"/>
              </w:rPr>
            </w:pPr>
          </w:p>
        </w:tc>
        <w:tc>
          <w:tcPr>
            <w:tcW w:w="2268" w:type="dxa"/>
          </w:tcPr>
          <w:p w14:paraId="728F374B" w14:textId="77777777" w:rsidR="001B5C7E" w:rsidRDefault="001B5C7E">
            <w:pPr>
              <w:snapToGrid/>
              <w:spacing w:line="240" w:lineRule="auto"/>
              <w:jc w:val="left"/>
              <w:rPr>
                <w:rFonts w:eastAsia="Times New Roman"/>
                <w:sz w:val="20"/>
                <w:szCs w:val="20"/>
                <w:lang w:eastAsia="zh-CN"/>
              </w:rPr>
            </w:pPr>
          </w:p>
        </w:tc>
      </w:tr>
      <w:tr w:rsidR="001B5C7E" w14:paraId="60795BA5" w14:textId="77777777">
        <w:tc>
          <w:tcPr>
            <w:tcW w:w="1696" w:type="dxa"/>
            <w:vMerge w:val="restart"/>
          </w:tcPr>
          <w:p w14:paraId="43F5FAD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Dataset size</w:t>
            </w:r>
          </w:p>
        </w:tc>
        <w:tc>
          <w:tcPr>
            <w:tcW w:w="2268" w:type="dxa"/>
          </w:tcPr>
          <w:p w14:paraId="4EA5DAE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4BCBE254" w14:textId="77777777" w:rsidR="001B5C7E" w:rsidRDefault="001B5C7E">
            <w:pPr>
              <w:snapToGrid/>
              <w:spacing w:line="240" w:lineRule="auto"/>
              <w:jc w:val="left"/>
              <w:rPr>
                <w:rFonts w:eastAsia="Times New Roman"/>
                <w:sz w:val="20"/>
                <w:szCs w:val="20"/>
                <w:lang w:eastAsia="zh-CN"/>
              </w:rPr>
            </w:pPr>
          </w:p>
        </w:tc>
        <w:tc>
          <w:tcPr>
            <w:tcW w:w="2268" w:type="dxa"/>
          </w:tcPr>
          <w:p w14:paraId="67B68781" w14:textId="77777777" w:rsidR="001B5C7E" w:rsidRDefault="001B5C7E">
            <w:pPr>
              <w:snapToGrid/>
              <w:spacing w:line="240" w:lineRule="auto"/>
              <w:jc w:val="left"/>
              <w:rPr>
                <w:rFonts w:eastAsia="Times New Roman"/>
                <w:sz w:val="20"/>
                <w:szCs w:val="20"/>
                <w:lang w:eastAsia="zh-CN"/>
              </w:rPr>
            </w:pPr>
          </w:p>
        </w:tc>
      </w:tr>
      <w:tr w:rsidR="001B5C7E" w14:paraId="3D42F543" w14:textId="77777777">
        <w:tc>
          <w:tcPr>
            <w:tcW w:w="1696" w:type="dxa"/>
            <w:vMerge/>
          </w:tcPr>
          <w:p w14:paraId="2ABDA57B" w14:textId="77777777" w:rsidR="001B5C7E" w:rsidRDefault="001B5C7E">
            <w:pPr>
              <w:snapToGrid/>
              <w:spacing w:line="240" w:lineRule="auto"/>
              <w:jc w:val="left"/>
              <w:rPr>
                <w:rFonts w:eastAsia="Times New Roman"/>
                <w:sz w:val="20"/>
                <w:szCs w:val="20"/>
                <w:lang w:eastAsia="zh-CN"/>
              </w:rPr>
            </w:pPr>
          </w:p>
        </w:tc>
        <w:tc>
          <w:tcPr>
            <w:tcW w:w="2268" w:type="dxa"/>
          </w:tcPr>
          <w:p w14:paraId="48821FAC"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4305E7F8" w14:textId="77777777" w:rsidR="001B5C7E" w:rsidRDefault="001B5C7E">
            <w:pPr>
              <w:snapToGrid/>
              <w:spacing w:line="240" w:lineRule="auto"/>
              <w:jc w:val="left"/>
              <w:rPr>
                <w:rFonts w:eastAsia="Times New Roman"/>
                <w:sz w:val="20"/>
                <w:szCs w:val="20"/>
                <w:lang w:eastAsia="zh-CN"/>
              </w:rPr>
            </w:pPr>
          </w:p>
        </w:tc>
        <w:tc>
          <w:tcPr>
            <w:tcW w:w="2268" w:type="dxa"/>
          </w:tcPr>
          <w:p w14:paraId="54A0F0CE" w14:textId="77777777" w:rsidR="001B5C7E" w:rsidRDefault="001B5C7E">
            <w:pPr>
              <w:snapToGrid/>
              <w:spacing w:line="240" w:lineRule="auto"/>
              <w:jc w:val="left"/>
              <w:rPr>
                <w:rFonts w:eastAsia="Times New Roman"/>
                <w:sz w:val="20"/>
                <w:szCs w:val="20"/>
                <w:lang w:eastAsia="zh-CN"/>
              </w:rPr>
            </w:pPr>
          </w:p>
        </w:tc>
      </w:tr>
      <w:tr w:rsidR="001B5C7E" w14:paraId="4CDE5172" w14:textId="77777777">
        <w:tc>
          <w:tcPr>
            <w:tcW w:w="1696" w:type="dxa"/>
            <w:vMerge w:val="restart"/>
          </w:tcPr>
          <w:p w14:paraId="4CC7F0CB"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CSI payload</w:t>
            </w:r>
          </w:p>
        </w:tc>
        <w:tc>
          <w:tcPr>
            <w:tcW w:w="2268" w:type="dxa"/>
          </w:tcPr>
          <w:p w14:paraId="2D6D7357"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5AEE910B" w14:textId="77777777" w:rsidR="001B5C7E" w:rsidRDefault="001B5C7E">
            <w:pPr>
              <w:snapToGrid/>
              <w:spacing w:line="240" w:lineRule="auto"/>
              <w:jc w:val="left"/>
              <w:rPr>
                <w:rFonts w:eastAsia="Times New Roman"/>
                <w:sz w:val="20"/>
                <w:szCs w:val="20"/>
                <w:lang w:eastAsia="zh-CN"/>
              </w:rPr>
            </w:pPr>
          </w:p>
        </w:tc>
        <w:tc>
          <w:tcPr>
            <w:tcW w:w="2268" w:type="dxa"/>
          </w:tcPr>
          <w:p w14:paraId="0D3F34EE" w14:textId="77777777" w:rsidR="001B5C7E" w:rsidRDefault="001B5C7E">
            <w:pPr>
              <w:snapToGrid/>
              <w:spacing w:line="240" w:lineRule="auto"/>
              <w:jc w:val="left"/>
              <w:rPr>
                <w:rFonts w:eastAsia="Times New Roman"/>
                <w:sz w:val="20"/>
                <w:szCs w:val="20"/>
                <w:lang w:eastAsia="zh-CN"/>
              </w:rPr>
            </w:pPr>
          </w:p>
        </w:tc>
      </w:tr>
      <w:tr w:rsidR="001B5C7E" w14:paraId="0B5B59D4" w14:textId="77777777">
        <w:tc>
          <w:tcPr>
            <w:tcW w:w="1696" w:type="dxa"/>
            <w:vMerge/>
          </w:tcPr>
          <w:p w14:paraId="07E76B18" w14:textId="77777777" w:rsidR="001B5C7E" w:rsidRDefault="001B5C7E">
            <w:pPr>
              <w:snapToGrid/>
              <w:spacing w:line="240" w:lineRule="auto"/>
              <w:jc w:val="left"/>
              <w:rPr>
                <w:rFonts w:eastAsia="Times New Roman"/>
                <w:sz w:val="20"/>
                <w:szCs w:val="20"/>
                <w:lang w:eastAsia="zh-CN"/>
              </w:rPr>
            </w:pPr>
          </w:p>
        </w:tc>
        <w:tc>
          <w:tcPr>
            <w:tcW w:w="2268" w:type="dxa"/>
          </w:tcPr>
          <w:p w14:paraId="540421A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3D8CDF43" w14:textId="77777777" w:rsidR="001B5C7E" w:rsidRDefault="001B5C7E">
            <w:pPr>
              <w:snapToGrid/>
              <w:spacing w:line="240" w:lineRule="auto"/>
              <w:jc w:val="left"/>
              <w:rPr>
                <w:rFonts w:eastAsia="Times New Roman"/>
                <w:sz w:val="20"/>
                <w:szCs w:val="20"/>
                <w:lang w:eastAsia="zh-CN"/>
              </w:rPr>
            </w:pPr>
          </w:p>
        </w:tc>
        <w:tc>
          <w:tcPr>
            <w:tcW w:w="2268" w:type="dxa"/>
          </w:tcPr>
          <w:p w14:paraId="605DD904" w14:textId="77777777" w:rsidR="001B5C7E" w:rsidRDefault="001B5C7E">
            <w:pPr>
              <w:snapToGrid/>
              <w:spacing w:line="240" w:lineRule="auto"/>
              <w:jc w:val="left"/>
              <w:rPr>
                <w:rFonts w:eastAsia="Times New Roman"/>
                <w:sz w:val="20"/>
                <w:szCs w:val="20"/>
                <w:lang w:eastAsia="zh-CN"/>
              </w:rPr>
            </w:pPr>
          </w:p>
        </w:tc>
      </w:tr>
      <w:tr w:rsidR="001B5C7E" w14:paraId="45681E9F" w14:textId="77777777">
        <w:tc>
          <w:tcPr>
            <w:tcW w:w="1696" w:type="dxa"/>
            <w:vMerge w:val="restart"/>
          </w:tcPr>
          <w:p w14:paraId="4A91D8A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Intermediate KPI: SGCS</w:t>
            </w:r>
          </w:p>
        </w:tc>
        <w:tc>
          <w:tcPr>
            <w:tcW w:w="2268" w:type="dxa"/>
          </w:tcPr>
          <w:p w14:paraId="5831792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7D028C82" w14:textId="77777777" w:rsidR="001B5C7E" w:rsidRDefault="001B5C7E">
            <w:pPr>
              <w:snapToGrid/>
              <w:spacing w:line="240" w:lineRule="auto"/>
              <w:jc w:val="left"/>
              <w:rPr>
                <w:rFonts w:eastAsia="Times New Roman"/>
                <w:sz w:val="20"/>
                <w:szCs w:val="20"/>
                <w:lang w:eastAsia="zh-CN"/>
              </w:rPr>
            </w:pPr>
          </w:p>
        </w:tc>
        <w:tc>
          <w:tcPr>
            <w:tcW w:w="2268" w:type="dxa"/>
          </w:tcPr>
          <w:p w14:paraId="65D55D45" w14:textId="77777777" w:rsidR="001B5C7E" w:rsidRDefault="001B5C7E">
            <w:pPr>
              <w:snapToGrid/>
              <w:spacing w:line="240" w:lineRule="auto"/>
              <w:jc w:val="left"/>
              <w:rPr>
                <w:rFonts w:eastAsia="Times New Roman"/>
                <w:sz w:val="20"/>
                <w:szCs w:val="20"/>
                <w:lang w:eastAsia="zh-CN"/>
              </w:rPr>
            </w:pPr>
          </w:p>
        </w:tc>
      </w:tr>
      <w:tr w:rsidR="001B5C7E" w14:paraId="5190C0F1" w14:textId="77777777">
        <w:tc>
          <w:tcPr>
            <w:tcW w:w="1696" w:type="dxa"/>
            <w:vMerge/>
          </w:tcPr>
          <w:p w14:paraId="466B8B95" w14:textId="77777777" w:rsidR="001B5C7E" w:rsidRDefault="001B5C7E">
            <w:pPr>
              <w:snapToGrid/>
              <w:spacing w:line="240" w:lineRule="auto"/>
              <w:jc w:val="left"/>
              <w:rPr>
                <w:rFonts w:eastAsia="Times New Roman"/>
                <w:sz w:val="20"/>
                <w:szCs w:val="20"/>
                <w:lang w:eastAsia="zh-CN"/>
              </w:rPr>
            </w:pPr>
          </w:p>
        </w:tc>
        <w:tc>
          <w:tcPr>
            <w:tcW w:w="2268" w:type="dxa"/>
          </w:tcPr>
          <w:p w14:paraId="26D6BA75"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16BBE07D" w14:textId="77777777" w:rsidR="001B5C7E" w:rsidRDefault="001B5C7E">
            <w:pPr>
              <w:snapToGrid/>
              <w:spacing w:line="240" w:lineRule="auto"/>
              <w:jc w:val="left"/>
              <w:rPr>
                <w:rFonts w:eastAsia="Times New Roman"/>
                <w:sz w:val="20"/>
                <w:szCs w:val="20"/>
                <w:lang w:eastAsia="zh-CN"/>
              </w:rPr>
            </w:pPr>
          </w:p>
        </w:tc>
        <w:tc>
          <w:tcPr>
            <w:tcW w:w="2268" w:type="dxa"/>
          </w:tcPr>
          <w:p w14:paraId="409FE7EA" w14:textId="77777777" w:rsidR="001B5C7E" w:rsidRDefault="001B5C7E">
            <w:pPr>
              <w:snapToGrid/>
              <w:spacing w:line="240" w:lineRule="auto"/>
              <w:jc w:val="left"/>
              <w:rPr>
                <w:rFonts w:eastAsia="Times New Roman"/>
                <w:sz w:val="20"/>
                <w:szCs w:val="20"/>
                <w:lang w:eastAsia="zh-CN"/>
              </w:rPr>
            </w:pPr>
          </w:p>
        </w:tc>
      </w:tr>
      <w:tr w:rsidR="001B5C7E" w14:paraId="48886001" w14:textId="77777777">
        <w:tc>
          <w:tcPr>
            <w:tcW w:w="1696" w:type="dxa"/>
            <w:vMerge w:val="restart"/>
          </w:tcPr>
          <w:p w14:paraId="3946BB96"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Intermediate KPI: NMSE</w:t>
            </w:r>
          </w:p>
        </w:tc>
        <w:tc>
          <w:tcPr>
            <w:tcW w:w="2268" w:type="dxa"/>
          </w:tcPr>
          <w:p w14:paraId="699741C1"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6AC28844" w14:textId="77777777" w:rsidR="001B5C7E" w:rsidRDefault="001B5C7E">
            <w:pPr>
              <w:snapToGrid/>
              <w:spacing w:line="240" w:lineRule="auto"/>
              <w:jc w:val="left"/>
              <w:rPr>
                <w:rFonts w:eastAsia="Times New Roman"/>
                <w:sz w:val="20"/>
                <w:szCs w:val="20"/>
                <w:lang w:eastAsia="zh-CN"/>
              </w:rPr>
            </w:pPr>
          </w:p>
        </w:tc>
        <w:tc>
          <w:tcPr>
            <w:tcW w:w="2268" w:type="dxa"/>
          </w:tcPr>
          <w:p w14:paraId="43F27BE9" w14:textId="77777777" w:rsidR="001B5C7E" w:rsidRDefault="001B5C7E">
            <w:pPr>
              <w:snapToGrid/>
              <w:spacing w:line="240" w:lineRule="auto"/>
              <w:jc w:val="left"/>
              <w:rPr>
                <w:rFonts w:eastAsia="Times New Roman"/>
                <w:sz w:val="20"/>
                <w:szCs w:val="20"/>
                <w:lang w:eastAsia="zh-CN"/>
              </w:rPr>
            </w:pPr>
          </w:p>
        </w:tc>
      </w:tr>
      <w:tr w:rsidR="001B5C7E" w14:paraId="2AE9FB21" w14:textId="77777777">
        <w:tc>
          <w:tcPr>
            <w:tcW w:w="1696" w:type="dxa"/>
            <w:vMerge/>
          </w:tcPr>
          <w:p w14:paraId="32D7CF58" w14:textId="77777777" w:rsidR="001B5C7E" w:rsidRDefault="001B5C7E">
            <w:pPr>
              <w:snapToGrid/>
              <w:spacing w:line="240" w:lineRule="auto"/>
              <w:jc w:val="left"/>
              <w:rPr>
                <w:rFonts w:eastAsia="Times New Roman"/>
                <w:sz w:val="20"/>
                <w:szCs w:val="20"/>
                <w:lang w:eastAsia="zh-CN"/>
              </w:rPr>
            </w:pPr>
          </w:p>
        </w:tc>
        <w:tc>
          <w:tcPr>
            <w:tcW w:w="2268" w:type="dxa"/>
          </w:tcPr>
          <w:p w14:paraId="1C3A39AA"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00C2E84F" w14:textId="77777777" w:rsidR="001B5C7E" w:rsidRDefault="001B5C7E">
            <w:pPr>
              <w:snapToGrid/>
              <w:spacing w:line="240" w:lineRule="auto"/>
              <w:jc w:val="left"/>
              <w:rPr>
                <w:rFonts w:eastAsia="Times New Roman"/>
                <w:sz w:val="20"/>
                <w:szCs w:val="20"/>
                <w:lang w:eastAsia="zh-CN"/>
              </w:rPr>
            </w:pPr>
          </w:p>
        </w:tc>
        <w:tc>
          <w:tcPr>
            <w:tcW w:w="2268" w:type="dxa"/>
          </w:tcPr>
          <w:p w14:paraId="5056BEFE" w14:textId="77777777" w:rsidR="001B5C7E" w:rsidRDefault="001B5C7E">
            <w:pPr>
              <w:snapToGrid/>
              <w:spacing w:line="240" w:lineRule="auto"/>
              <w:jc w:val="left"/>
              <w:rPr>
                <w:rFonts w:eastAsia="Times New Roman"/>
                <w:sz w:val="20"/>
                <w:szCs w:val="20"/>
                <w:lang w:eastAsia="zh-CN"/>
              </w:rPr>
            </w:pPr>
          </w:p>
        </w:tc>
      </w:tr>
      <w:tr w:rsidR="001B5C7E" w14:paraId="6C1A1872" w14:textId="77777777">
        <w:tc>
          <w:tcPr>
            <w:tcW w:w="1696" w:type="dxa"/>
            <w:vMerge w:val="restart"/>
          </w:tcPr>
          <w:p w14:paraId="6D53F2A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Eventual/final KPI: Mean UPT</w:t>
            </w:r>
          </w:p>
        </w:tc>
        <w:tc>
          <w:tcPr>
            <w:tcW w:w="2268" w:type="dxa"/>
          </w:tcPr>
          <w:p w14:paraId="489116C9"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0123EB53" w14:textId="77777777" w:rsidR="001B5C7E" w:rsidRDefault="001B5C7E">
            <w:pPr>
              <w:snapToGrid/>
              <w:spacing w:line="240" w:lineRule="auto"/>
              <w:jc w:val="left"/>
              <w:rPr>
                <w:rFonts w:eastAsia="Times New Roman"/>
                <w:sz w:val="20"/>
                <w:szCs w:val="20"/>
                <w:lang w:eastAsia="zh-CN"/>
              </w:rPr>
            </w:pPr>
          </w:p>
        </w:tc>
        <w:tc>
          <w:tcPr>
            <w:tcW w:w="2268" w:type="dxa"/>
          </w:tcPr>
          <w:p w14:paraId="5A077B82" w14:textId="77777777" w:rsidR="001B5C7E" w:rsidRDefault="001B5C7E">
            <w:pPr>
              <w:snapToGrid/>
              <w:spacing w:line="240" w:lineRule="auto"/>
              <w:jc w:val="left"/>
              <w:rPr>
                <w:rFonts w:eastAsia="Times New Roman"/>
                <w:sz w:val="20"/>
                <w:szCs w:val="20"/>
                <w:lang w:eastAsia="zh-CN"/>
              </w:rPr>
            </w:pPr>
          </w:p>
        </w:tc>
      </w:tr>
      <w:tr w:rsidR="001B5C7E" w14:paraId="071612B3" w14:textId="77777777">
        <w:tc>
          <w:tcPr>
            <w:tcW w:w="1696" w:type="dxa"/>
            <w:vMerge/>
          </w:tcPr>
          <w:p w14:paraId="4028BA23" w14:textId="77777777" w:rsidR="001B5C7E" w:rsidRDefault="001B5C7E">
            <w:pPr>
              <w:snapToGrid/>
              <w:spacing w:line="240" w:lineRule="auto"/>
              <w:jc w:val="left"/>
              <w:rPr>
                <w:rFonts w:eastAsia="Times New Roman"/>
                <w:sz w:val="20"/>
                <w:szCs w:val="20"/>
                <w:lang w:eastAsia="zh-CN"/>
              </w:rPr>
            </w:pPr>
          </w:p>
        </w:tc>
        <w:tc>
          <w:tcPr>
            <w:tcW w:w="2268" w:type="dxa"/>
          </w:tcPr>
          <w:p w14:paraId="757999C4"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550CF83A" w14:textId="77777777" w:rsidR="001B5C7E" w:rsidRDefault="001B5C7E">
            <w:pPr>
              <w:snapToGrid/>
              <w:spacing w:line="240" w:lineRule="auto"/>
              <w:jc w:val="left"/>
              <w:rPr>
                <w:rFonts w:eastAsia="Times New Roman"/>
                <w:sz w:val="20"/>
                <w:szCs w:val="20"/>
                <w:lang w:eastAsia="zh-CN"/>
              </w:rPr>
            </w:pPr>
          </w:p>
        </w:tc>
        <w:tc>
          <w:tcPr>
            <w:tcW w:w="2268" w:type="dxa"/>
          </w:tcPr>
          <w:p w14:paraId="6D9BA501" w14:textId="77777777" w:rsidR="001B5C7E" w:rsidRDefault="001B5C7E">
            <w:pPr>
              <w:snapToGrid/>
              <w:spacing w:line="240" w:lineRule="auto"/>
              <w:jc w:val="left"/>
              <w:rPr>
                <w:rFonts w:eastAsia="Times New Roman"/>
                <w:sz w:val="20"/>
                <w:szCs w:val="20"/>
                <w:lang w:eastAsia="zh-CN"/>
              </w:rPr>
            </w:pPr>
          </w:p>
        </w:tc>
      </w:tr>
      <w:tr w:rsidR="001B5C7E" w14:paraId="0383C7FF" w14:textId="77777777">
        <w:tc>
          <w:tcPr>
            <w:tcW w:w="1696" w:type="dxa"/>
            <w:vMerge w:val="restart"/>
          </w:tcPr>
          <w:p w14:paraId="74D80FE7"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Eventual/final KPI: 5% UPT</w:t>
            </w:r>
          </w:p>
        </w:tc>
        <w:tc>
          <w:tcPr>
            <w:tcW w:w="2268" w:type="dxa"/>
          </w:tcPr>
          <w:p w14:paraId="1FE6F792"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7AB4702E" w14:textId="77777777" w:rsidR="001B5C7E" w:rsidRDefault="001B5C7E">
            <w:pPr>
              <w:snapToGrid/>
              <w:spacing w:line="240" w:lineRule="auto"/>
              <w:jc w:val="left"/>
              <w:rPr>
                <w:rFonts w:eastAsia="Times New Roman"/>
                <w:sz w:val="20"/>
                <w:szCs w:val="20"/>
                <w:lang w:eastAsia="zh-CN"/>
              </w:rPr>
            </w:pPr>
          </w:p>
        </w:tc>
        <w:tc>
          <w:tcPr>
            <w:tcW w:w="2268" w:type="dxa"/>
          </w:tcPr>
          <w:p w14:paraId="7740943C" w14:textId="77777777" w:rsidR="001B5C7E" w:rsidRDefault="001B5C7E">
            <w:pPr>
              <w:snapToGrid/>
              <w:spacing w:line="240" w:lineRule="auto"/>
              <w:jc w:val="left"/>
              <w:rPr>
                <w:rFonts w:eastAsia="Times New Roman"/>
                <w:sz w:val="20"/>
                <w:szCs w:val="20"/>
                <w:lang w:eastAsia="zh-CN"/>
              </w:rPr>
            </w:pPr>
          </w:p>
        </w:tc>
      </w:tr>
      <w:tr w:rsidR="001B5C7E" w14:paraId="3FF122AC" w14:textId="77777777">
        <w:tc>
          <w:tcPr>
            <w:tcW w:w="1696" w:type="dxa"/>
            <w:vMerge/>
          </w:tcPr>
          <w:p w14:paraId="719C4166" w14:textId="77777777" w:rsidR="001B5C7E" w:rsidRDefault="001B5C7E">
            <w:pPr>
              <w:snapToGrid/>
              <w:spacing w:line="240" w:lineRule="auto"/>
              <w:jc w:val="left"/>
              <w:rPr>
                <w:rFonts w:eastAsia="Times New Roman"/>
                <w:sz w:val="20"/>
                <w:szCs w:val="20"/>
                <w:lang w:eastAsia="zh-CN"/>
              </w:rPr>
            </w:pPr>
          </w:p>
        </w:tc>
        <w:tc>
          <w:tcPr>
            <w:tcW w:w="2268" w:type="dxa"/>
          </w:tcPr>
          <w:p w14:paraId="1285D600"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336F7FDD" w14:textId="77777777" w:rsidR="001B5C7E" w:rsidRDefault="001B5C7E">
            <w:pPr>
              <w:snapToGrid/>
              <w:spacing w:line="240" w:lineRule="auto"/>
              <w:jc w:val="left"/>
              <w:rPr>
                <w:rFonts w:eastAsia="Times New Roman"/>
                <w:sz w:val="20"/>
                <w:szCs w:val="20"/>
                <w:lang w:eastAsia="zh-CN"/>
              </w:rPr>
            </w:pPr>
          </w:p>
        </w:tc>
        <w:tc>
          <w:tcPr>
            <w:tcW w:w="2268" w:type="dxa"/>
          </w:tcPr>
          <w:p w14:paraId="57890E29" w14:textId="77777777" w:rsidR="001B5C7E" w:rsidRDefault="001B5C7E">
            <w:pPr>
              <w:snapToGrid/>
              <w:spacing w:line="240" w:lineRule="auto"/>
              <w:jc w:val="left"/>
              <w:rPr>
                <w:rFonts w:eastAsia="Times New Roman"/>
                <w:sz w:val="20"/>
                <w:szCs w:val="20"/>
                <w:lang w:eastAsia="zh-CN"/>
              </w:rPr>
            </w:pPr>
          </w:p>
        </w:tc>
      </w:tr>
      <w:tr w:rsidR="001B5C7E" w14:paraId="08DAD3A7" w14:textId="77777777">
        <w:tc>
          <w:tcPr>
            <w:tcW w:w="1696" w:type="dxa"/>
            <w:vMerge w:val="restart"/>
          </w:tcPr>
          <w:p w14:paraId="20CBE9EB"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Mechanism applied</w:t>
            </w:r>
          </w:p>
        </w:tc>
        <w:tc>
          <w:tcPr>
            <w:tcW w:w="2268" w:type="dxa"/>
          </w:tcPr>
          <w:p w14:paraId="49D99025"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Pre/post-processing: Train</w:t>
            </w:r>
          </w:p>
        </w:tc>
        <w:tc>
          <w:tcPr>
            <w:tcW w:w="1560" w:type="dxa"/>
          </w:tcPr>
          <w:p w14:paraId="3A7BC8FD" w14:textId="77777777" w:rsidR="001B5C7E" w:rsidRDefault="001B5C7E">
            <w:pPr>
              <w:snapToGrid/>
              <w:spacing w:line="240" w:lineRule="auto"/>
              <w:jc w:val="left"/>
              <w:rPr>
                <w:rFonts w:eastAsia="Times New Roman"/>
                <w:sz w:val="20"/>
                <w:szCs w:val="20"/>
                <w:lang w:eastAsia="zh-CN"/>
              </w:rPr>
            </w:pPr>
          </w:p>
        </w:tc>
        <w:tc>
          <w:tcPr>
            <w:tcW w:w="2268" w:type="dxa"/>
          </w:tcPr>
          <w:p w14:paraId="39DA5AD1" w14:textId="77777777" w:rsidR="001B5C7E" w:rsidRDefault="001B5C7E">
            <w:pPr>
              <w:snapToGrid/>
              <w:spacing w:line="240" w:lineRule="auto"/>
              <w:jc w:val="left"/>
              <w:rPr>
                <w:rFonts w:eastAsia="Times New Roman"/>
                <w:sz w:val="20"/>
                <w:szCs w:val="20"/>
                <w:lang w:eastAsia="zh-CN"/>
              </w:rPr>
            </w:pPr>
          </w:p>
        </w:tc>
      </w:tr>
      <w:tr w:rsidR="001B5C7E" w14:paraId="1C21F68E" w14:textId="77777777">
        <w:tc>
          <w:tcPr>
            <w:tcW w:w="1696" w:type="dxa"/>
            <w:vMerge/>
          </w:tcPr>
          <w:p w14:paraId="4DF66B55" w14:textId="77777777" w:rsidR="001B5C7E" w:rsidRDefault="001B5C7E">
            <w:pPr>
              <w:snapToGrid/>
              <w:spacing w:line="240" w:lineRule="auto"/>
              <w:jc w:val="left"/>
              <w:rPr>
                <w:rFonts w:eastAsia="Times New Roman"/>
                <w:sz w:val="20"/>
                <w:szCs w:val="20"/>
                <w:lang w:eastAsia="zh-CN"/>
              </w:rPr>
            </w:pPr>
          </w:p>
        </w:tc>
        <w:tc>
          <w:tcPr>
            <w:tcW w:w="2268" w:type="dxa"/>
          </w:tcPr>
          <w:p w14:paraId="01808887"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Pre/post-processing: Test</w:t>
            </w:r>
          </w:p>
        </w:tc>
        <w:tc>
          <w:tcPr>
            <w:tcW w:w="1560" w:type="dxa"/>
          </w:tcPr>
          <w:p w14:paraId="3B02650E" w14:textId="77777777" w:rsidR="001B5C7E" w:rsidRDefault="001B5C7E">
            <w:pPr>
              <w:snapToGrid/>
              <w:spacing w:line="240" w:lineRule="auto"/>
              <w:jc w:val="left"/>
              <w:rPr>
                <w:rFonts w:eastAsia="Times New Roman"/>
                <w:sz w:val="20"/>
                <w:szCs w:val="20"/>
                <w:lang w:eastAsia="zh-CN"/>
              </w:rPr>
            </w:pPr>
          </w:p>
        </w:tc>
        <w:tc>
          <w:tcPr>
            <w:tcW w:w="2268" w:type="dxa"/>
          </w:tcPr>
          <w:p w14:paraId="65EBA4E6" w14:textId="77777777" w:rsidR="001B5C7E" w:rsidRDefault="001B5C7E">
            <w:pPr>
              <w:snapToGrid/>
              <w:spacing w:line="240" w:lineRule="auto"/>
              <w:jc w:val="left"/>
              <w:rPr>
                <w:rFonts w:eastAsia="Times New Roman"/>
                <w:sz w:val="20"/>
                <w:szCs w:val="20"/>
                <w:lang w:eastAsia="zh-CN"/>
              </w:rPr>
            </w:pPr>
          </w:p>
        </w:tc>
      </w:tr>
      <w:tr w:rsidR="001B5C7E" w14:paraId="20535916" w14:textId="77777777">
        <w:tc>
          <w:tcPr>
            <w:tcW w:w="1696" w:type="dxa"/>
            <w:vMerge/>
          </w:tcPr>
          <w:p w14:paraId="5DFC67BF" w14:textId="77777777" w:rsidR="001B5C7E" w:rsidRDefault="001B5C7E">
            <w:pPr>
              <w:snapToGrid/>
              <w:spacing w:line="240" w:lineRule="auto"/>
              <w:jc w:val="left"/>
              <w:rPr>
                <w:rFonts w:eastAsia="Times New Roman"/>
                <w:sz w:val="20"/>
                <w:szCs w:val="20"/>
                <w:lang w:eastAsia="zh-CN"/>
              </w:rPr>
            </w:pPr>
          </w:p>
        </w:tc>
        <w:tc>
          <w:tcPr>
            <w:tcW w:w="2268" w:type="dxa"/>
          </w:tcPr>
          <w:p w14:paraId="3724F323"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Others</w:t>
            </w:r>
          </w:p>
        </w:tc>
        <w:tc>
          <w:tcPr>
            <w:tcW w:w="1560" w:type="dxa"/>
          </w:tcPr>
          <w:p w14:paraId="1F905D02" w14:textId="77777777" w:rsidR="001B5C7E" w:rsidRDefault="001B5C7E">
            <w:pPr>
              <w:snapToGrid/>
              <w:spacing w:line="240" w:lineRule="auto"/>
              <w:jc w:val="left"/>
              <w:rPr>
                <w:rFonts w:eastAsia="Times New Roman"/>
                <w:sz w:val="20"/>
                <w:szCs w:val="20"/>
                <w:lang w:eastAsia="zh-CN"/>
              </w:rPr>
            </w:pPr>
          </w:p>
        </w:tc>
        <w:tc>
          <w:tcPr>
            <w:tcW w:w="2268" w:type="dxa"/>
          </w:tcPr>
          <w:p w14:paraId="004CE0A9" w14:textId="77777777" w:rsidR="001B5C7E" w:rsidRDefault="001B5C7E">
            <w:pPr>
              <w:snapToGrid/>
              <w:spacing w:line="240" w:lineRule="auto"/>
              <w:jc w:val="left"/>
              <w:rPr>
                <w:rFonts w:eastAsia="Times New Roman"/>
                <w:sz w:val="20"/>
                <w:szCs w:val="20"/>
                <w:lang w:eastAsia="zh-CN"/>
              </w:rPr>
            </w:pPr>
          </w:p>
        </w:tc>
      </w:tr>
    </w:tbl>
    <w:p w14:paraId="388D627B" w14:textId="77777777" w:rsidR="001B5C7E" w:rsidRDefault="001B5C7E">
      <w:pPr>
        <w:adjustRightInd/>
        <w:spacing w:beforeLines="50" w:before="120" w:line="252" w:lineRule="auto"/>
        <w:contextualSpacing/>
        <w:jc w:val="left"/>
        <w:rPr>
          <w:lang w:eastAsia="zh-CN"/>
        </w:rPr>
      </w:pPr>
    </w:p>
    <w:p w14:paraId="2307E778" w14:textId="77777777" w:rsidR="001B5C7E" w:rsidRDefault="001B5C7E">
      <w:pPr>
        <w:adjustRightInd/>
        <w:spacing w:beforeLines="50" w:before="120" w:line="252" w:lineRule="auto"/>
        <w:contextualSpacing/>
        <w:jc w:val="left"/>
        <w:rPr>
          <w:lang w:eastAsia="zh-CN"/>
        </w:rPr>
      </w:pPr>
    </w:p>
    <w:p w14:paraId="0147B7D2" w14:textId="77777777" w:rsidR="001B5C7E" w:rsidRDefault="00AE5D16">
      <w:pPr>
        <w:pStyle w:val="40"/>
        <w:numPr>
          <w:ilvl w:val="0"/>
          <w:numId w:val="0"/>
        </w:numPr>
        <w:rPr>
          <w:b w:val="0"/>
          <w:u w:val="single"/>
          <w:lang w:eastAsia="zh-CN"/>
        </w:rPr>
      </w:pPr>
      <w:r>
        <w:rPr>
          <w:u w:val="single"/>
          <w:lang w:eastAsia="zh-CN"/>
        </w:rPr>
        <w:t>Ground-truth CSI labels</w:t>
      </w:r>
      <w:r>
        <w:rPr>
          <w:b w:val="0"/>
          <w:u w:val="single"/>
          <w:lang w:eastAsia="zh-CN"/>
        </w:rPr>
        <w:t xml:space="preserve"> </w:t>
      </w:r>
    </w:p>
    <w:p w14:paraId="3763A2DF" w14:textId="77777777" w:rsidR="001B5C7E" w:rsidRDefault="00AE5D16">
      <w:pPr>
        <w:rPr>
          <w:lang w:eastAsia="zh-CN"/>
        </w:rPr>
      </w:pPr>
      <w:r>
        <w:rPr>
          <w:lang w:eastAsia="zh-CN"/>
        </w:rPr>
        <w:t>In the last meeting, it has been agreed to evaluate the performance of the quantization methods for the ground-truth CSI labels. Two FFS are left for further determining the baseline for quantization and the new/enhanced parameters for R16 Type II-like quantization method to achieve higher resolution.</w:t>
      </w:r>
    </w:p>
    <w:p w14:paraId="046C059B" w14:textId="77777777" w:rsidR="001B5C7E" w:rsidRDefault="00AE5D16">
      <w:pPr>
        <w:rPr>
          <w:b/>
          <w:u w:val="single"/>
          <w:lang w:eastAsia="zh-CN"/>
        </w:rPr>
      </w:pPr>
      <w:r>
        <w:rPr>
          <w:b/>
          <w:u w:val="single"/>
          <w:lang w:eastAsia="zh-CN"/>
        </w:rPr>
        <w:t xml:space="preserve">Solution description </w:t>
      </w:r>
      <w:r>
        <w:rPr>
          <w:rFonts w:hint="eastAsia"/>
          <w:i/>
          <w:color w:val="0000FF"/>
          <w:lang w:eastAsia="zh-CN"/>
        </w:rPr>
        <w:t>H</w:t>
      </w:r>
      <w:r>
        <w:rPr>
          <w:i/>
          <w:color w:val="0000FF"/>
          <w:lang w:eastAsia="zh-CN"/>
        </w:rPr>
        <w:t>uawei, Hisilicon, vivo, Ericsson, Apple, Nokia, Fujitsu</w:t>
      </w:r>
    </w:p>
    <w:p w14:paraId="3F1FB9EA" w14:textId="77777777" w:rsidR="001B5C7E" w:rsidRDefault="00AE5D16">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For evaluating the performance of ground-truth CSI quantization methods in the CSI compression,</w:t>
      </w:r>
    </w:p>
    <w:p w14:paraId="3F2C1F19" w14:textId="77777777" w:rsidR="001B5C7E" w:rsidRDefault="00AE5D16">
      <w:pPr>
        <w:pStyle w:val="afc"/>
        <w:numPr>
          <w:ilvl w:val="1"/>
          <w:numId w:val="26"/>
        </w:numPr>
        <w:autoSpaceDE/>
        <w:autoSpaceDN/>
        <w:adjustRightInd/>
        <w:spacing w:line="240" w:lineRule="auto"/>
        <w:contextualSpacing w:val="0"/>
        <w:rPr>
          <w:bCs/>
          <w:lang w:val="en-GB"/>
        </w:rPr>
      </w:pPr>
      <w:r>
        <w:rPr>
          <w:bCs/>
        </w:rPr>
        <w:t>Float32 can be regarded as the baseline.</w:t>
      </w:r>
    </w:p>
    <w:p w14:paraId="1AB1DACD" w14:textId="77777777" w:rsidR="001B5C7E" w:rsidRDefault="00AE5D16">
      <w:pPr>
        <w:pStyle w:val="afc"/>
        <w:numPr>
          <w:ilvl w:val="1"/>
          <w:numId w:val="26"/>
        </w:numPr>
        <w:autoSpaceDE/>
        <w:autoSpaceDN/>
        <w:adjustRightInd/>
        <w:spacing w:line="240" w:lineRule="auto"/>
        <w:contextualSpacing w:val="0"/>
        <w:rPr>
          <w:bCs/>
          <w:lang w:val="en-GB"/>
        </w:rPr>
      </w:pPr>
      <w:r>
        <w:rPr>
          <w:bCs/>
          <w:lang w:val="en-GB"/>
        </w:rPr>
        <w:t>For codebook quantization, the following new parameters of Rel-16 TypeII-like quantization method can be considered as a starting point</w:t>
      </w:r>
    </w:p>
    <w:p w14:paraId="3423A059" w14:textId="77777777" w:rsidR="001B5C7E" w:rsidRDefault="00AE5D16">
      <w:pPr>
        <w:pStyle w:val="afc"/>
        <w:numPr>
          <w:ilvl w:val="2"/>
          <w:numId w:val="26"/>
        </w:numPr>
        <w:autoSpaceDE/>
        <w:autoSpaceDN/>
        <w:adjustRightInd/>
        <w:snapToGrid/>
        <w:spacing w:line="240" w:lineRule="auto"/>
        <w:contextualSpacing w:val="0"/>
        <w:jc w:val="left"/>
      </w:pPr>
      <w:r>
        <w:lastRenderedPageBreak/>
        <w:t xml:space="preserve"> </w:t>
      </w:r>
      <m:oMath>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8, 10</m:t>
            </m:r>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v</m:t>
            </m:r>
          </m:sub>
        </m:sSub>
        <m:r>
          <m:rPr>
            <m:sty m:val="p"/>
          </m:rPr>
          <w:rPr>
            <w:rFonts w:ascii="Cambria Math" w:hAnsi="Cambria Math"/>
          </w:rPr>
          <m:t>={0.75, 0.9}</m:t>
        </m:r>
      </m:oMath>
      <w:r>
        <w:t xml:space="preserve">, </w:t>
      </w:r>
      <m:oMath>
        <m:r>
          <m:rPr>
            <m:sty m:val="p"/>
          </m:rPr>
          <w:rPr>
            <w:rFonts w:ascii="Cambria Math" w:hAnsi="Cambria Math"/>
          </w:rPr>
          <m:t xml:space="preserve">β=0.31, </m:t>
        </m:r>
      </m:oMath>
      <w:r>
        <w:t>Reference amplitude = 8 bits, Amplitude = 4 bits, Phase = 6 bits</w:t>
      </w:r>
    </w:p>
    <w:p w14:paraId="55CB40CF"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t>Ericsson</w:t>
      </w:r>
    </w:p>
    <w:p w14:paraId="7182342A" w14:textId="77777777" w:rsidR="001B5C7E" w:rsidRDefault="00AE5D16">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New eType-II model (Eigenvector feedback):</w:t>
      </w:r>
    </w:p>
    <w:p w14:paraId="2B182FD6" w14:textId="77777777" w:rsidR="001B5C7E" w:rsidRDefault="00AE5D16">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w:t>
      </w:r>
    </w:p>
    <w:p w14:paraId="59EFF2E4" w14:textId="77777777" w:rsidR="001B5C7E" w:rsidRDefault="00AE5D16">
      <w:pPr>
        <w:pStyle w:val="afc"/>
        <w:numPr>
          <w:ilvl w:val="2"/>
          <w:numId w:val="26"/>
        </w:numPr>
        <w:autoSpaceDE/>
        <w:autoSpaceDN/>
        <w:adjustRightInd/>
        <w:snapToGrid/>
        <w:spacing w:line="240" w:lineRule="auto"/>
        <w:contextualSpacing w:val="0"/>
        <w:jc w:val="left"/>
      </w:pPr>
      <w:r>
        <w:t>the covariance matrix is averaged over 4 RBs to produce covariance matrices for 13 subbands,</w:t>
      </w:r>
    </w:p>
    <w:p w14:paraId="6545FFF9" w14:textId="77777777" w:rsidR="001B5C7E" w:rsidRDefault="00AE5D16">
      <w:pPr>
        <w:pStyle w:val="afc"/>
        <w:numPr>
          <w:ilvl w:val="2"/>
          <w:numId w:val="26"/>
        </w:numPr>
        <w:autoSpaceDE/>
        <w:autoSpaceDN/>
        <w:adjustRightInd/>
        <w:snapToGrid/>
        <w:spacing w:line="240" w:lineRule="auto"/>
        <w:contextualSpacing w:val="0"/>
        <w:jc w:val="left"/>
      </w:pPr>
      <m:oMath>
        <m:r>
          <w:rPr>
            <w:rFonts w:ascii="Cambria Math" w:hAnsi="Cambria Math"/>
          </w:rPr>
          <m:t>p</m:t>
        </m:r>
        <m:r>
          <m:rPr>
            <m:sty m:val="p"/>
          </m:rPr>
          <w:rPr>
            <w:rFonts w:ascii="Cambria Math" w:hAnsi="Cambria Math"/>
          </w:rPr>
          <m:t>=0.75</m:t>
        </m:r>
      </m:oMath>
      <w:r>
        <w:t xml:space="preserve"> (yielding </w:t>
      </w:r>
      <m:oMath>
        <m:r>
          <w:rPr>
            <w:rFonts w:ascii="Cambria Math" w:hAnsi="Cambria Math"/>
          </w:rPr>
          <m:t>M</m:t>
        </m:r>
        <m:r>
          <m:rPr>
            <m:sty m:val="p"/>
          </m:rPr>
          <w:rPr>
            <w:rFonts w:ascii="Cambria Math" w:hAnsi="Cambria Math"/>
          </w:rPr>
          <m:t>=10</m:t>
        </m:r>
      </m:oMath>
      <w:r>
        <w:t>),</w:t>
      </w:r>
    </w:p>
    <w:p w14:paraId="4979E9EB" w14:textId="77777777" w:rsidR="001B5C7E" w:rsidRDefault="0078603B">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AE5D16">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AE5D16">
        <w:t>,</w:t>
      </w:r>
    </w:p>
    <w:p w14:paraId="650FBCE0" w14:textId="77777777" w:rsidR="001B5C7E" w:rsidRDefault="00AE5D16">
      <w:pPr>
        <w:pStyle w:val="afc"/>
        <w:numPr>
          <w:ilvl w:val="2"/>
          <w:numId w:val="26"/>
        </w:numPr>
        <w:autoSpaceDE/>
        <w:autoSpaceDN/>
        <w:adjustRightInd/>
        <w:snapToGrid/>
        <w:spacing w:line="240" w:lineRule="auto"/>
        <w:contextualSpacing w:val="0"/>
        <w:jc w:val="left"/>
      </w:pPr>
      <w:r>
        <w:t>Oversampling factor 4 in both horizontal and vertical domain</w:t>
      </w:r>
    </w:p>
    <w:p w14:paraId="27CDDBC8" w14:textId="77777777" w:rsidR="001B5C7E" w:rsidRDefault="00AE5D16">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14:paraId="1F754B8B" w14:textId="77777777" w:rsidR="001B5C7E" w:rsidRDefault="00AE5D16">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Compressed full-channel feedback:</w:t>
      </w:r>
    </w:p>
    <w:p w14:paraId="71DFDCB3" w14:textId="77777777" w:rsidR="001B5C7E" w:rsidRDefault="00AE5D16">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 xml:space="preserve">, </w:t>
      </w:r>
      <m:oMath>
        <m:r>
          <w:rPr>
            <w:rFonts w:ascii="Cambria Math" w:hAnsi="Cambria Math"/>
          </w:rPr>
          <m:t>M</m:t>
        </m:r>
        <m:r>
          <m:rPr>
            <m:sty m:val="p"/>
          </m:rPr>
          <w:rPr>
            <w:rFonts w:ascii="Cambria Math" w:hAnsi="Cambria Math"/>
          </w:rPr>
          <m:t>=16</m:t>
        </m:r>
      </m:oMath>
      <w:r>
        <w:t>,</w:t>
      </w:r>
    </w:p>
    <w:p w14:paraId="3422AAA0" w14:textId="77777777" w:rsidR="001B5C7E" w:rsidRDefault="0078603B">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AE5D16">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AE5D16">
        <w:t>,</w:t>
      </w:r>
    </w:p>
    <w:p w14:paraId="30F88FAC" w14:textId="77777777" w:rsidR="001B5C7E" w:rsidRDefault="00AE5D16">
      <w:pPr>
        <w:pStyle w:val="afc"/>
        <w:numPr>
          <w:ilvl w:val="2"/>
          <w:numId w:val="26"/>
        </w:numPr>
        <w:autoSpaceDE/>
        <w:autoSpaceDN/>
        <w:adjustRightInd/>
        <w:snapToGrid/>
        <w:spacing w:line="240" w:lineRule="auto"/>
        <w:contextualSpacing w:val="0"/>
        <w:jc w:val="left"/>
      </w:pPr>
      <w:r>
        <w:t>Oversampling factor 4 in both horizontal and vertical domain</w:t>
      </w:r>
    </w:p>
    <w:p w14:paraId="4AAC8144" w14:textId="77777777" w:rsidR="001B5C7E" w:rsidRDefault="00AE5D16">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14:paraId="56E7E7FE"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t>Nokia:</w:t>
      </w:r>
      <w:r>
        <w:t xml:space="preserve"> Study the quantization of ground-truth CSI by first considering the use cases targeted for the data</w:t>
      </w:r>
      <w:r>
        <w:rPr>
          <w:i/>
        </w:rPr>
        <w:t>.</w:t>
      </w:r>
    </w:p>
    <w:p w14:paraId="19BBD065" w14:textId="77777777" w:rsidR="001B5C7E" w:rsidRDefault="00AE5D16">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lang w:eastAsia="zh-CN"/>
        </w:rPr>
        <w:t>High-resolution codebook quantization of the right singular vectors of the spatial-frequency-domain channel matrix, e.g., Rel-16 type II-like method with new parameter values, can be used in the dataset construction for finetuning</w:t>
      </w:r>
    </w:p>
    <w:p w14:paraId="5536735B" w14:textId="77777777" w:rsidR="001B5C7E" w:rsidRDefault="00AE5D16">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separate training, the codebook-based quantization approach should be further studied</w:t>
      </w:r>
    </w:p>
    <w:p w14:paraId="24F43A89" w14:textId="77777777" w:rsidR="001B5C7E" w:rsidRDefault="00AE5D16">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For the AI/ML model finetuning using the dataset composed by high resolution codebook quantization, study the quantization method which achieves a good trade-off between the performance of finetuning and the overall bits required in the finetuning dataset</w:t>
      </w:r>
    </w:p>
    <w:p w14:paraId="48765064" w14:textId="77777777" w:rsidR="001B5C7E" w:rsidRDefault="00AE5D16">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The choice of parameter values, aiming at achieving a high accuracy and low quantization bit numbers, should be further studied for the dataset collection for the AI/ML model finetuning using high-resolution codebook quantization</w:t>
      </w:r>
    </w:p>
    <w:p w14:paraId="7DF6F620" w14:textId="77777777" w:rsidR="001B5C7E" w:rsidRDefault="001B5C7E">
      <w:pPr>
        <w:rPr>
          <w:b/>
          <w:highlight w:val="lightGray"/>
        </w:rPr>
      </w:pPr>
    </w:p>
    <w:p w14:paraId="064D15C0" w14:textId="77777777" w:rsidR="001B5C7E" w:rsidRDefault="00AE5D16">
      <w:pPr>
        <w:rPr>
          <w:b/>
          <w:u w:val="single"/>
          <w:lang w:eastAsia="zh-CN"/>
        </w:rPr>
      </w:pPr>
      <w:r>
        <w:rPr>
          <w:b/>
          <w:u w:val="single"/>
          <w:lang w:eastAsia="zh-CN"/>
        </w:rPr>
        <w:t>Findings</w:t>
      </w:r>
    </w:p>
    <w:p w14:paraId="56481E6C" w14:textId="77777777" w:rsidR="001B5C7E" w:rsidRDefault="00AE5D16">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27C3ED80" w14:textId="77777777" w:rsidR="001B5C7E" w:rsidRDefault="00AE5D16">
      <w:pPr>
        <w:pStyle w:val="afc"/>
        <w:numPr>
          <w:ilvl w:val="1"/>
          <w:numId w:val="26"/>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227B204B" w14:textId="77777777" w:rsidR="001B5C7E" w:rsidRDefault="00AE5D16">
      <w:pPr>
        <w:pStyle w:val="afc"/>
        <w:numPr>
          <w:ilvl w:val="1"/>
          <w:numId w:val="26"/>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68929A16" w14:textId="77777777" w:rsidR="001B5C7E" w:rsidRDefault="00AE5D16">
      <w:pPr>
        <w:pStyle w:val="afc"/>
        <w:numPr>
          <w:ilvl w:val="0"/>
          <w:numId w:val="26"/>
        </w:numPr>
        <w:autoSpaceDE/>
        <w:autoSpaceDN/>
        <w:adjustRightInd/>
        <w:spacing w:line="240" w:lineRule="auto"/>
        <w:contextualSpacing w:val="0"/>
        <w:rPr>
          <w:b/>
          <w:i/>
        </w:rPr>
      </w:pPr>
      <w:r>
        <w:rPr>
          <w:i/>
          <w:color w:val="0000FF"/>
          <w:lang w:eastAsia="zh-CN"/>
        </w:rPr>
        <w:t xml:space="preserve">Ericsson: </w:t>
      </w:r>
      <w:r>
        <w:rPr>
          <w:i/>
        </w:rPr>
        <w:t>The trained AEs presented in this contribution are trained on simulation data collected in the “unquantized PC5” format. Hence, the presented results indicates that it is possible to train ML-models for CSI feedback based on UE-collected data with a reasonably low overhead</w:t>
      </w:r>
    </w:p>
    <w:p w14:paraId="5B2E2AB6" w14:textId="77777777" w:rsidR="001B5C7E" w:rsidRDefault="00AE5D16">
      <w:pPr>
        <w:pStyle w:val="afc"/>
        <w:numPr>
          <w:ilvl w:val="0"/>
          <w:numId w:val="26"/>
        </w:numPr>
        <w:autoSpaceDE/>
        <w:autoSpaceDN/>
        <w:adjustRightInd/>
        <w:spacing w:line="240" w:lineRule="auto"/>
        <w:contextualSpacing w:val="0"/>
        <w:rPr>
          <w:b/>
          <w:i/>
        </w:rPr>
      </w:pPr>
      <w:r>
        <w:rPr>
          <w:i/>
          <w:color w:val="0000FF"/>
          <w:lang w:eastAsia="zh-CN"/>
        </w:rPr>
        <w:t>Apple:</w:t>
      </w:r>
      <w:r>
        <w:rPr>
          <w:rFonts w:eastAsia="Batang"/>
          <w:b/>
          <w:bCs/>
        </w:rPr>
        <w:t xml:space="preserve"> </w:t>
      </w:r>
      <w:r>
        <w:rPr>
          <w:i/>
        </w:rPr>
        <w:t>A simple 8 bits scaler quantization of target CSI shows similar performance as no quantization</w:t>
      </w:r>
    </w:p>
    <w:p w14:paraId="15297777"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lastRenderedPageBreak/>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72D8C08E"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t>Nokia:</w:t>
      </w:r>
      <w:r>
        <w:t xml:space="preserve"> </w:t>
      </w:r>
      <w:r>
        <w:rPr>
          <w:i/>
        </w:rPr>
        <w:t>The need and details of ground-truth quantization are dependent on the use cases for the data.</w:t>
      </w:r>
    </w:p>
    <w:p w14:paraId="00600DDD" w14:textId="77777777" w:rsidR="001B5C7E" w:rsidRDefault="00AE5D16">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00007795" w14:textId="77777777" w:rsidR="001B5C7E" w:rsidRDefault="00AE5D16">
      <w:pPr>
        <w:pStyle w:val="afc"/>
        <w:numPr>
          <w:ilvl w:val="0"/>
          <w:numId w:val="26"/>
        </w:numPr>
        <w:autoSpaceDE/>
        <w:autoSpaceDN/>
        <w:adjustRightInd/>
        <w:spacing w:line="240" w:lineRule="auto"/>
        <w:contextualSpacing w:val="0"/>
        <w:rPr>
          <w:i/>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The performance of finetuning are almost the same from using right singular vectors of channel matrices and their high-resolution codebook quantization, e.g., Rel-16 type II-like method with new parameter values</w:t>
      </w:r>
    </w:p>
    <w:p w14:paraId="2CF84D9F" w14:textId="77777777" w:rsidR="001B5C7E" w:rsidRDefault="00AE5D16">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4CC6A158" w14:textId="77777777" w:rsidR="001B5C7E" w:rsidRDefault="00AE5D16">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i/>
          <w:lang w:eastAsia="zh-CN"/>
        </w:rPr>
        <w:t>The number of spatial-domain DFT beams and the quantization of difference amplitude are two useful parameters for increasing the accuracy of the Rel-16 type II-like high resolution codebook quantization with new parameter values</w:t>
      </w:r>
    </w:p>
    <w:p w14:paraId="7B28835C" w14:textId="77777777" w:rsidR="001B5C7E" w:rsidRDefault="001B5C7E">
      <w:pPr>
        <w:adjustRightInd/>
        <w:spacing w:beforeLines="50" w:before="120" w:line="252" w:lineRule="auto"/>
        <w:contextualSpacing/>
        <w:jc w:val="left"/>
        <w:rPr>
          <w:lang w:eastAsia="zh-CN"/>
        </w:rPr>
      </w:pPr>
    </w:p>
    <w:p w14:paraId="5C444AD2" w14:textId="77777777" w:rsidR="001B5C7E" w:rsidRDefault="00AE5D16">
      <w:pPr>
        <w:pStyle w:val="40"/>
        <w:numPr>
          <w:ilvl w:val="0"/>
          <w:numId w:val="0"/>
        </w:numPr>
        <w:rPr>
          <w:u w:val="single"/>
          <w:lang w:eastAsia="zh-CN"/>
        </w:rPr>
      </w:pPr>
      <w:r>
        <w:rPr>
          <w:u w:val="single"/>
          <w:lang w:eastAsia="zh-CN"/>
        </w:rPr>
        <w:t>Others</w:t>
      </w:r>
    </w:p>
    <w:p w14:paraId="42F7316E" w14:textId="77777777" w:rsidR="001B5C7E" w:rsidRDefault="00AE5D16">
      <w:pPr>
        <w:rPr>
          <w:b/>
          <w:u w:val="single"/>
          <w:lang w:eastAsia="zh-CN"/>
        </w:rPr>
      </w:pPr>
      <w:r>
        <w:rPr>
          <w:b/>
          <w:u w:val="single"/>
          <w:lang w:eastAsia="zh-CN"/>
        </w:rPr>
        <w:t>CSI dataset separation in evaluations</w:t>
      </w:r>
    </w:p>
    <w:p w14:paraId="20302C51" w14:textId="77777777" w:rsidR="001B5C7E" w:rsidRDefault="00AE5D16">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7320F3B8" w14:textId="77777777" w:rsidR="001B5C7E" w:rsidRDefault="00AE5D16">
      <w:pPr>
        <w:pStyle w:val="afc"/>
        <w:numPr>
          <w:ilvl w:val="0"/>
          <w:numId w:val="25"/>
        </w:numPr>
        <w:contextualSpacing w:val="0"/>
        <w:rPr>
          <w:lang w:eastAsia="zh-CN"/>
        </w:rPr>
      </w:pPr>
      <w:bookmarkStart w:id="109" w:name="_Toc111193850"/>
      <w:bookmarkStart w:id="110" w:name="_Toc110639316"/>
      <w:bookmarkStart w:id="111" w:name="_Toc110846498"/>
      <w:bookmarkStart w:id="112" w:name="_Toc111102016"/>
      <w:bookmarkStart w:id="113" w:name="_Toc110604790"/>
      <w:bookmarkStart w:id="114" w:name="_Toc110603257"/>
      <w:bookmarkStart w:id="115" w:name="_Toc110852486"/>
      <w:bookmarkStart w:id="116"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9"/>
    <w:bookmarkEnd w:id="110"/>
    <w:bookmarkEnd w:id="111"/>
    <w:bookmarkEnd w:id="112"/>
    <w:bookmarkEnd w:id="113"/>
    <w:bookmarkEnd w:id="114"/>
    <w:bookmarkEnd w:id="115"/>
    <w:bookmarkEnd w:id="116"/>
    <w:p w14:paraId="5232C0F2" w14:textId="77777777" w:rsidR="001B5C7E" w:rsidRDefault="00AE5D16">
      <w:pPr>
        <w:pStyle w:val="afc"/>
        <w:numPr>
          <w:ilvl w:val="0"/>
          <w:numId w:val="25"/>
        </w:numPr>
      </w:pPr>
      <w:r>
        <w:rPr>
          <w:rFonts w:ascii="Times" w:eastAsia="Batang" w:hAnsi="Times"/>
          <w:i/>
          <w:iCs/>
          <w:color w:val="0000FF"/>
          <w:szCs w:val="24"/>
          <w:lang w:val="en-GB" w:eastAsia="zh-CN"/>
        </w:rPr>
        <w:t>Fraunhofer:</w:t>
      </w:r>
      <w:r>
        <w:t xml:space="preserve"> </w:t>
      </w:r>
      <w:r>
        <w:rPr>
          <w:rFonts w:eastAsia="微软雅黑"/>
        </w:rPr>
        <w:t>Further studies on link-level based and system-level are required for comparison between different AI-based schemes and Type-II CSI feedback. Offline overhead and coordination between the UE and gNB for the parameters of the encoder and the decoder need to be studied as well</w:t>
      </w:r>
    </w:p>
    <w:p w14:paraId="0020DB5C" w14:textId="77777777" w:rsidR="001B5C7E" w:rsidRDefault="001B5C7E">
      <w:pPr>
        <w:adjustRightInd/>
        <w:spacing w:beforeLines="50" w:before="120" w:line="252" w:lineRule="auto"/>
        <w:contextualSpacing/>
        <w:jc w:val="left"/>
        <w:rPr>
          <w:lang w:eastAsia="zh-CN"/>
        </w:rPr>
      </w:pPr>
    </w:p>
    <w:p w14:paraId="078C0AED" w14:textId="77777777" w:rsidR="001B5C7E" w:rsidRDefault="00AE5D16">
      <w:pPr>
        <w:rPr>
          <w:b/>
          <w:u w:val="single"/>
          <w:lang w:eastAsia="zh-CN"/>
        </w:rPr>
      </w:pPr>
      <w:r>
        <w:rPr>
          <w:b/>
          <w:u w:val="single"/>
          <w:lang w:eastAsia="zh-CN"/>
        </w:rPr>
        <w:t>KPI</w:t>
      </w:r>
    </w:p>
    <w:p w14:paraId="228BE9E9" w14:textId="77777777" w:rsidR="001B5C7E" w:rsidRDefault="00AE5D16">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6C996041" w14:textId="77777777" w:rsidR="001B5C7E" w:rsidRDefault="00AE5D16">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530E9FA7" w14:textId="77777777" w:rsidR="001B5C7E" w:rsidRDefault="001B5C7E">
      <w:pPr>
        <w:adjustRightInd/>
        <w:spacing w:beforeLines="50" w:before="120" w:line="252" w:lineRule="auto"/>
        <w:contextualSpacing/>
        <w:jc w:val="left"/>
        <w:rPr>
          <w:lang w:eastAsia="zh-CN"/>
        </w:rPr>
      </w:pPr>
    </w:p>
    <w:p w14:paraId="730F9977" w14:textId="77777777" w:rsidR="001B5C7E" w:rsidRDefault="00AE5D16">
      <w:pPr>
        <w:tabs>
          <w:tab w:val="left" w:pos="4100"/>
        </w:tabs>
        <w:outlineLvl w:val="2"/>
        <w:rPr>
          <w:b/>
          <w:u w:val="single"/>
          <w:lang w:eastAsia="zh-CN"/>
        </w:rPr>
      </w:pPr>
      <w:r>
        <w:rPr>
          <w:b/>
          <w:lang w:eastAsia="zh-CN"/>
        </w:rPr>
        <w:t>3.1-5: Generalization for CSI compression</w:t>
      </w:r>
    </w:p>
    <w:p w14:paraId="387F553B" w14:textId="77777777" w:rsidR="001B5C7E" w:rsidRDefault="00AE5D16">
      <w:pPr>
        <w:pStyle w:val="40"/>
        <w:numPr>
          <w:ilvl w:val="0"/>
          <w:numId w:val="0"/>
        </w:numPr>
        <w:rPr>
          <w:u w:val="single"/>
          <w:lang w:eastAsia="zh-CN"/>
        </w:rPr>
      </w:pPr>
      <w:r>
        <w:rPr>
          <w:u w:val="single"/>
          <w:lang w:eastAsia="zh-CN"/>
        </w:rPr>
        <w:t>Generalization over scenarios (dimensions of the input/output of the AI/ML model are unchanged)</w:t>
      </w:r>
    </w:p>
    <w:p w14:paraId="07F57A99" w14:textId="77777777" w:rsidR="001B5C7E" w:rsidRDefault="00AE5D16">
      <w:pPr>
        <w:rPr>
          <w:lang w:eastAsia="zh-CN"/>
        </w:rPr>
      </w:pPr>
      <w:r>
        <w:rPr>
          <w:lang w:eastAsia="zh-CN"/>
        </w:rPr>
        <w:t>A number of companies evaluated the generalization under varying scenarios.</w:t>
      </w:r>
    </w:p>
    <w:p w14:paraId="6F6D01F7" w14:textId="77777777" w:rsidR="001B5C7E" w:rsidRDefault="00AE5D16">
      <w:pPr>
        <w:pStyle w:val="afc"/>
        <w:numPr>
          <w:ilvl w:val="0"/>
          <w:numId w:val="26"/>
        </w:numPr>
        <w:autoSpaceDE/>
        <w:autoSpaceDN/>
        <w:adjustRightInd/>
        <w:snapToGrid/>
        <w:spacing w:line="240" w:lineRule="auto"/>
        <w:contextualSpacing w:val="0"/>
        <w:rPr>
          <w:b/>
          <w:lang w:eastAsia="zh-CN"/>
        </w:rPr>
      </w:pPr>
      <w:r>
        <w:rPr>
          <w:b/>
          <w:lang w:eastAsia="zh-CN"/>
        </w:rPr>
        <w:t>Generic views</w:t>
      </w:r>
    </w:p>
    <w:p w14:paraId="43F15E6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w:t>
      </w:r>
      <w:r>
        <w:rPr>
          <w:rFonts w:eastAsiaTheme="minorEastAsia"/>
        </w:rPr>
        <w:t xml:space="preserve"> For a generic model (non-optimized for a specific area/cell), </w:t>
      </w:r>
      <w:r>
        <w:rPr>
          <w:rFonts w:hint="eastAsia"/>
        </w:rPr>
        <w:t>A</w:t>
      </w:r>
      <w:r>
        <w:t xml:space="preserve">I models perform well in generalization of carrier frequency, channel </w:t>
      </w:r>
      <w:r>
        <w:rPr>
          <w:i/>
        </w:rPr>
        <w:t>scenario</w:t>
      </w:r>
      <w:r>
        <w:t>, indoor/outdoor ratio</w:t>
      </w:r>
    </w:p>
    <w:p w14:paraId="1DBEC6F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lastRenderedPageBreak/>
        <w:t>vivo</w:t>
      </w:r>
      <w:r>
        <w:rPr>
          <w:rFonts w:eastAsiaTheme="minorEastAsia"/>
        </w:rPr>
        <w:t xml:space="preserve">: For a generic model (non-optimized for a specific area/cell), </w:t>
      </w:r>
      <w:r>
        <w:rPr>
          <w:rFonts w:hint="eastAsia"/>
        </w:rPr>
        <w:t>A</w:t>
      </w:r>
      <w:r>
        <w:t>I models perform</w:t>
      </w:r>
      <w:r>
        <w:rPr>
          <w:rFonts w:hint="eastAsia"/>
        </w:rPr>
        <w:t xml:space="preserve"> </w:t>
      </w:r>
      <w:r>
        <w:t>bad in antenna spacing and antenna virtualization, which can be further studied</w:t>
      </w:r>
    </w:p>
    <w:p w14:paraId="3AE3EB1D" w14:textId="77777777" w:rsidR="001B5C7E" w:rsidRDefault="001B5C7E">
      <w:pPr>
        <w:autoSpaceDE/>
        <w:autoSpaceDN/>
        <w:adjustRightInd/>
        <w:snapToGrid/>
        <w:spacing w:line="240" w:lineRule="auto"/>
        <w:rPr>
          <w:b/>
          <w:lang w:eastAsia="zh-CN"/>
        </w:rPr>
      </w:pPr>
    </w:p>
    <w:p w14:paraId="54BF9B44" w14:textId="77777777" w:rsidR="001B5C7E" w:rsidRDefault="00AE5D16">
      <w:pPr>
        <w:pStyle w:val="afc"/>
        <w:numPr>
          <w:ilvl w:val="0"/>
          <w:numId w:val="26"/>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InterDigital, </w:t>
      </w:r>
      <w:r>
        <w:rPr>
          <w:i/>
          <w:color w:val="0000FF"/>
        </w:rPr>
        <w:t xml:space="preserve">NVIDIA, </w:t>
      </w:r>
      <w:r>
        <w:rPr>
          <w:rFonts w:ascii="Times" w:eastAsia="Batang" w:hAnsi="Times" w:hint="eastAsia"/>
          <w:i/>
          <w:iCs/>
          <w:color w:val="0000FF"/>
          <w:szCs w:val="24"/>
          <w:lang w:val="en-GB" w:eastAsia="zh-CN"/>
        </w:rPr>
        <w:t>Spreadtrum</w:t>
      </w:r>
    </w:p>
    <w:p w14:paraId="55B4507A"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1802AD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2CF76D3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2B26AAC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0572960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14:paraId="17F28B2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4ED1625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51B6C63D"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6BDFE27B"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07007E1A"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38F250D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4313EDB8" w14:textId="77777777" w:rsidR="001B5C7E" w:rsidRDefault="00AE5D16">
      <w:pPr>
        <w:pStyle w:val="afc"/>
        <w:numPr>
          <w:ilvl w:val="2"/>
          <w:numId w:val="2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6E938CB9" w14:textId="77777777" w:rsidR="001B5C7E" w:rsidRDefault="00AE5D16">
      <w:pPr>
        <w:pStyle w:val="afc"/>
        <w:numPr>
          <w:ilvl w:val="2"/>
          <w:numId w:val="2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2D8A9017" w14:textId="77777777" w:rsidR="001B5C7E" w:rsidRDefault="00AE5D16">
      <w:pPr>
        <w:pStyle w:val="afc"/>
        <w:numPr>
          <w:ilvl w:val="2"/>
          <w:numId w:val="2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37C6980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58C2031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25FCF04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7399CD3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6E62D4D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models generalize well for the considered test scenarios (Case 1 for Model A, Case 2 for Model B, and Case 3 for Model AB tested with Test A)</w:t>
      </w:r>
    </w:p>
    <w:p w14:paraId="608CA49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E93C06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5549E19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0E5FA54A" w14:textId="77777777" w:rsidR="001B5C7E" w:rsidRDefault="001B5C7E">
      <w:pPr>
        <w:pStyle w:val="afc"/>
        <w:autoSpaceDE/>
        <w:autoSpaceDN/>
        <w:adjustRightInd/>
        <w:spacing w:line="240" w:lineRule="auto"/>
        <w:ind w:left="420"/>
        <w:contextualSpacing w:val="0"/>
        <w:rPr>
          <w:b/>
          <w:u w:val="single"/>
          <w:lang w:eastAsia="zh-CN"/>
        </w:rPr>
      </w:pPr>
    </w:p>
    <w:p w14:paraId="0654B60B"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AD8734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It is relatively difficult to generalize from UMa or UMi to InH. </w:t>
      </w:r>
      <w:r>
        <w:rPr>
          <w:i/>
          <w:color w:val="0000FF"/>
          <w:lang w:eastAsia="zh-CN"/>
        </w:rPr>
        <w:t xml:space="preserve">Huawei, HiSilicon, Samsung, ZTE, CATT, </w:t>
      </w:r>
    </w:p>
    <w:p w14:paraId="5CCB35DF"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7ADE8626" w14:textId="77777777" w:rsidR="001B5C7E" w:rsidRDefault="00AE5D16">
      <w:pPr>
        <w:pStyle w:val="afc"/>
        <w:numPr>
          <w:ilvl w:val="3"/>
          <w:numId w:val="24"/>
        </w:numPr>
        <w:autoSpaceDE/>
        <w:autoSpaceDN/>
        <w:adjustRightInd/>
        <w:snapToGrid/>
        <w:spacing w:before="120" w:line="240" w:lineRule="auto"/>
        <w:contextualSpacing w:val="0"/>
        <w:jc w:val="left"/>
        <w:rPr>
          <w:i/>
          <w:lang w:eastAsia="zh-CN"/>
        </w:rPr>
      </w:pPr>
      <w:r>
        <w:rPr>
          <w:i/>
          <w:lang w:eastAsia="zh-CN"/>
        </w:rPr>
        <w:t>It is relatively difficult to generalize from UMa or UMi to InH.</w:t>
      </w:r>
    </w:p>
    <w:p w14:paraId="45CD4D5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701D3EB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2CFD2969" w14:textId="77777777" w:rsidR="001B5C7E" w:rsidRDefault="001B5C7E">
      <w:pPr>
        <w:autoSpaceDE/>
        <w:autoSpaceDN/>
        <w:adjustRightInd/>
        <w:snapToGrid/>
        <w:spacing w:line="240" w:lineRule="auto"/>
        <w:rPr>
          <w:b/>
          <w:highlight w:val="lightGray"/>
          <w:lang w:eastAsia="zh-CN"/>
        </w:rPr>
      </w:pPr>
    </w:p>
    <w:p w14:paraId="072A7D16"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NTT DOCOMO, Intel</w:t>
      </w:r>
      <w:r>
        <w:rPr>
          <w:rFonts w:ascii="Times" w:eastAsia="Batang" w:hAnsi="Times" w:hint="eastAsia"/>
          <w:i/>
          <w:iCs/>
          <w:color w:val="0000FF"/>
          <w:szCs w:val="24"/>
          <w:lang w:val="en-GB" w:eastAsia="zh-CN"/>
        </w:rPr>
        <w:t xml:space="preserve"> Spreadtrum</w:t>
      </w:r>
    </w:p>
    <w:p w14:paraId="040D639A"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10B2BDA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34234833" w14:textId="77777777" w:rsidR="001B5C7E" w:rsidRDefault="00AE5D16">
      <w:pPr>
        <w:pStyle w:val="afc"/>
        <w:numPr>
          <w:ilvl w:val="2"/>
          <w:numId w:val="2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4895A8C4" w14:textId="77777777" w:rsidR="001B5C7E" w:rsidRDefault="00AE5D16">
      <w:pPr>
        <w:pStyle w:val="afc"/>
        <w:numPr>
          <w:ilvl w:val="2"/>
          <w:numId w:val="2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307831A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0E16CF2F"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11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7"/>
    </w:p>
    <w:p w14:paraId="1C16F1E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b/>
          <w:i/>
        </w:rPr>
        <w:t xml:space="preserve"> </w:t>
      </w:r>
      <w:r>
        <w:rPr>
          <w:i/>
        </w:rPr>
        <w:t>For AI/ML based CSI compression, the AI model generalizes well from indoor channel to outdoor channel</w:t>
      </w:r>
    </w:p>
    <w:p w14:paraId="374BDF4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74C05F0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130AAC5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1B8372BC"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1CD54EF2" w14:textId="77777777" w:rsidR="001B5C7E" w:rsidRDefault="001B5C7E">
      <w:pPr>
        <w:autoSpaceDE/>
        <w:autoSpaceDN/>
        <w:adjustRightInd/>
        <w:snapToGrid/>
        <w:spacing w:line="240" w:lineRule="auto"/>
        <w:rPr>
          <w:b/>
          <w:i/>
          <w:highlight w:val="lightGray"/>
          <w:lang w:eastAsia="zh-CN"/>
        </w:rPr>
      </w:pPr>
    </w:p>
    <w:p w14:paraId="3E4259AE"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127731C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Samsung, Qualcomm</w:t>
      </w:r>
    </w:p>
    <w:p w14:paraId="01BDFA76" w14:textId="77777777" w:rsidR="001B5C7E" w:rsidRDefault="001B5C7E">
      <w:pPr>
        <w:autoSpaceDE/>
        <w:autoSpaceDN/>
        <w:adjustRightInd/>
        <w:snapToGrid/>
        <w:spacing w:line="240" w:lineRule="auto"/>
        <w:rPr>
          <w:b/>
          <w:i/>
          <w:highlight w:val="lightGray"/>
          <w:lang w:eastAsia="zh-CN"/>
        </w:rPr>
      </w:pPr>
    </w:p>
    <w:p w14:paraId="703E3FCE"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NTT DOCOMO,</w:t>
      </w:r>
    </w:p>
    <w:p w14:paraId="1F22B1DC"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10DFE3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14:paraId="60DF68A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from Dense Urban 2 GHz trained models to Urbans Micro 4 GHz test, that is, simultaneously, to a both a different carrier frequency and deployment/scenario not seen in training (Case 2)</w:t>
      </w:r>
    </w:p>
    <w:p w14:paraId="75BE266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1AD53569"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06EC2E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Ericsson, </w:t>
      </w:r>
    </w:p>
    <w:p w14:paraId="3437F5E1" w14:textId="77777777" w:rsidR="001B5C7E" w:rsidRDefault="001B5C7E">
      <w:pPr>
        <w:autoSpaceDE/>
        <w:autoSpaceDN/>
        <w:adjustRightInd/>
        <w:snapToGrid/>
        <w:spacing w:line="240" w:lineRule="auto"/>
        <w:rPr>
          <w:b/>
          <w:i/>
          <w:highlight w:val="lightGray"/>
        </w:rPr>
      </w:pPr>
    </w:p>
    <w:p w14:paraId="61E08A09"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 Ericsson,</w:t>
      </w:r>
    </w:p>
    <w:p w14:paraId="7E1C63AE"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2228FBA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194B0FC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for Dense Urban at 2 GHz scenario to the different vertical antenna element spacing 0.3 vs 0.8 lambda respectively</w:t>
      </w:r>
    </w:p>
    <w:p w14:paraId="6FAA3F61" w14:textId="77777777" w:rsidR="001B5C7E" w:rsidRDefault="001B5C7E">
      <w:pPr>
        <w:autoSpaceDE/>
        <w:autoSpaceDN/>
        <w:adjustRightInd/>
        <w:snapToGrid/>
        <w:spacing w:line="240" w:lineRule="auto"/>
        <w:rPr>
          <w:b/>
          <w:i/>
          <w:highlight w:val="lightGray"/>
        </w:rPr>
      </w:pPr>
    </w:p>
    <w:p w14:paraId="714E5B81"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66195A06"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759F834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037B1DB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bookmarkStart w:id="118" w:name="_Hlk102160699"/>
      <w:r>
        <w:rPr>
          <w:i/>
        </w:rPr>
        <w:t xml:space="preserve">For a generic model (non-optimized for a specific area/cell), </w:t>
      </w:r>
      <w:bookmarkEnd w:id="118"/>
      <w:r>
        <w:rPr>
          <w:i/>
        </w:rPr>
        <w:t xml:space="preserve">the influence of mismatch of training data may be reduced by pre-processing </w:t>
      </w:r>
      <w:r>
        <w:rPr>
          <w:i/>
          <w:color w:val="0000FF"/>
          <w:lang w:eastAsia="zh-CN"/>
        </w:rPr>
        <w:t>vivo</w:t>
      </w:r>
    </w:p>
    <w:p w14:paraId="2530E6A7" w14:textId="77777777" w:rsidR="001B5C7E" w:rsidRDefault="001B5C7E">
      <w:pPr>
        <w:autoSpaceDE/>
        <w:autoSpaceDN/>
        <w:adjustRightInd/>
        <w:snapToGrid/>
        <w:spacing w:line="240" w:lineRule="auto"/>
        <w:rPr>
          <w:b/>
          <w:i/>
          <w:highlight w:val="lightGray"/>
        </w:rPr>
      </w:pPr>
    </w:p>
    <w:p w14:paraId="600D6C55"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7E01E6A5"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29FA4C1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0246DE4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73C96F2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11B92713" w14:textId="77777777" w:rsidR="001B5C7E" w:rsidRDefault="001B5C7E">
      <w:pPr>
        <w:autoSpaceDE/>
        <w:autoSpaceDN/>
        <w:adjustRightInd/>
        <w:snapToGrid/>
        <w:spacing w:line="240" w:lineRule="auto"/>
        <w:rPr>
          <w:b/>
          <w:i/>
          <w:highlight w:val="lightGray"/>
        </w:rPr>
      </w:pPr>
    </w:p>
    <w:p w14:paraId="071CC578" w14:textId="77777777" w:rsidR="001B5C7E" w:rsidRDefault="00AE5D16">
      <w:pPr>
        <w:pStyle w:val="afc"/>
        <w:numPr>
          <w:ilvl w:val="0"/>
          <w:numId w:val="26"/>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75D03D9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AI model generalizes well from LOS channel to NLOS channel and vice versa</w:t>
      </w:r>
    </w:p>
    <w:p w14:paraId="50D7E87A" w14:textId="77777777" w:rsidR="001B5C7E" w:rsidRDefault="001B5C7E">
      <w:pPr>
        <w:adjustRightInd/>
        <w:spacing w:beforeLines="50" w:before="120" w:line="252" w:lineRule="auto"/>
        <w:contextualSpacing/>
        <w:jc w:val="left"/>
        <w:rPr>
          <w:lang w:eastAsia="zh-CN"/>
        </w:rPr>
      </w:pPr>
    </w:p>
    <w:p w14:paraId="05FE7EB2" w14:textId="77777777" w:rsidR="001B5C7E" w:rsidRDefault="00AE5D16">
      <w:pPr>
        <w:pStyle w:val="40"/>
        <w:numPr>
          <w:ilvl w:val="0"/>
          <w:numId w:val="0"/>
        </w:numPr>
        <w:rPr>
          <w:u w:val="single"/>
          <w:lang w:eastAsia="zh-CN"/>
        </w:rPr>
      </w:pPr>
      <w:r>
        <w:rPr>
          <w:u w:val="single"/>
          <w:lang w:eastAsia="zh-CN"/>
        </w:rPr>
        <w:t>Generalization over scenarios – fine-tuning</w:t>
      </w:r>
    </w:p>
    <w:p w14:paraId="0F4F1522" w14:textId="77777777" w:rsidR="001B5C7E" w:rsidRDefault="00AE5D16">
      <w:pPr>
        <w:autoSpaceDE/>
        <w:autoSpaceDN/>
        <w:adjustRightInd/>
        <w:spacing w:line="240" w:lineRule="auto"/>
        <w:rPr>
          <w:b/>
          <w:u w:val="single"/>
          <w:lang w:eastAsia="zh-CN"/>
        </w:rPr>
      </w:pPr>
      <w:r>
        <w:rPr>
          <w:b/>
          <w:u w:val="single"/>
          <w:lang w:eastAsia="zh-CN"/>
        </w:rPr>
        <w:t>Views on fine-tuning</w:t>
      </w:r>
    </w:p>
    <w:p w14:paraId="67EA821B"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lang w:eastAsia="zh-CN"/>
        </w:rPr>
        <w:t>For the evaluation of AI/ML model finetuning, the size of dataset needed should be further studied. In particular, the trade-off between the finetuning performance and the dataset size should be further studied</w:t>
      </w:r>
    </w:p>
    <w:p w14:paraId="2A8E2DF6" w14:textId="77777777" w:rsidR="001B5C7E" w:rsidRDefault="00AE5D16">
      <w:pPr>
        <w:pStyle w:val="afc"/>
        <w:numPr>
          <w:ilvl w:val="0"/>
          <w:numId w:val="26"/>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2B85FC47"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4E2BF553"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076F6093"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56D89EB3"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4F4D14D0"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5B245CF5"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1D0F0457" w14:textId="77777777" w:rsidR="001B5C7E" w:rsidRDefault="00AE5D16">
      <w:pPr>
        <w:pStyle w:val="afc"/>
        <w:numPr>
          <w:ilvl w:val="0"/>
          <w:numId w:val="26"/>
        </w:numPr>
        <w:autoSpaceDE/>
        <w:autoSpaceDN/>
        <w:adjustRightInd/>
        <w:snapToGrid/>
        <w:spacing w:line="240" w:lineRule="auto"/>
        <w:contextualSpacing w:val="0"/>
        <w:jc w:val="left"/>
      </w:pPr>
      <w:r>
        <w:rPr>
          <w:i/>
          <w:color w:val="0000FF"/>
          <w:lang w:eastAsia="zh-CN"/>
        </w:rPr>
        <w:t xml:space="preserve">OPPO: </w:t>
      </w:r>
      <w:r>
        <w:t>For the baseline of fine-tuning evaluation, direct training on fine-tuning dataset from random initialization and inference on the testing dataset should be considered as a baseline</w:t>
      </w:r>
    </w:p>
    <w:p w14:paraId="64262F35" w14:textId="77777777" w:rsidR="001B5C7E" w:rsidRDefault="00AE5D16">
      <w:pPr>
        <w:pStyle w:val="afc"/>
        <w:numPr>
          <w:ilvl w:val="0"/>
          <w:numId w:val="26"/>
        </w:numPr>
        <w:autoSpaceDE/>
        <w:autoSpaceDN/>
        <w:adjustRightInd/>
        <w:snapToGrid/>
        <w:spacing w:line="240" w:lineRule="auto"/>
        <w:contextualSpacing w:val="0"/>
        <w:jc w:val="left"/>
      </w:pPr>
      <w:bookmarkStart w:id="119" w:name="_Toc118446384"/>
      <w:bookmarkStart w:id="120" w:name="_Toc118499926"/>
      <w:bookmarkStart w:id="121" w:name="_Toc118126788"/>
      <w:bookmarkStart w:id="122" w:name="_Toc118576398"/>
      <w:r>
        <w:rPr>
          <w:rFonts w:ascii="Times" w:eastAsia="Batang" w:hAnsi="Times"/>
          <w:i/>
          <w:iCs/>
          <w:color w:val="0000FF"/>
          <w:szCs w:val="24"/>
          <w:lang w:val="en-GB" w:eastAsia="zh-CN"/>
        </w:rPr>
        <w:t>Lenovo:</w:t>
      </w:r>
      <w:r>
        <w:rPr>
          <w:lang w:val="en-GB"/>
        </w:rPr>
        <w:t xml:space="preserve"> </w:t>
      </w:r>
      <w:r>
        <w:t>Other than the average performance, companies are encouraged to report the performance of the AI/ML model for each link-types.</w:t>
      </w:r>
      <w:bookmarkEnd w:id="119"/>
      <w:bookmarkEnd w:id="120"/>
      <w:bookmarkEnd w:id="121"/>
      <w:bookmarkEnd w:id="122"/>
      <w:r>
        <w:t xml:space="preserve"> </w:t>
      </w:r>
    </w:p>
    <w:p w14:paraId="27EDE789" w14:textId="77777777" w:rsidR="001B5C7E" w:rsidRDefault="00AE5D16">
      <w:pPr>
        <w:pStyle w:val="afc"/>
        <w:numPr>
          <w:ilvl w:val="1"/>
          <w:numId w:val="26"/>
        </w:numPr>
        <w:autoSpaceDE/>
        <w:autoSpaceDN/>
        <w:adjustRightInd/>
        <w:snapToGrid/>
        <w:spacing w:line="240" w:lineRule="auto"/>
        <w:contextualSpacing w:val="0"/>
        <w:jc w:val="left"/>
      </w:pPr>
      <w:bookmarkStart w:id="123" w:name="_Toc118499927"/>
      <w:bookmarkStart w:id="124" w:name="_Toc118576399"/>
      <w:bookmarkStart w:id="125" w:name="_Toc118446385"/>
      <w:bookmarkStart w:id="126" w:name="_Toc118126789"/>
      <w:r>
        <w:t>At least initially, UE link-types can be defined as below. Other link-types are for FFS.</w:t>
      </w:r>
      <w:bookmarkEnd w:id="123"/>
      <w:bookmarkEnd w:id="124"/>
      <w:bookmarkEnd w:id="125"/>
      <w:bookmarkEnd w:id="126"/>
      <w:r>
        <w:t xml:space="preserve"> </w:t>
      </w:r>
    </w:p>
    <w:p w14:paraId="6CD84018" w14:textId="77777777" w:rsidR="001B5C7E" w:rsidRDefault="00AE5D16">
      <w:pPr>
        <w:pStyle w:val="afc"/>
        <w:numPr>
          <w:ilvl w:val="1"/>
          <w:numId w:val="26"/>
        </w:numPr>
        <w:autoSpaceDE/>
        <w:autoSpaceDN/>
        <w:adjustRightInd/>
        <w:snapToGrid/>
        <w:spacing w:line="240" w:lineRule="auto"/>
        <w:contextualSpacing w:val="0"/>
        <w:jc w:val="left"/>
      </w:pPr>
      <w:bookmarkStart w:id="127" w:name="_Toc118446386"/>
      <w:bookmarkStart w:id="128" w:name="_Toc118576400"/>
      <w:bookmarkStart w:id="129" w:name="_Toc118126790"/>
      <w:bookmarkStart w:id="130" w:name="_Toc118499928"/>
      <w:r>
        <w:t>link-Type1: Indoor/O2I</w:t>
      </w:r>
      <w:bookmarkEnd w:id="127"/>
      <w:bookmarkEnd w:id="128"/>
      <w:bookmarkEnd w:id="129"/>
      <w:bookmarkEnd w:id="130"/>
    </w:p>
    <w:p w14:paraId="3F1FC3F1" w14:textId="77777777" w:rsidR="001B5C7E" w:rsidRDefault="00AE5D16">
      <w:pPr>
        <w:pStyle w:val="afc"/>
        <w:numPr>
          <w:ilvl w:val="1"/>
          <w:numId w:val="26"/>
        </w:numPr>
        <w:autoSpaceDE/>
        <w:autoSpaceDN/>
        <w:adjustRightInd/>
        <w:snapToGrid/>
        <w:spacing w:line="240" w:lineRule="auto"/>
        <w:contextualSpacing w:val="0"/>
        <w:jc w:val="left"/>
      </w:pPr>
      <w:bookmarkStart w:id="131" w:name="_Toc118446387"/>
      <w:bookmarkStart w:id="132" w:name="_Toc118499929"/>
      <w:bookmarkStart w:id="133" w:name="_Toc118126791"/>
      <w:bookmarkStart w:id="134" w:name="_Toc118576401"/>
      <w:r>
        <w:t>link-Type2: Outdoor-car/NLOS</w:t>
      </w:r>
      <w:bookmarkEnd w:id="131"/>
      <w:bookmarkEnd w:id="132"/>
      <w:bookmarkEnd w:id="133"/>
      <w:bookmarkEnd w:id="134"/>
    </w:p>
    <w:p w14:paraId="40ACCBB1" w14:textId="77777777" w:rsidR="001B5C7E" w:rsidRDefault="00AE5D16">
      <w:pPr>
        <w:pStyle w:val="afc"/>
        <w:numPr>
          <w:ilvl w:val="1"/>
          <w:numId w:val="26"/>
        </w:numPr>
        <w:autoSpaceDE/>
        <w:autoSpaceDN/>
        <w:adjustRightInd/>
        <w:snapToGrid/>
        <w:spacing w:line="240" w:lineRule="auto"/>
        <w:contextualSpacing w:val="0"/>
        <w:jc w:val="left"/>
      </w:pPr>
      <w:bookmarkStart w:id="135" w:name="_Toc118446388"/>
      <w:bookmarkStart w:id="136" w:name="_Toc118499930"/>
      <w:bookmarkStart w:id="137" w:name="_Toc118126792"/>
      <w:bookmarkStart w:id="138" w:name="_Toc118576402"/>
      <w:r>
        <w:t>link-Type3: Outdoor-car/LOS</w:t>
      </w:r>
      <w:bookmarkEnd w:id="135"/>
      <w:bookmarkEnd w:id="136"/>
      <w:bookmarkEnd w:id="137"/>
      <w:bookmarkEnd w:id="138"/>
      <w:r>
        <w:t xml:space="preserve"> </w:t>
      </w:r>
    </w:p>
    <w:p w14:paraId="400F28A8" w14:textId="77777777" w:rsidR="001B5C7E" w:rsidRDefault="00AE5D16">
      <w:pPr>
        <w:pStyle w:val="afc"/>
        <w:numPr>
          <w:ilvl w:val="0"/>
          <w:numId w:val="26"/>
        </w:numPr>
        <w:autoSpaceDE/>
        <w:autoSpaceDN/>
        <w:adjustRightInd/>
        <w:snapToGrid/>
        <w:spacing w:line="240" w:lineRule="auto"/>
        <w:contextualSpacing w:val="0"/>
        <w:jc w:val="left"/>
      </w:pPr>
      <w:bookmarkStart w:id="139" w:name="_Toc118499931"/>
      <w:bookmarkStart w:id="140" w:name="_Toc118576403"/>
      <w:bookmarkStart w:id="141" w:name="_Toc118446389"/>
      <w:r>
        <w:rPr>
          <w:rFonts w:ascii="Times" w:eastAsia="Batang" w:hAnsi="Times"/>
          <w:i/>
          <w:iCs/>
          <w:color w:val="0000FF"/>
          <w:szCs w:val="24"/>
          <w:lang w:val="en-GB" w:eastAsia="zh-CN"/>
        </w:rPr>
        <w:t>Lenovo:</w:t>
      </w:r>
      <w:r>
        <w:rPr>
          <w:lang w:val="en-GB"/>
        </w:rPr>
        <w:t xml:space="preserve"> </w:t>
      </w:r>
      <w:r>
        <w:t>Model adaptation (e.g., fine-tuning, model update) can be performed for UEs of different link-types.</w:t>
      </w:r>
      <w:bookmarkEnd w:id="139"/>
      <w:bookmarkEnd w:id="140"/>
      <w:bookmarkEnd w:id="141"/>
    </w:p>
    <w:p w14:paraId="20978954" w14:textId="77777777" w:rsidR="001B5C7E" w:rsidRDefault="00AE5D16">
      <w:pPr>
        <w:pStyle w:val="afc"/>
        <w:numPr>
          <w:ilvl w:val="0"/>
          <w:numId w:val="26"/>
        </w:numPr>
        <w:autoSpaceDE/>
        <w:autoSpaceDN/>
        <w:adjustRightInd/>
        <w:snapToGrid/>
        <w:spacing w:line="240" w:lineRule="auto"/>
        <w:contextualSpacing w:val="0"/>
        <w:jc w:val="left"/>
      </w:pPr>
      <w:bookmarkStart w:id="142" w:name="_Toc118499932"/>
      <w:bookmarkStart w:id="143" w:name="_Toc118446390"/>
      <w:bookmarkStart w:id="144" w:name="_Toc118576404"/>
      <w:r>
        <w:rPr>
          <w:rFonts w:ascii="Times" w:eastAsia="Batang" w:hAnsi="Times"/>
          <w:i/>
          <w:iCs/>
          <w:color w:val="0000FF"/>
          <w:szCs w:val="24"/>
          <w:lang w:val="en-GB" w:eastAsia="zh-CN"/>
        </w:rPr>
        <w:t>Lenovo:</w:t>
      </w:r>
      <w:r>
        <w:rPr>
          <w:lang w:val="en-GB"/>
        </w:rPr>
        <w:t xml:space="preserve"> </w:t>
      </w:r>
      <w:r>
        <w:t>Performance and cost associated with model adaptation (e.g., fine-tuning, model update) should be evaluated for different UE link-types.</w:t>
      </w:r>
      <w:bookmarkEnd w:id="142"/>
      <w:bookmarkEnd w:id="143"/>
      <w:bookmarkEnd w:id="144"/>
    </w:p>
    <w:p w14:paraId="707C1C40" w14:textId="77777777" w:rsidR="001B5C7E" w:rsidRDefault="00AE5D16">
      <w:pPr>
        <w:pStyle w:val="afc"/>
        <w:numPr>
          <w:ilvl w:val="0"/>
          <w:numId w:val="26"/>
        </w:numPr>
        <w:autoSpaceDE/>
        <w:autoSpaceDN/>
        <w:adjustRightInd/>
        <w:snapToGrid/>
        <w:spacing w:line="240" w:lineRule="auto"/>
        <w:contextualSpacing w:val="0"/>
        <w:jc w:val="left"/>
      </w:pPr>
      <w:r>
        <w:rPr>
          <w:rFonts w:ascii="Times" w:eastAsia="Batang" w:hAnsi="Times"/>
          <w:i/>
          <w:iCs/>
          <w:color w:val="0000FF"/>
          <w:szCs w:val="24"/>
          <w:lang w:val="en-GB" w:eastAsia="zh-CN"/>
        </w:rPr>
        <w:lastRenderedPageBreak/>
        <w:t xml:space="preserve">Fraunhofer: </w:t>
      </w:r>
      <w:r>
        <w:t>Dynamic signaling is required between the UE and network in a two-sided model to get the AI-based model updated and fine-tuned when the channel environment changes due to for example moving the UE.</w:t>
      </w:r>
    </w:p>
    <w:p w14:paraId="6454C10D" w14:textId="77777777" w:rsidR="001B5C7E" w:rsidRDefault="001B5C7E">
      <w:pPr>
        <w:pStyle w:val="afc"/>
        <w:autoSpaceDE/>
        <w:autoSpaceDN/>
        <w:adjustRightInd/>
        <w:spacing w:line="240" w:lineRule="auto"/>
        <w:ind w:left="1322" w:hanging="442"/>
        <w:contextualSpacing w:val="0"/>
        <w:rPr>
          <w:b/>
          <w:u w:val="single"/>
          <w:lang w:val="en-GB" w:eastAsia="zh-CN"/>
        </w:rPr>
      </w:pPr>
    </w:p>
    <w:p w14:paraId="227F0F07" w14:textId="77777777" w:rsidR="001B5C7E" w:rsidRDefault="00AE5D16">
      <w:pPr>
        <w:autoSpaceDE/>
        <w:autoSpaceDN/>
        <w:adjustRightInd/>
        <w:spacing w:line="240" w:lineRule="auto"/>
        <w:rPr>
          <w:b/>
          <w:u w:val="single"/>
          <w:lang w:eastAsia="zh-CN"/>
        </w:rPr>
      </w:pPr>
      <w:r>
        <w:rPr>
          <w:b/>
          <w:u w:val="single"/>
          <w:lang w:eastAsia="zh-CN"/>
        </w:rPr>
        <w:t>Findings on fine-tuning</w:t>
      </w:r>
    </w:p>
    <w:p w14:paraId="7F704A51" w14:textId="77777777" w:rsidR="001B5C7E" w:rsidRDefault="00AE5D16">
      <w:pPr>
        <w:pStyle w:val="afc"/>
        <w:numPr>
          <w:ilvl w:val="0"/>
          <w:numId w:val="26"/>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11E01045"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Xiaomi: </w:t>
      </w:r>
      <w:r>
        <w:rPr>
          <w:i/>
          <w:lang w:eastAsia="zh-CN"/>
        </w:rPr>
        <w:t>The fine-tuning procedure with much less data can improve the performance significantly</w:t>
      </w:r>
    </w:p>
    <w:p w14:paraId="5BDCF0DF"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461171A1"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2641066E"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AI/ML model finetuning depends on the size of dataset. Specifically, a better performance is achieved when the size of dataset is increased</w:t>
      </w:r>
    </w:p>
    <w:p w14:paraId="27A074BE"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 performance of a finetuned AI/ML model is better than that trained </w:t>
      </w:r>
      <w:r>
        <w:rPr>
          <w:lang w:eastAsia="zh-CN"/>
        </w:rPr>
        <w:t>from</w:t>
      </w:r>
      <w:r>
        <w:rPr>
          <w:i/>
          <w:iCs/>
        </w:rPr>
        <w:t xml:space="preserve"> randomly initialized AI/ML model parameters when there is only a limited amount of data available for training/finetuning</w:t>
      </w:r>
    </w:p>
    <w:p w14:paraId="51AB5B23"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There is a huge penalty of the performance if the AI/ML-based CSI </w:t>
      </w:r>
      <w:r>
        <w:rPr>
          <w:lang w:eastAsia="zh-CN"/>
        </w:rPr>
        <w:t>generation</w:t>
      </w:r>
      <w:r>
        <w:rPr>
          <w:i/>
          <w:iCs/>
        </w:rPr>
        <w:t xml:space="preserve"> part and the AI/ML-based CSI reconstruction part are mismatched in the sense that they are trained using the datasets from different scenarios</w:t>
      </w:r>
    </w:p>
    <w:p w14:paraId="35D43DCF"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2A53FDDA"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Due to the non-uniform nature of number of UEs link-types in EVM, the average performance is biased towards one particular UE link-type.</w:t>
      </w:r>
    </w:p>
    <w:p w14:paraId="733E4AE4"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CDF of throughput/intermediate KPIs cannot effectively show the performance of all  link-types.</w:t>
      </w:r>
    </w:p>
    <w:p w14:paraId="37CBFD99" w14:textId="77777777" w:rsidR="001B5C7E" w:rsidRDefault="001B5C7E">
      <w:pPr>
        <w:adjustRightInd/>
        <w:spacing w:beforeLines="50" w:before="120" w:line="252" w:lineRule="auto"/>
        <w:contextualSpacing/>
        <w:jc w:val="left"/>
        <w:rPr>
          <w:lang w:eastAsia="zh-CN"/>
        </w:rPr>
      </w:pPr>
    </w:p>
    <w:p w14:paraId="27CC984C" w14:textId="77777777" w:rsidR="001B5C7E" w:rsidRDefault="00AE5D16">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6EFB5A8C" w14:textId="77777777" w:rsidR="001B5C7E" w:rsidRDefault="00AE5D16">
      <w:pPr>
        <w:rPr>
          <w:lang w:eastAsia="zh-CN"/>
        </w:rPr>
      </w:pPr>
      <w:r>
        <w:rPr>
          <w:lang w:eastAsia="zh-CN"/>
        </w:rPr>
        <w:t>A number of companies evaluated the generalization under varying configurations.</w:t>
      </w:r>
    </w:p>
    <w:p w14:paraId="3BCD9CE1"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General views</w:t>
      </w:r>
    </w:p>
    <w:p w14:paraId="5A082C7E" w14:textId="77777777" w:rsidR="001B5C7E" w:rsidRDefault="00AE5D16">
      <w:pPr>
        <w:pStyle w:val="afc"/>
        <w:numPr>
          <w:ilvl w:val="1"/>
          <w:numId w:val="24"/>
        </w:numPr>
        <w:autoSpaceDE/>
        <w:autoSpaceDN/>
        <w:adjustRightInd/>
        <w:snapToGrid/>
        <w:spacing w:before="120" w:line="240" w:lineRule="auto"/>
        <w:contextualSpacing w:val="0"/>
        <w:jc w:val="left"/>
        <w:rPr>
          <w:b/>
        </w:rPr>
      </w:pPr>
      <w:bookmarkStart w:id="145" w:name="_Ref118742553"/>
      <w:r>
        <w:rPr>
          <w:b/>
        </w:rPr>
        <w:t>Solutions to achieve scalability</w:t>
      </w:r>
    </w:p>
    <w:p w14:paraId="069FC5ED"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45"/>
      <w:r>
        <w:t xml:space="preserve"> </w:t>
      </w:r>
    </w:p>
    <w:p w14:paraId="3A78DB02" w14:textId="77777777" w:rsidR="001B5C7E" w:rsidRDefault="00AE5D16">
      <w:pPr>
        <w:pStyle w:val="afc"/>
        <w:numPr>
          <w:ilvl w:val="3"/>
          <w:numId w:val="24"/>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4976A143" w14:textId="77777777" w:rsidR="001B5C7E" w:rsidRDefault="00AE5D16">
      <w:pPr>
        <w:pStyle w:val="afc"/>
        <w:numPr>
          <w:ilvl w:val="3"/>
          <w:numId w:val="24"/>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67155065" w14:textId="77777777" w:rsidR="001B5C7E" w:rsidRDefault="00AE5D16">
      <w:pPr>
        <w:pStyle w:val="afc"/>
        <w:numPr>
          <w:ilvl w:val="3"/>
          <w:numId w:val="24"/>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37BA105A"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7812287B"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Multi-UE part modes and/or Multi-NW part models</w:t>
      </w:r>
    </w:p>
    <w:p w14:paraId="6BA7E414"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OPPO:</w:t>
      </w:r>
    </w:p>
    <w:p w14:paraId="22E5B499" w14:textId="77777777" w:rsidR="001B5C7E" w:rsidRDefault="00AE5D16">
      <w:pPr>
        <w:pStyle w:val="afc"/>
        <w:numPr>
          <w:ilvl w:val="3"/>
          <w:numId w:val="24"/>
        </w:numPr>
        <w:autoSpaceDE/>
        <w:autoSpaceDN/>
        <w:adjustRightInd/>
        <w:snapToGrid/>
        <w:spacing w:before="120" w:line="240" w:lineRule="auto"/>
        <w:contextualSpacing w:val="0"/>
        <w:jc w:val="left"/>
      </w:pPr>
      <w:r>
        <w:rPr>
          <w:rFonts w:eastAsiaTheme="minorEastAsia"/>
          <w:lang w:eastAsia="zh-CN"/>
        </w:rPr>
        <w:lastRenderedPageBreak/>
        <w:t>We simulate the performance with 1 common decoder at NW and 2 UE-specific encoders at different UE sides with different configurations</w:t>
      </w:r>
    </w:p>
    <w:p w14:paraId="614E299F" w14:textId="77777777" w:rsidR="001B5C7E" w:rsidRDefault="00AE5D16">
      <w:pPr>
        <w:pStyle w:val="afc"/>
        <w:numPr>
          <w:ilvl w:val="3"/>
          <w:numId w:val="24"/>
        </w:numPr>
        <w:autoSpaceDE/>
        <w:autoSpaceDN/>
        <w:adjustRightInd/>
        <w:snapToGrid/>
        <w:spacing w:before="120" w:line="240" w:lineRule="auto"/>
        <w:contextualSpacing w:val="0"/>
        <w:jc w:val="left"/>
      </w:pPr>
      <w:r>
        <w:rPr>
          <w:rFonts w:eastAsiaTheme="minorEastAsia" w:hint="eastAsia"/>
          <w:lang w:eastAsia="zh-CN"/>
        </w:rPr>
        <w:t>S</w:t>
      </w:r>
      <w:r>
        <w:rPr>
          <w:rFonts w:eastAsiaTheme="minorEastAsia"/>
          <w:lang w:eastAsia="zh-CN"/>
        </w:rPr>
        <w:t>imilarly, we also simulate the performance with 1 common encoder at UE side and 2 gNB-specific decoders at NW side with different configurations</w:t>
      </w:r>
    </w:p>
    <w:p w14:paraId="0E9FA303" w14:textId="77777777" w:rsidR="001B5C7E" w:rsidRDefault="00AE5D16">
      <w:pPr>
        <w:pStyle w:val="afc"/>
        <w:autoSpaceDE/>
        <w:autoSpaceDN/>
        <w:adjustRightInd/>
        <w:snapToGrid/>
        <w:spacing w:before="120" w:line="240" w:lineRule="auto"/>
        <w:ind w:left="1260"/>
        <w:contextualSpacing w:val="0"/>
        <w:jc w:val="left"/>
        <w:rPr>
          <w:b/>
          <w:u w:val="single"/>
        </w:rPr>
      </w:pPr>
      <w:r>
        <w:rPr>
          <w:rFonts w:eastAsiaTheme="minorEastAsia"/>
          <w:b/>
          <w:u w:val="single"/>
          <w:lang w:eastAsia="zh-CN"/>
        </w:rPr>
        <w:t>Findings</w:t>
      </w:r>
    </w:p>
    <w:p w14:paraId="1D3D734C" w14:textId="77777777" w:rsidR="001B5C7E" w:rsidRDefault="00AE5D16">
      <w:pPr>
        <w:pStyle w:val="afc"/>
        <w:numPr>
          <w:ilvl w:val="3"/>
          <w:numId w:val="24"/>
        </w:numPr>
        <w:autoSpaceDE/>
        <w:autoSpaceDN/>
        <w:adjustRightInd/>
        <w:snapToGrid/>
        <w:spacing w:before="120" w:line="240" w:lineRule="auto"/>
        <w:contextualSpacing w:val="0"/>
        <w:jc w:val="left"/>
      </w:pPr>
      <w:r>
        <w:rPr>
          <w:rFonts w:eastAsiaTheme="minorEastAsia"/>
          <w:i/>
          <w:lang w:eastAsia="zh-CN"/>
        </w:rPr>
        <w:t>Using common decoder with UE-specific encoder achieves higher SGCS than using common decoder with common encoder</w:t>
      </w:r>
    </w:p>
    <w:p w14:paraId="597CEFD8" w14:textId="77777777" w:rsidR="001B5C7E" w:rsidRDefault="00AE5D16">
      <w:pPr>
        <w:pStyle w:val="afc"/>
        <w:numPr>
          <w:ilvl w:val="3"/>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Using common encoder with gNB-specific decoder achieves higher SGCS than using common encoder with common decoder</w:t>
      </w:r>
    </w:p>
    <w:p w14:paraId="290A050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Scalability of AI/ML model should be further studied in addition to generalization.</w:t>
      </w:r>
    </w:p>
    <w:p w14:paraId="006F323D"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CAICT:</w:t>
      </w:r>
      <w:r>
        <w:t xml:space="preserve"> Different cases proposed in last meeting by FL should be agreed as baseline for AI/ML model scalability evaluation study.</w:t>
      </w:r>
    </w:p>
    <w:p w14:paraId="44E7021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ETRI:</w:t>
      </w:r>
      <w:r>
        <w:t xml:space="preserve"> </w:t>
      </w:r>
      <w:r>
        <w:rPr>
          <w:bCs/>
          <w:i/>
        </w:rPr>
        <w:t>For operation of AI/ML model over various bandwidths (or subband sizes), it is required that the AI/ML model to support variable sizes of input and output</w:t>
      </w:r>
    </w:p>
    <w:p w14:paraId="6D47DB1C"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 ETRI</w:t>
      </w:r>
    </w:p>
    <w:p w14:paraId="78ADB3A9" w14:textId="77777777" w:rsidR="001B5C7E" w:rsidRDefault="00AE5D16">
      <w:pPr>
        <w:pStyle w:val="afc"/>
        <w:autoSpaceDE/>
        <w:autoSpaceDN/>
        <w:adjustRightInd/>
        <w:spacing w:line="240" w:lineRule="auto"/>
        <w:ind w:left="420"/>
        <w:contextualSpacing w:val="0"/>
        <w:rPr>
          <w:rFonts w:eastAsiaTheme="minorEastAsia"/>
          <w:lang w:eastAsia="zh-CN"/>
        </w:rPr>
      </w:pPr>
      <w:r>
        <w:rPr>
          <w:b/>
          <w:u w:val="single"/>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3AD24937" w14:textId="77777777" w:rsidR="001B5C7E" w:rsidRDefault="00AE5D16">
      <w:pPr>
        <w:pStyle w:val="afc"/>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304F8F55" w14:textId="77777777" w:rsidR="001B5C7E" w:rsidRDefault="001B5C7E">
      <w:pPr>
        <w:pStyle w:val="afc"/>
        <w:autoSpaceDE/>
        <w:autoSpaceDN/>
        <w:adjustRightInd/>
        <w:spacing w:line="240" w:lineRule="auto"/>
        <w:ind w:left="420"/>
        <w:contextualSpacing w:val="0"/>
        <w:rPr>
          <w:b/>
          <w:u w:val="single"/>
          <w:lang w:eastAsia="zh-CN"/>
        </w:rPr>
      </w:pPr>
    </w:p>
    <w:p w14:paraId="773A8D3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1C494371"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41ACF74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2397459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7D55BA26"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pre-processing relieves this problem since the eigenvectors can be computed on a coarser frequency granularity, which effectively results in the same input dimensions for both a 10 MHz carrier and a 20 MHz carrier</w:t>
      </w:r>
    </w:p>
    <w:p w14:paraId="5CD32D2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w:t>
      </w:r>
    </w:p>
    <w:p w14:paraId="2C7819F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168A0389"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47B6659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When training the AI model for generalization, 0 is padding to the end of vector for option 2.</w:t>
      </w:r>
    </w:p>
    <w:p w14:paraId="3B63AB31" w14:textId="77777777" w:rsidR="001B5C7E" w:rsidRDefault="00AE5D16">
      <w:pPr>
        <w:pStyle w:val="afc"/>
        <w:numPr>
          <w:ilvl w:val="2"/>
          <w:numId w:val="24"/>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 xml:space="preserve">we train AI model with the samples composed of the eigenvectors of 12 subbands and apply this AI model to test the samples composed of the eigenvectors of 8 subbands. To achieve better generalization performance, we will pre-process the samples composed </w:t>
      </w:r>
      <w:r>
        <w:rPr>
          <w:rFonts w:eastAsia="微软雅黑"/>
          <w:color w:val="000000"/>
          <w:szCs w:val="20"/>
          <w:lang w:eastAsia="zh-CN"/>
        </w:rPr>
        <w:lastRenderedPageBreak/>
        <w:t>of the eigenvectors of 8 subbands before inputting these samples into generation part, i.e., we will perform padding zero at the end of each sample</w:t>
      </w:r>
    </w:p>
    <w:p w14:paraId="79AB5B20" w14:textId="77777777" w:rsidR="001B5C7E" w:rsidRDefault="00AE5D16">
      <w:pPr>
        <w:pStyle w:val="afc"/>
        <w:numPr>
          <w:ilvl w:val="1"/>
          <w:numId w:val="24"/>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3DD3E32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04BDDA7C" w14:textId="77777777" w:rsidR="001B5C7E" w:rsidRDefault="001B5C7E">
      <w:pPr>
        <w:pStyle w:val="afc"/>
        <w:spacing w:before="120"/>
        <w:ind w:left="360"/>
        <w:contextualSpacing w:val="0"/>
        <w:rPr>
          <w:b/>
          <w:highlight w:val="lightGray"/>
          <w:lang w:eastAsia="zh-CN"/>
        </w:rPr>
      </w:pPr>
    </w:p>
    <w:p w14:paraId="02738AF0"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25A5BC08" w14:textId="77777777" w:rsidR="001B5C7E" w:rsidRDefault="00AE5D16">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622B442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30E203A1"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69B1F633"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6B3F0400"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A Case-2 generalization to different bandwidth may be challenging since in can affect the input dimension to the model. However, we see that the configurable pre-processing can handle this, allowing for good generalization performance</w:t>
      </w:r>
    </w:p>
    <w:p w14:paraId="6B896F68"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Because of the frequency averaging, the nominal values of the intermediate KPIs for the 20 MHz case are not directly comparable with the 10 MHz case. However, the comparison can be done as improvement over baseline</w:t>
      </w:r>
    </w:p>
    <w:p w14:paraId="1283C8EB"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The pre-processing allows for easy reconfiguration and generalization of the AI/ML-model, and the improvements over baseline for 20 MHz bandwidth are almost the same as for the 10 MHz case for which training data was provided</w:t>
      </w:r>
    </w:p>
    <w:p w14:paraId="64BF94A5"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24B65D67"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329FBA2"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sz w:val="21"/>
          <w:szCs w:val="21"/>
        </w:rPr>
        <w:t>The AI model trained under one number of subbands might have some performance loss when performing interference on CSI compression of a different number of subbands</w:t>
      </w:r>
    </w:p>
    <w:p w14:paraId="7CA726B4"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The PCA based AI/ML for CSI compression can be designed to support various bandwitdth (or subband sizes).</w:t>
      </w:r>
    </w:p>
    <w:p w14:paraId="3384B1B8"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04A2A0A9"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lastRenderedPageBreak/>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6DFA2B70"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ETRI:</w:t>
      </w:r>
      <w:r>
        <w:rPr>
          <w:i/>
          <w:lang w:val="en-GB"/>
        </w:rPr>
        <w:t xml:space="preserve"> In evaluation of AI/ML for CSI compression over various frequency granularities, both PCA based AI models trained using datasets of smaller subband size (Case 2) and mixed datasets (Case 3) achieve almost same performance of the model trained using the dataset of target configuration (Case 1).</w:t>
      </w:r>
    </w:p>
    <w:p w14:paraId="316162CC" w14:textId="77777777" w:rsidR="001B5C7E" w:rsidRDefault="001B5C7E">
      <w:pPr>
        <w:rPr>
          <w:b/>
          <w:highlight w:val="lightGray"/>
          <w:lang w:eastAsia="zh-CN"/>
        </w:rPr>
      </w:pPr>
    </w:p>
    <w:p w14:paraId="0017F060" w14:textId="77777777" w:rsidR="001B5C7E" w:rsidRDefault="00AE5D16">
      <w:pPr>
        <w:pStyle w:val="afc"/>
        <w:numPr>
          <w:ilvl w:val="0"/>
          <w:numId w:val="26"/>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vivo, Qualcomm, ZTE, Apple, CATT, OPPO, </w:t>
      </w:r>
    </w:p>
    <w:p w14:paraId="316D3232" w14:textId="77777777" w:rsidR="001B5C7E" w:rsidRDefault="00AE5D16">
      <w:pPr>
        <w:pStyle w:val="afc"/>
        <w:autoSpaceDE/>
        <w:autoSpaceDN/>
        <w:adjustRightInd/>
        <w:spacing w:line="240" w:lineRule="auto"/>
        <w:ind w:left="420"/>
        <w:contextualSpacing w:val="0"/>
        <w:rPr>
          <w:highlight w:val="lightGray"/>
        </w:rPr>
      </w:pPr>
      <w:r>
        <w:rPr>
          <w:b/>
          <w:u w:val="single"/>
          <w:lang w:eastAsia="zh-CN"/>
        </w:rPr>
        <w:t>Solutions</w:t>
      </w:r>
    </w:p>
    <w:p w14:paraId="452B7F28"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30BA0496"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6B4ECD46"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4925EE04" w14:textId="77777777" w:rsidR="001B5C7E" w:rsidRDefault="00AE5D16">
      <w:pPr>
        <w:pStyle w:val="afc"/>
        <w:numPr>
          <w:ilvl w:val="2"/>
          <w:numId w:val="25"/>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4F28E565"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6EF53AA4" w14:textId="77777777" w:rsidR="001B5C7E" w:rsidRDefault="00AE5D16">
      <w:pPr>
        <w:numPr>
          <w:ilvl w:val="2"/>
          <w:numId w:val="25"/>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50D7957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798D1798"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34CF129D"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709D633" w14:textId="77777777" w:rsidR="001B5C7E" w:rsidRDefault="00AE5D16">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1F6B08B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683B2CEC"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41375A0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0384FDBC"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2006C43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3EA1CD7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6055230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Apple:</w:t>
      </w:r>
      <w:r>
        <w:rPr>
          <w:i/>
        </w:rPr>
        <w:t xml:space="preserve"> For generalization study case 3, when the autoencoder is trained in mixed dataset with [8 2 2] and [4 4 2] antenna port layout, and test with [4 4 2] antenna port layout, similar performance is observed as case 1.</w:t>
      </w:r>
    </w:p>
    <w:p w14:paraId="3D2CBB19"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781290D6" w14:textId="77777777" w:rsidR="001B5C7E" w:rsidRDefault="001B5C7E">
      <w:pPr>
        <w:rPr>
          <w:b/>
          <w:highlight w:val="lightGray"/>
          <w:lang w:eastAsia="zh-CN"/>
        </w:rPr>
      </w:pPr>
    </w:p>
    <w:p w14:paraId="7B4B4B03"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 ETRI</w:t>
      </w:r>
    </w:p>
    <w:p w14:paraId="1289BA3D" w14:textId="77777777" w:rsidR="001B5C7E" w:rsidRDefault="00AE5D16">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dimensions of AI model.</w:t>
      </w:r>
    </w:p>
    <w:p w14:paraId="48BA6B49"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32B2A10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rPr>
        <w:t xml:space="preserve"> </w:t>
      </w:r>
      <w:r>
        <w:rPr>
          <w:bCs/>
        </w:rPr>
        <w:t>For evaluating the generalization/scalability over various CSI payload sizes for CSI compression,</w:t>
      </w:r>
    </w:p>
    <w:p w14:paraId="09D8EE74" w14:textId="77777777" w:rsidR="001B5C7E" w:rsidRDefault="00AE5D16">
      <w:pPr>
        <w:pStyle w:val="afc"/>
        <w:numPr>
          <w:ilvl w:val="2"/>
          <w:numId w:val="24"/>
        </w:numPr>
        <w:autoSpaceDE/>
        <w:autoSpaceDN/>
        <w:adjustRightInd/>
        <w:snapToGrid/>
        <w:spacing w:before="120" w:line="240" w:lineRule="auto"/>
        <w:contextualSpacing w:val="0"/>
        <w:jc w:val="left"/>
        <w:rPr>
          <w:bCs/>
        </w:rPr>
      </w:pPr>
      <w:r>
        <w:rPr>
          <w:bCs/>
        </w:rPr>
        <w:t>Companies to report the solution to achieve the scalability over different input/output dimensions, e.g., truncation/padding or adaptation layer</w:t>
      </w:r>
    </w:p>
    <w:p w14:paraId="6240883E" w14:textId="77777777" w:rsidR="001B5C7E" w:rsidRDefault="00AE5D16">
      <w:pPr>
        <w:pStyle w:val="afc"/>
        <w:numPr>
          <w:ilvl w:val="2"/>
          <w:numId w:val="24"/>
        </w:numPr>
        <w:autoSpaceDE/>
        <w:autoSpaceDN/>
        <w:adjustRightInd/>
        <w:snapToGrid/>
        <w:spacing w:before="120" w:line="240" w:lineRule="auto"/>
        <w:contextualSpacing w:val="0"/>
        <w:jc w:val="left"/>
        <w:rPr>
          <w:bCs/>
        </w:rPr>
      </w:pPr>
      <w:r>
        <w:rPr>
          <w:bCs/>
        </w:rPr>
        <w:t>Companies to report whether/how to achieve one unified CSI generation parts with scalable dimensions and/or one unified CSI reconstruction parts with scalable dimensions</w:t>
      </w:r>
    </w:p>
    <w:p w14:paraId="60B7A3E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001734D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Comba:</w:t>
      </w:r>
      <w:r>
        <w:rPr>
          <w:rFonts w:hint="eastAsia"/>
        </w:rPr>
        <w:t>Different network structures are trained for different compression rates</w:t>
      </w:r>
    </w:p>
    <w:p w14:paraId="15534C91"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ETRI:</w:t>
      </w:r>
      <w:r>
        <w:t xml:space="preserve"> Study the UE-side AI/ML model with unquantized latent variable as an output and generating CSI payload using an additional quantization method on the unquantized latent variable for scalability regarding various CSI payload sizes.</w:t>
      </w:r>
    </w:p>
    <w:p w14:paraId="37AD0116"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030F8926" w14:textId="77777777" w:rsidR="001B5C7E" w:rsidRDefault="00AE5D16">
      <w:pPr>
        <w:pStyle w:val="afc"/>
        <w:numPr>
          <w:ilvl w:val="1"/>
          <w:numId w:val="24"/>
        </w:numPr>
        <w:autoSpaceDE/>
        <w:autoSpaceDN/>
        <w:adjustRightInd/>
        <w:snapToGrid/>
        <w:spacing w:before="120" w:line="240" w:lineRule="auto"/>
        <w:contextualSpacing w:val="0"/>
        <w:jc w:val="left"/>
        <w:rPr>
          <w:b/>
          <w:bCs/>
        </w:rPr>
      </w:pPr>
      <w:r>
        <w:rPr>
          <w:b/>
          <w:bCs/>
        </w:rPr>
        <w:t xml:space="preserve">Solution 1: Payload truncation. </w:t>
      </w:r>
      <w:r>
        <w:rPr>
          <w:i/>
          <w:color w:val="0000FF"/>
          <w:lang w:eastAsia="zh-CN"/>
        </w:rPr>
        <w:t xml:space="preserve">Huawei, HiSilicon, vivo, </w:t>
      </w:r>
    </w:p>
    <w:p w14:paraId="060D242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Huawei, HiSilicon: </w:t>
      </w:r>
      <w:r>
        <w:rPr>
          <w:iCs/>
          <w:kern w:val="2"/>
          <w:lang w:eastAsia="zh-CN"/>
        </w:rPr>
        <w:t>The first solution is using truncation and padding to adjust the dimension of CSI generation output and CSI reconstruction input, where the output dimension of the encoder is set as up to the maximum supported payload, while the encoder output is truncated from the tail to generate the CSI feedback if the actually configured payload size of the CSI feedback is smaller than the maximum payload; zeroes are padded at the CSI reconstruction part accordingly so that the input to the decoder is aligned over CSI payload sizes</w:t>
      </w:r>
    </w:p>
    <w:p w14:paraId="4130286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6F8C135D"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w:t>
      </w:r>
      <w:r>
        <w:t xml:space="preserve">Study CSI payload truncation for </w:t>
      </w:r>
      <w:r>
        <w:rPr>
          <w:rFonts w:hint="eastAsia"/>
        </w:rPr>
        <w:t>the</w:t>
      </w:r>
      <w:r>
        <w:t xml:space="preserve"> generalization of UCI payload</w:t>
      </w:r>
    </w:p>
    <w:p w14:paraId="6BCFBAAA" w14:textId="77777777" w:rsidR="001B5C7E" w:rsidRDefault="00AE5D16">
      <w:pPr>
        <w:pStyle w:val="afc"/>
        <w:numPr>
          <w:ilvl w:val="3"/>
          <w:numId w:val="24"/>
        </w:numPr>
        <w:autoSpaceDE/>
        <w:autoSpaceDN/>
        <w:adjustRightInd/>
        <w:snapToGrid/>
        <w:spacing w:before="120" w:line="240" w:lineRule="auto"/>
        <w:contextualSpacing w:val="0"/>
        <w:jc w:val="left"/>
        <w:rPr>
          <w:b/>
          <w:lang w:eastAsia="zh-CN"/>
        </w:rPr>
      </w:pPr>
      <w:r>
        <w:rPr>
          <w:rFonts w:hint="eastAsia"/>
        </w:rPr>
        <w:t>F</w:t>
      </w:r>
      <w:r>
        <w:t>FS the flexible truncation strategy and training parameters for more different payload.</w:t>
      </w:r>
    </w:p>
    <w:p w14:paraId="1B38EA8B"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718AA7C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6F53F3A8"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02B756DE"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lastRenderedPageBreak/>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E8C263D" w14:textId="77777777" w:rsidR="001B5C7E" w:rsidRDefault="00AE5D16">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1: one joint encoder and 2 separate decoders of which the number of feedback bits are 32 and 48 bits.</w:t>
      </w:r>
    </w:p>
    <w:p w14:paraId="71A3D6B7" w14:textId="77777777" w:rsidR="001B5C7E" w:rsidRDefault="00AE5D16">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2: one joint encoder and 3 separate decoders of which the number of feedback bits are 32, 48 and 120 bits.</w:t>
      </w:r>
    </w:p>
    <w:p w14:paraId="3571122F"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4DD3578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3FD20108" w14:textId="77777777" w:rsidR="001B5C7E" w:rsidRDefault="00AE5D16">
      <w:pPr>
        <w:pStyle w:val="afc"/>
        <w:numPr>
          <w:ilvl w:val="2"/>
          <w:numId w:val="24"/>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767E56B6" w14:textId="77777777" w:rsidR="001B5C7E" w:rsidRDefault="00AE5D16">
      <w:pPr>
        <w:pStyle w:val="afc"/>
        <w:numPr>
          <w:ilvl w:val="2"/>
          <w:numId w:val="24"/>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67D176E8" w14:textId="77777777" w:rsidR="001B5C7E" w:rsidRDefault="00AE5D16">
      <w:pPr>
        <w:pStyle w:val="afc"/>
        <w:numPr>
          <w:ilvl w:val="2"/>
          <w:numId w:val="24"/>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69CB869C"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 xml:space="preserve">Huawei, HiSilicon, CATT, </w:t>
      </w:r>
      <w:r>
        <w:rPr>
          <w:rFonts w:ascii="Times" w:eastAsia="Batang" w:hAnsi="Times"/>
          <w:i/>
          <w:iCs/>
          <w:color w:val="0000FF"/>
          <w:szCs w:val="24"/>
          <w:lang w:val="en-GB" w:eastAsia="zh-CN"/>
        </w:rPr>
        <w:t>Fujitsu</w:t>
      </w:r>
    </w:p>
    <w:p w14:paraId="3FF7F0D4"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The second solution is using additional adaptation layer in the AI/ML models of the encoder and the decoder to adjust the dimension of CSI generation output and CSI reconstruction input, where different adaptation layers correspond to separate output/input dimensions consistent with the CSI payload sizes</w:t>
      </w:r>
    </w:p>
    <w:p w14:paraId="25DECCE9"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6F67BC97"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w:t>
      </w:r>
    </w:p>
    <w:p w14:paraId="79BAE4A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11E338A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55024CD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544AC7F2"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53E561B5" w14:textId="77777777" w:rsidR="001B5C7E" w:rsidRDefault="001B5C7E">
      <w:pPr>
        <w:spacing w:before="120"/>
        <w:rPr>
          <w:b/>
          <w:highlight w:val="lightGray"/>
          <w:lang w:eastAsia="zh-CN"/>
        </w:rPr>
      </w:pPr>
    </w:p>
    <w:p w14:paraId="21E251F2" w14:textId="77777777" w:rsidR="001B5C7E" w:rsidRDefault="00AE5D16">
      <w:pPr>
        <w:pStyle w:val="afc"/>
        <w:autoSpaceDE/>
        <w:autoSpaceDN/>
        <w:adjustRightInd/>
        <w:spacing w:line="240" w:lineRule="auto"/>
        <w:ind w:left="420"/>
        <w:contextualSpacing w:val="0"/>
        <w:rPr>
          <w:i/>
          <w:u w:val="single"/>
        </w:rPr>
      </w:pPr>
      <w:r>
        <w:rPr>
          <w:b/>
          <w:u w:val="single"/>
          <w:lang w:eastAsia="zh-CN"/>
        </w:rPr>
        <w:t>Views from companies</w:t>
      </w:r>
    </w:p>
    <w:p w14:paraId="026E67B1"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hint="eastAsia"/>
          <w:bCs/>
          <w:lang w:eastAsia="zh-CN"/>
        </w:rPr>
        <w:t>For the generalization/scalability of an AI/ML model over various configurations, it should be clarified</w:t>
      </w:r>
    </w:p>
    <w:p w14:paraId="608C9C4F"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lastRenderedPageBreak/>
        <w:t>Case 1. Models share a common backbone with added model-specific layers should be counted as one model in model generalization evaluation or multiple models in model switch</w:t>
      </w:r>
    </w:p>
    <w:p w14:paraId="0D556696"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t>Case 2.  Models share a common backbone with different input/output format and/or different pre-/post-processing should be counted as one model in model generalization evaluation or multiple models in model switch.</w:t>
      </w:r>
    </w:p>
    <w:p w14:paraId="204D317B"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Fujitsu:</w:t>
      </w:r>
      <w:r>
        <w:rPr>
          <w:iCs/>
        </w:rPr>
        <w:t xml:space="preserve"> </w:t>
      </w:r>
      <w:r>
        <w:rPr>
          <w:rFonts w:eastAsiaTheme="minorEastAsia"/>
          <w:lang w:eastAsia="zh-CN"/>
        </w:rPr>
        <w:t>The pre-/post-processing are suggested to be counted as part of an AI/ML model for the generalization/scalability of an AI/ML model over various configurations</w:t>
      </w:r>
    </w:p>
    <w:p w14:paraId="4C6FFCDF" w14:textId="77777777" w:rsidR="001B5C7E" w:rsidRDefault="001B5C7E">
      <w:pPr>
        <w:spacing w:before="120"/>
        <w:rPr>
          <w:b/>
          <w:highlight w:val="lightGray"/>
          <w:lang w:eastAsia="zh-CN"/>
        </w:rPr>
      </w:pPr>
    </w:p>
    <w:p w14:paraId="7F44D1E5"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0E354B0F"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over different payloads, there is only minor margin (</w:t>
      </w:r>
      <w:r>
        <w:rPr>
          <w:rFonts w:hint="eastAsia"/>
          <w:i/>
        </w:rPr>
        <w:t>&lt;</w:t>
      </w:r>
      <w:r>
        <w:rPr>
          <w:i/>
        </w:rPr>
        <w:t>0.7%) between the SGCS of the payload-specific models and unified model supporting 2 different payload sizes. The SGCS degradation is lager (&lt;1.8%) for a unified model supporting 4 different payload sizes.</w:t>
      </w:r>
    </w:p>
    <w:p w14:paraId="2D8D4482"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 xml:space="preserve">Payload truncation, as a starting point, </w:t>
      </w:r>
      <w:r>
        <w:rPr>
          <w:rFonts w:hint="eastAsia"/>
          <w:i/>
        </w:rPr>
        <w:t>perf</w:t>
      </w:r>
      <w:r>
        <w:rPr>
          <w:i/>
        </w:rPr>
        <w:t>orms well in UCI payload size generalization</w:t>
      </w:r>
      <w:r>
        <w:rPr>
          <w:rFonts w:eastAsiaTheme="minorEastAsia"/>
          <w:i/>
          <w:lang w:eastAsia="zh-CN"/>
        </w:rPr>
        <w:t>.</w:t>
      </w:r>
    </w:p>
    <w:p w14:paraId="1F8A02B3" w14:textId="77777777" w:rsidR="001B5C7E" w:rsidRDefault="00AE5D16">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0C964DD8"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7D350F83"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77A10FB2"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78E40A49"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5F6B7EA4"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39E6379D"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 of the generalization of payload, in terms of the SGCS, are very similar to the baseline scheme, where the two-sided AI/ML model is composed by an encoder and a decoder only, without pre-processing/post-processing</w:t>
      </w:r>
    </w:p>
    <w:p w14:paraId="4FF05A4D" w14:textId="77777777" w:rsidR="001B5C7E" w:rsidRDefault="00AE5D16">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46" w:name="_Hlk111215365"/>
      <w:r>
        <w:rPr>
          <w:i/>
          <w:iCs/>
        </w:rPr>
        <w:t xml:space="preserve">of one common encoder and multiple specific decoders </w:t>
      </w:r>
      <w:bookmarkEnd w:id="146"/>
      <w:r>
        <w:rPr>
          <w:i/>
          <w:iCs/>
        </w:rPr>
        <w:t>performs well across different number of feedback bits.</w:t>
      </w:r>
    </w:p>
    <w:p w14:paraId="52C514C3"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6DBA600B"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220372B8"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7954C5E5"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lastRenderedPageBreak/>
        <w:t xml:space="preserve">ETRI: </w:t>
      </w:r>
      <w:r>
        <w:rPr>
          <w:bCs/>
          <w:i/>
        </w:rPr>
        <w:t>The PCA based AI Model for CSI compression can generate various CSI feedback payload sizes by controlling dimension reduction and quantizations.</w:t>
      </w:r>
    </w:p>
    <w:p w14:paraId="4438E637"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In evaluation of AI/ML for CSI compression over various CSI feedback payload sizes, a PCA based AI model trained with the mixed dataset (Case 3) achieves almost same performance of a model trained with the dataset of target configuration (Case 1).</w:t>
      </w:r>
    </w:p>
    <w:p w14:paraId="55E4A7EB" w14:textId="77777777" w:rsidR="001B5C7E" w:rsidRDefault="001B5C7E">
      <w:pPr>
        <w:pStyle w:val="afc"/>
        <w:ind w:left="709"/>
        <w:contextualSpacing w:val="0"/>
        <w:rPr>
          <w:highlight w:val="lightGray"/>
        </w:rPr>
      </w:pPr>
    </w:p>
    <w:p w14:paraId="400AB757"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76285DB1" w14:textId="77777777" w:rsidR="001B5C7E" w:rsidRDefault="00AE5D16">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 of AI model.</w:t>
      </w:r>
    </w:p>
    <w:p w14:paraId="059F4E62" w14:textId="77777777" w:rsidR="001B5C7E" w:rsidRDefault="00AE5D16">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4B8EBB7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3DBB01CD"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For the AI/ML based CSI compression sub use case with rank &gt;= 1, study rank-common and layer-common AI/ML models with higher priority</w:t>
      </w:r>
    </w:p>
    <w:p w14:paraId="4A40DE1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r>
        <w:rPr>
          <w:rFonts w:hint="eastAsia"/>
          <w:i/>
          <w:color w:val="0000FF"/>
          <w:lang w:eastAsia="zh-CN"/>
        </w:rPr>
        <w:t xml:space="preserve"> ETRI</w:t>
      </w:r>
    </w:p>
    <w:p w14:paraId="35947F7B" w14:textId="77777777" w:rsidR="001B5C7E" w:rsidRDefault="00AE5D16">
      <w:pPr>
        <w:pStyle w:val="afc"/>
        <w:spacing w:before="120"/>
        <w:ind w:left="1134"/>
        <w:contextualSpacing w:val="0"/>
        <w:rPr>
          <w:b/>
          <w:i/>
        </w:rPr>
      </w:pPr>
      <w:r>
        <w:rPr>
          <w:b/>
        </w:rPr>
        <w:t>Elaboration</w:t>
      </w:r>
    </w:p>
    <w:p w14:paraId="1CEB5FD6" w14:textId="77777777" w:rsidR="001B5C7E" w:rsidRDefault="00AE5D16">
      <w:pPr>
        <w:pStyle w:val="afc"/>
        <w:numPr>
          <w:ilvl w:val="2"/>
          <w:numId w:val="24"/>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(Case 1/2) only; </w:t>
      </w:r>
      <w:r>
        <w:rPr>
          <w:i/>
          <w:color w:val="0000FF"/>
          <w:lang w:eastAsia="zh-CN"/>
        </w:rPr>
        <w:t>Samsung, Apple CATT</w:t>
      </w:r>
    </w:p>
    <w:p w14:paraId="0CC85988" w14:textId="77777777" w:rsidR="001B5C7E" w:rsidRDefault="00AE5D16">
      <w:pPr>
        <w:pStyle w:val="afc"/>
        <w:numPr>
          <w:ilvl w:val="2"/>
          <w:numId w:val="24"/>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 Apple CATT</w:t>
      </w:r>
    </w:p>
    <w:p w14:paraId="7D1F6023"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37B82596"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2E86C389"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147" w:name="_Ref115456768"/>
      <w:r>
        <w:rPr>
          <w:i/>
          <w:color w:val="0000FF"/>
          <w:lang w:eastAsia="zh-CN"/>
        </w:rPr>
        <w:t>vivo:</w:t>
      </w:r>
      <w:r>
        <w:rPr>
          <w:i/>
        </w:rPr>
        <w:t xml:space="preserve"> </w:t>
      </w:r>
      <w:r>
        <w:rPr>
          <w:rFonts w:hint="eastAsia"/>
          <w:i/>
        </w:rPr>
        <w:t>I</w:t>
      </w:r>
      <w:r>
        <w:rPr>
          <w:i/>
        </w:rPr>
        <w:t>n the case of rank-2, AI model can provide about 12% SE gain compared with Rel-16 Type II codebook.</w:t>
      </w:r>
      <w:bookmarkEnd w:id="147"/>
    </w:p>
    <w:p w14:paraId="030822A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following observations were made for generalization performance across layer 1 and layer 2,</w:t>
      </w:r>
    </w:p>
    <w:p w14:paraId="6A26503C" w14:textId="77777777" w:rsidR="001B5C7E" w:rsidRDefault="00AE5D16">
      <w:pPr>
        <w:pStyle w:val="afc"/>
        <w:numPr>
          <w:ilvl w:val="2"/>
          <w:numId w:val="25"/>
        </w:numPr>
        <w:ind w:left="1134" w:hanging="357"/>
        <w:contextualSpacing w:val="0"/>
        <w:rPr>
          <w:i/>
        </w:rPr>
      </w:pPr>
      <w:r>
        <w:rPr>
          <w:i/>
        </w:rPr>
        <w:t>AI model generalizes well from layer 1 to layer 2 thus a layer-common model can be used</w:t>
      </w:r>
    </w:p>
    <w:p w14:paraId="5AE0F965" w14:textId="77777777" w:rsidR="001B5C7E" w:rsidRDefault="00AE5D16">
      <w:pPr>
        <w:pStyle w:val="afc"/>
        <w:numPr>
          <w:ilvl w:val="2"/>
          <w:numId w:val="25"/>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03CC823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57AD433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2CF9564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746F907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7706520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4885383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Xiaomi:</w:t>
      </w:r>
      <w:r>
        <w:rPr>
          <w:b/>
          <w:lang w:eastAsia="zh-CN"/>
        </w:rPr>
        <w:t xml:space="preserve"> </w:t>
      </w:r>
      <w:r>
        <w:rPr>
          <w:i/>
        </w:rPr>
        <w:t>AI/ML model shows good generalization performance in various rank number</w:t>
      </w:r>
    </w:p>
    <w:p w14:paraId="39C9C0CA" w14:textId="77777777" w:rsidR="001B5C7E" w:rsidRDefault="001B5C7E">
      <w:pPr>
        <w:rPr>
          <w:b/>
          <w:highlight w:val="lightGray"/>
          <w:lang w:eastAsia="zh-CN"/>
        </w:rPr>
      </w:pPr>
    </w:p>
    <w:p w14:paraId="0BF5CB12" w14:textId="77777777" w:rsidR="001B5C7E" w:rsidRDefault="00AE5D16">
      <w:pPr>
        <w:numPr>
          <w:ilvl w:val="0"/>
          <w:numId w:val="26"/>
        </w:numPr>
        <w:autoSpaceDE/>
        <w:autoSpaceDN/>
        <w:adjustRightInd/>
        <w:snapToGrid/>
        <w:spacing w:line="240" w:lineRule="auto"/>
        <w:rPr>
          <w:b/>
          <w:lang w:eastAsia="zh-CN"/>
        </w:rPr>
      </w:pPr>
      <w:r>
        <w:rPr>
          <w:b/>
          <w:lang w:eastAsia="zh-CN"/>
        </w:rPr>
        <w:t>Overall proposals on scalability</w:t>
      </w:r>
    </w:p>
    <w:p w14:paraId="6F7C222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bookmarkStart w:id="148" w:name="_Toc115430009"/>
      <w:bookmarkStart w:id="149" w:name="_Toc115430262"/>
      <w:bookmarkStart w:id="150" w:name="_Toc115430912"/>
      <w:bookmarkStart w:id="151" w:name="_Toc115271187"/>
      <w:bookmarkStart w:id="152" w:name="_Toc115430180"/>
      <w:r>
        <w:t>For the evaluation of generalization of AI model to variable configurations, consider the following in data set generation:</w:t>
      </w:r>
      <w:bookmarkEnd w:id="148"/>
      <w:bookmarkEnd w:id="149"/>
      <w:bookmarkEnd w:id="150"/>
      <w:bookmarkEnd w:id="151"/>
      <w:bookmarkEnd w:id="152"/>
    </w:p>
    <w:p w14:paraId="0837A10B" w14:textId="77777777" w:rsidR="001B5C7E" w:rsidRDefault="00AE5D16">
      <w:pPr>
        <w:pStyle w:val="afc"/>
        <w:numPr>
          <w:ilvl w:val="2"/>
          <w:numId w:val="25"/>
        </w:numPr>
        <w:ind w:left="1134" w:hanging="357"/>
        <w:contextualSpacing w:val="0"/>
      </w:pPr>
      <w:r>
        <w:t>For subband generalization, generate N&gt;=1 random patterns (either contiguous or non-contiguous) for each data sample in the training set. The full subband pattern can be used in addition.</w:t>
      </w:r>
    </w:p>
    <w:p w14:paraId="5929D92B" w14:textId="77777777" w:rsidR="001B5C7E" w:rsidRDefault="00AE5D16">
      <w:pPr>
        <w:pStyle w:val="afc"/>
        <w:numPr>
          <w:ilvl w:val="2"/>
          <w:numId w:val="25"/>
        </w:numPr>
        <w:ind w:left="1134" w:hanging="357"/>
        <w:contextualSpacing w:val="0"/>
      </w:pPr>
      <w:r>
        <w:t>For antenna configuration generalization, mix data sample generated based on M antenna configuration with equal proportion.</w:t>
      </w:r>
    </w:p>
    <w:p w14:paraId="357D2CF9" w14:textId="77777777" w:rsidR="001B5C7E" w:rsidRDefault="00AE5D16">
      <w:pPr>
        <w:pStyle w:val="afc"/>
        <w:numPr>
          <w:ilvl w:val="2"/>
          <w:numId w:val="25"/>
        </w:numPr>
        <w:ind w:left="1134" w:hanging="357"/>
        <w:contextualSpacing w:val="0"/>
      </w:pPr>
      <w:r>
        <w:t>Same configuration in the testing set and training set</w:t>
      </w:r>
    </w:p>
    <w:p w14:paraId="1E332AF2" w14:textId="77777777" w:rsidR="001B5C7E" w:rsidRDefault="001B5C7E">
      <w:pPr>
        <w:ind w:left="709"/>
        <w:contextualSpacing/>
        <w:rPr>
          <w:rFonts w:eastAsia="微软雅黑"/>
          <w:color w:val="000000"/>
          <w:szCs w:val="20"/>
          <w:highlight w:val="lightGray"/>
          <w:lang w:eastAsia="zh-CN"/>
        </w:rPr>
      </w:pPr>
    </w:p>
    <w:p w14:paraId="2C033B44" w14:textId="77777777" w:rsidR="001B5C7E" w:rsidRDefault="001B5C7E">
      <w:pPr>
        <w:rPr>
          <w:b/>
          <w:lang w:eastAsia="zh-CN"/>
        </w:rPr>
      </w:pPr>
    </w:p>
    <w:p w14:paraId="13055FC5" w14:textId="77777777" w:rsidR="001B5C7E" w:rsidRDefault="00AE5D16">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5037C7A8" w14:textId="77777777" w:rsidR="001B5C7E" w:rsidRDefault="00AE5D16">
      <w:pPr>
        <w:pStyle w:val="40"/>
        <w:numPr>
          <w:ilvl w:val="0"/>
          <w:numId w:val="0"/>
        </w:numPr>
        <w:rPr>
          <w:u w:val="single"/>
          <w:lang w:eastAsia="zh-CN"/>
        </w:rPr>
      </w:pPr>
      <w:r>
        <w:rPr>
          <w:u w:val="single"/>
          <w:lang w:eastAsia="zh-CN"/>
        </w:rPr>
        <w:t>Per-area/cell/region model</w:t>
      </w:r>
    </w:p>
    <w:p w14:paraId="06F34FA0" w14:textId="77777777" w:rsidR="001B5C7E" w:rsidRDefault="00AE5D16">
      <w:pPr>
        <w:pStyle w:val="afc"/>
        <w:numPr>
          <w:ilvl w:val="0"/>
          <w:numId w:val="26"/>
        </w:numPr>
        <w:autoSpaceDE/>
        <w:autoSpaceDN/>
        <w:adjustRightInd/>
        <w:spacing w:line="240" w:lineRule="auto"/>
        <w:contextualSpacing w:val="0"/>
        <w:rPr>
          <w:b/>
          <w:lang w:eastAsia="zh-CN"/>
        </w:rPr>
      </w:pPr>
      <w:r>
        <w:rPr>
          <w:b/>
        </w:rPr>
        <w:t>General views</w:t>
      </w:r>
    </w:p>
    <w:p w14:paraId="3F426D9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72720F3E"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1CBFA6E0" w14:textId="77777777" w:rsidR="001B5C7E" w:rsidRDefault="00AE5D16">
      <w:pPr>
        <w:pStyle w:val="afc"/>
        <w:numPr>
          <w:ilvl w:val="0"/>
          <w:numId w:val="26"/>
        </w:numPr>
        <w:autoSpaceDE/>
        <w:autoSpaceDN/>
        <w:adjustRightInd/>
        <w:spacing w:line="240" w:lineRule="auto"/>
        <w:contextualSpacing w:val="0"/>
        <w:rPr>
          <w:b/>
          <w:lang w:eastAsia="zh-CN"/>
        </w:rPr>
      </w:pPr>
      <w:r>
        <w:rPr>
          <w:b/>
        </w:rPr>
        <w:t>Model size/structure</w:t>
      </w:r>
    </w:p>
    <w:p w14:paraId="7F71A1D5"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455A6D01"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Overhead of model update</w:t>
      </w:r>
    </w:p>
    <w:p w14:paraId="3914865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bookmarkStart w:id="153"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6371D22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bookmarkEnd w:id="153"/>
      <w:r>
        <w:t xml:space="preserve"> </w:t>
      </w:r>
    </w:p>
    <w:p w14:paraId="2097FE42" w14:textId="77777777" w:rsidR="001B5C7E" w:rsidRDefault="00AE5D16">
      <w:pPr>
        <w:pStyle w:val="afc"/>
        <w:numPr>
          <w:ilvl w:val="0"/>
          <w:numId w:val="26"/>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0201E68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hint="eastAsia"/>
        </w:rPr>
        <w:t>F</w:t>
      </w:r>
      <w:r>
        <w:t>urther study the data collection for per-cell (region) models</w:t>
      </w:r>
    </w:p>
    <w:p w14:paraId="1DF54D2B" w14:textId="77777777" w:rsidR="001B5C7E" w:rsidRDefault="00AE5D16">
      <w:pPr>
        <w:pStyle w:val="afc"/>
        <w:numPr>
          <w:ilvl w:val="0"/>
          <w:numId w:val="26"/>
        </w:numPr>
        <w:autoSpaceDE/>
        <w:autoSpaceDN/>
        <w:adjustRightInd/>
        <w:spacing w:line="240" w:lineRule="auto"/>
        <w:contextualSpacing w:val="0"/>
        <w:rPr>
          <w:b/>
          <w:lang w:eastAsia="zh-CN"/>
        </w:rPr>
      </w:pPr>
      <w:r>
        <w:rPr>
          <w:b/>
        </w:rPr>
        <w:t>Channel model</w:t>
      </w:r>
    </w:p>
    <w:p w14:paraId="669E1DB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5AE72E67"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Findings on performance</w:t>
      </w:r>
    </w:p>
    <w:p w14:paraId="71EC0A5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bookmarkStart w:id="154" w:name="_Ref111217242"/>
      <w:r>
        <w:rPr>
          <w:i/>
        </w:rPr>
        <w:t>Based on initial field test results, per-cell (region) models can provide more than 30%~50% improvement on SCGS of AI models.</w:t>
      </w:r>
      <w:bookmarkEnd w:id="154"/>
    </w:p>
    <w:p w14:paraId="0755C58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vivo: </w:t>
      </w:r>
      <w:r>
        <w:rPr>
          <w:i/>
        </w:rPr>
        <w:t>From initial results for spatial consistency data, performance of simple model structure, e.g., one hidden layer full-connected encoder, can achieve good performance when per cell model is used</w:t>
      </w:r>
    </w:p>
    <w:p w14:paraId="0086E9AB" w14:textId="77777777" w:rsidR="001B5C7E" w:rsidRDefault="001B5C7E">
      <w:pPr>
        <w:adjustRightInd/>
        <w:spacing w:beforeLines="50" w:before="120" w:line="252" w:lineRule="auto"/>
        <w:contextualSpacing/>
        <w:jc w:val="left"/>
        <w:rPr>
          <w:lang w:eastAsia="zh-CN"/>
        </w:rPr>
      </w:pPr>
    </w:p>
    <w:p w14:paraId="52BEE5A4" w14:textId="77777777" w:rsidR="001B5C7E" w:rsidRDefault="001B5C7E">
      <w:pPr>
        <w:rPr>
          <w:highlight w:val="lightGray"/>
          <w:lang w:eastAsia="zh-CN"/>
        </w:rPr>
      </w:pPr>
    </w:p>
    <w:p w14:paraId="007C97FB" w14:textId="77777777" w:rsidR="001B5C7E" w:rsidRDefault="00AE5D16">
      <w:pPr>
        <w:pStyle w:val="40"/>
        <w:numPr>
          <w:ilvl w:val="0"/>
          <w:numId w:val="0"/>
        </w:numPr>
        <w:rPr>
          <w:u w:val="single"/>
          <w:lang w:eastAsia="zh-CN"/>
        </w:rPr>
      </w:pPr>
      <w:r>
        <w:rPr>
          <w:u w:val="single"/>
          <w:lang w:eastAsia="zh-CN"/>
        </w:rPr>
        <w:t>Other views/findings on generalization verification</w:t>
      </w:r>
    </w:p>
    <w:p w14:paraId="46DF1721"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7787278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17034EF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Nokia:</w:t>
      </w:r>
      <w:r>
        <w:t xml:space="preserve"> Include generalization tests from scenarios or configurations outside the training data set</w:t>
      </w:r>
    </w:p>
    <w:p w14:paraId="74FA128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38A6B8D7"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6F0DCF4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7FD5689F"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391BA4F5"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749414F5" w14:textId="77777777" w:rsidR="001B5C7E" w:rsidRDefault="00AE5D16">
      <w:pPr>
        <w:pStyle w:val="afc"/>
        <w:numPr>
          <w:ilvl w:val="1"/>
          <w:numId w:val="24"/>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6FF4DF8E" w14:textId="77777777" w:rsidR="001B5C7E" w:rsidRDefault="00AE5D16">
      <w:pPr>
        <w:pStyle w:val="afc"/>
        <w:numPr>
          <w:ilvl w:val="1"/>
          <w:numId w:val="24"/>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203141CD" w14:textId="77777777" w:rsidR="001B5C7E" w:rsidRDefault="00AE5D16">
      <w:pPr>
        <w:pStyle w:val="afc"/>
        <w:numPr>
          <w:ilvl w:val="2"/>
          <w:numId w:val="24"/>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1CB608A7"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0E76A478" w14:textId="77777777" w:rsidR="001B5C7E" w:rsidRDefault="00AE5D16">
      <w:pPr>
        <w:pStyle w:val="afc"/>
        <w:numPr>
          <w:ilvl w:val="1"/>
          <w:numId w:val="24"/>
        </w:numPr>
        <w:autoSpaceDE/>
        <w:autoSpaceDN/>
        <w:adjustRightInd/>
        <w:snapToGrid/>
        <w:spacing w:before="120" w:line="240" w:lineRule="auto"/>
        <w:contextualSpacing w:val="0"/>
        <w:jc w:val="left"/>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7890531A"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 xml:space="preserve">Suggest to construct </w:t>
      </w:r>
      <w:r>
        <w:rPr>
          <w:rFonts w:hint="eastAsia"/>
        </w:rPr>
        <w:t>s</w:t>
      </w:r>
      <w:r>
        <w:t>ome typical datasets with aligned configuration(s) to draw the conclusion on scalability performance</w:t>
      </w:r>
    </w:p>
    <w:p w14:paraId="53D0FF89"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13E8049D"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4705A658"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3ECB575C"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bCs/>
          <w:lang w:eastAsia="zh-CN"/>
        </w:rPr>
        <w:t>It is suggested that the comparison of the model complexity of baseline and generalization schemes can be taken as a KPI. As an example, the ratio of the model complexity of the baseline approach over that of the generalization scheme</w:t>
      </w:r>
      <w:r>
        <w:rPr>
          <w:rFonts w:eastAsiaTheme="minorEastAsia"/>
          <w:lang w:eastAsia="zh-CN"/>
        </w:rPr>
        <w:t>.</w:t>
      </w:r>
    </w:p>
    <w:p w14:paraId="19E332A6" w14:textId="77777777" w:rsidR="001B5C7E" w:rsidRDefault="001B5C7E">
      <w:pPr>
        <w:rPr>
          <w:b/>
          <w:lang w:eastAsia="zh-CN"/>
        </w:rPr>
      </w:pPr>
    </w:p>
    <w:p w14:paraId="3C1AD60F" w14:textId="77777777" w:rsidR="001B5C7E" w:rsidRDefault="001B5C7E">
      <w:pPr>
        <w:adjustRightInd/>
        <w:spacing w:beforeLines="50" w:before="120" w:line="252" w:lineRule="auto"/>
        <w:contextualSpacing/>
        <w:jc w:val="left"/>
        <w:rPr>
          <w:lang w:eastAsia="zh-CN"/>
        </w:rPr>
      </w:pPr>
    </w:p>
    <w:p w14:paraId="6C92C96D" w14:textId="77777777" w:rsidR="001B5C7E" w:rsidRDefault="00AE5D16">
      <w:pPr>
        <w:tabs>
          <w:tab w:val="left" w:pos="4100"/>
        </w:tabs>
        <w:outlineLvl w:val="2"/>
        <w:rPr>
          <w:b/>
          <w:u w:val="single"/>
          <w:lang w:eastAsia="zh-CN"/>
        </w:rPr>
      </w:pPr>
      <w:r>
        <w:rPr>
          <w:b/>
          <w:lang w:eastAsia="zh-CN"/>
        </w:rPr>
        <w:t>3.1-6: Monitoring</w:t>
      </w:r>
    </w:p>
    <w:p w14:paraId="56463B7B" w14:textId="77777777" w:rsidR="001B5C7E" w:rsidRDefault="00AE5D16">
      <w:pPr>
        <w:adjustRightInd/>
        <w:spacing w:beforeLines="50" w:before="120" w:line="252" w:lineRule="auto"/>
        <w:contextualSpacing/>
        <w:jc w:val="left"/>
        <w:rPr>
          <w:b/>
          <w:u w:val="single"/>
          <w:lang w:eastAsia="zh-CN"/>
        </w:rPr>
      </w:pPr>
      <w:r>
        <w:rPr>
          <w:b/>
          <w:u w:val="single"/>
        </w:rPr>
        <w:t>Methodology</w:t>
      </w:r>
    </w:p>
    <w:p w14:paraId="5F64B247"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35182A6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7B1F9EBC"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07199307" w14:textId="77777777" w:rsidR="001B5C7E" w:rsidRDefault="00AE5D16">
      <w:pPr>
        <w:pStyle w:val="afc"/>
        <w:numPr>
          <w:ilvl w:val="0"/>
          <w:numId w:val="25"/>
        </w:numPr>
        <w:autoSpaceDE/>
        <w:autoSpaceDN/>
        <w:adjustRightInd/>
        <w:snapToGrid/>
        <w:spacing w:line="240" w:lineRule="auto"/>
        <w:contextualSpacing w:val="0"/>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7B2A296A" w14:textId="77777777" w:rsidR="001B5C7E" w:rsidRDefault="001B5C7E">
      <w:pPr>
        <w:adjustRightInd/>
        <w:spacing w:beforeLines="50" w:before="120" w:line="252" w:lineRule="auto"/>
        <w:contextualSpacing/>
        <w:jc w:val="left"/>
        <w:rPr>
          <w:b/>
          <w:u w:val="single"/>
        </w:rPr>
      </w:pPr>
    </w:p>
    <w:p w14:paraId="1B83B85A" w14:textId="77777777" w:rsidR="001B5C7E" w:rsidRDefault="00AE5D16">
      <w:pPr>
        <w:adjustRightInd/>
        <w:spacing w:beforeLines="50" w:before="120" w:line="252" w:lineRule="auto"/>
        <w:contextualSpacing/>
        <w:jc w:val="left"/>
        <w:rPr>
          <w:b/>
          <w:u w:val="single"/>
          <w:lang w:eastAsia="zh-CN"/>
        </w:rPr>
      </w:pPr>
      <w:r>
        <w:rPr>
          <w:b/>
          <w:u w:val="single"/>
        </w:rPr>
        <w:t>Input-based monitoring</w:t>
      </w:r>
    </w:p>
    <w:p w14:paraId="27441D74" w14:textId="77777777" w:rsidR="001B5C7E" w:rsidRDefault="00AE5D16">
      <w:pPr>
        <w:pStyle w:val="afc"/>
        <w:numPr>
          <w:ilvl w:val="0"/>
          <w:numId w:val="25"/>
        </w:numPr>
        <w:autoSpaceDE/>
        <w:autoSpaceDN/>
        <w:adjustRightInd/>
        <w:snapToGrid/>
        <w:spacing w:line="240" w:lineRule="auto"/>
        <w:contextualSpacing w:val="0"/>
        <w:rPr>
          <w:i/>
          <w:lang w:eastAsia="zh-CN"/>
        </w:rPr>
      </w:pPr>
      <w:bookmarkStart w:id="155" w:name="_Toc118460610"/>
      <w:bookmarkStart w:id="156" w:name="_Toc118460628"/>
      <w:r>
        <w:rPr>
          <w:i/>
          <w:color w:val="0000FF"/>
          <w:lang w:eastAsia="zh-CN"/>
        </w:rPr>
        <w:t>Qualcomm:</w:t>
      </w:r>
      <w:r>
        <w:rPr>
          <w:i/>
        </w:rPr>
        <w:t xml:space="preserve"> Model monitoring based on metrics derived by comparison between input samples at inference and training samples can have strong relationship with the inference accuracy.</w:t>
      </w:r>
      <w:bookmarkEnd w:id="155"/>
      <w:bookmarkEnd w:id="156"/>
      <w:r>
        <w:rPr>
          <w:i/>
        </w:rPr>
        <w:t xml:space="preserve"> As a result, input-based monitoring appears promising</w:t>
      </w:r>
    </w:p>
    <w:p w14:paraId="7B2AACED"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by comparing input samples at inference time to the training samples</w:t>
      </w:r>
    </w:p>
    <w:p w14:paraId="2F38EC5F" w14:textId="77777777" w:rsidR="001B5C7E" w:rsidRDefault="001B5C7E">
      <w:pPr>
        <w:tabs>
          <w:tab w:val="left" w:pos="5863"/>
        </w:tabs>
        <w:adjustRightInd/>
        <w:spacing w:beforeLines="50" w:before="120" w:line="252" w:lineRule="auto"/>
        <w:contextualSpacing/>
        <w:jc w:val="left"/>
        <w:rPr>
          <w:lang w:eastAsia="zh-CN"/>
        </w:rPr>
      </w:pPr>
    </w:p>
    <w:p w14:paraId="35D0BE1F" w14:textId="77777777" w:rsidR="001B5C7E" w:rsidRDefault="00AE5D16">
      <w:pPr>
        <w:adjustRightInd/>
        <w:spacing w:beforeLines="50" w:before="120" w:line="252" w:lineRule="auto"/>
        <w:contextualSpacing/>
        <w:jc w:val="left"/>
        <w:rPr>
          <w:b/>
          <w:u w:val="single"/>
          <w:lang w:eastAsia="zh-CN"/>
        </w:rPr>
      </w:pPr>
      <w:r>
        <w:rPr>
          <w:b/>
          <w:u w:val="single"/>
        </w:rPr>
        <w:t>Legacy-CSI-based monitoring</w:t>
      </w:r>
    </w:p>
    <w:p w14:paraId="241A7B4A"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Model performance monitoring based on using a legacy CSI feedback scheme as a reference can detect model accuracy failure reliably and efficiently</w:t>
      </w:r>
    </w:p>
    <w:p w14:paraId="26F87910"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t xml:space="preserve"> </w:t>
      </w:r>
      <w:r>
        <w:rPr>
          <w:i/>
        </w:rPr>
        <w:t>Reporting the target CSI with high resolution for the purpose of model performance monitoring would require additional overhead without much benefit, and specification change for such reporting requires clear justification</w:t>
      </w:r>
    </w:p>
    <w:p w14:paraId="2549109D"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needed to enable robust and efficient model performance monitoring using an existing CSI feedback scheme such as Rel-16 Type II as the reference</w:t>
      </w:r>
    </w:p>
    <w:p w14:paraId="7F0F1A8B" w14:textId="77777777" w:rsidR="001B5C7E" w:rsidRDefault="001B5C7E">
      <w:pPr>
        <w:tabs>
          <w:tab w:val="left" w:pos="5863"/>
        </w:tabs>
        <w:adjustRightInd/>
        <w:spacing w:beforeLines="50" w:before="120" w:line="252" w:lineRule="auto"/>
        <w:contextualSpacing/>
        <w:jc w:val="left"/>
        <w:rPr>
          <w:lang w:eastAsia="zh-CN"/>
        </w:rPr>
      </w:pPr>
    </w:p>
    <w:p w14:paraId="017A3997" w14:textId="77777777" w:rsidR="001B5C7E" w:rsidRDefault="001B5C7E">
      <w:pPr>
        <w:tabs>
          <w:tab w:val="left" w:pos="5863"/>
        </w:tabs>
        <w:adjustRightInd/>
        <w:spacing w:beforeLines="50" w:before="120" w:line="252" w:lineRule="auto"/>
        <w:contextualSpacing/>
        <w:jc w:val="left"/>
        <w:rPr>
          <w:lang w:eastAsia="zh-CN"/>
        </w:rPr>
      </w:pPr>
    </w:p>
    <w:p w14:paraId="49000955" w14:textId="77777777" w:rsidR="001B5C7E" w:rsidRDefault="00AE5D16">
      <w:pPr>
        <w:pStyle w:val="20"/>
        <w:rPr>
          <w:lang w:eastAsia="zh-CN"/>
        </w:rPr>
      </w:pPr>
      <w:r>
        <w:rPr>
          <w:lang w:eastAsia="zh-CN"/>
        </w:rPr>
        <w:t>1</w:t>
      </w:r>
      <w:r>
        <w:rPr>
          <w:vertAlign w:val="superscript"/>
          <w:lang w:eastAsia="zh-CN"/>
        </w:rPr>
        <w:t>st</w:t>
      </w:r>
      <w:r>
        <w:rPr>
          <w:lang w:eastAsia="zh-CN"/>
        </w:rPr>
        <w:t xml:space="preserve"> round email discussions</w:t>
      </w:r>
    </w:p>
    <w:p w14:paraId="2172D38E" w14:textId="77777777" w:rsidR="001B5C7E" w:rsidRDefault="00AE5D16">
      <w:pPr>
        <w:outlineLvl w:val="2"/>
        <w:rPr>
          <w:b/>
          <w:lang w:eastAsia="zh-CN"/>
        </w:rPr>
      </w:pPr>
      <w:r>
        <w:rPr>
          <w:b/>
          <w:lang w:eastAsia="zh-CN"/>
        </w:rPr>
        <w:t>3.2-1: AI/ML training methods</w:t>
      </w:r>
    </w:p>
    <w:p w14:paraId="4D2AAD13" w14:textId="77777777" w:rsidR="001B5C7E" w:rsidRDefault="00AE5D16">
      <w:pPr>
        <w:rPr>
          <w:lang w:eastAsia="zh-CN"/>
        </w:rPr>
      </w:pPr>
      <w:r>
        <w:rPr>
          <w:rFonts w:hint="eastAsia"/>
          <w:lang w:eastAsia="zh-CN"/>
        </w:rPr>
        <w:t>I</w:t>
      </w:r>
      <w:r>
        <w:rPr>
          <w:lang w:eastAsia="zh-CN"/>
        </w:rPr>
        <w:t>n the last meeting, the procedures for Type 2/3 training have been concluded. In addition, how to evaluate the realistic multi-vendor case for Type 2 training has been agreed, while there still some FFS issues.</w:t>
      </w:r>
    </w:p>
    <w:p w14:paraId="793E9E78" w14:textId="77777777" w:rsidR="001B5C7E" w:rsidRDefault="00AE5D16">
      <w:pPr>
        <w:rPr>
          <w:lang w:eastAsia="zh-CN"/>
        </w:rPr>
      </w:pPr>
      <w:r>
        <w:rPr>
          <w:lang w:eastAsia="zh-CN"/>
        </w:rPr>
        <w:t>For Type 3 training, the multi-vendor simulation cases are yet open. The remaining issues on Type 2/3 is to be discussed in this section to study/evaluate the feasibility and performance of training Type 2/3 in the realistic network.</w:t>
      </w:r>
    </w:p>
    <w:p w14:paraId="7252695C" w14:textId="77777777" w:rsidR="001B5C7E" w:rsidRDefault="001B5C7E">
      <w:pPr>
        <w:rPr>
          <w:lang w:eastAsia="zh-CN"/>
        </w:rPr>
      </w:pPr>
    </w:p>
    <w:p w14:paraId="5EA0F3B8" w14:textId="77777777" w:rsidR="001B5C7E" w:rsidRDefault="00AE5D16">
      <w:pPr>
        <w:pStyle w:val="40"/>
        <w:numPr>
          <w:ilvl w:val="0"/>
          <w:numId w:val="0"/>
        </w:numPr>
        <w:rPr>
          <w:u w:val="single"/>
          <w:lang w:eastAsia="zh-CN"/>
        </w:rPr>
      </w:pPr>
      <w:r>
        <w:rPr>
          <w:u w:val="single"/>
          <w:lang w:eastAsia="zh-CN"/>
        </w:rPr>
        <w:t>Issue#3-1 Type 2 training – N&gt;1 NW to M&gt;1 UEs</w:t>
      </w:r>
    </w:p>
    <w:p w14:paraId="5FB2B913" w14:textId="77777777" w:rsidR="001B5C7E" w:rsidRDefault="00AE5D16">
      <w:pPr>
        <w:rPr>
          <w:lang w:eastAsia="zh-CN"/>
        </w:rPr>
      </w:pPr>
      <w:r>
        <w:rPr>
          <w:rFonts w:hint="eastAsia"/>
          <w:lang w:eastAsia="zh-CN"/>
        </w:rPr>
        <w:t>I</w:t>
      </w:r>
      <w:r>
        <w:rPr>
          <w:lang w:eastAsia="zh-CN"/>
        </w:rPr>
        <w:t>n the last meeting, there is one FFS issue on Type 2 training: whether/how to consider the evaluation for the joint training of N&gt;1 NW models and M&gt;1 UE models, which is realistic to reflect the multi NW vendor multi UE vendor situation.</w:t>
      </w:r>
    </w:p>
    <w:tbl>
      <w:tblPr>
        <w:tblStyle w:val="af4"/>
        <w:tblW w:w="0" w:type="auto"/>
        <w:tblLook w:val="04A0" w:firstRow="1" w:lastRow="0" w:firstColumn="1" w:lastColumn="0" w:noHBand="0" w:noVBand="1"/>
      </w:tblPr>
      <w:tblGrid>
        <w:gridCol w:w="9307"/>
      </w:tblGrid>
      <w:tr w:rsidR="001B5C7E" w14:paraId="21FDA9FA" w14:textId="77777777">
        <w:tc>
          <w:tcPr>
            <w:tcW w:w="9307" w:type="dxa"/>
          </w:tcPr>
          <w:p w14:paraId="667308EF" w14:textId="77777777" w:rsidR="001B5C7E" w:rsidRDefault="00AE5D16">
            <w:pPr>
              <w:spacing w:beforeLines="100" w:before="240"/>
              <w:rPr>
                <w:b/>
                <w:highlight w:val="green"/>
                <w:lang w:eastAsia="zh-CN"/>
              </w:rPr>
            </w:pPr>
            <w:r>
              <w:rPr>
                <w:b/>
                <w:highlight w:val="green"/>
                <w:lang w:eastAsia="zh-CN"/>
              </w:rPr>
              <w:lastRenderedPageBreak/>
              <w:t>Agreement</w:t>
            </w:r>
          </w:p>
          <w:p w14:paraId="662A9C67" w14:textId="77777777" w:rsidR="001B5C7E" w:rsidRDefault="00AE5D16">
            <w:pPr>
              <w:spacing w:after="0" w:line="240" w:lineRule="auto"/>
              <w:rPr>
                <w:lang w:eastAsia="zh-CN"/>
              </w:rPr>
            </w:pPr>
            <w:r>
              <w:rPr>
                <w:bCs/>
                <w:lang w:eastAsia="zh-CN"/>
              </w:rPr>
              <w:t>For the evaluation of Type 2 (Joint training of the two-sided model at network side and UE side, respectively), the following evaluation cases are considered for multi-vendors,</w:t>
            </w:r>
          </w:p>
          <w:p w14:paraId="0BBF049F" w14:textId="77777777" w:rsidR="001B5C7E" w:rsidRDefault="00AE5D16">
            <w:pPr>
              <w:numPr>
                <w:ilvl w:val="0"/>
                <w:numId w:val="25"/>
              </w:numPr>
              <w:spacing w:after="0" w:line="240" w:lineRule="auto"/>
              <w:ind w:left="442" w:hanging="442"/>
              <w:rPr>
                <w:lang w:eastAsia="zh-CN"/>
              </w:rPr>
            </w:pPr>
            <w:r>
              <w:rPr>
                <w:bCs/>
                <w:lang w:eastAsia="zh-CN"/>
              </w:rPr>
              <w:t>Case 1 (baseline): Type 2 training between one NW part model to one UE part model</w:t>
            </w:r>
          </w:p>
          <w:p w14:paraId="3A20FC23" w14:textId="77777777" w:rsidR="001B5C7E" w:rsidRDefault="00AE5D16">
            <w:pPr>
              <w:numPr>
                <w:ilvl w:val="0"/>
                <w:numId w:val="25"/>
              </w:numPr>
              <w:spacing w:after="0" w:line="240" w:lineRule="auto"/>
              <w:ind w:left="442" w:hanging="442"/>
              <w:rPr>
                <w:lang w:eastAsia="zh-CN"/>
              </w:rPr>
            </w:pPr>
            <w:r>
              <w:rPr>
                <w:bCs/>
                <w:lang w:eastAsia="zh-CN"/>
              </w:rPr>
              <w:t>Case 2: Type 2 training between one NW part model and M&gt;1 separate UE part models</w:t>
            </w:r>
          </w:p>
          <w:p w14:paraId="1E75A348" w14:textId="77777777" w:rsidR="001B5C7E" w:rsidRDefault="00AE5D16">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14:paraId="2205CF75" w14:textId="77777777" w:rsidR="001B5C7E" w:rsidRDefault="00AE5D16">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UE part models, e.g., whether the same or different dataset(s) are used among M UE part models</w:t>
            </w:r>
          </w:p>
          <w:p w14:paraId="53F48E39" w14:textId="77777777" w:rsidR="001B5C7E" w:rsidRDefault="00AE5D16">
            <w:pPr>
              <w:numPr>
                <w:ilvl w:val="0"/>
                <w:numId w:val="25"/>
              </w:numPr>
              <w:spacing w:after="0" w:line="240" w:lineRule="auto"/>
              <w:ind w:left="442" w:hanging="442"/>
              <w:rPr>
                <w:lang w:eastAsia="zh-CN"/>
              </w:rPr>
            </w:pPr>
            <w:r>
              <w:rPr>
                <w:bCs/>
                <w:lang w:eastAsia="zh-CN"/>
              </w:rPr>
              <w:t>Case 3: Type 2 training between one UE part model and N&gt;1 separate NW part models</w:t>
            </w:r>
          </w:p>
          <w:p w14:paraId="68010EED" w14:textId="77777777" w:rsidR="001B5C7E" w:rsidRDefault="00AE5D16">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14:paraId="0BA67B5C" w14:textId="77777777" w:rsidR="001B5C7E" w:rsidRDefault="00AE5D16">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NW part models, e.g., whether the same or different dataset(s) are used among N NW part models</w:t>
            </w:r>
          </w:p>
          <w:p w14:paraId="0CD7230F" w14:textId="77777777" w:rsidR="001B5C7E" w:rsidRDefault="00AE5D16">
            <w:pPr>
              <w:numPr>
                <w:ilvl w:val="0"/>
                <w:numId w:val="25"/>
              </w:numPr>
              <w:spacing w:after="0" w:line="240" w:lineRule="auto"/>
              <w:ind w:left="442" w:hanging="442"/>
              <w:rPr>
                <w:highlight w:val="yellow"/>
                <w:lang w:eastAsia="zh-CN"/>
              </w:rPr>
            </w:pPr>
            <w:r>
              <w:rPr>
                <w:bCs/>
                <w:highlight w:val="yellow"/>
                <w:lang w:eastAsia="zh-CN"/>
              </w:rPr>
              <w:t>FFS N NW part models to M UE part models</w:t>
            </w:r>
          </w:p>
          <w:p w14:paraId="3468B77D" w14:textId="77777777" w:rsidR="001B5C7E" w:rsidRDefault="00AE5D16">
            <w:pPr>
              <w:numPr>
                <w:ilvl w:val="0"/>
                <w:numId w:val="25"/>
              </w:numPr>
              <w:spacing w:after="0" w:line="240" w:lineRule="auto"/>
              <w:ind w:left="442" w:hanging="442"/>
              <w:rPr>
                <w:lang w:eastAsia="zh-CN"/>
              </w:rPr>
            </w:pPr>
            <w:r>
              <w:rPr>
                <w:lang w:eastAsia="zh-CN"/>
              </w:rPr>
              <w:t>FFS different quantization/dequantization methods between NW and UE</w:t>
            </w:r>
          </w:p>
          <w:p w14:paraId="3054035D" w14:textId="77777777" w:rsidR="001B5C7E" w:rsidRDefault="00AE5D16">
            <w:pPr>
              <w:numPr>
                <w:ilvl w:val="0"/>
                <w:numId w:val="25"/>
              </w:numPr>
              <w:spacing w:after="0" w:line="240" w:lineRule="auto"/>
              <w:ind w:left="442" w:hanging="442"/>
              <w:rPr>
                <w:lang w:eastAsia="zh-CN"/>
              </w:rPr>
            </w:pPr>
            <w:r>
              <w:rPr>
                <w:bCs/>
                <w:lang w:eastAsia="zh-CN"/>
              </w:rPr>
              <w:t>FFS: whether/how to evaluate the case where the input/output types and/or pre/post-processing are not aligned between NW part model and UE part model</w:t>
            </w:r>
          </w:p>
          <w:p w14:paraId="2211CF2B" w14:textId="77777777" w:rsidR="001B5C7E" w:rsidRDefault="00AE5D16">
            <w:pPr>
              <w:numPr>
                <w:ilvl w:val="0"/>
                <w:numId w:val="25"/>
              </w:numPr>
              <w:spacing w:after="0" w:line="240" w:lineRule="auto"/>
              <w:ind w:left="442" w:hanging="442"/>
              <w:rPr>
                <w:lang w:eastAsia="zh-CN"/>
              </w:rPr>
            </w:pPr>
            <w:r>
              <w:rPr>
                <w:bCs/>
                <w:lang w:eastAsia="zh-CN"/>
              </w:rPr>
              <w:t>FFS: companies to report the training order of UE-NW pair(s) in case of M UE part models and/or N NW part models</w:t>
            </w:r>
          </w:p>
          <w:p w14:paraId="204569EF" w14:textId="77777777" w:rsidR="001B5C7E" w:rsidRDefault="00AE5D16">
            <w:pPr>
              <w:numPr>
                <w:ilvl w:val="0"/>
                <w:numId w:val="25"/>
              </w:numPr>
              <w:spacing w:after="0" w:line="240" w:lineRule="auto"/>
              <w:ind w:left="442" w:hanging="442"/>
              <w:rPr>
                <w:b/>
                <w:lang w:eastAsia="zh-CN"/>
              </w:rPr>
            </w:pPr>
            <w:r>
              <w:rPr>
                <w:bCs/>
                <w:lang w:eastAsia="zh-CN"/>
              </w:rPr>
              <w:t>FFS: whether/how to report overhead</w:t>
            </w:r>
          </w:p>
        </w:tc>
      </w:tr>
    </w:tbl>
    <w:p w14:paraId="1B6E9F7C" w14:textId="77777777" w:rsidR="001B5C7E" w:rsidRDefault="001B5C7E">
      <w:pPr>
        <w:rPr>
          <w:lang w:eastAsia="zh-CN"/>
        </w:rPr>
      </w:pPr>
    </w:p>
    <w:p w14:paraId="7DE90C58" w14:textId="77777777" w:rsidR="001B5C7E" w:rsidRDefault="00AE5D16">
      <w:pPr>
        <w:rPr>
          <w:lang w:eastAsia="zh-CN"/>
        </w:rPr>
      </w:pPr>
      <w:r>
        <w:rPr>
          <w:lang w:eastAsia="zh-CN"/>
        </w:rPr>
        <w:t>In this meeting, Huawei [3] raised that two training</w:t>
      </w:r>
      <w:r>
        <w:t xml:space="preserve"> orders for N NW part models to M UE part models: Option 1 is the N NW part models to M UE part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653"/>
        <w:gridCol w:w="4654"/>
      </w:tblGrid>
      <w:tr w:rsidR="001B5C7E" w14:paraId="5A5001FA" w14:textId="77777777">
        <w:tc>
          <w:tcPr>
            <w:tcW w:w="4653" w:type="dxa"/>
          </w:tcPr>
          <w:p w14:paraId="708B83ED" w14:textId="77777777" w:rsidR="001B5C7E" w:rsidRDefault="00AE5D16">
            <w:pPr>
              <w:rPr>
                <w:lang w:eastAsia="zh-CN"/>
              </w:rPr>
            </w:pPr>
            <w:r>
              <w:rPr>
                <w:noProof/>
                <w:lang w:eastAsia="zh-CN"/>
              </w:rPr>
              <w:drawing>
                <wp:inline distT="0" distB="0" distL="0" distR="0" wp14:anchorId="1AB87138" wp14:editId="30DC4317">
                  <wp:extent cx="2576195" cy="17379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81582" cy="1809593"/>
                          </a:xfrm>
                          <a:prstGeom prst="rect">
                            <a:avLst/>
                          </a:prstGeom>
                          <a:noFill/>
                        </pic:spPr>
                      </pic:pic>
                    </a:graphicData>
                  </a:graphic>
                </wp:inline>
              </w:drawing>
            </w:r>
          </w:p>
          <w:p w14:paraId="335113F5" w14:textId="77777777" w:rsidR="001B5C7E" w:rsidRDefault="00AE5D16">
            <w:pPr>
              <w:jc w:val="center"/>
            </w:pPr>
            <w:r>
              <w:t>Option 1 simultaneously trained</w:t>
            </w:r>
          </w:p>
          <w:p w14:paraId="48777765" w14:textId="77777777" w:rsidR="001B5C7E" w:rsidRDefault="00AE5D16">
            <w:pPr>
              <w:jc w:val="center"/>
              <w:rPr>
                <w:lang w:eastAsia="zh-CN"/>
              </w:rPr>
            </w:pPr>
            <w:r>
              <w:t>(separate loss function)</w:t>
            </w:r>
          </w:p>
        </w:tc>
        <w:tc>
          <w:tcPr>
            <w:tcW w:w="4654" w:type="dxa"/>
          </w:tcPr>
          <w:p w14:paraId="2A2C2BEB" w14:textId="77777777" w:rsidR="001B5C7E" w:rsidRDefault="00AE5D16">
            <w:pPr>
              <w:rPr>
                <w:lang w:eastAsia="zh-CN"/>
              </w:rPr>
            </w:pPr>
            <w:r>
              <w:rPr>
                <w:noProof/>
                <w:lang w:eastAsia="zh-CN"/>
              </w:rPr>
              <w:drawing>
                <wp:inline distT="0" distB="0" distL="0" distR="0" wp14:anchorId="0D06A9B7" wp14:editId="53A99B95">
                  <wp:extent cx="2518410" cy="1317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7B9DA21F" w14:textId="77777777" w:rsidR="001B5C7E" w:rsidRDefault="00AE5D16">
            <w:pPr>
              <w:rPr>
                <w:lang w:eastAsia="zh-CN"/>
              </w:rPr>
            </w:pPr>
            <w:r>
              <w:rPr>
                <w:lang w:eastAsia="zh-CN"/>
              </w:rPr>
              <w:t>Option 2 sequentially trained in pair-wise manner</w:t>
            </w:r>
          </w:p>
          <w:p w14:paraId="6961719A" w14:textId="77777777" w:rsidR="001B5C7E" w:rsidRDefault="00AE5D16">
            <w:pPr>
              <w:rPr>
                <w:lang w:eastAsia="zh-CN"/>
              </w:rPr>
            </w:pPr>
            <w:r>
              <w:rPr>
                <w:lang w:eastAsia="zh-CN"/>
              </w:rPr>
              <w:t>(after the training of first pair between UE 1 and Network 1, AI/ML model of UE 1 need to be frozen when training the next pair between UE 1 and Network 2)</w:t>
            </w:r>
          </w:p>
        </w:tc>
      </w:tr>
    </w:tbl>
    <w:p w14:paraId="4A68B647" w14:textId="77777777" w:rsidR="001B5C7E" w:rsidRDefault="001B5C7E">
      <w:pPr>
        <w:rPr>
          <w:lang w:eastAsia="zh-CN"/>
        </w:rPr>
      </w:pPr>
    </w:p>
    <w:p w14:paraId="2E258F32" w14:textId="77777777" w:rsidR="001B5C7E" w:rsidRDefault="00AE5D16">
      <w:pPr>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1B5C7E" w14:paraId="1B77AF39" w14:textId="77777777">
        <w:tc>
          <w:tcPr>
            <w:tcW w:w="9307" w:type="dxa"/>
          </w:tcPr>
          <w:p w14:paraId="71F33CFD" w14:textId="77777777" w:rsidR="001B5C7E" w:rsidRDefault="00AE5D16">
            <w:pPr>
              <w:rPr>
                <w:lang w:eastAsia="zh-CN"/>
              </w:rPr>
            </w:pPr>
            <w:r>
              <w:rPr>
                <w:noProof/>
                <w:lang w:eastAsia="zh-CN"/>
              </w:rPr>
              <w:lastRenderedPageBreak/>
              <w:drawing>
                <wp:inline distT="0" distB="0" distL="0" distR="0" wp14:anchorId="2CC2959F" wp14:editId="3FF2BD38">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5989D42E" w14:textId="77777777" w:rsidR="001B5C7E" w:rsidRDefault="001B5C7E">
      <w:pPr>
        <w:rPr>
          <w:lang w:eastAsia="zh-CN"/>
        </w:rPr>
      </w:pPr>
    </w:p>
    <w:p w14:paraId="179DC493" w14:textId="77777777" w:rsidR="001B5C7E" w:rsidRDefault="00AE5D16">
      <w:pPr>
        <w:rPr>
          <w:lang w:eastAsia="zh-CN"/>
        </w:rPr>
      </w:pPr>
      <w:r>
        <w:rPr>
          <w:rFonts w:hint="eastAsia"/>
          <w:lang w:eastAsia="zh-CN"/>
        </w:rPr>
        <w:t>T</w:t>
      </w:r>
      <w:r>
        <w:rPr>
          <w:lang w:eastAsia="zh-CN"/>
        </w:rPr>
        <w:t>herefore the following question is raised.</w:t>
      </w:r>
    </w:p>
    <w:p w14:paraId="1A8B0968" w14:textId="77777777" w:rsidR="001B5C7E" w:rsidRDefault="00AE5D16">
      <w:pPr>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62F491A1"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w:t>
      </w:r>
    </w:p>
    <w:p w14:paraId="5B83A5D4"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rPr>
        <w:t>Case 1: Simultaneously train all N Network part models and M UE part models involving all vendors</w:t>
      </w:r>
    </w:p>
    <w:p w14:paraId="647D95C6"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Case 2: Sequentially train Network part models and UE part models in a pairwise manner</w:t>
      </w:r>
    </w:p>
    <w:p w14:paraId="40E7AC04"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Others</w:t>
      </w:r>
    </w:p>
    <w:p w14:paraId="12BEDC30"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3F11E2E5"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D2650D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3A53A5"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A79C5C" w14:textId="77777777" w:rsidR="001B5C7E" w:rsidRDefault="00AE5D16">
            <w:pPr>
              <w:ind w:left="440" w:hangingChars="200" w:hanging="440"/>
              <w:rPr>
                <w:i/>
                <w:iCs/>
                <w:kern w:val="2"/>
                <w:lang w:eastAsia="zh-CN"/>
              </w:rPr>
            </w:pPr>
            <w:r>
              <w:rPr>
                <w:i/>
                <w:iCs/>
                <w:kern w:val="2"/>
                <w:lang w:eastAsia="zh-CN"/>
              </w:rPr>
              <w:t>View</w:t>
            </w:r>
          </w:p>
        </w:tc>
      </w:tr>
      <w:tr w:rsidR="001B5C7E" w14:paraId="2DEAF5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1F7EC4D"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30EF30" w14:textId="77777777" w:rsidR="001B5C7E" w:rsidRDefault="00AE5D16">
            <w:pPr>
              <w:spacing w:line="252" w:lineRule="auto"/>
              <w:jc w:val="left"/>
              <w:rPr>
                <w:lang w:eastAsia="zh-CN"/>
              </w:rPr>
            </w:pPr>
            <w:r>
              <w:rPr>
                <w:lang w:eastAsia="zh-CN"/>
              </w:rPr>
              <w:t>To us such joint training between different vendors seems unrealistic.</w:t>
            </w:r>
          </w:p>
          <w:p w14:paraId="3354B42C" w14:textId="77777777" w:rsidR="001B5C7E" w:rsidRDefault="00AE5D16">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5390BB26" w14:textId="77777777" w:rsidR="001B5C7E" w:rsidRDefault="00AE5D16">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14:paraId="72687F5D" w14:textId="77777777" w:rsidR="001B5C7E" w:rsidRDefault="001B5C7E">
            <w:pPr>
              <w:spacing w:line="252" w:lineRule="auto"/>
              <w:jc w:val="left"/>
              <w:rPr>
                <w:lang w:eastAsia="zh-CN"/>
              </w:rPr>
            </w:pPr>
          </w:p>
        </w:tc>
      </w:tr>
      <w:tr w:rsidR="001B5C7E" w14:paraId="3FF43C8B" w14:textId="77777777">
        <w:tc>
          <w:tcPr>
            <w:tcW w:w="1555" w:type="dxa"/>
            <w:tcBorders>
              <w:top w:val="single" w:sz="4" w:space="0" w:color="auto"/>
              <w:left w:val="single" w:sz="4" w:space="0" w:color="auto"/>
              <w:bottom w:val="single" w:sz="4" w:space="0" w:color="auto"/>
              <w:right w:val="single" w:sz="4" w:space="0" w:color="auto"/>
            </w:tcBorders>
          </w:tcPr>
          <w:p w14:paraId="29D7B89D" w14:textId="77777777" w:rsidR="001B5C7E" w:rsidRDefault="00AE5D16">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3D22578" w14:textId="77777777" w:rsidR="001B5C7E" w:rsidRDefault="00AE5D16">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1B5C7E" w14:paraId="7B1CF900" w14:textId="77777777">
        <w:tc>
          <w:tcPr>
            <w:tcW w:w="1555" w:type="dxa"/>
            <w:tcBorders>
              <w:top w:val="single" w:sz="4" w:space="0" w:color="auto"/>
              <w:left w:val="single" w:sz="4" w:space="0" w:color="auto"/>
              <w:bottom w:val="single" w:sz="4" w:space="0" w:color="auto"/>
              <w:right w:val="single" w:sz="4" w:space="0" w:color="auto"/>
            </w:tcBorders>
          </w:tcPr>
          <w:p w14:paraId="17C37312"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0223375" w14:textId="77777777" w:rsidR="001B5C7E" w:rsidRDefault="00AE5D16">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1B5C7E" w14:paraId="78E2E491" w14:textId="77777777">
        <w:tc>
          <w:tcPr>
            <w:tcW w:w="1555" w:type="dxa"/>
            <w:tcBorders>
              <w:top w:val="single" w:sz="4" w:space="0" w:color="auto"/>
              <w:left w:val="single" w:sz="4" w:space="0" w:color="auto"/>
              <w:bottom w:val="single" w:sz="4" w:space="0" w:color="auto"/>
              <w:right w:val="single" w:sz="4" w:space="0" w:color="auto"/>
            </w:tcBorders>
          </w:tcPr>
          <w:p w14:paraId="21896B9D"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FF22E31" w14:textId="77777777" w:rsidR="001B5C7E" w:rsidRDefault="00AE5D16">
            <w:pPr>
              <w:spacing w:line="252" w:lineRule="auto"/>
              <w:jc w:val="left"/>
              <w:rPr>
                <w:lang w:eastAsia="zh-CN"/>
              </w:rPr>
            </w:pPr>
            <w:r>
              <w:rPr>
                <w:lang w:eastAsia="zh-CN"/>
              </w:rPr>
              <w:t>We are fine with these additional cases</w:t>
            </w:r>
          </w:p>
        </w:tc>
      </w:tr>
      <w:tr w:rsidR="001B5C7E" w14:paraId="0C89E95D" w14:textId="77777777">
        <w:tc>
          <w:tcPr>
            <w:tcW w:w="1555" w:type="dxa"/>
            <w:tcBorders>
              <w:top w:val="single" w:sz="4" w:space="0" w:color="auto"/>
              <w:left w:val="single" w:sz="4" w:space="0" w:color="auto"/>
              <w:bottom w:val="single" w:sz="4" w:space="0" w:color="auto"/>
              <w:right w:val="single" w:sz="4" w:space="0" w:color="auto"/>
            </w:tcBorders>
          </w:tcPr>
          <w:p w14:paraId="3367758E"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158B33" w14:textId="77777777" w:rsidR="001B5C7E" w:rsidRDefault="001B5C7E">
            <w:pPr>
              <w:spacing w:line="252" w:lineRule="auto"/>
              <w:jc w:val="left"/>
              <w:rPr>
                <w:lang w:eastAsia="zh-CN"/>
              </w:rPr>
            </w:pPr>
          </w:p>
        </w:tc>
      </w:tr>
      <w:tr w:rsidR="001B5C7E" w14:paraId="2EB2F84C" w14:textId="77777777">
        <w:tc>
          <w:tcPr>
            <w:tcW w:w="1555" w:type="dxa"/>
            <w:tcBorders>
              <w:top w:val="single" w:sz="4" w:space="0" w:color="auto"/>
              <w:left w:val="single" w:sz="4" w:space="0" w:color="auto"/>
              <w:bottom w:val="single" w:sz="4" w:space="0" w:color="auto"/>
              <w:right w:val="single" w:sz="4" w:space="0" w:color="auto"/>
            </w:tcBorders>
          </w:tcPr>
          <w:p w14:paraId="21CA535A"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EC70DF" w14:textId="77777777" w:rsidR="001B5C7E" w:rsidRDefault="001B5C7E">
            <w:pPr>
              <w:spacing w:line="252" w:lineRule="auto"/>
              <w:jc w:val="left"/>
              <w:rPr>
                <w:lang w:eastAsia="zh-CN"/>
              </w:rPr>
            </w:pPr>
          </w:p>
        </w:tc>
      </w:tr>
      <w:tr w:rsidR="001B5C7E" w14:paraId="2E5ABD3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EC5AEC"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8C502" w14:textId="77777777" w:rsidR="001B5C7E" w:rsidRDefault="001B5C7E">
            <w:pPr>
              <w:spacing w:line="252" w:lineRule="auto"/>
              <w:jc w:val="left"/>
              <w:rPr>
                <w:lang w:eastAsia="zh-CN"/>
              </w:rPr>
            </w:pPr>
          </w:p>
        </w:tc>
      </w:tr>
      <w:tr w:rsidR="001B5C7E" w14:paraId="2D3A98A4" w14:textId="77777777">
        <w:tc>
          <w:tcPr>
            <w:tcW w:w="1555" w:type="dxa"/>
            <w:tcBorders>
              <w:top w:val="single" w:sz="4" w:space="0" w:color="auto"/>
              <w:left w:val="single" w:sz="4" w:space="0" w:color="auto"/>
              <w:bottom w:val="single" w:sz="4" w:space="0" w:color="auto"/>
              <w:right w:val="single" w:sz="4" w:space="0" w:color="auto"/>
            </w:tcBorders>
          </w:tcPr>
          <w:p w14:paraId="6A189DA5"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64C085" w14:textId="77777777" w:rsidR="001B5C7E" w:rsidRDefault="001B5C7E">
            <w:pPr>
              <w:spacing w:line="252" w:lineRule="auto"/>
              <w:jc w:val="left"/>
              <w:rPr>
                <w:lang w:eastAsia="zh-CN"/>
              </w:rPr>
            </w:pPr>
          </w:p>
        </w:tc>
      </w:tr>
      <w:tr w:rsidR="001B5C7E" w14:paraId="613E10FD" w14:textId="77777777">
        <w:tc>
          <w:tcPr>
            <w:tcW w:w="1555" w:type="dxa"/>
            <w:tcBorders>
              <w:top w:val="single" w:sz="4" w:space="0" w:color="auto"/>
              <w:left w:val="single" w:sz="4" w:space="0" w:color="auto"/>
              <w:bottom w:val="single" w:sz="4" w:space="0" w:color="auto"/>
              <w:right w:val="single" w:sz="4" w:space="0" w:color="auto"/>
            </w:tcBorders>
          </w:tcPr>
          <w:p w14:paraId="3BFE9BC1"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A9FC3A" w14:textId="77777777" w:rsidR="001B5C7E" w:rsidRDefault="001B5C7E">
            <w:pPr>
              <w:spacing w:line="252" w:lineRule="auto"/>
              <w:jc w:val="left"/>
              <w:rPr>
                <w:lang w:eastAsia="zh-CN"/>
              </w:rPr>
            </w:pPr>
          </w:p>
        </w:tc>
      </w:tr>
      <w:tr w:rsidR="001B5C7E" w14:paraId="07C7F623" w14:textId="77777777">
        <w:tc>
          <w:tcPr>
            <w:tcW w:w="1555" w:type="dxa"/>
          </w:tcPr>
          <w:p w14:paraId="251EA489" w14:textId="77777777" w:rsidR="001B5C7E" w:rsidRDefault="001B5C7E">
            <w:pPr>
              <w:spacing w:line="252" w:lineRule="auto"/>
              <w:jc w:val="left"/>
              <w:rPr>
                <w:lang w:eastAsia="zh-CN"/>
              </w:rPr>
            </w:pPr>
          </w:p>
        </w:tc>
        <w:tc>
          <w:tcPr>
            <w:tcW w:w="7796" w:type="dxa"/>
            <w:vAlign w:val="center"/>
          </w:tcPr>
          <w:p w14:paraId="239AE174" w14:textId="77777777" w:rsidR="001B5C7E" w:rsidRDefault="001B5C7E">
            <w:pPr>
              <w:spacing w:line="252" w:lineRule="auto"/>
              <w:jc w:val="left"/>
              <w:rPr>
                <w:lang w:eastAsia="zh-CN"/>
              </w:rPr>
            </w:pPr>
          </w:p>
        </w:tc>
      </w:tr>
      <w:tr w:rsidR="001B5C7E" w14:paraId="352648CC" w14:textId="77777777">
        <w:tc>
          <w:tcPr>
            <w:tcW w:w="1555" w:type="dxa"/>
          </w:tcPr>
          <w:p w14:paraId="1D3A4BC6" w14:textId="77777777" w:rsidR="001B5C7E" w:rsidRDefault="001B5C7E">
            <w:pPr>
              <w:spacing w:line="252" w:lineRule="auto"/>
              <w:jc w:val="left"/>
              <w:rPr>
                <w:lang w:eastAsia="zh-CN"/>
              </w:rPr>
            </w:pPr>
          </w:p>
        </w:tc>
        <w:tc>
          <w:tcPr>
            <w:tcW w:w="7796" w:type="dxa"/>
            <w:vAlign w:val="center"/>
          </w:tcPr>
          <w:p w14:paraId="6079A11A" w14:textId="77777777" w:rsidR="001B5C7E" w:rsidRDefault="001B5C7E">
            <w:pPr>
              <w:spacing w:line="252" w:lineRule="auto"/>
              <w:jc w:val="left"/>
              <w:rPr>
                <w:lang w:eastAsia="zh-CN"/>
              </w:rPr>
            </w:pPr>
          </w:p>
        </w:tc>
      </w:tr>
      <w:tr w:rsidR="001B5C7E" w14:paraId="01F8C2E4" w14:textId="77777777">
        <w:tc>
          <w:tcPr>
            <w:tcW w:w="1555" w:type="dxa"/>
          </w:tcPr>
          <w:p w14:paraId="18C39899" w14:textId="77777777" w:rsidR="001B5C7E" w:rsidRDefault="001B5C7E">
            <w:pPr>
              <w:spacing w:line="252" w:lineRule="auto"/>
              <w:jc w:val="left"/>
              <w:rPr>
                <w:lang w:eastAsia="zh-CN"/>
              </w:rPr>
            </w:pPr>
          </w:p>
        </w:tc>
        <w:tc>
          <w:tcPr>
            <w:tcW w:w="7796" w:type="dxa"/>
            <w:vAlign w:val="center"/>
          </w:tcPr>
          <w:p w14:paraId="22C1DAEF" w14:textId="77777777" w:rsidR="001B5C7E" w:rsidRDefault="001B5C7E">
            <w:pPr>
              <w:spacing w:line="252" w:lineRule="auto"/>
              <w:jc w:val="left"/>
              <w:rPr>
                <w:lang w:eastAsia="zh-CN"/>
              </w:rPr>
            </w:pPr>
          </w:p>
        </w:tc>
      </w:tr>
      <w:tr w:rsidR="001B5C7E" w14:paraId="3600AC2C" w14:textId="77777777">
        <w:tc>
          <w:tcPr>
            <w:tcW w:w="1555" w:type="dxa"/>
          </w:tcPr>
          <w:p w14:paraId="3F5963EB" w14:textId="77777777" w:rsidR="001B5C7E" w:rsidRDefault="001B5C7E">
            <w:pPr>
              <w:spacing w:line="252" w:lineRule="auto"/>
              <w:jc w:val="left"/>
              <w:rPr>
                <w:lang w:eastAsia="zh-CN"/>
              </w:rPr>
            </w:pPr>
          </w:p>
        </w:tc>
        <w:tc>
          <w:tcPr>
            <w:tcW w:w="7796" w:type="dxa"/>
            <w:vAlign w:val="center"/>
          </w:tcPr>
          <w:p w14:paraId="635B05F6" w14:textId="77777777" w:rsidR="001B5C7E" w:rsidRDefault="001B5C7E">
            <w:pPr>
              <w:spacing w:line="252" w:lineRule="auto"/>
              <w:jc w:val="left"/>
              <w:rPr>
                <w:lang w:eastAsia="zh-CN"/>
              </w:rPr>
            </w:pPr>
          </w:p>
        </w:tc>
      </w:tr>
      <w:tr w:rsidR="001B5C7E" w14:paraId="3D5EADF7" w14:textId="77777777">
        <w:tc>
          <w:tcPr>
            <w:tcW w:w="1555" w:type="dxa"/>
          </w:tcPr>
          <w:p w14:paraId="52D9ECD9" w14:textId="77777777" w:rsidR="001B5C7E" w:rsidRDefault="001B5C7E">
            <w:pPr>
              <w:spacing w:line="252" w:lineRule="auto"/>
              <w:jc w:val="left"/>
              <w:rPr>
                <w:lang w:eastAsia="zh-CN"/>
              </w:rPr>
            </w:pPr>
          </w:p>
        </w:tc>
        <w:tc>
          <w:tcPr>
            <w:tcW w:w="7796" w:type="dxa"/>
            <w:vAlign w:val="center"/>
          </w:tcPr>
          <w:p w14:paraId="0D602B02" w14:textId="77777777" w:rsidR="001B5C7E" w:rsidRDefault="001B5C7E">
            <w:pPr>
              <w:spacing w:line="252" w:lineRule="auto"/>
              <w:jc w:val="left"/>
              <w:rPr>
                <w:lang w:eastAsia="zh-CN"/>
              </w:rPr>
            </w:pPr>
          </w:p>
        </w:tc>
      </w:tr>
    </w:tbl>
    <w:p w14:paraId="7444A615" w14:textId="77777777" w:rsidR="001B5C7E" w:rsidRDefault="001B5C7E">
      <w:pPr>
        <w:rPr>
          <w:lang w:eastAsia="zh-CN"/>
        </w:rPr>
      </w:pPr>
    </w:p>
    <w:p w14:paraId="08A46D2B"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26FCAFB6" w14:textId="77777777" w:rsidR="001B5C7E" w:rsidRDefault="00AE5D16">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46EDAF96"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2775D87F"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1B5C7E" w14:paraId="3B5A351D" w14:textId="77777777">
        <w:tc>
          <w:tcPr>
            <w:tcW w:w="4653" w:type="dxa"/>
          </w:tcPr>
          <w:p w14:paraId="6EFF5328"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E51D99F" wp14:editId="05167F28">
                  <wp:extent cx="2643505" cy="14071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2649909" cy="1410531"/>
                          </a:xfrm>
                          <a:prstGeom prst="rect">
                            <a:avLst/>
                          </a:prstGeom>
                        </pic:spPr>
                      </pic:pic>
                    </a:graphicData>
                  </a:graphic>
                </wp:inline>
              </w:drawing>
            </w:r>
          </w:p>
          <w:p w14:paraId="54260943"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523E2030"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4B18E591" wp14:editId="152BC2D2">
                  <wp:extent cx="2327910" cy="13639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2339441" cy="1370408"/>
                          </a:xfrm>
                          <a:prstGeom prst="rect">
                            <a:avLst/>
                          </a:prstGeom>
                        </pic:spPr>
                      </pic:pic>
                    </a:graphicData>
                  </a:graphic>
                </wp:inline>
              </w:drawing>
            </w:r>
          </w:p>
          <w:p w14:paraId="3465AAE7"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0EB4612C" w14:textId="77777777" w:rsidR="001B5C7E" w:rsidRDefault="001B5C7E">
      <w:pPr>
        <w:autoSpaceDE/>
        <w:autoSpaceDN/>
        <w:adjustRightInd/>
        <w:snapToGrid/>
        <w:spacing w:before="120" w:line="240" w:lineRule="auto"/>
        <w:jc w:val="left"/>
        <w:rPr>
          <w:lang w:eastAsia="zh-CN"/>
        </w:rPr>
      </w:pPr>
    </w:p>
    <w:p w14:paraId="39007AF9"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627A7FD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1B5C7E" w14:paraId="1153C29E" w14:textId="77777777">
        <w:tc>
          <w:tcPr>
            <w:tcW w:w="4653" w:type="dxa"/>
          </w:tcPr>
          <w:p w14:paraId="10865B35"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4ADDAF48" wp14:editId="359A3174">
                  <wp:extent cx="1380490" cy="178752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0D65B169"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7767EFE0" wp14:editId="696A622D">
                  <wp:extent cx="1383665" cy="1791335"/>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555DE716" w14:textId="77777777" w:rsidR="001B5C7E" w:rsidRDefault="001B5C7E">
      <w:pPr>
        <w:rPr>
          <w:lang w:eastAsia="zh-CN"/>
        </w:rPr>
      </w:pPr>
    </w:p>
    <w:p w14:paraId="0E771FF8" w14:textId="77777777" w:rsidR="001B5C7E" w:rsidRDefault="00AE5D16">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0B1232EE" w14:textId="77777777" w:rsidR="001B5C7E" w:rsidRDefault="00AE5D16">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5438930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196D40B9"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0F58B022"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5869C14C" w14:textId="77777777" w:rsidR="001B5C7E" w:rsidRDefault="00AE5D16">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6C295C3F"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09C4BC59"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5B7A65B1"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019C1C7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5CFC7038"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5B6A0BA1"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0E4D0B6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3CBA9E05"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5E4D037A"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4B8B3B1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3767683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0EF357C5" w14:textId="77777777">
        <w:tc>
          <w:tcPr>
            <w:tcW w:w="1980" w:type="dxa"/>
            <w:tcBorders>
              <w:top w:val="single" w:sz="4" w:space="0" w:color="auto"/>
              <w:left w:val="single" w:sz="4" w:space="0" w:color="auto"/>
              <w:bottom w:val="single" w:sz="4" w:space="0" w:color="auto"/>
              <w:right w:val="single" w:sz="4" w:space="0" w:color="auto"/>
            </w:tcBorders>
          </w:tcPr>
          <w:p w14:paraId="1515743A" w14:textId="77777777" w:rsidR="001B5C7E" w:rsidRDefault="00AE5D16">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1886AC" w14:textId="77777777" w:rsidR="001B5C7E" w:rsidRDefault="00AE5D16">
            <w:pPr>
              <w:spacing w:before="120" w:line="240" w:lineRule="auto"/>
              <w:rPr>
                <w:lang w:eastAsia="zh-CN"/>
              </w:rPr>
            </w:pPr>
            <w:r>
              <w:rPr>
                <w:lang w:eastAsia="zh-CN"/>
              </w:rPr>
              <w:t>Qualcomm (comment), Fujitsu, MediaTek, NTT DOCOMO</w:t>
            </w:r>
            <w:r>
              <w:rPr>
                <w:rFonts w:hint="eastAsia"/>
                <w:lang w:eastAsia="zh-CN"/>
              </w:rPr>
              <w:t>, ZTE C</w:t>
            </w:r>
            <w:r>
              <w:rPr>
                <w:lang w:eastAsia="zh-CN"/>
              </w:rPr>
              <w:t>AICT</w:t>
            </w:r>
          </w:p>
        </w:tc>
      </w:tr>
      <w:tr w:rsidR="001B5C7E" w14:paraId="365D7EA9" w14:textId="77777777">
        <w:tc>
          <w:tcPr>
            <w:tcW w:w="1980" w:type="dxa"/>
            <w:tcBorders>
              <w:top w:val="single" w:sz="4" w:space="0" w:color="auto"/>
              <w:left w:val="single" w:sz="4" w:space="0" w:color="auto"/>
              <w:bottom w:val="single" w:sz="4" w:space="0" w:color="auto"/>
              <w:right w:val="single" w:sz="4" w:space="0" w:color="auto"/>
            </w:tcBorders>
          </w:tcPr>
          <w:p w14:paraId="287AC79B"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485124" w14:textId="77777777" w:rsidR="001B5C7E" w:rsidRDefault="001B5C7E">
            <w:pPr>
              <w:spacing w:before="120" w:line="240" w:lineRule="auto"/>
              <w:rPr>
                <w:lang w:eastAsia="zh-CN"/>
              </w:rPr>
            </w:pPr>
          </w:p>
        </w:tc>
      </w:tr>
    </w:tbl>
    <w:p w14:paraId="3BD0F628"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0A5D13A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80316C"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4F4B9" w14:textId="77777777" w:rsidR="001B5C7E" w:rsidRDefault="00AE5D16">
            <w:pPr>
              <w:rPr>
                <w:i/>
                <w:iCs/>
                <w:kern w:val="2"/>
                <w:lang w:eastAsia="zh-CN"/>
              </w:rPr>
            </w:pPr>
            <w:r>
              <w:rPr>
                <w:i/>
                <w:iCs/>
                <w:kern w:val="2"/>
                <w:lang w:eastAsia="zh-CN"/>
              </w:rPr>
              <w:t>View</w:t>
            </w:r>
          </w:p>
        </w:tc>
      </w:tr>
      <w:tr w:rsidR="001B5C7E" w14:paraId="172F887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FC8D614"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6C97BE5" w14:textId="77777777" w:rsidR="001B5C7E" w:rsidRDefault="00AE5D16">
            <w:pPr>
              <w:adjustRightInd/>
              <w:spacing w:beforeLines="50" w:before="120" w:line="252" w:lineRule="auto"/>
              <w:contextualSpacing/>
              <w:jc w:val="left"/>
              <w:rPr>
                <w:lang w:eastAsia="zh-CN"/>
              </w:rPr>
            </w:pPr>
            <w:r>
              <w:rPr>
                <w:rFonts w:hint="eastAsia"/>
                <w:lang w:eastAsia="zh-CN"/>
              </w:rPr>
              <w:t>Support in principle.</w:t>
            </w:r>
          </w:p>
          <w:p w14:paraId="3AA2EB74" w14:textId="77777777" w:rsidR="001B5C7E" w:rsidRDefault="00AE5D16">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1B5C7E" w14:paraId="012E357D" w14:textId="77777777">
        <w:tc>
          <w:tcPr>
            <w:tcW w:w="1555" w:type="dxa"/>
            <w:tcBorders>
              <w:top w:val="single" w:sz="4" w:space="0" w:color="auto"/>
              <w:left w:val="single" w:sz="4" w:space="0" w:color="auto"/>
              <w:bottom w:val="single" w:sz="4" w:space="0" w:color="auto"/>
              <w:right w:val="single" w:sz="4" w:space="0" w:color="auto"/>
            </w:tcBorders>
          </w:tcPr>
          <w:p w14:paraId="159360CD"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1F55FF4" w14:textId="77777777" w:rsidR="001B5C7E" w:rsidRDefault="00AE5D16">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14:paraId="4D6EF86B" w14:textId="77777777" w:rsidR="001B5C7E" w:rsidRDefault="001B5C7E">
            <w:pPr>
              <w:adjustRightInd/>
              <w:spacing w:beforeLines="50" w:before="120" w:line="252" w:lineRule="auto"/>
              <w:contextualSpacing/>
              <w:jc w:val="left"/>
              <w:rPr>
                <w:lang w:eastAsia="zh-CN"/>
              </w:rPr>
            </w:pPr>
          </w:p>
          <w:p w14:paraId="353D067A" w14:textId="77777777" w:rsidR="001B5C7E" w:rsidRDefault="00AE5D16">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1B5C7E" w14:paraId="16D8858B" w14:textId="77777777">
        <w:tc>
          <w:tcPr>
            <w:tcW w:w="1555" w:type="dxa"/>
            <w:tcBorders>
              <w:top w:val="single" w:sz="4" w:space="0" w:color="auto"/>
              <w:left w:val="single" w:sz="4" w:space="0" w:color="auto"/>
              <w:bottom w:val="single" w:sz="4" w:space="0" w:color="auto"/>
              <w:right w:val="single" w:sz="4" w:space="0" w:color="auto"/>
            </w:tcBorders>
          </w:tcPr>
          <w:p w14:paraId="64C6B49B"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60B80FE" w14:textId="77777777" w:rsidR="001B5C7E" w:rsidRDefault="00AE5D16">
            <w:pPr>
              <w:spacing w:line="252" w:lineRule="auto"/>
              <w:jc w:val="left"/>
              <w:rPr>
                <w:lang w:eastAsia="zh-CN"/>
              </w:rPr>
            </w:pPr>
            <w:r>
              <w:rPr>
                <w:lang w:eastAsia="zh-CN"/>
              </w:rPr>
              <w:t xml:space="preserve">We agree with the proposal but have some wording suggestions. </w:t>
            </w:r>
          </w:p>
          <w:p w14:paraId="726057AD" w14:textId="77777777" w:rsidR="001B5C7E" w:rsidRDefault="00AE5D16">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part model. Suggested change: “e.g., whether the dataset used to train the UE part model is the same as or a subset of the dataset used to train the NW part model. </w:t>
            </w:r>
          </w:p>
          <w:p w14:paraId="75108C05" w14:textId="77777777" w:rsidR="001B5C7E" w:rsidRDefault="00AE5D16">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1B5C7E" w14:paraId="67439CC2" w14:textId="77777777">
        <w:tc>
          <w:tcPr>
            <w:tcW w:w="1555" w:type="dxa"/>
            <w:tcBorders>
              <w:top w:val="single" w:sz="4" w:space="0" w:color="auto"/>
              <w:left w:val="single" w:sz="4" w:space="0" w:color="auto"/>
              <w:bottom w:val="single" w:sz="4" w:space="0" w:color="auto"/>
              <w:right w:val="single" w:sz="4" w:space="0" w:color="auto"/>
            </w:tcBorders>
          </w:tcPr>
          <w:p w14:paraId="0B87E45D" w14:textId="77777777" w:rsidR="001B5C7E" w:rsidRDefault="00AE5D16">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77508678" w14:textId="77777777" w:rsidR="001B5C7E" w:rsidRDefault="00AE5D16">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1B5C7E" w14:paraId="6AB2D331" w14:textId="77777777">
        <w:tc>
          <w:tcPr>
            <w:tcW w:w="1555" w:type="dxa"/>
            <w:tcBorders>
              <w:top w:val="single" w:sz="4" w:space="0" w:color="auto"/>
              <w:left w:val="single" w:sz="4" w:space="0" w:color="auto"/>
              <w:bottom w:val="single" w:sz="4" w:space="0" w:color="auto"/>
              <w:right w:val="single" w:sz="4" w:space="0" w:color="auto"/>
            </w:tcBorders>
          </w:tcPr>
          <w:p w14:paraId="27E19F5C"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5AB60F2" w14:textId="77777777" w:rsidR="001B5C7E" w:rsidRDefault="00AE5D16">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1B5C7E" w14:paraId="22AC0533" w14:textId="77777777">
        <w:tc>
          <w:tcPr>
            <w:tcW w:w="1555" w:type="dxa"/>
            <w:tcBorders>
              <w:top w:val="single" w:sz="4" w:space="0" w:color="auto"/>
              <w:left w:val="single" w:sz="4" w:space="0" w:color="auto"/>
              <w:bottom w:val="single" w:sz="4" w:space="0" w:color="auto"/>
              <w:right w:val="single" w:sz="4" w:space="0" w:color="auto"/>
            </w:tcBorders>
          </w:tcPr>
          <w:p w14:paraId="695CF03D"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2D795484" w14:textId="77777777" w:rsidR="001B5C7E" w:rsidRDefault="00AE5D16">
            <w:pPr>
              <w:spacing w:line="252" w:lineRule="auto"/>
              <w:jc w:val="left"/>
              <w:rPr>
                <w:lang w:eastAsia="zh-CN"/>
              </w:rPr>
            </w:pPr>
            <w:r>
              <w:rPr>
                <w:rFonts w:eastAsia="Malgun Gothic"/>
                <w:lang w:eastAsia="ko-KR"/>
              </w:rPr>
              <w:t>We are ok in general. One clarification is that this proposal is intended to be optionally considered case 2 and 3, right?</w:t>
            </w:r>
          </w:p>
        </w:tc>
      </w:tr>
      <w:tr w:rsidR="001B5C7E" w14:paraId="10B5485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5046AD"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429D2" w14:textId="77777777" w:rsidR="001B5C7E" w:rsidRDefault="001B5C7E">
            <w:pPr>
              <w:spacing w:line="252" w:lineRule="auto"/>
              <w:jc w:val="left"/>
              <w:rPr>
                <w:lang w:eastAsia="zh-CN"/>
              </w:rPr>
            </w:pPr>
          </w:p>
        </w:tc>
      </w:tr>
      <w:tr w:rsidR="001B5C7E" w14:paraId="1DD28FC6" w14:textId="77777777">
        <w:tc>
          <w:tcPr>
            <w:tcW w:w="1555" w:type="dxa"/>
            <w:tcBorders>
              <w:top w:val="single" w:sz="4" w:space="0" w:color="auto"/>
              <w:left w:val="single" w:sz="4" w:space="0" w:color="auto"/>
              <w:bottom w:val="single" w:sz="4" w:space="0" w:color="auto"/>
              <w:right w:val="single" w:sz="4" w:space="0" w:color="auto"/>
            </w:tcBorders>
          </w:tcPr>
          <w:p w14:paraId="15A5E0FE"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B53583" w14:textId="77777777" w:rsidR="001B5C7E" w:rsidRDefault="001B5C7E">
            <w:pPr>
              <w:spacing w:line="252" w:lineRule="auto"/>
              <w:jc w:val="left"/>
              <w:rPr>
                <w:lang w:eastAsia="zh-CN"/>
              </w:rPr>
            </w:pPr>
          </w:p>
        </w:tc>
      </w:tr>
      <w:tr w:rsidR="001B5C7E" w14:paraId="578020E6" w14:textId="77777777">
        <w:tc>
          <w:tcPr>
            <w:tcW w:w="1555" w:type="dxa"/>
            <w:tcBorders>
              <w:top w:val="single" w:sz="4" w:space="0" w:color="auto"/>
              <w:left w:val="single" w:sz="4" w:space="0" w:color="auto"/>
              <w:bottom w:val="single" w:sz="4" w:space="0" w:color="auto"/>
              <w:right w:val="single" w:sz="4" w:space="0" w:color="auto"/>
            </w:tcBorders>
          </w:tcPr>
          <w:p w14:paraId="31E266B6"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8B2E68" w14:textId="77777777" w:rsidR="001B5C7E" w:rsidRDefault="001B5C7E">
            <w:pPr>
              <w:spacing w:line="252" w:lineRule="auto"/>
              <w:jc w:val="left"/>
              <w:rPr>
                <w:lang w:eastAsia="zh-CN"/>
              </w:rPr>
            </w:pPr>
          </w:p>
        </w:tc>
      </w:tr>
      <w:tr w:rsidR="001B5C7E" w14:paraId="4F5772EE" w14:textId="77777777">
        <w:tc>
          <w:tcPr>
            <w:tcW w:w="1555" w:type="dxa"/>
          </w:tcPr>
          <w:p w14:paraId="697AFE94" w14:textId="77777777" w:rsidR="001B5C7E" w:rsidRDefault="001B5C7E">
            <w:pPr>
              <w:spacing w:line="252" w:lineRule="auto"/>
              <w:jc w:val="left"/>
              <w:rPr>
                <w:lang w:eastAsia="zh-CN"/>
              </w:rPr>
            </w:pPr>
          </w:p>
        </w:tc>
        <w:tc>
          <w:tcPr>
            <w:tcW w:w="7796" w:type="dxa"/>
            <w:vAlign w:val="center"/>
          </w:tcPr>
          <w:p w14:paraId="2E856A9A" w14:textId="77777777" w:rsidR="001B5C7E" w:rsidRDefault="001B5C7E">
            <w:pPr>
              <w:spacing w:line="252" w:lineRule="auto"/>
              <w:jc w:val="left"/>
              <w:rPr>
                <w:lang w:eastAsia="zh-CN"/>
              </w:rPr>
            </w:pPr>
          </w:p>
        </w:tc>
      </w:tr>
      <w:tr w:rsidR="001B5C7E" w14:paraId="4B679B0B" w14:textId="77777777">
        <w:tc>
          <w:tcPr>
            <w:tcW w:w="1555" w:type="dxa"/>
          </w:tcPr>
          <w:p w14:paraId="68E0FE42" w14:textId="77777777" w:rsidR="001B5C7E" w:rsidRDefault="001B5C7E">
            <w:pPr>
              <w:spacing w:line="252" w:lineRule="auto"/>
              <w:jc w:val="left"/>
              <w:rPr>
                <w:lang w:eastAsia="zh-CN"/>
              </w:rPr>
            </w:pPr>
          </w:p>
        </w:tc>
        <w:tc>
          <w:tcPr>
            <w:tcW w:w="7796" w:type="dxa"/>
            <w:vAlign w:val="center"/>
          </w:tcPr>
          <w:p w14:paraId="1A87161A" w14:textId="77777777" w:rsidR="001B5C7E" w:rsidRDefault="001B5C7E">
            <w:pPr>
              <w:spacing w:line="252" w:lineRule="auto"/>
              <w:jc w:val="left"/>
              <w:rPr>
                <w:lang w:eastAsia="zh-CN"/>
              </w:rPr>
            </w:pPr>
          </w:p>
        </w:tc>
      </w:tr>
      <w:tr w:rsidR="001B5C7E" w14:paraId="6704C95C" w14:textId="77777777">
        <w:tc>
          <w:tcPr>
            <w:tcW w:w="1555" w:type="dxa"/>
          </w:tcPr>
          <w:p w14:paraId="60B3C64B" w14:textId="77777777" w:rsidR="001B5C7E" w:rsidRDefault="001B5C7E">
            <w:pPr>
              <w:spacing w:line="252" w:lineRule="auto"/>
              <w:jc w:val="left"/>
              <w:rPr>
                <w:lang w:eastAsia="zh-CN"/>
              </w:rPr>
            </w:pPr>
          </w:p>
        </w:tc>
        <w:tc>
          <w:tcPr>
            <w:tcW w:w="7796" w:type="dxa"/>
            <w:vAlign w:val="center"/>
          </w:tcPr>
          <w:p w14:paraId="6BCB0828" w14:textId="77777777" w:rsidR="001B5C7E" w:rsidRDefault="001B5C7E">
            <w:pPr>
              <w:spacing w:line="252" w:lineRule="auto"/>
              <w:jc w:val="left"/>
              <w:rPr>
                <w:lang w:eastAsia="zh-CN"/>
              </w:rPr>
            </w:pPr>
          </w:p>
        </w:tc>
      </w:tr>
      <w:tr w:rsidR="001B5C7E" w14:paraId="0BE837AF" w14:textId="77777777">
        <w:tc>
          <w:tcPr>
            <w:tcW w:w="1555" w:type="dxa"/>
          </w:tcPr>
          <w:p w14:paraId="3DADBEBD" w14:textId="77777777" w:rsidR="001B5C7E" w:rsidRDefault="001B5C7E">
            <w:pPr>
              <w:spacing w:line="252" w:lineRule="auto"/>
              <w:jc w:val="left"/>
              <w:rPr>
                <w:lang w:eastAsia="zh-CN"/>
              </w:rPr>
            </w:pPr>
          </w:p>
        </w:tc>
        <w:tc>
          <w:tcPr>
            <w:tcW w:w="7796" w:type="dxa"/>
            <w:vAlign w:val="center"/>
          </w:tcPr>
          <w:p w14:paraId="4D7B3D37" w14:textId="77777777" w:rsidR="001B5C7E" w:rsidRDefault="001B5C7E">
            <w:pPr>
              <w:spacing w:line="252" w:lineRule="auto"/>
              <w:jc w:val="left"/>
              <w:rPr>
                <w:lang w:eastAsia="zh-CN"/>
              </w:rPr>
            </w:pPr>
          </w:p>
        </w:tc>
      </w:tr>
      <w:tr w:rsidR="001B5C7E" w14:paraId="371256F7" w14:textId="77777777">
        <w:tc>
          <w:tcPr>
            <w:tcW w:w="1555" w:type="dxa"/>
          </w:tcPr>
          <w:p w14:paraId="66ACD9BD" w14:textId="77777777" w:rsidR="001B5C7E" w:rsidRDefault="001B5C7E">
            <w:pPr>
              <w:spacing w:line="252" w:lineRule="auto"/>
              <w:jc w:val="left"/>
              <w:rPr>
                <w:lang w:eastAsia="zh-CN"/>
              </w:rPr>
            </w:pPr>
          </w:p>
        </w:tc>
        <w:tc>
          <w:tcPr>
            <w:tcW w:w="7796" w:type="dxa"/>
            <w:vAlign w:val="center"/>
          </w:tcPr>
          <w:p w14:paraId="102A0519" w14:textId="77777777" w:rsidR="001B5C7E" w:rsidRDefault="001B5C7E">
            <w:pPr>
              <w:spacing w:line="252" w:lineRule="auto"/>
              <w:jc w:val="left"/>
              <w:rPr>
                <w:lang w:eastAsia="zh-CN"/>
              </w:rPr>
            </w:pPr>
          </w:p>
        </w:tc>
      </w:tr>
    </w:tbl>
    <w:p w14:paraId="559F1520" w14:textId="77777777" w:rsidR="001B5C7E" w:rsidRDefault="001B5C7E">
      <w:pPr>
        <w:rPr>
          <w:b/>
          <w:bCs/>
          <w:lang w:eastAsia="zh-CN"/>
        </w:rPr>
      </w:pPr>
    </w:p>
    <w:p w14:paraId="52FA4CD5" w14:textId="77777777" w:rsidR="001B5C7E" w:rsidRDefault="00AE5D16">
      <w:pPr>
        <w:pStyle w:val="40"/>
        <w:numPr>
          <w:ilvl w:val="0"/>
          <w:numId w:val="0"/>
        </w:numPr>
        <w:rPr>
          <w:u w:val="single"/>
          <w:lang w:eastAsia="zh-CN"/>
        </w:rPr>
      </w:pPr>
      <w:r>
        <w:rPr>
          <w:u w:val="single"/>
          <w:lang w:eastAsia="zh-CN"/>
        </w:rPr>
        <w:t>Issue#3-3 Type 3 training – dataset for sharing</w:t>
      </w:r>
    </w:p>
    <w:p w14:paraId="676269E8" w14:textId="77777777" w:rsidR="001B5C7E" w:rsidRDefault="00AE5D16">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there are some discussions on the shared dataset between NW and UE. It is Moderator’s feeling that disclosing the method by companies in their evaluations will be helpful to understand the performance and the feasibility of different dataset sharing methods.</w:t>
      </w:r>
    </w:p>
    <w:p w14:paraId="4585E40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lastRenderedPageBreak/>
        <w:t>F</w:t>
      </w:r>
      <w:r>
        <w:rPr>
          <w:lang w:eastAsia="zh-CN"/>
        </w:rPr>
        <w:t>or “</w:t>
      </w:r>
      <w:r>
        <w:rPr>
          <w:b/>
          <w:bCs/>
          <w:lang w:eastAsia="zh-CN"/>
        </w:rPr>
        <w:t>Dataset construction</w:t>
      </w:r>
      <w:r>
        <w:rPr>
          <w:lang w:eastAsia="zh-CN"/>
        </w:rPr>
        <w:t>”, the intention sources from the comment from Lenovo in the last meeting, that the dataset can be (for NW-first training) either both the input and output CSI of the CSI generation part, or only the output CSI of the CSI generation part, assuming the input CSI has been already aligned at the UE side. Similarly for the UE-first training. Other information for sharing is not precluded.</w:t>
      </w:r>
    </w:p>
    <w:tbl>
      <w:tblPr>
        <w:tblStyle w:val="af4"/>
        <w:tblW w:w="0" w:type="auto"/>
        <w:tblLook w:val="04A0" w:firstRow="1" w:lastRow="0" w:firstColumn="1" w:lastColumn="0" w:noHBand="0" w:noVBand="1"/>
      </w:tblPr>
      <w:tblGrid>
        <w:gridCol w:w="4653"/>
        <w:gridCol w:w="4654"/>
      </w:tblGrid>
      <w:tr w:rsidR="001B5C7E" w14:paraId="20A4CC39" w14:textId="77777777">
        <w:tc>
          <w:tcPr>
            <w:tcW w:w="4653" w:type="dxa"/>
          </w:tcPr>
          <w:p w14:paraId="3C893529" w14:textId="77777777" w:rsidR="001B5C7E" w:rsidRDefault="00AE5D16">
            <w:pPr>
              <w:autoSpaceDE/>
              <w:autoSpaceDN/>
              <w:adjustRightInd/>
              <w:snapToGrid/>
              <w:spacing w:before="120" w:line="240" w:lineRule="auto"/>
              <w:jc w:val="left"/>
              <w:rPr>
                <w:lang w:eastAsia="zh-CN"/>
              </w:rPr>
            </w:pPr>
            <w:r>
              <w:rPr>
                <w:noProof/>
                <w:lang w:eastAsia="zh-CN"/>
              </w:rPr>
              <w:drawing>
                <wp:inline distT="0" distB="0" distL="0" distR="0" wp14:anchorId="314557A7" wp14:editId="4C406C72">
                  <wp:extent cx="2656205" cy="13157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
                          <a:stretch>
                            <a:fillRect/>
                          </a:stretch>
                        </pic:blipFill>
                        <pic:spPr>
                          <a:xfrm>
                            <a:off x="0" y="0"/>
                            <a:ext cx="2722661" cy="1348647"/>
                          </a:xfrm>
                          <a:prstGeom prst="rect">
                            <a:avLst/>
                          </a:prstGeom>
                        </pic:spPr>
                      </pic:pic>
                    </a:graphicData>
                  </a:graphic>
                </wp:inline>
              </w:drawing>
            </w:r>
          </w:p>
        </w:tc>
        <w:tc>
          <w:tcPr>
            <w:tcW w:w="4654" w:type="dxa"/>
          </w:tcPr>
          <w:p w14:paraId="76C93936" w14:textId="77777777" w:rsidR="001B5C7E" w:rsidRDefault="00AE5D16">
            <w:pPr>
              <w:autoSpaceDE/>
              <w:autoSpaceDN/>
              <w:adjustRightInd/>
              <w:snapToGrid/>
              <w:spacing w:before="120" w:line="240" w:lineRule="auto"/>
              <w:jc w:val="left"/>
              <w:rPr>
                <w:lang w:eastAsia="zh-CN"/>
              </w:rPr>
            </w:pPr>
            <w:r>
              <w:rPr>
                <w:noProof/>
                <w:lang w:eastAsia="zh-CN"/>
              </w:rPr>
              <w:drawing>
                <wp:inline distT="0" distB="0" distL="0" distR="0" wp14:anchorId="5E8D35E4" wp14:editId="6A595BEB">
                  <wp:extent cx="2591435" cy="13614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2602370" cy="1367638"/>
                          </a:xfrm>
                          <a:prstGeom prst="rect">
                            <a:avLst/>
                          </a:prstGeom>
                        </pic:spPr>
                      </pic:pic>
                    </a:graphicData>
                  </a:graphic>
                </wp:inline>
              </w:drawing>
            </w:r>
          </w:p>
        </w:tc>
      </w:tr>
    </w:tbl>
    <w:p w14:paraId="6D3B6711" w14:textId="77777777" w:rsidR="001B5C7E" w:rsidRDefault="001B5C7E">
      <w:pPr>
        <w:autoSpaceDE/>
        <w:autoSpaceDN/>
        <w:adjustRightInd/>
        <w:snapToGrid/>
        <w:spacing w:before="120" w:line="240" w:lineRule="auto"/>
        <w:jc w:val="left"/>
        <w:rPr>
          <w:lang w:eastAsia="zh-CN"/>
        </w:rPr>
      </w:pPr>
    </w:p>
    <w:p w14:paraId="1AEDF881"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Quantization behavior</w:t>
      </w:r>
      <w:r>
        <w:rPr>
          <w:lang w:eastAsia="zh-CN"/>
        </w:rPr>
        <w:t>”, Qualcomm [27] mentioned two methods under quantization-aware training of UE-first training: one is to share the NW with the CSI feedback before quantized (</w:t>
      </w:r>
      <w:r>
        <w:rPr>
          <w:color w:val="FF0000"/>
          <w:lang w:eastAsia="zh-CN"/>
        </w:rPr>
        <w:t>Ze</w:t>
      </w:r>
      <w:r>
        <w:rPr>
          <w:lang w:eastAsia="zh-CN"/>
        </w:rPr>
        <w:t>), and another is to share the NW with the CSI feedback after quantized (</w:t>
      </w:r>
      <w:r>
        <w:rPr>
          <w:color w:val="FF0000"/>
          <w:lang w:eastAsia="zh-CN"/>
        </w:rPr>
        <w:t>Zq</w:t>
      </w:r>
      <w:r>
        <w:rPr>
          <w:lang w:eastAsia="zh-CN"/>
        </w:rPr>
        <w:t xml:space="preserve">). From simulation results, both ways have similar performance. From Moderator’s understanding, similar methods apply for NW-first training, where the CSI feedback shared from NW to UE can be either </w:t>
      </w:r>
      <w:r>
        <w:rPr>
          <w:color w:val="FF0000"/>
          <w:lang w:eastAsia="zh-CN"/>
        </w:rPr>
        <w:t>Ze</w:t>
      </w:r>
      <w:r>
        <w:rPr>
          <w:lang w:eastAsia="zh-CN"/>
        </w:rPr>
        <w:t xml:space="preserve"> or </w:t>
      </w:r>
      <w:r>
        <w:rPr>
          <w:color w:val="FF0000"/>
          <w:lang w:eastAsia="zh-CN"/>
        </w:rPr>
        <w:t>Zq</w:t>
      </w:r>
      <w:r>
        <w:rPr>
          <w:lang w:eastAsia="zh-CN"/>
        </w:rPr>
        <w:t>. Other companies are also encouraged to disclose the approach for sharing the CSI feedback for NW-first training and UE-first training.</w:t>
      </w:r>
    </w:p>
    <w:tbl>
      <w:tblPr>
        <w:tblStyle w:val="af4"/>
        <w:tblW w:w="0" w:type="auto"/>
        <w:tblInd w:w="420" w:type="dxa"/>
        <w:tblLook w:val="04A0" w:firstRow="1" w:lastRow="0" w:firstColumn="1" w:lastColumn="0" w:noHBand="0" w:noVBand="1"/>
      </w:tblPr>
      <w:tblGrid>
        <w:gridCol w:w="8887"/>
      </w:tblGrid>
      <w:tr w:rsidR="001B5C7E" w14:paraId="16D35923" w14:textId="77777777">
        <w:tc>
          <w:tcPr>
            <w:tcW w:w="9307" w:type="dxa"/>
          </w:tcPr>
          <w:p w14:paraId="3663341F" w14:textId="77777777" w:rsidR="001B5C7E" w:rsidRDefault="00AE5D16">
            <w:pPr>
              <w:pStyle w:val="afc"/>
              <w:autoSpaceDE/>
              <w:autoSpaceDN/>
              <w:adjustRightInd/>
              <w:snapToGrid/>
              <w:spacing w:before="120" w:line="240" w:lineRule="auto"/>
              <w:ind w:left="0"/>
              <w:contextualSpacing w:val="0"/>
              <w:jc w:val="center"/>
              <w:rPr>
                <w:lang w:eastAsia="zh-CN"/>
              </w:rPr>
            </w:pPr>
            <w:r>
              <w:rPr>
                <w:noProof/>
                <w:lang w:eastAsia="zh-CN"/>
              </w:rPr>
              <w:drawing>
                <wp:inline distT="0" distB="0" distL="0" distR="0" wp14:anchorId="01283C63" wp14:editId="7FA158A9">
                  <wp:extent cx="4429760" cy="41592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4500064" cy="422658"/>
                          </a:xfrm>
                          <a:prstGeom prst="rect">
                            <a:avLst/>
                          </a:prstGeom>
                        </pic:spPr>
                      </pic:pic>
                    </a:graphicData>
                  </a:graphic>
                </wp:inline>
              </w:drawing>
            </w:r>
          </w:p>
        </w:tc>
      </w:tr>
    </w:tbl>
    <w:p w14:paraId="450F5F51" w14:textId="77777777" w:rsidR="001B5C7E" w:rsidRDefault="001B5C7E">
      <w:pPr>
        <w:pStyle w:val="afc"/>
        <w:autoSpaceDE/>
        <w:autoSpaceDN/>
        <w:adjustRightInd/>
        <w:snapToGrid/>
        <w:spacing w:before="120" w:line="240" w:lineRule="auto"/>
        <w:ind w:left="420"/>
        <w:contextualSpacing w:val="0"/>
        <w:jc w:val="left"/>
        <w:rPr>
          <w:lang w:eastAsia="zh-CN"/>
        </w:rPr>
      </w:pPr>
    </w:p>
    <w:p w14:paraId="79C88AD4" w14:textId="77777777" w:rsidR="001B5C7E" w:rsidRDefault="00AE5D16">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1D82D024"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3E77C8EC"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1463E964" w14:textId="77777777" w:rsidR="001B5C7E" w:rsidRDefault="00AE5D16">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57FD6B22"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3003CDF8"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1D017C09"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5D00300C"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5A55E65" w14:textId="77777777">
        <w:tc>
          <w:tcPr>
            <w:tcW w:w="1980" w:type="dxa"/>
            <w:tcBorders>
              <w:top w:val="single" w:sz="4" w:space="0" w:color="auto"/>
              <w:left w:val="single" w:sz="4" w:space="0" w:color="auto"/>
              <w:bottom w:val="single" w:sz="4" w:space="0" w:color="auto"/>
              <w:right w:val="single" w:sz="4" w:space="0" w:color="auto"/>
            </w:tcBorders>
          </w:tcPr>
          <w:p w14:paraId="6B4020D6"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38A1D6" w14:textId="77777777" w:rsidR="001B5C7E" w:rsidRDefault="00AE5D16">
            <w:pPr>
              <w:spacing w:before="120" w:line="240" w:lineRule="auto"/>
              <w:rPr>
                <w:lang w:eastAsia="zh-CN"/>
              </w:rPr>
            </w:pPr>
            <w:r>
              <w:rPr>
                <w:rFonts w:hint="eastAsia"/>
                <w:lang w:eastAsia="zh-CN"/>
              </w:rPr>
              <w:t>F</w:t>
            </w:r>
            <w:r>
              <w:rPr>
                <w:lang w:eastAsia="zh-CN"/>
              </w:rPr>
              <w:t>ujitsu, MediaTek, NTT DOCOMO</w:t>
            </w:r>
            <w:r>
              <w:rPr>
                <w:rFonts w:hint="eastAsia"/>
                <w:lang w:eastAsia="zh-CN"/>
              </w:rPr>
              <w:t xml:space="preserve"> C</w:t>
            </w:r>
            <w:r>
              <w:rPr>
                <w:lang w:eastAsia="zh-CN"/>
              </w:rPr>
              <w:t>AICT</w:t>
            </w:r>
          </w:p>
        </w:tc>
      </w:tr>
      <w:tr w:rsidR="001B5C7E" w14:paraId="6A6112EF" w14:textId="77777777">
        <w:tc>
          <w:tcPr>
            <w:tcW w:w="1980" w:type="dxa"/>
            <w:tcBorders>
              <w:top w:val="single" w:sz="4" w:space="0" w:color="auto"/>
              <w:left w:val="single" w:sz="4" w:space="0" w:color="auto"/>
              <w:bottom w:val="single" w:sz="4" w:space="0" w:color="auto"/>
              <w:right w:val="single" w:sz="4" w:space="0" w:color="auto"/>
            </w:tcBorders>
          </w:tcPr>
          <w:p w14:paraId="0422FF65"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AC69BB" w14:textId="77777777" w:rsidR="001B5C7E" w:rsidRDefault="001B5C7E">
            <w:pPr>
              <w:spacing w:before="120" w:line="240" w:lineRule="auto"/>
              <w:rPr>
                <w:lang w:eastAsia="zh-CN"/>
              </w:rPr>
            </w:pPr>
          </w:p>
        </w:tc>
      </w:tr>
    </w:tbl>
    <w:p w14:paraId="29203929"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72F3DF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DA7AB"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5639CA" w14:textId="77777777" w:rsidR="001B5C7E" w:rsidRDefault="00AE5D16">
            <w:pPr>
              <w:rPr>
                <w:i/>
                <w:iCs/>
                <w:kern w:val="2"/>
                <w:lang w:eastAsia="zh-CN"/>
              </w:rPr>
            </w:pPr>
            <w:r>
              <w:rPr>
                <w:i/>
                <w:iCs/>
                <w:kern w:val="2"/>
                <w:lang w:eastAsia="zh-CN"/>
              </w:rPr>
              <w:t>View</w:t>
            </w:r>
          </w:p>
        </w:tc>
      </w:tr>
      <w:tr w:rsidR="001B5C7E" w14:paraId="07F435F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0C22DA1"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5D3CDA" w14:textId="77777777" w:rsidR="001B5C7E" w:rsidRDefault="00AE5D16">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1B5C7E" w14:paraId="6AF73D42" w14:textId="77777777">
        <w:tc>
          <w:tcPr>
            <w:tcW w:w="1555" w:type="dxa"/>
            <w:tcBorders>
              <w:top w:val="single" w:sz="4" w:space="0" w:color="auto"/>
              <w:left w:val="single" w:sz="4" w:space="0" w:color="auto"/>
              <w:bottom w:val="single" w:sz="4" w:space="0" w:color="auto"/>
              <w:right w:val="single" w:sz="4" w:space="0" w:color="auto"/>
            </w:tcBorders>
          </w:tcPr>
          <w:p w14:paraId="3EC7E6A1"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5E77F6A" w14:textId="77777777" w:rsidR="001B5C7E" w:rsidRDefault="00AE5D16">
            <w:pPr>
              <w:adjustRightInd/>
              <w:spacing w:beforeLines="50" w:before="120" w:line="252" w:lineRule="auto"/>
              <w:contextualSpacing/>
              <w:jc w:val="left"/>
              <w:rPr>
                <w:lang w:eastAsia="zh-CN"/>
              </w:rPr>
            </w:pPr>
            <w:r>
              <w:rPr>
                <w:lang w:eastAsia="zh-CN"/>
              </w:rPr>
              <w:t>We are okay with this proposal in principle.</w:t>
            </w:r>
          </w:p>
          <w:p w14:paraId="6D0FBF93" w14:textId="77777777" w:rsidR="001B5C7E" w:rsidRDefault="001B5C7E">
            <w:pPr>
              <w:adjustRightInd/>
              <w:spacing w:beforeLines="50" w:before="120" w:line="252" w:lineRule="auto"/>
              <w:contextualSpacing/>
              <w:jc w:val="left"/>
              <w:rPr>
                <w:lang w:eastAsia="zh-CN"/>
              </w:rPr>
            </w:pPr>
          </w:p>
          <w:p w14:paraId="103561D7" w14:textId="77777777" w:rsidR="001B5C7E" w:rsidRDefault="00AE5D16">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1B5C7E" w14:paraId="2CCE40E2" w14:textId="77777777">
        <w:tc>
          <w:tcPr>
            <w:tcW w:w="1555" w:type="dxa"/>
            <w:tcBorders>
              <w:top w:val="single" w:sz="4" w:space="0" w:color="auto"/>
              <w:left w:val="single" w:sz="4" w:space="0" w:color="auto"/>
              <w:bottom w:val="single" w:sz="4" w:space="0" w:color="auto"/>
              <w:right w:val="single" w:sz="4" w:space="0" w:color="auto"/>
            </w:tcBorders>
          </w:tcPr>
          <w:p w14:paraId="29F60A1C"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EEE94D5" w14:textId="77777777" w:rsidR="001B5C7E" w:rsidRDefault="00AE5D16">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01D0A638" w14:textId="77777777" w:rsidR="001B5C7E" w:rsidRDefault="001B5C7E">
            <w:pPr>
              <w:adjustRightInd/>
              <w:spacing w:beforeLines="50" w:before="120" w:line="252" w:lineRule="auto"/>
              <w:contextualSpacing/>
              <w:jc w:val="left"/>
              <w:rPr>
                <w:lang w:eastAsia="zh-CN"/>
              </w:rPr>
            </w:pPr>
          </w:p>
          <w:p w14:paraId="3C8568F8"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6518B588"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7FF8FF2A"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14:paraId="0E61E985"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5D483F26"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37AB789C" w14:textId="77777777" w:rsidR="001B5C7E" w:rsidRDefault="00AE5D16">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483ED06A" w14:textId="77777777" w:rsidR="001B5C7E" w:rsidRDefault="001B5C7E">
            <w:pPr>
              <w:spacing w:line="252" w:lineRule="auto"/>
              <w:jc w:val="left"/>
              <w:rPr>
                <w:lang w:eastAsia="zh-CN"/>
              </w:rPr>
            </w:pPr>
          </w:p>
        </w:tc>
      </w:tr>
      <w:tr w:rsidR="001B5C7E" w14:paraId="10CA02B8" w14:textId="77777777">
        <w:tc>
          <w:tcPr>
            <w:tcW w:w="1555" w:type="dxa"/>
            <w:tcBorders>
              <w:top w:val="single" w:sz="4" w:space="0" w:color="auto"/>
              <w:left w:val="single" w:sz="4" w:space="0" w:color="auto"/>
              <w:bottom w:val="single" w:sz="4" w:space="0" w:color="auto"/>
              <w:right w:val="single" w:sz="4" w:space="0" w:color="auto"/>
            </w:tcBorders>
          </w:tcPr>
          <w:p w14:paraId="7F9BF7CA"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D7DEA7C" w14:textId="77777777" w:rsidR="001B5C7E" w:rsidRDefault="00AE5D16">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02995252" w14:textId="77777777" w:rsidR="001B5C7E" w:rsidRDefault="001B5C7E">
            <w:pPr>
              <w:adjustRightInd/>
              <w:spacing w:beforeLines="50" w:before="120" w:line="252" w:lineRule="auto"/>
              <w:contextualSpacing/>
              <w:jc w:val="left"/>
              <w:rPr>
                <w:lang w:eastAsia="zh-CN"/>
              </w:rPr>
            </w:pPr>
          </w:p>
          <w:p w14:paraId="4EF7BAE7" w14:textId="77777777" w:rsidR="001B5C7E" w:rsidRDefault="00AE5D16">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1B5C7E" w14:paraId="2D1085C4" w14:textId="77777777">
        <w:tc>
          <w:tcPr>
            <w:tcW w:w="1555" w:type="dxa"/>
            <w:tcBorders>
              <w:top w:val="single" w:sz="4" w:space="0" w:color="auto"/>
              <w:left w:val="single" w:sz="4" w:space="0" w:color="auto"/>
              <w:bottom w:val="single" w:sz="4" w:space="0" w:color="auto"/>
              <w:right w:val="single" w:sz="4" w:space="0" w:color="auto"/>
            </w:tcBorders>
          </w:tcPr>
          <w:p w14:paraId="30D70C4F"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0006C5" w14:textId="77777777" w:rsidR="001B5C7E" w:rsidRDefault="001B5C7E">
            <w:pPr>
              <w:spacing w:line="252" w:lineRule="auto"/>
              <w:jc w:val="left"/>
              <w:rPr>
                <w:lang w:eastAsia="zh-CN"/>
              </w:rPr>
            </w:pPr>
          </w:p>
        </w:tc>
      </w:tr>
      <w:tr w:rsidR="001B5C7E" w14:paraId="42494A06" w14:textId="77777777">
        <w:tc>
          <w:tcPr>
            <w:tcW w:w="1555" w:type="dxa"/>
            <w:tcBorders>
              <w:top w:val="single" w:sz="4" w:space="0" w:color="auto"/>
              <w:left w:val="single" w:sz="4" w:space="0" w:color="auto"/>
              <w:bottom w:val="single" w:sz="4" w:space="0" w:color="auto"/>
              <w:right w:val="single" w:sz="4" w:space="0" w:color="auto"/>
            </w:tcBorders>
          </w:tcPr>
          <w:p w14:paraId="6DE86DA4"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C32AB0" w14:textId="77777777" w:rsidR="001B5C7E" w:rsidRDefault="001B5C7E">
            <w:pPr>
              <w:spacing w:line="252" w:lineRule="auto"/>
              <w:jc w:val="left"/>
              <w:rPr>
                <w:lang w:eastAsia="zh-CN"/>
              </w:rPr>
            </w:pPr>
          </w:p>
        </w:tc>
      </w:tr>
      <w:tr w:rsidR="001B5C7E" w14:paraId="556517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0A9A8D7"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FFB8" w14:textId="77777777" w:rsidR="001B5C7E" w:rsidRDefault="001B5C7E">
            <w:pPr>
              <w:spacing w:line="252" w:lineRule="auto"/>
              <w:jc w:val="left"/>
              <w:rPr>
                <w:lang w:eastAsia="zh-CN"/>
              </w:rPr>
            </w:pPr>
          </w:p>
        </w:tc>
      </w:tr>
      <w:tr w:rsidR="001B5C7E" w14:paraId="7E22681E" w14:textId="77777777">
        <w:tc>
          <w:tcPr>
            <w:tcW w:w="1555" w:type="dxa"/>
            <w:tcBorders>
              <w:top w:val="single" w:sz="4" w:space="0" w:color="auto"/>
              <w:left w:val="single" w:sz="4" w:space="0" w:color="auto"/>
              <w:bottom w:val="single" w:sz="4" w:space="0" w:color="auto"/>
              <w:right w:val="single" w:sz="4" w:space="0" w:color="auto"/>
            </w:tcBorders>
          </w:tcPr>
          <w:p w14:paraId="2250D027"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4E265D" w14:textId="77777777" w:rsidR="001B5C7E" w:rsidRDefault="001B5C7E">
            <w:pPr>
              <w:spacing w:line="252" w:lineRule="auto"/>
              <w:jc w:val="left"/>
              <w:rPr>
                <w:lang w:eastAsia="zh-CN"/>
              </w:rPr>
            </w:pPr>
          </w:p>
        </w:tc>
      </w:tr>
      <w:tr w:rsidR="001B5C7E" w14:paraId="2130912C" w14:textId="77777777">
        <w:tc>
          <w:tcPr>
            <w:tcW w:w="1555" w:type="dxa"/>
            <w:tcBorders>
              <w:top w:val="single" w:sz="4" w:space="0" w:color="auto"/>
              <w:left w:val="single" w:sz="4" w:space="0" w:color="auto"/>
              <w:bottom w:val="single" w:sz="4" w:space="0" w:color="auto"/>
              <w:right w:val="single" w:sz="4" w:space="0" w:color="auto"/>
            </w:tcBorders>
          </w:tcPr>
          <w:p w14:paraId="090138CB"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EC7AD2" w14:textId="77777777" w:rsidR="001B5C7E" w:rsidRDefault="001B5C7E">
            <w:pPr>
              <w:spacing w:line="252" w:lineRule="auto"/>
              <w:jc w:val="left"/>
              <w:rPr>
                <w:lang w:eastAsia="zh-CN"/>
              </w:rPr>
            </w:pPr>
          </w:p>
        </w:tc>
      </w:tr>
      <w:tr w:rsidR="001B5C7E" w14:paraId="0D21F4F3" w14:textId="77777777">
        <w:tc>
          <w:tcPr>
            <w:tcW w:w="1555" w:type="dxa"/>
          </w:tcPr>
          <w:p w14:paraId="5F3E1861" w14:textId="77777777" w:rsidR="001B5C7E" w:rsidRDefault="001B5C7E">
            <w:pPr>
              <w:spacing w:line="252" w:lineRule="auto"/>
              <w:jc w:val="left"/>
              <w:rPr>
                <w:lang w:eastAsia="zh-CN"/>
              </w:rPr>
            </w:pPr>
          </w:p>
        </w:tc>
        <w:tc>
          <w:tcPr>
            <w:tcW w:w="7796" w:type="dxa"/>
            <w:vAlign w:val="center"/>
          </w:tcPr>
          <w:p w14:paraId="6C3A2172" w14:textId="77777777" w:rsidR="001B5C7E" w:rsidRDefault="001B5C7E">
            <w:pPr>
              <w:spacing w:line="252" w:lineRule="auto"/>
              <w:jc w:val="left"/>
              <w:rPr>
                <w:lang w:eastAsia="zh-CN"/>
              </w:rPr>
            </w:pPr>
          </w:p>
        </w:tc>
      </w:tr>
      <w:tr w:rsidR="001B5C7E" w14:paraId="4AD76248" w14:textId="77777777">
        <w:tc>
          <w:tcPr>
            <w:tcW w:w="1555" w:type="dxa"/>
          </w:tcPr>
          <w:p w14:paraId="6ABEBC5B" w14:textId="77777777" w:rsidR="001B5C7E" w:rsidRDefault="001B5C7E">
            <w:pPr>
              <w:spacing w:line="252" w:lineRule="auto"/>
              <w:jc w:val="left"/>
              <w:rPr>
                <w:lang w:eastAsia="zh-CN"/>
              </w:rPr>
            </w:pPr>
          </w:p>
        </w:tc>
        <w:tc>
          <w:tcPr>
            <w:tcW w:w="7796" w:type="dxa"/>
            <w:vAlign w:val="center"/>
          </w:tcPr>
          <w:p w14:paraId="324CE419" w14:textId="77777777" w:rsidR="001B5C7E" w:rsidRDefault="001B5C7E">
            <w:pPr>
              <w:spacing w:line="252" w:lineRule="auto"/>
              <w:jc w:val="left"/>
              <w:rPr>
                <w:lang w:eastAsia="zh-CN"/>
              </w:rPr>
            </w:pPr>
          </w:p>
        </w:tc>
      </w:tr>
      <w:tr w:rsidR="001B5C7E" w14:paraId="1BAA3F6B" w14:textId="77777777">
        <w:tc>
          <w:tcPr>
            <w:tcW w:w="1555" w:type="dxa"/>
          </w:tcPr>
          <w:p w14:paraId="43E23DC5" w14:textId="77777777" w:rsidR="001B5C7E" w:rsidRDefault="001B5C7E">
            <w:pPr>
              <w:spacing w:line="252" w:lineRule="auto"/>
              <w:jc w:val="left"/>
              <w:rPr>
                <w:lang w:eastAsia="zh-CN"/>
              </w:rPr>
            </w:pPr>
          </w:p>
        </w:tc>
        <w:tc>
          <w:tcPr>
            <w:tcW w:w="7796" w:type="dxa"/>
            <w:vAlign w:val="center"/>
          </w:tcPr>
          <w:p w14:paraId="596891B2" w14:textId="77777777" w:rsidR="001B5C7E" w:rsidRDefault="001B5C7E">
            <w:pPr>
              <w:spacing w:line="252" w:lineRule="auto"/>
              <w:jc w:val="left"/>
              <w:rPr>
                <w:lang w:eastAsia="zh-CN"/>
              </w:rPr>
            </w:pPr>
          </w:p>
        </w:tc>
      </w:tr>
      <w:tr w:rsidR="001B5C7E" w14:paraId="6475D55C" w14:textId="77777777">
        <w:tc>
          <w:tcPr>
            <w:tcW w:w="1555" w:type="dxa"/>
          </w:tcPr>
          <w:p w14:paraId="6D4FB8F8" w14:textId="77777777" w:rsidR="001B5C7E" w:rsidRDefault="001B5C7E">
            <w:pPr>
              <w:spacing w:line="252" w:lineRule="auto"/>
              <w:jc w:val="left"/>
              <w:rPr>
                <w:lang w:eastAsia="zh-CN"/>
              </w:rPr>
            </w:pPr>
          </w:p>
        </w:tc>
        <w:tc>
          <w:tcPr>
            <w:tcW w:w="7796" w:type="dxa"/>
            <w:vAlign w:val="center"/>
          </w:tcPr>
          <w:p w14:paraId="2677FEC7" w14:textId="77777777" w:rsidR="001B5C7E" w:rsidRDefault="001B5C7E">
            <w:pPr>
              <w:spacing w:line="252" w:lineRule="auto"/>
              <w:jc w:val="left"/>
              <w:rPr>
                <w:lang w:eastAsia="zh-CN"/>
              </w:rPr>
            </w:pPr>
          </w:p>
        </w:tc>
      </w:tr>
      <w:tr w:rsidR="001B5C7E" w14:paraId="29333867" w14:textId="77777777">
        <w:tc>
          <w:tcPr>
            <w:tcW w:w="1555" w:type="dxa"/>
          </w:tcPr>
          <w:p w14:paraId="178705B0" w14:textId="77777777" w:rsidR="001B5C7E" w:rsidRDefault="001B5C7E">
            <w:pPr>
              <w:spacing w:line="252" w:lineRule="auto"/>
              <w:jc w:val="left"/>
              <w:rPr>
                <w:lang w:eastAsia="zh-CN"/>
              </w:rPr>
            </w:pPr>
          </w:p>
        </w:tc>
        <w:tc>
          <w:tcPr>
            <w:tcW w:w="7796" w:type="dxa"/>
            <w:vAlign w:val="center"/>
          </w:tcPr>
          <w:p w14:paraId="31F1ED8E" w14:textId="77777777" w:rsidR="001B5C7E" w:rsidRDefault="001B5C7E">
            <w:pPr>
              <w:spacing w:line="252" w:lineRule="auto"/>
              <w:jc w:val="left"/>
              <w:rPr>
                <w:lang w:eastAsia="zh-CN"/>
              </w:rPr>
            </w:pPr>
          </w:p>
        </w:tc>
      </w:tr>
    </w:tbl>
    <w:p w14:paraId="2D079CC3" w14:textId="77777777" w:rsidR="001B5C7E" w:rsidRDefault="001B5C7E">
      <w:pPr>
        <w:rPr>
          <w:b/>
          <w:bCs/>
          <w:lang w:eastAsia="zh-CN"/>
        </w:rPr>
      </w:pPr>
    </w:p>
    <w:p w14:paraId="1815BA69" w14:textId="77777777" w:rsidR="001B5C7E" w:rsidRDefault="00AE5D16">
      <w:pPr>
        <w:pStyle w:val="40"/>
        <w:numPr>
          <w:ilvl w:val="0"/>
          <w:numId w:val="0"/>
        </w:numPr>
        <w:rPr>
          <w:u w:val="single"/>
          <w:lang w:eastAsia="zh-CN"/>
        </w:rPr>
      </w:pPr>
      <w:r>
        <w:rPr>
          <w:u w:val="single"/>
          <w:lang w:eastAsia="zh-CN"/>
        </w:rPr>
        <w:t>Issue#3-4 Type 3 training – parallel training</w:t>
      </w:r>
    </w:p>
    <w:p w14:paraId="149D1242"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[9]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xml:space="preserve">. </w:t>
      </w:r>
    </w:p>
    <w:p w14:paraId="68D225B9" w14:textId="77777777" w:rsidR="001B5C7E" w:rsidRDefault="00AE5D16">
      <w:pPr>
        <w:adjustRightInd/>
        <w:spacing w:beforeLines="50" w:before="120" w:line="252" w:lineRule="auto"/>
        <w:contextualSpacing/>
        <w:jc w:val="left"/>
        <w:rPr>
          <w:lang w:eastAsia="zh-CN"/>
        </w:rPr>
      </w:pPr>
      <w:r>
        <w:rPr>
          <w:rFonts w:hint="eastAsia"/>
          <w:lang w:eastAsia="zh-CN"/>
        </w:rPr>
        <w:t>A</w:t>
      </w:r>
      <w:r>
        <w:rPr>
          <w:lang w:eastAsia="zh-CN"/>
        </w:rPr>
        <w:t xml:space="preserve"> similar idea was brought up by Samsung in the 110bis-e meeting, that a common reference model is applied to enable the parallel training.</w:t>
      </w:r>
    </w:p>
    <w:p w14:paraId="60FE0970" w14:textId="77777777" w:rsidR="001B5C7E" w:rsidRDefault="00AE5D16">
      <w:pPr>
        <w:adjustRightInd/>
        <w:spacing w:beforeLines="50" w:before="120" w:line="252" w:lineRule="auto"/>
        <w:contextualSpacing/>
        <w:jc w:val="left"/>
        <w:rPr>
          <w:lang w:eastAsia="zh-CN"/>
        </w:rPr>
      </w:pPr>
      <w:r>
        <w:rPr>
          <w:rFonts w:hint="eastAsia"/>
          <w:lang w:eastAsia="zh-CN"/>
        </w:rPr>
        <w:t>H</w:t>
      </w:r>
      <w:r>
        <w:rPr>
          <w:lang w:eastAsia="zh-CN"/>
        </w:rPr>
        <w:t>owever, due to lack of more details, they cannot be used for generating a concrete proposal. Hence, a question is raised to discuss whether/how to achieve the parallel training.</w:t>
      </w:r>
    </w:p>
    <w:p w14:paraId="0CBD08B9" w14:textId="77777777" w:rsidR="001B5C7E" w:rsidRDefault="001B5C7E">
      <w:pPr>
        <w:adjustRightInd/>
        <w:spacing w:beforeLines="50" w:before="120" w:line="252" w:lineRule="auto"/>
        <w:contextualSpacing/>
        <w:jc w:val="left"/>
        <w:rPr>
          <w:lang w:eastAsia="zh-CN"/>
        </w:rPr>
      </w:pPr>
    </w:p>
    <w:p w14:paraId="4B045E6C" w14:textId="77777777" w:rsidR="001B5C7E" w:rsidRDefault="00AE5D16">
      <w:pPr>
        <w:spacing w:beforeLines="100" w:before="240"/>
        <w:rPr>
          <w:b/>
        </w:rPr>
      </w:pPr>
      <w:r>
        <w:rPr>
          <w:b/>
          <w:highlight w:val="yellow"/>
          <w:lang w:eastAsia="zh-CN"/>
        </w:rPr>
        <w:t>Question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14:paraId="01A73E70"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14:paraId="08130311" w14:textId="77777777" w:rsidR="001B5C7E" w:rsidRDefault="001B5C7E">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228150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695561"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FD440A" w14:textId="77777777" w:rsidR="001B5C7E" w:rsidRDefault="00AE5D16">
            <w:pPr>
              <w:ind w:left="440" w:hangingChars="200" w:hanging="440"/>
              <w:rPr>
                <w:i/>
                <w:iCs/>
                <w:kern w:val="2"/>
                <w:lang w:eastAsia="zh-CN"/>
              </w:rPr>
            </w:pPr>
            <w:r>
              <w:rPr>
                <w:i/>
                <w:iCs/>
                <w:kern w:val="2"/>
                <w:lang w:eastAsia="zh-CN"/>
              </w:rPr>
              <w:t>View</w:t>
            </w:r>
          </w:p>
        </w:tc>
      </w:tr>
      <w:tr w:rsidR="001B5C7E" w14:paraId="4756BED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6BBFF92"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5483CD6" w14:textId="77777777" w:rsidR="001B5C7E" w:rsidRDefault="00AE5D16">
            <w:pPr>
              <w:spacing w:line="252" w:lineRule="auto"/>
              <w:jc w:val="left"/>
              <w:rPr>
                <w:lang w:eastAsia="zh-CN"/>
              </w:rPr>
            </w:pPr>
            <w:r>
              <w:rPr>
                <w:rFonts w:hint="eastAsia"/>
                <w:lang w:eastAsia="zh-CN"/>
              </w:rPr>
              <w:t>Yes.</w:t>
            </w:r>
          </w:p>
          <w:p w14:paraId="7F52AB70" w14:textId="77777777" w:rsidR="001B5C7E" w:rsidRDefault="00AE5D16">
            <w:pPr>
              <w:spacing w:line="252" w:lineRule="auto"/>
              <w:jc w:val="left"/>
              <w:rPr>
                <w:lang w:eastAsia="zh-CN"/>
              </w:rPr>
            </w:pPr>
            <w:r>
              <w:rPr>
                <w:rFonts w:hint="eastAsia"/>
                <w:lang w:eastAsia="zh-CN"/>
              </w:rPr>
              <w:t>For evaluation, the common dataset can be generated by a joint training model, with the following steps considered:</w:t>
            </w:r>
          </w:p>
          <w:p w14:paraId="2187F5C1" w14:textId="77777777" w:rsidR="001B5C7E" w:rsidRDefault="00AE5D16">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77EBAF92" w14:textId="77777777" w:rsidR="001B5C7E" w:rsidRDefault="00AE5D16">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27BB78AA" w14:textId="77777777" w:rsidR="001B5C7E" w:rsidRDefault="00AE5D16">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14:paraId="5E10D8B7" w14:textId="77777777" w:rsidR="001B5C7E" w:rsidRDefault="00AE5D16">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w:t>
            </w:r>
            <w:r>
              <w:rPr>
                <w:rFonts w:hint="eastAsia"/>
                <w:lang w:eastAsia="zh-CN"/>
              </w:rPr>
              <w:lastRenderedPageBreak/>
              <w:t xml:space="preserve">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1B5C7E" w14:paraId="4C3B349F" w14:textId="77777777">
        <w:tc>
          <w:tcPr>
            <w:tcW w:w="1555" w:type="dxa"/>
            <w:tcBorders>
              <w:top w:val="single" w:sz="4" w:space="0" w:color="auto"/>
              <w:left w:val="single" w:sz="4" w:space="0" w:color="auto"/>
              <w:bottom w:val="single" w:sz="4" w:space="0" w:color="auto"/>
              <w:right w:val="single" w:sz="4" w:space="0" w:color="auto"/>
            </w:tcBorders>
          </w:tcPr>
          <w:p w14:paraId="65E4408E" w14:textId="77777777" w:rsidR="001B5C7E" w:rsidRDefault="00AE5D16">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008D6A7F" w14:textId="77777777" w:rsidR="001B5C7E" w:rsidRDefault="00AE5D16">
            <w:pPr>
              <w:spacing w:line="252" w:lineRule="auto"/>
              <w:jc w:val="left"/>
              <w:rPr>
                <w:lang w:eastAsia="zh-CN"/>
              </w:rPr>
            </w:pPr>
            <w:r>
              <w:rPr>
                <w:lang w:eastAsia="zh-CN"/>
              </w:rPr>
              <w:t>We are still not sure about the way that the parallel training operate. If companies can elaborate more on that we are okay to include this case as well.</w:t>
            </w:r>
          </w:p>
        </w:tc>
      </w:tr>
      <w:tr w:rsidR="001B5C7E" w14:paraId="35D14B8C" w14:textId="77777777">
        <w:tc>
          <w:tcPr>
            <w:tcW w:w="1555" w:type="dxa"/>
            <w:tcBorders>
              <w:top w:val="single" w:sz="4" w:space="0" w:color="auto"/>
              <w:left w:val="single" w:sz="4" w:space="0" w:color="auto"/>
              <w:bottom w:val="single" w:sz="4" w:space="0" w:color="auto"/>
              <w:right w:val="single" w:sz="4" w:space="0" w:color="auto"/>
            </w:tcBorders>
          </w:tcPr>
          <w:p w14:paraId="165E913B"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4F63EBA" w14:textId="77777777" w:rsidR="001B5C7E" w:rsidRDefault="00AE5D16">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1B5C7E" w14:paraId="22A34180" w14:textId="77777777">
        <w:tc>
          <w:tcPr>
            <w:tcW w:w="1555" w:type="dxa"/>
            <w:tcBorders>
              <w:top w:val="single" w:sz="4" w:space="0" w:color="auto"/>
              <w:left w:val="single" w:sz="4" w:space="0" w:color="auto"/>
              <w:bottom w:val="single" w:sz="4" w:space="0" w:color="auto"/>
              <w:right w:val="single" w:sz="4" w:space="0" w:color="auto"/>
            </w:tcBorders>
          </w:tcPr>
          <w:p w14:paraId="394C1BDE"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7D5DD9A" w14:textId="77777777" w:rsidR="001B5C7E" w:rsidRDefault="00AE5D16">
            <w:pPr>
              <w:spacing w:line="252" w:lineRule="auto"/>
              <w:jc w:val="left"/>
              <w:rPr>
                <w:lang w:eastAsia="zh-CN"/>
              </w:rPr>
            </w:pPr>
            <w:r>
              <w:rPr>
                <w:lang w:eastAsia="zh-CN"/>
              </w:rPr>
              <w:t>No, we don’t need to further discuss an additional training order of parallel training.</w:t>
            </w:r>
          </w:p>
        </w:tc>
      </w:tr>
      <w:tr w:rsidR="001B5C7E" w14:paraId="71762285" w14:textId="77777777">
        <w:tc>
          <w:tcPr>
            <w:tcW w:w="1555" w:type="dxa"/>
            <w:tcBorders>
              <w:top w:val="single" w:sz="4" w:space="0" w:color="auto"/>
              <w:left w:val="single" w:sz="4" w:space="0" w:color="auto"/>
              <w:bottom w:val="single" w:sz="4" w:space="0" w:color="auto"/>
              <w:right w:val="single" w:sz="4" w:space="0" w:color="auto"/>
            </w:tcBorders>
          </w:tcPr>
          <w:p w14:paraId="6C149C32" w14:textId="77777777" w:rsidR="001B5C7E" w:rsidRDefault="00AE5D16">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DB91C0D" w14:textId="77777777" w:rsidR="001B5C7E" w:rsidRDefault="00AE5D16">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1B5C7E" w14:paraId="3F857684" w14:textId="77777777">
        <w:tc>
          <w:tcPr>
            <w:tcW w:w="1555" w:type="dxa"/>
            <w:tcBorders>
              <w:top w:val="single" w:sz="4" w:space="0" w:color="auto"/>
              <w:left w:val="single" w:sz="4" w:space="0" w:color="auto"/>
              <w:bottom w:val="single" w:sz="4" w:space="0" w:color="auto"/>
              <w:right w:val="single" w:sz="4" w:space="0" w:color="auto"/>
            </w:tcBorders>
          </w:tcPr>
          <w:p w14:paraId="5C1735A3"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17188A8" w14:textId="77777777" w:rsidR="001B5C7E" w:rsidRDefault="00AE5D16">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14:paraId="7B9451B8" w14:textId="77777777" w:rsidR="001B5C7E" w:rsidRDefault="001B5C7E">
            <w:pPr>
              <w:spacing w:line="252" w:lineRule="auto"/>
              <w:jc w:val="left"/>
              <w:rPr>
                <w:lang w:eastAsia="zh-CN"/>
              </w:rPr>
            </w:pPr>
          </w:p>
          <w:p w14:paraId="041004FF" w14:textId="77777777" w:rsidR="001B5C7E" w:rsidRDefault="00AE5D16">
            <w:pPr>
              <w:spacing w:line="252" w:lineRule="auto"/>
              <w:jc w:val="left"/>
              <w:rPr>
                <w:lang w:eastAsia="zh-CN"/>
              </w:rPr>
            </w:pPr>
            <w:r>
              <w:rPr>
                <w:lang w:eastAsia="zh-CN"/>
              </w:rPr>
              <w:t>There can be several methods to achieve the parallel training as:</w:t>
            </w:r>
          </w:p>
          <w:p w14:paraId="759C611B" w14:textId="77777777" w:rsidR="001B5C7E" w:rsidRDefault="00AE5D16">
            <w:pPr>
              <w:pStyle w:val="afc"/>
              <w:numPr>
                <w:ilvl w:val="0"/>
                <w:numId w:val="29"/>
              </w:numPr>
              <w:spacing w:line="252" w:lineRule="auto"/>
              <w:jc w:val="left"/>
              <w:rPr>
                <w:lang w:eastAsia="zh-CN"/>
              </w:rPr>
            </w:pPr>
            <w:r>
              <w:rPr>
                <w:rFonts w:hint="eastAsia"/>
                <w:lang w:eastAsia="zh-CN"/>
              </w:rPr>
              <w:t>R</w:t>
            </w:r>
            <w:r>
              <w:rPr>
                <w:lang w:eastAsia="zh-CN"/>
              </w:rPr>
              <w:t>eference model sharing</w:t>
            </w:r>
          </w:p>
          <w:p w14:paraId="0B464B0A" w14:textId="77777777" w:rsidR="001B5C7E" w:rsidRDefault="00AE5D16">
            <w:pPr>
              <w:pStyle w:val="afc"/>
              <w:numPr>
                <w:ilvl w:val="0"/>
                <w:numId w:val="29"/>
              </w:numPr>
              <w:spacing w:line="252" w:lineRule="auto"/>
              <w:jc w:val="left"/>
              <w:rPr>
                <w:lang w:eastAsia="zh-CN"/>
              </w:rPr>
            </w:pPr>
            <w:r>
              <w:rPr>
                <w:lang w:eastAsia="zh-CN"/>
              </w:rPr>
              <w:t>Reference dataset sharing</w:t>
            </w:r>
          </w:p>
          <w:p w14:paraId="22B9666C" w14:textId="77777777" w:rsidR="001B5C7E" w:rsidRDefault="00AE5D16">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14:paraId="3D9B0205" w14:textId="77777777" w:rsidR="001B5C7E" w:rsidRDefault="001B5C7E">
            <w:pPr>
              <w:spacing w:line="252" w:lineRule="auto"/>
              <w:jc w:val="left"/>
              <w:rPr>
                <w:lang w:eastAsia="zh-CN"/>
              </w:rPr>
            </w:pPr>
          </w:p>
          <w:p w14:paraId="7EA949E9" w14:textId="77777777" w:rsidR="001B5C7E" w:rsidRDefault="00AE5D16">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1B5C7E" w14:paraId="548CD50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207DFE"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E6386" w14:textId="77777777" w:rsidR="001B5C7E" w:rsidRDefault="001B5C7E">
            <w:pPr>
              <w:spacing w:line="252" w:lineRule="auto"/>
              <w:jc w:val="left"/>
              <w:rPr>
                <w:lang w:eastAsia="zh-CN"/>
              </w:rPr>
            </w:pPr>
          </w:p>
        </w:tc>
      </w:tr>
      <w:tr w:rsidR="001B5C7E" w14:paraId="2347B297" w14:textId="77777777">
        <w:tc>
          <w:tcPr>
            <w:tcW w:w="1555" w:type="dxa"/>
            <w:tcBorders>
              <w:top w:val="single" w:sz="4" w:space="0" w:color="auto"/>
              <w:left w:val="single" w:sz="4" w:space="0" w:color="auto"/>
              <w:bottom w:val="single" w:sz="4" w:space="0" w:color="auto"/>
              <w:right w:val="single" w:sz="4" w:space="0" w:color="auto"/>
            </w:tcBorders>
          </w:tcPr>
          <w:p w14:paraId="39D58D71"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9FF35A" w14:textId="77777777" w:rsidR="001B5C7E" w:rsidRDefault="001B5C7E">
            <w:pPr>
              <w:spacing w:line="252" w:lineRule="auto"/>
              <w:jc w:val="left"/>
              <w:rPr>
                <w:lang w:eastAsia="zh-CN"/>
              </w:rPr>
            </w:pPr>
          </w:p>
        </w:tc>
      </w:tr>
      <w:tr w:rsidR="001B5C7E" w14:paraId="5C556040" w14:textId="77777777">
        <w:tc>
          <w:tcPr>
            <w:tcW w:w="1555" w:type="dxa"/>
            <w:tcBorders>
              <w:top w:val="single" w:sz="4" w:space="0" w:color="auto"/>
              <w:left w:val="single" w:sz="4" w:space="0" w:color="auto"/>
              <w:bottom w:val="single" w:sz="4" w:space="0" w:color="auto"/>
              <w:right w:val="single" w:sz="4" w:space="0" w:color="auto"/>
            </w:tcBorders>
          </w:tcPr>
          <w:p w14:paraId="109B1E1B"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DE9DB8" w14:textId="77777777" w:rsidR="001B5C7E" w:rsidRDefault="001B5C7E">
            <w:pPr>
              <w:spacing w:line="252" w:lineRule="auto"/>
              <w:jc w:val="left"/>
              <w:rPr>
                <w:lang w:eastAsia="zh-CN"/>
              </w:rPr>
            </w:pPr>
          </w:p>
        </w:tc>
      </w:tr>
      <w:tr w:rsidR="001B5C7E" w14:paraId="6BC4A606" w14:textId="77777777">
        <w:tc>
          <w:tcPr>
            <w:tcW w:w="1555" w:type="dxa"/>
          </w:tcPr>
          <w:p w14:paraId="525A713C" w14:textId="77777777" w:rsidR="001B5C7E" w:rsidRDefault="001B5C7E">
            <w:pPr>
              <w:spacing w:line="252" w:lineRule="auto"/>
              <w:jc w:val="left"/>
              <w:rPr>
                <w:lang w:eastAsia="zh-CN"/>
              </w:rPr>
            </w:pPr>
          </w:p>
        </w:tc>
        <w:tc>
          <w:tcPr>
            <w:tcW w:w="7796" w:type="dxa"/>
            <w:vAlign w:val="center"/>
          </w:tcPr>
          <w:p w14:paraId="72B6D98B" w14:textId="77777777" w:rsidR="001B5C7E" w:rsidRDefault="001B5C7E">
            <w:pPr>
              <w:spacing w:line="252" w:lineRule="auto"/>
              <w:jc w:val="left"/>
              <w:rPr>
                <w:lang w:eastAsia="zh-CN"/>
              </w:rPr>
            </w:pPr>
          </w:p>
        </w:tc>
      </w:tr>
      <w:tr w:rsidR="001B5C7E" w14:paraId="1315BDE4" w14:textId="77777777">
        <w:tc>
          <w:tcPr>
            <w:tcW w:w="1555" w:type="dxa"/>
          </w:tcPr>
          <w:p w14:paraId="7222302F" w14:textId="77777777" w:rsidR="001B5C7E" w:rsidRDefault="001B5C7E">
            <w:pPr>
              <w:spacing w:line="252" w:lineRule="auto"/>
              <w:jc w:val="left"/>
              <w:rPr>
                <w:lang w:eastAsia="zh-CN"/>
              </w:rPr>
            </w:pPr>
          </w:p>
        </w:tc>
        <w:tc>
          <w:tcPr>
            <w:tcW w:w="7796" w:type="dxa"/>
            <w:vAlign w:val="center"/>
          </w:tcPr>
          <w:p w14:paraId="249F6C98" w14:textId="77777777" w:rsidR="001B5C7E" w:rsidRDefault="001B5C7E">
            <w:pPr>
              <w:spacing w:line="252" w:lineRule="auto"/>
              <w:jc w:val="left"/>
              <w:rPr>
                <w:lang w:eastAsia="zh-CN"/>
              </w:rPr>
            </w:pPr>
          </w:p>
        </w:tc>
      </w:tr>
      <w:tr w:rsidR="001B5C7E" w14:paraId="55A8F08B" w14:textId="77777777">
        <w:tc>
          <w:tcPr>
            <w:tcW w:w="1555" w:type="dxa"/>
          </w:tcPr>
          <w:p w14:paraId="44228FEC" w14:textId="77777777" w:rsidR="001B5C7E" w:rsidRDefault="001B5C7E">
            <w:pPr>
              <w:spacing w:line="252" w:lineRule="auto"/>
              <w:jc w:val="left"/>
              <w:rPr>
                <w:lang w:eastAsia="zh-CN"/>
              </w:rPr>
            </w:pPr>
          </w:p>
        </w:tc>
        <w:tc>
          <w:tcPr>
            <w:tcW w:w="7796" w:type="dxa"/>
            <w:vAlign w:val="center"/>
          </w:tcPr>
          <w:p w14:paraId="7CF81E22" w14:textId="77777777" w:rsidR="001B5C7E" w:rsidRDefault="001B5C7E">
            <w:pPr>
              <w:spacing w:line="252" w:lineRule="auto"/>
              <w:jc w:val="left"/>
              <w:rPr>
                <w:lang w:eastAsia="zh-CN"/>
              </w:rPr>
            </w:pPr>
          </w:p>
        </w:tc>
      </w:tr>
      <w:tr w:rsidR="001B5C7E" w14:paraId="17A48E76" w14:textId="77777777">
        <w:tc>
          <w:tcPr>
            <w:tcW w:w="1555" w:type="dxa"/>
          </w:tcPr>
          <w:p w14:paraId="4D20D771" w14:textId="77777777" w:rsidR="001B5C7E" w:rsidRDefault="001B5C7E">
            <w:pPr>
              <w:spacing w:line="252" w:lineRule="auto"/>
              <w:jc w:val="left"/>
              <w:rPr>
                <w:lang w:eastAsia="zh-CN"/>
              </w:rPr>
            </w:pPr>
          </w:p>
        </w:tc>
        <w:tc>
          <w:tcPr>
            <w:tcW w:w="7796" w:type="dxa"/>
            <w:vAlign w:val="center"/>
          </w:tcPr>
          <w:p w14:paraId="7FF5E6CF" w14:textId="77777777" w:rsidR="001B5C7E" w:rsidRDefault="001B5C7E">
            <w:pPr>
              <w:spacing w:line="252" w:lineRule="auto"/>
              <w:jc w:val="left"/>
              <w:rPr>
                <w:lang w:eastAsia="zh-CN"/>
              </w:rPr>
            </w:pPr>
          </w:p>
        </w:tc>
      </w:tr>
      <w:tr w:rsidR="001B5C7E" w14:paraId="460B511F" w14:textId="77777777">
        <w:tc>
          <w:tcPr>
            <w:tcW w:w="1555" w:type="dxa"/>
          </w:tcPr>
          <w:p w14:paraId="1EF9F0B4" w14:textId="77777777" w:rsidR="001B5C7E" w:rsidRDefault="001B5C7E">
            <w:pPr>
              <w:spacing w:line="252" w:lineRule="auto"/>
              <w:jc w:val="left"/>
              <w:rPr>
                <w:lang w:eastAsia="zh-CN"/>
              </w:rPr>
            </w:pPr>
          </w:p>
        </w:tc>
        <w:tc>
          <w:tcPr>
            <w:tcW w:w="7796" w:type="dxa"/>
            <w:vAlign w:val="center"/>
          </w:tcPr>
          <w:p w14:paraId="7593E6D4" w14:textId="77777777" w:rsidR="001B5C7E" w:rsidRDefault="001B5C7E">
            <w:pPr>
              <w:spacing w:line="252" w:lineRule="auto"/>
              <w:jc w:val="left"/>
              <w:rPr>
                <w:lang w:eastAsia="zh-CN"/>
              </w:rPr>
            </w:pPr>
          </w:p>
        </w:tc>
      </w:tr>
    </w:tbl>
    <w:p w14:paraId="3B33E0B6" w14:textId="77777777" w:rsidR="001B5C7E" w:rsidRDefault="001B5C7E">
      <w:pPr>
        <w:adjustRightInd/>
        <w:spacing w:beforeLines="50" w:before="120" w:line="252" w:lineRule="auto"/>
        <w:contextualSpacing/>
        <w:jc w:val="left"/>
        <w:rPr>
          <w:lang w:eastAsia="zh-CN"/>
        </w:rPr>
      </w:pPr>
    </w:p>
    <w:p w14:paraId="504086C6" w14:textId="77777777" w:rsidR="001B5C7E" w:rsidRDefault="001B5C7E">
      <w:pPr>
        <w:rPr>
          <w:b/>
          <w:bCs/>
          <w:lang w:eastAsia="zh-CN"/>
        </w:rPr>
      </w:pPr>
    </w:p>
    <w:p w14:paraId="567F3FE8" w14:textId="77777777" w:rsidR="001B5C7E" w:rsidRDefault="00AE5D16">
      <w:pPr>
        <w:pStyle w:val="40"/>
        <w:numPr>
          <w:ilvl w:val="0"/>
          <w:numId w:val="0"/>
        </w:numPr>
        <w:rPr>
          <w:u w:val="single"/>
          <w:lang w:eastAsia="zh-CN"/>
        </w:rPr>
      </w:pPr>
      <w:r>
        <w:rPr>
          <w:u w:val="single"/>
          <w:lang w:eastAsia="zh-CN"/>
        </w:rPr>
        <w:lastRenderedPageBreak/>
        <w:t>Issue#3-5 Type 3 training – other training methods</w:t>
      </w:r>
    </w:p>
    <w:p w14:paraId="6AC38949"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A</w:t>
      </w:r>
      <w:r>
        <w:rPr>
          <w:lang w:eastAsia="zh-CN"/>
        </w:rPr>
        <w:t>n alternative training Type 3 method raised by Qualcomm [27] for this meeting is shown in below:</w:t>
      </w:r>
    </w:p>
    <w:p w14:paraId="6A76A5D6" w14:textId="77777777" w:rsidR="001B5C7E" w:rsidRDefault="00AE5D16">
      <w:pPr>
        <w:pStyle w:val="afc"/>
        <w:numPr>
          <w:ilvl w:val="0"/>
          <w:numId w:val="24"/>
        </w:numPr>
        <w:autoSpaceDE/>
        <w:autoSpaceDN/>
        <w:adjustRightInd/>
        <w:snapToGrid/>
        <w:spacing w:before="120" w:line="240" w:lineRule="auto"/>
        <w:contextualSpacing w:val="0"/>
        <w:jc w:val="left"/>
      </w:pPr>
      <w:r>
        <w:t>gNB-first type3-alt training: gNB-Dec is trained first and then UE-Enc is trained with a frozen gNB-Dec</w:t>
      </w:r>
    </w:p>
    <w:p w14:paraId="64C4E74B" w14:textId="77777777" w:rsidR="001B5C7E" w:rsidRDefault="00AE5D16">
      <w:pPr>
        <w:pStyle w:val="afc"/>
        <w:numPr>
          <w:ilvl w:val="1"/>
          <w:numId w:val="24"/>
        </w:numPr>
        <w:autoSpaceDE/>
        <w:autoSpaceDN/>
        <w:adjustRightInd/>
        <w:snapToGrid/>
        <w:spacing w:before="120" w:line="240" w:lineRule="auto"/>
        <w:contextualSpacing w:val="0"/>
        <w:jc w:val="left"/>
      </w:pPr>
      <w:r>
        <w:t>This approach may require exchange of activation (latent vector), gradient and corresponding target for loss function computation</w:t>
      </w:r>
    </w:p>
    <w:p w14:paraId="70EA1F4E" w14:textId="77777777" w:rsidR="001B5C7E" w:rsidRDefault="00AE5D16">
      <w:pPr>
        <w:pStyle w:val="afc"/>
        <w:numPr>
          <w:ilvl w:val="0"/>
          <w:numId w:val="24"/>
        </w:numPr>
        <w:autoSpaceDE/>
        <w:autoSpaceDN/>
        <w:adjustRightInd/>
        <w:snapToGrid/>
        <w:spacing w:before="120" w:line="240" w:lineRule="auto"/>
        <w:contextualSpacing w:val="0"/>
        <w:jc w:val="left"/>
      </w:pPr>
      <w:r>
        <w:t>UE-first type3-alt training: UE-Enc is trained first and then gNB-Dec is trained with a frozen UE-Enc</w:t>
      </w:r>
    </w:p>
    <w:p w14:paraId="60BFE53A" w14:textId="77777777" w:rsidR="001B5C7E" w:rsidRDefault="00AE5D16">
      <w:pPr>
        <w:pStyle w:val="afc"/>
        <w:numPr>
          <w:ilvl w:val="1"/>
          <w:numId w:val="24"/>
        </w:numPr>
        <w:autoSpaceDE/>
        <w:autoSpaceDN/>
        <w:adjustRightInd/>
        <w:snapToGrid/>
        <w:spacing w:before="120" w:line="240" w:lineRule="auto"/>
        <w:contextualSpacing w:val="0"/>
        <w:jc w:val="left"/>
      </w:pPr>
      <w:r>
        <w:t>This approach may require exchange of activation (latent vector) and corresponding input</w:t>
      </w:r>
    </w:p>
    <w:p w14:paraId="3CC9BF82" w14:textId="77777777" w:rsidR="001B5C7E" w:rsidRDefault="00AE5D16">
      <w:pPr>
        <w:adjustRightInd/>
        <w:spacing w:beforeLines="50" w:before="120" w:line="252" w:lineRule="auto"/>
        <w:contextualSpacing/>
        <w:jc w:val="left"/>
        <w:rPr>
          <w:lang w:eastAsia="zh-CN"/>
        </w:rPr>
      </w:pPr>
      <w:r>
        <w:rPr>
          <w:rFonts w:hint="eastAsia"/>
          <w:lang w:eastAsia="zh-CN"/>
        </w:rPr>
        <w:t>A</w:t>
      </w:r>
      <w:r>
        <w:rPr>
          <w:lang w:eastAsia="zh-CN"/>
        </w:rPr>
        <w:t>s per Moderator’s understanding, the above procedure needs real time gradients exchange between NW and UE (though only one side is updated during the training), so it is more like a variant of Type 2 training. This has been discussed in Issue#3-1: sequentially trained in pair-wise manner.</w:t>
      </w:r>
    </w:p>
    <w:tbl>
      <w:tblPr>
        <w:tblStyle w:val="af4"/>
        <w:tblW w:w="0" w:type="auto"/>
        <w:tblLook w:val="04A0" w:firstRow="1" w:lastRow="0" w:firstColumn="1" w:lastColumn="0" w:noHBand="0" w:noVBand="1"/>
      </w:tblPr>
      <w:tblGrid>
        <w:gridCol w:w="9307"/>
      </w:tblGrid>
      <w:tr w:rsidR="001B5C7E" w14:paraId="46C364BF" w14:textId="77777777">
        <w:tc>
          <w:tcPr>
            <w:tcW w:w="9307" w:type="dxa"/>
          </w:tcPr>
          <w:p w14:paraId="22C4A51C" w14:textId="77777777" w:rsidR="001B5C7E" w:rsidRDefault="00AE5D16">
            <w:pPr>
              <w:rPr>
                <w:sz w:val="20"/>
                <w:szCs w:val="24"/>
                <w:highlight w:val="green"/>
                <w:lang w:eastAsia="zh-CN"/>
              </w:rPr>
            </w:pPr>
            <w:r>
              <w:rPr>
                <w:highlight w:val="green"/>
                <w:lang w:eastAsia="zh-CN"/>
              </w:rPr>
              <w:t>Agreement</w:t>
            </w:r>
          </w:p>
          <w:p w14:paraId="6CFEF691" w14:textId="77777777" w:rsidR="001B5C7E" w:rsidRDefault="00AE5D16">
            <w:pPr>
              <w:spacing w:after="0" w:line="240" w:lineRule="auto"/>
              <w:rPr>
                <w:rFonts w:eastAsia="Malgun Gothic"/>
                <w:bCs/>
                <w:iCs/>
                <w:szCs w:val="20"/>
              </w:rPr>
            </w:pPr>
            <w:r>
              <w:rPr>
                <w:rFonts w:eastAsia="Malgun Gothic"/>
                <w:bCs/>
                <w:iCs/>
                <w:szCs w:val="20"/>
              </w:rPr>
              <w:t>In CSI compression using two-sided model use case, the following AI/ML model training collaborations will be further studied:</w:t>
            </w:r>
          </w:p>
          <w:p w14:paraId="0C45F8E3" w14:textId="77777777" w:rsidR="001B5C7E" w:rsidRDefault="00AE5D16">
            <w:pPr>
              <w:pStyle w:val="afc"/>
              <w:numPr>
                <w:ilvl w:val="0"/>
                <w:numId w:val="30"/>
              </w:numPr>
              <w:overflowPunct w:val="0"/>
              <w:spacing w:after="0" w:line="240" w:lineRule="auto"/>
              <w:contextualSpacing w:val="0"/>
              <w:jc w:val="left"/>
              <w:textAlignment w:val="baseline"/>
              <w:rPr>
                <w:rFonts w:eastAsia="Batang"/>
                <w:bCs/>
                <w:iCs/>
                <w:szCs w:val="20"/>
              </w:rPr>
            </w:pPr>
            <w:r>
              <w:rPr>
                <w:bCs/>
                <w:iCs/>
                <w:szCs w:val="20"/>
              </w:rPr>
              <w:t>Type 1: Joint training of the two-sided model at a single side/entity, e.g., UE-sided or Network-sided.</w:t>
            </w:r>
          </w:p>
          <w:p w14:paraId="7369D8A1" w14:textId="77777777" w:rsidR="001B5C7E" w:rsidRDefault="00AE5D16">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2: </w:t>
            </w:r>
            <w:r>
              <w:rPr>
                <w:bCs/>
                <w:iCs/>
                <w:szCs w:val="20"/>
              </w:rPr>
              <w:t>Joint training of the two-sided model at network side and UE side, repectively</w:t>
            </w:r>
            <w:r>
              <w:rPr>
                <w:rFonts w:eastAsia="Malgun Gothic"/>
                <w:bCs/>
                <w:iCs/>
                <w:szCs w:val="20"/>
              </w:rPr>
              <w:t>.</w:t>
            </w:r>
          </w:p>
          <w:p w14:paraId="3EA89339" w14:textId="77777777" w:rsidR="001B5C7E" w:rsidRDefault="00AE5D16">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3: </w:t>
            </w:r>
            <w:r>
              <w:rPr>
                <w:bCs/>
                <w:iCs/>
                <w:szCs w:val="20"/>
              </w:rPr>
              <w:t>Separate training at network side and UE side, where the UE-side CSI generation part and the network-side CSI reconstruction part are trained by UE side and network side, respectively.</w:t>
            </w:r>
          </w:p>
          <w:p w14:paraId="6424B990" w14:textId="77777777" w:rsidR="001B5C7E" w:rsidRDefault="00AE5D16">
            <w:pPr>
              <w:pStyle w:val="afc"/>
              <w:numPr>
                <w:ilvl w:val="0"/>
                <w:numId w:val="31"/>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Note: </w:t>
            </w:r>
            <w:r>
              <w:rPr>
                <w:rFonts w:eastAsia="Malgun Gothic"/>
                <w:bCs/>
                <w:iCs/>
                <w:szCs w:val="20"/>
                <w:highlight w:val="yellow"/>
              </w:rPr>
              <w:t>Joint training means the generation model and reconstruction model should be trained in the same loop for forward propagation and backward propagation</w:t>
            </w:r>
            <w:r>
              <w:rPr>
                <w:rFonts w:eastAsia="Malgun Gothic"/>
                <w:bCs/>
                <w:iCs/>
                <w:szCs w:val="20"/>
              </w:rPr>
              <w:t>. Joint training could be done both at single node or across multiple nodes (</w:t>
            </w:r>
            <w:r>
              <w:rPr>
                <w:rFonts w:eastAsia="Malgun Gothic"/>
                <w:bCs/>
                <w:iCs/>
                <w:szCs w:val="20"/>
                <w:highlight w:val="yellow"/>
              </w:rPr>
              <w:t>e.g., through gradient exchange between nodes</w:t>
            </w:r>
            <w:r>
              <w:rPr>
                <w:rFonts w:eastAsia="Malgun Gothic"/>
                <w:bCs/>
                <w:iCs/>
                <w:szCs w:val="20"/>
              </w:rPr>
              <w:t>).</w:t>
            </w:r>
          </w:p>
          <w:p w14:paraId="6FEFAA91" w14:textId="77777777" w:rsidR="001B5C7E" w:rsidRDefault="00AE5D16">
            <w:pPr>
              <w:numPr>
                <w:ilvl w:val="0"/>
                <w:numId w:val="32"/>
              </w:numPr>
              <w:tabs>
                <w:tab w:val="left" w:pos="990"/>
              </w:tabs>
              <w:autoSpaceDE/>
              <w:autoSpaceDN/>
              <w:spacing w:after="0" w:line="240" w:lineRule="auto"/>
              <w:jc w:val="left"/>
              <w:rPr>
                <w:rFonts w:eastAsia="Malgun Gothic"/>
                <w:bCs/>
                <w:iCs/>
                <w:szCs w:val="20"/>
                <w:lang w:val="en-GB" w:eastAsia="zh-CN"/>
              </w:rPr>
            </w:pPr>
            <w:r>
              <w:rPr>
                <w:rFonts w:eastAsia="Malgun Gothic"/>
                <w:bCs/>
                <w:iCs/>
                <w:szCs w:val="20"/>
                <w:lang w:eastAsia="zh-CN"/>
              </w:rPr>
              <w:t xml:space="preserve">Note: </w:t>
            </w:r>
            <w:r>
              <w:rPr>
                <w:rFonts w:eastAsia="Malgun Gothic"/>
                <w:bCs/>
                <w:iCs/>
                <w:szCs w:val="20"/>
                <w:highlight w:val="yellow"/>
                <w:lang w:eastAsia="zh-CN"/>
              </w:rPr>
              <w:t>Separate training includes sequential training starting with UE side training, or sequential training starting with NW side training [, or parallel training] at UE and NW</w:t>
            </w:r>
          </w:p>
          <w:p w14:paraId="586F7409" w14:textId="77777777" w:rsidR="001B5C7E" w:rsidRDefault="00AE5D16">
            <w:pPr>
              <w:numPr>
                <w:ilvl w:val="0"/>
                <w:numId w:val="32"/>
              </w:numPr>
              <w:tabs>
                <w:tab w:val="left" w:pos="990"/>
              </w:tabs>
              <w:autoSpaceDE/>
              <w:autoSpaceDN/>
              <w:spacing w:after="0" w:line="240" w:lineRule="auto"/>
              <w:jc w:val="left"/>
              <w:rPr>
                <w:lang w:eastAsia="zh-CN"/>
              </w:rPr>
            </w:pPr>
            <w:r>
              <w:rPr>
                <w:rFonts w:eastAsia="Malgun Gothic"/>
                <w:bCs/>
                <w:iCs/>
                <w:szCs w:val="20"/>
                <w:lang w:eastAsia="zh-CN"/>
              </w:rPr>
              <w:t>Other collaboration types are not excluded.</w:t>
            </w:r>
          </w:p>
        </w:tc>
      </w:tr>
    </w:tbl>
    <w:p w14:paraId="50FCC74E" w14:textId="77777777" w:rsidR="001B5C7E" w:rsidRDefault="001B5C7E">
      <w:pPr>
        <w:adjustRightInd/>
        <w:spacing w:beforeLines="50" w:before="120" w:line="252" w:lineRule="auto"/>
        <w:contextualSpacing/>
        <w:jc w:val="left"/>
        <w:rPr>
          <w:lang w:eastAsia="zh-CN"/>
        </w:rPr>
      </w:pPr>
    </w:p>
    <w:p w14:paraId="0C76E5F6" w14:textId="77777777" w:rsidR="001B5C7E" w:rsidRDefault="00AE5D16">
      <w:pPr>
        <w:adjustRightInd/>
        <w:spacing w:beforeLines="50" w:before="120" w:line="252" w:lineRule="auto"/>
        <w:contextualSpacing/>
        <w:jc w:val="left"/>
        <w:rPr>
          <w:lang w:eastAsia="zh-CN"/>
        </w:rPr>
      </w:pPr>
      <w:r>
        <w:rPr>
          <w:lang w:eastAsia="zh-CN"/>
        </w:rPr>
        <w:t>A question is raised then, to clarify the boundary between Type 3 and Type 2.</w:t>
      </w:r>
    </w:p>
    <w:p w14:paraId="4860D40D" w14:textId="77777777" w:rsidR="001B5C7E" w:rsidRDefault="00AE5D16">
      <w:pPr>
        <w:spacing w:beforeLines="100" w:before="240"/>
        <w:rPr>
          <w:b/>
          <w:lang w:eastAsia="zh-CN"/>
        </w:rPr>
      </w:pPr>
      <w:r>
        <w:rPr>
          <w:b/>
          <w:highlight w:val="yellow"/>
          <w:lang w:eastAsia="zh-CN"/>
        </w:rPr>
        <w:t>Question 3.2.3</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14:paraId="45B3CDB7" w14:textId="77777777" w:rsidR="001B5C7E" w:rsidRDefault="001B5C7E">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56FCE6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E7BAE7"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9E617" w14:textId="77777777" w:rsidR="001B5C7E" w:rsidRDefault="00AE5D16">
            <w:pPr>
              <w:ind w:left="440" w:hangingChars="200" w:hanging="440"/>
              <w:rPr>
                <w:i/>
                <w:iCs/>
                <w:kern w:val="2"/>
                <w:lang w:eastAsia="zh-CN"/>
              </w:rPr>
            </w:pPr>
            <w:r>
              <w:rPr>
                <w:i/>
                <w:iCs/>
                <w:kern w:val="2"/>
                <w:lang w:eastAsia="zh-CN"/>
              </w:rPr>
              <w:t>View</w:t>
            </w:r>
          </w:p>
        </w:tc>
      </w:tr>
      <w:tr w:rsidR="001B5C7E" w14:paraId="6992E07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F2B8C3D"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AFDBE0" w14:textId="77777777" w:rsidR="001B5C7E" w:rsidRDefault="00AE5D16">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1B5C7E" w14:paraId="1A5050ED" w14:textId="77777777">
        <w:tc>
          <w:tcPr>
            <w:tcW w:w="1555" w:type="dxa"/>
            <w:tcBorders>
              <w:top w:val="single" w:sz="4" w:space="0" w:color="auto"/>
              <w:left w:val="single" w:sz="4" w:space="0" w:color="auto"/>
              <w:bottom w:val="single" w:sz="4" w:space="0" w:color="auto"/>
              <w:right w:val="single" w:sz="4" w:space="0" w:color="auto"/>
            </w:tcBorders>
          </w:tcPr>
          <w:p w14:paraId="42B90E24"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06052AB" w14:textId="77777777" w:rsidR="001B5C7E" w:rsidRDefault="00AE5D16">
            <w:pPr>
              <w:spacing w:line="252" w:lineRule="auto"/>
              <w:rPr>
                <w:lang w:eastAsia="zh-CN"/>
              </w:rPr>
            </w:pPr>
            <w:r>
              <w:rPr>
                <w:lang w:eastAsia="zh-CN"/>
              </w:rPr>
              <w:t>We believe all schemes should be open for investigation.</w:t>
            </w:r>
          </w:p>
        </w:tc>
      </w:tr>
      <w:tr w:rsidR="001B5C7E" w14:paraId="6BA54F5E" w14:textId="77777777">
        <w:tc>
          <w:tcPr>
            <w:tcW w:w="1555" w:type="dxa"/>
            <w:tcBorders>
              <w:top w:val="single" w:sz="4" w:space="0" w:color="auto"/>
              <w:left w:val="single" w:sz="4" w:space="0" w:color="auto"/>
              <w:bottom w:val="single" w:sz="4" w:space="0" w:color="auto"/>
              <w:right w:val="single" w:sz="4" w:space="0" w:color="auto"/>
            </w:tcBorders>
          </w:tcPr>
          <w:p w14:paraId="163D4FAB"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926161B" w14:textId="77777777" w:rsidR="001B5C7E" w:rsidRDefault="00AE5D16">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14:paraId="552AF27C" w14:textId="77777777" w:rsidR="001B5C7E" w:rsidRDefault="00AE5D16">
            <w:pPr>
              <w:spacing w:line="252" w:lineRule="auto"/>
              <w:rPr>
                <w:lang w:eastAsia="zh-CN"/>
              </w:rPr>
            </w:pPr>
            <w:r>
              <w:rPr>
                <w:lang w:eastAsia="zh-CN"/>
              </w:rPr>
              <w:t>If NW is first trained, the FP and BP loop includes both UE and NW; It belongs to Type 2 in this case.</w:t>
            </w:r>
          </w:p>
        </w:tc>
      </w:tr>
      <w:tr w:rsidR="001B5C7E" w14:paraId="62196627" w14:textId="77777777">
        <w:tc>
          <w:tcPr>
            <w:tcW w:w="1555" w:type="dxa"/>
            <w:tcBorders>
              <w:top w:val="single" w:sz="4" w:space="0" w:color="auto"/>
              <w:left w:val="single" w:sz="4" w:space="0" w:color="auto"/>
              <w:bottom w:val="single" w:sz="4" w:space="0" w:color="auto"/>
              <w:right w:val="single" w:sz="4" w:space="0" w:color="auto"/>
            </w:tcBorders>
          </w:tcPr>
          <w:p w14:paraId="3FE2BE90" w14:textId="77777777" w:rsidR="001B5C7E" w:rsidRDefault="00AE5D16">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8B56610" w14:textId="77777777" w:rsidR="001B5C7E" w:rsidRDefault="00AE5D16">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1B5C7E" w14:paraId="6D027DF2" w14:textId="77777777">
        <w:tc>
          <w:tcPr>
            <w:tcW w:w="1555" w:type="dxa"/>
            <w:tcBorders>
              <w:top w:val="single" w:sz="4" w:space="0" w:color="auto"/>
              <w:left w:val="single" w:sz="4" w:space="0" w:color="auto"/>
              <w:bottom w:val="single" w:sz="4" w:space="0" w:color="auto"/>
              <w:right w:val="single" w:sz="4" w:space="0" w:color="auto"/>
            </w:tcBorders>
          </w:tcPr>
          <w:p w14:paraId="0370C734"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96D1FC" w14:textId="77777777" w:rsidR="001B5C7E" w:rsidRDefault="001B5C7E">
            <w:pPr>
              <w:spacing w:line="252" w:lineRule="auto"/>
              <w:rPr>
                <w:iCs/>
                <w:kern w:val="2"/>
                <w:lang w:eastAsia="zh-CN"/>
              </w:rPr>
            </w:pPr>
          </w:p>
        </w:tc>
      </w:tr>
      <w:tr w:rsidR="001B5C7E" w14:paraId="037445E1" w14:textId="77777777">
        <w:tc>
          <w:tcPr>
            <w:tcW w:w="1555" w:type="dxa"/>
            <w:tcBorders>
              <w:top w:val="single" w:sz="4" w:space="0" w:color="auto"/>
              <w:left w:val="single" w:sz="4" w:space="0" w:color="auto"/>
              <w:bottom w:val="single" w:sz="4" w:space="0" w:color="auto"/>
              <w:right w:val="single" w:sz="4" w:space="0" w:color="auto"/>
            </w:tcBorders>
          </w:tcPr>
          <w:p w14:paraId="13A69F1C"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32A1C0" w14:textId="77777777" w:rsidR="001B5C7E" w:rsidRDefault="001B5C7E">
            <w:pPr>
              <w:spacing w:line="252" w:lineRule="auto"/>
              <w:rPr>
                <w:iCs/>
                <w:kern w:val="2"/>
                <w:lang w:eastAsia="zh-CN"/>
              </w:rPr>
            </w:pPr>
          </w:p>
        </w:tc>
      </w:tr>
      <w:tr w:rsidR="001B5C7E" w14:paraId="380A360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A9776C" w14:textId="77777777" w:rsidR="001B5C7E" w:rsidRDefault="001B5C7E">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723ED" w14:textId="77777777" w:rsidR="001B5C7E" w:rsidRDefault="001B5C7E">
            <w:pPr>
              <w:spacing w:line="252" w:lineRule="auto"/>
              <w:rPr>
                <w:iCs/>
                <w:kern w:val="2"/>
                <w:lang w:eastAsia="zh-CN"/>
              </w:rPr>
            </w:pPr>
          </w:p>
        </w:tc>
      </w:tr>
      <w:tr w:rsidR="001B5C7E" w14:paraId="024D9DFD" w14:textId="77777777">
        <w:tc>
          <w:tcPr>
            <w:tcW w:w="1555" w:type="dxa"/>
            <w:tcBorders>
              <w:top w:val="single" w:sz="4" w:space="0" w:color="auto"/>
              <w:left w:val="single" w:sz="4" w:space="0" w:color="auto"/>
              <w:bottom w:val="single" w:sz="4" w:space="0" w:color="auto"/>
              <w:right w:val="single" w:sz="4" w:space="0" w:color="auto"/>
            </w:tcBorders>
          </w:tcPr>
          <w:p w14:paraId="7AC893B2"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D700FB" w14:textId="77777777" w:rsidR="001B5C7E" w:rsidRDefault="001B5C7E">
            <w:pPr>
              <w:spacing w:line="252" w:lineRule="auto"/>
              <w:rPr>
                <w:iCs/>
                <w:kern w:val="2"/>
                <w:lang w:eastAsia="zh-CN"/>
              </w:rPr>
            </w:pPr>
          </w:p>
        </w:tc>
      </w:tr>
      <w:tr w:rsidR="001B5C7E" w14:paraId="69E8A91F" w14:textId="77777777">
        <w:tc>
          <w:tcPr>
            <w:tcW w:w="1555" w:type="dxa"/>
            <w:tcBorders>
              <w:top w:val="single" w:sz="4" w:space="0" w:color="auto"/>
              <w:left w:val="single" w:sz="4" w:space="0" w:color="auto"/>
              <w:bottom w:val="single" w:sz="4" w:space="0" w:color="auto"/>
              <w:right w:val="single" w:sz="4" w:space="0" w:color="auto"/>
            </w:tcBorders>
          </w:tcPr>
          <w:p w14:paraId="76B2AFAD"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0A659A" w14:textId="77777777" w:rsidR="001B5C7E" w:rsidRDefault="001B5C7E">
            <w:pPr>
              <w:spacing w:line="252" w:lineRule="auto"/>
              <w:rPr>
                <w:b/>
                <w:bCs/>
                <w:i/>
                <w:kern w:val="2"/>
                <w:lang w:eastAsia="zh-CN"/>
              </w:rPr>
            </w:pPr>
          </w:p>
        </w:tc>
      </w:tr>
      <w:tr w:rsidR="001B5C7E" w14:paraId="36939982" w14:textId="77777777">
        <w:tc>
          <w:tcPr>
            <w:tcW w:w="1555" w:type="dxa"/>
          </w:tcPr>
          <w:p w14:paraId="1DAD04D9" w14:textId="77777777" w:rsidR="001B5C7E" w:rsidRDefault="001B5C7E">
            <w:pPr>
              <w:rPr>
                <w:iCs/>
                <w:kern w:val="2"/>
                <w:lang w:eastAsia="zh-CN"/>
              </w:rPr>
            </w:pPr>
          </w:p>
        </w:tc>
        <w:tc>
          <w:tcPr>
            <w:tcW w:w="7796" w:type="dxa"/>
            <w:vAlign w:val="center"/>
          </w:tcPr>
          <w:p w14:paraId="119FB29B" w14:textId="77777777" w:rsidR="001B5C7E" w:rsidRDefault="001B5C7E">
            <w:pPr>
              <w:spacing w:line="252" w:lineRule="auto"/>
              <w:rPr>
                <w:iCs/>
                <w:kern w:val="2"/>
                <w:lang w:eastAsia="zh-CN"/>
              </w:rPr>
            </w:pPr>
          </w:p>
        </w:tc>
      </w:tr>
      <w:tr w:rsidR="001B5C7E" w14:paraId="082A6F31" w14:textId="77777777">
        <w:tc>
          <w:tcPr>
            <w:tcW w:w="1555" w:type="dxa"/>
          </w:tcPr>
          <w:p w14:paraId="5774E8B7" w14:textId="77777777" w:rsidR="001B5C7E" w:rsidRDefault="001B5C7E">
            <w:pPr>
              <w:rPr>
                <w:iCs/>
                <w:kern w:val="2"/>
                <w:lang w:eastAsia="zh-CN"/>
              </w:rPr>
            </w:pPr>
          </w:p>
        </w:tc>
        <w:tc>
          <w:tcPr>
            <w:tcW w:w="7796" w:type="dxa"/>
            <w:vAlign w:val="center"/>
          </w:tcPr>
          <w:p w14:paraId="3B10A22D" w14:textId="77777777" w:rsidR="001B5C7E" w:rsidRDefault="001B5C7E">
            <w:pPr>
              <w:spacing w:line="252" w:lineRule="auto"/>
              <w:rPr>
                <w:iCs/>
                <w:kern w:val="2"/>
                <w:lang w:eastAsia="zh-CN"/>
              </w:rPr>
            </w:pPr>
          </w:p>
        </w:tc>
      </w:tr>
      <w:tr w:rsidR="001B5C7E" w14:paraId="01DA6E6E" w14:textId="77777777">
        <w:tc>
          <w:tcPr>
            <w:tcW w:w="1555" w:type="dxa"/>
          </w:tcPr>
          <w:p w14:paraId="5EF87248" w14:textId="77777777" w:rsidR="001B5C7E" w:rsidRDefault="001B5C7E">
            <w:pPr>
              <w:rPr>
                <w:iCs/>
                <w:kern w:val="2"/>
                <w:lang w:eastAsia="zh-CN"/>
              </w:rPr>
            </w:pPr>
          </w:p>
        </w:tc>
        <w:tc>
          <w:tcPr>
            <w:tcW w:w="7796" w:type="dxa"/>
            <w:vAlign w:val="center"/>
          </w:tcPr>
          <w:p w14:paraId="7C4518EE" w14:textId="77777777" w:rsidR="001B5C7E" w:rsidRDefault="001B5C7E">
            <w:pPr>
              <w:spacing w:line="252" w:lineRule="auto"/>
              <w:rPr>
                <w:iCs/>
                <w:kern w:val="2"/>
                <w:lang w:eastAsia="zh-CN"/>
              </w:rPr>
            </w:pPr>
          </w:p>
        </w:tc>
      </w:tr>
      <w:tr w:rsidR="001B5C7E" w14:paraId="4C713FC2" w14:textId="77777777">
        <w:tc>
          <w:tcPr>
            <w:tcW w:w="1555" w:type="dxa"/>
          </w:tcPr>
          <w:p w14:paraId="33CB3120" w14:textId="77777777" w:rsidR="001B5C7E" w:rsidRDefault="001B5C7E">
            <w:pPr>
              <w:rPr>
                <w:iCs/>
                <w:kern w:val="2"/>
                <w:lang w:eastAsia="zh-CN"/>
              </w:rPr>
            </w:pPr>
          </w:p>
        </w:tc>
        <w:tc>
          <w:tcPr>
            <w:tcW w:w="7796" w:type="dxa"/>
            <w:vAlign w:val="center"/>
          </w:tcPr>
          <w:p w14:paraId="15287731" w14:textId="77777777" w:rsidR="001B5C7E" w:rsidRDefault="001B5C7E">
            <w:pPr>
              <w:spacing w:line="252" w:lineRule="auto"/>
              <w:rPr>
                <w:iCs/>
                <w:kern w:val="2"/>
                <w:lang w:eastAsia="zh-CN"/>
              </w:rPr>
            </w:pPr>
          </w:p>
        </w:tc>
      </w:tr>
      <w:tr w:rsidR="001B5C7E" w14:paraId="74E0D158" w14:textId="77777777">
        <w:tc>
          <w:tcPr>
            <w:tcW w:w="1555" w:type="dxa"/>
          </w:tcPr>
          <w:p w14:paraId="2FA7CEB8" w14:textId="77777777" w:rsidR="001B5C7E" w:rsidRDefault="001B5C7E">
            <w:pPr>
              <w:rPr>
                <w:iCs/>
                <w:kern w:val="2"/>
                <w:lang w:eastAsia="zh-CN"/>
              </w:rPr>
            </w:pPr>
          </w:p>
        </w:tc>
        <w:tc>
          <w:tcPr>
            <w:tcW w:w="7796" w:type="dxa"/>
            <w:vAlign w:val="center"/>
          </w:tcPr>
          <w:p w14:paraId="53B22922" w14:textId="77777777" w:rsidR="001B5C7E" w:rsidRDefault="001B5C7E">
            <w:pPr>
              <w:spacing w:line="252" w:lineRule="auto"/>
              <w:rPr>
                <w:iCs/>
                <w:kern w:val="2"/>
                <w:lang w:eastAsia="zh-CN"/>
              </w:rPr>
            </w:pPr>
          </w:p>
        </w:tc>
      </w:tr>
    </w:tbl>
    <w:p w14:paraId="6FCC0E8F" w14:textId="77777777" w:rsidR="001B5C7E" w:rsidRDefault="001B5C7E">
      <w:pPr>
        <w:rPr>
          <w:b/>
          <w:bCs/>
          <w:lang w:eastAsia="zh-CN"/>
        </w:rPr>
      </w:pPr>
    </w:p>
    <w:p w14:paraId="02576BE1" w14:textId="77777777" w:rsidR="001B5C7E" w:rsidRDefault="00AE5D16">
      <w:pPr>
        <w:pStyle w:val="40"/>
        <w:numPr>
          <w:ilvl w:val="0"/>
          <w:numId w:val="0"/>
        </w:numPr>
        <w:rPr>
          <w:u w:val="single"/>
          <w:lang w:eastAsia="zh-CN"/>
        </w:rPr>
      </w:pPr>
      <w:r>
        <w:rPr>
          <w:u w:val="single"/>
          <w:lang w:eastAsia="zh-CN"/>
        </w:rPr>
        <w:t>Issue#3-6 Quantization/dequantization aware/non-aware training</w:t>
      </w:r>
    </w:p>
    <w:p w14:paraId="6ED247D0" w14:textId="77777777" w:rsidR="001B5C7E" w:rsidRDefault="00AE5D16">
      <w:pPr>
        <w:rPr>
          <w:b/>
          <w:bCs/>
          <w:lang w:eastAsia="zh-CN"/>
        </w:rPr>
      </w:pPr>
      <w:r>
        <w:rPr>
          <w:highlight w:val="yellow"/>
          <w:lang w:eastAsia="zh-CN"/>
        </w:rPr>
        <w:t>Moderator note</w:t>
      </w:r>
      <w:r>
        <w:rPr>
          <w:lang w:eastAsia="zh-CN"/>
        </w:rPr>
        <w:t>: In the last meeting, an agreement was achieved to evaluate the quantization-aware training and quantization-non-aware training. In this meeting, vivo [5], Xiaomi [12], OPPO [14], Qualcomm [27], etc., raised a couple of approaches for quantization-aware training and quantization-non-aware training, and provided simulation results accordingly.</w:t>
      </w:r>
    </w:p>
    <w:p w14:paraId="1419F5CC" w14:textId="77777777" w:rsidR="001B5C7E" w:rsidRDefault="00AE5D16">
      <w:pPr>
        <w:rPr>
          <w:lang w:eastAsia="zh-CN"/>
        </w:rPr>
      </w:pPr>
      <w:r>
        <w:rPr>
          <w:lang w:eastAsia="zh-CN"/>
        </w:rPr>
        <w:t>For quantization non-aware training, it looks more or less aligned, that the float-format variables are directly passed from CSI generation part to CSI reconstruction part during the training, i.e., quantizer/dequantizer are not involved in training.</w:t>
      </w:r>
    </w:p>
    <w:p w14:paraId="42F747A2" w14:textId="77777777" w:rsidR="001B5C7E" w:rsidRDefault="00AE5D16">
      <w:pPr>
        <w:rPr>
          <w:lang w:eastAsia="zh-CN"/>
        </w:rPr>
      </w:pPr>
      <w:r>
        <w:rPr>
          <w:lang w:eastAsia="zh-CN"/>
        </w:rPr>
        <w:t>For quantization aware training, it seems to be also aligned that this includes the case where the quantizer/dequantizer are involved and updated in together with the training of models.</w:t>
      </w:r>
    </w:p>
    <w:p w14:paraId="2383F85B" w14:textId="77777777" w:rsidR="001B5C7E" w:rsidRDefault="00AE5D16">
      <w:pPr>
        <w:rPr>
          <w:lang w:eastAsia="zh-CN"/>
        </w:rPr>
      </w:pPr>
      <w:r>
        <w:rPr>
          <w:lang w:eastAsia="zh-CN"/>
        </w:rPr>
        <w:t>For a third case where the quantizer/dequantizer are involved in the training but NOT updated during the training, different companies have different understandings on the categorization: whether it belongs to quantization non-aware training or quantization aware training.</w:t>
      </w:r>
    </w:p>
    <w:p w14:paraId="18DB811F" w14:textId="77777777" w:rsidR="001B5C7E" w:rsidRDefault="00AE5D16">
      <w:pPr>
        <w:rPr>
          <w:lang w:eastAsia="zh-CN"/>
        </w:rPr>
      </w:pPr>
      <w:r>
        <w:rPr>
          <w:rFonts w:hint="eastAsia"/>
          <w:lang w:eastAsia="zh-CN"/>
        </w:rPr>
        <w:t>T</w:t>
      </w:r>
      <w:r>
        <w:rPr>
          <w:lang w:eastAsia="zh-CN"/>
        </w:rPr>
        <w:t>herefore, the following question is raised on the simulation cases on quantization aware/non-aware training. BTW it is Moderator’s understanding that quantization aware/non-aware training is applicable to Type 1/2/3. Companies may share your view on this point.</w:t>
      </w:r>
    </w:p>
    <w:p w14:paraId="37F52F5F" w14:textId="77777777" w:rsidR="001B5C7E" w:rsidRDefault="00AE5D16">
      <w:pPr>
        <w:spacing w:beforeLines="100" w:before="240"/>
        <w:rPr>
          <w:b/>
          <w:bCs/>
          <w:lang w:eastAsia="zh-CN"/>
        </w:rPr>
      </w:pPr>
      <w:r>
        <w:rPr>
          <w:b/>
          <w:highlight w:val="yellow"/>
          <w:lang w:eastAsia="zh-CN"/>
        </w:rPr>
        <w:t>Question 3.2.4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5427105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79AA1E8F"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0E634F0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12DCB6B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385A29C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76027476"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 scalar/vector quantization codebook, e.g., quantization resolution, vector quantization codebook, etc.</w:t>
      </w:r>
    </w:p>
    <w:p w14:paraId="573ACEA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061692D8"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2B0C2876"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C78EEFE"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EA1FBE5" w14:textId="77777777">
        <w:tc>
          <w:tcPr>
            <w:tcW w:w="1980" w:type="dxa"/>
            <w:tcBorders>
              <w:top w:val="single" w:sz="4" w:space="0" w:color="auto"/>
              <w:left w:val="single" w:sz="4" w:space="0" w:color="auto"/>
              <w:bottom w:val="single" w:sz="4" w:space="0" w:color="auto"/>
              <w:right w:val="single" w:sz="4" w:space="0" w:color="auto"/>
            </w:tcBorders>
          </w:tcPr>
          <w:p w14:paraId="16753BA0"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7D2931" w14:textId="77777777" w:rsidR="001B5C7E" w:rsidRDefault="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w:t>
            </w:r>
            <w:r>
              <w:rPr>
                <w:rFonts w:hint="eastAsia"/>
                <w:lang w:eastAsia="zh-CN"/>
              </w:rPr>
              <w:t xml:space="preserve"> C</w:t>
            </w:r>
            <w:r>
              <w:rPr>
                <w:lang w:eastAsia="zh-CN"/>
              </w:rPr>
              <w:t>AICT</w:t>
            </w:r>
          </w:p>
        </w:tc>
      </w:tr>
      <w:tr w:rsidR="001B5C7E" w14:paraId="50C7F46A" w14:textId="77777777">
        <w:tc>
          <w:tcPr>
            <w:tcW w:w="1980" w:type="dxa"/>
            <w:tcBorders>
              <w:top w:val="single" w:sz="4" w:space="0" w:color="auto"/>
              <w:left w:val="single" w:sz="4" w:space="0" w:color="auto"/>
              <w:bottom w:val="single" w:sz="4" w:space="0" w:color="auto"/>
              <w:right w:val="single" w:sz="4" w:space="0" w:color="auto"/>
            </w:tcBorders>
          </w:tcPr>
          <w:p w14:paraId="4749316B"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F9BCAC" w14:textId="77777777" w:rsidR="001B5C7E" w:rsidRDefault="001B5C7E">
            <w:pPr>
              <w:spacing w:before="120" w:line="240" w:lineRule="auto"/>
              <w:ind w:left="442" w:hanging="442"/>
              <w:rPr>
                <w:lang w:eastAsia="zh-CN"/>
              </w:rPr>
            </w:pPr>
          </w:p>
        </w:tc>
      </w:tr>
    </w:tbl>
    <w:p w14:paraId="21F86FDC"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B5C7F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E80D3C" w14:textId="77777777" w:rsidR="001B5C7E" w:rsidRDefault="00AE5D16">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50871F" w14:textId="77777777" w:rsidR="001B5C7E" w:rsidRDefault="00AE5D16">
            <w:pPr>
              <w:spacing w:line="240" w:lineRule="auto"/>
              <w:ind w:left="440" w:hangingChars="200" w:hanging="440"/>
              <w:rPr>
                <w:i/>
                <w:iCs/>
                <w:kern w:val="2"/>
                <w:lang w:eastAsia="zh-CN"/>
              </w:rPr>
            </w:pPr>
            <w:r>
              <w:rPr>
                <w:i/>
                <w:iCs/>
                <w:kern w:val="2"/>
                <w:lang w:eastAsia="zh-CN"/>
              </w:rPr>
              <w:t>View</w:t>
            </w:r>
          </w:p>
        </w:tc>
      </w:tr>
      <w:tr w:rsidR="001B5C7E" w14:paraId="4B6120E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68CEBBE" w14:textId="77777777" w:rsidR="001B5C7E" w:rsidRDefault="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73C9D08" w14:textId="77777777" w:rsidR="001B5C7E" w:rsidRDefault="00AE5D16">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1B5C7E" w14:paraId="1554429D" w14:textId="77777777">
        <w:tc>
          <w:tcPr>
            <w:tcW w:w="1555" w:type="dxa"/>
            <w:tcBorders>
              <w:top w:val="single" w:sz="4" w:space="0" w:color="auto"/>
              <w:left w:val="single" w:sz="4" w:space="0" w:color="auto"/>
              <w:bottom w:val="single" w:sz="4" w:space="0" w:color="auto"/>
              <w:right w:val="single" w:sz="4" w:space="0" w:color="auto"/>
            </w:tcBorders>
          </w:tcPr>
          <w:p w14:paraId="68385EC9" w14:textId="77777777" w:rsidR="001B5C7E" w:rsidRDefault="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599448C" w14:textId="77777777" w:rsidR="001B5C7E" w:rsidRDefault="00AE5D16">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73E78E8A" w14:textId="77777777" w:rsidR="001B5C7E" w:rsidRDefault="00AE5D16">
            <w:pPr>
              <w:spacing w:line="240" w:lineRule="auto"/>
              <w:rPr>
                <w:lang w:eastAsia="zh-CN"/>
              </w:rPr>
            </w:pPr>
            <w:r>
              <w:rPr>
                <w:lang w:eastAsia="zh-CN"/>
              </w:rPr>
              <w:t>It is not clear what the major difference is between Case 2-1 and Case 1.</w:t>
            </w:r>
          </w:p>
        </w:tc>
      </w:tr>
      <w:tr w:rsidR="001B5C7E" w14:paraId="253C8C9E" w14:textId="77777777">
        <w:tc>
          <w:tcPr>
            <w:tcW w:w="1555" w:type="dxa"/>
            <w:tcBorders>
              <w:top w:val="single" w:sz="4" w:space="0" w:color="auto"/>
              <w:left w:val="single" w:sz="4" w:space="0" w:color="auto"/>
              <w:bottom w:val="single" w:sz="4" w:space="0" w:color="auto"/>
              <w:right w:val="single" w:sz="4" w:space="0" w:color="auto"/>
            </w:tcBorders>
          </w:tcPr>
          <w:p w14:paraId="5C8C4BE3" w14:textId="77777777" w:rsidR="001B5C7E" w:rsidRDefault="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482EEA" w14:textId="77777777" w:rsidR="001B5C7E" w:rsidRDefault="00AE5D16">
            <w:pPr>
              <w:spacing w:line="240" w:lineRule="auto"/>
              <w:rPr>
                <w:lang w:eastAsia="zh-CN"/>
              </w:rPr>
            </w:pPr>
            <w:r>
              <w:rPr>
                <w:rFonts w:hint="eastAsia"/>
                <w:lang w:eastAsia="zh-CN"/>
              </w:rPr>
              <w:t>We think Case 2-1 belongs to quantization aware training.</w:t>
            </w:r>
          </w:p>
        </w:tc>
      </w:tr>
      <w:tr w:rsidR="001B5C7E" w14:paraId="6D3FA928" w14:textId="77777777">
        <w:tc>
          <w:tcPr>
            <w:tcW w:w="1555" w:type="dxa"/>
            <w:tcBorders>
              <w:top w:val="single" w:sz="4" w:space="0" w:color="auto"/>
              <w:left w:val="single" w:sz="4" w:space="0" w:color="auto"/>
              <w:bottom w:val="single" w:sz="4" w:space="0" w:color="auto"/>
              <w:right w:val="single" w:sz="4" w:space="0" w:color="auto"/>
            </w:tcBorders>
          </w:tcPr>
          <w:p w14:paraId="1EEB596D"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5D25DC6" w14:textId="77777777" w:rsidR="001B5C7E" w:rsidRDefault="00AE5D16">
            <w:pPr>
              <w:spacing w:line="240" w:lineRule="auto"/>
              <w:rPr>
                <w:lang w:eastAsia="zh-CN"/>
              </w:rPr>
            </w:pPr>
            <w:r>
              <w:rPr>
                <w:lang w:eastAsia="zh-CN"/>
              </w:rPr>
              <w:t>We are okay with the proposal with the following addition</w:t>
            </w:r>
          </w:p>
          <w:p w14:paraId="32645118" w14:textId="77777777" w:rsidR="001B5C7E" w:rsidRDefault="00AE5D16">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14:paraId="4D87C93B" w14:textId="77777777" w:rsidR="001B5C7E" w:rsidRDefault="001B5C7E">
            <w:pPr>
              <w:spacing w:line="240" w:lineRule="auto"/>
              <w:rPr>
                <w:iCs/>
                <w:kern w:val="2"/>
                <w:lang w:eastAsia="zh-CN"/>
              </w:rPr>
            </w:pPr>
          </w:p>
        </w:tc>
      </w:tr>
      <w:tr w:rsidR="001B5C7E" w14:paraId="015C875C" w14:textId="77777777">
        <w:tc>
          <w:tcPr>
            <w:tcW w:w="1555" w:type="dxa"/>
            <w:tcBorders>
              <w:top w:val="single" w:sz="4" w:space="0" w:color="auto"/>
              <w:left w:val="single" w:sz="4" w:space="0" w:color="auto"/>
              <w:bottom w:val="single" w:sz="4" w:space="0" w:color="auto"/>
              <w:right w:val="single" w:sz="4" w:space="0" w:color="auto"/>
            </w:tcBorders>
          </w:tcPr>
          <w:p w14:paraId="3E4963BC"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083F50C" w14:textId="77777777" w:rsidR="001B5C7E" w:rsidRDefault="00AE5D16">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1B5C7E" w14:paraId="78F43CE2" w14:textId="77777777">
        <w:tc>
          <w:tcPr>
            <w:tcW w:w="1555" w:type="dxa"/>
            <w:tcBorders>
              <w:top w:val="single" w:sz="4" w:space="0" w:color="auto"/>
              <w:left w:val="single" w:sz="4" w:space="0" w:color="auto"/>
              <w:bottom w:val="single" w:sz="4" w:space="0" w:color="auto"/>
              <w:right w:val="single" w:sz="4" w:space="0" w:color="auto"/>
            </w:tcBorders>
          </w:tcPr>
          <w:p w14:paraId="55C17829" w14:textId="77777777" w:rsidR="001B5C7E" w:rsidRDefault="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A2BAF62" w14:textId="77777777" w:rsidR="001B5C7E" w:rsidRDefault="00AE5D16">
            <w:pPr>
              <w:spacing w:line="240" w:lineRule="auto"/>
              <w:rPr>
                <w:lang w:eastAsia="zh-CN"/>
              </w:rPr>
            </w:pPr>
            <w:r>
              <w:rPr>
                <w:lang w:eastAsia="zh-CN"/>
              </w:rPr>
              <w:t xml:space="preserve">We believe it would be beneficial that companies report results of any finetuning (if applied after deploying quantization).  </w:t>
            </w:r>
          </w:p>
        </w:tc>
      </w:tr>
      <w:tr w:rsidR="001B5C7E" w14:paraId="3A63997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D094B9" w14:textId="77777777" w:rsidR="001B5C7E" w:rsidRDefault="001B5C7E">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66953" w14:textId="77777777" w:rsidR="001B5C7E" w:rsidRDefault="001B5C7E">
            <w:pPr>
              <w:spacing w:line="240" w:lineRule="auto"/>
              <w:rPr>
                <w:iCs/>
                <w:kern w:val="2"/>
                <w:lang w:eastAsia="zh-CN"/>
              </w:rPr>
            </w:pPr>
          </w:p>
        </w:tc>
      </w:tr>
      <w:tr w:rsidR="001B5C7E" w14:paraId="36C14D50" w14:textId="77777777">
        <w:tc>
          <w:tcPr>
            <w:tcW w:w="1555" w:type="dxa"/>
            <w:tcBorders>
              <w:top w:val="single" w:sz="4" w:space="0" w:color="auto"/>
              <w:left w:val="single" w:sz="4" w:space="0" w:color="auto"/>
              <w:bottom w:val="single" w:sz="4" w:space="0" w:color="auto"/>
              <w:right w:val="single" w:sz="4" w:space="0" w:color="auto"/>
            </w:tcBorders>
          </w:tcPr>
          <w:p w14:paraId="1A03AEC5"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54800E" w14:textId="77777777" w:rsidR="001B5C7E" w:rsidRDefault="001B5C7E">
            <w:pPr>
              <w:spacing w:line="240" w:lineRule="auto"/>
              <w:rPr>
                <w:iCs/>
                <w:kern w:val="2"/>
                <w:lang w:eastAsia="zh-CN"/>
              </w:rPr>
            </w:pPr>
          </w:p>
        </w:tc>
      </w:tr>
      <w:tr w:rsidR="001B5C7E" w14:paraId="676F5C70" w14:textId="77777777">
        <w:tc>
          <w:tcPr>
            <w:tcW w:w="1555" w:type="dxa"/>
            <w:tcBorders>
              <w:top w:val="single" w:sz="4" w:space="0" w:color="auto"/>
              <w:left w:val="single" w:sz="4" w:space="0" w:color="auto"/>
              <w:bottom w:val="single" w:sz="4" w:space="0" w:color="auto"/>
              <w:right w:val="single" w:sz="4" w:space="0" w:color="auto"/>
            </w:tcBorders>
          </w:tcPr>
          <w:p w14:paraId="30BFC0B1"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501CD8" w14:textId="77777777" w:rsidR="001B5C7E" w:rsidRDefault="001B5C7E">
            <w:pPr>
              <w:spacing w:line="240" w:lineRule="auto"/>
              <w:rPr>
                <w:b/>
                <w:bCs/>
                <w:i/>
                <w:kern w:val="2"/>
                <w:lang w:eastAsia="zh-CN"/>
              </w:rPr>
            </w:pPr>
          </w:p>
        </w:tc>
      </w:tr>
      <w:tr w:rsidR="001B5C7E" w14:paraId="688803DA" w14:textId="77777777">
        <w:tc>
          <w:tcPr>
            <w:tcW w:w="1555" w:type="dxa"/>
          </w:tcPr>
          <w:p w14:paraId="363A29F4" w14:textId="77777777" w:rsidR="001B5C7E" w:rsidRDefault="001B5C7E">
            <w:pPr>
              <w:spacing w:line="240" w:lineRule="auto"/>
              <w:rPr>
                <w:iCs/>
                <w:kern w:val="2"/>
                <w:lang w:eastAsia="zh-CN"/>
              </w:rPr>
            </w:pPr>
          </w:p>
        </w:tc>
        <w:tc>
          <w:tcPr>
            <w:tcW w:w="7796" w:type="dxa"/>
            <w:vAlign w:val="center"/>
          </w:tcPr>
          <w:p w14:paraId="70683361" w14:textId="77777777" w:rsidR="001B5C7E" w:rsidRDefault="001B5C7E">
            <w:pPr>
              <w:spacing w:line="240" w:lineRule="auto"/>
              <w:rPr>
                <w:iCs/>
                <w:kern w:val="2"/>
                <w:lang w:eastAsia="zh-CN"/>
              </w:rPr>
            </w:pPr>
          </w:p>
        </w:tc>
      </w:tr>
      <w:tr w:rsidR="001B5C7E" w14:paraId="4B029DA2" w14:textId="77777777">
        <w:tc>
          <w:tcPr>
            <w:tcW w:w="1555" w:type="dxa"/>
          </w:tcPr>
          <w:p w14:paraId="4508A686" w14:textId="77777777" w:rsidR="001B5C7E" w:rsidRDefault="001B5C7E">
            <w:pPr>
              <w:spacing w:line="240" w:lineRule="auto"/>
              <w:rPr>
                <w:iCs/>
                <w:kern w:val="2"/>
                <w:lang w:eastAsia="zh-CN"/>
              </w:rPr>
            </w:pPr>
          </w:p>
        </w:tc>
        <w:tc>
          <w:tcPr>
            <w:tcW w:w="7796" w:type="dxa"/>
            <w:vAlign w:val="center"/>
          </w:tcPr>
          <w:p w14:paraId="77E944D5" w14:textId="77777777" w:rsidR="001B5C7E" w:rsidRDefault="001B5C7E">
            <w:pPr>
              <w:spacing w:line="240" w:lineRule="auto"/>
              <w:rPr>
                <w:iCs/>
                <w:kern w:val="2"/>
                <w:lang w:eastAsia="zh-CN"/>
              </w:rPr>
            </w:pPr>
          </w:p>
        </w:tc>
      </w:tr>
      <w:tr w:rsidR="001B5C7E" w14:paraId="763C0620" w14:textId="77777777">
        <w:tc>
          <w:tcPr>
            <w:tcW w:w="1555" w:type="dxa"/>
          </w:tcPr>
          <w:p w14:paraId="3E662C3D" w14:textId="77777777" w:rsidR="001B5C7E" w:rsidRDefault="001B5C7E">
            <w:pPr>
              <w:spacing w:line="240" w:lineRule="auto"/>
              <w:rPr>
                <w:iCs/>
                <w:kern w:val="2"/>
                <w:lang w:eastAsia="zh-CN"/>
              </w:rPr>
            </w:pPr>
          </w:p>
        </w:tc>
        <w:tc>
          <w:tcPr>
            <w:tcW w:w="7796" w:type="dxa"/>
            <w:vAlign w:val="center"/>
          </w:tcPr>
          <w:p w14:paraId="70BBF893" w14:textId="77777777" w:rsidR="001B5C7E" w:rsidRDefault="001B5C7E">
            <w:pPr>
              <w:spacing w:line="240" w:lineRule="auto"/>
              <w:rPr>
                <w:iCs/>
                <w:kern w:val="2"/>
                <w:lang w:eastAsia="zh-CN"/>
              </w:rPr>
            </w:pPr>
          </w:p>
        </w:tc>
      </w:tr>
      <w:tr w:rsidR="001B5C7E" w14:paraId="7BBAB685" w14:textId="77777777">
        <w:tc>
          <w:tcPr>
            <w:tcW w:w="1555" w:type="dxa"/>
          </w:tcPr>
          <w:p w14:paraId="77C3FB06" w14:textId="77777777" w:rsidR="001B5C7E" w:rsidRDefault="001B5C7E">
            <w:pPr>
              <w:spacing w:line="240" w:lineRule="auto"/>
              <w:rPr>
                <w:iCs/>
                <w:kern w:val="2"/>
                <w:lang w:eastAsia="zh-CN"/>
              </w:rPr>
            </w:pPr>
          </w:p>
        </w:tc>
        <w:tc>
          <w:tcPr>
            <w:tcW w:w="7796" w:type="dxa"/>
            <w:vAlign w:val="center"/>
          </w:tcPr>
          <w:p w14:paraId="348209B2" w14:textId="77777777" w:rsidR="001B5C7E" w:rsidRDefault="001B5C7E">
            <w:pPr>
              <w:spacing w:line="240" w:lineRule="auto"/>
              <w:rPr>
                <w:iCs/>
                <w:kern w:val="2"/>
                <w:lang w:eastAsia="zh-CN"/>
              </w:rPr>
            </w:pPr>
          </w:p>
        </w:tc>
      </w:tr>
      <w:tr w:rsidR="001B5C7E" w14:paraId="5BB10416" w14:textId="77777777">
        <w:tc>
          <w:tcPr>
            <w:tcW w:w="1555" w:type="dxa"/>
          </w:tcPr>
          <w:p w14:paraId="44F909BF" w14:textId="77777777" w:rsidR="001B5C7E" w:rsidRDefault="001B5C7E">
            <w:pPr>
              <w:spacing w:line="240" w:lineRule="auto"/>
              <w:rPr>
                <w:iCs/>
                <w:kern w:val="2"/>
                <w:lang w:eastAsia="zh-CN"/>
              </w:rPr>
            </w:pPr>
          </w:p>
        </w:tc>
        <w:tc>
          <w:tcPr>
            <w:tcW w:w="7796" w:type="dxa"/>
            <w:vAlign w:val="center"/>
          </w:tcPr>
          <w:p w14:paraId="20F7C0ED" w14:textId="77777777" w:rsidR="001B5C7E" w:rsidRDefault="001B5C7E">
            <w:pPr>
              <w:spacing w:line="240" w:lineRule="auto"/>
              <w:rPr>
                <w:iCs/>
                <w:kern w:val="2"/>
                <w:lang w:eastAsia="zh-CN"/>
              </w:rPr>
            </w:pPr>
          </w:p>
        </w:tc>
      </w:tr>
    </w:tbl>
    <w:p w14:paraId="30F69E7A" w14:textId="77777777" w:rsidR="001B5C7E" w:rsidRDefault="001B5C7E">
      <w:pPr>
        <w:rPr>
          <w:b/>
          <w:bCs/>
          <w:lang w:eastAsia="zh-CN"/>
        </w:rPr>
      </w:pPr>
    </w:p>
    <w:p w14:paraId="002A8A09" w14:textId="77777777" w:rsidR="001B5C7E" w:rsidRDefault="00AE5D16">
      <w:pPr>
        <w:outlineLvl w:val="2"/>
        <w:rPr>
          <w:b/>
          <w:lang w:eastAsia="zh-CN"/>
        </w:rPr>
      </w:pPr>
      <w:r>
        <w:rPr>
          <w:b/>
          <w:lang w:eastAsia="zh-CN"/>
        </w:rPr>
        <w:lastRenderedPageBreak/>
        <w:t>3.2-2: AI/ML model settings</w:t>
      </w:r>
    </w:p>
    <w:p w14:paraId="7AFE3B54" w14:textId="77777777" w:rsidR="001B5C7E" w:rsidRDefault="00AE5D16">
      <w:pPr>
        <w:pStyle w:val="40"/>
        <w:numPr>
          <w:ilvl w:val="0"/>
          <w:numId w:val="0"/>
        </w:numPr>
        <w:rPr>
          <w:u w:val="single"/>
          <w:lang w:eastAsia="zh-CN"/>
        </w:rPr>
      </w:pPr>
      <w:r>
        <w:rPr>
          <w:u w:val="single"/>
          <w:lang w:eastAsia="zh-CN"/>
        </w:rPr>
        <w:t>Issue#3-7 AI/ML model settings for rank&gt;1</w:t>
      </w:r>
    </w:p>
    <w:p w14:paraId="06371156"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 The multi-rank model have been discussed for several meetings. From the inputs of this meeting, the preferences are still diverse, so it seems a realistic way is to let companies report which option is chosen in their evaluation rather than making a down selection at the moment.</w:t>
      </w:r>
    </w:p>
    <w:p w14:paraId="09A0CFDC" w14:textId="77777777" w:rsidR="001B5C7E" w:rsidRDefault="00AE5D16">
      <w:pPr>
        <w:adjustRightInd/>
        <w:spacing w:beforeLines="50" w:before="120" w:line="252" w:lineRule="auto"/>
        <w:contextualSpacing/>
        <w:jc w:val="left"/>
        <w:rPr>
          <w:lang w:eastAsia="zh-CN"/>
        </w:rPr>
      </w:pPr>
      <w:r>
        <w:rPr>
          <w:lang w:eastAsia="zh-CN"/>
        </w:rPr>
        <w:t>In addition, from Moderator’s understanding, as the input/output and number of models of these options are different, it is still meaningful to make a comparison over the schemes on the price of each option. E.g., the storage of the layer specific model may be the summary of all models; in addition, for Option 1 and Option 3, as multiple models are applied, the complexity to be reported need to be discussed – e.g., which model is used for reporting the FLOPs?</w:t>
      </w:r>
    </w:p>
    <w:p w14:paraId="7952E690" w14:textId="77777777" w:rsidR="001B5C7E" w:rsidRDefault="00AE5D16">
      <w:pPr>
        <w:spacing w:beforeLines="100" w:before="240"/>
        <w:rPr>
          <w:b/>
          <w:lang w:eastAsia="zh-CN"/>
        </w:rPr>
      </w:pPr>
      <w:r>
        <w:rPr>
          <w:b/>
          <w:highlight w:val="yellow"/>
          <w:lang w:eastAsia="zh-CN"/>
        </w:rPr>
        <w:t>Proposal 3.2.3</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7C6412A0"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262B8F1E"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701E49A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54FBE6F4"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5ED7F87A"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1E64585C"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0A9E7474"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7BE62E00"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487FA81E"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646152F3"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04B81C22"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261BEE6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189521FC"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2C45881B" w14:textId="77777777" w:rsidR="001B5C7E" w:rsidRDefault="001B5C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B5C7E" w14:paraId="5303260F" w14:textId="77777777">
        <w:tc>
          <w:tcPr>
            <w:tcW w:w="1980" w:type="dxa"/>
            <w:tcBorders>
              <w:top w:val="single" w:sz="4" w:space="0" w:color="auto"/>
              <w:left w:val="single" w:sz="4" w:space="0" w:color="auto"/>
              <w:bottom w:val="single" w:sz="4" w:space="0" w:color="auto"/>
              <w:right w:val="single" w:sz="4" w:space="0" w:color="auto"/>
            </w:tcBorders>
          </w:tcPr>
          <w:p w14:paraId="02833932"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35EE47" w14:textId="77777777" w:rsidR="001B5C7E" w:rsidRDefault="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 C</w:t>
            </w:r>
            <w:r>
              <w:rPr>
                <w:lang w:eastAsia="zh-CN"/>
              </w:rPr>
              <w:t>AICT</w:t>
            </w:r>
          </w:p>
        </w:tc>
      </w:tr>
      <w:tr w:rsidR="001B5C7E" w14:paraId="026ECC8E" w14:textId="77777777">
        <w:tc>
          <w:tcPr>
            <w:tcW w:w="1980" w:type="dxa"/>
            <w:tcBorders>
              <w:top w:val="single" w:sz="4" w:space="0" w:color="auto"/>
              <w:left w:val="single" w:sz="4" w:space="0" w:color="auto"/>
              <w:bottom w:val="single" w:sz="4" w:space="0" w:color="auto"/>
              <w:right w:val="single" w:sz="4" w:space="0" w:color="auto"/>
            </w:tcBorders>
          </w:tcPr>
          <w:p w14:paraId="3AD7FF91"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7429A8" w14:textId="77777777" w:rsidR="001B5C7E" w:rsidRDefault="001B5C7E">
            <w:pPr>
              <w:spacing w:before="120" w:line="240" w:lineRule="auto"/>
              <w:ind w:left="442" w:hanging="442"/>
              <w:rPr>
                <w:lang w:eastAsia="zh-CN"/>
              </w:rPr>
            </w:pPr>
          </w:p>
        </w:tc>
      </w:tr>
    </w:tbl>
    <w:p w14:paraId="6FAA11BD"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1FC68D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777BAB"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D03135" w14:textId="77777777" w:rsidR="001B5C7E" w:rsidRDefault="00AE5D16">
            <w:pPr>
              <w:rPr>
                <w:i/>
                <w:iCs/>
                <w:kern w:val="2"/>
                <w:lang w:eastAsia="zh-CN"/>
              </w:rPr>
            </w:pPr>
            <w:r>
              <w:rPr>
                <w:i/>
                <w:iCs/>
                <w:kern w:val="2"/>
                <w:lang w:eastAsia="zh-CN"/>
              </w:rPr>
              <w:t>View</w:t>
            </w:r>
          </w:p>
        </w:tc>
      </w:tr>
      <w:tr w:rsidR="001B5C7E" w14:paraId="519D441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4DD400"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CAAEB6" w14:textId="77777777" w:rsidR="001B5C7E" w:rsidRDefault="00AE5D16">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1B5C7E" w14:paraId="1D63C121" w14:textId="77777777">
        <w:tc>
          <w:tcPr>
            <w:tcW w:w="1555" w:type="dxa"/>
            <w:tcBorders>
              <w:top w:val="single" w:sz="4" w:space="0" w:color="auto"/>
              <w:left w:val="single" w:sz="4" w:space="0" w:color="auto"/>
              <w:bottom w:val="single" w:sz="4" w:space="0" w:color="auto"/>
              <w:right w:val="single" w:sz="4" w:space="0" w:color="auto"/>
            </w:tcBorders>
          </w:tcPr>
          <w:p w14:paraId="194B4875" w14:textId="77777777" w:rsidR="001B5C7E" w:rsidRDefault="00AE5D16">
            <w:pPr>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8277942" w14:textId="77777777" w:rsidR="001B5C7E" w:rsidRDefault="00AE5D16">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1B5C7E" w14:paraId="4D92AC31" w14:textId="77777777">
        <w:tc>
          <w:tcPr>
            <w:tcW w:w="1555" w:type="dxa"/>
            <w:tcBorders>
              <w:top w:val="single" w:sz="4" w:space="0" w:color="auto"/>
              <w:left w:val="single" w:sz="4" w:space="0" w:color="auto"/>
              <w:bottom w:val="single" w:sz="4" w:space="0" w:color="auto"/>
              <w:right w:val="single" w:sz="4" w:space="0" w:color="auto"/>
            </w:tcBorders>
          </w:tcPr>
          <w:p w14:paraId="16F4D50D"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99E00D4" w14:textId="77777777" w:rsidR="001B5C7E" w:rsidRDefault="00AE5D16">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1B5C7E" w14:paraId="5FA7DC52" w14:textId="77777777">
        <w:tc>
          <w:tcPr>
            <w:tcW w:w="1555" w:type="dxa"/>
            <w:tcBorders>
              <w:top w:val="single" w:sz="4" w:space="0" w:color="auto"/>
              <w:left w:val="single" w:sz="4" w:space="0" w:color="auto"/>
              <w:bottom w:val="single" w:sz="4" w:space="0" w:color="auto"/>
              <w:right w:val="single" w:sz="4" w:space="0" w:color="auto"/>
            </w:tcBorders>
          </w:tcPr>
          <w:p w14:paraId="0EE4B237"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695965C" w14:textId="77777777" w:rsidR="001B5C7E" w:rsidRDefault="00AE5D16">
            <w:pPr>
              <w:spacing w:line="252" w:lineRule="auto"/>
              <w:rPr>
                <w:b/>
                <w:bCs/>
                <w:lang w:eastAsia="zh-CN"/>
              </w:rPr>
            </w:pPr>
            <w:r>
              <w:rPr>
                <w:lang w:eastAsia="zh-CN"/>
              </w:rPr>
              <w:t>Support, however in Option 2, what is the meaning of “</w:t>
            </w:r>
            <w:r>
              <w:rPr>
                <w:b/>
                <w:bCs/>
                <w:lang w:eastAsia="zh-CN"/>
              </w:rPr>
              <w:t>for adaptive ranks”?</w:t>
            </w:r>
          </w:p>
          <w:p w14:paraId="63B631F8" w14:textId="77777777" w:rsidR="001B5C7E" w:rsidRDefault="001B5C7E">
            <w:pPr>
              <w:spacing w:line="252" w:lineRule="auto"/>
              <w:rPr>
                <w:iCs/>
                <w:kern w:val="2"/>
                <w:lang w:eastAsia="zh-CN"/>
              </w:rPr>
            </w:pPr>
          </w:p>
        </w:tc>
      </w:tr>
      <w:tr w:rsidR="001B5C7E" w14:paraId="2DFBA717" w14:textId="77777777">
        <w:tc>
          <w:tcPr>
            <w:tcW w:w="1555" w:type="dxa"/>
            <w:tcBorders>
              <w:top w:val="single" w:sz="4" w:space="0" w:color="auto"/>
              <w:left w:val="single" w:sz="4" w:space="0" w:color="auto"/>
              <w:bottom w:val="single" w:sz="4" w:space="0" w:color="auto"/>
              <w:right w:val="single" w:sz="4" w:space="0" w:color="auto"/>
            </w:tcBorders>
          </w:tcPr>
          <w:p w14:paraId="45BC1ED7" w14:textId="77777777" w:rsidR="001B5C7E" w:rsidRDefault="00AE5D16">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CF7EAE8" w14:textId="77777777" w:rsidR="001B5C7E" w:rsidRDefault="00AE5D16">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1B5C7E" w14:paraId="7175B70F" w14:textId="77777777">
        <w:tc>
          <w:tcPr>
            <w:tcW w:w="1555" w:type="dxa"/>
            <w:tcBorders>
              <w:top w:val="single" w:sz="4" w:space="0" w:color="auto"/>
              <w:left w:val="single" w:sz="4" w:space="0" w:color="auto"/>
              <w:bottom w:val="single" w:sz="4" w:space="0" w:color="auto"/>
              <w:right w:val="single" w:sz="4" w:space="0" w:color="auto"/>
            </w:tcBorders>
          </w:tcPr>
          <w:p w14:paraId="2A45EAE8"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751A00B" w14:textId="77777777" w:rsidR="001B5C7E" w:rsidRDefault="00AE5D16">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1B5C7E" w14:paraId="6DEB1B1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FCBE53" w14:textId="77777777" w:rsidR="001B5C7E" w:rsidRDefault="00AE5D16">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E4401" w14:textId="77777777" w:rsidR="001B5C7E" w:rsidRDefault="00AE5D16">
            <w:pPr>
              <w:spacing w:line="252" w:lineRule="auto"/>
              <w:rPr>
                <w:rFonts w:eastAsia="MS Mincho"/>
                <w:lang w:eastAsia="ja-JP"/>
              </w:rPr>
            </w:pPr>
            <w:r>
              <w:rPr>
                <w:rFonts w:eastAsia="MS Mincho"/>
                <w:lang w:eastAsia="ja-JP"/>
              </w:rPr>
              <w:t>The sub-bullet of Option4 is confusing and should be updated as follows.</w:t>
            </w:r>
          </w:p>
          <w:p w14:paraId="3623A9A3" w14:textId="77777777" w:rsidR="001B5C7E" w:rsidRDefault="00AE5D16">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112FB2CD" w14:textId="77777777" w:rsidR="001B5C7E" w:rsidRDefault="00AE5D16">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1B5C7E" w14:paraId="03C7FF49" w14:textId="77777777">
        <w:tc>
          <w:tcPr>
            <w:tcW w:w="1555" w:type="dxa"/>
            <w:tcBorders>
              <w:top w:val="single" w:sz="4" w:space="0" w:color="auto"/>
              <w:left w:val="single" w:sz="4" w:space="0" w:color="auto"/>
              <w:bottom w:val="single" w:sz="4" w:space="0" w:color="auto"/>
              <w:right w:val="single" w:sz="4" w:space="0" w:color="auto"/>
            </w:tcBorders>
          </w:tcPr>
          <w:p w14:paraId="6F7C3406" w14:textId="77777777" w:rsidR="001B5C7E" w:rsidRDefault="00AE5D16">
            <w:pPr>
              <w:rPr>
                <w:iCs/>
                <w:kern w:val="2"/>
                <w:lang w:eastAsia="zh-CN"/>
              </w:rPr>
            </w:pPr>
            <w:r>
              <w:rPr>
                <w:rFonts w:eastAsia="Malgun Gothic" w:hint="eastAsia"/>
                <w:iCs/>
                <w:kern w:val="2"/>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0AE4BA33" w14:textId="77777777" w:rsidR="001B5C7E" w:rsidRDefault="00AE5D16">
            <w:pPr>
              <w:spacing w:line="252" w:lineRule="auto"/>
              <w:rPr>
                <w:iCs/>
                <w:kern w:val="2"/>
                <w:lang w:eastAsia="zh-CN"/>
              </w:rPr>
            </w:pPr>
            <w:r>
              <w:rPr>
                <w:rFonts w:eastAsia="Malgun Gothic" w:hint="eastAsia"/>
                <w:iCs/>
                <w:kern w:val="2"/>
                <w:lang w:eastAsia="ko-KR"/>
              </w:rPr>
              <w:t xml:space="preserve">Agree with Futurewei. </w:t>
            </w:r>
          </w:p>
        </w:tc>
      </w:tr>
      <w:tr w:rsidR="001B5C7E" w14:paraId="2B618F35" w14:textId="77777777">
        <w:tc>
          <w:tcPr>
            <w:tcW w:w="1555" w:type="dxa"/>
            <w:tcBorders>
              <w:top w:val="single" w:sz="4" w:space="0" w:color="auto"/>
              <w:left w:val="single" w:sz="4" w:space="0" w:color="auto"/>
              <w:bottom w:val="single" w:sz="4" w:space="0" w:color="auto"/>
              <w:right w:val="single" w:sz="4" w:space="0" w:color="auto"/>
            </w:tcBorders>
          </w:tcPr>
          <w:p w14:paraId="2A99554F"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6A7D9B" w14:textId="77777777" w:rsidR="001B5C7E" w:rsidRDefault="001B5C7E">
            <w:pPr>
              <w:spacing w:line="252" w:lineRule="auto"/>
              <w:rPr>
                <w:b/>
                <w:bCs/>
                <w:i/>
                <w:kern w:val="2"/>
                <w:lang w:eastAsia="zh-CN"/>
              </w:rPr>
            </w:pPr>
          </w:p>
        </w:tc>
      </w:tr>
      <w:tr w:rsidR="001B5C7E" w14:paraId="6203DE35" w14:textId="77777777">
        <w:tc>
          <w:tcPr>
            <w:tcW w:w="1555" w:type="dxa"/>
          </w:tcPr>
          <w:p w14:paraId="58BFAD4F" w14:textId="77777777" w:rsidR="001B5C7E" w:rsidRDefault="001B5C7E">
            <w:pPr>
              <w:rPr>
                <w:iCs/>
                <w:kern w:val="2"/>
                <w:lang w:eastAsia="zh-CN"/>
              </w:rPr>
            </w:pPr>
          </w:p>
        </w:tc>
        <w:tc>
          <w:tcPr>
            <w:tcW w:w="7796" w:type="dxa"/>
            <w:vAlign w:val="center"/>
          </w:tcPr>
          <w:p w14:paraId="4C688D5C" w14:textId="77777777" w:rsidR="001B5C7E" w:rsidRDefault="001B5C7E">
            <w:pPr>
              <w:spacing w:line="252" w:lineRule="auto"/>
              <w:rPr>
                <w:iCs/>
                <w:kern w:val="2"/>
                <w:lang w:eastAsia="zh-CN"/>
              </w:rPr>
            </w:pPr>
          </w:p>
        </w:tc>
      </w:tr>
      <w:tr w:rsidR="001B5C7E" w14:paraId="494E062E" w14:textId="77777777">
        <w:tc>
          <w:tcPr>
            <w:tcW w:w="1555" w:type="dxa"/>
          </w:tcPr>
          <w:p w14:paraId="497084A6" w14:textId="77777777" w:rsidR="001B5C7E" w:rsidRDefault="001B5C7E">
            <w:pPr>
              <w:rPr>
                <w:iCs/>
                <w:kern w:val="2"/>
                <w:lang w:eastAsia="zh-CN"/>
              </w:rPr>
            </w:pPr>
          </w:p>
        </w:tc>
        <w:tc>
          <w:tcPr>
            <w:tcW w:w="7796" w:type="dxa"/>
            <w:vAlign w:val="center"/>
          </w:tcPr>
          <w:p w14:paraId="7C9DB5A2" w14:textId="77777777" w:rsidR="001B5C7E" w:rsidRDefault="001B5C7E">
            <w:pPr>
              <w:spacing w:line="252" w:lineRule="auto"/>
              <w:rPr>
                <w:iCs/>
                <w:kern w:val="2"/>
                <w:lang w:eastAsia="zh-CN"/>
              </w:rPr>
            </w:pPr>
          </w:p>
        </w:tc>
      </w:tr>
      <w:tr w:rsidR="001B5C7E" w14:paraId="10A15297" w14:textId="77777777">
        <w:tc>
          <w:tcPr>
            <w:tcW w:w="1555" w:type="dxa"/>
          </w:tcPr>
          <w:p w14:paraId="514FF624" w14:textId="77777777" w:rsidR="001B5C7E" w:rsidRDefault="001B5C7E">
            <w:pPr>
              <w:rPr>
                <w:iCs/>
                <w:kern w:val="2"/>
                <w:lang w:eastAsia="zh-CN"/>
              </w:rPr>
            </w:pPr>
          </w:p>
        </w:tc>
        <w:tc>
          <w:tcPr>
            <w:tcW w:w="7796" w:type="dxa"/>
            <w:vAlign w:val="center"/>
          </w:tcPr>
          <w:p w14:paraId="03A29E58" w14:textId="77777777" w:rsidR="001B5C7E" w:rsidRDefault="001B5C7E">
            <w:pPr>
              <w:spacing w:line="252" w:lineRule="auto"/>
              <w:rPr>
                <w:iCs/>
                <w:kern w:val="2"/>
                <w:lang w:eastAsia="zh-CN"/>
              </w:rPr>
            </w:pPr>
          </w:p>
        </w:tc>
      </w:tr>
      <w:tr w:rsidR="001B5C7E" w14:paraId="1E08F391" w14:textId="77777777">
        <w:tc>
          <w:tcPr>
            <w:tcW w:w="1555" w:type="dxa"/>
          </w:tcPr>
          <w:p w14:paraId="17EA1C50" w14:textId="77777777" w:rsidR="001B5C7E" w:rsidRDefault="001B5C7E">
            <w:pPr>
              <w:rPr>
                <w:iCs/>
                <w:kern w:val="2"/>
                <w:lang w:eastAsia="zh-CN"/>
              </w:rPr>
            </w:pPr>
          </w:p>
        </w:tc>
        <w:tc>
          <w:tcPr>
            <w:tcW w:w="7796" w:type="dxa"/>
            <w:vAlign w:val="center"/>
          </w:tcPr>
          <w:p w14:paraId="0B4CD80C" w14:textId="77777777" w:rsidR="001B5C7E" w:rsidRDefault="001B5C7E">
            <w:pPr>
              <w:spacing w:line="252" w:lineRule="auto"/>
              <w:rPr>
                <w:iCs/>
                <w:kern w:val="2"/>
                <w:lang w:eastAsia="zh-CN"/>
              </w:rPr>
            </w:pPr>
          </w:p>
        </w:tc>
      </w:tr>
      <w:tr w:rsidR="001B5C7E" w14:paraId="7F5D6738" w14:textId="77777777">
        <w:tc>
          <w:tcPr>
            <w:tcW w:w="1555" w:type="dxa"/>
          </w:tcPr>
          <w:p w14:paraId="5874C5C9" w14:textId="77777777" w:rsidR="001B5C7E" w:rsidRDefault="001B5C7E">
            <w:pPr>
              <w:rPr>
                <w:iCs/>
                <w:kern w:val="2"/>
                <w:lang w:eastAsia="zh-CN"/>
              </w:rPr>
            </w:pPr>
          </w:p>
        </w:tc>
        <w:tc>
          <w:tcPr>
            <w:tcW w:w="7796" w:type="dxa"/>
            <w:vAlign w:val="center"/>
          </w:tcPr>
          <w:p w14:paraId="12D48E22" w14:textId="77777777" w:rsidR="001B5C7E" w:rsidRDefault="001B5C7E">
            <w:pPr>
              <w:spacing w:line="252" w:lineRule="auto"/>
              <w:rPr>
                <w:iCs/>
                <w:kern w:val="2"/>
                <w:lang w:eastAsia="zh-CN"/>
              </w:rPr>
            </w:pPr>
          </w:p>
        </w:tc>
      </w:tr>
    </w:tbl>
    <w:p w14:paraId="3D4DCA60" w14:textId="77777777" w:rsidR="001B5C7E" w:rsidRDefault="001B5C7E">
      <w:pPr>
        <w:spacing w:after="0" w:line="240" w:lineRule="auto"/>
        <w:rPr>
          <w:b/>
          <w:lang w:eastAsia="zh-CN"/>
        </w:rPr>
      </w:pPr>
    </w:p>
    <w:p w14:paraId="6C59A89A" w14:textId="77777777" w:rsidR="001B5C7E" w:rsidRDefault="001B5C7E">
      <w:pPr>
        <w:spacing w:after="0" w:line="240" w:lineRule="auto"/>
        <w:rPr>
          <w:b/>
          <w:lang w:eastAsia="zh-CN"/>
        </w:rPr>
      </w:pPr>
    </w:p>
    <w:p w14:paraId="46A61315" w14:textId="77777777" w:rsidR="001B5C7E" w:rsidRDefault="00AE5D16">
      <w:pPr>
        <w:outlineLvl w:val="2"/>
        <w:rPr>
          <w:b/>
          <w:lang w:eastAsia="zh-CN"/>
        </w:rPr>
      </w:pPr>
      <w:r>
        <w:rPr>
          <w:b/>
          <w:lang w:eastAsia="zh-CN"/>
        </w:rPr>
        <w:t>3.2-3: Other EVM for CSI compression</w:t>
      </w:r>
    </w:p>
    <w:p w14:paraId="6C36DF46" w14:textId="77777777" w:rsidR="001B5C7E" w:rsidRDefault="00AE5D16">
      <w:pPr>
        <w:pStyle w:val="40"/>
        <w:numPr>
          <w:ilvl w:val="0"/>
          <w:numId w:val="0"/>
        </w:numPr>
        <w:rPr>
          <w:u w:val="single"/>
          <w:lang w:eastAsia="zh-CN"/>
        </w:rPr>
      </w:pPr>
      <w:r>
        <w:rPr>
          <w:u w:val="single"/>
          <w:lang w:eastAsia="zh-CN"/>
        </w:rPr>
        <w:t>Issue#3-8 (High priority) Payload size alignment-clarification of agreement</w:t>
      </w:r>
    </w:p>
    <w:p w14:paraId="102067AF" w14:textId="77777777" w:rsidR="001B5C7E" w:rsidRDefault="00AE5D16">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14:paraId="463663BD"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14:paraId="2F9D2839"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3B1CCF06" w14:textId="77777777" w:rsidR="001B5C7E" w:rsidRDefault="00AE5D16">
      <w:pPr>
        <w:pStyle w:val="afc"/>
        <w:numPr>
          <w:ilvl w:val="1"/>
          <w:numId w:val="24"/>
        </w:numPr>
        <w:autoSpaceDE/>
        <w:autoSpaceDN/>
        <w:adjustRightInd/>
        <w:snapToGrid/>
        <w:spacing w:before="120" w:line="240" w:lineRule="auto"/>
        <w:contextualSpacing w:val="0"/>
        <w:jc w:val="left"/>
      </w:pPr>
      <w:r>
        <w:rPr>
          <w:b/>
        </w:rPr>
        <w:lastRenderedPageBreak/>
        <w:t>Option 2a: The above-mentioned “CSI payload” is calculated as each CSI reported payload with a given rank</w:t>
      </w:r>
      <w:r>
        <w:t xml:space="preserve">  </w:t>
      </w:r>
      <w:r>
        <w:rPr>
          <w:lang w:eastAsia="zh-CN"/>
        </w:rPr>
        <w:t>-3 companies</w:t>
      </w:r>
    </w:p>
    <w:p w14:paraId="5B3EFB7C"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14:paraId="1A42A9E1" w14:textId="77777777" w:rsidR="001B5C7E" w:rsidRDefault="001B5C7E">
      <w:pPr>
        <w:spacing w:after="0" w:line="240" w:lineRule="auto"/>
        <w:rPr>
          <w:b/>
          <w:bCs/>
          <w:lang w:eastAsia="zh-CN"/>
        </w:rPr>
      </w:pPr>
    </w:p>
    <w:p w14:paraId="0A7BCA73" w14:textId="77777777" w:rsidR="001B5C7E" w:rsidRDefault="00AE5D16">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14:paraId="4A12499C" w14:textId="77777777" w:rsidR="001B5C7E" w:rsidRDefault="00AE5D16">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46720177" w14:textId="77777777">
        <w:trPr>
          <w:trHeight w:val="20"/>
        </w:trPr>
        <w:tc>
          <w:tcPr>
            <w:tcW w:w="2263" w:type="dxa"/>
            <w:shd w:val="clear" w:color="auto" w:fill="FFFFFF"/>
          </w:tcPr>
          <w:p w14:paraId="3A9EC97A"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78A4250F"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4C2EA530"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3483FC47"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1EAF0B9F" w14:textId="77777777" w:rsidR="001B5C7E" w:rsidRDefault="001B5C7E">
      <w:pPr>
        <w:spacing w:after="0" w:line="240" w:lineRule="auto"/>
        <w:rPr>
          <w:lang w:eastAsia="zh-CN"/>
        </w:rPr>
      </w:pPr>
    </w:p>
    <w:p w14:paraId="3C5DA0FD" w14:textId="77777777" w:rsidR="001B5C7E" w:rsidRDefault="00AE5D16">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6EF5D5A9" w14:textId="77777777" w:rsidR="001B5C7E" w:rsidRDefault="001B5C7E">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12404BC1" w14:textId="77777777">
        <w:trPr>
          <w:trHeight w:val="20"/>
        </w:trPr>
        <w:tc>
          <w:tcPr>
            <w:tcW w:w="2263" w:type="dxa"/>
            <w:shd w:val="clear" w:color="auto" w:fill="FFFFFF"/>
          </w:tcPr>
          <w:p w14:paraId="6812A6BC"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2E935B55"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662387F8"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7C2428DB"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47A6D7B2" w14:textId="77777777" w:rsidR="001B5C7E" w:rsidRDefault="001B5C7E">
      <w:pPr>
        <w:spacing w:after="0" w:line="240" w:lineRule="auto"/>
        <w:rPr>
          <w:lang w:eastAsia="zh-CN"/>
        </w:rPr>
      </w:pPr>
    </w:p>
    <w:p w14:paraId="66ADA46C"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1B5C7E" w14:paraId="27B16308" w14:textId="77777777">
        <w:tc>
          <w:tcPr>
            <w:tcW w:w="2405" w:type="dxa"/>
            <w:tcBorders>
              <w:top w:val="single" w:sz="4" w:space="0" w:color="auto"/>
              <w:left w:val="single" w:sz="4" w:space="0" w:color="auto"/>
              <w:bottom w:val="single" w:sz="4" w:space="0" w:color="auto"/>
              <w:right w:val="single" w:sz="4" w:space="0" w:color="auto"/>
            </w:tcBorders>
          </w:tcPr>
          <w:p w14:paraId="2E89BE7E" w14:textId="77777777" w:rsidR="001B5C7E" w:rsidRDefault="00AE5D16">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755DB9E4" w14:textId="77777777" w:rsidR="001B5C7E" w:rsidRDefault="00AE5D16">
            <w:pPr>
              <w:spacing w:before="120" w:line="240" w:lineRule="auto"/>
              <w:rPr>
                <w:lang w:eastAsia="zh-CN"/>
              </w:rPr>
            </w:pPr>
            <w:r>
              <w:rPr>
                <w:lang w:eastAsia="zh-CN"/>
              </w:rPr>
              <w:t>Apple</w:t>
            </w:r>
          </w:p>
        </w:tc>
      </w:tr>
      <w:tr w:rsidR="001B5C7E" w14:paraId="28754DC2" w14:textId="77777777">
        <w:tc>
          <w:tcPr>
            <w:tcW w:w="2405" w:type="dxa"/>
            <w:tcBorders>
              <w:top w:val="single" w:sz="4" w:space="0" w:color="auto"/>
              <w:left w:val="single" w:sz="4" w:space="0" w:color="auto"/>
              <w:bottom w:val="single" w:sz="4" w:space="0" w:color="auto"/>
              <w:right w:val="single" w:sz="4" w:space="0" w:color="auto"/>
            </w:tcBorders>
          </w:tcPr>
          <w:p w14:paraId="5B30DF7B" w14:textId="77777777" w:rsidR="001B5C7E" w:rsidRDefault="00AE5D16">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7CFA46A6" w14:textId="77777777" w:rsidR="001B5C7E" w:rsidRDefault="00AE5D16">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rFonts w:eastAsiaTheme="minorEastAsia"/>
                <w:iCs/>
                <w:smallCaps/>
                <w:kern w:val="2"/>
                <w:lang w:eastAsia="zh-CN"/>
              </w:rPr>
              <w:t xml:space="preserve"> CAICT, LG</w:t>
            </w:r>
          </w:p>
        </w:tc>
      </w:tr>
    </w:tbl>
    <w:p w14:paraId="3734E444" w14:textId="77777777" w:rsidR="001B5C7E" w:rsidRDefault="001B5C7E">
      <w:pPr>
        <w:spacing w:after="0" w:line="240" w:lineRule="auto"/>
        <w:rPr>
          <w:lang w:eastAsia="zh-CN"/>
        </w:rPr>
      </w:pPr>
    </w:p>
    <w:p w14:paraId="0325E7EA"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089B6C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3E9C00"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F39B58" w14:textId="77777777" w:rsidR="001B5C7E" w:rsidRDefault="00AE5D16">
            <w:pPr>
              <w:rPr>
                <w:i/>
                <w:iCs/>
                <w:kern w:val="2"/>
                <w:lang w:eastAsia="zh-CN"/>
              </w:rPr>
            </w:pPr>
            <w:r>
              <w:rPr>
                <w:i/>
                <w:iCs/>
                <w:kern w:val="2"/>
                <w:lang w:eastAsia="zh-CN"/>
              </w:rPr>
              <w:t>View</w:t>
            </w:r>
          </w:p>
        </w:tc>
      </w:tr>
      <w:tr w:rsidR="001B5C7E" w14:paraId="2F33B56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DA48C99"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CB2B76D" w14:textId="77777777" w:rsidR="001B5C7E" w:rsidRDefault="00AE5D16">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1B5C7E" w14:paraId="40D337E1" w14:textId="77777777">
        <w:tc>
          <w:tcPr>
            <w:tcW w:w="1555" w:type="dxa"/>
            <w:tcBorders>
              <w:top w:val="single" w:sz="4" w:space="0" w:color="auto"/>
              <w:left w:val="single" w:sz="4" w:space="0" w:color="auto"/>
              <w:bottom w:val="single" w:sz="4" w:space="0" w:color="auto"/>
              <w:right w:val="single" w:sz="4" w:space="0" w:color="auto"/>
            </w:tcBorders>
          </w:tcPr>
          <w:p w14:paraId="6DC2097A"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7F272D9" w14:textId="77777777" w:rsidR="001B5C7E" w:rsidRDefault="00AE5D16">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14:paraId="3B2CCD78" w14:textId="77777777" w:rsidR="001B5C7E" w:rsidRDefault="00AE5D16">
            <w:pPr>
              <w:spacing w:line="252" w:lineRule="auto"/>
              <w:rPr>
                <w:iCs/>
                <w:kern w:val="2"/>
                <w:lang w:eastAsia="zh-CN"/>
              </w:rPr>
            </w:pPr>
            <w:r>
              <w:rPr>
                <w:iCs/>
                <w:kern w:val="2"/>
                <w:lang w:eastAsia="zh-CN"/>
              </w:rPr>
              <w:t xml:space="preserve">Moreover, one reason to use maximum overhead is that when the gNB allocates </w:t>
            </w:r>
            <w:r>
              <w:rPr>
                <w:iCs/>
                <w:kern w:val="2"/>
                <w:lang w:eastAsia="zh-CN"/>
              </w:rPr>
              <w:lastRenderedPageBreak/>
              <w:t>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1B5C7E" w14:paraId="28572EBD" w14:textId="77777777">
        <w:tc>
          <w:tcPr>
            <w:tcW w:w="1555" w:type="dxa"/>
            <w:tcBorders>
              <w:top w:val="single" w:sz="4" w:space="0" w:color="auto"/>
              <w:left w:val="single" w:sz="4" w:space="0" w:color="auto"/>
              <w:bottom w:val="single" w:sz="4" w:space="0" w:color="auto"/>
              <w:right w:val="single" w:sz="4" w:space="0" w:color="auto"/>
            </w:tcBorders>
          </w:tcPr>
          <w:p w14:paraId="021390ED" w14:textId="77777777" w:rsidR="001B5C7E" w:rsidRDefault="00AE5D16">
            <w:pPr>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43AB93F0" w14:textId="77777777" w:rsidR="001B5C7E" w:rsidRDefault="00AE5D16">
            <w:pPr>
              <w:adjustRightInd/>
              <w:spacing w:beforeLines="50" w:before="120" w:line="252" w:lineRule="auto"/>
              <w:contextualSpacing/>
              <w:jc w:val="left"/>
              <w:rPr>
                <w:rFonts w:eastAsia="微软雅黑"/>
                <w:iCs/>
                <w:kern w:val="2"/>
                <w:lang w:eastAsia="zh-CN"/>
              </w:rPr>
            </w:pPr>
            <w:r>
              <w:rPr>
                <w:rFonts w:eastAsia="微软雅黑" w:hint="eastAsia"/>
              </w:rPr>
              <w:t>Option 1 worked well in legacy CSI evaluation for maximum payload size based on maximum rank with a given configured parameter combination, which is easy for companies to confirm the feedback overhead</w:t>
            </w:r>
            <w:r>
              <w:rPr>
                <w:rFonts w:eastAsia="微软雅黑" w:hint="eastAsia"/>
                <w:lang w:eastAsia="zh-CN"/>
              </w:rPr>
              <w:t xml:space="preserve"> for both AI/ML and legacy Type II codebook.</w:t>
            </w:r>
          </w:p>
        </w:tc>
      </w:tr>
      <w:tr w:rsidR="001B5C7E" w14:paraId="6AE5EF06" w14:textId="77777777">
        <w:tc>
          <w:tcPr>
            <w:tcW w:w="1555" w:type="dxa"/>
            <w:tcBorders>
              <w:top w:val="single" w:sz="4" w:space="0" w:color="auto"/>
              <w:left w:val="single" w:sz="4" w:space="0" w:color="auto"/>
              <w:bottom w:val="single" w:sz="4" w:space="0" w:color="auto"/>
              <w:right w:val="single" w:sz="4" w:space="0" w:color="auto"/>
            </w:tcBorders>
          </w:tcPr>
          <w:p w14:paraId="33A8DD41" w14:textId="77777777" w:rsidR="001B5C7E" w:rsidRDefault="00AE5D16">
            <w:pPr>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703CE339" w14:textId="77777777" w:rsidR="001B5C7E" w:rsidRDefault="00AE5D16">
            <w:pPr>
              <w:spacing w:line="252" w:lineRule="auto"/>
              <w:rPr>
                <w:iCs/>
                <w:kern w:val="2"/>
                <w:lang w:eastAsia="zh-CN"/>
              </w:rPr>
            </w:pPr>
            <w:r>
              <w:rPr>
                <w:iCs/>
                <w:kern w:val="2"/>
                <w:lang w:eastAsia="zh-CN"/>
              </w:rPr>
              <w:t>We prefer a fair comparison between AI/ML and legacy Type II codebook.</w:t>
            </w:r>
          </w:p>
        </w:tc>
      </w:tr>
      <w:tr w:rsidR="001B5C7E" w14:paraId="4C5EA3D1" w14:textId="77777777">
        <w:tc>
          <w:tcPr>
            <w:tcW w:w="1555" w:type="dxa"/>
            <w:tcBorders>
              <w:top w:val="single" w:sz="4" w:space="0" w:color="auto"/>
              <w:left w:val="single" w:sz="4" w:space="0" w:color="auto"/>
              <w:bottom w:val="single" w:sz="4" w:space="0" w:color="auto"/>
              <w:right w:val="single" w:sz="4" w:space="0" w:color="auto"/>
            </w:tcBorders>
          </w:tcPr>
          <w:p w14:paraId="120FB9FC" w14:textId="77777777" w:rsidR="001B5C7E" w:rsidRDefault="00AE5D16">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05EB551" w14:textId="77777777" w:rsidR="001B5C7E" w:rsidRDefault="00AE5D16">
            <w:pPr>
              <w:spacing w:line="252"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w:t>
            </w:r>
          </w:p>
        </w:tc>
      </w:tr>
      <w:tr w:rsidR="001B5C7E" w14:paraId="50A56285" w14:textId="77777777">
        <w:tc>
          <w:tcPr>
            <w:tcW w:w="1555" w:type="dxa"/>
            <w:tcBorders>
              <w:top w:val="single" w:sz="4" w:space="0" w:color="auto"/>
              <w:left w:val="single" w:sz="4" w:space="0" w:color="auto"/>
              <w:bottom w:val="single" w:sz="4" w:space="0" w:color="auto"/>
              <w:right w:val="single" w:sz="4" w:space="0" w:color="auto"/>
            </w:tcBorders>
          </w:tcPr>
          <w:p w14:paraId="65BF5607"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542F3E" w14:textId="77777777" w:rsidR="001B5C7E" w:rsidRDefault="001B5C7E">
            <w:pPr>
              <w:spacing w:line="252" w:lineRule="auto"/>
              <w:rPr>
                <w:iCs/>
                <w:kern w:val="2"/>
                <w:lang w:eastAsia="zh-CN"/>
              </w:rPr>
            </w:pPr>
          </w:p>
        </w:tc>
      </w:tr>
      <w:tr w:rsidR="001B5C7E" w14:paraId="5449D74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C1720A"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0CEC9" w14:textId="77777777" w:rsidR="001B5C7E" w:rsidRDefault="001B5C7E">
            <w:pPr>
              <w:spacing w:line="252" w:lineRule="auto"/>
              <w:rPr>
                <w:iCs/>
                <w:kern w:val="2"/>
                <w:lang w:eastAsia="zh-CN"/>
              </w:rPr>
            </w:pPr>
          </w:p>
        </w:tc>
      </w:tr>
      <w:tr w:rsidR="001B5C7E" w14:paraId="65F13C9B" w14:textId="77777777">
        <w:tc>
          <w:tcPr>
            <w:tcW w:w="1555" w:type="dxa"/>
            <w:tcBorders>
              <w:top w:val="single" w:sz="4" w:space="0" w:color="auto"/>
              <w:left w:val="single" w:sz="4" w:space="0" w:color="auto"/>
              <w:bottom w:val="single" w:sz="4" w:space="0" w:color="auto"/>
              <w:right w:val="single" w:sz="4" w:space="0" w:color="auto"/>
            </w:tcBorders>
          </w:tcPr>
          <w:p w14:paraId="2FD3911C"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72B75C" w14:textId="77777777" w:rsidR="001B5C7E" w:rsidRDefault="001B5C7E">
            <w:pPr>
              <w:spacing w:line="252" w:lineRule="auto"/>
              <w:rPr>
                <w:iCs/>
                <w:kern w:val="2"/>
                <w:lang w:eastAsia="zh-CN"/>
              </w:rPr>
            </w:pPr>
          </w:p>
        </w:tc>
      </w:tr>
      <w:tr w:rsidR="001B5C7E" w14:paraId="007B0D2F" w14:textId="77777777">
        <w:tc>
          <w:tcPr>
            <w:tcW w:w="1555" w:type="dxa"/>
            <w:tcBorders>
              <w:top w:val="single" w:sz="4" w:space="0" w:color="auto"/>
              <w:left w:val="single" w:sz="4" w:space="0" w:color="auto"/>
              <w:bottom w:val="single" w:sz="4" w:space="0" w:color="auto"/>
              <w:right w:val="single" w:sz="4" w:space="0" w:color="auto"/>
            </w:tcBorders>
          </w:tcPr>
          <w:p w14:paraId="72AEEDA2"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DF4C33" w14:textId="77777777" w:rsidR="001B5C7E" w:rsidRDefault="001B5C7E">
            <w:pPr>
              <w:spacing w:line="252" w:lineRule="auto"/>
              <w:rPr>
                <w:iCs/>
                <w:kern w:val="2"/>
                <w:lang w:eastAsia="zh-CN"/>
              </w:rPr>
            </w:pPr>
          </w:p>
        </w:tc>
      </w:tr>
      <w:tr w:rsidR="001B5C7E" w14:paraId="64311740" w14:textId="77777777">
        <w:tc>
          <w:tcPr>
            <w:tcW w:w="1555" w:type="dxa"/>
          </w:tcPr>
          <w:p w14:paraId="0BB57096" w14:textId="77777777" w:rsidR="001B5C7E" w:rsidRDefault="001B5C7E">
            <w:pPr>
              <w:rPr>
                <w:iCs/>
                <w:kern w:val="2"/>
                <w:lang w:eastAsia="zh-CN"/>
              </w:rPr>
            </w:pPr>
          </w:p>
        </w:tc>
        <w:tc>
          <w:tcPr>
            <w:tcW w:w="7796" w:type="dxa"/>
            <w:vAlign w:val="center"/>
          </w:tcPr>
          <w:p w14:paraId="4AACD9EC" w14:textId="77777777" w:rsidR="001B5C7E" w:rsidRDefault="001B5C7E">
            <w:pPr>
              <w:spacing w:line="252" w:lineRule="auto"/>
              <w:rPr>
                <w:iCs/>
                <w:kern w:val="2"/>
                <w:lang w:eastAsia="zh-CN"/>
              </w:rPr>
            </w:pPr>
          </w:p>
        </w:tc>
      </w:tr>
      <w:tr w:rsidR="001B5C7E" w14:paraId="3CF5C26C" w14:textId="77777777">
        <w:tc>
          <w:tcPr>
            <w:tcW w:w="1555" w:type="dxa"/>
          </w:tcPr>
          <w:p w14:paraId="4A55D29C" w14:textId="77777777" w:rsidR="001B5C7E" w:rsidRDefault="001B5C7E">
            <w:pPr>
              <w:rPr>
                <w:iCs/>
                <w:kern w:val="2"/>
                <w:lang w:eastAsia="zh-CN"/>
              </w:rPr>
            </w:pPr>
          </w:p>
        </w:tc>
        <w:tc>
          <w:tcPr>
            <w:tcW w:w="7796" w:type="dxa"/>
            <w:vAlign w:val="center"/>
          </w:tcPr>
          <w:p w14:paraId="597D74C6" w14:textId="77777777" w:rsidR="001B5C7E" w:rsidRDefault="001B5C7E">
            <w:pPr>
              <w:spacing w:line="252" w:lineRule="auto"/>
              <w:rPr>
                <w:iCs/>
                <w:kern w:val="2"/>
                <w:lang w:eastAsia="zh-CN"/>
              </w:rPr>
            </w:pPr>
          </w:p>
        </w:tc>
      </w:tr>
      <w:tr w:rsidR="001B5C7E" w14:paraId="5A0D8728" w14:textId="77777777">
        <w:tc>
          <w:tcPr>
            <w:tcW w:w="1555" w:type="dxa"/>
          </w:tcPr>
          <w:p w14:paraId="3B3071B1" w14:textId="77777777" w:rsidR="001B5C7E" w:rsidRDefault="001B5C7E">
            <w:pPr>
              <w:rPr>
                <w:iCs/>
                <w:kern w:val="2"/>
                <w:lang w:eastAsia="zh-CN"/>
              </w:rPr>
            </w:pPr>
          </w:p>
        </w:tc>
        <w:tc>
          <w:tcPr>
            <w:tcW w:w="7796" w:type="dxa"/>
            <w:vAlign w:val="center"/>
          </w:tcPr>
          <w:p w14:paraId="4C865F94" w14:textId="77777777" w:rsidR="001B5C7E" w:rsidRDefault="001B5C7E">
            <w:pPr>
              <w:spacing w:line="252" w:lineRule="auto"/>
              <w:rPr>
                <w:iCs/>
                <w:kern w:val="2"/>
                <w:lang w:eastAsia="zh-CN"/>
              </w:rPr>
            </w:pPr>
          </w:p>
        </w:tc>
      </w:tr>
      <w:tr w:rsidR="001B5C7E" w14:paraId="16C49F4E" w14:textId="77777777">
        <w:tc>
          <w:tcPr>
            <w:tcW w:w="1555" w:type="dxa"/>
          </w:tcPr>
          <w:p w14:paraId="5406F3EE" w14:textId="77777777" w:rsidR="001B5C7E" w:rsidRDefault="001B5C7E">
            <w:pPr>
              <w:rPr>
                <w:iCs/>
                <w:kern w:val="2"/>
                <w:lang w:eastAsia="zh-CN"/>
              </w:rPr>
            </w:pPr>
          </w:p>
        </w:tc>
        <w:tc>
          <w:tcPr>
            <w:tcW w:w="7796" w:type="dxa"/>
            <w:vAlign w:val="center"/>
          </w:tcPr>
          <w:p w14:paraId="29C8C89B" w14:textId="77777777" w:rsidR="001B5C7E" w:rsidRDefault="001B5C7E">
            <w:pPr>
              <w:spacing w:line="252" w:lineRule="auto"/>
              <w:rPr>
                <w:iCs/>
                <w:kern w:val="2"/>
                <w:lang w:eastAsia="zh-CN"/>
              </w:rPr>
            </w:pPr>
          </w:p>
        </w:tc>
      </w:tr>
      <w:tr w:rsidR="001B5C7E" w14:paraId="608FFA47" w14:textId="77777777">
        <w:tc>
          <w:tcPr>
            <w:tcW w:w="1555" w:type="dxa"/>
          </w:tcPr>
          <w:p w14:paraId="10202145" w14:textId="77777777" w:rsidR="001B5C7E" w:rsidRDefault="001B5C7E">
            <w:pPr>
              <w:rPr>
                <w:iCs/>
                <w:kern w:val="2"/>
                <w:lang w:eastAsia="zh-CN"/>
              </w:rPr>
            </w:pPr>
          </w:p>
        </w:tc>
        <w:tc>
          <w:tcPr>
            <w:tcW w:w="7796" w:type="dxa"/>
            <w:vAlign w:val="center"/>
          </w:tcPr>
          <w:p w14:paraId="3BA914CE" w14:textId="77777777" w:rsidR="001B5C7E" w:rsidRDefault="001B5C7E">
            <w:pPr>
              <w:spacing w:line="252" w:lineRule="auto"/>
              <w:rPr>
                <w:iCs/>
                <w:kern w:val="2"/>
                <w:lang w:eastAsia="zh-CN"/>
              </w:rPr>
            </w:pPr>
          </w:p>
        </w:tc>
      </w:tr>
    </w:tbl>
    <w:p w14:paraId="0E814EA9" w14:textId="77777777" w:rsidR="001B5C7E" w:rsidRDefault="001B5C7E">
      <w:pPr>
        <w:rPr>
          <w:lang w:eastAsia="zh-CN"/>
        </w:rPr>
      </w:pPr>
    </w:p>
    <w:p w14:paraId="11B36D35"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Issue#3-8a (on hold) Payload size alignment-down-selection</w:t>
      </w:r>
    </w:p>
    <w:p w14:paraId="2B714C7E" w14:textId="77777777" w:rsidR="001B5C7E" w:rsidRDefault="001B5C7E">
      <w:pPr>
        <w:rPr>
          <w:lang w:eastAsia="zh-CN"/>
        </w:rPr>
      </w:pPr>
    </w:p>
    <w:p w14:paraId="34904721" w14:textId="77777777" w:rsidR="001B5C7E" w:rsidRDefault="00AE5D16">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E05902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5678403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5E43AD0E"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6552EBB1" w14:textId="77777777" w:rsidR="001B5C7E" w:rsidRDefault="001B5C7E">
      <w:pPr>
        <w:rPr>
          <w:lang w:eastAsia="zh-CN"/>
        </w:rPr>
      </w:pPr>
    </w:p>
    <w:tbl>
      <w:tblPr>
        <w:tblStyle w:val="af4"/>
        <w:tblW w:w="9351" w:type="dxa"/>
        <w:tblLook w:val="04A0" w:firstRow="1" w:lastRow="0" w:firstColumn="1" w:lastColumn="0" w:noHBand="0" w:noVBand="1"/>
      </w:tblPr>
      <w:tblGrid>
        <w:gridCol w:w="1980"/>
        <w:gridCol w:w="7371"/>
      </w:tblGrid>
      <w:tr w:rsidR="001B5C7E" w14:paraId="26D83534" w14:textId="77777777">
        <w:tc>
          <w:tcPr>
            <w:tcW w:w="1980" w:type="dxa"/>
            <w:tcBorders>
              <w:top w:val="single" w:sz="4" w:space="0" w:color="auto"/>
              <w:left w:val="single" w:sz="4" w:space="0" w:color="auto"/>
              <w:bottom w:val="single" w:sz="4" w:space="0" w:color="auto"/>
              <w:right w:val="single" w:sz="4" w:space="0" w:color="auto"/>
            </w:tcBorders>
          </w:tcPr>
          <w:p w14:paraId="3928DDF0"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D70498" w14:textId="77777777" w:rsidR="001B5C7E" w:rsidRDefault="00AE5D16">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w:t>
            </w:r>
          </w:p>
        </w:tc>
      </w:tr>
      <w:tr w:rsidR="001B5C7E" w14:paraId="7F18C3E0" w14:textId="77777777">
        <w:tc>
          <w:tcPr>
            <w:tcW w:w="1980" w:type="dxa"/>
            <w:tcBorders>
              <w:top w:val="single" w:sz="4" w:space="0" w:color="auto"/>
              <w:left w:val="single" w:sz="4" w:space="0" w:color="auto"/>
              <w:bottom w:val="single" w:sz="4" w:space="0" w:color="auto"/>
              <w:right w:val="single" w:sz="4" w:space="0" w:color="auto"/>
            </w:tcBorders>
          </w:tcPr>
          <w:p w14:paraId="4F7DDAA4"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399BBF" w14:textId="77777777" w:rsidR="001B5C7E" w:rsidRDefault="00AE5D16">
            <w:pPr>
              <w:spacing w:before="120" w:line="240" w:lineRule="auto"/>
              <w:rPr>
                <w:lang w:eastAsia="zh-CN"/>
              </w:rPr>
            </w:pPr>
            <w:r>
              <w:rPr>
                <w:lang w:eastAsia="zh-CN"/>
              </w:rPr>
              <w:t>Apple</w:t>
            </w:r>
          </w:p>
        </w:tc>
      </w:tr>
    </w:tbl>
    <w:p w14:paraId="741F723D"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6FF130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6E96C0"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9A490C" w14:textId="77777777" w:rsidR="001B5C7E" w:rsidRDefault="00AE5D16">
            <w:pPr>
              <w:spacing w:line="240" w:lineRule="auto"/>
              <w:rPr>
                <w:i/>
                <w:iCs/>
                <w:kern w:val="2"/>
                <w:lang w:eastAsia="zh-CN"/>
              </w:rPr>
            </w:pPr>
            <w:r>
              <w:rPr>
                <w:i/>
                <w:iCs/>
                <w:kern w:val="2"/>
                <w:lang w:eastAsia="zh-CN"/>
              </w:rPr>
              <w:t>View</w:t>
            </w:r>
          </w:p>
        </w:tc>
      </w:tr>
      <w:tr w:rsidR="001B5C7E" w14:paraId="5C2839E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E20BE4" w14:textId="77777777" w:rsidR="001B5C7E" w:rsidRDefault="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EEE733" w14:textId="77777777" w:rsidR="001B5C7E" w:rsidRDefault="00AE5D16">
            <w:pPr>
              <w:spacing w:line="240" w:lineRule="auto"/>
              <w:jc w:val="left"/>
              <w:rPr>
                <w:iCs/>
                <w:kern w:val="2"/>
                <w:lang w:eastAsia="zh-CN"/>
              </w:rPr>
            </w:pPr>
            <w:r>
              <w:rPr>
                <w:iCs/>
                <w:kern w:val="2"/>
                <w:lang w:eastAsia="zh-CN"/>
              </w:rPr>
              <w:t>We think Option 2 is better.</w:t>
            </w:r>
          </w:p>
        </w:tc>
      </w:tr>
      <w:tr w:rsidR="001B5C7E" w14:paraId="4E106A16" w14:textId="77777777">
        <w:tc>
          <w:tcPr>
            <w:tcW w:w="1555" w:type="dxa"/>
            <w:tcBorders>
              <w:top w:val="single" w:sz="4" w:space="0" w:color="auto"/>
              <w:left w:val="single" w:sz="4" w:space="0" w:color="auto"/>
              <w:bottom w:val="single" w:sz="4" w:space="0" w:color="auto"/>
              <w:right w:val="single" w:sz="4" w:space="0" w:color="auto"/>
            </w:tcBorders>
          </w:tcPr>
          <w:p w14:paraId="0E437EB0" w14:textId="77777777" w:rsidR="001B5C7E" w:rsidRDefault="00AE5D16">
            <w:pPr>
              <w:spacing w:line="240" w:lineRule="auto"/>
              <w:rPr>
                <w:iCs/>
                <w:kern w:val="2"/>
                <w:lang w:eastAsia="zh-CN"/>
              </w:rPr>
            </w:pPr>
            <w:r>
              <w:rPr>
                <w:rFonts w:hint="eastAsia"/>
                <w:iCs/>
                <w:kern w:val="2"/>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14:paraId="4E5FD8E3" w14:textId="77777777" w:rsidR="001B5C7E" w:rsidRDefault="00AE5D16">
            <w:pPr>
              <w:spacing w:line="240" w:lineRule="auto"/>
              <w:rPr>
                <w:iCs/>
                <w:kern w:val="2"/>
                <w:lang w:eastAsia="zh-CN"/>
              </w:rPr>
            </w:pPr>
            <w:r>
              <w:rPr>
                <w:rFonts w:hint="eastAsia"/>
                <w:iCs/>
                <w:kern w:val="2"/>
                <w:lang w:eastAsia="zh-CN"/>
              </w:rPr>
              <w:t>We slightly prefer Option1.</w:t>
            </w:r>
          </w:p>
        </w:tc>
      </w:tr>
      <w:tr w:rsidR="001B5C7E" w14:paraId="47DBA645" w14:textId="77777777">
        <w:tc>
          <w:tcPr>
            <w:tcW w:w="1555" w:type="dxa"/>
            <w:tcBorders>
              <w:top w:val="single" w:sz="4" w:space="0" w:color="auto"/>
              <w:left w:val="single" w:sz="4" w:space="0" w:color="auto"/>
              <w:bottom w:val="single" w:sz="4" w:space="0" w:color="auto"/>
              <w:right w:val="single" w:sz="4" w:space="0" w:color="auto"/>
            </w:tcBorders>
          </w:tcPr>
          <w:p w14:paraId="66C29DDD" w14:textId="77777777" w:rsidR="001B5C7E" w:rsidRDefault="00AE5D16">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32F1940" w14:textId="77777777" w:rsidR="001B5C7E" w:rsidRDefault="00AE5D16">
            <w:pPr>
              <w:spacing w:line="240" w:lineRule="auto"/>
              <w:rPr>
                <w:iCs/>
                <w:kern w:val="2"/>
                <w:lang w:eastAsia="zh-CN"/>
              </w:rPr>
            </w:pPr>
            <w:r>
              <w:rPr>
                <w:iCs/>
                <w:kern w:val="2"/>
                <w:lang w:eastAsia="zh-CN"/>
              </w:rPr>
              <w:t>As suggested before, the accurate counting of traditional codebook overhead is required to justify AI gain. We propose to capture this:</w:t>
            </w:r>
          </w:p>
          <w:p w14:paraId="50E890A7" w14:textId="77777777" w:rsidR="001B5C7E" w:rsidRDefault="00AE5D16">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05023FC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4256228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7D76FEA3"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5913A781" w14:textId="77777777" w:rsidR="001B5C7E" w:rsidRDefault="00AE5D16">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14:paraId="620DD61B" w14:textId="77777777" w:rsidR="001B5C7E" w:rsidRDefault="001B5C7E">
            <w:pPr>
              <w:spacing w:line="240" w:lineRule="auto"/>
              <w:rPr>
                <w:iCs/>
                <w:kern w:val="2"/>
                <w:lang w:eastAsia="zh-CN"/>
              </w:rPr>
            </w:pPr>
          </w:p>
        </w:tc>
      </w:tr>
      <w:tr w:rsidR="001B5C7E" w14:paraId="729214F0" w14:textId="77777777">
        <w:tc>
          <w:tcPr>
            <w:tcW w:w="1555" w:type="dxa"/>
            <w:tcBorders>
              <w:top w:val="single" w:sz="4" w:space="0" w:color="auto"/>
              <w:left w:val="single" w:sz="4" w:space="0" w:color="auto"/>
              <w:bottom w:val="single" w:sz="4" w:space="0" w:color="auto"/>
              <w:right w:val="single" w:sz="4" w:space="0" w:color="auto"/>
            </w:tcBorders>
          </w:tcPr>
          <w:p w14:paraId="50868473"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941262" w14:textId="77777777" w:rsidR="001B5C7E" w:rsidRDefault="001B5C7E">
            <w:pPr>
              <w:spacing w:line="240" w:lineRule="auto"/>
              <w:rPr>
                <w:iCs/>
                <w:kern w:val="2"/>
                <w:lang w:eastAsia="zh-CN"/>
              </w:rPr>
            </w:pPr>
          </w:p>
        </w:tc>
      </w:tr>
      <w:tr w:rsidR="001B5C7E" w14:paraId="4656E89B" w14:textId="77777777">
        <w:tc>
          <w:tcPr>
            <w:tcW w:w="1555" w:type="dxa"/>
            <w:tcBorders>
              <w:top w:val="single" w:sz="4" w:space="0" w:color="auto"/>
              <w:left w:val="single" w:sz="4" w:space="0" w:color="auto"/>
              <w:bottom w:val="single" w:sz="4" w:space="0" w:color="auto"/>
              <w:right w:val="single" w:sz="4" w:space="0" w:color="auto"/>
            </w:tcBorders>
          </w:tcPr>
          <w:p w14:paraId="693A2522"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AF838E" w14:textId="77777777" w:rsidR="001B5C7E" w:rsidRDefault="001B5C7E">
            <w:pPr>
              <w:spacing w:line="240" w:lineRule="auto"/>
              <w:rPr>
                <w:iCs/>
                <w:kern w:val="2"/>
                <w:lang w:eastAsia="zh-CN"/>
              </w:rPr>
            </w:pPr>
          </w:p>
        </w:tc>
      </w:tr>
      <w:tr w:rsidR="001B5C7E" w14:paraId="390543E4" w14:textId="77777777">
        <w:tc>
          <w:tcPr>
            <w:tcW w:w="1555" w:type="dxa"/>
            <w:tcBorders>
              <w:top w:val="single" w:sz="4" w:space="0" w:color="auto"/>
              <w:left w:val="single" w:sz="4" w:space="0" w:color="auto"/>
              <w:bottom w:val="single" w:sz="4" w:space="0" w:color="auto"/>
              <w:right w:val="single" w:sz="4" w:space="0" w:color="auto"/>
            </w:tcBorders>
          </w:tcPr>
          <w:p w14:paraId="0F264C44"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488AE5" w14:textId="77777777" w:rsidR="001B5C7E" w:rsidRDefault="001B5C7E">
            <w:pPr>
              <w:spacing w:line="240" w:lineRule="auto"/>
              <w:rPr>
                <w:iCs/>
                <w:kern w:val="2"/>
                <w:lang w:eastAsia="zh-CN"/>
              </w:rPr>
            </w:pPr>
          </w:p>
        </w:tc>
      </w:tr>
      <w:tr w:rsidR="001B5C7E" w14:paraId="62AFC40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A4D5C"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6797F" w14:textId="77777777" w:rsidR="001B5C7E" w:rsidRDefault="001B5C7E">
            <w:pPr>
              <w:spacing w:line="240" w:lineRule="auto"/>
              <w:rPr>
                <w:iCs/>
                <w:kern w:val="2"/>
                <w:lang w:eastAsia="zh-CN"/>
              </w:rPr>
            </w:pPr>
          </w:p>
        </w:tc>
      </w:tr>
      <w:tr w:rsidR="001B5C7E" w14:paraId="49327B2F" w14:textId="77777777">
        <w:tc>
          <w:tcPr>
            <w:tcW w:w="1555" w:type="dxa"/>
            <w:tcBorders>
              <w:top w:val="single" w:sz="4" w:space="0" w:color="auto"/>
              <w:left w:val="single" w:sz="4" w:space="0" w:color="auto"/>
              <w:bottom w:val="single" w:sz="4" w:space="0" w:color="auto"/>
              <w:right w:val="single" w:sz="4" w:space="0" w:color="auto"/>
            </w:tcBorders>
          </w:tcPr>
          <w:p w14:paraId="0BFFC737"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8A42D3" w14:textId="77777777" w:rsidR="001B5C7E" w:rsidRDefault="001B5C7E">
            <w:pPr>
              <w:spacing w:line="240" w:lineRule="auto"/>
              <w:rPr>
                <w:iCs/>
                <w:kern w:val="2"/>
                <w:lang w:eastAsia="zh-CN"/>
              </w:rPr>
            </w:pPr>
          </w:p>
        </w:tc>
      </w:tr>
      <w:tr w:rsidR="001B5C7E" w14:paraId="6050A979" w14:textId="77777777">
        <w:tc>
          <w:tcPr>
            <w:tcW w:w="1555" w:type="dxa"/>
            <w:tcBorders>
              <w:top w:val="single" w:sz="4" w:space="0" w:color="auto"/>
              <w:left w:val="single" w:sz="4" w:space="0" w:color="auto"/>
              <w:bottom w:val="single" w:sz="4" w:space="0" w:color="auto"/>
              <w:right w:val="single" w:sz="4" w:space="0" w:color="auto"/>
            </w:tcBorders>
          </w:tcPr>
          <w:p w14:paraId="30AC8E85"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E452FD" w14:textId="77777777" w:rsidR="001B5C7E" w:rsidRDefault="001B5C7E">
            <w:pPr>
              <w:spacing w:line="240" w:lineRule="auto"/>
              <w:rPr>
                <w:iCs/>
                <w:kern w:val="2"/>
                <w:lang w:eastAsia="zh-CN"/>
              </w:rPr>
            </w:pPr>
          </w:p>
        </w:tc>
      </w:tr>
      <w:tr w:rsidR="001B5C7E" w14:paraId="4009EB60" w14:textId="77777777">
        <w:tc>
          <w:tcPr>
            <w:tcW w:w="1555" w:type="dxa"/>
          </w:tcPr>
          <w:p w14:paraId="11826093" w14:textId="77777777" w:rsidR="001B5C7E" w:rsidRDefault="001B5C7E">
            <w:pPr>
              <w:spacing w:line="240" w:lineRule="auto"/>
              <w:rPr>
                <w:iCs/>
                <w:kern w:val="2"/>
                <w:lang w:eastAsia="zh-CN"/>
              </w:rPr>
            </w:pPr>
          </w:p>
        </w:tc>
        <w:tc>
          <w:tcPr>
            <w:tcW w:w="7796" w:type="dxa"/>
            <w:vAlign w:val="center"/>
          </w:tcPr>
          <w:p w14:paraId="51BFA42B" w14:textId="77777777" w:rsidR="001B5C7E" w:rsidRDefault="001B5C7E">
            <w:pPr>
              <w:spacing w:line="240" w:lineRule="auto"/>
              <w:rPr>
                <w:iCs/>
                <w:kern w:val="2"/>
                <w:lang w:eastAsia="zh-CN"/>
              </w:rPr>
            </w:pPr>
          </w:p>
        </w:tc>
      </w:tr>
      <w:tr w:rsidR="001B5C7E" w14:paraId="0F9A9926" w14:textId="77777777">
        <w:tc>
          <w:tcPr>
            <w:tcW w:w="1555" w:type="dxa"/>
          </w:tcPr>
          <w:p w14:paraId="57978EFA" w14:textId="77777777" w:rsidR="001B5C7E" w:rsidRDefault="001B5C7E">
            <w:pPr>
              <w:spacing w:line="240" w:lineRule="auto"/>
              <w:rPr>
                <w:iCs/>
                <w:kern w:val="2"/>
                <w:lang w:eastAsia="zh-CN"/>
              </w:rPr>
            </w:pPr>
          </w:p>
        </w:tc>
        <w:tc>
          <w:tcPr>
            <w:tcW w:w="7796" w:type="dxa"/>
            <w:vAlign w:val="center"/>
          </w:tcPr>
          <w:p w14:paraId="6C54E323" w14:textId="77777777" w:rsidR="001B5C7E" w:rsidRDefault="001B5C7E">
            <w:pPr>
              <w:spacing w:line="240" w:lineRule="auto"/>
              <w:rPr>
                <w:iCs/>
                <w:kern w:val="2"/>
                <w:lang w:eastAsia="zh-CN"/>
              </w:rPr>
            </w:pPr>
          </w:p>
        </w:tc>
      </w:tr>
      <w:tr w:rsidR="001B5C7E" w14:paraId="72D17D37" w14:textId="77777777">
        <w:tc>
          <w:tcPr>
            <w:tcW w:w="1555" w:type="dxa"/>
          </w:tcPr>
          <w:p w14:paraId="38F1FBC8" w14:textId="77777777" w:rsidR="001B5C7E" w:rsidRDefault="001B5C7E">
            <w:pPr>
              <w:spacing w:line="240" w:lineRule="auto"/>
              <w:rPr>
                <w:iCs/>
                <w:kern w:val="2"/>
                <w:lang w:eastAsia="zh-CN"/>
              </w:rPr>
            </w:pPr>
          </w:p>
        </w:tc>
        <w:tc>
          <w:tcPr>
            <w:tcW w:w="7796" w:type="dxa"/>
            <w:vAlign w:val="center"/>
          </w:tcPr>
          <w:p w14:paraId="3654EB3E" w14:textId="77777777" w:rsidR="001B5C7E" w:rsidRDefault="001B5C7E">
            <w:pPr>
              <w:spacing w:line="240" w:lineRule="auto"/>
              <w:rPr>
                <w:iCs/>
                <w:kern w:val="2"/>
                <w:lang w:eastAsia="zh-CN"/>
              </w:rPr>
            </w:pPr>
          </w:p>
        </w:tc>
      </w:tr>
      <w:tr w:rsidR="001B5C7E" w14:paraId="561AC3CA" w14:textId="77777777">
        <w:tc>
          <w:tcPr>
            <w:tcW w:w="1555" w:type="dxa"/>
          </w:tcPr>
          <w:p w14:paraId="69BDA30F" w14:textId="77777777" w:rsidR="001B5C7E" w:rsidRDefault="001B5C7E">
            <w:pPr>
              <w:spacing w:line="240" w:lineRule="auto"/>
              <w:rPr>
                <w:iCs/>
                <w:kern w:val="2"/>
                <w:lang w:eastAsia="zh-CN"/>
              </w:rPr>
            </w:pPr>
          </w:p>
        </w:tc>
        <w:tc>
          <w:tcPr>
            <w:tcW w:w="7796" w:type="dxa"/>
            <w:vAlign w:val="center"/>
          </w:tcPr>
          <w:p w14:paraId="2B256EDC" w14:textId="77777777" w:rsidR="001B5C7E" w:rsidRDefault="001B5C7E">
            <w:pPr>
              <w:spacing w:line="240" w:lineRule="auto"/>
              <w:rPr>
                <w:iCs/>
                <w:kern w:val="2"/>
                <w:lang w:eastAsia="zh-CN"/>
              </w:rPr>
            </w:pPr>
          </w:p>
        </w:tc>
      </w:tr>
      <w:tr w:rsidR="001B5C7E" w14:paraId="0BAFDFAA" w14:textId="77777777">
        <w:tc>
          <w:tcPr>
            <w:tcW w:w="1555" w:type="dxa"/>
          </w:tcPr>
          <w:p w14:paraId="5BD5FC5D" w14:textId="77777777" w:rsidR="001B5C7E" w:rsidRDefault="001B5C7E">
            <w:pPr>
              <w:spacing w:line="240" w:lineRule="auto"/>
              <w:rPr>
                <w:iCs/>
                <w:kern w:val="2"/>
                <w:lang w:eastAsia="zh-CN"/>
              </w:rPr>
            </w:pPr>
          </w:p>
        </w:tc>
        <w:tc>
          <w:tcPr>
            <w:tcW w:w="7796" w:type="dxa"/>
            <w:vAlign w:val="center"/>
          </w:tcPr>
          <w:p w14:paraId="3B3F6FC6" w14:textId="77777777" w:rsidR="001B5C7E" w:rsidRDefault="001B5C7E">
            <w:pPr>
              <w:spacing w:line="240" w:lineRule="auto"/>
              <w:rPr>
                <w:iCs/>
                <w:kern w:val="2"/>
                <w:lang w:eastAsia="zh-CN"/>
              </w:rPr>
            </w:pPr>
          </w:p>
        </w:tc>
      </w:tr>
    </w:tbl>
    <w:p w14:paraId="75244356" w14:textId="77777777" w:rsidR="001B5C7E" w:rsidRDefault="001B5C7E">
      <w:pPr>
        <w:rPr>
          <w:lang w:eastAsia="zh-CN"/>
        </w:rPr>
      </w:pPr>
    </w:p>
    <w:p w14:paraId="0B383E7F" w14:textId="77777777" w:rsidR="001B5C7E" w:rsidRDefault="001B5C7E">
      <w:pPr>
        <w:rPr>
          <w:lang w:eastAsia="zh-CN"/>
        </w:rPr>
      </w:pPr>
    </w:p>
    <w:p w14:paraId="07C2322E" w14:textId="77777777" w:rsidR="001B5C7E" w:rsidRDefault="00AE5D16">
      <w:pPr>
        <w:outlineLvl w:val="2"/>
        <w:rPr>
          <w:b/>
          <w:lang w:eastAsia="zh-CN"/>
        </w:rPr>
      </w:pPr>
      <w:r>
        <w:rPr>
          <w:b/>
          <w:lang w:eastAsia="zh-CN"/>
        </w:rPr>
        <w:t>3.2-4: Template for simulation results collection</w:t>
      </w:r>
    </w:p>
    <w:p w14:paraId="400BD059"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2044C4AB"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0939A1E6" w14:textId="77777777" w:rsidR="001B5C7E" w:rsidRDefault="00AE5D16">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0304BCDD" w14:textId="77777777" w:rsidR="001B5C7E" w:rsidRDefault="00AE5D16">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ideal joint training (e.g., training Type 1) and without generalization/scalability verification</w:t>
      </w:r>
    </w:p>
    <w:p w14:paraId="67CE28A0"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6AF960C2"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7C01F320"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lastRenderedPageBreak/>
        <w:t>FFS the value or range of payload size X/Y/Z</w:t>
      </w:r>
    </w:p>
    <w:p w14:paraId="71D90E2E" w14:textId="77777777" w:rsidR="001B5C7E" w:rsidRDefault="001B5C7E">
      <w:pPr>
        <w:jc w:val="center"/>
        <w:rPr>
          <w:b/>
          <w:bCs/>
          <w:sz w:val="20"/>
          <w:szCs w:val="20"/>
        </w:rPr>
      </w:pPr>
    </w:p>
    <w:p w14:paraId="2F01E8C8"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ideal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6176AFA5" w14:textId="77777777">
        <w:tc>
          <w:tcPr>
            <w:tcW w:w="1696" w:type="dxa"/>
          </w:tcPr>
          <w:p w14:paraId="774C140C" w14:textId="77777777" w:rsidR="001B5C7E" w:rsidRDefault="001B5C7E">
            <w:pPr>
              <w:jc w:val="center"/>
              <w:rPr>
                <w:sz w:val="20"/>
                <w:szCs w:val="20"/>
                <w:lang w:eastAsia="zh-CN"/>
              </w:rPr>
            </w:pPr>
          </w:p>
        </w:tc>
        <w:tc>
          <w:tcPr>
            <w:tcW w:w="2268" w:type="dxa"/>
          </w:tcPr>
          <w:p w14:paraId="3CAA16EE" w14:textId="77777777" w:rsidR="001B5C7E" w:rsidRDefault="001B5C7E">
            <w:pPr>
              <w:jc w:val="center"/>
              <w:rPr>
                <w:sz w:val="20"/>
                <w:szCs w:val="20"/>
                <w:lang w:eastAsia="zh-CN"/>
              </w:rPr>
            </w:pPr>
          </w:p>
        </w:tc>
        <w:tc>
          <w:tcPr>
            <w:tcW w:w="2127" w:type="dxa"/>
          </w:tcPr>
          <w:p w14:paraId="643E8AFD"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4E6706A4" w14:textId="77777777" w:rsidR="001B5C7E" w:rsidRDefault="00AE5D16">
            <w:pPr>
              <w:jc w:val="center"/>
              <w:rPr>
                <w:sz w:val="20"/>
                <w:szCs w:val="20"/>
                <w:lang w:eastAsia="zh-CN"/>
              </w:rPr>
            </w:pPr>
            <w:r>
              <w:rPr>
                <w:sz w:val="20"/>
                <w:szCs w:val="20"/>
                <w:lang w:eastAsia="zh-CN"/>
              </w:rPr>
              <w:t>…</w:t>
            </w:r>
          </w:p>
        </w:tc>
      </w:tr>
      <w:tr w:rsidR="001B5C7E" w14:paraId="5BE0FBE0" w14:textId="77777777">
        <w:tc>
          <w:tcPr>
            <w:tcW w:w="1696" w:type="dxa"/>
            <w:vMerge w:val="restart"/>
          </w:tcPr>
          <w:p w14:paraId="213D46A1" w14:textId="77777777" w:rsidR="001B5C7E" w:rsidRDefault="00AE5D16">
            <w:pPr>
              <w:jc w:val="center"/>
              <w:rPr>
                <w:sz w:val="20"/>
                <w:szCs w:val="20"/>
                <w:lang w:eastAsia="zh-CN"/>
              </w:rPr>
            </w:pPr>
            <w:r>
              <w:rPr>
                <w:sz w:val="20"/>
                <w:szCs w:val="20"/>
                <w:lang w:eastAsia="zh-CN"/>
              </w:rPr>
              <w:t>CSI generation part</w:t>
            </w:r>
          </w:p>
        </w:tc>
        <w:tc>
          <w:tcPr>
            <w:tcW w:w="2268" w:type="dxa"/>
          </w:tcPr>
          <w:p w14:paraId="46CB415D" w14:textId="77777777" w:rsidR="001B5C7E" w:rsidRDefault="00AE5D16">
            <w:pPr>
              <w:jc w:val="center"/>
              <w:rPr>
                <w:sz w:val="20"/>
                <w:szCs w:val="20"/>
                <w:lang w:eastAsia="zh-CN"/>
              </w:rPr>
            </w:pPr>
            <w:r>
              <w:rPr>
                <w:sz w:val="20"/>
                <w:szCs w:val="20"/>
                <w:lang w:eastAsia="zh-CN"/>
              </w:rPr>
              <w:t>AL/ML model backbone</w:t>
            </w:r>
          </w:p>
        </w:tc>
        <w:tc>
          <w:tcPr>
            <w:tcW w:w="2127" w:type="dxa"/>
          </w:tcPr>
          <w:p w14:paraId="7E97736F" w14:textId="77777777" w:rsidR="001B5C7E" w:rsidRDefault="001B5C7E">
            <w:pPr>
              <w:jc w:val="center"/>
              <w:rPr>
                <w:sz w:val="20"/>
                <w:szCs w:val="20"/>
                <w:lang w:eastAsia="zh-CN"/>
              </w:rPr>
            </w:pPr>
          </w:p>
        </w:tc>
        <w:tc>
          <w:tcPr>
            <w:tcW w:w="2409" w:type="dxa"/>
          </w:tcPr>
          <w:p w14:paraId="133463AF" w14:textId="77777777" w:rsidR="001B5C7E" w:rsidRDefault="001B5C7E">
            <w:pPr>
              <w:jc w:val="center"/>
              <w:rPr>
                <w:sz w:val="20"/>
                <w:szCs w:val="20"/>
                <w:lang w:eastAsia="zh-CN"/>
              </w:rPr>
            </w:pPr>
          </w:p>
        </w:tc>
      </w:tr>
      <w:tr w:rsidR="001B5C7E" w14:paraId="50E5BD5D" w14:textId="77777777">
        <w:tc>
          <w:tcPr>
            <w:tcW w:w="1696" w:type="dxa"/>
            <w:vMerge/>
          </w:tcPr>
          <w:p w14:paraId="612BAF44" w14:textId="77777777" w:rsidR="001B5C7E" w:rsidRDefault="001B5C7E">
            <w:pPr>
              <w:jc w:val="center"/>
              <w:rPr>
                <w:sz w:val="20"/>
                <w:szCs w:val="20"/>
                <w:lang w:eastAsia="zh-CN"/>
              </w:rPr>
            </w:pPr>
          </w:p>
        </w:tc>
        <w:tc>
          <w:tcPr>
            <w:tcW w:w="2268" w:type="dxa"/>
          </w:tcPr>
          <w:p w14:paraId="63EFBD4F" w14:textId="77777777" w:rsidR="001B5C7E" w:rsidRDefault="00AE5D16">
            <w:pPr>
              <w:jc w:val="center"/>
              <w:rPr>
                <w:sz w:val="20"/>
                <w:szCs w:val="20"/>
                <w:lang w:eastAsia="zh-CN"/>
              </w:rPr>
            </w:pPr>
            <w:r>
              <w:rPr>
                <w:sz w:val="20"/>
                <w:szCs w:val="20"/>
                <w:lang w:eastAsia="zh-CN"/>
              </w:rPr>
              <w:t>Pre-processing</w:t>
            </w:r>
          </w:p>
        </w:tc>
        <w:tc>
          <w:tcPr>
            <w:tcW w:w="2127" w:type="dxa"/>
          </w:tcPr>
          <w:p w14:paraId="7F3E7855" w14:textId="77777777" w:rsidR="001B5C7E" w:rsidRDefault="001B5C7E">
            <w:pPr>
              <w:jc w:val="center"/>
              <w:rPr>
                <w:sz w:val="20"/>
                <w:szCs w:val="20"/>
                <w:lang w:eastAsia="zh-CN"/>
              </w:rPr>
            </w:pPr>
          </w:p>
        </w:tc>
        <w:tc>
          <w:tcPr>
            <w:tcW w:w="2409" w:type="dxa"/>
          </w:tcPr>
          <w:p w14:paraId="1A9B3FA8" w14:textId="77777777" w:rsidR="001B5C7E" w:rsidRDefault="001B5C7E">
            <w:pPr>
              <w:jc w:val="center"/>
              <w:rPr>
                <w:sz w:val="20"/>
                <w:szCs w:val="20"/>
                <w:lang w:eastAsia="zh-CN"/>
              </w:rPr>
            </w:pPr>
          </w:p>
        </w:tc>
      </w:tr>
      <w:tr w:rsidR="001B5C7E" w14:paraId="313FFE07" w14:textId="77777777">
        <w:tc>
          <w:tcPr>
            <w:tcW w:w="1696" w:type="dxa"/>
            <w:vMerge/>
          </w:tcPr>
          <w:p w14:paraId="189E6E81" w14:textId="77777777" w:rsidR="001B5C7E" w:rsidRDefault="001B5C7E">
            <w:pPr>
              <w:jc w:val="center"/>
              <w:rPr>
                <w:sz w:val="20"/>
                <w:szCs w:val="20"/>
                <w:lang w:eastAsia="zh-CN"/>
              </w:rPr>
            </w:pPr>
          </w:p>
        </w:tc>
        <w:tc>
          <w:tcPr>
            <w:tcW w:w="2268" w:type="dxa"/>
          </w:tcPr>
          <w:p w14:paraId="11021CEA" w14:textId="77777777" w:rsidR="001B5C7E" w:rsidRDefault="00AE5D16">
            <w:pPr>
              <w:jc w:val="center"/>
              <w:rPr>
                <w:sz w:val="20"/>
                <w:szCs w:val="20"/>
                <w:lang w:eastAsia="zh-CN"/>
              </w:rPr>
            </w:pPr>
            <w:r>
              <w:rPr>
                <w:sz w:val="20"/>
                <w:szCs w:val="20"/>
                <w:lang w:eastAsia="zh-CN"/>
              </w:rPr>
              <w:t>Post-processing</w:t>
            </w:r>
          </w:p>
        </w:tc>
        <w:tc>
          <w:tcPr>
            <w:tcW w:w="2127" w:type="dxa"/>
          </w:tcPr>
          <w:p w14:paraId="191BEC84" w14:textId="77777777" w:rsidR="001B5C7E" w:rsidRDefault="001B5C7E">
            <w:pPr>
              <w:jc w:val="center"/>
              <w:rPr>
                <w:sz w:val="20"/>
                <w:szCs w:val="20"/>
                <w:lang w:eastAsia="zh-CN"/>
              </w:rPr>
            </w:pPr>
          </w:p>
        </w:tc>
        <w:tc>
          <w:tcPr>
            <w:tcW w:w="2409" w:type="dxa"/>
          </w:tcPr>
          <w:p w14:paraId="5F4D3D92" w14:textId="77777777" w:rsidR="001B5C7E" w:rsidRDefault="001B5C7E">
            <w:pPr>
              <w:jc w:val="center"/>
              <w:rPr>
                <w:sz w:val="20"/>
                <w:szCs w:val="20"/>
                <w:lang w:eastAsia="zh-CN"/>
              </w:rPr>
            </w:pPr>
          </w:p>
        </w:tc>
      </w:tr>
      <w:tr w:rsidR="001B5C7E" w14:paraId="74C2124D" w14:textId="77777777">
        <w:tc>
          <w:tcPr>
            <w:tcW w:w="1696" w:type="dxa"/>
            <w:vMerge/>
          </w:tcPr>
          <w:p w14:paraId="7F013346" w14:textId="77777777" w:rsidR="001B5C7E" w:rsidRDefault="001B5C7E">
            <w:pPr>
              <w:jc w:val="center"/>
              <w:rPr>
                <w:sz w:val="20"/>
                <w:szCs w:val="20"/>
                <w:lang w:eastAsia="zh-CN"/>
              </w:rPr>
            </w:pPr>
          </w:p>
        </w:tc>
        <w:tc>
          <w:tcPr>
            <w:tcW w:w="2268" w:type="dxa"/>
          </w:tcPr>
          <w:p w14:paraId="6C18F160" w14:textId="77777777" w:rsidR="001B5C7E" w:rsidRDefault="00AE5D16">
            <w:pPr>
              <w:jc w:val="center"/>
              <w:rPr>
                <w:sz w:val="20"/>
                <w:szCs w:val="20"/>
                <w:lang w:eastAsia="zh-CN"/>
              </w:rPr>
            </w:pPr>
            <w:r>
              <w:rPr>
                <w:sz w:val="20"/>
                <w:szCs w:val="20"/>
                <w:lang w:eastAsia="zh-CN"/>
              </w:rPr>
              <w:t>FLOPs/M</w:t>
            </w:r>
          </w:p>
        </w:tc>
        <w:tc>
          <w:tcPr>
            <w:tcW w:w="2127" w:type="dxa"/>
          </w:tcPr>
          <w:p w14:paraId="13F0CDEA" w14:textId="77777777" w:rsidR="001B5C7E" w:rsidRDefault="001B5C7E">
            <w:pPr>
              <w:jc w:val="center"/>
              <w:rPr>
                <w:sz w:val="20"/>
                <w:szCs w:val="20"/>
                <w:lang w:eastAsia="zh-CN"/>
              </w:rPr>
            </w:pPr>
          </w:p>
        </w:tc>
        <w:tc>
          <w:tcPr>
            <w:tcW w:w="2409" w:type="dxa"/>
          </w:tcPr>
          <w:p w14:paraId="18183BFD" w14:textId="77777777" w:rsidR="001B5C7E" w:rsidRDefault="001B5C7E">
            <w:pPr>
              <w:jc w:val="center"/>
              <w:rPr>
                <w:sz w:val="20"/>
                <w:szCs w:val="20"/>
                <w:lang w:eastAsia="zh-CN"/>
              </w:rPr>
            </w:pPr>
          </w:p>
        </w:tc>
      </w:tr>
      <w:tr w:rsidR="001B5C7E" w14:paraId="5F3F1678" w14:textId="77777777">
        <w:tc>
          <w:tcPr>
            <w:tcW w:w="1696" w:type="dxa"/>
            <w:vMerge/>
          </w:tcPr>
          <w:p w14:paraId="5445196B" w14:textId="77777777" w:rsidR="001B5C7E" w:rsidRDefault="001B5C7E">
            <w:pPr>
              <w:jc w:val="center"/>
              <w:rPr>
                <w:sz w:val="20"/>
                <w:szCs w:val="20"/>
                <w:lang w:eastAsia="zh-CN"/>
              </w:rPr>
            </w:pPr>
          </w:p>
        </w:tc>
        <w:tc>
          <w:tcPr>
            <w:tcW w:w="2268" w:type="dxa"/>
          </w:tcPr>
          <w:p w14:paraId="79ED0B0A" w14:textId="77777777" w:rsidR="001B5C7E" w:rsidRDefault="00AE5D16">
            <w:pPr>
              <w:jc w:val="center"/>
              <w:rPr>
                <w:sz w:val="20"/>
                <w:szCs w:val="20"/>
                <w:lang w:eastAsia="zh-CN"/>
              </w:rPr>
            </w:pPr>
            <w:r>
              <w:rPr>
                <w:sz w:val="20"/>
                <w:szCs w:val="20"/>
                <w:lang w:eastAsia="zh-CN"/>
              </w:rPr>
              <w:t>Number of parameters/M</w:t>
            </w:r>
          </w:p>
        </w:tc>
        <w:tc>
          <w:tcPr>
            <w:tcW w:w="2127" w:type="dxa"/>
          </w:tcPr>
          <w:p w14:paraId="15CD716D" w14:textId="77777777" w:rsidR="001B5C7E" w:rsidRDefault="001B5C7E">
            <w:pPr>
              <w:jc w:val="center"/>
              <w:rPr>
                <w:sz w:val="20"/>
                <w:szCs w:val="20"/>
                <w:lang w:eastAsia="zh-CN"/>
              </w:rPr>
            </w:pPr>
          </w:p>
        </w:tc>
        <w:tc>
          <w:tcPr>
            <w:tcW w:w="2409" w:type="dxa"/>
          </w:tcPr>
          <w:p w14:paraId="05852091" w14:textId="77777777" w:rsidR="001B5C7E" w:rsidRDefault="001B5C7E">
            <w:pPr>
              <w:jc w:val="center"/>
              <w:rPr>
                <w:sz w:val="20"/>
                <w:szCs w:val="20"/>
                <w:lang w:eastAsia="zh-CN"/>
              </w:rPr>
            </w:pPr>
          </w:p>
        </w:tc>
      </w:tr>
      <w:tr w:rsidR="001B5C7E" w14:paraId="42F9B5BA" w14:textId="77777777">
        <w:tc>
          <w:tcPr>
            <w:tcW w:w="1696" w:type="dxa"/>
            <w:vMerge w:val="restart"/>
          </w:tcPr>
          <w:p w14:paraId="124DD17D" w14:textId="77777777" w:rsidR="001B5C7E" w:rsidRDefault="00AE5D16">
            <w:pPr>
              <w:jc w:val="center"/>
              <w:rPr>
                <w:sz w:val="20"/>
                <w:szCs w:val="20"/>
                <w:lang w:eastAsia="zh-CN"/>
              </w:rPr>
            </w:pPr>
            <w:r>
              <w:rPr>
                <w:sz w:val="20"/>
                <w:szCs w:val="20"/>
                <w:lang w:eastAsia="zh-CN"/>
              </w:rPr>
              <w:t>CSI reconstruction part</w:t>
            </w:r>
          </w:p>
        </w:tc>
        <w:tc>
          <w:tcPr>
            <w:tcW w:w="2268" w:type="dxa"/>
          </w:tcPr>
          <w:p w14:paraId="4E6A5E5C" w14:textId="77777777" w:rsidR="001B5C7E" w:rsidRDefault="00AE5D16">
            <w:pPr>
              <w:jc w:val="center"/>
              <w:rPr>
                <w:sz w:val="20"/>
                <w:szCs w:val="20"/>
                <w:lang w:eastAsia="zh-CN"/>
              </w:rPr>
            </w:pPr>
            <w:r>
              <w:rPr>
                <w:sz w:val="20"/>
                <w:szCs w:val="20"/>
                <w:lang w:eastAsia="zh-CN"/>
              </w:rPr>
              <w:t>AL/ML model backbone</w:t>
            </w:r>
          </w:p>
        </w:tc>
        <w:tc>
          <w:tcPr>
            <w:tcW w:w="2127" w:type="dxa"/>
          </w:tcPr>
          <w:p w14:paraId="61B2C0DE" w14:textId="77777777" w:rsidR="001B5C7E" w:rsidRDefault="001B5C7E">
            <w:pPr>
              <w:jc w:val="center"/>
              <w:rPr>
                <w:sz w:val="20"/>
                <w:szCs w:val="20"/>
                <w:lang w:eastAsia="zh-CN"/>
              </w:rPr>
            </w:pPr>
          </w:p>
        </w:tc>
        <w:tc>
          <w:tcPr>
            <w:tcW w:w="2409" w:type="dxa"/>
          </w:tcPr>
          <w:p w14:paraId="219DEF80" w14:textId="77777777" w:rsidR="001B5C7E" w:rsidRDefault="001B5C7E">
            <w:pPr>
              <w:jc w:val="center"/>
              <w:rPr>
                <w:sz w:val="20"/>
                <w:szCs w:val="20"/>
                <w:lang w:eastAsia="zh-CN"/>
              </w:rPr>
            </w:pPr>
          </w:p>
        </w:tc>
      </w:tr>
      <w:tr w:rsidR="001B5C7E" w14:paraId="1115619A" w14:textId="77777777">
        <w:tc>
          <w:tcPr>
            <w:tcW w:w="1696" w:type="dxa"/>
            <w:vMerge/>
          </w:tcPr>
          <w:p w14:paraId="00BD6B34" w14:textId="77777777" w:rsidR="001B5C7E" w:rsidRDefault="001B5C7E">
            <w:pPr>
              <w:jc w:val="center"/>
              <w:rPr>
                <w:sz w:val="20"/>
                <w:szCs w:val="20"/>
                <w:lang w:eastAsia="zh-CN"/>
              </w:rPr>
            </w:pPr>
          </w:p>
        </w:tc>
        <w:tc>
          <w:tcPr>
            <w:tcW w:w="2268" w:type="dxa"/>
          </w:tcPr>
          <w:p w14:paraId="7DC65A11" w14:textId="77777777" w:rsidR="001B5C7E" w:rsidRDefault="00AE5D16">
            <w:pPr>
              <w:jc w:val="center"/>
              <w:rPr>
                <w:sz w:val="20"/>
                <w:szCs w:val="20"/>
                <w:lang w:eastAsia="zh-CN"/>
              </w:rPr>
            </w:pPr>
            <w:r>
              <w:rPr>
                <w:sz w:val="20"/>
                <w:szCs w:val="20"/>
                <w:lang w:eastAsia="zh-CN"/>
              </w:rPr>
              <w:t>Pre-processing</w:t>
            </w:r>
          </w:p>
        </w:tc>
        <w:tc>
          <w:tcPr>
            <w:tcW w:w="2127" w:type="dxa"/>
          </w:tcPr>
          <w:p w14:paraId="3D7A3683" w14:textId="77777777" w:rsidR="001B5C7E" w:rsidRDefault="001B5C7E">
            <w:pPr>
              <w:jc w:val="center"/>
              <w:rPr>
                <w:sz w:val="20"/>
                <w:szCs w:val="20"/>
                <w:lang w:eastAsia="zh-CN"/>
              </w:rPr>
            </w:pPr>
          </w:p>
        </w:tc>
        <w:tc>
          <w:tcPr>
            <w:tcW w:w="2409" w:type="dxa"/>
          </w:tcPr>
          <w:p w14:paraId="148A1A08" w14:textId="77777777" w:rsidR="001B5C7E" w:rsidRDefault="001B5C7E">
            <w:pPr>
              <w:jc w:val="center"/>
              <w:rPr>
                <w:sz w:val="20"/>
                <w:szCs w:val="20"/>
                <w:lang w:eastAsia="zh-CN"/>
              </w:rPr>
            </w:pPr>
          </w:p>
        </w:tc>
      </w:tr>
      <w:tr w:rsidR="001B5C7E" w14:paraId="18C4E53A" w14:textId="77777777">
        <w:tc>
          <w:tcPr>
            <w:tcW w:w="1696" w:type="dxa"/>
            <w:vMerge/>
          </w:tcPr>
          <w:p w14:paraId="7C4E095D" w14:textId="77777777" w:rsidR="001B5C7E" w:rsidRDefault="001B5C7E">
            <w:pPr>
              <w:jc w:val="center"/>
              <w:rPr>
                <w:sz w:val="20"/>
                <w:szCs w:val="20"/>
                <w:lang w:eastAsia="zh-CN"/>
              </w:rPr>
            </w:pPr>
          </w:p>
        </w:tc>
        <w:tc>
          <w:tcPr>
            <w:tcW w:w="2268" w:type="dxa"/>
          </w:tcPr>
          <w:p w14:paraId="58CA2C5F" w14:textId="77777777" w:rsidR="001B5C7E" w:rsidRDefault="00AE5D16">
            <w:pPr>
              <w:jc w:val="center"/>
              <w:rPr>
                <w:sz w:val="20"/>
                <w:szCs w:val="20"/>
                <w:lang w:eastAsia="zh-CN"/>
              </w:rPr>
            </w:pPr>
            <w:r>
              <w:rPr>
                <w:sz w:val="20"/>
                <w:szCs w:val="20"/>
                <w:lang w:eastAsia="zh-CN"/>
              </w:rPr>
              <w:t>Post-processing</w:t>
            </w:r>
          </w:p>
        </w:tc>
        <w:tc>
          <w:tcPr>
            <w:tcW w:w="2127" w:type="dxa"/>
          </w:tcPr>
          <w:p w14:paraId="5F150E74" w14:textId="77777777" w:rsidR="001B5C7E" w:rsidRDefault="001B5C7E">
            <w:pPr>
              <w:jc w:val="center"/>
              <w:rPr>
                <w:sz w:val="20"/>
                <w:szCs w:val="20"/>
                <w:lang w:eastAsia="zh-CN"/>
              </w:rPr>
            </w:pPr>
          </w:p>
        </w:tc>
        <w:tc>
          <w:tcPr>
            <w:tcW w:w="2409" w:type="dxa"/>
          </w:tcPr>
          <w:p w14:paraId="45D85F18" w14:textId="77777777" w:rsidR="001B5C7E" w:rsidRDefault="001B5C7E">
            <w:pPr>
              <w:jc w:val="center"/>
              <w:rPr>
                <w:sz w:val="20"/>
                <w:szCs w:val="20"/>
                <w:lang w:eastAsia="zh-CN"/>
              </w:rPr>
            </w:pPr>
          </w:p>
        </w:tc>
      </w:tr>
      <w:tr w:rsidR="001B5C7E" w14:paraId="7F2554DC" w14:textId="77777777">
        <w:tc>
          <w:tcPr>
            <w:tcW w:w="1696" w:type="dxa"/>
            <w:vMerge/>
          </w:tcPr>
          <w:p w14:paraId="549A9CD0" w14:textId="77777777" w:rsidR="001B5C7E" w:rsidRDefault="001B5C7E">
            <w:pPr>
              <w:jc w:val="center"/>
              <w:rPr>
                <w:sz w:val="20"/>
                <w:szCs w:val="20"/>
                <w:lang w:eastAsia="zh-CN"/>
              </w:rPr>
            </w:pPr>
          </w:p>
        </w:tc>
        <w:tc>
          <w:tcPr>
            <w:tcW w:w="2268" w:type="dxa"/>
          </w:tcPr>
          <w:p w14:paraId="4A7EC0FC" w14:textId="77777777" w:rsidR="001B5C7E" w:rsidRDefault="00AE5D16">
            <w:pPr>
              <w:jc w:val="center"/>
              <w:rPr>
                <w:sz w:val="20"/>
                <w:szCs w:val="20"/>
                <w:lang w:eastAsia="zh-CN"/>
              </w:rPr>
            </w:pPr>
            <w:r>
              <w:rPr>
                <w:sz w:val="20"/>
                <w:szCs w:val="20"/>
                <w:lang w:eastAsia="zh-CN"/>
              </w:rPr>
              <w:t>FLOPs/M</w:t>
            </w:r>
          </w:p>
        </w:tc>
        <w:tc>
          <w:tcPr>
            <w:tcW w:w="2127" w:type="dxa"/>
          </w:tcPr>
          <w:p w14:paraId="7BBE7330" w14:textId="77777777" w:rsidR="001B5C7E" w:rsidRDefault="001B5C7E">
            <w:pPr>
              <w:jc w:val="center"/>
              <w:rPr>
                <w:sz w:val="20"/>
                <w:szCs w:val="20"/>
                <w:lang w:eastAsia="zh-CN"/>
              </w:rPr>
            </w:pPr>
          </w:p>
        </w:tc>
        <w:tc>
          <w:tcPr>
            <w:tcW w:w="2409" w:type="dxa"/>
          </w:tcPr>
          <w:p w14:paraId="5455EB00" w14:textId="77777777" w:rsidR="001B5C7E" w:rsidRDefault="001B5C7E">
            <w:pPr>
              <w:jc w:val="center"/>
              <w:rPr>
                <w:sz w:val="20"/>
                <w:szCs w:val="20"/>
                <w:lang w:eastAsia="zh-CN"/>
              </w:rPr>
            </w:pPr>
          </w:p>
        </w:tc>
      </w:tr>
      <w:tr w:rsidR="001B5C7E" w14:paraId="6717370E" w14:textId="77777777">
        <w:tc>
          <w:tcPr>
            <w:tcW w:w="1696" w:type="dxa"/>
            <w:vMerge/>
          </w:tcPr>
          <w:p w14:paraId="56357169" w14:textId="77777777" w:rsidR="001B5C7E" w:rsidRDefault="001B5C7E">
            <w:pPr>
              <w:jc w:val="center"/>
              <w:rPr>
                <w:sz w:val="20"/>
                <w:szCs w:val="20"/>
                <w:lang w:eastAsia="zh-CN"/>
              </w:rPr>
            </w:pPr>
          </w:p>
        </w:tc>
        <w:tc>
          <w:tcPr>
            <w:tcW w:w="2268" w:type="dxa"/>
          </w:tcPr>
          <w:p w14:paraId="5B4C9BCA" w14:textId="77777777" w:rsidR="001B5C7E" w:rsidRDefault="00AE5D16">
            <w:pPr>
              <w:jc w:val="center"/>
              <w:rPr>
                <w:sz w:val="20"/>
                <w:szCs w:val="20"/>
                <w:lang w:eastAsia="zh-CN"/>
              </w:rPr>
            </w:pPr>
            <w:r>
              <w:rPr>
                <w:sz w:val="20"/>
                <w:szCs w:val="20"/>
                <w:lang w:eastAsia="zh-CN"/>
              </w:rPr>
              <w:t>Number of parameters/M</w:t>
            </w:r>
          </w:p>
        </w:tc>
        <w:tc>
          <w:tcPr>
            <w:tcW w:w="2127" w:type="dxa"/>
          </w:tcPr>
          <w:p w14:paraId="25017BA3" w14:textId="77777777" w:rsidR="001B5C7E" w:rsidRDefault="001B5C7E">
            <w:pPr>
              <w:jc w:val="center"/>
              <w:rPr>
                <w:sz w:val="20"/>
                <w:szCs w:val="20"/>
                <w:lang w:eastAsia="zh-CN"/>
              </w:rPr>
            </w:pPr>
          </w:p>
        </w:tc>
        <w:tc>
          <w:tcPr>
            <w:tcW w:w="2409" w:type="dxa"/>
          </w:tcPr>
          <w:p w14:paraId="44F0DB3B" w14:textId="77777777" w:rsidR="001B5C7E" w:rsidRDefault="001B5C7E">
            <w:pPr>
              <w:jc w:val="center"/>
              <w:rPr>
                <w:sz w:val="20"/>
                <w:szCs w:val="20"/>
                <w:lang w:eastAsia="zh-CN"/>
              </w:rPr>
            </w:pPr>
          </w:p>
        </w:tc>
      </w:tr>
      <w:tr w:rsidR="001B5C7E" w14:paraId="0F3F8489" w14:textId="77777777">
        <w:tc>
          <w:tcPr>
            <w:tcW w:w="1696" w:type="dxa"/>
            <w:vMerge w:val="restart"/>
          </w:tcPr>
          <w:p w14:paraId="00A7FF03" w14:textId="77777777" w:rsidR="001B5C7E" w:rsidRDefault="00AE5D16">
            <w:pPr>
              <w:jc w:val="center"/>
              <w:rPr>
                <w:sz w:val="20"/>
                <w:szCs w:val="20"/>
                <w:lang w:eastAsia="zh-CN"/>
              </w:rPr>
            </w:pPr>
            <w:r>
              <w:rPr>
                <w:sz w:val="20"/>
                <w:szCs w:val="20"/>
                <w:lang w:eastAsia="zh-CN"/>
              </w:rPr>
              <w:t>Common description</w:t>
            </w:r>
          </w:p>
        </w:tc>
        <w:tc>
          <w:tcPr>
            <w:tcW w:w="2268" w:type="dxa"/>
          </w:tcPr>
          <w:p w14:paraId="47EED148" w14:textId="77777777" w:rsidR="001B5C7E" w:rsidRDefault="00AE5D16">
            <w:pPr>
              <w:jc w:val="center"/>
              <w:rPr>
                <w:sz w:val="20"/>
                <w:szCs w:val="20"/>
                <w:lang w:eastAsia="zh-CN"/>
              </w:rPr>
            </w:pPr>
            <w:r>
              <w:rPr>
                <w:sz w:val="20"/>
                <w:szCs w:val="20"/>
                <w:lang w:eastAsia="zh-CN"/>
              </w:rPr>
              <w:t>Input type</w:t>
            </w:r>
          </w:p>
        </w:tc>
        <w:tc>
          <w:tcPr>
            <w:tcW w:w="2127" w:type="dxa"/>
          </w:tcPr>
          <w:p w14:paraId="2FDFA408" w14:textId="77777777" w:rsidR="001B5C7E" w:rsidRDefault="001B5C7E">
            <w:pPr>
              <w:jc w:val="center"/>
              <w:rPr>
                <w:sz w:val="20"/>
                <w:szCs w:val="20"/>
                <w:lang w:eastAsia="zh-CN"/>
              </w:rPr>
            </w:pPr>
          </w:p>
        </w:tc>
        <w:tc>
          <w:tcPr>
            <w:tcW w:w="2409" w:type="dxa"/>
          </w:tcPr>
          <w:p w14:paraId="31A482ED" w14:textId="77777777" w:rsidR="001B5C7E" w:rsidRDefault="001B5C7E">
            <w:pPr>
              <w:jc w:val="center"/>
              <w:rPr>
                <w:sz w:val="20"/>
                <w:szCs w:val="20"/>
                <w:lang w:eastAsia="zh-CN"/>
              </w:rPr>
            </w:pPr>
          </w:p>
        </w:tc>
      </w:tr>
      <w:tr w:rsidR="001B5C7E" w14:paraId="247A2D6D" w14:textId="77777777">
        <w:tc>
          <w:tcPr>
            <w:tcW w:w="1696" w:type="dxa"/>
            <w:vMerge/>
          </w:tcPr>
          <w:p w14:paraId="12CC255C" w14:textId="77777777" w:rsidR="001B5C7E" w:rsidRDefault="001B5C7E">
            <w:pPr>
              <w:jc w:val="center"/>
              <w:rPr>
                <w:sz w:val="20"/>
                <w:szCs w:val="20"/>
                <w:lang w:eastAsia="zh-CN"/>
              </w:rPr>
            </w:pPr>
          </w:p>
        </w:tc>
        <w:tc>
          <w:tcPr>
            <w:tcW w:w="2268" w:type="dxa"/>
          </w:tcPr>
          <w:p w14:paraId="3CC1E6A1"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5B98EC5" w14:textId="77777777" w:rsidR="001B5C7E" w:rsidRDefault="001B5C7E">
            <w:pPr>
              <w:jc w:val="center"/>
              <w:rPr>
                <w:sz w:val="20"/>
                <w:szCs w:val="20"/>
                <w:lang w:eastAsia="zh-CN"/>
              </w:rPr>
            </w:pPr>
          </w:p>
        </w:tc>
        <w:tc>
          <w:tcPr>
            <w:tcW w:w="2409" w:type="dxa"/>
          </w:tcPr>
          <w:p w14:paraId="6AA70510" w14:textId="77777777" w:rsidR="001B5C7E" w:rsidRDefault="001B5C7E">
            <w:pPr>
              <w:jc w:val="center"/>
              <w:rPr>
                <w:sz w:val="20"/>
                <w:szCs w:val="20"/>
                <w:lang w:eastAsia="zh-CN"/>
              </w:rPr>
            </w:pPr>
          </w:p>
        </w:tc>
      </w:tr>
      <w:tr w:rsidR="001B5C7E" w14:paraId="06C4C994" w14:textId="77777777">
        <w:tc>
          <w:tcPr>
            <w:tcW w:w="1696" w:type="dxa"/>
            <w:vMerge/>
          </w:tcPr>
          <w:p w14:paraId="7E2D76AD" w14:textId="77777777" w:rsidR="001B5C7E" w:rsidRDefault="001B5C7E">
            <w:pPr>
              <w:jc w:val="center"/>
              <w:rPr>
                <w:sz w:val="20"/>
                <w:szCs w:val="20"/>
                <w:lang w:eastAsia="zh-CN"/>
              </w:rPr>
            </w:pPr>
          </w:p>
        </w:tc>
        <w:tc>
          <w:tcPr>
            <w:tcW w:w="2268" w:type="dxa"/>
          </w:tcPr>
          <w:p w14:paraId="312EC103"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69AF54CC" w14:textId="77777777" w:rsidR="001B5C7E" w:rsidRDefault="001B5C7E">
            <w:pPr>
              <w:jc w:val="center"/>
              <w:rPr>
                <w:sz w:val="20"/>
                <w:szCs w:val="20"/>
                <w:lang w:eastAsia="zh-CN"/>
              </w:rPr>
            </w:pPr>
          </w:p>
        </w:tc>
        <w:tc>
          <w:tcPr>
            <w:tcW w:w="2409" w:type="dxa"/>
          </w:tcPr>
          <w:p w14:paraId="0655059B" w14:textId="77777777" w:rsidR="001B5C7E" w:rsidRDefault="001B5C7E">
            <w:pPr>
              <w:jc w:val="center"/>
              <w:rPr>
                <w:sz w:val="20"/>
                <w:szCs w:val="20"/>
                <w:lang w:eastAsia="zh-CN"/>
              </w:rPr>
            </w:pPr>
          </w:p>
        </w:tc>
      </w:tr>
      <w:tr w:rsidR="001B5C7E" w14:paraId="0CBFD39E" w14:textId="77777777">
        <w:tc>
          <w:tcPr>
            <w:tcW w:w="1696" w:type="dxa"/>
            <w:vMerge w:val="restart"/>
          </w:tcPr>
          <w:p w14:paraId="4675E412" w14:textId="77777777" w:rsidR="001B5C7E" w:rsidRDefault="00AE5D16">
            <w:pPr>
              <w:jc w:val="center"/>
              <w:rPr>
                <w:sz w:val="20"/>
                <w:szCs w:val="20"/>
                <w:lang w:eastAsia="zh-CN"/>
              </w:rPr>
            </w:pPr>
            <w:r>
              <w:rPr>
                <w:sz w:val="20"/>
                <w:szCs w:val="20"/>
                <w:lang w:eastAsia="zh-CN"/>
              </w:rPr>
              <w:t>Dataset description</w:t>
            </w:r>
          </w:p>
        </w:tc>
        <w:tc>
          <w:tcPr>
            <w:tcW w:w="2268" w:type="dxa"/>
          </w:tcPr>
          <w:p w14:paraId="33BB4DF2" w14:textId="77777777" w:rsidR="001B5C7E" w:rsidRDefault="00AE5D16">
            <w:pPr>
              <w:jc w:val="center"/>
              <w:rPr>
                <w:sz w:val="20"/>
                <w:szCs w:val="20"/>
                <w:lang w:eastAsia="zh-CN"/>
              </w:rPr>
            </w:pPr>
            <w:r>
              <w:rPr>
                <w:sz w:val="20"/>
                <w:szCs w:val="20"/>
                <w:lang w:eastAsia="zh-CN"/>
              </w:rPr>
              <w:t>Train/k</w:t>
            </w:r>
          </w:p>
        </w:tc>
        <w:tc>
          <w:tcPr>
            <w:tcW w:w="2127" w:type="dxa"/>
          </w:tcPr>
          <w:p w14:paraId="33AA1ABA" w14:textId="77777777" w:rsidR="001B5C7E" w:rsidRDefault="001B5C7E">
            <w:pPr>
              <w:jc w:val="center"/>
              <w:rPr>
                <w:sz w:val="20"/>
                <w:szCs w:val="20"/>
                <w:lang w:eastAsia="zh-CN"/>
              </w:rPr>
            </w:pPr>
          </w:p>
        </w:tc>
        <w:tc>
          <w:tcPr>
            <w:tcW w:w="2409" w:type="dxa"/>
          </w:tcPr>
          <w:p w14:paraId="1FD014EF" w14:textId="77777777" w:rsidR="001B5C7E" w:rsidRDefault="001B5C7E">
            <w:pPr>
              <w:jc w:val="center"/>
              <w:rPr>
                <w:sz w:val="20"/>
                <w:szCs w:val="20"/>
                <w:lang w:eastAsia="zh-CN"/>
              </w:rPr>
            </w:pPr>
          </w:p>
        </w:tc>
      </w:tr>
      <w:tr w:rsidR="001B5C7E" w14:paraId="67AB4708" w14:textId="77777777">
        <w:tc>
          <w:tcPr>
            <w:tcW w:w="1696" w:type="dxa"/>
            <w:vMerge/>
          </w:tcPr>
          <w:p w14:paraId="3626101E" w14:textId="77777777" w:rsidR="001B5C7E" w:rsidRDefault="001B5C7E">
            <w:pPr>
              <w:jc w:val="center"/>
              <w:rPr>
                <w:sz w:val="20"/>
                <w:szCs w:val="20"/>
                <w:lang w:eastAsia="zh-CN"/>
              </w:rPr>
            </w:pPr>
          </w:p>
        </w:tc>
        <w:tc>
          <w:tcPr>
            <w:tcW w:w="2268" w:type="dxa"/>
          </w:tcPr>
          <w:p w14:paraId="6D451FD2" w14:textId="77777777" w:rsidR="001B5C7E" w:rsidRDefault="00AE5D16">
            <w:pPr>
              <w:jc w:val="center"/>
              <w:rPr>
                <w:sz w:val="20"/>
                <w:szCs w:val="20"/>
                <w:lang w:eastAsia="zh-CN"/>
              </w:rPr>
            </w:pPr>
            <w:r>
              <w:rPr>
                <w:sz w:val="20"/>
                <w:szCs w:val="20"/>
                <w:lang w:eastAsia="zh-CN"/>
              </w:rPr>
              <w:t>Test/k</w:t>
            </w:r>
          </w:p>
        </w:tc>
        <w:tc>
          <w:tcPr>
            <w:tcW w:w="2127" w:type="dxa"/>
          </w:tcPr>
          <w:p w14:paraId="0FE29BBA" w14:textId="77777777" w:rsidR="001B5C7E" w:rsidRDefault="001B5C7E">
            <w:pPr>
              <w:jc w:val="center"/>
              <w:rPr>
                <w:sz w:val="20"/>
                <w:szCs w:val="20"/>
                <w:lang w:eastAsia="zh-CN"/>
              </w:rPr>
            </w:pPr>
          </w:p>
        </w:tc>
        <w:tc>
          <w:tcPr>
            <w:tcW w:w="2409" w:type="dxa"/>
          </w:tcPr>
          <w:p w14:paraId="037CD95C" w14:textId="77777777" w:rsidR="001B5C7E" w:rsidRDefault="001B5C7E">
            <w:pPr>
              <w:jc w:val="center"/>
              <w:rPr>
                <w:sz w:val="20"/>
                <w:szCs w:val="20"/>
                <w:lang w:eastAsia="zh-CN"/>
              </w:rPr>
            </w:pPr>
          </w:p>
        </w:tc>
      </w:tr>
      <w:tr w:rsidR="001B5C7E" w14:paraId="3583C980" w14:textId="77777777">
        <w:tc>
          <w:tcPr>
            <w:tcW w:w="1696" w:type="dxa"/>
            <w:vMerge/>
          </w:tcPr>
          <w:p w14:paraId="30D0E8FB" w14:textId="77777777" w:rsidR="001B5C7E" w:rsidRDefault="001B5C7E">
            <w:pPr>
              <w:jc w:val="center"/>
              <w:rPr>
                <w:sz w:val="20"/>
                <w:szCs w:val="20"/>
                <w:lang w:eastAsia="zh-CN"/>
              </w:rPr>
            </w:pPr>
          </w:p>
        </w:tc>
        <w:tc>
          <w:tcPr>
            <w:tcW w:w="2268" w:type="dxa"/>
          </w:tcPr>
          <w:p w14:paraId="5986AE50"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1EDA17B2" w14:textId="77777777" w:rsidR="001B5C7E" w:rsidRDefault="001B5C7E">
            <w:pPr>
              <w:jc w:val="center"/>
              <w:rPr>
                <w:sz w:val="20"/>
                <w:szCs w:val="20"/>
                <w:lang w:eastAsia="zh-CN"/>
              </w:rPr>
            </w:pPr>
          </w:p>
        </w:tc>
        <w:tc>
          <w:tcPr>
            <w:tcW w:w="2409" w:type="dxa"/>
          </w:tcPr>
          <w:p w14:paraId="2FCBB8F8" w14:textId="77777777" w:rsidR="001B5C7E" w:rsidRDefault="001B5C7E">
            <w:pPr>
              <w:jc w:val="center"/>
              <w:rPr>
                <w:sz w:val="20"/>
                <w:szCs w:val="20"/>
                <w:lang w:eastAsia="zh-CN"/>
              </w:rPr>
            </w:pPr>
          </w:p>
        </w:tc>
      </w:tr>
      <w:tr w:rsidR="001B5C7E" w14:paraId="5D491132" w14:textId="77777777">
        <w:tc>
          <w:tcPr>
            <w:tcW w:w="3964" w:type="dxa"/>
            <w:gridSpan w:val="2"/>
          </w:tcPr>
          <w:p w14:paraId="1BD61150" w14:textId="77777777" w:rsidR="001B5C7E" w:rsidRDefault="00AE5D16">
            <w:pPr>
              <w:jc w:val="center"/>
              <w:rPr>
                <w:color w:val="FF0000"/>
                <w:sz w:val="20"/>
                <w:szCs w:val="20"/>
                <w:lang w:eastAsia="zh-CN"/>
              </w:rPr>
            </w:pPr>
            <w:r>
              <w:rPr>
                <w:rFonts w:hint="eastAsia"/>
                <w:color w:val="FF0000"/>
                <w:sz w:val="20"/>
                <w:szCs w:val="20"/>
                <w:lang w:eastAsia="zh-CN"/>
              </w:rPr>
              <w:t>[</w:t>
            </w:r>
            <w:r>
              <w:rPr>
                <w:color w:val="FF0000"/>
                <w:sz w:val="20"/>
                <w:szCs w:val="20"/>
                <w:lang w:eastAsia="zh-CN"/>
              </w:rPr>
              <w:t>Other assumptions/settings agreed to be reported]</w:t>
            </w:r>
          </w:p>
        </w:tc>
        <w:tc>
          <w:tcPr>
            <w:tcW w:w="2127" w:type="dxa"/>
          </w:tcPr>
          <w:p w14:paraId="7E62ED6B" w14:textId="77777777" w:rsidR="001B5C7E" w:rsidRDefault="001B5C7E">
            <w:pPr>
              <w:jc w:val="center"/>
              <w:rPr>
                <w:sz w:val="20"/>
                <w:szCs w:val="20"/>
                <w:lang w:eastAsia="zh-CN"/>
              </w:rPr>
            </w:pPr>
          </w:p>
        </w:tc>
        <w:tc>
          <w:tcPr>
            <w:tcW w:w="2409" w:type="dxa"/>
          </w:tcPr>
          <w:p w14:paraId="343B2D63" w14:textId="77777777" w:rsidR="001B5C7E" w:rsidRDefault="001B5C7E">
            <w:pPr>
              <w:jc w:val="center"/>
              <w:rPr>
                <w:sz w:val="20"/>
                <w:szCs w:val="20"/>
                <w:lang w:eastAsia="zh-CN"/>
              </w:rPr>
            </w:pPr>
          </w:p>
        </w:tc>
      </w:tr>
      <w:tr w:rsidR="001B5C7E" w14:paraId="629D9A34" w14:textId="77777777">
        <w:tc>
          <w:tcPr>
            <w:tcW w:w="3964" w:type="dxa"/>
            <w:gridSpan w:val="2"/>
          </w:tcPr>
          <w:p w14:paraId="57258A06" w14:textId="77777777" w:rsidR="001B5C7E" w:rsidRDefault="00AE5D16">
            <w:pPr>
              <w:jc w:val="center"/>
              <w:rPr>
                <w:sz w:val="20"/>
                <w:szCs w:val="20"/>
                <w:lang w:eastAsia="zh-CN"/>
              </w:rPr>
            </w:pPr>
            <w:r>
              <w:rPr>
                <w:sz w:val="20"/>
                <w:szCs w:val="20"/>
                <w:lang w:eastAsia="zh-CN"/>
              </w:rPr>
              <w:t>Benchmark</w:t>
            </w:r>
          </w:p>
        </w:tc>
        <w:tc>
          <w:tcPr>
            <w:tcW w:w="2127" w:type="dxa"/>
          </w:tcPr>
          <w:p w14:paraId="562CE05F" w14:textId="77777777" w:rsidR="001B5C7E" w:rsidRDefault="001B5C7E">
            <w:pPr>
              <w:jc w:val="center"/>
              <w:rPr>
                <w:sz w:val="20"/>
                <w:szCs w:val="20"/>
                <w:lang w:eastAsia="zh-CN"/>
              </w:rPr>
            </w:pPr>
          </w:p>
        </w:tc>
        <w:tc>
          <w:tcPr>
            <w:tcW w:w="2409" w:type="dxa"/>
          </w:tcPr>
          <w:p w14:paraId="12A86E56" w14:textId="77777777" w:rsidR="001B5C7E" w:rsidRDefault="001B5C7E">
            <w:pPr>
              <w:jc w:val="center"/>
              <w:rPr>
                <w:sz w:val="20"/>
                <w:szCs w:val="20"/>
                <w:lang w:eastAsia="zh-CN"/>
              </w:rPr>
            </w:pPr>
          </w:p>
        </w:tc>
      </w:tr>
      <w:tr w:rsidR="001B5C7E" w14:paraId="21856683" w14:textId="77777777">
        <w:tc>
          <w:tcPr>
            <w:tcW w:w="1696" w:type="dxa"/>
            <w:vMerge w:val="restart"/>
          </w:tcPr>
          <w:p w14:paraId="5331A93C"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1</w:t>
            </w:r>
          </w:p>
        </w:tc>
        <w:tc>
          <w:tcPr>
            <w:tcW w:w="2268" w:type="dxa"/>
          </w:tcPr>
          <w:p w14:paraId="333655AA" w14:textId="77777777" w:rsidR="001B5C7E" w:rsidRDefault="00AE5D16">
            <w:pPr>
              <w:jc w:val="center"/>
              <w:rPr>
                <w:sz w:val="20"/>
                <w:szCs w:val="20"/>
                <w:lang w:eastAsia="zh-CN"/>
              </w:rPr>
            </w:pPr>
            <w:r>
              <w:rPr>
                <w:sz w:val="20"/>
                <w:szCs w:val="20"/>
                <w:lang w:eastAsia="zh-CN"/>
              </w:rPr>
              <w:t>CSI payload X</w:t>
            </w:r>
          </w:p>
        </w:tc>
        <w:tc>
          <w:tcPr>
            <w:tcW w:w="2127" w:type="dxa"/>
          </w:tcPr>
          <w:p w14:paraId="46811FB1" w14:textId="77777777" w:rsidR="001B5C7E" w:rsidRDefault="001B5C7E">
            <w:pPr>
              <w:jc w:val="center"/>
              <w:rPr>
                <w:sz w:val="20"/>
                <w:szCs w:val="20"/>
                <w:lang w:eastAsia="zh-CN"/>
              </w:rPr>
            </w:pPr>
          </w:p>
        </w:tc>
        <w:tc>
          <w:tcPr>
            <w:tcW w:w="2409" w:type="dxa"/>
          </w:tcPr>
          <w:p w14:paraId="62A9A756" w14:textId="77777777" w:rsidR="001B5C7E" w:rsidRDefault="001B5C7E">
            <w:pPr>
              <w:jc w:val="center"/>
              <w:rPr>
                <w:sz w:val="20"/>
                <w:szCs w:val="20"/>
                <w:lang w:eastAsia="zh-CN"/>
              </w:rPr>
            </w:pPr>
          </w:p>
        </w:tc>
      </w:tr>
      <w:tr w:rsidR="001B5C7E" w14:paraId="012F3F6A" w14:textId="77777777">
        <w:tc>
          <w:tcPr>
            <w:tcW w:w="1696" w:type="dxa"/>
            <w:vMerge/>
          </w:tcPr>
          <w:p w14:paraId="15BA6205" w14:textId="77777777" w:rsidR="001B5C7E" w:rsidRDefault="001B5C7E">
            <w:pPr>
              <w:jc w:val="center"/>
              <w:rPr>
                <w:sz w:val="20"/>
                <w:szCs w:val="20"/>
                <w:lang w:eastAsia="zh-CN"/>
              </w:rPr>
            </w:pPr>
          </w:p>
        </w:tc>
        <w:tc>
          <w:tcPr>
            <w:tcW w:w="2268" w:type="dxa"/>
          </w:tcPr>
          <w:p w14:paraId="2A4F16A9" w14:textId="77777777" w:rsidR="001B5C7E" w:rsidRDefault="00AE5D16">
            <w:pPr>
              <w:jc w:val="center"/>
              <w:rPr>
                <w:sz w:val="20"/>
                <w:szCs w:val="20"/>
                <w:lang w:eastAsia="zh-CN"/>
              </w:rPr>
            </w:pPr>
            <w:r>
              <w:rPr>
                <w:sz w:val="20"/>
                <w:szCs w:val="20"/>
                <w:lang w:eastAsia="zh-CN"/>
              </w:rPr>
              <w:t>CSI payload Y</w:t>
            </w:r>
          </w:p>
        </w:tc>
        <w:tc>
          <w:tcPr>
            <w:tcW w:w="2127" w:type="dxa"/>
          </w:tcPr>
          <w:p w14:paraId="372517C1" w14:textId="77777777" w:rsidR="001B5C7E" w:rsidRDefault="001B5C7E">
            <w:pPr>
              <w:jc w:val="center"/>
              <w:rPr>
                <w:sz w:val="20"/>
                <w:szCs w:val="20"/>
                <w:lang w:eastAsia="zh-CN"/>
              </w:rPr>
            </w:pPr>
          </w:p>
        </w:tc>
        <w:tc>
          <w:tcPr>
            <w:tcW w:w="2409" w:type="dxa"/>
          </w:tcPr>
          <w:p w14:paraId="250D1018" w14:textId="77777777" w:rsidR="001B5C7E" w:rsidRDefault="001B5C7E">
            <w:pPr>
              <w:jc w:val="center"/>
              <w:rPr>
                <w:sz w:val="20"/>
                <w:szCs w:val="20"/>
                <w:lang w:eastAsia="zh-CN"/>
              </w:rPr>
            </w:pPr>
          </w:p>
        </w:tc>
      </w:tr>
      <w:tr w:rsidR="001B5C7E" w14:paraId="75A11B92" w14:textId="77777777">
        <w:tc>
          <w:tcPr>
            <w:tcW w:w="1696" w:type="dxa"/>
            <w:vMerge/>
          </w:tcPr>
          <w:p w14:paraId="0CA07F0E" w14:textId="77777777" w:rsidR="001B5C7E" w:rsidRDefault="001B5C7E">
            <w:pPr>
              <w:jc w:val="center"/>
              <w:rPr>
                <w:sz w:val="20"/>
                <w:szCs w:val="20"/>
                <w:lang w:eastAsia="zh-CN"/>
              </w:rPr>
            </w:pPr>
          </w:p>
        </w:tc>
        <w:tc>
          <w:tcPr>
            <w:tcW w:w="2268" w:type="dxa"/>
          </w:tcPr>
          <w:p w14:paraId="043702C0" w14:textId="77777777" w:rsidR="001B5C7E" w:rsidRDefault="00AE5D16">
            <w:pPr>
              <w:jc w:val="center"/>
              <w:rPr>
                <w:sz w:val="20"/>
                <w:szCs w:val="20"/>
                <w:lang w:eastAsia="zh-CN"/>
              </w:rPr>
            </w:pPr>
            <w:r>
              <w:rPr>
                <w:sz w:val="20"/>
                <w:szCs w:val="20"/>
                <w:lang w:eastAsia="zh-CN"/>
              </w:rPr>
              <w:t>CSI payload Z</w:t>
            </w:r>
          </w:p>
        </w:tc>
        <w:tc>
          <w:tcPr>
            <w:tcW w:w="2127" w:type="dxa"/>
          </w:tcPr>
          <w:p w14:paraId="4D712361" w14:textId="77777777" w:rsidR="001B5C7E" w:rsidRDefault="001B5C7E">
            <w:pPr>
              <w:jc w:val="center"/>
              <w:rPr>
                <w:sz w:val="20"/>
                <w:szCs w:val="20"/>
                <w:lang w:eastAsia="zh-CN"/>
              </w:rPr>
            </w:pPr>
          </w:p>
        </w:tc>
        <w:tc>
          <w:tcPr>
            <w:tcW w:w="2409" w:type="dxa"/>
          </w:tcPr>
          <w:p w14:paraId="08671519" w14:textId="77777777" w:rsidR="001B5C7E" w:rsidRDefault="001B5C7E">
            <w:pPr>
              <w:jc w:val="center"/>
              <w:rPr>
                <w:sz w:val="20"/>
                <w:szCs w:val="20"/>
                <w:lang w:eastAsia="zh-CN"/>
              </w:rPr>
            </w:pPr>
          </w:p>
        </w:tc>
      </w:tr>
      <w:tr w:rsidR="001B5C7E" w14:paraId="6E145B95" w14:textId="77777777">
        <w:tc>
          <w:tcPr>
            <w:tcW w:w="1696" w:type="dxa"/>
            <w:vMerge w:val="restart"/>
          </w:tcPr>
          <w:p w14:paraId="40ABB8C9"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2</w:t>
            </w:r>
          </w:p>
        </w:tc>
        <w:tc>
          <w:tcPr>
            <w:tcW w:w="2268" w:type="dxa"/>
          </w:tcPr>
          <w:p w14:paraId="16DCBD88" w14:textId="77777777" w:rsidR="001B5C7E" w:rsidRDefault="00AE5D16">
            <w:pPr>
              <w:jc w:val="center"/>
              <w:rPr>
                <w:sz w:val="20"/>
                <w:szCs w:val="20"/>
                <w:lang w:eastAsia="zh-CN"/>
              </w:rPr>
            </w:pPr>
            <w:r>
              <w:rPr>
                <w:sz w:val="20"/>
                <w:szCs w:val="20"/>
                <w:lang w:eastAsia="zh-CN"/>
              </w:rPr>
              <w:t>CSI payload X</w:t>
            </w:r>
          </w:p>
        </w:tc>
        <w:tc>
          <w:tcPr>
            <w:tcW w:w="2127" w:type="dxa"/>
          </w:tcPr>
          <w:p w14:paraId="2D5FBAF6" w14:textId="77777777" w:rsidR="001B5C7E" w:rsidRDefault="001B5C7E">
            <w:pPr>
              <w:jc w:val="center"/>
              <w:rPr>
                <w:sz w:val="20"/>
                <w:szCs w:val="20"/>
                <w:lang w:eastAsia="zh-CN"/>
              </w:rPr>
            </w:pPr>
          </w:p>
        </w:tc>
        <w:tc>
          <w:tcPr>
            <w:tcW w:w="2409" w:type="dxa"/>
          </w:tcPr>
          <w:p w14:paraId="4C943DD1" w14:textId="77777777" w:rsidR="001B5C7E" w:rsidRDefault="001B5C7E">
            <w:pPr>
              <w:jc w:val="center"/>
              <w:rPr>
                <w:sz w:val="20"/>
                <w:szCs w:val="20"/>
                <w:lang w:eastAsia="zh-CN"/>
              </w:rPr>
            </w:pPr>
          </w:p>
        </w:tc>
      </w:tr>
      <w:tr w:rsidR="001B5C7E" w14:paraId="554C7725" w14:textId="77777777">
        <w:tc>
          <w:tcPr>
            <w:tcW w:w="1696" w:type="dxa"/>
            <w:vMerge/>
          </w:tcPr>
          <w:p w14:paraId="1E0A491C" w14:textId="77777777" w:rsidR="001B5C7E" w:rsidRDefault="001B5C7E">
            <w:pPr>
              <w:jc w:val="center"/>
              <w:rPr>
                <w:sz w:val="20"/>
                <w:szCs w:val="20"/>
                <w:lang w:eastAsia="zh-CN"/>
              </w:rPr>
            </w:pPr>
          </w:p>
        </w:tc>
        <w:tc>
          <w:tcPr>
            <w:tcW w:w="2268" w:type="dxa"/>
          </w:tcPr>
          <w:p w14:paraId="0BA372E5" w14:textId="77777777" w:rsidR="001B5C7E" w:rsidRDefault="00AE5D16">
            <w:pPr>
              <w:jc w:val="center"/>
              <w:rPr>
                <w:sz w:val="20"/>
                <w:szCs w:val="20"/>
                <w:lang w:eastAsia="zh-CN"/>
              </w:rPr>
            </w:pPr>
            <w:r>
              <w:rPr>
                <w:sz w:val="20"/>
                <w:szCs w:val="20"/>
                <w:lang w:eastAsia="zh-CN"/>
              </w:rPr>
              <w:t>CSI payload Y</w:t>
            </w:r>
          </w:p>
        </w:tc>
        <w:tc>
          <w:tcPr>
            <w:tcW w:w="2127" w:type="dxa"/>
          </w:tcPr>
          <w:p w14:paraId="187B65C1" w14:textId="77777777" w:rsidR="001B5C7E" w:rsidRDefault="001B5C7E">
            <w:pPr>
              <w:jc w:val="center"/>
              <w:rPr>
                <w:sz w:val="20"/>
                <w:szCs w:val="20"/>
                <w:lang w:eastAsia="zh-CN"/>
              </w:rPr>
            </w:pPr>
          </w:p>
        </w:tc>
        <w:tc>
          <w:tcPr>
            <w:tcW w:w="2409" w:type="dxa"/>
          </w:tcPr>
          <w:p w14:paraId="50FB572F" w14:textId="77777777" w:rsidR="001B5C7E" w:rsidRDefault="001B5C7E">
            <w:pPr>
              <w:jc w:val="center"/>
              <w:rPr>
                <w:sz w:val="20"/>
                <w:szCs w:val="20"/>
                <w:lang w:eastAsia="zh-CN"/>
              </w:rPr>
            </w:pPr>
          </w:p>
        </w:tc>
      </w:tr>
      <w:tr w:rsidR="001B5C7E" w14:paraId="476DA495" w14:textId="77777777">
        <w:tc>
          <w:tcPr>
            <w:tcW w:w="1696" w:type="dxa"/>
            <w:vMerge/>
          </w:tcPr>
          <w:p w14:paraId="7183B4CF" w14:textId="77777777" w:rsidR="001B5C7E" w:rsidRDefault="001B5C7E">
            <w:pPr>
              <w:jc w:val="center"/>
              <w:rPr>
                <w:sz w:val="20"/>
                <w:szCs w:val="20"/>
                <w:lang w:eastAsia="zh-CN"/>
              </w:rPr>
            </w:pPr>
          </w:p>
        </w:tc>
        <w:tc>
          <w:tcPr>
            <w:tcW w:w="2268" w:type="dxa"/>
          </w:tcPr>
          <w:p w14:paraId="64BC5864" w14:textId="77777777" w:rsidR="001B5C7E" w:rsidRDefault="00AE5D16">
            <w:pPr>
              <w:jc w:val="center"/>
              <w:rPr>
                <w:sz w:val="20"/>
                <w:szCs w:val="20"/>
                <w:lang w:eastAsia="zh-CN"/>
              </w:rPr>
            </w:pPr>
            <w:r>
              <w:rPr>
                <w:sz w:val="20"/>
                <w:szCs w:val="20"/>
                <w:lang w:eastAsia="zh-CN"/>
              </w:rPr>
              <w:t>CSI payload Z</w:t>
            </w:r>
          </w:p>
        </w:tc>
        <w:tc>
          <w:tcPr>
            <w:tcW w:w="2127" w:type="dxa"/>
          </w:tcPr>
          <w:p w14:paraId="2897E373" w14:textId="77777777" w:rsidR="001B5C7E" w:rsidRDefault="001B5C7E">
            <w:pPr>
              <w:jc w:val="center"/>
              <w:rPr>
                <w:sz w:val="20"/>
                <w:szCs w:val="20"/>
                <w:lang w:eastAsia="zh-CN"/>
              </w:rPr>
            </w:pPr>
          </w:p>
        </w:tc>
        <w:tc>
          <w:tcPr>
            <w:tcW w:w="2409" w:type="dxa"/>
          </w:tcPr>
          <w:p w14:paraId="65FD7490" w14:textId="77777777" w:rsidR="001B5C7E" w:rsidRDefault="001B5C7E">
            <w:pPr>
              <w:jc w:val="center"/>
              <w:rPr>
                <w:sz w:val="20"/>
                <w:szCs w:val="20"/>
                <w:lang w:eastAsia="zh-CN"/>
              </w:rPr>
            </w:pPr>
          </w:p>
        </w:tc>
      </w:tr>
      <w:tr w:rsidR="001B5C7E" w14:paraId="44E73218" w14:textId="77777777">
        <w:tc>
          <w:tcPr>
            <w:tcW w:w="1696" w:type="dxa"/>
          </w:tcPr>
          <w:p w14:paraId="544FD406" w14:textId="77777777" w:rsidR="001B5C7E" w:rsidRDefault="00AE5D16">
            <w:pPr>
              <w:jc w:val="center"/>
              <w:rPr>
                <w:sz w:val="20"/>
                <w:szCs w:val="20"/>
                <w:lang w:eastAsia="zh-CN"/>
              </w:rPr>
            </w:pPr>
            <w:r>
              <w:rPr>
                <w:sz w:val="20"/>
                <w:szCs w:val="20"/>
                <w:lang w:eastAsia="zh-CN"/>
              </w:rPr>
              <w:t>…</w:t>
            </w:r>
          </w:p>
        </w:tc>
        <w:tc>
          <w:tcPr>
            <w:tcW w:w="2268" w:type="dxa"/>
          </w:tcPr>
          <w:p w14:paraId="1585D99A" w14:textId="77777777" w:rsidR="001B5C7E" w:rsidRDefault="001B5C7E">
            <w:pPr>
              <w:jc w:val="center"/>
              <w:rPr>
                <w:sz w:val="20"/>
                <w:szCs w:val="20"/>
                <w:lang w:eastAsia="zh-CN"/>
              </w:rPr>
            </w:pPr>
          </w:p>
        </w:tc>
        <w:tc>
          <w:tcPr>
            <w:tcW w:w="2127" w:type="dxa"/>
          </w:tcPr>
          <w:p w14:paraId="4AF9A03E" w14:textId="77777777" w:rsidR="001B5C7E" w:rsidRDefault="001B5C7E">
            <w:pPr>
              <w:jc w:val="center"/>
              <w:rPr>
                <w:sz w:val="20"/>
                <w:szCs w:val="20"/>
                <w:lang w:eastAsia="zh-CN"/>
              </w:rPr>
            </w:pPr>
          </w:p>
        </w:tc>
        <w:tc>
          <w:tcPr>
            <w:tcW w:w="2409" w:type="dxa"/>
          </w:tcPr>
          <w:p w14:paraId="6585464F" w14:textId="77777777" w:rsidR="001B5C7E" w:rsidRDefault="001B5C7E">
            <w:pPr>
              <w:jc w:val="center"/>
              <w:rPr>
                <w:sz w:val="20"/>
                <w:szCs w:val="20"/>
                <w:lang w:eastAsia="zh-CN"/>
              </w:rPr>
            </w:pPr>
          </w:p>
        </w:tc>
      </w:tr>
      <w:tr w:rsidR="001B5C7E" w14:paraId="5A5E7CFF" w14:textId="77777777">
        <w:tc>
          <w:tcPr>
            <w:tcW w:w="1696" w:type="dxa"/>
            <w:vMerge w:val="restart"/>
          </w:tcPr>
          <w:p w14:paraId="7479A40C" w14:textId="77777777" w:rsidR="001B5C7E" w:rsidRDefault="00AE5D16">
            <w:pPr>
              <w:jc w:val="center"/>
              <w:rPr>
                <w:sz w:val="20"/>
                <w:szCs w:val="20"/>
                <w:lang w:eastAsia="zh-CN"/>
              </w:rPr>
            </w:pPr>
            <w:r>
              <w:rPr>
                <w:sz w:val="20"/>
                <w:szCs w:val="20"/>
                <w:lang w:eastAsia="zh-CN"/>
              </w:rPr>
              <w:t>Gain for NMSE, layer 1</w:t>
            </w:r>
          </w:p>
        </w:tc>
        <w:tc>
          <w:tcPr>
            <w:tcW w:w="2268" w:type="dxa"/>
          </w:tcPr>
          <w:p w14:paraId="79975EAF" w14:textId="77777777" w:rsidR="001B5C7E" w:rsidRDefault="00AE5D16">
            <w:pPr>
              <w:jc w:val="center"/>
              <w:rPr>
                <w:sz w:val="20"/>
                <w:szCs w:val="20"/>
                <w:lang w:eastAsia="zh-CN"/>
              </w:rPr>
            </w:pPr>
            <w:r>
              <w:rPr>
                <w:sz w:val="20"/>
                <w:szCs w:val="20"/>
                <w:lang w:eastAsia="zh-CN"/>
              </w:rPr>
              <w:t>CSI payload X</w:t>
            </w:r>
          </w:p>
        </w:tc>
        <w:tc>
          <w:tcPr>
            <w:tcW w:w="2127" w:type="dxa"/>
          </w:tcPr>
          <w:p w14:paraId="3F18695E" w14:textId="77777777" w:rsidR="001B5C7E" w:rsidRDefault="001B5C7E">
            <w:pPr>
              <w:jc w:val="center"/>
              <w:rPr>
                <w:sz w:val="20"/>
                <w:szCs w:val="20"/>
                <w:lang w:eastAsia="zh-CN"/>
              </w:rPr>
            </w:pPr>
          </w:p>
        </w:tc>
        <w:tc>
          <w:tcPr>
            <w:tcW w:w="2409" w:type="dxa"/>
          </w:tcPr>
          <w:p w14:paraId="268F167D" w14:textId="77777777" w:rsidR="001B5C7E" w:rsidRDefault="001B5C7E">
            <w:pPr>
              <w:jc w:val="center"/>
              <w:rPr>
                <w:sz w:val="20"/>
                <w:szCs w:val="20"/>
                <w:lang w:eastAsia="zh-CN"/>
              </w:rPr>
            </w:pPr>
          </w:p>
        </w:tc>
      </w:tr>
      <w:tr w:rsidR="001B5C7E" w14:paraId="51E9A80A" w14:textId="77777777">
        <w:tc>
          <w:tcPr>
            <w:tcW w:w="1696" w:type="dxa"/>
            <w:vMerge/>
          </w:tcPr>
          <w:p w14:paraId="75EE1654" w14:textId="77777777" w:rsidR="001B5C7E" w:rsidRDefault="001B5C7E">
            <w:pPr>
              <w:jc w:val="center"/>
              <w:rPr>
                <w:sz w:val="20"/>
                <w:szCs w:val="20"/>
                <w:lang w:eastAsia="zh-CN"/>
              </w:rPr>
            </w:pPr>
          </w:p>
        </w:tc>
        <w:tc>
          <w:tcPr>
            <w:tcW w:w="2268" w:type="dxa"/>
          </w:tcPr>
          <w:p w14:paraId="49DB9099" w14:textId="77777777" w:rsidR="001B5C7E" w:rsidRDefault="00AE5D16">
            <w:pPr>
              <w:jc w:val="center"/>
              <w:rPr>
                <w:sz w:val="20"/>
                <w:szCs w:val="20"/>
                <w:lang w:eastAsia="zh-CN"/>
              </w:rPr>
            </w:pPr>
            <w:r>
              <w:rPr>
                <w:sz w:val="20"/>
                <w:szCs w:val="20"/>
                <w:lang w:eastAsia="zh-CN"/>
              </w:rPr>
              <w:t>CSI payload Y</w:t>
            </w:r>
          </w:p>
        </w:tc>
        <w:tc>
          <w:tcPr>
            <w:tcW w:w="2127" w:type="dxa"/>
          </w:tcPr>
          <w:p w14:paraId="07470FA2" w14:textId="77777777" w:rsidR="001B5C7E" w:rsidRDefault="001B5C7E">
            <w:pPr>
              <w:jc w:val="center"/>
              <w:rPr>
                <w:sz w:val="20"/>
                <w:szCs w:val="20"/>
                <w:lang w:eastAsia="zh-CN"/>
              </w:rPr>
            </w:pPr>
          </w:p>
        </w:tc>
        <w:tc>
          <w:tcPr>
            <w:tcW w:w="2409" w:type="dxa"/>
          </w:tcPr>
          <w:p w14:paraId="4C2F695B" w14:textId="77777777" w:rsidR="001B5C7E" w:rsidRDefault="001B5C7E">
            <w:pPr>
              <w:jc w:val="center"/>
              <w:rPr>
                <w:sz w:val="20"/>
                <w:szCs w:val="20"/>
                <w:lang w:eastAsia="zh-CN"/>
              </w:rPr>
            </w:pPr>
          </w:p>
        </w:tc>
      </w:tr>
      <w:tr w:rsidR="001B5C7E" w14:paraId="66A12D43" w14:textId="77777777">
        <w:tc>
          <w:tcPr>
            <w:tcW w:w="1696" w:type="dxa"/>
            <w:vMerge/>
          </w:tcPr>
          <w:p w14:paraId="0BE07BA0" w14:textId="77777777" w:rsidR="001B5C7E" w:rsidRDefault="001B5C7E">
            <w:pPr>
              <w:jc w:val="center"/>
              <w:rPr>
                <w:sz w:val="20"/>
                <w:szCs w:val="20"/>
                <w:lang w:eastAsia="zh-CN"/>
              </w:rPr>
            </w:pPr>
          </w:p>
        </w:tc>
        <w:tc>
          <w:tcPr>
            <w:tcW w:w="2268" w:type="dxa"/>
          </w:tcPr>
          <w:p w14:paraId="3DF3637F" w14:textId="77777777" w:rsidR="001B5C7E" w:rsidRDefault="00AE5D16">
            <w:pPr>
              <w:jc w:val="center"/>
              <w:rPr>
                <w:sz w:val="20"/>
                <w:szCs w:val="20"/>
                <w:lang w:eastAsia="zh-CN"/>
              </w:rPr>
            </w:pPr>
            <w:r>
              <w:rPr>
                <w:sz w:val="20"/>
                <w:szCs w:val="20"/>
                <w:lang w:eastAsia="zh-CN"/>
              </w:rPr>
              <w:t>CSI payload Z</w:t>
            </w:r>
          </w:p>
        </w:tc>
        <w:tc>
          <w:tcPr>
            <w:tcW w:w="2127" w:type="dxa"/>
          </w:tcPr>
          <w:p w14:paraId="3D3CC5B8" w14:textId="77777777" w:rsidR="001B5C7E" w:rsidRDefault="001B5C7E">
            <w:pPr>
              <w:jc w:val="center"/>
              <w:rPr>
                <w:sz w:val="20"/>
                <w:szCs w:val="20"/>
                <w:lang w:eastAsia="zh-CN"/>
              </w:rPr>
            </w:pPr>
          </w:p>
        </w:tc>
        <w:tc>
          <w:tcPr>
            <w:tcW w:w="2409" w:type="dxa"/>
          </w:tcPr>
          <w:p w14:paraId="5F7A01BA" w14:textId="77777777" w:rsidR="001B5C7E" w:rsidRDefault="001B5C7E">
            <w:pPr>
              <w:jc w:val="center"/>
              <w:rPr>
                <w:sz w:val="20"/>
                <w:szCs w:val="20"/>
                <w:lang w:eastAsia="zh-CN"/>
              </w:rPr>
            </w:pPr>
          </w:p>
        </w:tc>
      </w:tr>
      <w:tr w:rsidR="001B5C7E" w14:paraId="5329668C" w14:textId="77777777">
        <w:tc>
          <w:tcPr>
            <w:tcW w:w="1696" w:type="dxa"/>
            <w:vMerge w:val="restart"/>
          </w:tcPr>
          <w:p w14:paraId="5052445F" w14:textId="77777777" w:rsidR="001B5C7E" w:rsidRDefault="00AE5D16">
            <w:pPr>
              <w:jc w:val="center"/>
              <w:rPr>
                <w:sz w:val="20"/>
                <w:szCs w:val="20"/>
                <w:lang w:eastAsia="zh-CN"/>
              </w:rPr>
            </w:pPr>
            <w:r>
              <w:rPr>
                <w:sz w:val="20"/>
                <w:szCs w:val="20"/>
                <w:lang w:eastAsia="zh-CN"/>
              </w:rPr>
              <w:t>Gain for NMSE, layer 2</w:t>
            </w:r>
          </w:p>
        </w:tc>
        <w:tc>
          <w:tcPr>
            <w:tcW w:w="2268" w:type="dxa"/>
          </w:tcPr>
          <w:p w14:paraId="7F15D2F7" w14:textId="77777777" w:rsidR="001B5C7E" w:rsidRDefault="00AE5D16">
            <w:pPr>
              <w:jc w:val="center"/>
              <w:rPr>
                <w:sz w:val="20"/>
                <w:szCs w:val="20"/>
                <w:lang w:eastAsia="zh-CN"/>
              </w:rPr>
            </w:pPr>
            <w:r>
              <w:rPr>
                <w:sz w:val="20"/>
                <w:szCs w:val="20"/>
                <w:lang w:eastAsia="zh-CN"/>
              </w:rPr>
              <w:t>CSI payload X</w:t>
            </w:r>
          </w:p>
        </w:tc>
        <w:tc>
          <w:tcPr>
            <w:tcW w:w="2127" w:type="dxa"/>
          </w:tcPr>
          <w:p w14:paraId="034B4180" w14:textId="77777777" w:rsidR="001B5C7E" w:rsidRDefault="001B5C7E">
            <w:pPr>
              <w:jc w:val="center"/>
              <w:rPr>
                <w:sz w:val="20"/>
                <w:szCs w:val="20"/>
                <w:lang w:eastAsia="zh-CN"/>
              </w:rPr>
            </w:pPr>
          </w:p>
        </w:tc>
        <w:tc>
          <w:tcPr>
            <w:tcW w:w="2409" w:type="dxa"/>
          </w:tcPr>
          <w:p w14:paraId="791C7109" w14:textId="77777777" w:rsidR="001B5C7E" w:rsidRDefault="001B5C7E">
            <w:pPr>
              <w:jc w:val="center"/>
              <w:rPr>
                <w:sz w:val="20"/>
                <w:szCs w:val="20"/>
                <w:lang w:eastAsia="zh-CN"/>
              </w:rPr>
            </w:pPr>
          </w:p>
        </w:tc>
      </w:tr>
      <w:tr w:rsidR="001B5C7E" w14:paraId="3FA7C33C" w14:textId="77777777">
        <w:tc>
          <w:tcPr>
            <w:tcW w:w="1696" w:type="dxa"/>
            <w:vMerge/>
          </w:tcPr>
          <w:p w14:paraId="764FF893" w14:textId="77777777" w:rsidR="001B5C7E" w:rsidRDefault="001B5C7E">
            <w:pPr>
              <w:jc w:val="center"/>
              <w:rPr>
                <w:sz w:val="20"/>
                <w:szCs w:val="20"/>
                <w:lang w:eastAsia="zh-CN"/>
              </w:rPr>
            </w:pPr>
          </w:p>
        </w:tc>
        <w:tc>
          <w:tcPr>
            <w:tcW w:w="2268" w:type="dxa"/>
          </w:tcPr>
          <w:p w14:paraId="750018EF" w14:textId="77777777" w:rsidR="001B5C7E" w:rsidRDefault="00AE5D16">
            <w:pPr>
              <w:jc w:val="center"/>
              <w:rPr>
                <w:sz w:val="20"/>
                <w:szCs w:val="20"/>
                <w:lang w:eastAsia="zh-CN"/>
              </w:rPr>
            </w:pPr>
            <w:r>
              <w:rPr>
                <w:sz w:val="20"/>
                <w:szCs w:val="20"/>
                <w:lang w:eastAsia="zh-CN"/>
              </w:rPr>
              <w:t>CSI payload Y</w:t>
            </w:r>
          </w:p>
        </w:tc>
        <w:tc>
          <w:tcPr>
            <w:tcW w:w="2127" w:type="dxa"/>
          </w:tcPr>
          <w:p w14:paraId="1FC97AA5" w14:textId="77777777" w:rsidR="001B5C7E" w:rsidRDefault="001B5C7E">
            <w:pPr>
              <w:jc w:val="center"/>
              <w:rPr>
                <w:sz w:val="20"/>
                <w:szCs w:val="20"/>
                <w:lang w:eastAsia="zh-CN"/>
              </w:rPr>
            </w:pPr>
          </w:p>
        </w:tc>
        <w:tc>
          <w:tcPr>
            <w:tcW w:w="2409" w:type="dxa"/>
          </w:tcPr>
          <w:p w14:paraId="0F72BC20" w14:textId="77777777" w:rsidR="001B5C7E" w:rsidRDefault="001B5C7E">
            <w:pPr>
              <w:jc w:val="center"/>
              <w:rPr>
                <w:sz w:val="20"/>
                <w:szCs w:val="20"/>
                <w:lang w:eastAsia="zh-CN"/>
              </w:rPr>
            </w:pPr>
          </w:p>
        </w:tc>
      </w:tr>
      <w:tr w:rsidR="001B5C7E" w14:paraId="7894AE6F" w14:textId="77777777">
        <w:tc>
          <w:tcPr>
            <w:tcW w:w="1696" w:type="dxa"/>
            <w:vMerge/>
          </w:tcPr>
          <w:p w14:paraId="21F9A3B3" w14:textId="77777777" w:rsidR="001B5C7E" w:rsidRDefault="001B5C7E">
            <w:pPr>
              <w:jc w:val="center"/>
              <w:rPr>
                <w:sz w:val="20"/>
                <w:szCs w:val="20"/>
                <w:lang w:eastAsia="zh-CN"/>
              </w:rPr>
            </w:pPr>
          </w:p>
        </w:tc>
        <w:tc>
          <w:tcPr>
            <w:tcW w:w="2268" w:type="dxa"/>
          </w:tcPr>
          <w:p w14:paraId="0109C7C6" w14:textId="77777777" w:rsidR="001B5C7E" w:rsidRDefault="00AE5D16">
            <w:pPr>
              <w:jc w:val="center"/>
              <w:rPr>
                <w:sz w:val="20"/>
                <w:szCs w:val="20"/>
                <w:lang w:eastAsia="zh-CN"/>
              </w:rPr>
            </w:pPr>
            <w:r>
              <w:rPr>
                <w:sz w:val="20"/>
                <w:szCs w:val="20"/>
                <w:lang w:eastAsia="zh-CN"/>
              </w:rPr>
              <w:t>CSI payload Z</w:t>
            </w:r>
          </w:p>
        </w:tc>
        <w:tc>
          <w:tcPr>
            <w:tcW w:w="2127" w:type="dxa"/>
          </w:tcPr>
          <w:p w14:paraId="6F419DD1" w14:textId="77777777" w:rsidR="001B5C7E" w:rsidRDefault="001B5C7E">
            <w:pPr>
              <w:jc w:val="center"/>
              <w:rPr>
                <w:sz w:val="20"/>
                <w:szCs w:val="20"/>
                <w:lang w:eastAsia="zh-CN"/>
              </w:rPr>
            </w:pPr>
          </w:p>
        </w:tc>
        <w:tc>
          <w:tcPr>
            <w:tcW w:w="2409" w:type="dxa"/>
          </w:tcPr>
          <w:p w14:paraId="43503F2E" w14:textId="77777777" w:rsidR="001B5C7E" w:rsidRDefault="001B5C7E">
            <w:pPr>
              <w:jc w:val="center"/>
              <w:rPr>
                <w:sz w:val="20"/>
                <w:szCs w:val="20"/>
                <w:lang w:eastAsia="zh-CN"/>
              </w:rPr>
            </w:pPr>
          </w:p>
        </w:tc>
      </w:tr>
      <w:tr w:rsidR="001B5C7E" w14:paraId="5A030EBE" w14:textId="77777777">
        <w:tc>
          <w:tcPr>
            <w:tcW w:w="1696" w:type="dxa"/>
          </w:tcPr>
          <w:p w14:paraId="7AF4D9A6" w14:textId="77777777" w:rsidR="001B5C7E" w:rsidRDefault="00AE5D16">
            <w:pPr>
              <w:jc w:val="center"/>
              <w:rPr>
                <w:sz w:val="20"/>
                <w:szCs w:val="20"/>
                <w:lang w:eastAsia="zh-CN"/>
              </w:rPr>
            </w:pPr>
            <w:r>
              <w:rPr>
                <w:sz w:val="20"/>
                <w:szCs w:val="20"/>
                <w:lang w:eastAsia="zh-CN"/>
              </w:rPr>
              <w:t>…</w:t>
            </w:r>
          </w:p>
        </w:tc>
        <w:tc>
          <w:tcPr>
            <w:tcW w:w="2268" w:type="dxa"/>
          </w:tcPr>
          <w:p w14:paraId="1E4EA2ED" w14:textId="77777777" w:rsidR="001B5C7E" w:rsidRDefault="001B5C7E">
            <w:pPr>
              <w:jc w:val="center"/>
              <w:rPr>
                <w:sz w:val="20"/>
                <w:szCs w:val="20"/>
                <w:lang w:eastAsia="zh-CN"/>
              </w:rPr>
            </w:pPr>
          </w:p>
        </w:tc>
        <w:tc>
          <w:tcPr>
            <w:tcW w:w="2127" w:type="dxa"/>
          </w:tcPr>
          <w:p w14:paraId="49CD2E0C" w14:textId="77777777" w:rsidR="001B5C7E" w:rsidRDefault="001B5C7E">
            <w:pPr>
              <w:jc w:val="center"/>
              <w:rPr>
                <w:sz w:val="20"/>
                <w:szCs w:val="20"/>
                <w:lang w:eastAsia="zh-CN"/>
              </w:rPr>
            </w:pPr>
          </w:p>
        </w:tc>
        <w:tc>
          <w:tcPr>
            <w:tcW w:w="2409" w:type="dxa"/>
          </w:tcPr>
          <w:p w14:paraId="5F6C54EE" w14:textId="77777777" w:rsidR="001B5C7E" w:rsidRDefault="001B5C7E">
            <w:pPr>
              <w:jc w:val="center"/>
              <w:rPr>
                <w:sz w:val="20"/>
                <w:szCs w:val="20"/>
                <w:lang w:eastAsia="zh-CN"/>
              </w:rPr>
            </w:pPr>
          </w:p>
        </w:tc>
      </w:tr>
      <w:tr w:rsidR="001B5C7E" w14:paraId="6FF969FC" w14:textId="77777777">
        <w:tc>
          <w:tcPr>
            <w:tcW w:w="1696" w:type="dxa"/>
            <w:vMerge w:val="restart"/>
          </w:tcPr>
          <w:p w14:paraId="42597886" w14:textId="77777777" w:rsidR="001B5C7E" w:rsidRDefault="00AE5D16">
            <w:pPr>
              <w:jc w:val="center"/>
              <w:rPr>
                <w:sz w:val="20"/>
                <w:szCs w:val="20"/>
                <w:lang w:eastAsia="zh-CN"/>
              </w:rPr>
            </w:pPr>
            <w:r>
              <w:rPr>
                <w:sz w:val="20"/>
                <w:szCs w:val="20"/>
                <w:lang w:eastAsia="zh-CN"/>
              </w:rPr>
              <w:t>Gain for Mean UPT</w:t>
            </w:r>
          </w:p>
        </w:tc>
        <w:tc>
          <w:tcPr>
            <w:tcW w:w="2268" w:type="dxa"/>
          </w:tcPr>
          <w:p w14:paraId="7D717CED" w14:textId="77777777" w:rsidR="001B5C7E" w:rsidRDefault="00AE5D16">
            <w:pPr>
              <w:jc w:val="center"/>
              <w:rPr>
                <w:sz w:val="20"/>
                <w:szCs w:val="20"/>
                <w:lang w:eastAsia="zh-CN"/>
              </w:rPr>
            </w:pPr>
            <w:r>
              <w:rPr>
                <w:sz w:val="20"/>
                <w:szCs w:val="20"/>
                <w:lang w:eastAsia="zh-CN"/>
              </w:rPr>
              <w:t>CSI payload X</w:t>
            </w:r>
          </w:p>
        </w:tc>
        <w:tc>
          <w:tcPr>
            <w:tcW w:w="2127" w:type="dxa"/>
          </w:tcPr>
          <w:p w14:paraId="05D27E8C" w14:textId="77777777" w:rsidR="001B5C7E" w:rsidRDefault="001B5C7E">
            <w:pPr>
              <w:jc w:val="center"/>
              <w:rPr>
                <w:sz w:val="20"/>
                <w:szCs w:val="20"/>
                <w:lang w:eastAsia="zh-CN"/>
              </w:rPr>
            </w:pPr>
          </w:p>
        </w:tc>
        <w:tc>
          <w:tcPr>
            <w:tcW w:w="2409" w:type="dxa"/>
          </w:tcPr>
          <w:p w14:paraId="774D6A71" w14:textId="77777777" w:rsidR="001B5C7E" w:rsidRDefault="001B5C7E">
            <w:pPr>
              <w:jc w:val="center"/>
              <w:rPr>
                <w:sz w:val="20"/>
                <w:szCs w:val="20"/>
                <w:lang w:eastAsia="zh-CN"/>
              </w:rPr>
            </w:pPr>
          </w:p>
        </w:tc>
      </w:tr>
      <w:tr w:rsidR="001B5C7E" w14:paraId="53722F32" w14:textId="77777777">
        <w:tc>
          <w:tcPr>
            <w:tcW w:w="1696" w:type="dxa"/>
            <w:vMerge/>
          </w:tcPr>
          <w:p w14:paraId="4E63C8FB" w14:textId="77777777" w:rsidR="001B5C7E" w:rsidRDefault="001B5C7E">
            <w:pPr>
              <w:jc w:val="center"/>
              <w:rPr>
                <w:sz w:val="20"/>
                <w:szCs w:val="20"/>
                <w:lang w:eastAsia="zh-CN"/>
              </w:rPr>
            </w:pPr>
          </w:p>
        </w:tc>
        <w:tc>
          <w:tcPr>
            <w:tcW w:w="2268" w:type="dxa"/>
          </w:tcPr>
          <w:p w14:paraId="65221654" w14:textId="77777777" w:rsidR="001B5C7E" w:rsidRDefault="00AE5D16">
            <w:pPr>
              <w:jc w:val="center"/>
              <w:rPr>
                <w:sz w:val="20"/>
                <w:szCs w:val="20"/>
                <w:lang w:eastAsia="zh-CN"/>
              </w:rPr>
            </w:pPr>
            <w:r>
              <w:rPr>
                <w:sz w:val="20"/>
                <w:szCs w:val="20"/>
                <w:lang w:eastAsia="zh-CN"/>
              </w:rPr>
              <w:t>CSI payload Y</w:t>
            </w:r>
          </w:p>
        </w:tc>
        <w:tc>
          <w:tcPr>
            <w:tcW w:w="2127" w:type="dxa"/>
          </w:tcPr>
          <w:p w14:paraId="67BF89DA" w14:textId="77777777" w:rsidR="001B5C7E" w:rsidRDefault="001B5C7E">
            <w:pPr>
              <w:jc w:val="center"/>
              <w:rPr>
                <w:sz w:val="20"/>
                <w:szCs w:val="20"/>
                <w:lang w:eastAsia="zh-CN"/>
              </w:rPr>
            </w:pPr>
          </w:p>
        </w:tc>
        <w:tc>
          <w:tcPr>
            <w:tcW w:w="2409" w:type="dxa"/>
          </w:tcPr>
          <w:p w14:paraId="3A185B45" w14:textId="77777777" w:rsidR="001B5C7E" w:rsidRDefault="001B5C7E">
            <w:pPr>
              <w:jc w:val="center"/>
              <w:rPr>
                <w:sz w:val="20"/>
                <w:szCs w:val="20"/>
                <w:lang w:eastAsia="zh-CN"/>
              </w:rPr>
            </w:pPr>
          </w:p>
        </w:tc>
      </w:tr>
      <w:tr w:rsidR="001B5C7E" w14:paraId="4BAB36A6" w14:textId="77777777">
        <w:tc>
          <w:tcPr>
            <w:tcW w:w="1696" w:type="dxa"/>
            <w:vMerge/>
          </w:tcPr>
          <w:p w14:paraId="5E8975CB" w14:textId="77777777" w:rsidR="001B5C7E" w:rsidRDefault="001B5C7E">
            <w:pPr>
              <w:jc w:val="center"/>
              <w:rPr>
                <w:sz w:val="20"/>
                <w:szCs w:val="20"/>
                <w:lang w:eastAsia="zh-CN"/>
              </w:rPr>
            </w:pPr>
          </w:p>
        </w:tc>
        <w:tc>
          <w:tcPr>
            <w:tcW w:w="2268" w:type="dxa"/>
          </w:tcPr>
          <w:p w14:paraId="5A78C469" w14:textId="77777777" w:rsidR="001B5C7E" w:rsidRDefault="00AE5D16">
            <w:pPr>
              <w:jc w:val="center"/>
              <w:rPr>
                <w:sz w:val="20"/>
                <w:szCs w:val="20"/>
                <w:lang w:eastAsia="zh-CN"/>
              </w:rPr>
            </w:pPr>
            <w:r>
              <w:rPr>
                <w:sz w:val="20"/>
                <w:szCs w:val="20"/>
                <w:lang w:eastAsia="zh-CN"/>
              </w:rPr>
              <w:t>CSI payload Z</w:t>
            </w:r>
          </w:p>
        </w:tc>
        <w:tc>
          <w:tcPr>
            <w:tcW w:w="2127" w:type="dxa"/>
          </w:tcPr>
          <w:p w14:paraId="6613DDEA" w14:textId="77777777" w:rsidR="001B5C7E" w:rsidRDefault="001B5C7E">
            <w:pPr>
              <w:jc w:val="center"/>
              <w:rPr>
                <w:sz w:val="20"/>
                <w:szCs w:val="20"/>
                <w:lang w:eastAsia="zh-CN"/>
              </w:rPr>
            </w:pPr>
          </w:p>
        </w:tc>
        <w:tc>
          <w:tcPr>
            <w:tcW w:w="2409" w:type="dxa"/>
          </w:tcPr>
          <w:p w14:paraId="233537D2" w14:textId="77777777" w:rsidR="001B5C7E" w:rsidRDefault="001B5C7E">
            <w:pPr>
              <w:jc w:val="center"/>
              <w:rPr>
                <w:sz w:val="20"/>
                <w:szCs w:val="20"/>
                <w:lang w:eastAsia="zh-CN"/>
              </w:rPr>
            </w:pPr>
          </w:p>
        </w:tc>
      </w:tr>
      <w:tr w:rsidR="001B5C7E" w14:paraId="30A0A8EC" w14:textId="77777777">
        <w:tc>
          <w:tcPr>
            <w:tcW w:w="1696" w:type="dxa"/>
            <w:vMerge w:val="restart"/>
          </w:tcPr>
          <w:p w14:paraId="025C6376"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2D606196" w14:textId="77777777" w:rsidR="001B5C7E" w:rsidRDefault="00AE5D16">
            <w:pPr>
              <w:jc w:val="center"/>
              <w:rPr>
                <w:sz w:val="20"/>
                <w:szCs w:val="20"/>
                <w:lang w:eastAsia="zh-CN"/>
              </w:rPr>
            </w:pPr>
            <w:r>
              <w:rPr>
                <w:sz w:val="20"/>
                <w:szCs w:val="20"/>
                <w:lang w:eastAsia="zh-CN"/>
              </w:rPr>
              <w:t>CSI payload X</w:t>
            </w:r>
          </w:p>
        </w:tc>
        <w:tc>
          <w:tcPr>
            <w:tcW w:w="2127" w:type="dxa"/>
          </w:tcPr>
          <w:p w14:paraId="658C886A" w14:textId="77777777" w:rsidR="001B5C7E" w:rsidRDefault="001B5C7E">
            <w:pPr>
              <w:jc w:val="center"/>
              <w:rPr>
                <w:sz w:val="20"/>
                <w:szCs w:val="20"/>
                <w:lang w:eastAsia="zh-CN"/>
              </w:rPr>
            </w:pPr>
          </w:p>
        </w:tc>
        <w:tc>
          <w:tcPr>
            <w:tcW w:w="2409" w:type="dxa"/>
          </w:tcPr>
          <w:p w14:paraId="5B5A41F1" w14:textId="77777777" w:rsidR="001B5C7E" w:rsidRDefault="001B5C7E">
            <w:pPr>
              <w:jc w:val="center"/>
              <w:rPr>
                <w:sz w:val="20"/>
                <w:szCs w:val="20"/>
                <w:lang w:eastAsia="zh-CN"/>
              </w:rPr>
            </w:pPr>
          </w:p>
        </w:tc>
      </w:tr>
      <w:tr w:rsidR="001B5C7E" w14:paraId="0C6A61F3" w14:textId="77777777">
        <w:tc>
          <w:tcPr>
            <w:tcW w:w="1696" w:type="dxa"/>
            <w:vMerge/>
          </w:tcPr>
          <w:p w14:paraId="1E7D2E91" w14:textId="77777777" w:rsidR="001B5C7E" w:rsidRDefault="001B5C7E">
            <w:pPr>
              <w:jc w:val="center"/>
              <w:rPr>
                <w:sz w:val="20"/>
                <w:szCs w:val="20"/>
                <w:lang w:eastAsia="zh-CN"/>
              </w:rPr>
            </w:pPr>
          </w:p>
        </w:tc>
        <w:tc>
          <w:tcPr>
            <w:tcW w:w="2268" w:type="dxa"/>
          </w:tcPr>
          <w:p w14:paraId="4370396E" w14:textId="77777777" w:rsidR="001B5C7E" w:rsidRDefault="00AE5D16">
            <w:pPr>
              <w:jc w:val="center"/>
              <w:rPr>
                <w:sz w:val="20"/>
                <w:szCs w:val="20"/>
                <w:lang w:eastAsia="zh-CN"/>
              </w:rPr>
            </w:pPr>
            <w:r>
              <w:rPr>
                <w:sz w:val="20"/>
                <w:szCs w:val="20"/>
                <w:lang w:eastAsia="zh-CN"/>
              </w:rPr>
              <w:t>CSI payload Y</w:t>
            </w:r>
          </w:p>
        </w:tc>
        <w:tc>
          <w:tcPr>
            <w:tcW w:w="2127" w:type="dxa"/>
          </w:tcPr>
          <w:p w14:paraId="4358191D" w14:textId="77777777" w:rsidR="001B5C7E" w:rsidRDefault="001B5C7E">
            <w:pPr>
              <w:jc w:val="center"/>
              <w:rPr>
                <w:sz w:val="20"/>
                <w:szCs w:val="20"/>
                <w:lang w:eastAsia="zh-CN"/>
              </w:rPr>
            </w:pPr>
          </w:p>
        </w:tc>
        <w:tc>
          <w:tcPr>
            <w:tcW w:w="2409" w:type="dxa"/>
          </w:tcPr>
          <w:p w14:paraId="25C83372" w14:textId="77777777" w:rsidR="001B5C7E" w:rsidRDefault="001B5C7E">
            <w:pPr>
              <w:jc w:val="center"/>
              <w:rPr>
                <w:sz w:val="20"/>
                <w:szCs w:val="20"/>
                <w:lang w:eastAsia="zh-CN"/>
              </w:rPr>
            </w:pPr>
          </w:p>
        </w:tc>
      </w:tr>
      <w:tr w:rsidR="001B5C7E" w14:paraId="47B33768" w14:textId="77777777">
        <w:tc>
          <w:tcPr>
            <w:tcW w:w="1696" w:type="dxa"/>
            <w:vMerge/>
          </w:tcPr>
          <w:p w14:paraId="683C7055" w14:textId="77777777" w:rsidR="001B5C7E" w:rsidRDefault="001B5C7E">
            <w:pPr>
              <w:jc w:val="center"/>
              <w:rPr>
                <w:sz w:val="20"/>
                <w:szCs w:val="20"/>
                <w:lang w:eastAsia="zh-CN"/>
              </w:rPr>
            </w:pPr>
          </w:p>
        </w:tc>
        <w:tc>
          <w:tcPr>
            <w:tcW w:w="2268" w:type="dxa"/>
          </w:tcPr>
          <w:p w14:paraId="71AE4A89" w14:textId="77777777" w:rsidR="001B5C7E" w:rsidRDefault="00AE5D16">
            <w:pPr>
              <w:jc w:val="center"/>
              <w:rPr>
                <w:sz w:val="20"/>
                <w:szCs w:val="20"/>
                <w:lang w:eastAsia="zh-CN"/>
              </w:rPr>
            </w:pPr>
            <w:r>
              <w:rPr>
                <w:sz w:val="20"/>
                <w:szCs w:val="20"/>
                <w:lang w:eastAsia="zh-CN"/>
              </w:rPr>
              <w:t>CSI payload Z</w:t>
            </w:r>
          </w:p>
        </w:tc>
        <w:tc>
          <w:tcPr>
            <w:tcW w:w="2127" w:type="dxa"/>
          </w:tcPr>
          <w:p w14:paraId="466E6BEB" w14:textId="77777777" w:rsidR="001B5C7E" w:rsidRDefault="001B5C7E">
            <w:pPr>
              <w:jc w:val="center"/>
              <w:rPr>
                <w:sz w:val="20"/>
                <w:szCs w:val="20"/>
                <w:lang w:eastAsia="zh-CN"/>
              </w:rPr>
            </w:pPr>
          </w:p>
        </w:tc>
        <w:tc>
          <w:tcPr>
            <w:tcW w:w="2409" w:type="dxa"/>
          </w:tcPr>
          <w:p w14:paraId="152F03D8" w14:textId="77777777" w:rsidR="001B5C7E" w:rsidRDefault="001B5C7E">
            <w:pPr>
              <w:jc w:val="center"/>
              <w:rPr>
                <w:sz w:val="20"/>
                <w:szCs w:val="20"/>
                <w:lang w:eastAsia="zh-CN"/>
              </w:rPr>
            </w:pPr>
          </w:p>
        </w:tc>
      </w:tr>
      <w:tr w:rsidR="001B5C7E" w14:paraId="2BDF05FD" w14:textId="77777777">
        <w:tc>
          <w:tcPr>
            <w:tcW w:w="1696" w:type="dxa"/>
          </w:tcPr>
          <w:p w14:paraId="416164A0" w14:textId="77777777" w:rsidR="001B5C7E" w:rsidRDefault="00AE5D16">
            <w:pPr>
              <w:jc w:val="center"/>
              <w:rPr>
                <w:sz w:val="20"/>
                <w:szCs w:val="20"/>
                <w:lang w:eastAsia="zh-CN"/>
              </w:rPr>
            </w:pPr>
            <w:r>
              <w:rPr>
                <w:sz w:val="20"/>
                <w:szCs w:val="20"/>
                <w:lang w:eastAsia="zh-CN"/>
              </w:rPr>
              <w:t>…</w:t>
            </w:r>
          </w:p>
        </w:tc>
        <w:tc>
          <w:tcPr>
            <w:tcW w:w="2268" w:type="dxa"/>
          </w:tcPr>
          <w:p w14:paraId="505E31C7" w14:textId="77777777" w:rsidR="001B5C7E" w:rsidRDefault="001B5C7E">
            <w:pPr>
              <w:jc w:val="center"/>
              <w:rPr>
                <w:sz w:val="20"/>
                <w:szCs w:val="20"/>
                <w:lang w:eastAsia="zh-CN"/>
              </w:rPr>
            </w:pPr>
          </w:p>
        </w:tc>
        <w:tc>
          <w:tcPr>
            <w:tcW w:w="2127" w:type="dxa"/>
          </w:tcPr>
          <w:p w14:paraId="48A88F76" w14:textId="77777777" w:rsidR="001B5C7E" w:rsidRDefault="001B5C7E">
            <w:pPr>
              <w:jc w:val="center"/>
              <w:rPr>
                <w:sz w:val="20"/>
                <w:szCs w:val="20"/>
                <w:lang w:eastAsia="zh-CN"/>
              </w:rPr>
            </w:pPr>
          </w:p>
        </w:tc>
        <w:tc>
          <w:tcPr>
            <w:tcW w:w="2409" w:type="dxa"/>
          </w:tcPr>
          <w:p w14:paraId="0594787D" w14:textId="77777777" w:rsidR="001B5C7E" w:rsidRDefault="001B5C7E">
            <w:pPr>
              <w:jc w:val="center"/>
              <w:rPr>
                <w:sz w:val="20"/>
                <w:szCs w:val="20"/>
                <w:lang w:eastAsia="zh-CN"/>
              </w:rPr>
            </w:pPr>
          </w:p>
        </w:tc>
      </w:tr>
      <w:tr w:rsidR="001B5C7E" w14:paraId="3062E648" w14:textId="77777777">
        <w:tc>
          <w:tcPr>
            <w:tcW w:w="1696" w:type="dxa"/>
          </w:tcPr>
          <w:p w14:paraId="25F585B1"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5716956A" w14:textId="77777777" w:rsidR="001B5C7E" w:rsidRDefault="001B5C7E">
            <w:pPr>
              <w:jc w:val="center"/>
              <w:rPr>
                <w:sz w:val="20"/>
                <w:szCs w:val="20"/>
                <w:lang w:eastAsia="zh-CN"/>
              </w:rPr>
            </w:pPr>
          </w:p>
        </w:tc>
        <w:tc>
          <w:tcPr>
            <w:tcW w:w="2127" w:type="dxa"/>
          </w:tcPr>
          <w:p w14:paraId="186EF39A" w14:textId="77777777" w:rsidR="001B5C7E" w:rsidRDefault="001B5C7E">
            <w:pPr>
              <w:jc w:val="center"/>
              <w:rPr>
                <w:sz w:val="20"/>
                <w:szCs w:val="20"/>
                <w:lang w:eastAsia="zh-CN"/>
              </w:rPr>
            </w:pPr>
          </w:p>
        </w:tc>
        <w:tc>
          <w:tcPr>
            <w:tcW w:w="2409" w:type="dxa"/>
          </w:tcPr>
          <w:p w14:paraId="73842A97" w14:textId="77777777" w:rsidR="001B5C7E" w:rsidRDefault="001B5C7E">
            <w:pPr>
              <w:jc w:val="center"/>
              <w:rPr>
                <w:sz w:val="20"/>
                <w:szCs w:val="20"/>
                <w:lang w:eastAsia="zh-CN"/>
              </w:rPr>
            </w:pPr>
          </w:p>
        </w:tc>
      </w:tr>
    </w:tbl>
    <w:p w14:paraId="5D2922B5" w14:textId="77777777" w:rsidR="001B5C7E" w:rsidRDefault="001B5C7E">
      <w:pPr>
        <w:rPr>
          <w:lang w:eastAsia="zh-CN"/>
        </w:rPr>
      </w:pPr>
    </w:p>
    <w:p w14:paraId="0E256FB2"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148199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3AAF65"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678437" w14:textId="77777777" w:rsidR="001B5C7E" w:rsidRDefault="00AE5D16">
            <w:pPr>
              <w:rPr>
                <w:i/>
                <w:iCs/>
                <w:kern w:val="2"/>
                <w:lang w:eastAsia="zh-CN"/>
              </w:rPr>
            </w:pPr>
            <w:r>
              <w:rPr>
                <w:i/>
                <w:iCs/>
                <w:kern w:val="2"/>
                <w:lang w:eastAsia="zh-CN"/>
              </w:rPr>
              <w:t>View</w:t>
            </w:r>
          </w:p>
        </w:tc>
      </w:tr>
      <w:tr w:rsidR="001B5C7E" w14:paraId="3AC12C0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60B312A" w14:textId="77777777" w:rsidR="001B5C7E" w:rsidRDefault="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669FAA3" w14:textId="77777777" w:rsidR="001B5C7E" w:rsidRDefault="00AE5D16">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1B5C7E" w14:paraId="687AEC2C" w14:textId="77777777">
        <w:tc>
          <w:tcPr>
            <w:tcW w:w="1555" w:type="dxa"/>
            <w:tcBorders>
              <w:top w:val="single" w:sz="4" w:space="0" w:color="auto"/>
              <w:left w:val="single" w:sz="4" w:space="0" w:color="auto"/>
              <w:bottom w:val="single" w:sz="4" w:space="0" w:color="auto"/>
              <w:right w:val="single" w:sz="4" w:space="0" w:color="auto"/>
            </w:tcBorders>
          </w:tcPr>
          <w:p w14:paraId="1FC23F0A"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9F93533" w14:textId="77777777" w:rsidR="001B5C7E" w:rsidRDefault="00AE5D16">
            <w:pPr>
              <w:spacing w:line="252" w:lineRule="auto"/>
              <w:rPr>
                <w:iCs/>
                <w:kern w:val="2"/>
                <w:lang w:eastAsia="zh-CN"/>
              </w:rPr>
            </w:pPr>
            <w:r>
              <w:rPr>
                <w:rFonts w:hint="eastAsia"/>
                <w:iCs/>
                <w:kern w:val="2"/>
                <w:lang w:eastAsia="zh-CN"/>
              </w:rPr>
              <w:t>General fine with this proposal.</w:t>
            </w:r>
          </w:p>
        </w:tc>
      </w:tr>
      <w:tr w:rsidR="001B5C7E" w14:paraId="0B182B96" w14:textId="77777777">
        <w:tc>
          <w:tcPr>
            <w:tcW w:w="1555" w:type="dxa"/>
            <w:tcBorders>
              <w:top w:val="single" w:sz="4" w:space="0" w:color="auto"/>
              <w:left w:val="single" w:sz="4" w:space="0" w:color="auto"/>
              <w:bottom w:val="single" w:sz="4" w:space="0" w:color="auto"/>
              <w:right w:val="single" w:sz="4" w:space="0" w:color="auto"/>
            </w:tcBorders>
          </w:tcPr>
          <w:p w14:paraId="4EC33D8F"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31D6E2B"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3A0137B3" w14:textId="77777777">
        <w:tc>
          <w:tcPr>
            <w:tcW w:w="1555" w:type="dxa"/>
            <w:tcBorders>
              <w:top w:val="single" w:sz="4" w:space="0" w:color="auto"/>
              <w:left w:val="single" w:sz="4" w:space="0" w:color="auto"/>
              <w:bottom w:val="single" w:sz="4" w:space="0" w:color="auto"/>
              <w:right w:val="single" w:sz="4" w:space="0" w:color="auto"/>
            </w:tcBorders>
          </w:tcPr>
          <w:p w14:paraId="394CC34E" w14:textId="77777777" w:rsidR="001B5C7E" w:rsidRDefault="00AE5D16">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0ED4873" w14:textId="77777777" w:rsidR="001B5C7E" w:rsidRDefault="00AE5D16">
            <w:pPr>
              <w:spacing w:line="252" w:lineRule="auto"/>
              <w:rPr>
                <w:rFonts w:eastAsia="MS Mincho"/>
                <w:iCs/>
                <w:kern w:val="2"/>
                <w:lang w:eastAsia="ja-JP"/>
              </w:rPr>
            </w:pPr>
            <w:r>
              <w:rPr>
                <w:rFonts w:eastAsia="MS Mincho"/>
                <w:iCs/>
                <w:kern w:val="2"/>
                <w:lang w:eastAsia="ja-JP"/>
              </w:rPr>
              <w:t>Support.</w:t>
            </w:r>
          </w:p>
        </w:tc>
      </w:tr>
      <w:tr w:rsidR="001B5C7E" w14:paraId="47B12079" w14:textId="77777777">
        <w:tc>
          <w:tcPr>
            <w:tcW w:w="1555" w:type="dxa"/>
            <w:tcBorders>
              <w:top w:val="single" w:sz="4" w:space="0" w:color="auto"/>
              <w:left w:val="single" w:sz="4" w:space="0" w:color="auto"/>
              <w:bottom w:val="single" w:sz="4" w:space="0" w:color="auto"/>
              <w:right w:val="single" w:sz="4" w:space="0" w:color="auto"/>
            </w:tcBorders>
          </w:tcPr>
          <w:p w14:paraId="5BC29249"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272E691" w14:textId="77777777" w:rsidR="001B5C7E" w:rsidRDefault="00AE5D16">
            <w:pPr>
              <w:spacing w:line="252" w:lineRule="auto"/>
              <w:rPr>
                <w:iCs/>
                <w:kern w:val="2"/>
                <w:lang w:eastAsia="zh-CN"/>
              </w:rPr>
            </w:pPr>
            <w:r>
              <w:rPr>
                <w:iCs/>
                <w:kern w:val="2"/>
                <w:lang w:eastAsia="zh-CN"/>
              </w:rPr>
              <w:t>What does “ideal” refer to in “ideal joint training”? Would it be sufficient to say “joint training”, i.e., to remove “ideal”?</w:t>
            </w:r>
          </w:p>
          <w:p w14:paraId="1D041FAC" w14:textId="77777777" w:rsidR="001B5C7E" w:rsidRDefault="00AE5D16">
            <w:pPr>
              <w:spacing w:line="252" w:lineRule="auto"/>
              <w:rPr>
                <w:iCs/>
                <w:kern w:val="2"/>
                <w:lang w:eastAsia="zh-CN"/>
              </w:rPr>
            </w:pPr>
            <w:r>
              <w:rPr>
                <w:iCs/>
                <w:kern w:val="2"/>
                <w:lang w:eastAsia="zh-CN"/>
              </w:rPr>
              <w:t>Since input type and output type are already in the table, do we need separate fields for pre-processing and post-processing?</w:t>
            </w:r>
          </w:p>
          <w:p w14:paraId="423FB88A" w14:textId="77777777" w:rsidR="001B5C7E" w:rsidRDefault="00AE5D16">
            <w:pPr>
              <w:spacing w:line="252" w:lineRule="auto"/>
              <w:rPr>
                <w:iCs/>
                <w:kern w:val="2"/>
                <w:lang w:eastAsia="zh-CN"/>
              </w:rPr>
            </w:pPr>
            <w:r>
              <w:rPr>
                <w:iCs/>
                <w:kern w:val="2"/>
                <w:lang w:eastAsia="zh-CN"/>
              </w:rPr>
              <w:t>Suggest to change “CSI payload” to “CSI feedback overhead”.</w:t>
            </w:r>
          </w:p>
          <w:p w14:paraId="219762AC" w14:textId="77777777" w:rsidR="001B5C7E" w:rsidRDefault="00AE5D16">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1B5C7E" w14:paraId="36C52145" w14:textId="77777777">
        <w:tc>
          <w:tcPr>
            <w:tcW w:w="1555" w:type="dxa"/>
            <w:tcBorders>
              <w:top w:val="single" w:sz="4" w:space="0" w:color="auto"/>
              <w:left w:val="single" w:sz="4" w:space="0" w:color="auto"/>
              <w:bottom w:val="single" w:sz="4" w:space="0" w:color="auto"/>
              <w:right w:val="single" w:sz="4" w:space="0" w:color="auto"/>
            </w:tcBorders>
          </w:tcPr>
          <w:p w14:paraId="7137A070"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E12EAC2" w14:textId="77777777" w:rsidR="001B5C7E" w:rsidRDefault="00AE5D16">
            <w:pPr>
              <w:spacing w:line="252" w:lineRule="auto"/>
              <w:rPr>
                <w:iCs/>
                <w:kern w:val="2"/>
                <w:lang w:eastAsia="zh-CN"/>
              </w:rPr>
            </w:pPr>
            <w:r>
              <w:rPr>
                <w:rFonts w:hint="eastAsia"/>
                <w:iCs/>
                <w:kern w:val="2"/>
                <w:lang w:eastAsia="zh-CN"/>
              </w:rPr>
              <w:t>S</w:t>
            </w:r>
            <w:r>
              <w:rPr>
                <w:iCs/>
                <w:kern w:val="2"/>
                <w:lang w:eastAsia="zh-CN"/>
              </w:rPr>
              <w:t>upport</w:t>
            </w:r>
          </w:p>
        </w:tc>
      </w:tr>
      <w:tr w:rsidR="001B5C7E" w14:paraId="3C25D8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9A133B" w14:textId="77777777" w:rsidR="001B5C7E" w:rsidRDefault="00AE5D16">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09CFF" w14:textId="77777777" w:rsidR="001B5C7E" w:rsidRDefault="00AE5D16">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14:paraId="2BF39EF5" w14:textId="77777777" w:rsidR="001B5C7E" w:rsidRDefault="00AE5D16">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1B5C7E" w14:paraId="1BDACCEB" w14:textId="77777777">
        <w:tc>
          <w:tcPr>
            <w:tcW w:w="1555" w:type="dxa"/>
            <w:tcBorders>
              <w:top w:val="single" w:sz="4" w:space="0" w:color="auto"/>
              <w:left w:val="single" w:sz="4" w:space="0" w:color="auto"/>
              <w:bottom w:val="single" w:sz="4" w:space="0" w:color="auto"/>
              <w:right w:val="single" w:sz="4" w:space="0" w:color="auto"/>
            </w:tcBorders>
          </w:tcPr>
          <w:p w14:paraId="1300A1BF"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A49CA18" w14:textId="77777777" w:rsidR="001B5C7E" w:rsidRDefault="00AE5D16">
            <w:pPr>
              <w:spacing w:line="252" w:lineRule="auto"/>
              <w:rPr>
                <w:iCs/>
                <w:kern w:val="2"/>
                <w:lang w:eastAsia="zh-CN"/>
              </w:rPr>
            </w:pPr>
            <w:r>
              <w:rPr>
                <w:iCs/>
                <w:kern w:val="2"/>
                <w:lang w:eastAsia="zh-CN"/>
              </w:rPr>
              <w:t>Support</w:t>
            </w:r>
          </w:p>
        </w:tc>
      </w:tr>
      <w:tr w:rsidR="001B5C7E" w14:paraId="6CF825B5" w14:textId="77777777">
        <w:tc>
          <w:tcPr>
            <w:tcW w:w="1555" w:type="dxa"/>
            <w:tcBorders>
              <w:top w:val="single" w:sz="4" w:space="0" w:color="auto"/>
              <w:left w:val="single" w:sz="4" w:space="0" w:color="auto"/>
              <w:bottom w:val="single" w:sz="4" w:space="0" w:color="auto"/>
              <w:right w:val="single" w:sz="4" w:space="0" w:color="auto"/>
            </w:tcBorders>
          </w:tcPr>
          <w:p w14:paraId="33F410D0"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535D34E" w14:textId="77777777" w:rsidR="001B5C7E" w:rsidRDefault="00AE5D16">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1B5C7E" w14:paraId="08EF4A55" w14:textId="77777777">
        <w:tc>
          <w:tcPr>
            <w:tcW w:w="1555" w:type="dxa"/>
          </w:tcPr>
          <w:p w14:paraId="06CB90CF" w14:textId="77777777" w:rsidR="001B5C7E" w:rsidRDefault="00AE5D16">
            <w:pPr>
              <w:rPr>
                <w:b/>
                <w:iCs/>
                <w:kern w:val="2"/>
                <w:lang w:eastAsia="zh-CN"/>
              </w:rPr>
            </w:pPr>
            <w:r>
              <w:rPr>
                <w:b/>
                <w:iCs/>
                <w:kern w:val="2"/>
                <w:lang w:eastAsia="zh-CN"/>
              </w:rPr>
              <w:lastRenderedPageBreak/>
              <w:t>CAICT</w:t>
            </w:r>
          </w:p>
        </w:tc>
        <w:tc>
          <w:tcPr>
            <w:tcW w:w="7796" w:type="dxa"/>
            <w:vAlign w:val="center"/>
          </w:tcPr>
          <w:p w14:paraId="4A7F1902" w14:textId="77777777" w:rsidR="001B5C7E" w:rsidRDefault="00AE5D16">
            <w:pPr>
              <w:spacing w:line="252" w:lineRule="auto"/>
              <w:rPr>
                <w:b/>
                <w:iCs/>
                <w:kern w:val="2"/>
                <w:lang w:eastAsia="zh-CN"/>
              </w:rPr>
            </w:pPr>
            <w:r>
              <w:rPr>
                <w:b/>
                <w:iCs/>
                <w:kern w:val="2"/>
                <w:lang w:eastAsia="zh-CN"/>
              </w:rPr>
              <w:t>Fine with FL’s proposal.</w:t>
            </w:r>
          </w:p>
        </w:tc>
      </w:tr>
      <w:tr w:rsidR="001B5C7E" w14:paraId="579F6560" w14:textId="77777777">
        <w:tc>
          <w:tcPr>
            <w:tcW w:w="1555" w:type="dxa"/>
          </w:tcPr>
          <w:p w14:paraId="5F0341DE" w14:textId="77777777" w:rsidR="001B5C7E" w:rsidRDefault="00AE5D16">
            <w:pPr>
              <w:rPr>
                <w:iCs/>
                <w:kern w:val="2"/>
                <w:lang w:eastAsia="zh-CN"/>
              </w:rPr>
            </w:pPr>
            <w:r>
              <w:rPr>
                <w:rFonts w:eastAsia="Malgun Gothic" w:hint="eastAsia"/>
                <w:iCs/>
                <w:kern w:val="2"/>
                <w:lang w:eastAsia="ko-KR"/>
              </w:rPr>
              <w:t>LG</w:t>
            </w:r>
          </w:p>
        </w:tc>
        <w:tc>
          <w:tcPr>
            <w:tcW w:w="7796" w:type="dxa"/>
            <w:vAlign w:val="center"/>
          </w:tcPr>
          <w:p w14:paraId="1B02DB2F" w14:textId="77777777" w:rsidR="001B5C7E" w:rsidRDefault="00AE5D16">
            <w:pPr>
              <w:spacing w:line="252" w:lineRule="auto"/>
              <w:rPr>
                <w:iCs/>
                <w:kern w:val="2"/>
                <w:lang w:eastAsia="zh-CN"/>
              </w:rPr>
            </w:pPr>
            <w:r>
              <w:rPr>
                <w:rFonts w:eastAsia="Malgun Gothic"/>
                <w:iCs/>
                <w:kern w:val="2"/>
                <w:lang w:eastAsia="ko-KR"/>
              </w:rPr>
              <w:t xml:space="preserve">Support </w:t>
            </w:r>
          </w:p>
        </w:tc>
      </w:tr>
      <w:tr w:rsidR="001B5C7E" w14:paraId="20E287D6" w14:textId="77777777">
        <w:tc>
          <w:tcPr>
            <w:tcW w:w="1555" w:type="dxa"/>
          </w:tcPr>
          <w:p w14:paraId="190102C6" w14:textId="77777777" w:rsidR="001B5C7E" w:rsidRDefault="001B5C7E">
            <w:pPr>
              <w:rPr>
                <w:iCs/>
                <w:kern w:val="2"/>
                <w:lang w:eastAsia="zh-CN"/>
              </w:rPr>
            </w:pPr>
          </w:p>
        </w:tc>
        <w:tc>
          <w:tcPr>
            <w:tcW w:w="7796" w:type="dxa"/>
            <w:vAlign w:val="center"/>
          </w:tcPr>
          <w:p w14:paraId="56D412D0" w14:textId="77777777" w:rsidR="001B5C7E" w:rsidRDefault="001B5C7E">
            <w:pPr>
              <w:spacing w:line="252" w:lineRule="auto"/>
              <w:rPr>
                <w:iCs/>
                <w:kern w:val="2"/>
                <w:lang w:eastAsia="zh-CN"/>
              </w:rPr>
            </w:pPr>
          </w:p>
        </w:tc>
      </w:tr>
      <w:tr w:rsidR="001B5C7E" w14:paraId="336BDC22" w14:textId="77777777">
        <w:tc>
          <w:tcPr>
            <w:tcW w:w="1555" w:type="dxa"/>
          </w:tcPr>
          <w:p w14:paraId="2D81E127" w14:textId="77777777" w:rsidR="001B5C7E" w:rsidRDefault="001B5C7E">
            <w:pPr>
              <w:rPr>
                <w:iCs/>
                <w:kern w:val="2"/>
                <w:lang w:eastAsia="zh-CN"/>
              </w:rPr>
            </w:pPr>
          </w:p>
        </w:tc>
        <w:tc>
          <w:tcPr>
            <w:tcW w:w="7796" w:type="dxa"/>
            <w:vAlign w:val="center"/>
          </w:tcPr>
          <w:p w14:paraId="6AA768C9" w14:textId="77777777" w:rsidR="001B5C7E" w:rsidRDefault="001B5C7E">
            <w:pPr>
              <w:spacing w:line="252" w:lineRule="auto"/>
              <w:rPr>
                <w:iCs/>
                <w:kern w:val="2"/>
                <w:lang w:eastAsia="zh-CN"/>
              </w:rPr>
            </w:pPr>
          </w:p>
        </w:tc>
      </w:tr>
      <w:tr w:rsidR="001B5C7E" w14:paraId="7BC9E9B3" w14:textId="77777777">
        <w:tc>
          <w:tcPr>
            <w:tcW w:w="1555" w:type="dxa"/>
          </w:tcPr>
          <w:p w14:paraId="4BE8DA85" w14:textId="77777777" w:rsidR="001B5C7E" w:rsidRDefault="001B5C7E">
            <w:pPr>
              <w:rPr>
                <w:iCs/>
                <w:kern w:val="2"/>
                <w:lang w:eastAsia="zh-CN"/>
              </w:rPr>
            </w:pPr>
          </w:p>
        </w:tc>
        <w:tc>
          <w:tcPr>
            <w:tcW w:w="7796" w:type="dxa"/>
            <w:vAlign w:val="center"/>
          </w:tcPr>
          <w:p w14:paraId="3F13F5CF" w14:textId="77777777" w:rsidR="001B5C7E" w:rsidRDefault="001B5C7E">
            <w:pPr>
              <w:spacing w:line="252" w:lineRule="auto"/>
              <w:rPr>
                <w:iCs/>
                <w:kern w:val="2"/>
                <w:lang w:eastAsia="zh-CN"/>
              </w:rPr>
            </w:pPr>
          </w:p>
        </w:tc>
      </w:tr>
    </w:tbl>
    <w:p w14:paraId="0C1780A0" w14:textId="77777777" w:rsidR="001B5C7E" w:rsidRDefault="001B5C7E">
      <w:pPr>
        <w:rPr>
          <w:lang w:eastAsia="zh-CN"/>
        </w:rPr>
      </w:pPr>
    </w:p>
    <w:p w14:paraId="7CAE32B1" w14:textId="77777777" w:rsidR="001B5C7E" w:rsidRDefault="001B5C7E">
      <w:pPr>
        <w:rPr>
          <w:lang w:eastAsia="zh-CN"/>
        </w:rPr>
      </w:pPr>
    </w:p>
    <w:p w14:paraId="41DBB5D3"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Issue#3-10 (on hold) Template for CSI compression-Table for training Type 2</w:t>
      </w:r>
    </w:p>
    <w:p w14:paraId="24DB2D81" w14:textId="77777777" w:rsidR="001B5C7E" w:rsidRDefault="001B5C7E">
      <w:pPr>
        <w:rPr>
          <w:lang w:eastAsia="zh-CN"/>
        </w:rPr>
      </w:pPr>
    </w:p>
    <w:p w14:paraId="076D7D24" w14:textId="77777777" w:rsidR="001B5C7E" w:rsidRDefault="00AE5D16">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training Type 2 and without generalization/scalability verification</w:t>
      </w:r>
    </w:p>
    <w:p w14:paraId="0E66884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0E87AA9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05A9558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4C42E59F" w14:textId="77777777" w:rsidR="001B5C7E" w:rsidRDefault="001B5C7E">
      <w:pPr>
        <w:autoSpaceDE/>
        <w:autoSpaceDN/>
        <w:adjustRightInd/>
        <w:spacing w:line="240" w:lineRule="auto"/>
        <w:jc w:val="left"/>
        <w:rPr>
          <w:b/>
          <w:bCs/>
          <w:lang w:eastAsia="zh-CN"/>
        </w:rPr>
      </w:pPr>
    </w:p>
    <w:p w14:paraId="3D6FECD6" w14:textId="77777777" w:rsidR="001B5C7E" w:rsidRDefault="00AE5D16">
      <w:pPr>
        <w:jc w:val="center"/>
        <w:rPr>
          <w:sz w:val="20"/>
          <w:szCs w:val="20"/>
          <w:lang w:eastAsia="zh-CN"/>
        </w:rPr>
      </w:pPr>
      <w:r>
        <w:rPr>
          <w:b/>
          <w:bCs/>
          <w:sz w:val="20"/>
          <w:szCs w:val="20"/>
        </w:rPr>
        <w:t>Table X. Evaluation results for CSI compression of training Type 2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07F7C9CD" w14:textId="77777777">
        <w:tc>
          <w:tcPr>
            <w:tcW w:w="1696" w:type="dxa"/>
          </w:tcPr>
          <w:p w14:paraId="09DDB30D" w14:textId="77777777" w:rsidR="001B5C7E" w:rsidRDefault="001B5C7E">
            <w:pPr>
              <w:jc w:val="center"/>
              <w:rPr>
                <w:sz w:val="20"/>
                <w:szCs w:val="20"/>
                <w:lang w:eastAsia="zh-CN"/>
              </w:rPr>
            </w:pPr>
          </w:p>
        </w:tc>
        <w:tc>
          <w:tcPr>
            <w:tcW w:w="2268" w:type="dxa"/>
          </w:tcPr>
          <w:p w14:paraId="192A9D04" w14:textId="77777777" w:rsidR="001B5C7E" w:rsidRDefault="001B5C7E">
            <w:pPr>
              <w:jc w:val="center"/>
              <w:rPr>
                <w:sz w:val="20"/>
                <w:szCs w:val="20"/>
                <w:lang w:eastAsia="zh-CN"/>
              </w:rPr>
            </w:pPr>
          </w:p>
        </w:tc>
        <w:tc>
          <w:tcPr>
            <w:tcW w:w="2127" w:type="dxa"/>
          </w:tcPr>
          <w:p w14:paraId="12D66B23"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46D8D889" w14:textId="77777777" w:rsidR="001B5C7E" w:rsidRDefault="00AE5D16">
            <w:pPr>
              <w:jc w:val="center"/>
              <w:rPr>
                <w:sz w:val="20"/>
                <w:szCs w:val="20"/>
                <w:lang w:eastAsia="zh-CN"/>
              </w:rPr>
            </w:pPr>
            <w:r>
              <w:rPr>
                <w:sz w:val="20"/>
                <w:szCs w:val="20"/>
                <w:lang w:eastAsia="zh-CN"/>
              </w:rPr>
              <w:t>…</w:t>
            </w:r>
          </w:p>
        </w:tc>
      </w:tr>
      <w:tr w:rsidR="001B5C7E" w14:paraId="195DD52C" w14:textId="77777777">
        <w:tc>
          <w:tcPr>
            <w:tcW w:w="1696" w:type="dxa"/>
            <w:vMerge w:val="restart"/>
          </w:tcPr>
          <w:p w14:paraId="480582A2" w14:textId="77777777" w:rsidR="001B5C7E" w:rsidRDefault="00AE5D16">
            <w:pPr>
              <w:jc w:val="center"/>
              <w:rPr>
                <w:sz w:val="20"/>
                <w:szCs w:val="20"/>
                <w:lang w:eastAsia="zh-CN"/>
              </w:rPr>
            </w:pPr>
            <w:r>
              <w:rPr>
                <w:sz w:val="20"/>
                <w:szCs w:val="20"/>
                <w:lang w:eastAsia="zh-CN"/>
              </w:rPr>
              <w:t>Common description</w:t>
            </w:r>
          </w:p>
        </w:tc>
        <w:tc>
          <w:tcPr>
            <w:tcW w:w="2268" w:type="dxa"/>
          </w:tcPr>
          <w:p w14:paraId="16714D6E" w14:textId="77777777" w:rsidR="001B5C7E" w:rsidRDefault="00AE5D16">
            <w:pPr>
              <w:jc w:val="center"/>
              <w:rPr>
                <w:sz w:val="20"/>
                <w:szCs w:val="20"/>
                <w:lang w:eastAsia="zh-CN"/>
              </w:rPr>
            </w:pPr>
            <w:r>
              <w:rPr>
                <w:sz w:val="20"/>
                <w:szCs w:val="20"/>
                <w:lang w:eastAsia="zh-CN"/>
              </w:rPr>
              <w:t>Input type</w:t>
            </w:r>
          </w:p>
        </w:tc>
        <w:tc>
          <w:tcPr>
            <w:tcW w:w="2127" w:type="dxa"/>
          </w:tcPr>
          <w:p w14:paraId="13B440DE" w14:textId="77777777" w:rsidR="001B5C7E" w:rsidRDefault="001B5C7E">
            <w:pPr>
              <w:jc w:val="center"/>
              <w:rPr>
                <w:sz w:val="20"/>
                <w:szCs w:val="20"/>
                <w:lang w:eastAsia="zh-CN"/>
              </w:rPr>
            </w:pPr>
          </w:p>
        </w:tc>
        <w:tc>
          <w:tcPr>
            <w:tcW w:w="2409" w:type="dxa"/>
          </w:tcPr>
          <w:p w14:paraId="05293834" w14:textId="77777777" w:rsidR="001B5C7E" w:rsidRDefault="001B5C7E">
            <w:pPr>
              <w:jc w:val="center"/>
              <w:rPr>
                <w:sz w:val="20"/>
                <w:szCs w:val="20"/>
                <w:lang w:eastAsia="zh-CN"/>
              </w:rPr>
            </w:pPr>
          </w:p>
        </w:tc>
      </w:tr>
      <w:tr w:rsidR="001B5C7E" w14:paraId="4E284386" w14:textId="77777777">
        <w:tc>
          <w:tcPr>
            <w:tcW w:w="1696" w:type="dxa"/>
            <w:vMerge/>
          </w:tcPr>
          <w:p w14:paraId="3FC7A7E4" w14:textId="77777777" w:rsidR="001B5C7E" w:rsidRDefault="001B5C7E">
            <w:pPr>
              <w:jc w:val="center"/>
              <w:rPr>
                <w:sz w:val="20"/>
                <w:szCs w:val="20"/>
                <w:lang w:eastAsia="zh-CN"/>
              </w:rPr>
            </w:pPr>
          </w:p>
        </w:tc>
        <w:tc>
          <w:tcPr>
            <w:tcW w:w="2268" w:type="dxa"/>
          </w:tcPr>
          <w:p w14:paraId="6980A46D"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0730D832" w14:textId="77777777" w:rsidR="001B5C7E" w:rsidRDefault="001B5C7E">
            <w:pPr>
              <w:jc w:val="center"/>
              <w:rPr>
                <w:sz w:val="20"/>
                <w:szCs w:val="20"/>
                <w:lang w:eastAsia="zh-CN"/>
              </w:rPr>
            </w:pPr>
          </w:p>
        </w:tc>
        <w:tc>
          <w:tcPr>
            <w:tcW w:w="2409" w:type="dxa"/>
          </w:tcPr>
          <w:p w14:paraId="77E2AD88" w14:textId="77777777" w:rsidR="001B5C7E" w:rsidRDefault="001B5C7E">
            <w:pPr>
              <w:jc w:val="center"/>
              <w:rPr>
                <w:sz w:val="20"/>
                <w:szCs w:val="20"/>
                <w:lang w:eastAsia="zh-CN"/>
              </w:rPr>
            </w:pPr>
          </w:p>
        </w:tc>
      </w:tr>
      <w:tr w:rsidR="001B5C7E" w14:paraId="470743AF" w14:textId="77777777">
        <w:tc>
          <w:tcPr>
            <w:tcW w:w="1696" w:type="dxa"/>
            <w:vMerge/>
          </w:tcPr>
          <w:p w14:paraId="79B3551A" w14:textId="77777777" w:rsidR="001B5C7E" w:rsidRDefault="001B5C7E">
            <w:pPr>
              <w:jc w:val="center"/>
              <w:rPr>
                <w:sz w:val="20"/>
                <w:szCs w:val="20"/>
                <w:lang w:eastAsia="zh-CN"/>
              </w:rPr>
            </w:pPr>
          </w:p>
        </w:tc>
        <w:tc>
          <w:tcPr>
            <w:tcW w:w="2268" w:type="dxa"/>
          </w:tcPr>
          <w:p w14:paraId="6FD4B616"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4E5A5CB5" w14:textId="77777777" w:rsidR="001B5C7E" w:rsidRDefault="001B5C7E">
            <w:pPr>
              <w:jc w:val="center"/>
              <w:rPr>
                <w:sz w:val="20"/>
                <w:szCs w:val="20"/>
                <w:lang w:eastAsia="zh-CN"/>
              </w:rPr>
            </w:pPr>
          </w:p>
        </w:tc>
        <w:tc>
          <w:tcPr>
            <w:tcW w:w="2409" w:type="dxa"/>
          </w:tcPr>
          <w:p w14:paraId="7BA36930" w14:textId="77777777" w:rsidR="001B5C7E" w:rsidRDefault="001B5C7E">
            <w:pPr>
              <w:jc w:val="center"/>
              <w:rPr>
                <w:sz w:val="20"/>
                <w:szCs w:val="20"/>
                <w:lang w:eastAsia="zh-CN"/>
              </w:rPr>
            </w:pPr>
          </w:p>
        </w:tc>
      </w:tr>
      <w:tr w:rsidR="001B5C7E" w14:paraId="66FDFE05" w14:textId="77777777">
        <w:tc>
          <w:tcPr>
            <w:tcW w:w="1696" w:type="dxa"/>
            <w:vMerge w:val="restart"/>
          </w:tcPr>
          <w:p w14:paraId="7CBC641E" w14:textId="77777777" w:rsidR="001B5C7E" w:rsidRDefault="00AE5D16">
            <w:pPr>
              <w:jc w:val="center"/>
              <w:rPr>
                <w:sz w:val="20"/>
                <w:szCs w:val="20"/>
                <w:lang w:eastAsia="zh-CN"/>
              </w:rPr>
            </w:pPr>
            <w:r>
              <w:rPr>
                <w:sz w:val="20"/>
                <w:szCs w:val="20"/>
                <w:lang w:eastAsia="zh-CN"/>
              </w:rPr>
              <w:t>Dataset description</w:t>
            </w:r>
          </w:p>
        </w:tc>
        <w:tc>
          <w:tcPr>
            <w:tcW w:w="2268" w:type="dxa"/>
          </w:tcPr>
          <w:p w14:paraId="6259C10B" w14:textId="77777777" w:rsidR="001B5C7E" w:rsidRDefault="00AE5D16">
            <w:pPr>
              <w:jc w:val="center"/>
              <w:rPr>
                <w:sz w:val="20"/>
                <w:szCs w:val="20"/>
                <w:lang w:eastAsia="zh-CN"/>
              </w:rPr>
            </w:pPr>
            <w:r>
              <w:rPr>
                <w:sz w:val="20"/>
                <w:szCs w:val="20"/>
              </w:rPr>
              <w:t>Train/k</w:t>
            </w:r>
          </w:p>
        </w:tc>
        <w:tc>
          <w:tcPr>
            <w:tcW w:w="2127" w:type="dxa"/>
          </w:tcPr>
          <w:p w14:paraId="284F9D70" w14:textId="77777777" w:rsidR="001B5C7E" w:rsidRDefault="001B5C7E">
            <w:pPr>
              <w:jc w:val="center"/>
              <w:rPr>
                <w:sz w:val="20"/>
                <w:szCs w:val="20"/>
                <w:lang w:eastAsia="zh-CN"/>
              </w:rPr>
            </w:pPr>
          </w:p>
        </w:tc>
        <w:tc>
          <w:tcPr>
            <w:tcW w:w="2409" w:type="dxa"/>
          </w:tcPr>
          <w:p w14:paraId="11578E62" w14:textId="77777777" w:rsidR="001B5C7E" w:rsidRDefault="001B5C7E">
            <w:pPr>
              <w:jc w:val="center"/>
              <w:rPr>
                <w:sz w:val="20"/>
                <w:szCs w:val="20"/>
                <w:lang w:eastAsia="zh-CN"/>
              </w:rPr>
            </w:pPr>
          </w:p>
        </w:tc>
      </w:tr>
      <w:tr w:rsidR="001B5C7E" w14:paraId="435B7C58" w14:textId="77777777">
        <w:tc>
          <w:tcPr>
            <w:tcW w:w="1696" w:type="dxa"/>
            <w:vMerge/>
          </w:tcPr>
          <w:p w14:paraId="3906FD67" w14:textId="77777777" w:rsidR="001B5C7E" w:rsidRDefault="001B5C7E">
            <w:pPr>
              <w:jc w:val="center"/>
              <w:rPr>
                <w:sz w:val="20"/>
                <w:szCs w:val="20"/>
                <w:lang w:eastAsia="zh-CN"/>
              </w:rPr>
            </w:pPr>
          </w:p>
        </w:tc>
        <w:tc>
          <w:tcPr>
            <w:tcW w:w="2268" w:type="dxa"/>
          </w:tcPr>
          <w:p w14:paraId="5C342E5C" w14:textId="77777777" w:rsidR="001B5C7E" w:rsidRDefault="00AE5D16">
            <w:pPr>
              <w:jc w:val="center"/>
              <w:rPr>
                <w:sz w:val="20"/>
                <w:szCs w:val="20"/>
              </w:rPr>
            </w:pPr>
            <w:r>
              <w:rPr>
                <w:sz w:val="20"/>
                <w:szCs w:val="20"/>
              </w:rPr>
              <w:t>Test/k</w:t>
            </w:r>
          </w:p>
        </w:tc>
        <w:tc>
          <w:tcPr>
            <w:tcW w:w="2127" w:type="dxa"/>
          </w:tcPr>
          <w:p w14:paraId="58E3665F" w14:textId="77777777" w:rsidR="001B5C7E" w:rsidRDefault="001B5C7E">
            <w:pPr>
              <w:jc w:val="center"/>
              <w:rPr>
                <w:sz w:val="20"/>
                <w:szCs w:val="20"/>
                <w:lang w:eastAsia="zh-CN"/>
              </w:rPr>
            </w:pPr>
          </w:p>
        </w:tc>
        <w:tc>
          <w:tcPr>
            <w:tcW w:w="2409" w:type="dxa"/>
          </w:tcPr>
          <w:p w14:paraId="26DB3A62" w14:textId="77777777" w:rsidR="001B5C7E" w:rsidRDefault="001B5C7E">
            <w:pPr>
              <w:jc w:val="center"/>
              <w:rPr>
                <w:sz w:val="20"/>
                <w:szCs w:val="20"/>
                <w:lang w:eastAsia="zh-CN"/>
              </w:rPr>
            </w:pPr>
          </w:p>
        </w:tc>
      </w:tr>
      <w:tr w:rsidR="001B5C7E" w14:paraId="79596271" w14:textId="77777777">
        <w:tc>
          <w:tcPr>
            <w:tcW w:w="1696" w:type="dxa"/>
            <w:vMerge/>
          </w:tcPr>
          <w:p w14:paraId="27BE2565" w14:textId="77777777" w:rsidR="001B5C7E" w:rsidRDefault="001B5C7E">
            <w:pPr>
              <w:jc w:val="center"/>
              <w:rPr>
                <w:sz w:val="20"/>
                <w:szCs w:val="20"/>
                <w:lang w:eastAsia="zh-CN"/>
              </w:rPr>
            </w:pPr>
          </w:p>
        </w:tc>
        <w:tc>
          <w:tcPr>
            <w:tcW w:w="2268" w:type="dxa"/>
          </w:tcPr>
          <w:p w14:paraId="44AD5CF9" w14:textId="77777777" w:rsidR="001B5C7E" w:rsidRDefault="00AE5D16">
            <w:pPr>
              <w:jc w:val="center"/>
              <w:rPr>
                <w:sz w:val="20"/>
                <w:szCs w:val="20"/>
              </w:rPr>
            </w:pPr>
            <w:r>
              <w:rPr>
                <w:sz w:val="20"/>
                <w:szCs w:val="20"/>
                <w:lang w:eastAsia="zh-CN"/>
              </w:rPr>
              <w:t>Ground-truth CSI quantization method</w:t>
            </w:r>
          </w:p>
        </w:tc>
        <w:tc>
          <w:tcPr>
            <w:tcW w:w="2127" w:type="dxa"/>
          </w:tcPr>
          <w:p w14:paraId="49D488A9" w14:textId="77777777" w:rsidR="001B5C7E" w:rsidRDefault="001B5C7E">
            <w:pPr>
              <w:jc w:val="center"/>
              <w:rPr>
                <w:sz w:val="20"/>
                <w:szCs w:val="20"/>
                <w:lang w:eastAsia="zh-CN"/>
              </w:rPr>
            </w:pPr>
          </w:p>
        </w:tc>
        <w:tc>
          <w:tcPr>
            <w:tcW w:w="2409" w:type="dxa"/>
          </w:tcPr>
          <w:p w14:paraId="798B8AD1" w14:textId="77777777" w:rsidR="001B5C7E" w:rsidRDefault="001B5C7E">
            <w:pPr>
              <w:jc w:val="center"/>
              <w:rPr>
                <w:sz w:val="20"/>
                <w:szCs w:val="20"/>
                <w:lang w:eastAsia="zh-CN"/>
              </w:rPr>
            </w:pPr>
          </w:p>
        </w:tc>
      </w:tr>
      <w:tr w:rsidR="001B5C7E" w14:paraId="6FD09718" w14:textId="77777777">
        <w:tc>
          <w:tcPr>
            <w:tcW w:w="1696" w:type="dxa"/>
            <w:vMerge w:val="restart"/>
          </w:tcPr>
          <w:p w14:paraId="75228641"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w:t>
            </w:r>
          </w:p>
        </w:tc>
        <w:tc>
          <w:tcPr>
            <w:tcW w:w="2268" w:type="dxa"/>
          </w:tcPr>
          <w:p w14:paraId="48855988" w14:textId="77777777" w:rsidR="001B5C7E" w:rsidRDefault="00AE5D16">
            <w:pPr>
              <w:jc w:val="center"/>
              <w:rPr>
                <w:sz w:val="20"/>
                <w:szCs w:val="20"/>
                <w:lang w:eastAsia="zh-CN"/>
              </w:rPr>
            </w:pPr>
            <w:r>
              <w:rPr>
                <w:sz w:val="20"/>
                <w:szCs w:val="20"/>
                <w:lang w:eastAsia="zh-CN"/>
              </w:rPr>
              <w:t>UE part AL/ML model backbone/structure</w:t>
            </w:r>
          </w:p>
        </w:tc>
        <w:tc>
          <w:tcPr>
            <w:tcW w:w="2127" w:type="dxa"/>
          </w:tcPr>
          <w:p w14:paraId="3EC8A23A" w14:textId="77777777" w:rsidR="001B5C7E" w:rsidRDefault="001B5C7E">
            <w:pPr>
              <w:jc w:val="center"/>
              <w:rPr>
                <w:sz w:val="20"/>
                <w:szCs w:val="20"/>
                <w:lang w:eastAsia="zh-CN"/>
              </w:rPr>
            </w:pPr>
          </w:p>
        </w:tc>
        <w:tc>
          <w:tcPr>
            <w:tcW w:w="2409" w:type="dxa"/>
          </w:tcPr>
          <w:p w14:paraId="32047386" w14:textId="77777777" w:rsidR="001B5C7E" w:rsidRDefault="001B5C7E">
            <w:pPr>
              <w:jc w:val="center"/>
              <w:rPr>
                <w:sz w:val="20"/>
                <w:szCs w:val="20"/>
                <w:lang w:eastAsia="zh-CN"/>
              </w:rPr>
            </w:pPr>
          </w:p>
        </w:tc>
      </w:tr>
      <w:tr w:rsidR="001B5C7E" w14:paraId="7A19911E" w14:textId="77777777">
        <w:tc>
          <w:tcPr>
            <w:tcW w:w="1696" w:type="dxa"/>
            <w:vMerge/>
          </w:tcPr>
          <w:p w14:paraId="3041757F" w14:textId="77777777" w:rsidR="001B5C7E" w:rsidRDefault="001B5C7E">
            <w:pPr>
              <w:jc w:val="center"/>
              <w:rPr>
                <w:sz w:val="20"/>
                <w:szCs w:val="20"/>
                <w:lang w:eastAsia="zh-CN"/>
              </w:rPr>
            </w:pPr>
          </w:p>
        </w:tc>
        <w:tc>
          <w:tcPr>
            <w:tcW w:w="2268" w:type="dxa"/>
          </w:tcPr>
          <w:p w14:paraId="5A4553B0"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30A87CE0" w14:textId="77777777" w:rsidR="001B5C7E" w:rsidRDefault="001B5C7E">
            <w:pPr>
              <w:jc w:val="center"/>
              <w:rPr>
                <w:sz w:val="20"/>
                <w:szCs w:val="20"/>
                <w:lang w:eastAsia="zh-CN"/>
              </w:rPr>
            </w:pPr>
          </w:p>
        </w:tc>
        <w:tc>
          <w:tcPr>
            <w:tcW w:w="2409" w:type="dxa"/>
          </w:tcPr>
          <w:p w14:paraId="4ACB7378" w14:textId="77777777" w:rsidR="001B5C7E" w:rsidRDefault="001B5C7E">
            <w:pPr>
              <w:jc w:val="center"/>
              <w:rPr>
                <w:sz w:val="20"/>
                <w:szCs w:val="20"/>
                <w:lang w:eastAsia="zh-CN"/>
              </w:rPr>
            </w:pPr>
          </w:p>
        </w:tc>
      </w:tr>
      <w:tr w:rsidR="001B5C7E" w14:paraId="0765E4EB" w14:textId="77777777">
        <w:tc>
          <w:tcPr>
            <w:tcW w:w="1696" w:type="dxa"/>
            <w:vMerge w:val="restart"/>
          </w:tcPr>
          <w:p w14:paraId="41E11386"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w:t>
            </w:r>
          </w:p>
        </w:tc>
        <w:tc>
          <w:tcPr>
            <w:tcW w:w="2268" w:type="dxa"/>
          </w:tcPr>
          <w:p w14:paraId="72B6DD9C" w14:textId="77777777" w:rsidR="001B5C7E" w:rsidRDefault="00AE5D16">
            <w:pPr>
              <w:jc w:val="center"/>
              <w:rPr>
                <w:sz w:val="20"/>
                <w:szCs w:val="20"/>
                <w:lang w:eastAsia="zh-CN"/>
              </w:rPr>
            </w:pPr>
            <w:r>
              <w:rPr>
                <w:sz w:val="20"/>
                <w:szCs w:val="20"/>
                <w:lang w:eastAsia="zh-CN"/>
              </w:rPr>
              <w:t>UE#1 part model backbone/structure</w:t>
            </w:r>
          </w:p>
        </w:tc>
        <w:tc>
          <w:tcPr>
            <w:tcW w:w="2127" w:type="dxa"/>
          </w:tcPr>
          <w:p w14:paraId="6C609305" w14:textId="77777777" w:rsidR="001B5C7E" w:rsidRDefault="001B5C7E">
            <w:pPr>
              <w:jc w:val="center"/>
              <w:rPr>
                <w:sz w:val="20"/>
                <w:szCs w:val="20"/>
                <w:lang w:eastAsia="zh-CN"/>
              </w:rPr>
            </w:pPr>
          </w:p>
        </w:tc>
        <w:tc>
          <w:tcPr>
            <w:tcW w:w="2409" w:type="dxa"/>
          </w:tcPr>
          <w:p w14:paraId="4FF50FA4" w14:textId="77777777" w:rsidR="001B5C7E" w:rsidRDefault="001B5C7E">
            <w:pPr>
              <w:jc w:val="center"/>
              <w:rPr>
                <w:sz w:val="20"/>
                <w:szCs w:val="20"/>
                <w:lang w:eastAsia="zh-CN"/>
              </w:rPr>
            </w:pPr>
          </w:p>
        </w:tc>
      </w:tr>
      <w:tr w:rsidR="001B5C7E" w14:paraId="21736458" w14:textId="77777777">
        <w:tc>
          <w:tcPr>
            <w:tcW w:w="1696" w:type="dxa"/>
            <w:vMerge/>
          </w:tcPr>
          <w:p w14:paraId="6B0BB2C8" w14:textId="77777777" w:rsidR="001B5C7E" w:rsidRDefault="001B5C7E">
            <w:pPr>
              <w:jc w:val="center"/>
              <w:rPr>
                <w:sz w:val="20"/>
                <w:szCs w:val="20"/>
                <w:lang w:eastAsia="zh-CN"/>
              </w:rPr>
            </w:pPr>
          </w:p>
        </w:tc>
        <w:tc>
          <w:tcPr>
            <w:tcW w:w="2268" w:type="dxa"/>
          </w:tcPr>
          <w:p w14:paraId="3AD69153" w14:textId="77777777" w:rsidR="001B5C7E" w:rsidRDefault="00AE5D16">
            <w:pPr>
              <w:jc w:val="center"/>
              <w:rPr>
                <w:sz w:val="20"/>
                <w:szCs w:val="20"/>
                <w:lang w:eastAsia="zh-CN"/>
              </w:rPr>
            </w:pPr>
            <w:r>
              <w:rPr>
                <w:sz w:val="20"/>
                <w:szCs w:val="20"/>
                <w:lang w:eastAsia="zh-CN"/>
              </w:rPr>
              <w:t>…</w:t>
            </w:r>
          </w:p>
        </w:tc>
        <w:tc>
          <w:tcPr>
            <w:tcW w:w="2127" w:type="dxa"/>
          </w:tcPr>
          <w:p w14:paraId="549201EE" w14:textId="77777777" w:rsidR="001B5C7E" w:rsidRDefault="001B5C7E">
            <w:pPr>
              <w:jc w:val="center"/>
              <w:rPr>
                <w:sz w:val="20"/>
                <w:szCs w:val="20"/>
                <w:lang w:eastAsia="zh-CN"/>
              </w:rPr>
            </w:pPr>
          </w:p>
        </w:tc>
        <w:tc>
          <w:tcPr>
            <w:tcW w:w="2409" w:type="dxa"/>
          </w:tcPr>
          <w:p w14:paraId="0060ED11" w14:textId="77777777" w:rsidR="001B5C7E" w:rsidRDefault="001B5C7E">
            <w:pPr>
              <w:jc w:val="center"/>
              <w:rPr>
                <w:sz w:val="20"/>
                <w:szCs w:val="20"/>
                <w:lang w:eastAsia="zh-CN"/>
              </w:rPr>
            </w:pPr>
          </w:p>
        </w:tc>
      </w:tr>
      <w:tr w:rsidR="001B5C7E" w14:paraId="4A4E97F2" w14:textId="77777777">
        <w:tc>
          <w:tcPr>
            <w:tcW w:w="1696" w:type="dxa"/>
            <w:vMerge/>
          </w:tcPr>
          <w:p w14:paraId="62DD3C2A" w14:textId="77777777" w:rsidR="001B5C7E" w:rsidRDefault="001B5C7E">
            <w:pPr>
              <w:jc w:val="center"/>
              <w:rPr>
                <w:sz w:val="20"/>
                <w:szCs w:val="20"/>
                <w:lang w:eastAsia="zh-CN"/>
              </w:rPr>
            </w:pPr>
          </w:p>
        </w:tc>
        <w:tc>
          <w:tcPr>
            <w:tcW w:w="2268" w:type="dxa"/>
          </w:tcPr>
          <w:p w14:paraId="5C5A0853" w14:textId="77777777" w:rsidR="001B5C7E" w:rsidRDefault="00AE5D16">
            <w:pPr>
              <w:jc w:val="center"/>
              <w:rPr>
                <w:sz w:val="20"/>
                <w:szCs w:val="20"/>
                <w:lang w:eastAsia="zh-CN"/>
              </w:rPr>
            </w:pPr>
            <w:r>
              <w:rPr>
                <w:sz w:val="20"/>
                <w:szCs w:val="20"/>
                <w:lang w:eastAsia="zh-CN"/>
              </w:rPr>
              <w:t>UE#M part model backbone/structure</w:t>
            </w:r>
          </w:p>
        </w:tc>
        <w:tc>
          <w:tcPr>
            <w:tcW w:w="2127" w:type="dxa"/>
          </w:tcPr>
          <w:p w14:paraId="04FE35AB" w14:textId="77777777" w:rsidR="001B5C7E" w:rsidRDefault="001B5C7E">
            <w:pPr>
              <w:jc w:val="center"/>
              <w:rPr>
                <w:sz w:val="20"/>
                <w:szCs w:val="20"/>
                <w:lang w:eastAsia="zh-CN"/>
              </w:rPr>
            </w:pPr>
          </w:p>
        </w:tc>
        <w:tc>
          <w:tcPr>
            <w:tcW w:w="2409" w:type="dxa"/>
          </w:tcPr>
          <w:p w14:paraId="275D889C" w14:textId="77777777" w:rsidR="001B5C7E" w:rsidRDefault="001B5C7E">
            <w:pPr>
              <w:jc w:val="center"/>
              <w:rPr>
                <w:sz w:val="20"/>
                <w:szCs w:val="20"/>
                <w:lang w:eastAsia="zh-CN"/>
              </w:rPr>
            </w:pPr>
          </w:p>
        </w:tc>
      </w:tr>
      <w:tr w:rsidR="001B5C7E" w14:paraId="3F37C2A0" w14:textId="77777777">
        <w:tc>
          <w:tcPr>
            <w:tcW w:w="1696" w:type="dxa"/>
            <w:vMerge/>
          </w:tcPr>
          <w:p w14:paraId="4427FF7F" w14:textId="77777777" w:rsidR="001B5C7E" w:rsidRDefault="001B5C7E">
            <w:pPr>
              <w:jc w:val="center"/>
              <w:rPr>
                <w:sz w:val="20"/>
                <w:szCs w:val="20"/>
                <w:lang w:eastAsia="zh-CN"/>
              </w:rPr>
            </w:pPr>
          </w:p>
        </w:tc>
        <w:tc>
          <w:tcPr>
            <w:tcW w:w="2268" w:type="dxa"/>
          </w:tcPr>
          <w:p w14:paraId="4D818A25"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7D9D9391" w14:textId="77777777" w:rsidR="001B5C7E" w:rsidRDefault="001B5C7E">
            <w:pPr>
              <w:jc w:val="center"/>
              <w:rPr>
                <w:sz w:val="20"/>
                <w:szCs w:val="20"/>
                <w:lang w:eastAsia="zh-CN"/>
              </w:rPr>
            </w:pPr>
          </w:p>
        </w:tc>
        <w:tc>
          <w:tcPr>
            <w:tcW w:w="2409" w:type="dxa"/>
          </w:tcPr>
          <w:p w14:paraId="2133119F" w14:textId="77777777" w:rsidR="001B5C7E" w:rsidRDefault="001B5C7E">
            <w:pPr>
              <w:jc w:val="center"/>
              <w:rPr>
                <w:sz w:val="20"/>
                <w:szCs w:val="20"/>
                <w:lang w:eastAsia="zh-CN"/>
              </w:rPr>
            </w:pPr>
          </w:p>
        </w:tc>
      </w:tr>
      <w:tr w:rsidR="001B5C7E" w14:paraId="1772CB97" w14:textId="77777777">
        <w:tc>
          <w:tcPr>
            <w:tcW w:w="1696" w:type="dxa"/>
            <w:vMerge w:val="restart"/>
          </w:tcPr>
          <w:p w14:paraId="59324100" w14:textId="77777777" w:rsidR="001B5C7E" w:rsidRDefault="00AE5D16">
            <w:pPr>
              <w:jc w:val="center"/>
              <w:rPr>
                <w:sz w:val="20"/>
                <w:szCs w:val="20"/>
                <w:lang w:eastAsia="zh-CN"/>
              </w:rPr>
            </w:pPr>
            <w:r>
              <w:rPr>
                <w:rFonts w:hint="eastAsia"/>
                <w:sz w:val="20"/>
                <w:szCs w:val="20"/>
                <w:lang w:eastAsia="zh-CN"/>
              </w:rPr>
              <w:lastRenderedPageBreak/>
              <w:t>C</w:t>
            </w:r>
            <w:r>
              <w:rPr>
                <w:sz w:val="20"/>
                <w:szCs w:val="20"/>
                <w:lang w:eastAsia="zh-CN"/>
              </w:rPr>
              <w:t>ase 3</w:t>
            </w:r>
          </w:p>
        </w:tc>
        <w:tc>
          <w:tcPr>
            <w:tcW w:w="2268" w:type="dxa"/>
          </w:tcPr>
          <w:p w14:paraId="77F484C6" w14:textId="77777777" w:rsidR="001B5C7E" w:rsidRDefault="00AE5D16">
            <w:pPr>
              <w:jc w:val="center"/>
              <w:rPr>
                <w:sz w:val="20"/>
                <w:szCs w:val="20"/>
                <w:lang w:eastAsia="zh-CN"/>
              </w:rPr>
            </w:pPr>
            <w:r>
              <w:rPr>
                <w:sz w:val="20"/>
                <w:szCs w:val="20"/>
                <w:lang w:eastAsia="zh-CN"/>
              </w:rPr>
              <w:t>UE part AL/ML model backbone/structure</w:t>
            </w:r>
          </w:p>
        </w:tc>
        <w:tc>
          <w:tcPr>
            <w:tcW w:w="2127" w:type="dxa"/>
          </w:tcPr>
          <w:p w14:paraId="7A968FB8" w14:textId="77777777" w:rsidR="001B5C7E" w:rsidRDefault="001B5C7E">
            <w:pPr>
              <w:jc w:val="center"/>
              <w:rPr>
                <w:sz w:val="20"/>
                <w:szCs w:val="20"/>
                <w:lang w:eastAsia="zh-CN"/>
              </w:rPr>
            </w:pPr>
          </w:p>
        </w:tc>
        <w:tc>
          <w:tcPr>
            <w:tcW w:w="2409" w:type="dxa"/>
          </w:tcPr>
          <w:p w14:paraId="7D148658" w14:textId="77777777" w:rsidR="001B5C7E" w:rsidRDefault="001B5C7E">
            <w:pPr>
              <w:jc w:val="center"/>
              <w:rPr>
                <w:sz w:val="20"/>
                <w:szCs w:val="20"/>
                <w:lang w:eastAsia="zh-CN"/>
              </w:rPr>
            </w:pPr>
          </w:p>
        </w:tc>
      </w:tr>
      <w:tr w:rsidR="001B5C7E" w14:paraId="7F53FA4F" w14:textId="77777777">
        <w:tc>
          <w:tcPr>
            <w:tcW w:w="1696" w:type="dxa"/>
            <w:vMerge/>
          </w:tcPr>
          <w:p w14:paraId="29F92FCE" w14:textId="77777777" w:rsidR="001B5C7E" w:rsidRDefault="001B5C7E">
            <w:pPr>
              <w:jc w:val="center"/>
              <w:rPr>
                <w:sz w:val="20"/>
                <w:szCs w:val="20"/>
                <w:lang w:eastAsia="zh-CN"/>
              </w:rPr>
            </w:pPr>
          </w:p>
        </w:tc>
        <w:tc>
          <w:tcPr>
            <w:tcW w:w="2268" w:type="dxa"/>
          </w:tcPr>
          <w:p w14:paraId="57ABC468" w14:textId="77777777" w:rsidR="001B5C7E" w:rsidRDefault="00AE5D16">
            <w:pPr>
              <w:jc w:val="center"/>
              <w:rPr>
                <w:sz w:val="20"/>
                <w:szCs w:val="20"/>
                <w:lang w:eastAsia="zh-CN"/>
              </w:rPr>
            </w:pPr>
            <w:r>
              <w:rPr>
                <w:sz w:val="20"/>
                <w:szCs w:val="20"/>
                <w:lang w:eastAsia="zh-CN"/>
              </w:rPr>
              <w:t>NW#1 part model backbone/structure</w:t>
            </w:r>
          </w:p>
        </w:tc>
        <w:tc>
          <w:tcPr>
            <w:tcW w:w="2127" w:type="dxa"/>
          </w:tcPr>
          <w:p w14:paraId="739AAA10" w14:textId="77777777" w:rsidR="001B5C7E" w:rsidRDefault="001B5C7E">
            <w:pPr>
              <w:jc w:val="center"/>
              <w:rPr>
                <w:sz w:val="20"/>
                <w:szCs w:val="20"/>
                <w:lang w:eastAsia="zh-CN"/>
              </w:rPr>
            </w:pPr>
          </w:p>
        </w:tc>
        <w:tc>
          <w:tcPr>
            <w:tcW w:w="2409" w:type="dxa"/>
          </w:tcPr>
          <w:p w14:paraId="0F7B1151" w14:textId="77777777" w:rsidR="001B5C7E" w:rsidRDefault="001B5C7E">
            <w:pPr>
              <w:jc w:val="center"/>
              <w:rPr>
                <w:sz w:val="20"/>
                <w:szCs w:val="20"/>
                <w:lang w:eastAsia="zh-CN"/>
              </w:rPr>
            </w:pPr>
          </w:p>
        </w:tc>
      </w:tr>
      <w:tr w:rsidR="001B5C7E" w14:paraId="127A623F" w14:textId="77777777">
        <w:tc>
          <w:tcPr>
            <w:tcW w:w="1696" w:type="dxa"/>
            <w:vMerge/>
          </w:tcPr>
          <w:p w14:paraId="53B69725" w14:textId="77777777" w:rsidR="001B5C7E" w:rsidRDefault="001B5C7E">
            <w:pPr>
              <w:jc w:val="center"/>
              <w:rPr>
                <w:sz w:val="20"/>
                <w:szCs w:val="20"/>
                <w:lang w:eastAsia="zh-CN"/>
              </w:rPr>
            </w:pPr>
          </w:p>
        </w:tc>
        <w:tc>
          <w:tcPr>
            <w:tcW w:w="2268" w:type="dxa"/>
          </w:tcPr>
          <w:p w14:paraId="1ED13664" w14:textId="77777777" w:rsidR="001B5C7E" w:rsidRDefault="00AE5D16">
            <w:pPr>
              <w:jc w:val="center"/>
              <w:rPr>
                <w:sz w:val="20"/>
                <w:szCs w:val="20"/>
                <w:lang w:eastAsia="zh-CN"/>
              </w:rPr>
            </w:pPr>
            <w:r>
              <w:rPr>
                <w:sz w:val="20"/>
                <w:szCs w:val="20"/>
                <w:lang w:eastAsia="zh-CN"/>
              </w:rPr>
              <w:t>…</w:t>
            </w:r>
          </w:p>
        </w:tc>
        <w:tc>
          <w:tcPr>
            <w:tcW w:w="2127" w:type="dxa"/>
          </w:tcPr>
          <w:p w14:paraId="5B206CE6" w14:textId="77777777" w:rsidR="001B5C7E" w:rsidRDefault="001B5C7E">
            <w:pPr>
              <w:jc w:val="center"/>
              <w:rPr>
                <w:sz w:val="20"/>
                <w:szCs w:val="20"/>
                <w:lang w:eastAsia="zh-CN"/>
              </w:rPr>
            </w:pPr>
          </w:p>
        </w:tc>
        <w:tc>
          <w:tcPr>
            <w:tcW w:w="2409" w:type="dxa"/>
          </w:tcPr>
          <w:p w14:paraId="05FE93D7" w14:textId="77777777" w:rsidR="001B5C7E" w:rsidRDefault="001B5C7E">
            <w:pPr>
              <w:jc w:val="center"/>
              <w:rPr>
                <w:sz w:val="20"/>
                <w:szCs w:val="20"/>
                <w:lang w:eastAsia="zh-CN"/>
              </w:rPr>
            </w:pPr>
          </w:p>
        </w:tc>
      </w:tr>
      <w:tr w:rsidR="001B5C7E" w14:paraId="3B8F482D" w14:textId="77777777">
        <w:tc>
          <w:tcPr>
            <w:tcW w:w="1696" w:type="dxa"/>
            <w:vMerge/>
          </w:tcPr>
          <w:p w14:paraId="7C17B4C5" w14:textId="77777777" w:rsidR="001B5C7E" w:rsidRDefault="001B5C7E">
            <w:pPr>
              <w:jc w:val="center"/>
              <w:rPr>
                <w:sz w:val="20"/>
                <w:szCs w:val="20"/>
                <w:lang w:eastAsia="zh-CN"/>
              </w:rPr>
            </w:pPr>
          </w:p>
        </w:tc>
        <w:tc>
          <w:tcPr>
            <w:tcW w:w="2268" w:type="dxa"/>
          </w:tcPr>
          <w:p w14:paraId="347ED803" w14:textId="77777777" w:rsidR="001B5C7E" w:rsidRDefault="00AE5D16">
            <w:pPr>
              <w:jc w:val="center"/>
              <w:rPr>
                <w:sz w:val="20"/>
                <w:szCs w:val="20"/>
                <w:lang w:eastAsia="zh-CN"/>
              </w:rPr>
            </w:pPr>
            <w:r>
              <w:rPr>
                <w:sz w:val="20"/>
                <w:szCs w:val="20"/>
                <w:lang w:eastAsia="zh-CN"/>
              </w:rPr>
              <w:t>NW#N part model backbone/structure</w:t>
            </w:r>
          </w:p>
        </w:tc>
        <w:tc>
          <w:tcPr>
            <w:tcW w:w="2127" w:type="dxa"/>
          </w:tcPr>
          <w:p w14:paraId="0131BB0B" w14:textId="77777777" w:rsidR="001B5C7E" w:rsidRDefault="001B5C7E">
            <w:pPr>
              <w:jc w:val="center"/>
              <w:rPr>
                <w:sz w:val="20"/>
                <w:szCs w:val="20"/>
                <w:lang w:eastAsia="zh-CN"/>
              </w:rPr>
            </w:pPr>
          </w:p>
        </w:tc>
        <w:tc>
          <w:tcPr>
            <w:tcW w:w="2409" w:type="dxa"/>
          </w:tcPr>
          <w:p w14:paraId="6BE14134" w14:textId="77777777" w:rsidR="001B5C7E" w:rsidRDefault="001B5C7E">
            <w:pPr>
              <w:jc w:val="center"/>
              <w:rPr>
                <w:sz w:val="20"/>
                <w:szCs w:val="20"/>
                <w:lang w:eastAsia="zh-CN"/>
              </w:rPr>
            </w:pPr>
          </w:p>
        </w:tc>
      </w:tr>
      <w:tr w:rsidR="001B5C7E" w14:paraId="368A7B92" w14:textId="77777777">
        <w:tc>
          <w:tcPr>
            <w:tcW w:w="1696" w:type="dxa"/>
          </w:tcPr>
          <w:p w14:paraId="02D0B51A"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1BC05641" w14:textId="77777777" w:rsidR="001B5C7E" w:rsidRDefault="001B5C7E">
            <w:pPr>
              <w:jc w:val="center"/>
              <w:rPr>
                <w:sz w:val="20"/>
                <w:szCs w:val="20"/>
                <w:lang w:eastAsia="zh-CN"/>
              </w:rPr>
            </w:pPr>
          </w:p>
        </w:tc>
        <w:tc>
          <w:tcPr>
            <w:tcW w:w="2127" w:type="dxa"/>
          </w:tcPr>
          <w:p w14:paraId="3CB9AABF" w14:textId="77777777" w:rsidR="001B5C7E" w:rsidRDefault="001B5C7E">
            <w:pPr>
              <w:jc w:val="center"/>
              <w:rPr>
                <w:sz w:val="20"/>
                <w:szCs w:val="20"/>
                <w:lang w:eastAsia="zh-CN"/>
              </w:rPr>
            </w:pPr>
          </w:p>
        </w:tc>
        <w:tc>
          <w:tcPr>
            <w:tcW w:w="2409" w:type="dxa"/>
          </w:tcPr>
          <w:p w14:paraId="39D83588" w14:textId="77777777" w:rsidR="001B5C7E" w:rsidRDefault="001B5C7E">
            <w:pPr>
              <w:jc w:val="center"/>
              <w:rPr>
                <w:sz w:val="20"/>
                <w:szCs w:val="20"/>
                <w:lang w:eastAsia="zh-CN"/>
              </w:rPr>
            </w:pPr>
          </w:p>
        </w:tc>
      </w:tr>
      <w:tr w:rsidR="001B5C7E" w14:paraId="331984E3" w14:textId="77777777">
        <w:tc>
          <w:tcPr>
            <w:tcW w:w="3964" w:type="dxa"/>
            <w:gridSpan w:val="2"/>
          </w:tcPr>
          <w:p w14:paraId="79B36FB8" w14:textId="77777777" w:rsidR="001B5C7E" w:rsidRDefault="00AE5D16">
            <w:pPr>
              <w:jc w:val="center"/>
              <w:rPr>
                <w:sz w:val="20"/>
                <w:szCs w:val="20"/>
                <w:lang w:eastAsia="zh-CN"/>
              </w:rPr>
            </w:pPr>
            <w:r>
              <w:rPr>
                <w:sz w:val="20"/>
                <w:szCs w:val="20"/>
                <w:lang w:eastAsia="zh-CN"/>
              </w:rPr>
              <w:t>[Benchmark]</w:t>
            </w:r>
          </w:p>
        </w:tc>
        <w:tc>
          <w:tcPr>
            <w:tcW w:w="2127" w:type="dxa"/>
          </w:tcPr>
          <w:p w14:paraId="73D1E452" w14:textId="77777777" w:rsidR="001B5C7E" w:rsidRDefault="001B5C7E">
            <w:pPr>
              <w:jc w:val="center"/>
              <w:rPr>
                <w:sz w:val="20"/>
                <w:szCs w:val="20"/>
                <w:lang w:eastAsia="zh-CN"/>
              </w:rPr>
            </w:pPr>
          </w:p>
        </w:tc>
        <w:tc>
          <w:tcPr>
            <w:tcW w:w="2409" w:type="dxa"/>
          </w:tcPr>
          <w:p w14:paraId="56310F01" w14:textId="77777777" w:rsidR="001B5C7E" w:rsidRDefault="001B5C7E">
            <w:pPr>
              <w:jc w:val="center"/>
              <w:rPr>
                <w:sz w:val="20"/>
                <w:szCs w:val="20"/>
                <w:lang w:eastAsia="zh-CN"/>
              </w:rPr>
            </w:pPr>
          </w:p>
        </w:tc>
      </w:tr>
      <w:tr w:rsidR="001B5C7E" w14:paraId="0A69E3F6" w14:textId="77777777">
        <w:tc>
          <w:tcPr>
            <w:tcW w:w="1696" w:type="dxa"/>
            <w:vMerge w:val="restart"/>
          </w:tcPr>
          <w:p w14:paraId="750BC50A"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 [Gain for] intermediate KPI</w:t>
            </w:r>
          </w:p>
        </w:tc>
        <w:tc>
          <w:tcPr>
            <w:tcW w:w="2268" w:type="dxa"/>
          </w:tcPr>
          <w:p w14:paraId="5F9302E6" w14:textId="77777777" w:rsidR="001B5C7E" w:rsidRDefault="00AE5D16">
            <w:pPr>
              <w:jc w:val="center"/>
              <w:rPr>
                <w:sz w:val="20"/>
                <w:szCs w:val="20"/>
                <w:lang w:eastAsia="zh-CN"/>
              </w:rPr>
            </w:pPr>
            <w:r>
              <w:rPr>
                <w:sz w:val="20"/>
                <w:szCs w:val="20"/>
                <w:lang w:eastAsia="zh-CN"/>
              </w:rPr>
              <w:t>Payload X</w:t>
            </w:r>
          </w:p>
        </w:tc>
        <w:tc>
          <w:tcPr>
            <w:tcW w:w="2127" w:type="dxa"/>
          </w:tcPr>
          <w:p w14:paraId="25E30B8C" w14:textId="77777777" w:rsidR="001B5C7E" w:rsidRDefault="001B5C7E">
            <w:pPr>
              <w:jc w:val="center"/>
              <w:rPr>
                <w:sz w:val="20"/>
                <w:szCs w:val="20"/>
                <w:lang w:eastAsia="zh-CN"/>
              </w:rPr>
            </w:pPr>
          </w:p>
        </w:tc>
        <w:tc>
          <w:tcPr>
            <w:tcW w:w="2409" w:type="dxa"/>
          </w:tcPr>
          <w:p w14:paraId="123EB31C" w14:textId="77777777" w:rsidR="001B5C7E" w:rsidRDefault="001B5C7E">
            <w:pPr>
              <w:jc w:val="center"/>
              <w:rPr>
                <w:sz w:val="20"/>
                <w:szCs w:val="20"/>
                <w:lang w:eastAsia="zh-CN"/>
              </w:rPr>
            </w:pPr>
          </w:p>
        </w:tc>
      </w:tr>
      <w:tr w:rsidR="001B5C7E" w14:paraId="7BB3A189" w14:textId="77777777">
        <w:tc>
          <w:tcPr>
            <w:tcW w:w="1696" w:type="dxa"/>
            <w:vMerge/>
          </w:tcPr>
          <w:p w14:paraId="1B5AFCFB" w14:textId="77777777" w:rsidR="001B5C7E" w:rsidRDefault="001B5C7E">
            <w:pPr>
              <w:jc w:val="center"/>
              <w:rPr>
                <w:sz w:val="20"/>
                <w:szCs w:val="20"/>
                <w:lang w:eastAsia="zh-CN"/>
              </w:rPr>
            </w:pPr>
          </w:p>
        </w:tc>
        <w:tc>
          <w:tcPr>
            <w:tcW w:w="2268" w:type="dxa"/>
          </w:tcPr>
          <w:p w14:paraId="0CA7EDE5" w14:textId="77777777" w:rsidR="001B5C7E" w:rsidRDefault="00AE5D16">
            <w:pPr>
              <w:jc w:val="center"/>
              <w:rPr>
                <w:sz w:val="20"/>
                <w:szCs w:val="20"/>
                <w:lang w:eastAsia="zh-CN"/>
              </w:rPr>
            </w:pPr>
            <w:r>
              <w:rPr>
                <w:sz w:val="20"/>
                <w:szCs w:val="20"/>
                <w:lang w:eastAsia="zh-CN"/>
              </w:rPr>
              <w:t>Payload Y</w:t>
            </w:r>
          </w:p>
        </w:tc>
        <w:tc>
          <w:tcPr>
            <w:tcW w:w="2127" w:type="dxa"/>
          </w:tcPr>
          <w:p w14:paraId="215E3353" w14:textId="77777777" w:rsidR="001B5C7E" w:rsidRDefault="001B5C7E">
            <w:pPr>
              <w:jc w:val="center"/>
              <w:rPr>
                <w:sz w:val="20"/>
                <w:szCs w:val="20"/>
                <w:lang w:eastAsia="zh-CN"/>
              </w:rPr>
            </w:pPr>
          </w:p>
        </w:tc>
        <w:tc>
          <w:tcPr>
            <w:tcW w:w="2409" w:type="dxa"/>
          </w:tcPr>
          <w:p w14:paraId="35E3B56B" w14:textId="77777777" w:rsidR="001B5C7E" w:rsidRDefault="001B5C7E">
            <w:pPr>
              <w:jc w:val="center"/>
              <w:rPr>
                <w:sz w:val="20"/>
                <w:szCs w:val="20"/>
                <w:lang w:eastAsia="zh-CN"/>
              </w:rPr>
            </w:pPr>
          </w:p>
        </w:tc>
      </w:tr>
      <w:tr w:rsidR="001B5C7E" w14:paraId="1A4EE86A" w14:textId="77777777">
        <w:tc>
          <w:tcPr>
            <w:tcW w:w="1696" w:type="dxa"/>
            <w:vMerge/>
          </w:tcPr>
          <w:p w14:paraId="3548F28A" w14:textId="77777777" w:rsidR="001B5C7E" w:rsidRDefault="001B5C7E">
            <w:pPr>
              <w:jc w:val="center"/>
              <w:rPr>
                <w:sz w:val="20"/>
                <w:szCs w:val="20"/>
                <w:lang w:eastAsia="zh-CN"/>
              </w:rPr>
            </w:pPr>
          </w:p>
        </w:tc>
        <w:tc>
          <w:tcPr>
            <w:tcW w:w="2268" w:type="dxa"/>
          </w:tcPr>
          <w:p w14:paraId="4A8D7605" w14:textId="77777777" w:rsidR="001B5C7E" w:rsidRDefault="00AE5D16">
            <w:pPr>
              <w:jc w:val="center"/>
              <w:rPr>
                <w:sz w:val="20"/>
                <w:szCs w:val="20"/>
                <w:lang w:eastAsia="zh-CN"/>
              </w:rPr>
            </w:pPr>
            <w:r>
              <w:rPr>
                <w:sz w:val="20"/>
                <w:szCs w:val="20"/>
                <w:lang w:eastAsia="zh-CN"/>
              </w:rPr>
              <w:t>Payload Z</w:t>
            </w:r>
          </w:p>
        </w:tc>
        <w:tc>
          <w:tcPr>
            <w:tcW w:w="2127" w:type="dxa"/>
          </w:tcPr>
          <w:p w14:paraId="2FF56826" w14:textId="77777777" w:rsidR="001B5C7E" w:rsidRDefault="001B5C7E">
            <w:pPr>
              <w:jc w:val="center"/>
              <w:rPr>
                <w:sz w:val="20"/>
                <w:szCs w:val="20"/>
                <w:lang w:eastAsia="zh-CN"/>
              </w:rPr>
            </w:pPr>
          </w:p>
        </w:tc>
        <w:tc>
          <w:tcPr>
            <w:tcW w:w="2409" w:type="dxa"/>
          </w:tcPr>
          <w:p w14:paraId="74A93478" w14:textId="77777777" w:rsidR="001B5C7E" w:rsidRDefault="001B5C7E">
            <w:pPr>
              <w:jc w:val="center"/>
              <w:rPr>
                <w:sz w:val="20"/>
                <w:szCs w:val="20"/>
                <w:lang w:eastAsia="zh-CN"/>
              </w:rPr>
            </w:pPr>
          </w:p>
        </w:tc>
      </w:tr>
      <w:tr w:rsidR="001B5C7E" w14:paraId="2094B1D8" w14:textId="77777777">
        <w:tc>
          <w:tcPr>
            <w:tcW w:w="1696" w:type="dxa"/>
            <w:vMerge w:val="restart"/>
          </w:tcPr>
          <w:p w14:paraId="6036F80F"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 [Gain for] intermediate KPI</w:t>
            </w:r>
          </w:p>
        </w:tc>
        <w:tc>
          <w:tcPr>
            <w:tcW w:w="2268" w:type="dxa"/>
          </w:tcPr>
          <w:p w14:paraId="37D73137" w14:textId="77777777" w:rsidR="001B5C7E" w:rsidRDefault="00AE5D16">
            <w:pPr>
              <w:jc w:val="center"/>
              <w:rPr>
                <w:sz w:val="20"/>
                <w:szCs w:val="20"/>
                <w:lang w:eastAsia="zh-CN"/>
              </w:rPr>
            </w:pPr>
            <w:r>
              <w:rPr>
                <w:sz w:val="20"/>
                <w:szCs w:val="20"/>
                <w:lang w:eastAsia="zh-CN"/>
              </w:rPr>
              <w:t>Payload X, NW-UE#1</w:t>
            </w:r>
          </w:p>
        </w:tc>
        <w:tc>
          <w:tcPr>
            <w:tcW w:w="2127" w:type="dxa"/>
          </w:tcPr>
          <w:p w14:paraId="5587D5AF" w14:textId="77777777" w:rsidR="001B5C7E" w:rsidRDefault="001B5C7E">
            <w:pPr>
              <w:jc w:val="center"/>
              <w:rPr>
                <w:sz w:val="20"/>
                <w:szCs w:val="20"/>
                <w:lang w:eastAsia="zh-CN"/>
              </w:rPr>
            </w:pPr>
          </w:p>
        </w:tc>
        <w:tc>
          <w:tcPr>
            <w:tcW w:w="2409" w:type="dxa"/>
          </w:tcPr>
          <w:p w14:paraId="571D7815" w14:textId="77777777" w:rsidR="001B5C7E" w:rsidRDefault="001B5C7E">
            <w:pPr>
              <w:jc w:val="center"/>
              <w:rPr>
                <w:sz w:val="20"/>
                <w:szCs w:val="20"/>
                <w:lang w:eastAsia="zh-CN"/>
              </w:rPr>
            </w:pPr>
          </w:p>
        </w:tc>
      </w:tr>
      <w:tr w:rsidR="001B5C7E" w14:paraId="1E544E2B" w14:textId="77777777">
        <w:tc>
          <w:tcPr>
            <w:tcW w:w="1696" w:type="dxa"/>
            <w:vMerge/>
          </w:tcPr>
          <w:p w14:paraId="03777ABF" w14:textId="77777777" w:rsidR="001B5C7E" w:rsidRDefault="001B5C7E">
            <w:pPr>
              <w:jc w:val="center"/>
              <w:rPr>
                <w:sz w:val="20"/>
                <w:szCs w:val="20"/>
                <w:lang w:eastAsia="zh-CN"/>
              </w:rPr>
            </w:pPr>
          </w:p>
        </w:tc>
        <w:tc>
          <w:tcPr>
            <w:tcW w:w="2268" w:type="dxa"/>
          </w:tcPr>
          <w:p w14:paraId="19ACAB9C" w14:textId="77777777" w:rsidR="001B5C7E" w:rsidRDefault="00AE5D16">
            <w:pPr>
              <w:jc w:val="center"/>
              <w:rPr>
                <w:sz w:val="20"/>
                <w:szCs w:val="20"/>
                <w:lang w:eastAsia="zh-CN"/>
              </w:rPr>
            </w:pPr>
            <w:r>
              <w:rPr>
                <w:sz w:val="20"/>
                <w:szCs w:val="20"/>
                <w:lang w:eastAsia="zh-CN"/>
              </w:rPr>
              <w:t>…</w:t>
            </w:r>
          </w:p>
        </w:tc>
        <w:tc>
          <w:tcPr>
            <w:tcW w:w="2127" w:type="dxa"/>
          </w:tcPr>
          <w:p w14:paraId="10403852" w14:textId="77777777" w:rsidR="001B5C7E" w:rsidRDefault="001B5C7E">
            <w:pPr>
              <w:jc w:val="center"/>
              <w:rPr>
                <w:sz w:val="20"/>
                <w:szCs w:val="20"/>
                <w:lang w:eastAsia="zh-CN"/>
              </w:rPr>
            </w:pPr>
          </w:p>
        </w:tc>
        <w:tc>
          <w:tcPr>
            <w:tcW w:w="2409" w:type="dxa"/>
          </w:tcPr>
          <w:p w14:paraId="0ABD618E" w14:textId="77777777" w:rsidR="001B5C7E" w:rsidRDefault="001B5C7E">
            <w:pPr>
              <w:jc w:val="center"/>
              <w:rPr>
                <w:sz w:val="20"/>
                <w:szCs w:val="20"/>
                <w:lang w:eastAsia="zh-CN"/>
              </w:rPr>
            </w:pPr>
          </w:p>
        </w:tc>
      </w:tr>
      <w:tr w:rsidR="001B5C7E" w14:paraId="6336B55D" w14:textId="77777777">
        <w:tc>
          <w:tcPr>
            <w:tcW w:w="1696" w:type="dxa"/>
            <w:vMerge/>
          </w:tcPr>
          <w:p w14:paraId="23478956" w14:textId="77777777" w:rsidR="001B5C7E" w:rsidRDefault="001B5C7E">
            <w:pPr>
              <w:jc w:val="center"/>
              <w:rPr>
                <w:sz w:val="20"/>
                <w:szCs w:val="20"/>
                <w:lang w:eastAsia="zh-CN"/>
              </w:rPr>
            </w:pPr>
          </w:p>
        </w:tc>
        <w:tc>
          <w:tcPr>
            <w:tcW w:w="2268" w:type="dxa"/>
          </w:tcPr>
          <w:p w14:paraId="0A6C6730" w14:textId="77777777" w:rsidR="001B5C7E" w:rsidRDefault="00AE5D16">
            <w:pPr>
              <w:jc w:val="center"/>
              <w:rPr>
                <w:sz w:val="20"/>
                <w:szCs w:val="20"/>
                <w:lang w:eastAsia="zh-CN"/>
              </w:rPr>
            </w:pPr>
            <w:r>
              <w:rPr>
                <w:sz w:val="20"/>
                <w:szCs w:val="20"/>
                <w:lang w:eastAsia="zh-CN"/>
              </w:rPr>
              <w:t>Payload X, NW-UE#M</w:t>
            </w:r>
          </w:p>
        </w:tc>
        <w:tc>
          <w:tcPr>
            <w:tcW w:w="2127" w:type="dxa"/>
          </w:tcPr>
          <w:p w14:paraId="7BBF3FBA" w14:textId="77777777" w:rsidR="001B5C7E" w:rsidRDefault="001B5C7E">
            <w:pPr>
              <w:jc w:val="center"/>
              <w:rPr>
                <w:sz w:val="20"/>
                <w:szCs w:val="20"/>
                <w:lang w:eastAsia="zh-CN"/>
              </w:rPr>
            </w:pPr>
          </w:p>
        </w:tc>
        <w:tc>
          <w:tcPr>
            <w:tcW w:w="2409" w:type="dxa"/>
          </w:tcPr>
          <w:p w14:paraId="72FCB19C" w14:textId="77777777" w:rsidR="001B5C7E" w:rsidRDefault="001B5C7E">
            <w:pPr>
              <w:jc w:val="center"/>
              <w:rPr>
                <w:sz w:val="20"/>
                <w:szCs w:val="20"/>
                <w:lang w:eastAsia="zh-CN"/>
              </w:rPr>
            </w:pPr>
          </w:p>
        </w:tc>
      </w:tr>
      <w:tr w:rsidR="001B5C7E" w14:paraId="3B7E6765" w14:textId="77777777">
        <w:tc>
          <w:tcPr>
            <w:tcW w:w="1696" w:type="dxa"/>
            <w:vMerge/>
          </w:tcPr>
          <w:p w14:paraId="44D8AF30" w14:textId="77777777" w:rsidR="001B5C7E" w:rsidRDefault="001B5C7E">
            <w:pPr>
              <w:jc w:val="center"/>
              <w:rPr>
                <w:sz w:val="20"/>
                <w:szCs w:val="20"/>
                <w:lang w:eastAsia="zh-CN"/>
              </w:rPr>
            </w:pPr>
          </w:p>
        </w:tc>
        <w:tc>
          <w:tcPr>
            <w:tcW w:w="2268" w:type="dxa"/>
          </w:tcPr>
          <w:p w14:paraId="47C5AEB0" w14:textId="77777777" w:rsidR="001B5C7E" w:rsidRDefault="00AE5D16">
            <w:pPr>
              <w:jc w:val="center"/>
              <w:rPr>
                <w:sz w:val="20"/>
                <w:szCs w:val="20"/>
                <w:lang w:eastAsia="zh-CN"/>
              </w:rPr>
            </w:pPr>
            <w:r>
              <w:rPr>
                <w:sz w:val="20"/>
                <w:szCs w:val="20"/>
                <w:lang w:eastAsia="zh-CN"/>
              </w:rPr>
              <w:t>Payload Y …</w:t>
            </w:r>
          </w:p>
        </w:tc>
        <w:tc>
          <w:tcPr>
            <w:tcW w:w="2127" w:type="dxa"/>
          </w:tcPr>
          <w:p w14:paraId="05CB5F25" w14:textId="77777777" w:rsidR="001B5C7E" w:rsidRDefault="001B5C7E">
            <w:pPr>
              <w:jc w:val="center"/>
              <w:rPr>
                <w:sz w:val="20"/>
                <w:szCs w:val="20"/>
                <w:lang w:eastAsia="zh-CN"/>
              </w:rPr>
            </w:pPr>
          </w:p>
        </w:tc>
        <w:tc>
          <w:tcPr>
            <w:tcW w:w="2409" w:type="dxa"/>
          </w:tcPr>
          <w:p w14:paraId="660DD3AC" w14:textId="77777777" w:rsidR="001B5C7E" w:rsidRDefault="001B5C7E">
            <w:pPr>
              <w:jc w:val="center"/>
              <w:rPr>
                <w:sz w:val="20"/>
                <w:szCs w:val="20"/>
                <w:lang w:eastAsia="zh-CN"/>
              </w:rPr>
            </w:pPr>
          </w:p>
        </w:tc>
      </w:tr>
      <w:tr w:rsidR="001B5C7E" w14:paraId="34501690" w14:textId="77777777">
        <w:tc>
          <w:tcPr>
            <w:tcW w:w="1696" w:type="dxa"/>
            <w:vMerge/>
          </w:tcPr>
          <w:p w14:paraId="7B515578" w14:textId="77777777" w:rsidR="001B5C7E" w:rsidRDefault="001B5C7E">
            <w:pPr>
              <w:jc w:val="center"/>
              <w:rPr>
                <w:sz w:val="20"/>
                <w:szCs w:val="20"/>
                <w:lang w:eastAsia="zh-CN"/>
              </w:rPr>
            </w:pPr>
          </w:p>
        </w:tc>
        <w:tc>
          <w:tcPr>
            <w:tcW w:w="2268" w:type="dxa"/>
          </w:tcPr>
          <w:p w14:paraId="7A48DD3E" w14:textId="77777777" w:rsidR="001B5C7E" w:rsidRDefault="00AE5D16">
            <w:pPr>
              <w:jc w:val="center"/>
              <w:rPr>
                <w:sz w:val="20"/>
                <w:szCs w:val="20"/>
                <w:lang w:eastAsia="zh-CN"/>
              </w:rPr>
            </w:pPr>
            <w:r>
              <w:rPr>
                <w:sz w:val="20"/>
                <w:szCs w:val="20"/>
                <w:lang w:eastAsia="zh-CN"/>
              </w:rPr>
              <w:t>Payload Z …</w:t>
            </w:r>
          </w:p>
        </w:tc>
        <w:tc>
          <w:tcPr>
            <w:tcW w:w="2127" w:type="dxa"/>
          </w:tcPr>
          <w:p w14:paraId="585C8F14" w14:textId="77777777" w:rsidR="001B5C7E" w:rsidRDefault="001B5C7E">
            <w:pPr>
              <w:jc w:val="center"/>
              <w:rPr>
                <w:sz w:val="20"/>
                <w:szCs w:val="20"/>
                <w:lang w:eastAsia="zh-CN"/>
              </w:rPr>
            </w:pPr>
          </w:p>
        </w:tc>
        <w:tc>
          <w:tcPr>
            <w:tcW w:w="2409" w:type="dxa"/>
          </w:tcPr>
          <w:p w14:paraId="71E9E055" w14:textId="77777777" w:rsidR="001B5C7E" w:rsidRDefault="001B5C7E">
            <w:pPr>
              <w:jc w:val="center"/>
              <w:rPr>
                <w:sz w:val="20"/>
                <w:szCs w:val="20"/>
                <w:lang w:eastAsia="zh-CN"/>
              </w:rPr>
            </w:pPr>
          </w:p>
        </w:tc>
      </w:tr>
      <w:tr w:rsidR="001B5C7E" w14:paraId="7BF4645D" w14:textId="77777777">
        <w:tc>
          <w:tcPr>
            <w:tcW w:w="1696" w:type="dxa"/>
            <w:vMerge w:val="restart"/>
          </w:tcPr>
          <w:p w14:paraId="7F7E6B8C"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3: [Gain for] intermediate KPI</w:t>
            </w:r>
          </w:p>
        </w:tc>
        <w:tc>
          <w:tcPr>
            <w:tcW w:w="2268" w:type="dxa"/>
          </w:tcPr>
          <w:p w14:paraId="2FF0E6E0" w14:textId="77777777" w:rsidR="001B5C7E" w:rsidRDefault="00AE5D16">
            <w:pPr>
              <w:jc w:val="center"/>
              <w:rPr>
                <w:sz w:val="20"/>
                <w:szCs w:val="20"/>
                <w:lang w:eastAsia="zh-CN"/>
              </w:rPr>
            </w:pPr>
            <w:r>
              <w:rPr>
                <w:sz w:val="20"/>
                <w:szCs w:val="20"/>
                <w:lang w:eastAsia="zh-CN"/>
              </w:rPr>
              <w:t>Payload X, NW#1-UE</w:t>
            </w:r>
          </w:p>
        </w:tc>
        <w:tc>
          <w:tcPr>
            <w:tcW w:w="2127" w:type="dxa"/>
          </w:tcPr>
          <w:p w14:paraId="47D5F385" w14:textId="77777777" w:rsidR="001B5C7E" w:rsidRDefault="001B5C7E">
            <w:pPr>
              <w:jc w:val="center"/>
              <w:rPr>
                <w:sz w:val="20"/>
                <w:szCs w:val="20"/>
                <w:lang w:eastAsia="zh-CN"/>
              </w:rPr>
            </w:pPr>
          </w:p>
        </w:tc>
        <w:tc>
          <w:tcPr>
            <w:tcW w:w="2409" w:type="dxa"/>
          </w:tcPr>
          <w:p w14:paraId="75EC0E7A" w14:textId="77777777" w:rsidR="001B5C7E" w:rsidRDefault="001B5C7E">
            <w:pPr>
              <w:jc w:val="center"/>
              <w:rPr>
                <w:sz w:val="20"/>
                <w:szCs w:val="20"/>
                <w:lang w:eastAsia="zh-CN"/>
              </w:rPr>
            </w:pPr>
          </w:p>
        </w:tc>
      </w:tr>
      <w:tr w:rsidR="001B5C7E" w14:paraId="722B6955" w14:textId="77777777">
        <w:tc>
          <w:tcPr>
            <w:tcW w:w="1696" w:type="dxa"/>
            <w:vMerge/>
          </w:tcPr>
          <w:p w14:paraId="69BB4256" w14:textId="77777777" w:rsidR="001B5C7E" w:rsidRDefault="001B5C7E">
            <w:pPr>
              <w:jc w:val="center"/>
              <w:rPr>
                <w:sz w:val="20"/>
                <w:szCs w:val="20"/>
                <w:lang w:eastAsia="zh-CN"/>
              </w:rPr>
            </w:pPr>
          </w:p>
        </w:tc>
        <w:tc>
          <w:tcPr>
            <w:tcW w:w="2268" w:type="dxa"/>
          </w:tcPr>
          <w:p w14:paraId="4FECD580" w14:textId="77777777" w:rsidR="001B5C7E" w:rsidRDefault="00AE5D16">
            <w:pPr>
              <w:jc w:val="center"/>
              <w:rPr>
                <w:sz w:val="20"/>
                <w:szCs w:val="20"/>
                <w:lang w:eastAsia="zh-CN"/>
              </w:rPr>
            </w:pPr>
            <w:r>
              <w:rPr>
                <w:sz w:val="20"/>
                <w:szCs w:val="20"/>
                <w:lang w:eastAsia="zh-CN"/>
              </w:rPr>
              <w:t>…</w:t>
            </w:r>
          </w:p>
        </w:tc>
        <w:tc>
          <w:tcPr>
            <w:tcW w:w="2127" w:type="dxa"/>
          </w:tcPr>
          <w:p w14:paraId="4BC77DCB" w14:textId="77777777" w:rsidR="001B5C7E" w:rsidRDefault="001B5C7E">
            <w:pPr>
              <w:jc w:val="center"/>
              <w:rPr>
                <w:sz w:val="20"/>
                <w:szCs w:val="20"/>
                <w:lang w:eastAsia="zh-CN"/>
              </w:rPr>
            </w:pPr>
          </w:p>
        </w:tc>
        <w:tc>
          <w:tcPr>
            <w:tcW w:w="2409" w:type="dxa"/>
          </w:tcPr>
          <w:p w14:paraId="3F31BCF9" w14:textId="77777777" w:rsidR="001B5C7E" w:rsidRDefault="001B5C7E">
            <w:pPr>
              <w:jc w:val="center"/>
              <w:rPr>
                <w:sz w:val="20"/>
                <w:szCs w:val="20"/>
                <w:lang w:eastAsia="zh-CN"/>
              </w:rPr>
            </w:pPr>
          </w:p>
        </w:tc>
      </w:tr>
      <w:tr w:rsidR="001B5C7E" w14:paraId="445162C1" w14:textId="77777777">
        <w:tc>
          <w:tcPr>
            <w:tcW w:w="1696" w:type="dxa"/>
            <w:vMerge/>
          </w:tcPr>
          <w:p w14:paraId="0674C9A9" w14:textId="77777777" w:rsidR="001B5C7E" w:rsidRDefault="001B5C7E">
            <w:pPr>
              <w:jc w:val="center"/>
              <w:rPr>
                <w:sz w:val="20"/>
                <w:szCs w:val="20"/>
                <w:lang w:eastAsia="zh-CN"/>
              </w:rPr>
            </w:pPr>
          </w:p>
        </w:tc>
        <w:tc>
          <w:tcPr>
            <w:tcW w:w="2268" w:type="dxa"/>
          </w:tcPr>
          <w:p w14:paraId="4968FB89" w14:textId="77777777" w:rsidR="001B5C7E" w:rsidRDefault="00AE5D16">
            <w:pPr>
              <w:jc w:val="center"/>
              <w:rPr>
                <w:sz w:val="20"/>
                <w:szCs w:val="20"/>
                <w:lang w:eastAsia="zh-CN"/>
              </w:rPr>
            </w:pPr>
            <w:r>
              <w:rPr>
                <w:sz w:val="20"/>
                <w:szCs w:val="20"/>
                <w:lang w:eastAsia="zh-CN"/>
              </w:rPr>
              <w:t>Payload X, NW#N-UE</w:t>
            </w:r>
          </w:p>
        </w:tc>
        <w:tc>
          <w:tcPr>
            <w:tcW w:w="2127" w:type="dxa"/>
          </w:tcPr>
          <w:p w14:paraId="5B8697E0" w14:textId="77777777" w:rsidR="001B5C7E" w:rsidRDefault="001B5C7E">
            <w:pPr>
              <w:jc w:val="center"/>
              <w:rPr>
                <w:sz w:val="20"/>
                <w:szCs w:val="20"/>
                <w:lang w:eastAsia="zh-CN"/>
              </w:rPr>
            </w:pPr>
          </w:p>
        </w:tc>
        <w:tc>
          <w:tcPr>
            <w:tcW w:w="2409" w:type="dxa"/>
          </w:tcPr>
          <w:p w14:paraId="557D55CC" w14:textId="77777777" w:rsidR="001B5C7E" w:rsidRDefault="001B5C7E">
            <w:pPr>
              <w:jc w:val="center"/>
              <w:rPr>
                <w:sz w:val="20"/>
                <w:szCs w:val="20"/>
                <w:lang w:eastAsia="zh-CN"/>
              </w:rPr>
            </w:pPr>
          </w:p>
        </w:tc>
      </w:tr>
      <w:tr w:rsidR="001B5C7E" w14:paraId="1F43D8EE" w14:textId="77777777">
        <w:tc>
          <w:tcPr>
            <w:tcW w:w="1696" w:type="dxa"/>
            <w:vMerge/>
          </w:tcPr>
          <w:p w14:paraId="01465252" w14:textId="77777777" w:rsidR="001B5C7E" w:rsidRDefault="001B5C7E">
            <w:pPr>
              <w:jc w:val="center"/>
              <w:rPr>
                <w:sz w:val="20"/>
                <w:szCs w:val="20"/>
                <w:lang w:eastAsia="zh-CN"/>
              </w:rPr>
            </w:pPr>
          </w:p>
        </w:tc>
        <w:tc>
          <w:tcPr>
            <w:tcW w:w="2268" w:type="dxa"/>
          </w:tcPr>
          <w:p w14:paraId="01D0BCDB" w14:textId="77777777" w:rsidR="001B5C7E" w:rsidRDefault="00AE5D16">
            <w:pPr>
              <w:jc w:val="center"/>
              <w:rPr>
                <w:sz w:val="20"/>
                <w:szCs w:val="20"/>
                <w:lang w:eastAsia="zh-CN"/>
              </w:rPr>
            </w:pPr>
            <w:r>
              <w:rPr>
                <w:sz w:val="20"/>
                <w:szCs w:val="20"/>
                <w:lang w:eastAsia="zh-CN"/>
              </w:rPr>
              <w:t>Payload Y …</w:t>
            </w:r>
          </w:p>
        </w:tc>
        <w:tc>
          <w:tcPr>
            <w:tcW w:w="2127" w:type="dxa"/>
          </w:tcPr>
          <w:p w14:paraId="3FE9BF5A" w14:textId="77777777" w:rsidR="001B5C7E" w:rsidRDefault="001B5C7E">
            <w:pPr>
              <w:jc w:val="center"/>
              <w:rPr>
                <w:sz w:val="20"/>
                <w:szCs w:val="20"/>
                <w:lang w:eastAsia="zh-CN"/>
              </w:rPr>
            </w:pPr>
          </w:p>
        </w:tc>
        <w:tc>
          <w:tcPr>
            <w:tcW w:w="2409" w:type="dxa"/>
          </w:tcPr>
          <w:p w14:paraId="055EC1F7" w14:textId="77777777" w:rsidR="001B5C7E" w:rsidRDefault="001B5C7E">
            <w:pPr>
              <w:jc w:val="center"/>
              <w:rPr>
                <w:sz w:val="20"/>
                <w:szCs w:val="20"/>
                <w:lang w:eastAsia="zh-CN"/>
              </w:rPr>
            </w:pPr>
          </w:p>
        </w:tc>
      </w:tr>
      <w:tr w:rsidR="001B5C7E" w14:paraId="2131AD0D" w14:textId="77777777">
        <w:tc>
          <w:tcPr>
            <w:tcW w:w="1696" w:type="dxa"/>
            <w:vMerge/>
          </w:tcPr>
          <w:p w14:paraId="08E5DEC8" w14:textId="77777777" w:rsidR="001B5C7E" w:rsidRDefault="001B5C7E">
            <w:pPr>
              <w:jc w:val="center"/>
              <w:rPr>
                <w:sz w:val="20"/>
                <w:szCs w:val="20"/>
                <w:lang w:eastAsia="zh-CN"/>
              </w:rPr>
            </w:pPr>
          </w:p>
        </w:tc>
        <w:tc>
          <w:tcPr>
            <w:tcW w:w="2268" w:type="dxa"/>
          </w:tcPr>
          <w:p w14:paraId="75A05A99" w14:textId="77777777" w:rsidR="001B5C7E" w:rsidRDefault="00AE5D16">
            <w:pPr>
              <w:jc w:val="center"/>
              <w:rPr>
                <w:sz w:val="20"/>
                <w:szCs w:val="20"/>
                <w:lang w:eastAsia="zh-CN"/>
              </w:rPr>
            </w:pPr>
            <w:r>
              <w:rPr>
                <w:sz w:val="20"/>
                <w:szCs w:val="20"/>
                <w:lang w:eastAsia="zh-CN"/>
              </w:rPr>
              <w:t>Payload Z …</w:t>
            </w:r>
          </w:p>
        </w:tc>
        <w:tc>
          <w:tcPr>
            <w:tcW w:w="2127" w:type="dxa"/>
          </w:tcPr>
          <w:p w14:paraId="23C08569" w14:textId="77777777" w:rsidR="001B5C7E" w:rsidRDefault="001B5C7E">
            <w:pPr>
              <w:jc w:val="center"/>
              <w:rPr>
                <w:sz w:val="20"/>
                <w:szCs w:val="20"/>
                <w:lang w:eastAsia="zh-CN"/>
              </w:rPr>
            </w:pPr>
          </w:p>
        </w:tc>
        <w:tc>
          <w:tcPr>
            <w:tcW w:w="2409" w:type="dxa"/>
          </w:tcPr>
          <w:p w14:paraId="2BCAE14A" w14:textId="77777777" w:rsidR="001B5C7E" w:rsidRDefault="001B5C7E">
            <w:pPr>
              <w:jc w:val="center"/>
              <w:rPr>
                <w:sz w:val="20"/>
                <w:szCs w:val="20"/>
                <w:lang w:eastAsia="zh-CN"/>
              </w:rPr>
            </w:pPr>
          </w:p>
        </w:tc>
      </w:tr>
      <w:tr w:rsidR="001B5C7E" w14:paraId="15162AFD" w14:textId="77777777">
        <w:tc>
          <w:tcPr>
            <w:tcW w:w="1696" w:type="dxa"/>
          </w:tcPr>
          <w:p w14:paraId="09C8850C"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6CA4CF1C" w14:textId="77777777" w:rsidR="001B5C7E" w:rsidRDefault="001B5C7E">
            <w:pPr>
              <w:jc w:val="center"/>
              <w:rPr>
                <w:sz w:val="20"/>
                <w:szCs w:val="20"/>
                <w:lang w:eastAsia="zh-CN"/>
              </w:rPr>
            </w:pPr>
          </w:p>
        </w:tc>
        <w:tc>
          <w:tcPr>
            <w:tcW w:w="2127" w:type="dxa"/>
          </w:tcPr>
          <w:p w14:paraId="09AA5664" w14:textId="77777777" w:rsidR="001B5C7E" w:rsidRDefault="001B5C7E">
            <w:pPr>
              <w:jc w:val="center"/>
              <w:rPr>
                <w:sz w:val="20"/>
                <w:szCs w:val="20"/>
                <w:lang w:eastAsia="zh-CN"/>
              </w:rPr>
            </w:pPr>
          </w:p>
        </w:tc>
        <w:tc>
          <w:tcPr>
            <w:tcW w:w="2409" w:type="dxa"/>
          </w:tcPr>
          <w:p w14:paraId="66C0FF7C" w14:textId="77777777" w:rsidR="001B5C7E" w:rsidRDefault="001B5C7E">
            <w:pPr>
              <w:jc w:val="center"/>
              <w:rPr>
                <w:sz w:val="20"/>
                <w:szCs w:val="20"/>
                <w:lang w:eastAsia="zh-CN"/>
              </w:rPr>
            </w:pPr>
          </w:p>
        </w:tc>
      </w:tr>
      <w:tr w:rsidR="001B5C7E" w14:paraId="2108C5D1" w14:textId="77777777">
        <w:tc>
          <w:tcPr>
            <w:tcW w:w="1696" w:type="dxa"/>
          </w:tcPr>
          <w:p w14:paraId="0E7BF7D1"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44DEC07A" w14:textId="77777777" w:rsidR="001B5C7E" w:rsidRDefault="001B5C7E">
            <w:pPr>
              <w:jc w:val="center"/>
              <w:rPr>
                <w:sz w:val="20"/>
                <w:szCs w:val="20"/>
                <w:lang w:eastAsia="zh-CN"/>
              </w:rPr>
            </w:pPr>
          </w:p>
        </w:tc>
        <w:tc>
          <w:tcPr>
            <w:tcW w:w="2127" w:type="dxa"/>
          </w:tcPr>
          <w:p w14:paraId="308AE0F6" w14:textId="77777777" w:rsidR="001B5C7E" w:rsidRDefault="001B5C7E">
            <w:pPr>
              <w:jc w:val="center"/>
              <w:rPr>
                <w:sz w:val="20"/>
                <w:szCs w:val="20"/>
                <w:lang w:eastAsia="zh-CN"/>
              </w:rPr>
            </w:pPr>
          </w:p>
        </w:tc>
        <w:tc>
          <w:tcPr>
            <w:tcW w:w="2409" w:type="dxa"/>
          </w:tcPr>
          <w:p w14:paraId="5AE512A2" w14:textId="77777777" w:rsidR="001B5C7E" w:rsidRDefault="001B5C7E">
            <w:pPr>
              <w:jc w:val="center"/>
              <w:rPr>
                <w:sz w:val="20"/>
                <w:szCs w:val="20"/>
                <w:lang w:eastAsia="zh-CN"/>
              </w:rPr>
            </w:pPr>
          </w:p>
        </w:tc>
      </w:tr>
    </w:tbl>
    <w:p w14:paraId="6899AB28"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B256BC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7FB44"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7F4275" w14:textId="77777777" w:rsidR="001B5C7E" w:rsidRDefault="00AE5D16">
            <w:pPr>
              <w:rPr>
                <w:i/>
                <w:iCs/>
                <w:kern w:val="2"/>
                <w:lang w:eastAsia="zh-CN"/>
              </w:rPr>
            </w:pPr>
            <w:r>
              <w:rPr>
                <w:i/>
                <w:iCs/>
                <w:kern w:val="2"/>
                <w:lang w:eastAsia="zh-CN"/>
              </w:rPr>
              <w:t>View</w:t>
            </w:r>
          </w:p>
        </w:tc>
      </w:tr>
      <w:tr w:rsidR="001B5C7E" w14:paraId="11FD5318" w14:textId="77777777">
        <w:tc>
          <w:tcPr>
            <w:tcW w:w="1555" w:type="dxa"/>
            <w:tcBorders>
              <w:top w:val="single" w:sz="4" w:space="0" w:color="auto"/>
              <w:left w:val="single" w:sz="4" w:space="0" w:color="auto"/>
              <w:bottom w:val="single" w:sz="4" w:space="0" w:color="auto"/>
              <w:right w:val="single" w:sz="4" w:space="0" w:color="auto"/>
            </w:tcBorders>
          </w:tcPr>
          <w:p w14:paraId="25A49300"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5A83B72"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71EB2C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E69688E"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CDCE933" w14:textId="77777777" w:rsidR="001B5C7E" w:rsidRDefault="001B5C7E">
            <w:pPr>
              <w:adjustRightInd/>
              <w:spacing w:beforeLines="50" w:before="120" w:line="252" w:lineRule="auto"/>
              <w:contextualSpacing/>
              <w:jc w:val="left"/>
              <w:rPr>
                <w:lang w:eastAsia="zh-CN"/>
              </w:rPr>
            </w:pPr>
          </w:p>
        </w:tc>
      </w:tr>
      <w:tr w:rsidR="001B5C7E" w14:paraId="59207F57" w14:textId="77777777">
        <w:tc>
          <w:tcPr>
            <w:tcW w:w="1555" w:type="dxa"/>
            <w:tcBorders>
              <w:top w:val="single" w:sz="4" w:space="0" w:color="auto"/>
              <w:left w:val="single" w:sz="4" w:space="0" w:color="auto"/>
              <w:bottom w:val="single" w:sz="4" w:space="0" w:color="auto"/>
              <w:right w:val="single" w:sz="4" w:space="0" w:color="auto"/>
            </w:tcBorders>
          </w:tcPr>
          <w:p w14:paraId="661D0EDB"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CFE212" w14:textId="77777777" w:rsidR="001B5C7E" w:rsidRDefault="001B5C7E">
            <w:pPr>
              <w:spacing w:line="252" w:lineRule="auto"/>
              <w:rPr>
                <w:lang w:eastAsia="zh-CN"/>
              </w:rPr>
            </w:pPr>
          </w:p>
        </w:tc>
      </w:tr>
      <w:tr w:rsidR="001B5C7E" w14:paraId="0D7009DB" w14:textId="77777777">
        <w:tc>
          <w:tcPr>
            <w:tcW w:w="1555" w:type="dxa"/>
            <w:tcBorders>
              <w:top w:val="single" w:sz="4" w:space="0" w:color="auto"/>
              <w:left w:val="single" w:sz="4" w:space="0" w:color="auto"/>
              <w:bottom w:val="single" w:sz="4" w:space="0" w:color="auto"/>
              <w:right w:val="single" w:sz="4" w:space="0" w:color="auto"/>
            </w:tcBorders>
          </w:tcPr>
          <w:p w14:paraId="4EC20C4A"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5E4B01" w14:textId="77777777" w:rsidR="001B5C7E" w:rsidRDefault="001B5C7E">
            <w:pPr>
              <w:spacing w:line="252" w:lineRule="auto"/>
              <w:rPr>
                <w:lang w:eastAsia="zh-CN"/>
              </w:rPr>
            </w:pPr>
          </w:p>
        </w:tc>
      </w:tr>
      <w:tr w:rsidR="001B5C7E" w14:paraId="265C073F" w14:textId="77777777">
        <w:tc>
          <w:tcPr>
            <w:tcW w:w="1555" w:type="dxa"/>
            <w:tcBorders>
              <w:top w:val="single" w:sz="4" w:space="0" w:color="auto"/>
              <w:left w:val="single" w:sz="4" w:space="0" w:color="auto"/>
              <w:bottom w:val="single" w:sz="4" w:space="0" w:color="auto"/>
              <w:right w:val="single" w:sz="4" w:space="0" w:color="auto"/>
            </w:tcBorders>
          </w:tcPr>
          <w:p w14:paraId="1E36DBA5"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950E8D" w14:textId="77777777" w:rsidR="001B5C7E" w:rsidRDefault="001B5C7E">
            <w:pPr>
              <w:spacing w:line="252" w:lineRule="auto"/>
              <w:rPr>
                <w:iCs/>
                <w:kern w:val="2"/>
                <w:lang w:eastAsia="zh-CN"/>
              </w:rPr>
            </w:pPr>
          </w:p>
        </w:tc>
      </w:tr>
      <w:tr w:rsidR="001B5C7E" w14:paraId="2371065A" w14:textId="77777777">
        <w:tc>
          <w:tcPr>
            <w:tcW w:w="1555" w:type="dxa"/>
            <w:tcBorders>
              <w:top w:val="single" w:sz="4" w:space="0" w:color="auto"/>
              <w:left w:val="single" w:sz="4" w:space="0" w:color="auto"/>
              <w:bottom w:val="single" w:sz="4" w:space="0" w:color="auto"/>
              <w:right w:val="single" w:sz="4" w:space="0" w:color="auto"/>
            </w:tcBorders>
          </w:tcPr>
          <w:p w14:paraId="338ED56D"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E92C3" w14:textId="77777777" w:rsidR="001B5C7E" w:rsidRDefault="001B5C7E">
            <w:pPr>
              <w:spacing w:line="252" w:lineRule="auto"/>
              <w:rPr>
                <w:iCs/>
                <w:kern w:val="2"/>
                <w:lang w:eastAsia="zh-CN"/>
              </w:rPr>
            </w:pPr>
          </w:p>
        </w:tc>
      </w:tr>
      <w:tr w:rsidR="001B5C7E" w14:paraId="5A5F5E93" w14:textId="77777777">
        <w:tc>
          <w:tcPr>
            <w:tcW w:w="1555" w:type="dxa"/>
            <w:tcBorders>
              <w:top w:val="single" w:sz="4" w:space="0" w:color="auto"/>
              <w:left w:val="single" w:sz="4" w:space="0" w:color="auto"/>
              <w:bottom w:val="single" w:sz="4" w:space="0" w:color="auto"/>
              <w:right w:val="single" w:sz="4" w:space="0" w:color="auto"/>
            </w:tcBorders>
          </w:tcPr>
          <w:p w14:paraId="420D776C"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AB4413" w14:textId="77777777" w:rsidR="001B5C7E" w:rsidRDefault="001B5C7E">
            <w:pPr>
              <w:spacing w:line="252" w:lineRule="auto"/>
              <w:rPr>
                <w:iCs/>
                <w:kern w:val="2"/>
                <w:lang w:eastAsia="zh-CN"/>
              </w:rPr>
            </w:pPr>
          </w:p>
        </w:tc>
      </w:tr>
      <w:tr w:rsidR="001B5C7E" w14:paraId="516A873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BC06CB" w14:textId="77777777" w:rsidR="001B5C7E" w:rsidRDefault="001B5C7E">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D67F9" w14:textId="77777777" w:rsidR="001B5C7E" w:rsidRDefault="001B5C7E">
            <w:pPr>
              <w:spacing w:line="252" w:lineRule="auto"/>
              <w:rPr>
                <w:iCs/>
                <w:kern w:val="2"/>
                <w:lang w:eastAsia="zh-CN"/>
              </w:rPr>
            </w:pPr>
          </w:p>
        </w:tc>
      </w:tr>
      <w:tr w:rsidR="001B5C7E" w14:paraId="637EA00A" w14:textId="77777777">
        <w:tc>
          <w:tcPr>
            <w:tcW w:w="1555" w:type="dxa"/>
            <w:tcBorders>
              <w:top w:val="single" w:sz="4" w:space="0" w:color="auto"/>
              <w:left w:val="single" w:sz="4" w:space="0" w:color="auto"/>
              <w:bottom w:val="single" w:sz="4" w:space="0" w:color="auto"/>
              <w:right w:val="single" w:sz="4" w:space="0" w:color="auto"/>
            </w:tcBorders>
          </w:tcPr>
          <w:p w14:paraId="7ED1EE97"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BB1E1A" w14:textId="77777777" w:rsidR="001B5C7E" w:rsidRDefault="001B5C7E">
            <w:pPr>
              <w:spacing w:line="252" w:lineRule="auto"/>
              <w:rPr>
                <w:iCs/>
                <w:kern w:val="2"/>
                <w:lang w:eastAsia="zh-CN"/>
              </w:rPr>
            </w:pPr>
          </w:p>
        </w:tc>
      </w:tr>
      <w:tr w:rsidR="001B5C7E" w14:paraId="79148FD4" w14:textId="77777777">
        <w:tc>
          <w:tcPr>
            <w:tcW w:w="1555" w:type="dxa"/>
            <w:tcBorders>
              <w:top w:val="single" w:sz="4" w:space="0" w:color="auto"/>
              <w:left w:val="single" w:sz="4" w:space="0" w:color="auto"/>
              <w:bottom w:val="single" w:sz="4" w:space="0" w:color="auto"/>
              <w:right w:val="single" w:sz="4" w:space="0" w:color="auto"/>
            </w:tcBorders>
          </w:tcPr>
          <w:p w14:paraId="0BCE7C3F"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8143D9" w14:textId="77777777" w:rsidR="001B5C7E" w:rsidRDefault="001B5C7E">
            <w:pPr>
              <w:spacing w:line="252" w:lineRule="auto"/>
              <w:rPr>
                <w:b/>
                <w:bCs/>
                <w:i/>
                <w:kern w:val="2"/>
                <w:lang w:eastAsia="zh-CN"/>
              </w:rPr>
            </w:pPr>
          </w:p>
        </w:tc>
      </w:tr>
      <w:tr w:rsidR="001B5C7E" w14:paraId="2CBFD16F" w14:textId="77777777">
        <w:tc>
          <w:tcPr>
            <w:tcW w:w="1555" w:type="dxa"/>
          </w:tcPr>
          <w:p w14:paraId="24DEBA78" w14:textId="77777777" w:rsidR="001B5C7E" w:rsidRDefault="001B5C7E">
            <w:pPr>
              <w:rPr>
                <w:iCs/>
                <w:kern w:val="2"/>
                <w:lang w:eastAsia="zh-CN"/>
              </w:rPr>
            </w:pPr>
          </w:p>
        </w:tc>
        <w:tc>
          <w:tcPr>
            <w:tcW w:w="7796" w:type="dxa"/>
            <w:vAlign w:val="center"/>
          </w:tcPr>
          <w:p w14:paraId="0FA44A37" w14:textId="77777777" w:rsidR="001B5C7E" w:rsidRDefault="001B5C7E">
            <w:pPr>
              <w:spacing w:line="252" w:lineRule="auto"/>
              <w:rPr>
                <w:iCs/>
                <w:kern w:val="2"/>
                <w:lang w:eastAsia="zh-CN"/>
              </w:rPr>
            </w:pPr>
          </w:p>
        </w:tc>
      </w:tr>
      <w:tr w:rsidR="001B5C7E" w14:paraId="7F824F68" w14:textId="77777777">
        <w:tc>
          <w:tcPr>
            <w:tcW w:w="1555" w:type="dxa"/>
          </w:tcPr>
          <w:p w14:paraId="55D264AB" w14:textId="77777777" w:rsidR="001B5C7E" w:rsidRDefault="001B5C7E">
            <w:pPr>
              <w:rPr>
                <w:iCs/>
                <w:kern w:val="2"/>
                <w:lang w:eastAsia="zh-CN"/>
              </w:rPr>
            </w:pPr>
          </w:p>
        </w:tc>
        <w:tc>
          <w:tcPr>
            <w:tcW w:w="7796" w:type="dxa"/>
            <w:vAlign w:val="center"/>
          </w:tcPr>
          <w:p w14:paraId="036CC9B1" w14:textId="77777777" w:rsidR="001B5C7E" w:rsidRDefault="001B5C7E">
            <w:pPr>
              <w:spacing w:line="252" w:lineRule="auto"/>
              <w:rPr>
                <w:iCs/>
                <w:kern w:val="2"/>
                <w:lang w:eastAsia="zh-CN"/>
              </w:rPr>
            </w:pPr>
          </w:p>
        </w:tc>
      </w:tr>
      <w:tr w:rsidR="001B5C7E" w14:paraId="02F67A81" w14:textId="77777777">
        <w:tc>
          <w:tcPr>
            <w:tcW w:w="1555" w:type="dxa"/>
          </w:tcPr>
          <w:p w14:paraId="452D4D41" w14:textId="77777777" w:rsidR="001B5C7E" w:rsidRDefault="001B5C7E">
            <w:pPr>
              <w:rPr>
                <w:iCs/>
                <w:kern w:val="2"/>
                <w:lang w:eastAsia="zh-CN"/>
              </w:rPr>
            </w:pPr>
          </w:p>
        </w:tc>
        <w:tc>
          <w:tcPr>
            <w:tcW w:w="7796" w:type="dxa"/>
            <w:vAlign w:val="center"/>
          </w:tcPr>
          <w:p w14:paraId="75F995D8" w14:textId="77777777" w:rsidR="001B5C7E" w:rsidRDefault="001B5C7E">
            <w:pPr>
              <w:spacing w:line="252" w:lineRule="auto"/>
              <w:rPr>
                <w:iCs/>
                <w:kern w:val="2"/>
                <w:lang w:eastAsia="zh-CN"/>
              </w:rPr>
            </w:pPr>
          </w:p>
        </w:tc>
      </w:tr>
      <w:tr w:rsidR="001B5C7E" w14:paraId="3C7B66C1" w14:textId="77777777">
        <w:tc>
          <w:tcPr>
            <w:tcW w:w="1555" w:type="dxa"/>
          </w:tcPr>
          <w:p w14:paraId="44C6643B" w14:textId="77777777" w:rsidR="001B5C7E" w:rsidRDefault="001B5C7E">
            <w:pPr>
              <w:rPr>
                <w:iCs/>
                <w:kern w:val="2"/>
                <w:lang w:eastAsia="zh-CN"/>
              </w:rPr>
            </w:pPr>
          </w:p>
        </w:tc>
        <w:tc>
          <w:tcPr>
            <w:tcW w:w="7796" w:type="dxa"/>
            <w:vAlign w:val="center"/>
          </w:tcPr>
          <w:p w14:paraId="09FFFC36" w14:textId="77777777" w:rsidR="001B5C7E" w:rsidRDefault="001B5C7E">
            <w:pPr>
              <w:spacing w:line="252" w:lineRule="auto"/>
              <w:rPr>
                <w:iCs/>
                <w:kern w:val="2"/>
                <w:lang w:eastAsia="zh-CN"/>
              </w:rPr>
            </w:pPr>
          </w:p>
        </w:tc>
      </w:tr>
      <w:tr w:rsidR="001B5C7E" w14:paraId="7AB62972" w14:textId="77777777">
        <w:tc>
          <w:tcPr>
            <w:tcW w:w="1555" w:type="dxa"/>
          </w:tcPr>
          <w:p w14:paraId="6521CA5C" w14:textId="77777777" w:rsidR="001B5C7E" w:rsidRDefault="001B5C7E">
            <w:pPr>
              <w:rPr>
                <w:iCs/>
                <w:kern w:val="2"/>
                <w:lang w:eastAsia="zh-CN"/>
              </w:rPr>
            </w:pPr>
          </w:p>
        </w:tc>
        <w:tc>
          <w:tcPr>
            <w:tcW w:w="7796" w:type="dxa"/>
            <w:vAlign w:val="center"/>
          </w:tcPr>
          <w:p w14:paraId="5C5D19DD" w14:textId="77777777" w:rsidR="001B5C7E" w:rsidRDefault="001B5C7E">
            <w:pPr>
              <w:spacing w:line="252" w:lineRule="auto"/>
              <w:rPr>
                <w:iCs/>
                <w:kern w:val="2"/>
                <w:lang w:eastAsia="zh-CN"/>
              </w:rPr>
            </w:pPr>
          </w:p>
        </w:tc>
      </w:tr>
    </w:tbl>
    <w:p w14:paraId="3960E56A" w14:textId="77777777" w:rsidR="001B5C7E" w:rsidRDefault="001B5C7E">
      <w:pPr>
        <w:rPr>
          <w:lang w:eastAsia="zh-CN"/>
        </w:rPr>
      </w:pPr>
    </w:p>
    <w:p w14:paraId="554DD5AB"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Issue#3-11 (on hold) Template for CSI compression-Table for training Type 3</w:t>
      </w:r>
    </w:p>
    <w:p w14:paraId="260AE9DF" w14:textId="77777777" w:rsidR="001B5C7E" w:rsidRDefault="001B5C7E">
      <w:pPr>
        <w:rPr>
          <w:lang w:eastAsia="zh-CN"/>
        </w:rPr>
      </w:pPr>
    </w:p>
    <w:p w14:paraId="0BBAE74F" w14:textId="77777777" w:rsidR="001B5C7E" w:rsidRDefault="00AE5D16">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1C48664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20880AC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1E1175F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1EE75522" w14:textId="77777777" w:rsidR="001B5C7E" w:rsidRDefault="001B5C7E">
      <w:pPr>
        <w:autoSpaceDE/>
        <w:autoSpaceDN/>
        <w:adjustRightInd/>
        <w:spacing w:line="240" w:lineRule="auto"/>
        <w:jc w:val="left"/>
        <w:rPr>
          <w:b/>
          <w:bCs/>
          <w:lang w:eastAsia="zh-CN"/>
        </w:rPr>
      </w:pPr>
    </w:p>
    <w:p w14:paraId="2BB9A902" w14:textId="77777777" w:rsidR="001B5C7E" w:rsidRDefault="00AE5D16">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12E5510B" w14:textId="77777777">
        <w:tc>
          <w:tcPr>
            <w:tcW w:w="1696" w:type="dxa"/>
          </w:tcPr>
          <w:p w14:paraId="0C957949" w14:textId="77777777" w:rsidR="001B5C7E" w:rsidRDefault="001B5C7E">
            <w:pPr>
              <w:jc w:val="center"/>
              <w:rPr>
                <w:sz w:val="20"/>
                <w:szCs w:val="20"/>
                <w:lang w:eastAsia="zh-CN"/>
              </w:rPr>
            </w:pPr>
          </w:p>
        </w:tc>
        <w:tc>
          <w:tcPr>
            <w:tcW w:w="2268" w:type="dxa"/>
          </w:tcPr>
          <w:p w14:paraId="5D5AAAE7" w14:textId="77777777" w:rsidR="001B5C7E" w:rsidRDefault="001B5C7E">
            <w:pPr>
              <w:jc w:val="center"/>
              <w:rPr>
                <w:sz w:val="20"/>
                <w:szCs w:val="20"/>
                <w:lang w:eastAsia="zh-CN"/>
              </w:rPr>
            </w:pPr>
          </w:p>
        </w:tc>
        <w:tc>
          <w:tcPr>
            <w:tcW w:w="2127" w:type="dxa"/>
          </w:tcPr>
          <w:p w14:paraId="7A5B4165"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19E8CBF6" w14:textId="77777777" w:rsidR="001B5C7E" w:rsidRDefault="00AE5D16">
            <w:pPr>
              <w:jc w:val="center"/>
              <w:rPr>
                <w:sz w:val="20"/>
                <w:szCs w:val="20"/>
                <w:lang w:eastAsia="zh-CN"/>
              </w:rPr>
            </w:pPr>
            <w:r>
              <w:rPr>
                <w:sz w:val="20"/>
                <w:szCs w:val="20"/>
                <w:lang w:eastAsia="zh-CN"/>
              </w:rPr>
              <w:t>…</w:t>
            </w:r>
          </w:p>
        </w:tc>
      </w:tr>
      <w:tr w:rsidR="001B5C7E" w14:paraId="68F026EC" w14:textId="77777777">
        <w:tc>
          <w:tcPr>
            <w:tcW w:w="1696" w:type="dxa"/>
            <w:vMerge w:val="restart"/>
          </w:tcPr>
          <w:p w14:paraId="0262E113" w14:textId="77777777" w:rsidR="001B5C7E" w:rsidRDefault="00AE5D16">
            <w:pPr>
              <w:jc w:val="center"/>
              <w:rPr>
                <w:sz w:val="20"/>
                <w:szCs w:val="20"/>
                <w:lang w:eastAsia="zh-CN"/>
              </w:rPr>
            </w:pPr>
            <w:r>
              <w:rPr>
                <w:sz w:val="20"/>
                <w:szCs w:val="20"/>
                <w:lang w:eastAsia="zh-CN"/>
              </w:rPr>
              <w:t>Common description</w:t>
            </w:r>
          </w:p>
        </w:tc>
        <w:tc>
          <w:tcPr>
            <w:tcW w:w="2268" w:type="dxa"/>
          </w:tcPr>
          <w:p w14:paraId="266153B8" w14:textId="77777777" w:rsidR="001B5C7E" w:rsidRDefault="00AE5D16">
            <w:pPr>
              <w:jc w:val="center"/>
              <w:rPr>
                <w:sz w:val="20"/>
                <w:szCs w:val="20"/>
                <w:lang w:eastAsia="zh-CN"/>
              </w:rPr>
            </w:pPr>
            <w:r>
              <w:rPr>
                <w:sz w:val="20"/>
                <w:szCs w:val="20"/>
                <w:lang w:eastAsia="zh-CN"/>
              </w:rPr>
              <w:t>Input type</w:t>
            </w:r>
          </w:p>
        </w:tc>
        <w:tc>
          <w:tcPr>
            <w:tcW w:w="2127" w:type="dxa"/>
          </w:tcPr>
          <w:p w14:paraId="7ED58E10" w14:textId="77777777" w:rsidR="001B5C7E" w:rsidRDefault="001B5C7E">
            <w:pPr>
              <w:jc w:val="center"/>
              <w:rPr>
                <w:sz w:val="20"/>
                <w:szCs w:val="20"/>
                <w:lang w:eastAsia="zh-CN"/>
              </w:rPr>
            </w:pPr>
          </w:p>
        </w:tc>
        <w:tc>
          <w:tcPr>
            <w:tcW w:w="2409" w:type="dxa"/>
          </w:tcPr>
          <w:p w14:paraId="61B7F2F2" w14:textId="77777777" w:rsidR="001B5C7E" w:rsidRDefault="001B5C7E">
            <w:pPr>
              <w:jc w:val="center"/>
              <w:rPr>
                <w:sz w:val="20"/>
                <w:szCs w:val="20"/>
                <w:lang w:eastAsia="zh-CN"/>
              </w:rPr>
            </w:pPr>
          </w:p>
        </w:tc>
      </w:tr>
      <w:tr w:rsidR="001B5C7E" w14:paraId="359F97C3" w14:textId="77777777">
        <w:tc>
          <w:tcPr>
            <w:tcW w:w="1696" w:type="dxa"/>
            <w:vMerge/>
          </w:tcPr>
          <w:p w14:paraId="601212FC" w14:textId="77777777" w:rsidR="001B5C7E" w:rsidRDefault="001B5C7E">
            <w:pPr>
              <w:jc w:val="center"/>
              <w:rPr>
                <w:sz w:val="20"/>
                <w:szCs w:val="20"/>
                <w:lang w:eastAsia="zh-CN"/>
              </w:rPr>
            </w:pPr>
          </w:p>
        </w:tc>
        <w:tc>
          <w:tcPr>
            <w:tcW w:w="2268" w:type="dxa"/>
          </w:tcPr>
          <w:p w14:paraId="306F32ED"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35017EB9" w14:textId="77777777" w:rsidR="001B5C7E" w:rsidRDefault="001B5C7E">
            <w:pPr>
              <w:jc w:val="center"/>
              <w:rPr>
                <w:sz w:val="20"/>
                <w:szCs w:val="20"/>
                <w:lang w:eastAsia="zh-CN"/>
              </w:rPr>
            </w:pPr>
          </w:p>
        </w:tc>
        <w:tc>
          <w:tcPr>
            <w:tcW w:w="2409" w:type="dxa"/>
          </w:tcPr>
          <w:p w14:paraId="156743C5" w14:textId="77777777" w:rsidR="001B5C7E" w:rsidRDefault="001B5C7E">
            <w:pPr>
              <w:jc w:val="center"/>
              <w:rPr>
                <w:sz w:val="20"/>
                <w:szCs w:val="20"/>
                <w:lang w:eastAsia="zh-CN"/>
              </w:rPr>
            </w:pPr>
          </w:p>
        </w:tc>
      </w:tr>
      <w:tr w:rsidR="001B5C7E" w14:paraId="037B4E8E" w14:textId="77777777">
        <w:tc>
          <w:tcPr>
            <w:tcW w:w="1696" w:type="dxa"/>
            <w:vMerge/>
          </w:tcPr>
          <w:p w14:paraId="468DDA59" w14:textId="77777777" w:rsidR="001B5C7E" w:rsidRDefault="001B5C7E">
            <w:pPr>
              <w:jc w:val="center"/>
              <w:rPr>
                <w:sz w:val="20"/>
                <w:szCs w:val="20"/>
                <w:lang w:eastAsia="zh-CN"/>
              </w:rPr>
            </w:pPr>
          </w:p>
        </w:tc>
        <w:tc>
          <w:tcPr>
            <w:tcW w:w="2268" w:type="dxa"/>
          </w:tcPr>
          <w:p w14:paraId="4AFE5F40"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1B98E8B4" w14:textId="77777777" w:rsidR="001B5C7E" w:rsidRDefault="001B5C7E">
            <w:pPr>
              <w:jc w:val="center"/>
              <w:rPr>
                <w:sz w:val="20"/>
                <w:szCs w:val="20"/>
                <w:lang w:eastAsia="zh-CN"/>
              </w:rPr>
            </w:pPr>
          </w:p>
        </w:tc>
        <w:tc>
          <w:tcPr>
            <w:tcW w:w="2409" w:type="dxa"/>
          </w:tcPr>
          <w:p w14:paraId="5423FBAF" w14:textId="77777777" w:rsidR="001B5C7E" w:rsidRDefault="001B5C7E">
            <w:pPr>
              <w:jc w:val="center"/>
              <w:rPr>
                <w:sz w:val="20"/>
                <w:szCs w:val="20"/>
                <w:lang w:eastAsia="zh-CN"/>
              </w:rPr>
            </w:pPr>
          </w:p>
        </w:tc>
      </w:tr>
      <w:tr w:rsidR="001B5C7E" w14:paraId="7A065FCB" w14:textId="77777777">
        <w:tc>
          <w:tcPr>
            <w:tcW w:w="1696" w:type="dxa"/>
            <w:vMerge w:val="restart"/>
          </w:tcPr>
          <w:p w14:paraId="2C81593B" w14:textId="77777777" w:rsidR="001B5C7E" w:rsidRDefault="00AE5D16">
            <w:pPr>
              <w:jc w:val="center"/>
              <w:rPr>
                <w:sz w:val="20"/>
                <w:szCs w:val="20"/>
                <w:lang w:eastAsia="zh-CN"/>
              </w:rPr>
            </w:pPr>
            <w:r>
              <w:rPr>
                <w:sz w:val="20"/>
                <w:szCs w:val="20"/>
                <w:lang w:eastAsia="zh-CN"/>
              </w:rPr>
              <w:t>Dataset description</w:t>
            </w:r>
          </w:p>
        </w:tc>
        <w:tc>
          <w:tcPr>
            <w:tcW w:w="2268" w:type="dxa"/>
          </w:tcPr>
          <w:p w14:paraId="7948F662" w14:textId="77777777" w:rsidR="001B5C7E" w:rsidRDefault="00AE5D16">
            <w:pPr>
              <w:jc w:val="center"/>
              <w:rPr>
                <w:sz w:val="20"/>
                <w:szCs w:val="20"/>
                <w:lang w:eastAsia="zh-CN"/>
              </w:rPr>
            </w:pPr>
            <w:r>
              <w:rPr>
                <w:sz w:val="20"/>
                <w:szCs w:val="20"/>
              </w:rPr>
              <w:t>Train/k</w:t>
            </w:r>
          </w:p>
        </w:tc>
        <w:tc>
          <w:tcPr>
            <w:tcW w:w="2127" w:type="dxa"/>
          </w:tcPr>
          <w:p w14:paraId="7F211884" w14:textId="77777777" w:rsidR="001B5C7E" w:rsidRDefault="001B5C7E">
            <w:pPr>
              <w:jc w:val="center"/>
              <w:rPr>
                <w:sz w:val="20"/>
                <w:szCs w:val="20"/>
                <w:lang w:eastAsia="zh-CN"/>
              </w:rPr>
            </w:pPr>
          </w:p>
        </w:tc>
        <w:tc>
          <w:tcPr>
            <w:tcW w:w="2409" w:type="dxa"/>
          </w:tcPr>
          <w:p w14:paraId="33B6772A" w14:textId="77777777" w:rsidR="001B5C7E" w:rsidRDefault="001B5C7E">
            <w:pPr>
              <w:jc w:val="center"/>
              <w:rPr>
                <w:sz w:val="20"/>
                <w:szCs w:val="20"/>
                <w:lang w:eastAsia="zh-CN"/>
              </w:rPr>
            </w:pPr>
          </w:p>
        </w:tc>
      </w:tr>
      <w:tr w:rsidR="001B5C7E" w14:paraId="12D2DCEF" w14:textId="77777777">
        <w:tc>
          <w:tcPr>
            <w:tcW w:w="1696" w:type="dxa"/>
            <w:vMerge/>
          </w:tcPr>
          <w:p w14:paraId="6195F145" w14:textId="77777777" w:rsidR="001B5C7E" w:rsidRDefault="001B5C7E">
            <w:pPr>
              <w:jc w:val="center"/>
              <w:rPr>
                <w:sz w:val="20"/>
                <w:szCs w:val="20"/>
                <w:lang w:eastAsia="zh-CN"/>
              </w:rPr>
            </w:pPr>
          </w:p>
        </w:tc>
        <w:tc>
          <w:tcPr>
            <w:tcW w:w="2268" w:type="dxa"/>
          </w:tcPr>
          <w:p w14:paraId="5055CE17" w14:textId="77777777" w:rsidR="001B5C7E" w:rsidRDefault="00AE5D16">
            <w:pPr>
              <w:jc w:val="center"/>
              <w:rPr>
                <w:sz w:val="20"/>
                <w:szCs w:val="20"/>
              </w:rPr>
            </w:pPr>
            <w:r>
              <w:rPr>
                <w:sz w:val="20"/>
                <w:szCs w:val="20"/>
              </w:rPr>
              <w:t>Test/k</w:t>
            </w:r>
          </w:p>
        </w:tc>
        <w:tc>
          <w:tcPr>
            <w:tcW w:w="2127" w:type="dxa"/>
          </w:tcPr>
          <w:p w14:paraId="06D02306" w14:textId="77777777" w:rsidR="001B5C7E" w:rsidRDefault="001B5C7E">
            <w:pPr>
              <w:jc w:val="center"/>
              <w:rPr>
                <w:sz w:val="20"/>
                <w:szCs w:val="20"/>
                <w:lang w:eastAsia="zh-CN"/>
              </w:rPr>
            </w:pPr>
          </w:p>
        </w:tc>
        <w:tc>
          <w:tcPr>
            <w:tcW w:w="2409" w:type="dxa"/>
          </w:tcPr>
          <w:p w14:paraId="79DC4869" w14:textId="77777777" w:rsidR="001B5C7E" w:rsidRDefault="001B5C7E">
            <w:pPr>
              <w:jc w:val="center"/>
              <w:rPr>
                <w:sz w:val="20"/>
                <w:szCs w:val="20"/>
                <w:lang w:eastAsia="zh-CN"/>
              </w:rPr>
            </w:pPr>
          </w:p>
        </w:tc>
      </w:tr>
      <w:tr w:rsidR="001B5C7E" w14:paraId="783CD7A9" w14:textId="77777777">
        <w:tc>
          <w:tcPr>
            <w:tcW w:w="1696" w:type="dxa"/>
            <w:vMerge/>
          </w:tcPr>
          <w:p w14:paraId="3E7268CF" w14:textId="77777777" w:rsidR="001B5C7E" w:rsidRDefault="001B5C7E">
            <w:pPr>
              <w:jc w:val="center"/>
              <w:rPr>
                <w:sz w:val="20"/>
                <w:szCs w:val="20"/>
                <w:lang w:eastAsia="zh-CN"/>
              </w:rPr>
            </w:pPr>
          </w:p>
        </w:tc>
        <w:tc>
          <w:tcPr>
            <w:tcW w:w="2268" w:type="dxa"/>
          </w:tcPr>
          <w:p w14:paraId="462B9894" w14:textId="77777777" w:rsidR="001B5C7E" w:rsidRDefault="00AE5D16">
            <w:pPr>
              <w:jc w:val="center"/>
              <w:rPr>
                <w:sz w:val="20"/>
                <w:szCs w:val="20"/>
              </w:rPr>
            </w:pPr>
            <w:r>
              <w:rPr>
                <w:sz w:val="20"/>
                <w:szCs w:val="20"/>
                <w:lang w:eastAsia="zh-CN"/>
              </w:rPr>
              <w:t>Ground-truth CSI quantization method</w:t>
            </w:r>
          </w:p>
        </w:tc>
        <w:tc>
          <w:tcPr>
            <w:tcW w:w="2127" w:type="dxa"/>
          </w:tcPr>
          <w:p w14:paraId="11893545" w14:textId="77777777" w:rsidR="001B5C7E" w:rsidRDefault="001B5C7E">
            <w:pPr>
              <w:jc w:val="center"/>
              <w:rPr>
                <w:sz w:val="20"/>
                <w:szCs w:val="20"/>
                <w:lang w:eastAsia="zh-CN"/>
              </w:rPr>
            </w:pPr>
          </w:p>
        </w:tc>
        <w:tc>
          <w:tcPr>
            <w:tcW w:w="2409" w:type="dxa"/>
          </w:tcPr>
          <w:p w14:paraId="57CD40D4" w14:textId="77777777" w:rsidR="001B5C7E" w:rsidRDefault="001B5C7E">
            <w:pPr>
              <w:jc w:val="center"/>
              <w:rPr>
                <w:sz w:val="20"/>
                <w:szCs w:val="20"/>
                <w:lang w:eastAsia="zh-CN"/>
              </w:rPr>
            </w:pPr>
          </w:p>
        </w:tc>
      </w:tr>
      <w:tr w:rsidR="001B5C7E" w14:paraId="5578A336" w14:textId="77777777">
        <w:tc>
          <w:tcPr>
            <w:tcW w:w="1696" w:type="dxa"/>
            <w:vMerge w:val="restart"/>
          </w:tcPr>
          <w:p w14:paraId="512A55A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1-NW first training</w:t>
            </w:r>
          </w:p>
        </w:tc>
        <w:tc>
          <w:tcPr>
            <w:tcW w:w="2268" w:type="dxa"/>
          </w:tcPr>
          <w:p w14:paraId="60248078"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73615A27" w14:textId="77777777" w:rsidR="001B5C7E" w:rsidRDefault="001B5C7E">
            <w:pPr>
              <w:jc w:val="center"/>
              <w:rPr>
                <w:sz w:val="20"/>
                <w:szCs w:val="20"/>
                <w:lang w:eastAsia="zh-CN"/>
              </w:rPr>
            </w:pPr>
          </w:p>
        </w:tc>
        <w:tc>
          <w:tcPr>
            <w:tcW w:w="2409" w:type="dxa"/>
          </w:tcPr>
          <w:p w14:paraId="78CC6CD8" w14:textId="77777777" w:rsidR="001B5C7E" w:rsidRDefault="001B5C7E">
            <w:pPr>
              <w:jc w:val="center"/>
              <w:rPr>
                <w:sz w:val="20"/>
                <w:szCs w:val="20"/>
                <w:lang w:eastAsia="zh-CN"/>
              </w:rPr>
            </w:pPr>
          </w:p>
        </w:tc>
      </w:tr>
      <w:tr w:rsidR="001B5C7E" w14:paraId="20AC18F2" w14:textId="77777777">
        <w:tc>
          <w:tcPr>
            <w:tcW w:w="1696" w:type="dxa"/>
            <w:vMerge/>
          </w:tcPr>
          <w:p w14:paraId="101A3B7E" w14:textId="77777777" w:rsidR="001B5C7E" w:rsidRDefault="001B5C7E">
            <w:pPr>
              <w:jc w:val="center"/>
              <w:rPr>
                <w:sz w:val="20"/>
                <w:szCs w:val="20"/>
                <w:lang w:eastAsia="zh-CN"/>
              </w:rPr>
            </w:pPr>
          </w:p>
        </w:tc>
        <w:tc>
          <w:tcPr>
            <w:tcW w:w="2268" w:type="dxa"/>
          </w:tcPr>
          <w:p w14:paraId="59690153" w14:textId="77777777" w:rsidR="001B5C7E" w:rsidRDefault="00AE5D16">
            <w:pPr>
              <w:jc w:val="center"/>
              <w:rPr>
                <w:sz w:val="20"/>
                <w:szCs w:val="20"/>
                <w:lang w:eastAsia="zh-CN"/>
              </w:rPr>
            </w:pPr>
            <w:r>
              <w:rPr>
                <w:sz w:val="20"/>
                <w:szCs w:val="20"/>
                <w:lang w:eastAsia="zh-CN"/>
              </w:rPr>
              <w:t>UE#1 part model backbone/structure</w:t>
            </w:r>
          </w:p>
        </w:tc>
        <w:tc>
          <w:tcPr>
            <w:tcW w:w="2127" w:type="dxa"/>
          </w:tcPr>
          <w:p w14:paraId="2C64C1F8" w14:textId="77777777" w:rsidR="001B5C7E" w:rsidRDefault="001B5C7E">
            <w:pPr>
              <w:jc w:val="center"/>
              <w:rPr>
                <w:sz w:val="20"/>
                <w:szCs w:val="20"/>
                <w:lang w:eastAsia="zh-CN"/>
              </w:rPr>
            </w:pPr>
          </w:p>
        </w:tc>
        <w:tc>
          <w:tcPr>
            <w:tcW w:w="2409" w:type="dxa"/>
          </w:tcPr>
          <w:p w14:paraId="30720164" w14:textId="77777777" w:rsidR="001B5C7E" w:rsidRDefault="001B5C7E">
            <w:pPr>
              <w:jc w:val="center"/>
              <w:rPr>
                <w:sz w:val="20"/>
                <w:szCs w:val="20"/>
                <w:lang w:eastAsia="zh-CN"/>
              </w:rPr>
            </w:pPr>
          </w:p>
        </w:tc>
      </w:tr>
      <w:tr w:rsidR="001B5C7E" w14:paraId="48C56E8F" w14:textId="77777777">
        <w:tc>
          <w:tcPr>
            <w:tcW w:w="1696" w:type="dxa"/>
            <w:vMerge/>
          </w:tcPr>
          <w:p w14:paraId="0545B790" w14:textId="77777777" w:rsidR="001B5C7E" w:rsidRDefault="001B5C7E">
            <w:pPr>
              <w:jc w:val="center"/>
              <w:rPr>
                <w:sz w:val="20"/>
                <w:szCs w:val="20"/>
                <w:lang w:eastAsia="zh-CN"/>
              </w:rPr>
            </w:pPr>
          </w:p>
        </w:tc>
        <w:tc>
          <w:tcPr>
            <w:tcW w:w="2268" w:type="dxa"/>
          </w:tcPr>
          <w:p w14:paraId="5E9FB2E7" w14:textId="77777777" w:rsidR="001B5C7E" w:rsidRDefault="00AE5D16">
            <w:pPr>
              <w:jc w:val="center"/>
              <w:rPr>
                <w:sz w:val="20"/>
                <w:szCs w:val="20"/>
                <w:lang w:eastAsia="zh-CN"/>
              </w:rPr>
            </w:pPr>
            <w:r>
              <w:rPr>
                <w:sz w:val="20"/>
                <w:szCs w:val="20"/>
                <w:lang w:eastAsia="zh-CN"/>
              </w:rPr>
              <w:t>…</w:t>
            </w:r>
          </w:p>
        </w:tc>
        <w:tc>
          <w:tcPr>
            <w:tcW w:w="2127" w:type="dxa"/>
          </w:tcPr>
          <w:p w14:paraId="2F9F2C79" w14:textId="77777777" w:rsidR="001B5C7E" w:rsidRDefault="001B5C7E">
            <w:pPr>
              <w:jc w:val="center"/>
              <w:rPr>
                <w:sz w:val="20"/>
                <w:szCs w:val="20"/>
                <w:lang w:eastAsia="zh-CN"/>
              </w:rPr>
            </w:pPr>
          </w:p>
        </w:tc>
        <w:tc>
          <w:tcPr>
            <w:tcW w:w="2409" w:type="dxa"/>
          </w:tcPr>
          <w:p w14:paraId="0879EEA9" w14:textId="77777777" w:rsidR="001B5C7E" w:rsidRDefault="001B5C7E">
            <w:pPr>
              <w:jc w:val="center"/>
              <w:rPr>
                <w:sz w:val="20"/>
                <w:szCs w:val="20"/>
                <w:lang w:eastAsia="zh-CN"/>
              </w:rPr>
            </w:pPr>
          </w:p>
        </w:tc>
      </w:tr>
      <w:tr w:rsidR="001B5C7E" w14:paraId="3E2A6853" w14:textId="77777777">
        <w:tc>
          <w:tcPr>
            <w:tcW w:w="1696" w:type="dxa"/>
            <w:vMerge/>
          </w:tcPr>
          <w:p w14:paraId="592F4162" w14:textId="77777777" w:rsidR="001B5C7E" w:rsidRDefault="001B5C7E">
            <w:pPr>
              <w:jc w:val="center"/>
              <w:rPr>
                <w:sz w:val="20"/>
                <w:szCs w:val="20"/>
                <w:lang w:eastAsia="zh-CN"/>
              </w:rPr>
            </w:pPr>
          </w:p>
        </w:tc>
        <w:tc>
          <w:tcPr>
            <w:tcW w:w="2268" w:type="dxa"/>
          </w:tcPr>
          <w:p w14:paraId="04EC39DA" w14:textId="77777777" w:rsidR="001B5C7E" w:rsidRDefault="00AE5D16">
            <w:pPr>
              <w:jc w:val="center"/>
              <w:rPr>
                <w:sz w:val="20"/>
                <w:szCs w:val="20"/>
                <w:lang w:eastAsia="zh-CN"/>
              </w:rPr>
            </w:pPr>
            <w:r>
              <w:rPr>
                <w:sz w:val="20"/>
                <w:szCs w:val="20"/>
                <w:lang w:eastAsia="zh-CN"/>
              </w:rPr>
              <w:t>UE#M part model backbone/structure</w:t>
            </w:r>
          </w:p>
        </w:tc>
        <w:tc>
          <w:tcPr>
            <w:tcW w:w="2127" w:type="dxa"/>
          </w:tcPr>
          <w:p w14:paraId="75740D39" w14:textId="77777777" w:rsidR="001B5C7E" w:rsidRDefault="001B5C7E">
            <w:pPr>
              <w:jc w:val="center"/>
              <w:rPr>
                <w:sz w:val="20"/>
                <w:szCs w:val="20"/>
                <w:lang w:eastAsia="zh-CN"/>
              </w:rPr>
            </w:pPr>
          </w:p>
        </w:tc>
        <w:tc>
          <w:tcPr>
            <w:tcW w:w="2409" w:type="dxa"/>
          </w:tcPr>
          <w:p w14:paraId="002C4A48" w14:textId="77777777" w:rsidR="001B5C7E" w:rsidRDefault="001B5C7E">
            <w:pPr>
              <w:jc w:val="center"/>
              <w:rPr>
                <w:sz w:val="20"/>
                <w:szCs w:val="20"/>
                <w:lang w:eastAsia="zh-CN"/>
              </w:rPr>
            </w:pPr>
          </w:p>
        </w:tc>
      </w:tr>
      <w:tr w:rsidR="001B5C7E" w14:paraId="60C657F3" w14:textId="77777777">
        <w:tc>
          <w:tcPr>
            <w:tcW w:w="1696" w:type="dxa"/>
            <w:vMerge w:val="restart"/>
          </w:tcPr>
          <w:p w14:paraId="7BF10C8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1-UE first training</w:t>
            </w:r>
          </w:p>
        </w:tc>
        <w:tc>
          <w:tcPr>
            <w:tcW w:w="2268" w:type="dxa"/>
          </w:tcPr>
          <w:p w14:paraId="697A46C5" w14:textId="77777777" w:rsidR="001B5C7E" w:rsidRDefault="00AE5D16">
            <w:pPr>
              <w:jc w:val="center"/>
              <w:rPr>
                <w:sz w:val="20"/>
                <w:szCs w:val="20"/>
                <w:lang w:eastAsia="zh-CN"/>
              </w:rPr>
            </w:pPr>
            <w:r>
              <w:rPr>
                <w:sz w:val="20"/>
                <w:szCs w:val="20"/>
                <w:lang w:eastAsia="zh-CN"/>
              </w:rPr>
              <w:t>NW#1 part model backbone/structure</w:t>
            </w:r>
          </w:p>
        </w:tc>
        <w:tc>
          <w:tcPr>
            <w:tcW w:w="2127" w:type="dxa"/>
          </w:tcPr>
          <w:p w14:paraId="12F9E888" w14:textId="77777777" w:rsidR="001B5C7E" w:rsidRDefault="001B5C7E">
            <w:pPr>
              <w:jc w:val="center"/>
              <w:rPr>
                <w:sz w:val="20"/>
                <w:szCs w:val="20"/>
                <w:lang w:eastAsia="zh-CN"/>
              </w:rPr>
            </w:pPr>
          </w:p>
        </w:tc>
        <w:tc>
          <w:tcPr>
            <w:tcW w:w="2409" w:type="dxa"/>
          </w:tcPr>
          <w:p w14:paraId="185A71A4" w14:textId="77777777" w:rsidR="001B5C7E" w:rsidRDefault="001B5C7E">
            <w:pPr>
              <w:jc w:val="center"/>
              <w:rPr>
                <w:sz w:val="20"/>
                <w:szCs w:val="20"/>
                <w:lang w:eastAsia="zh-CN"/>
              </w:rPr>
            </w:pPr>
          </w:p>
        </w:tc>
      </w:tr>
      <w:tr w:rsidR="001B5C7E" w14:paraId="7EFBA519" w14:textId="77777777">
        <w:tc>
          <w:tcPr>
            <w:tcW w:w="1696" w:type="dxa"/>
            <w:vMerge/>
          </w:tcPr>
          <w:p w14:paraId="3428E809" w14:textId="77777777" w:rsidR="001B5C7E" w:rsidRDefault="001B5C7E">
            <w:pPr>
              <w:jc w:val="center"/>
              <w:rPr>
                <w:sz w:val="20"/>
                <w:szCs w:val="20"/>
                <w:lang w:eastAsia="zh-CN"/>
              </w:rPr>
            </w:pPr>
          </w:p>
        </w:tc>
        <w:tc>
          <w:tcPr>
            <w:tcW w:w="2268" w:type="dxa"/>
          </w:tcPr>
          <w:p w14:paraId="205A642F" w14:textId="77777777" w:rsidR="001B5C7E" w:rsidRDefault="00AE5D16">
            <w:pPr>
              <w:jc w:val="center"/>
              <w:rPr>
                <w:sz w:val="20"/>
                <w:szCs w:val="20"/>
                <w:lang w:eastAsia="zh-CN"/>
              </w:rPr>
            </w:pPr>
            <w:r>
              <w:rPr>
                <w:sz w:val="20"/>
                <w:szCs w:val="20"/>
                <w:lang w:eastAsia="zh-CN"/>
              </w:rPr>
              <w:t>…</w:t>
            </w:r>
          </w:p>
        </w:tc>
        <w:tc>
          <w:tcPr>
            <w:tcW w:w="2127" w:type="dxa"/>
          </w:tcPr>
          <w:p w14:paraId="46C21A6B" w14:textId="77777777" w:rsidR="001B5C7E" w:rsidRDefault="001B5C7E">
            <w:pPr>
              <w:jc w:val="center"/>
              <w:rPr>
                <w:sz w:val="20"/>
                <w:szCs w:val="20"/>
                <w:lang w:eastAsia="zh-CN"/>
              </w:rPr>
            </w:pPr>
          </w:p>
        </w:tc>
        <w:tc>
          <w:tcPr>
            <w:tcW w:w="2409" w:type="dxa"/>
          </w:tcPr>
          <w:p w14:paraId="1F7C4F51" w14:textId="77777777" w:rsidR="001B5C7E" w:rsidRDefault="001B5C7E">
            <w:pPr>
              <w:jc w:val="center"/>
              <w:rPr>
                <w:sz w:val="20"/>
                <w:szCs w:val="20"/>
                <w:lang w:eastAsia="zh-CN"/>
              </w:rPr>
            </w:pPr>
          </w:p>
        </w:tc>
      </w:tr>
      <w:tr w:rsidR="001B5C7E" w14:paraId="33CF8A1B" w14:textId="77777777">
        <w:tc>
          <w:tcPr>
            <w:tcW w:w="1696" w:type="dxa"/>
            <w:vMerge/>
          </w:tcPr>
          <w:p w14:paraId="16F9A5A6" w14:textId="77777777" w:rsidR="001B5C7E" w:rsidRDefault="001B5C7E">
            <w:pPr>
              <w:jc w:val="center"/>
              <w:rPr>
                <w:sz w:val="20"/>
                <w:szCs w:val="20"/>
                <w:lang w:eastAsia="zh-CN"/>
              </w:rPr>
            </w:pPr>
          </w:p>
        </w:tc>
        <w:tc>
          <w:tcPr>
            <w:tcW w:w="2268" w:type="dxa"/>
          </w:tcPr>
          <w:p w14:paraId="025484A2" w14:textId="77777777" w:rsidR="001B5C7E" w:rsidRDefault="00AE5D16">
            <w:pPr>
              <w:jc w:val="center"/>
              <w:rPr>
                <w:sz w:val="20"/>
                <w:szCs w:val="20"/>
                <w:lang w:eastAsia="zh-CN"/>
              </w:rPr>
            </w:pPr>
            <w:r>
              <w:rPr>
                <w:sz w:val="20"/>
                <w:szCs w:val="20"/>
                <w:lang w:eastAsia="zh-CN"/>
              </w:rPr>
              <w:t>NW#N part model backbone/structure</w:t>
            </w:r>
          </w:p>
        </w:tc>
        <w:tc>
          <w:tcPr>
            <w:tcW w:w="2127" w:type="dxa"/>
          </w:tcPr>
          <w:p w14:paraId="7F70FE95" w14:textId="77777777" w:rsidR="001B5C7E" w:rsidRDefault="001B5C7E">
            <w:pPr>
              <w:jc w:val="center"/>
              <w:rPr>
                <w:sz w:val="20"/>
                <w:szCs w:val="20"/>
                <w:lang w:eastAsia="zh-CN"/>
              </w:rPr>
            </w:pPr>
          </w:p>
        </w:tc>
        <w:tc>
          <w:tcPr>
            <w:tcW w:w="2409" w:type="dxa"/>
          </w:tcPr>
          <w:p w14:paraId="2CE3A221" w14:textId="77777777" w:rsidR="001B5C7E" w:rsidRDefault="001B5C7E">
            <w:pPr>
              <w:jc w:val="center"/>
              <w:rPr>
                <w:sz w:val="20"/>
                <w:szCs w:val="20"/>
                <w:lang w:eastAsia="zh-CN"/>
              </w:rPr>
            </w:pPr>
          </w:p>
        </w:tc>
      </w:tr>
      <w:tr w:rsidR="001B5C7E" w14:paraId="38AB76F6" w14:textId="77777777">
        <w:tc>
          <w:tcPr>
            <w:tcW w:w="1696" w:type="dxa"/>
            <w:vMerge/>
          </w:tcPr>
          <w:p w14:paraId="3BF1F78A" w14:textId="77777777" w:rsidR="001B5C7E" w:rsidRDefault="001B5C7E">
            <w:pPr>
              <w:jc w:val="center"/>
              <w:rPr>
                <w:sz w:val="20"/>
                <w:szCs w:val="20"/>
                <w:lang w:eastAsia="zh-CN"/>
              </w:rPr>
            </w:pPr>
          </w:p>
        </w:tc>
        <w:tc>
          <w:tcPr>
            <w:tcW w:w="2268" w:type="dxa"/>
          </w:tcPr>
          <w:p w14:paraId="4CB238C8" w14:textId="77777777" w:rsidR="001B5C7E" w:rsidRDefault="00AE5D16">
            <w:pPr>
              <w:jc w:val="center"/>
              <w:rPr>
                <w:sz w:val="20"/>
                <w:szCs w:val="20"/>
                <w:lang w:eastAsia="zh-CN"/>
              </w:rPr>
            </w:pPr>
            <w:r>
              <w:rPr>
                <w:sz w:val="20"/>
                <w:szCs w:val="20"/>
                <w:lang w:eastAsia="zh-CN"/>
              </w:rPr>
              <w:t>UE part model backbone/structure</w:t>
            </w:r>
          </w:p>
        </w:tc>
        <w:tc>
          <w:tcPr>
            <w:tcW w:w="2127" w:type="dxa"/>
          </w:tcPr>
          <w:p w14:paraId="6C392DB7" w14:textId="77777777" w:rsidR="001B5C7E" w:rsidRDefault="001B5C7E">
            <w:pPr>
              <w:jc w:val="center"/>
              <w:rPr>
                <w:sz w:val="20"/>
                <w:szCs w:val="20"/>
                <w:lang w:eastAsia="zh-CN"/>
              </w:rPr>
            </w:pPr>
          </w:p>
        </w:tc>
        <w:tc>
          <w:tcPr>
            <w:tcW w:w="2409" w:type="dxa"/>
          </w:tcPr>
          <w:p w14:paraId="689BB63F" w14:textId="77777777" w:rsidR="001B5C7E" w:rsidRDefault="001B5C7E">
            <w:pPr>
              <w:jc w:val="center"/>
              <w:rPr>
                <w:sz w:val="20"/>
                <w:szCs w:val="20"/>
                <w:lang w:eastAsia="zh-CN"/>
              </w:rPr>
            </w:pPr>
          </w:p>
        </w:tc>
      </w:tr>
      <w:tr w:rsidR="001B5C7E" w14:paraId="594BE92A" w14:textId="77777777">
        <w:tc>
          <w:tcPr>
            <w:tcW w:w="1696" w:type="dxa"/>
            <w:vMerge w:val="restart"/>
          </w:tcPr>
          <w:p w14:paraId="24FFA0AC"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 (UE-first training)</w:t>
            </w:r>
          </w:p>
        </w:tc>
        <w:tc>
          <w:tcPr>
            <w:tcW w:w="2268" w:type="dxa"/>
          </w:tcPr>
          <w:p w14:paraId="7DC3B023"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57491DC2" w14:textId="77777777" w:rsidR="001B5C7E" w:rsidRDefault="001B5C7E">
            <w:pPr>
              <w:jc w:val="center"/>
              <w:rPr>
                <w:sz w:val="20"/>
                <w:szCs w:val="20"/>
                <w:lang w:eastAsia="zh-CN"/>
              </w:rPr>
            </w:pPr>
          </w:p>
        </w:tc>
        <w:tc>
          <w:tcPr>
            <w:tcW w:w="2409" w:type="dxa"/>
          </w:tcPr>
          <w:p w14:paraId="2B077CCF" w14:textId="77777777" w:rsidR="001B5C7E" w:rsidRDefault="001B5C7E">
            <w:pPr>
              <w:jc w:val="center"/>
              <w:rPr>
                <w:sz w:val="20"/>
                <w:szCs w:val="20"/>
                <w:lang w:eastAsia="zh-CN"/>
              </w:rPr>
            </w:pPr>
          </w:p>
        </w:tc>
      </w:tr>
      <w:tr w:rsidR="001B5C7E" w14:paraId="020F5C9B" w14:textId="77777777">
        <w:tc>
          <w:tcPr>
            <w:tcW w:w="1696" w:type="dxa"/>
            <w:vMerge/>
          </w:tcPr>
          <w:p w14:paraId="503CD38A" w14:textId="77777777" w:rsidR="001B5C7E" w:rsidRDefault="001B5C7E">
            <w:pPr>
              <w:jc w:val="center"/>
              <w:rPr>
                <w:sz w:val="20"/>
                <w:szCs w:val="20"/>
                <w:lang w:eastAsia="zh-CN"/>
              </w:rPr>
            </w:pPr>
          </w:p>
        </w:tc>
        <w:tc>
          <w:tcPr>
            <w:tcW w:w="2268" w:type="dxa"/>
          </w:tcPr>
          <w:p w14:paraId="488C2275" w14:textId="77777777" w:rsidR="001B5C7E" w:rsidRDefault="00AE5D16">
            <w:pPr>
              <w:jc w:val="center"/>
              <w:rPr>
                <w:sz w:val="20"/>
                <w:szCs w:val="20"/>
                <w:lang w:eastAsia="zh-CN"/>
              </w:rPr>
            </w:pPr>
            <w:r>
              <w:rPr>
                <w:sz w:val="20"/>
                <w:szCs w:val="20"/>
                <w:lang w:eastAsia="zh-CN"/>
              </w:rPr>
              <w:t>UE#1 part model backbone/structure</w:t>
            </w:r>
          </w:p>
        </w:tc>
        <w:tc>
          <w:tcPr>
            <w:tcW w:w="2127" w:type="dxa"/>
          </w:tcPr>
          <w:p w14:paraId="4312CDBA" w14:textId="77777777" w:rsidR="001B5C7E" w:rsidRDefault="001B5C7E">
            <w:pPr>
              <w:jc w:val="center"/>
              <w:rPr>
                <w:sz w:val="20"/>
                <w:szCs w:val="20"/>
                <w:lang w:eastAsia="zh-CN"/>
              </w:rPr>
            </w:pPr>
          </w:p>
        </w:tc>
        <w:tc>
          <w:tcPr>
            <w:tcW w:w="2409" w:type="dxa"/>
          </w:tcPr>
          <w:p w14:paraId="436B2FA3" w14:textId="77777777" w:rsidR="001B5C7E" w:rsidRDefault="001B5C7E">
            <w:pPr>
              <w:jc w:val="center"/>
              <w:rPr>
                <w:sz w:val="20"/>
                <w:szCs w:val="20"/>
                <w:lang w:eastAsia="zh-CN"/>
              </w:rPr>
            </w:pPr>
          </w:p>
        </w:tc>
      </w:tr>
      <w:tr w:rsidR="001B5C7E" w14:paraId="2B3E7B38" w14:textId="77777777">
        <w:tc>
          <w:tcPr>
            <w:tcW w:w="1696" w:type="dxa"/>
            <w:vMerge/>
          </w:tcPr>
          <w:p w14:paraId="2260585D" w14:textId="77777777" w:rsidR="001B5C7E" w:rsidRDefault="001B5C7E">
            <w:pPr>
              <w:jc w:val="center"/>
              <w:rPr>
                <w:sz w:val="20"/>
                <w:szCs w:val="20"/>
                <w:lang w:eastAsia="zh-CN"/>
              </w:rPr>
            </w:pPr>
          </w:p>
        </w:tc>
        <w:tc>
          <w:tcPr>
            <w:tcW w:w="2268" w:type="dxa"/>
          </w:tcPr>
          <w:p w14:paraId="652AA826" w14:textId="77777777" w:rsidR="001B5C7E" w:rsidRDefault="00AE5D16">
            <w:pPr>
              <w:jc w:val="center"/>
              <w:rPr>
                <w:sz w:val="20"/>
                <w:szCs w:val="20"/>
                <w:lang w:eastAsia="zh-CN"/>
              </w:rPr>
            </w:pPr>
            <w:r>
              <w:rPr>
                <w:sz w:val="20"/>
                <w:szCs w:val="20"/>
                <w:lang w:eastAsia="zh-CN"/>
              </w:rPr>
              <w:t>…</w:t>
            </w:r>
          </w:p>
        </w:tc>
        <w:tc>
          <w:tcPr>
            <w:tcW w:w="2127" w:type="dxa"/>
          </w:tcPr>
          <w:p w14:paraId="3081ABC6" w14:textId="77777777" w:rsidR="001B5C7E" w:rsidRDefault="001B5C7E">
            <w:pPr>
              <w:jc w:val="center"/>
              <w:rPr>
                <w:sz w:val="20"/>
                <w:szCs w:val="20"/>
                <w:lang w:eastAsia="zh-CN"/>
              </w:rPr>
            </w:pPr>
          </w:p>
        </w:tc>
        <w:tc>
          <w:tcPr>
            <w:tcW w:w="2409" w:type="dxa"/>
          </w:tcPr>
          <w:p w14:paraId="79A788F8" w14:textId="77777777" w:rsidR="001B5C7E" w:rsidRDefault="001B5C7E">
            <w:pPr>
              <w:jc w:val="center"/>
              <w:rPr>
                <w:sz w:val="20"/>
                <w:szCs w:val="20"/>
                <w:lang w:eastAsia="zh-CN"/>
              </w:rPr>
            </w:pPr>
          </w:p>
        </w:tc>
      </w:tr>
      <w:tr w:rsidR="001B5C7E" w14:paraId="00FC6D6D" w14:textId="77777777">
        <w:tc>
          <w:tcPr>
            <w:tcW w:w="1696" w:type="dxa"/>
            <w:vMerge/>
          </w:tcPr>
          <w:p w14:paraId="1709E731" w14:textId="77777777" w:rsidR="001B5C7E" w:rsidRDefault="001B5C7E">
            <w:pPr>
              <w:jc w:val="center"/>
              <w:rPr>
                <w:sz w:val="20"/>
                <w:szCs w:val="20"/>
                <w:lang w:eastAsia="zh-CN"/>
              </w:rPr>
            </w:pPr>
          </w:p>
        </w:tc>
        <w:tc>
          <w:tcPr>
            <w:tcW w:w="2268" w:type="dxa"/>
          </w:tcPr>
          <w:p w14:paraId="71F70017" w14:textId="77777777" w:rsidR="001B5C7E" w:rsidRDefault="00AE5D16">
            <w:pPr>
              <w:jc w:val="center"/>
              <w:rPr>
                <w:sz w:val="20"/>
                <w:szCs w:val="20"/>
                <w:lang w:eastAsia="zh-CN"/>
              </w:rPr>
            </w:pPr>
            <w:r>
              <w:rPr>
                <w:sz w:val="20"/>
                <w:szCs w:val="20"/>
                <w:lang w:eastAsia="zh-CN"/>
              </w:rPr>
              <w:t>UE#M part model backbone/structure</w:t>
            </w:r>
          </w:p>
        </w:tc>
        <w:tc>
          <w:tcPr>
            <w:tcW w:w="2127" w:type="dxa"/>
          </w:tcPr>
          <w:p w14:paraId="2BCB6286" w14:textId="77777777" w:rsidR="001B5C7E" w:rsidRDefault="001B5C7E">
            <w:pPr>
              <w:jc w:val="center"/>
              <w:rPr>
                <w:sz w:val="20"/>
                <w:szCs w:val="20"/>
                <w:lang w:eastAsia="zh-CN"/>
              </w:rPr>
            </w:pPr>
          </w:p>
        </w:tc>
        <w:tc>
          <w:tcPr>
            <w:tcW w:w="2409" w:type="dxa"/>
          </w:tcPr>
          <w:p w14:paraId="348F855F" w14:textId="77777777" w:rsidR="001B5C7E" w:rsidRDefault="001B5C7E">
            <w:pPr>
              <w:jc w:val="center"/>
              <w:rPr>
                <w:sz w:val="20"/>
                <w:szCs w:val="20"/>
                <w:lang w:eastAsia="zh-CN"/>
              </w:rPr>
            </w:pPr>
          </w:p>
        </w:tc>
      </w:tr>
      <w:tr w:rsidR="001B5C7E" w14:paraId="7AD09A0E" w14:textId="77777777">
        <w:tc>
          <w:tcPr>
            <w:tcW w:w="1696" w:type="dxa"/>
            <w:vMerge w:val="restart"/>
          </w:tcPr>
          <w:p w14:paraId="6EFE8EE4"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3  (NW-first training)</w:t>
            </w:r>
          </w:p>
        </w:tc>
        <w:tc>
          <w:tcPr>
            <w:tcW w:w="2268" w:type="dxa"/>
          </w:tcPr>
          <w:p w14:paraId="36BCA5AF" w14:textId="77777777" w:rsidR="001B5C7E" w:rsidRDefault="00AE5D16">
            <w:pPr>
              <w:jc w:val="center"/>
              <w:rPr>
                <w:sz w:val="20"/>
                <w:szCs w:val="20"/>
                <w:lang w:eastAsia="zh-CN"/>
              </w:rPr>
            </w:pPr>
            <w:r>
              <w:rPr>
                <w:sz w:val="20"/>
                <w:szCs w:val="20"/>
                <w:lang w:eastAsia="zh-CN"/>
              </w:rPr>
              <w:t>NW#1 part model backbone/structure</w:t>
            </w:r>
          </w:p>
        </w:tc>
        <w:tc>
          <w:tcPr>
            <w:tcW w:w="2127" w:type="dxa"/>
          </w:tcPr>
          <w:p w14:paraId="7E2CFC51" w14:textId="77777777" w:rsidR="001B5C7E" w:rsidRDefault="001B5C7E">
            <w:pPr>
              <w:jc w:val="center"/>
              <w:rPr>
                <w:sz w:val="20"/>
                <w:szCs w:val="20"/>
                <w:lang w:eastAsia="zh-CN"/>
              </w:rPr>
            </w:pPr>
          </w:p>
        </w:tc>
        <w:tc>
          <w:tcPr>
            <w:tcW w:w="2409" w:type="dxa"/>
          </w:tcPr>
          <w:p w14:paraId="1ED8B626" w14:textId="77777777" w:rsidR="001B5C7E" w:rsidRDefault="001B5C7E">
            <w:pPr>
              <w:jc w:val="center"/>
              <w:rPr>
                <w:sz w:val="20"/>
                <w:szCs w:val="20"/>
                <w:lang w:eastAsia="zh-CN"/>
              </w:rPr>
            </w:pPr>
          </w:p>
        </w:tc>
      </w:tr>
      <w:tr w:rsidR="001B5C7E" w14:paraId="33C689A1" w14:textId="77777777">
        <w:tc>
          <w:tcPr>
            <w:tcW w:w="1696" w:type="dxa"/>
            <w:vMerge/>
          </w:tcPr>
          <w:p w14:paraId="2FB30B84" w14:textId="77777777" w:rsidR="001B5C7E" w:rsidRDefault="001B5C7E">
            <w:pPr>
              <w:jc w:val="center"/>
              <w:rPr>
                <w:sz w:val="20"/>
                <w:szCs w:val="20"/>
                <w:lang w:eastAsia="zh-CN"/>
              </w:rPr>
            </w:pPr>
          </w:p>
        </w:tc>
        <w:tc>
          <w:tcPr>
            <w:tcW w:w="2268" w:type="dxa"/>
          </w:tcPr>
          <w:p w14:paraId="02CD8752" w14:textId="77777777" w:rsidR="001B5C7E" w:rsidRDefault="00AE5D16">
            <w:pPr>
              <w:jc w:val="center"/>
              <w:rPr>
                <w:sz w:val="20"/>
                <w:szCs w:val="20"/>
                <w:lang w:eastAsia="zh-CN"/>
              </w:rPr>
            </w:pPr>
            <w:r>
              <w:rPr>
                <w:sz w:val="20"/>
                <w:szCs w:val="20"/>
                <w:lang w:eastAsia="zh-CN"/>
              </w:rPr>
              <w:t>…</w:t>
            </w:r>
          </w:p>
        </w:tc>
        <w:tc>
          <w:tcPr>
            <w:tcW w:w="2127" w:type="dxa"/>
          </w:tcPr>
          <w:p w14:paraId="21CD0964" w14:textId="77777777" w:rsidR="001B5C7E" w:rsidRDefault="001B5C7E">
            <w:pPr>
              <w:jc w:val="center"/>
              <w:rPr>
                <w:sz w:val="20"/>
                <w:szCs w:val="20"/>
                <w:lang w:eastAsia="zh-CN"/>
              </w:rPr>
            </w:pPr>
          </w:p>
        </w:tc>
        <w:tc>
          <w:tcPr>
            <w:tcW w:w="2409" w:type="dxa"/>
          </w:tcPr>
          <w:p w14:paraId="51EE0870" w14:textId="77777777" w:rsidR="001B5C7E" w:rsidRDefault="001B5C7E">
            <w:pPr>
              <w:jc w:val="center"/>
              <w:rPr>
                <w:sz w:val="20"/>
                <w:szCs w:val="20"/>
                <w:lang w:eastAsia="zh-CN"/>
              </w:rPr>
            </w:pPr>
          </w:p>
        </w:tc>
      </w:tr>
      <w:tr w:rsidR="001B5C7E" w14:paraId="23DC351C" w14:textId="77777777">
        <w:tc>
          <w:tcPr>
            <w:tcW w:w="1696" w:type="dxa"/>
            <w:vMerge/>
          </w:tcPr>
          <w:p w14:paraId="629AB044" w14:textId="77777777" w:rsidR="001B5C7E" w:rsidRDefault="001B5C7E">
            <w:pPr>
              <w:jc w:val="center"/>
              <w:rPr>
                <w:sz w:val="20"/>
                <w:szCs w:val="20"/>
                <w:lang w:eastAsia="zh-CN"/>
              </w:rPr>
            </w:pPr>
          </w:p>
        </w:tc>
        <w:tc>
          <w:tcPr>
            <w:tcW w:w="2268" w:type="dxa"/>
          </w:tcPr>
          <w:p w14:paraId="6369052E" w14:textId="77777777" w:rsidR="001B5C7E" w:rsidRDefault="00AE5D16">
            <w:pPr>
              <w:jc w:val="center"/>
              <w:rPr>
                <w:sz w:val="20"/>
                <w:szCs w:val="20"/>
                <w:lang w:eastAsia="zh-CN"/>
              </w:rPr>
            </w:pPr>
            <w:r>
              <w:rPr>
                <w:sz w:val="20"/>
                <w:szCs w:val="20"/>
                <w:lang w:eastAsia="zh-CN"/>
              </w:rPr>
              <w:t>NW#N part model backbone/structure</w:t>
            </w:r>
          </w:p>
        </w:tc>
        <w:tc>
          <w:tcPr>
            <w:tcW w:w="2127" w:type="dxa"/>
          </w:tcPr>
          <w:p w14:paraId="4EF8A5CE" w14:textId="77777777" w:rsidR="001B5C7E" w:rsidRDefault="001B5C7E">
            <w:pPr>
              <w:jc w:val="center"/>
              <w:rPr>
                <w:sz w:val="20"/>
                <w:szCs w:val="20"/>
                <w:lang w:eastAsia="zh-CN"/>
              </w:rPr>
            </w:pPr>
          </w:p>
        </w:tc>
        <w:tc>
          <w:tcPr>
            <w:tcW w:w="2409" w:type="dxa"/>
          </w:tcPr>
          <w:p w14:paraId="33FD9F7C" w14:textId="77777777" w:rsidR="001B5C7E" w:rsidRDefault="001B5C7E">
            <w:pPr>
              <w:jc w:val="center"/>
              <w:rPr>
                <w:sz w:val="20"/>
                <w:szCs w:val="20"/>
                <w:lang w:eastAsia="zh-CN"/>
              </w:rPr>
            </w:pPr>
          </w:p>
        </w:tc>
      </w:tr>
      <w:tr w:rsidR="001B5C7E" w14:paraId="79501521" w14:textId="77777777">
        <w:tc>
          <w:tcPr>
            <w:tcW w:w="1696" w:type="dxa"/>
            <w:vMerge/>
          </w:tcPr>
          <w:p w14:paraId="51EE3D93" w14:textId="77777777" w:rsidR="001B5C7E" w:rsidRDefault="001B5C7E">
            <w:pPr>
              <w:jc w:val="center"/>
              <w:rPr>
                <w:sz w:val="20"/>
                <w:szCs w:val="20"/>
                <w:lang w:eastAsia="zh-CN"/>
              </w:rPr>
            </w:pPr>
          </w:p>
        </w:tc>
        <w:tc>
          <w:tcPr>
            <w:tcW w:w="2268" w:type="dxa"/>
          </w:tcPr>
          <w:p w14:paraId="3BBD1867" w14:textId="77777777" w:rsidR="001B5C7E" w:rsidRDefault="00AE5D16">
            <w:pPr>
              <w:jc w:val="center"/>
              <w:rPr>
                <w:sz w:val="20"/>
                <w:szCs w:val="20"/>
                <w:lang w:eastAsia="zh-CN"/>
              </w:rPr>
            </w:pPr>
            <w:r>
              <w:rPr>
                <w:sz w:val="20"/>
                <w:szCs w:val="20"/>
                <w:lang w:eastAsia="zh-CN"/>
              </w:rPr>
              <w:t>UE part AL/ML model backbone/structure</w:t>
            </w:r>
          </w:p>
        </w:tc>
        <w:tc>
          <w:tcPr>
            <w:tcW w:w="2127" w:type="dxa"/>
          </w:tcPr>
          <w:p w14:paraId="605E05C0" w14:textId="77777777" w:rsidR="001B5C7E" w:rsidRDefault="001B5C7E">
            <w:pPr>
              <w:jc w:val="center"/>
              <w:rPr>
                <w:sz w:val="20"/>
                <w:szCs w:val="20"/>
                <w:lang w:eastAsia="zh-CN"/>
              </w:rPr>
            </w:pPr>
          </w:p>
        </w:tc>
        <w:tc>
          <w:tcPr>
            <w:tcW w:w="2409" w:type="dxa"/>
          </w:tcPr>
          <w:p w14:paraId="120F8AE4" w14:textId="77777777" w:rsidR="001B5C7E" w:rsidRDefault="001B5C7E">
            <w:pPr>
              <w:jc w:val="center"/>
              <w:rPr>
                <w:sz w:val="20"/>
                <w:szCs w:val="20"/>
                <w:lang w:eastAsia="zh-CN"/>
              </w:rPr>
            </w:pPr>
          </w:p>
        </w:tc>
      </w:tr>
      <w:tr w:rsidR="001B5C7E" w14:paraId="0EB62D36" w14:textId="77777777">
        <w:tc>
          <w:tcPr>
            <w:tcW w:w="1696" w:type="dxa"/>
          </w:tcPr>
          <w:p w14:paraId="10479E0F"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26875DB9" w14:textId="77777777" w:rsidR="001B5C7E" w:rsidRDefault="001B5C7E">
            <w:pPr>
              <w:jc w:val="center"/>
              <w:rPr>
                <w:sz w:val="20"/>
                <w:szCs w:val="20"/>
                <w:lang w:eastAsia="zh-CN"/>
              </w:rPr>
            </w:pPr>
          </w:p>
        </w:tc>
        <w:tc>
          <w:tcPr>
            <w:tcW w:w="2127" w:type="dxa"/>
          </w:tcPr>
          <w:p w14:paraId="3223457E" w14:textId="77777777" w:rsidR="001B5C7E" w:rsidRDefault="001B5C7E">
            <w:pPr>
              <w:jc w:val="center"/>
              <w:rPr>
                <w:sz w:val="20"/>
                <w:szCs w:val="20"/>
                <w:lang w:eastAsia="zh-CN"/>
              </w:rPr>
            </w:pPr>
          </w:p>
        </w:tc>
        <w:tc>
          <w:tcPr>
            <w:tcW w:w="2409" w:type="dxa"/>
          </w:tcPr>
          <w:p w14:paraId="0E2DD0F6" w14:textId="77777777" w:rsidR="001B5C7E" w:rsidRDefault="001B5C7E">
            <w:pPr>
              <w:jc w:val="center"/>
              <w:rPr>
                <w:sz w:val="20"/>
                <w:szCs w:val="20"/>
                <w:lang w:eastAsia="zh-CN"/>
              </w:rPr>
            </w:pPr>
          </w:p>
        </w:tc>
      </w:tr>
      <w:tr w:rsidR="001B5C7E" w14:paraId="76EC96AA" w14:textId="77777777">
        <w:tc>
          <w:tcPr>
            <w:tcW w:w="3964" w:type="dxa"/>
            <w:gridSpan w:val="2"/>
          </w:tcPr>
          <w:p w14:paraId="7DF11ACC" w14:textId="77777777" w:rsidR="001B5C7E" w:rsidRDefault="00AE5D16">
            <w:pPr>
              <w:jc w:val="center"/>
              <w:rPr>
                <w:sz w:val="20"/>
                <w:szCs w:val="20"/>
                <w:lang w:eastAsia="zh-CN"/>
              </w:rPr>
            </w:pPr>
            <w:r>
              <w:rPr>
                <w:sz w:val="20"/>
                <w:szCs w:val="20"/>
                <w:lang w:eastAsia="zh-CN"/>
              </w:rPr>
              <w:t>[Benchmark]</w:t>
            </w:r>
          </w:p>
        </w:tc>
        <w:tc>
          <w:tcPr>
            <w:tcW w:w="2127" w:type="dxa"/>
          </w:tcPr>
          <w:p w14:paraId="259E0E6E" w14:textId="77777777" w:rsidR="001B5C7E" w:rsidRDefault="001B5C7E">
            <w:pPr>
              <w:jc w:val="center"/>
              <w:rPr>
                <w:sz w:val="20"/>
                <w:szCs w:val="20"/>
                <w:lang w:eastAsia="zh-CN"/>
              </w:rPr>
            </w:pPr>
          </w:p>
        </w:tc>
        <w:tc>
          <w:tcPr>
            <w:tcW w:w="2409" w:type="dxa"/>
          </w:tcPr>
          <w:p w14:paraId="3B9C516D" w14:textId="77777777" w:rsidR="001B5C7E" w:rsidRDefault="001B5C7E">
            <w:pPr>
              <w:jc w:val="center"/>
              <w:rPr>
                <w:sz w:val="20"/>
                <w:szCs w:val="20"/>
                <w:lang w:eastAsia="zh-CN"/>
              </w:rPr>
            </w:pPr>
          </w:p>
        </w:tc>
      </w:tr>
      <w:tr w:rsidR="001B5C7E" w14:paraId="283BA2FE" w14:textId="77777777">
        <w:tc>
          <w:tcPr>
            <w:tcW w:w="1696" w:type="dxa"/>
            <w:vMerge w:val="restart"/>
          </w:tcPr>
          <w:p w14:paraId="6D5CF051"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1-NW first training: [Gain for] intermediate KPI</w:t>
            </w:r>
          </w:p>
        </w:tc>
        <w:tc>
          <w:tcPr>
            <w:tcW w:w="2268" w:type="dxa"/>
          </w:tcPr>
          <w:p w14:paraId="217C374F" w14:textId="77777777" w:rsidR="001B5C7E" w:rsidRDefault="00AE5D16">
            <w:pPr>
              <w:jc w:val="center"/>
              <w:rPr>
                <w:sz w:val="20"/>
                <w:szCs w:val="20"/>
                <w:lang w:eastAsia="zh-CN"/>
              </w:rPr>
            </w:pPr>
            <w:r>
              <w:rPr>
                <w:sz w:val="20"/>
                <w:szCs w:val="20"/>
                <w:lang w:eastAsia="zh-CN"/>
              </w:rPr>
              <w:t>Payload X, NW-UE#1</w:t>
            </w:r>
          </w:p>
        </w:tc>
        <w:tc>
          <w:tcPr>
            <w:tcW w:w="2127" w:type="dxa"/>
          </w:tcPr>
          <w:p w14:paraId="35628A1F" w14:textId="77777777" w:rsidR="001B5C7E" w:rsidRDefault="001B5C7E">
            <w:pPr>
              <w:jc w:val="center"/>
              <w:rPr>
                <w:sz w:val="20"/>
                <w:szCs w:val="20"/>
                <w:lang w:eastAsia="zh-CN"/>
              </w:rPr>
            </w:pPr>
          </w:p>
        </w:tc>
        <w:tc>
          <w:tcPr>
            <w:tcW w:w="2409" w:type="dxa"/>
          </w:tcPr>
          <w:p w14:paraId="2059987C" w14:textId="77777777" w:rsidR="001B5C7E" w:rsidRDefault="001B5C7E">
            <w:pPr>
              <w:jc w:val="center"/>
              <w:rPr>
                <w:sz w:val="20"/>
                <w:szCs w:val="20"/>
                <w:lang w:eastAsia="zh-CN"/>
              </w:rPr>
            </w:pPr>
          </w:p>
        </w:tc>
      </w:tr>
      <w:tr w:rsidR="001B5C7E" w14:paraId="47A8A906" w14:textId="77777777">
        <w:tc>
          <w:tcPr>
            <w:tcW w:w="1696" w:type="dxa"/>
            <w:vMerge/>
          </w:tcPr>
          <w:p w14:paraId="12E8AADD" w14:textId="77777777" w:rsidR="001B5C7E" w:rsidRDefault="001B5C7E">
            <w:pPr>
              <w:jc w:val="center"/>
              <w:rPr>
                <w:sz w:val="20"/>
                <w:szCs w:val="20"/>
                <w:lang w:eastAsia="zh-CN"/>
              </w:rPr>
            </w:pPr>
          </w:p>
        </w:tc>
        <w:tc>
          <w:tcPr>
            <w:tcW w:w="2268" w:type="dxa"/>
          </w:tcPr>
          <w:p w14:paraId="02EFA9CB" w14:textId="77777777" w:rsidR="001B5C7E" w:rsidRDefault="00AE5D16">
            <w:pPr>
              <w:jc w:val="center"/>
              <w:rPr>
                <w:sz w:val="20"/>
                <w:szCs w:val="20"/>
                <w:lang w:eastAsia="zh-CN"/>
              </w:rPr>
            </w:pPr>
            <w:r>
              <w:rPr>
                <w:sz w:val="20"/>
                <w:szCs w:val="20"/>
                <w:lang w:eastAsia="zh-CN"/>
              </w:rPr>
              <w:t>…</w:t>
            </w:r>
          </w:p>
        </w:tc>
        <w:tc>
          <w:tcPr>
            <w:tcW w:w="2127" w:type="dxa"/>
          </w:tcPr>
          <w:p w14:paraId="3F518B7E" w14:textId="77777777" w:rsidR="001B5C7E" w:rsidRDefault="001B5C7E">
            <w:pPr>
              <w:jc w:val="center"/>
              <w:rPr>
                <w:sz w:val="20"/>
                <w:szCs w:val="20"/>
                <w:lang w:eastAsia="zh-CN"/>
              </w:rPr>
            </w:pPr>
          </w:p>
        </w:tc>
        <w:tc>
          <w:tcPr>
            <w:tcW w:w="2409" w:type="dxa"/>
          </w:tcPr>
          <w:p w14:paraId="366123D6" w14:textId="77777777" w:rsidR="001B5C7E" w:rsidRDefault="001B5C7E">
            <w:pPr>
              <w:jc w:val="center"/>
              <w:rPr>
                <w:sz w:val="20"/>
                <w:szCs w:val="20"/>
                <w:lang w:eastAsia="zh-CN"/>
              </w:rPr>
            </w:pPr>
          </w:p>
        </w:tc>
      </w:tr>
      <w:tr w:rsidR="001B5C7E" w14:paraId="34805EE7" w14:textId="77777777">
        <w:tc>
          <w:tcPr>
            <w:tcW w:w="1696" w:type="dxa"/>
            <w:vMerge/>
          </w:tcPr>
          <w:p w14:paraId="2C6934AE" w14:textId="77777777" w:rsidR="001B5C7E" w:rsidRDefault="001B5C7E">
            <w:pPr>
              <w:jc w:val="center"/>
              <w:rPr>
                <w:sz w:val="20"/>
                <w:szCs w:val="20"/>
                <w:lang w:eastAsia="zh-CN"/>
              </w:rPr>
            </w:pPr>
          </w:p>
        </w:tc>
        <w:tc>
          <w:tcPr>
            <w:tcW w:w="2268" w:type="dxa"/>
          </w:tcPr>
          <w:p w14:paraId="5B16C775" w14:textId="77777777" w:rsidR="001B5C7E" w:rsidRDefault="00AE5D16">
            <w:pPr>
              <w:jc w:val="center"/>
              <w:rPr>
                <w:sz w:val="20"/>
                <w:szCs w:val="20"/>
                <w:lang w:eastAsia="zh-CN"/>
              </w:rPr>
            </w:pPr>
            <w:r>
              <w:rPr>
                <w:sz w:val="20"/>
                <w:szCs w:val="20"/>
                <w:lang w:eastAsia="zh-CN"/>
              </w:rPr>
              <w:t>Payload X, NW-UE#M</w:t>
            </w:r>
          </w:p>
        </w:tc>
        <w:tc>
          <w:tcPr>
            <w:tcW w:w="2127" w:type="dxa"/>
          </w:tcPr>
          <w:p w14:paraId="13EEC1F4" w14:textId="77777777" w:rsidR="001B5C7E" w:rsidRDefault="001B5C7E">
            <w:pPr>
              <w:jc w:val="center"/>
              <w:rPr>
                <w:sz w:val="20"/>
                <w:szCs w:val="20"/>
                <w:lang w:eastAsia="zh-CN"/>
              </w:rPr>
            </w:pPr>
          </w:p>
        </w:tc>
        <w:tc>
          <w:tcPr>
            <w:tcW w:w="2409" w:type="dxa"/>
          </w:tcPr>
          <w:p w14:paraId="49935713" w14:textId="77777777" w:rsidR="001B5C7E" w:rsidRDefault="001B5C7E">
            <w:pPr>
              <w:jc w:val="center"/>
              <w:rPr>
                <w:sz w:val="20"/>
                <w:szCs w:val="20"/>
                <w:lang w:eastAsia="zh-CN"/>
              </w:rPr>
            </w:pPr>
          </w:p>
        </w:tc>
      </w:tr>
      <w:tr w:rsidR="001B5C7E" w14:paraId="09D94F7B" w14:textId="77777777">
        <w:tc>
          <w:tcPr>
            <w:tcW w:w="1696" w:type="dxa"/>
            <w:vMerge/>
          </w:tcPr>
          <w:p w14:paraId="3BC58615" w14:textId="77777777" w:rsidR="001B5C7E" w:rsidRDefault="001B5C7E">
            <w:pPr>
              <w:jc w:val="center"/>
              <w:rPr>
                <w:sz w:val="20"/>
                <w:szCs w:val="20"/>
                <w:lang w:eastAsia="zh-CN"/>
              </w:rPr>
            </w:pPr>
          </w:p>
        </w:tc>
        <w:tc>
          <w:tcPr>
            <w:tcW w:w="2268" w:type="dxa"/>
          </w:tcPr>
          <w:p w14:paraId="23B59604" w14:textId="77777777" w:rsidR="001B5C7E" w:rsidRDefault="00AE5D16">
            <w:pPr>
              <w:jc w:val="center"/>
              <w:rPr>
                <w:sz w:val="20"/>
                <w:szCs w:val="20"/>
                <w:lang w:eastAsia="zh-CN"/>
              </w:rPr>
            </w:pPr>
            <w:r>
              <w:rPr>
                <w:sz w:val="20"/>
                <w:szCs w:val="20"/>
                <w:lang w:eastAsia="zh-CN"/>
              </w:rPr>
              <w:t>Payload Y …</w:t>
            </w:r>
          </w:p>
        </w:tc>
        <w:tc>
          <w:tcPr>
            <w:tcW w:w="2127" w:type="dxa"/>
          </w:tcPr>
          <w:p w14:paraId="0848EEC0" w14:textId="77777777" w:rsidR="001B5C7E" w:rsidRDefault="001B5C7E">
            <w:pPr>
              <w:jc w:val="center"/>
              <w:rPr>
                <w:sz w:val="20"/>
                <w:szCs w:val="20"/>
                <w:lang w:eastAsia="zh-CN"/>
              </w:rPr>
            </w:pPr>
          </w:p>
        </w:tc>
        <w:tc>
          <w:tcPr>
            <w:tcW w:w="2409" w:type="dxa"/>
          </w:tcPr>
          <w:p w14:paraId="70FBE050" w14:textId="77777777" w:rsidR="001B5C7E" w:rsidRDefault="001B5C7E">
            <w:pPr>
              <w:jc w:val="center"/>
              <w:rPr>
                <w:sz w:val="20"/>
                <w:szCs w:val="20"/>
                <w:lang w:eastAsia="zh-CN"/>
              </w:rPr>
            </w:pPr>
          </w:p>
        </w:tc>
      </w:tr>
      <w:tr w:rsidR="001B5C7E" w14:paraId="1DFAD17A" w14:textId="77777777">
        <w:tc>
          <w:tcPr>
            <w:tcW w:w="1696" w:type="dxa"/>
            <w:vMerge/>
          </w:tcPr>
          <w:p w14:paraId="70CAE33E" w14:textId="77777777" w:rsidR="001B5C7E" w:rsidRDefault="001B5C7E">
            <w:pPr>
              <w:jc w:val="center"/>
              <w:rPr>
                <w:sz w:val="20"/>
                <w:szCs w:val="20"/>
                <w:lang w:eastAsia="zh-CN"/>
              </w:rPr>
            </w:pPr>
          </w:p>
        </w:tc>
        <w:tc>
          <w:tcPr>
            <w:tcW w:w="2268" w:type="dxa"/>
          </w:tcPr>
          <w:p w14:paraId="327CBF41" w14:textId="77777777" w:rsidR="001B5C7E" w:rsidRDefault="00AE5D16">
            <w:pPr>
              <w:jc w:val="center"/>
              <w:rPr>
                <w:sz w:val="20"/>
                <w:szCs w:val="20"/>
                <w:lang w:eastAsia="zh-CN"/>
              </w:rPr>
            </w:pPr>
            <w:r>
              <w:rPr>
                <w:sz w:val="20"/>
                <w:szCs w:val="20"/>
                <w:lang w:eastAsia="zh-CN"/>
              </w:rPr>
              <w:t>Payload Z …</w:t>
            </w:r>
          </w:p>
        </w:tc>
        <w:tc>
          <w:tcPr>
            <w:tcW w:w="2127" w:type="dxa"/>
          </w:tcPr>
          <w:p w14:paraId="76C1F2A8" w14:textId="77777777" w:rsidR="001B5C7E" w:rsidRDefault="001B5C7E">
            <w:pPr>
              <w:jc w:val="center"/>
              <w:rPr>
                <w:sz w:val="20"/>
                <w:szCs w:val="20"/>
                <w:lang w:eastAsia="zh-CN"/>
              </w:rPr>
            </w:pPr>
          </w:p>
        </w:tc>
        <w:tc>
          <w:tcPr>
            <w:tcW w:w="2409" w:type="dxa"/>
          </w:tcPr>
          <w:p w14:paraId="09871344" w14:textId="77777777" w:rsidR="001B5C7E" w:rsidRDefault="001B5C7E">
            <w:pPr>
              <w:jc w:val="center"/>
              <w:rPr>
                <w:sz w:val="20"/>
                <w:szCs w:val="20"/>
                <w:lang w:eastAsia="zh-CN"/>
              </w:rPr>
            </w:pPr>
          </w:p>
        </w:tc>
      </w:tr>
      <w:tr w:rsidR="001B5C7E" w14:paraId="5491CABB" w14:textId="77777777">
        <w:tc>
          <w:tcPr>
            <w:tcW w:w="1696" w:type="dxa"/>
            <w:vMerge w:val="restart"/>
          </w:tcPr>
          <w:p w14:paraId="3A42EA8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1-UE first training: [Gain for] intermediate KPI</w:t>
            </w:r>
          </w:p>
        </w:tc>
        <w:tc>
          <w:tcPr>
            <w:tcW w:w="2268" w:type="dxa"/>
          </w:tcPr>
          <w:p w14:paraId="342BC8CF" w14:textId="77777777" w:rsidR="001B5C7E" w:rsidRDefault="00AE5D16">
            <w:pPr>
              <w:jc w:val="center"/>
              <w:rPr>
                <w:sz w:val="20"/>
                <w:szCs w:val="20"/>
                <w:lang w:eastAsia="zh-CN"/>
              </w:rPr>
            </w:pPr>
            <w:r>
              <w:rPr>
                <w:sz w:val="20"/>
                <w:szCs w:val="20"/>
                <w:lang w:eastAsia="zh-CN"/>
              </w:rPr>
              <w:t>Payload X, NW#1-UE</w:t>
            </w:r>
          </w:p>
        </w:tc>
        <w:tc>
          <w:tcPr>
            <w:tcW w:w="2127" w:type="dxa"/>
          </w:tcPr>
          <w:p w14:paraId="0EC37489" w14:textId="77777777" w:rsidR="001B5C7E" w:rsidRDefault="001B5C7E">
            <w:pPr>
              <w:jc w:val="center"/>
              <w:rPr>
                <w:sz w:val="20"/>
                <w:szCs w:val="20"/>
                <w:lang w:eastAsia="zh-CN"/>
              </w:rPr>
            </w:pPr>
          </w:p>
        </w:tc>
        <w:tc>
          <w:tcPr>
            <w:tcW w:w="2409" w:type="dxa"/>
          </w:tcPr>
          <w:p w14:paraId="7B5A5C3F" w14:textId="77777777" w:rsidR="001B5C7E" w:rsidRDefault="001B5C7E">
            <w:pPr>
              <w:jc w:val="center"/>
              <w:rPr>
                <w:sz w:val="20"/>
                <w:szCs w:val="20"/>
                <w:lang w:eastAsia="zh-CN"/>
              </w:rPr>
            </w:pPr>
          </w:p>
        </w:tc>
      </w:tr>
      <w:tr w:rsidR="001B5C7E" w14:paraId="035501E5" w14:textId="77777777">
        <w:tc>
          <w:tcPr>
            <w:tcW w:w="1696" w:type="dxa"/>
            <w:vMerge/>
          </w:tcPr>
          <w:p w14:paraId="781B4CDC" w14:textId="77777777" w:rsidR="001B5C7E" w:rsidRDefault="001B5C7E">
            <w:pPr>
              <w:jc w:val="center"/>
              <w:rPr>
                <w:sz w:val="20"/>
                <w:szCs w:val="20"/>
                <w:lang w:eastAsia="zh-CN"/>
              </w:rPr>
            </w:pPr>
          </w:p>
        </w:tc>
        <w:tc>
          <w:tcPr>
            <w:tcW w:w="2268" w:type="dxa"/>
          </w:tcPr>
          <w:p w14:paraId="4A608776" w14:textId="77777777" w:rsidR="001B5C7E" w:rsidRDefault="00AE5D16">
            <w:pPr>
              <w:jc w:val="center"/>
              <w:rPr>
                <w:sz w:val="20"/>
                <w:szCs w:val="20"/>
                <w:lang w:eastAsia="zh-CN"/>
              </w:rPr>
            </w:pPr>
            <w:r>
              <w:rPr>
                <w:sz w:val="20"/>
                <w:szCs w:val="20"/>
                <w:lang w:eastAsia="zh-CN"/>
              </w:rPr>
              <w:t>…</w:t>
            </w:r>
          </w:p>
        </w:tc>
        <w:tc>
          <w:tcPr>
            <w:tcW w:w="2127" w:type="dxa"/>
          </w:tcPr>
          <w:p w14:paraId="7439974D" w14:textId="77777777" w:rsidR="001B5C7E" w:rsidRDefault="001B5C7E">
            <w:pPr>
              <w:jc w:val="center"/>
              <w:rPr>
                <w:sz w:val="20"/>
                <w:szCs w:val="20"/>
                <w:lang w:eastAsia="zh-CN"/>
              </w:rPr>
            </w:pPr>
          </w:p>
        </w:tc>
        <w:tc>
          <w:tcPr>
            <w:tcW w:w="2409" w:type="dxa"/>
          </w:tcPr>
          <w:p w14:paraId="606E5237" w14:textId="77777777" w:rsidR="001B5C7E" w:rsidRDefault="001B5C7E">
            <w:pPr>
              <w:jc w:val="center"/>
              <w:rPr>
                <w:sz w:val="20"/>
                <w:szCs w:val="20"/>
                <w:lang w:eastAsia="zh-CN"/>
              </w:rPr>
            </w:pPr>
          </w:p>
        </w:tc>
      </w:tr>
      <w:tr w:rsidR="001B5C7E" w14:paraId="60EC14CF" w14:textId="77777777">
        <w:tc>
          <w:tcPr>
            <w:tcW w:w="1696" w:type="dxa"/>
            <w:vMerge/>
          </w:tcPr>
          <w:p w14:paraId="6F364F9B" w14:textId="77777777" w:rsidR="001B5C7E" w:rsidRDefault="001B5C7E">
            <w:pPr>
              <w:jc w:val="center"/>
              <w:rPr>
                <w:sz w:val="20"/>
                <w:szCs w:val="20"/>
                <w:lang w:eastAsia="zh-CN"/>
              </w:rPr>
            </w:pPr>
          </w:p>
        </w:tc>
        <w:tc>
          <w:tcPr>
            <w:tcW w:w="2268" w:type="dxa"/>
          </w:tcPr>
          <w:p w14:paraId="1198EDF7" w14:textId="77777777" w:rsidR="001B5C7E" w:rsidRDefault="00AE5D16">
            <w:pPr>
              <w:jc w:val="center"/>
              <w:rPr>
                <w:sz w:val="20"/>
                <w:szCs w:val="20"/>
                <w:lang w:eastAsia="zh-CN"/>
              </w:rPr>
            </w:pPr>
            <w:r>
              <w:rPr>
                <w:sz w:val="20"/>
                <w:szCs w:val="20"/>
                <w:lang w:eastAsia="zh-CN"/>
              </w:rPr>
              <w:t>Payload X, NW#N-UE</w:t>
            </w:r>
          </w:p>
        </w:tc>
        <w:tc>
          <w:tcPr>
            <w:tcW w:w="2127" w:type="dxa"/>
          </w:tcPr>
          <w:p w14:paraId="32EDE27D" w14:textId="77777777" w:rsidR="001B5C7E" w:rsidRDefault="001B5C7E">
            <w:pPr>
              <w:jc w:val="center"/>
              <w:rPr>
                <w:sz w:val="20"/>
                <w:szCs w:val="20"/>
                <w:lang w:eastAsia="zh-CN"/>
              </w:rPr>
            </w:pPr>
          </w:p>
        </w:tc>
        <w:tc>
          <w:tcPr>
            <w:tcW w:w="2409" w:type="dxa"/>
          </w:tcPr>
          <w:p w14:paraId="6B16B35E" w14:textId="77777777" w:rsidR="001B5C7E" w:rsidRDefault="001B5C7E">
            <w:pPr>
              <w:jc w:val="center"/>
              <w:rPr>
                <w:sz w:val="20"/>
                <w:szCs w:val="20"/>
                <w:lang w:eastAsia="zh-CN"/>
              </w:rPr>
            </w:pPr>
          </w:p>
        </w:tc>
      </w:tr>
      <w:tr w:rsidR="001B5C7E" w14:paraId="13C4455D" w14:textId="77777777">
        <w:tc>
          <w:tcPr>
            <w:tcW w:w="1696" w:type="dxa"/>
            <w:vMerge/>
          </w:tcPr>
          <w:p w14:paraId="5BE7262F" w14:textId="77777777" w:rsidR="001B5C7E" w:rsidRDefault="001B5C7E">
            <w:pPr>
              <w:jc w:val="center"/>
              <w:rPr>
                <w:sz w:val="20"/>
                <w:szCs w:val="20"/>
                <w:lang w:eastAsia="zh-CN"/>
              </w:rPr>
            </w:pPr>
          </w:p>
        </w:tc>
        <w:tc>
          <w:tcPr>
            <w:tcW w:w="2268" w:type="dxa"/>
          </w:tcPr>
          <w:p w14:paraId="4DB0C2DF" w14:textId="77777777" w:rsidR="001B5C7E" w:rsidRDefault="00AE5D16">
            <w:pPr>
              <w:jc w:val="center"/>
              <w:rPr>
                <w:sz w:val="20"/>
                <w:szCs w:val="20"/>
                <w:lang w:eastAsia="zh-CN"/>
              </w:rPr>
            </w:pPr>
            <w:r>
              <w:rPr>
                <w:sz w:val="20"/>
                <w:szCs w:val="20"/>
                <w:lang w:eastAsia="zh-CN"/>
              </w:rPr>
              <w:t>Payload Y …</w:t>
            </w:r>
          </w:p>
        </w:tc>
        <w:tc>
          <w:tcPr>
            <w:tcW w:w="2127" w:type="dxa"/>
          </w:tcPr>
          <w:p w14:paraId="1130D123" w14:textId="77777777" w:rsidR="001B5C7E" w:rsidRDefault="001B5C7E">
            <w:pPr>
              <w:jc w:val="center"/>
              <w:rPr>
                <w:sz w:val="20"/>
                <w:szCs w:val="20"/>
                <w:lang w:eastAsia="zh-CN"/>
              </w:rPr>
            </w:pPr>
          </w:p>
        </w:tc>
        <w:tc>
          <w:tcPr>
            <w:tcW w:w="2409" w:type="dxa"/>
          </w:tcPr>
          <w:p w14:paraId="18D3E350" w14:textId="77777777" w:rsidR="001B5C7E" w:rsidRDefault="001B5C7E">
            <w:pPr>
              <w:jc w:val="center"/>
              <w:rPr>
                <w:sz w:val="20"/>
                <w:szCs w:val="20"/>
                <w:lang w:eastAsia="zh-CN"/>
              </w:rPr>
            </w:pPr>
          </w:p>
        </w:tc>
      </w:tr>
      <w:tr w:rsidR="001B5C7E" w14:paraId="1E0C566B" w14:textId="77777777">
        <w:tc>
          <w:tcPr>
            <w:tcW w:w="1696" w:type="dxa"/>
            <w:vMerge/>
          </w:tcPr>
          <w:p w14:paraId="6BA5B755" w14:textId="77777777" w:rsidR="001B5C7E" w:rsidRDefault="001B5C7E">
            <w:pPr>
              <w:jc w:val="center"/>
              <w:rPr>
                <w:sz w:val="20"/>
                <w:szCs w:val="20"/>
                <w:lang w:eastAsia="zh-CN"/>
              </w:rPr>
            </w:pPr>
          </w:p>
        </w:tc>
        <w:tc>
          <w:tcPr>
            <w:tcW w:w="2268" w:type="dxa"/>
          </w:tcPr>
          <w:p w14:paraId="4F771AB5" w14:textId="77777777" w:rsidR="001B5C7E" w:rsidRDefault="00AE5D16">
            <w:pPr>
              <w:jc w:val="center"/>
              <w:rPr>
                <w:sz w:val="20"/>
                <w:szCs w:val="20"/>
                <w:lang w:eastAsia="zh-CN"/>
              </w:rPr>
            </w:pPr>
            <w:r>
              <w:rPr>
                <w:sz w:val="20"/>
                <w:szCs w:val="20"/>
                <w:lang w:eastAsia="zh-CN"/>
              </w:rPr>
              <w:t>Payload Z …</w:t>
            </w:r>
          </w:p>
        </w:tc>
        <w:tc>
          <w:tcPr>
            <w:tcW w:w="2127" w:type="dxa"/>
          </w:tcPr>
          <w:p w14:paraId="27488213" w14:textId="77777777" w:rsidR="001B5C7E" w:rsidRDefault="001B5C7E">
            <w:pPr>
              <w:jc w:val="center"/>
              <w:rPr>
                <w:sz w:val="20"/>
                <w:szCs w:val="20"/>
                <w:lang w:eastAsia="zh-CN"/>
              </w:rPr>
            </w:pPr>
          </w:p>
        </w:tc>
        <w:tc>
          <w:tcPr>
            <w:tcW w:w="2409" w:type="dxa"/>
          </w:tcPr>
          <w:p w14:paraId="23B2D118" w14:textId="77777777" w:rsidR="001B5C7E" w:rsidRDefault="001B5C7E">
            <w:pPr>
              <w:jc w:val="center"/>
              <w:rPr>
                <w:sz w:val="20"/>
                <w:szCs w:val="20"/>
                <w:lang w:eastAsia="zh-CN"/>
              </w:rPr>
            </w:pPr>
          </w:p>
        </w:tc>
      </w:tr>
      <w:tr w:rsidR="001B5C7E" w14:paraId="06738DE2" w14:textId="77777777">
        <w:tc>
          <w:tcPr>
            <w:tcW w:w="1696" w:type="dxa"/>
            <w:vMerge w:val="restart"/>
          </w:tcPr>
          <w:p w14:paraId="5A5C1266"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 (UE-first training): [Gain for] intermediate KPI</w:t>
            </w:r>
          </w:p>
        </w:tc>
        <w:tc>
          <w:tcPr>
            <w:tcW w:w="2268" w:type="dxa"/>
          </w:tcPr>
          <w:p w14:paraId="193AB07E" w14:textId="77777777" w:rsidR="001B5C7E" w:rsidRDefault="00AE5D16">
            <w:pPr>
              <w:jc w:val="center"/>
              <w:rPr>
                <w:sz w:val="20"/>
                <w:szCs w:val="20"/>
                <w:lang w:eastAsia="zh-CN"/>
              </w:rPr>
            </w:pPr>
            <w:r>
              <w:rPr>
                <w:sz w:val="20"/>
                <w:szCs w:val="20"/>
                <w:lang w:eastAsia="zh-CN"/>
              </w:rPr>
              <w:t>Payload X, NW-UE#1</w:t>
            </w:r>
          </w:p>
        </w:tc>
        <w:tc>
          <w:tcPr>
            <w:tcW w:w="2127" w:type="dxa"/>
          </w:tcPr>
          <w:p w14:paraId="7B9198A7" w14:textId="77777777" w:rsidR="001B5C7E" w:rsidRDefault="001B5C7E">
            <w:pPr>
              <w:jc w:val="center"/>
              <w:rPr>
                <w:sz w:val="20"/>
                <w:szCs w:val="20"/>
                <w:lang w:eastAsia="zh-CN"/>
              </w:rPr>
            </w:pPr>
          </w:p>
        </w:tc>
        <w:tc>
          <w:tcPr>
            <w:tcW w:w="2409" w:type="dxa"/>
          </w:tcPr>
          <w:p w14:paraId="1B9A386E" w14:textId="77777777" w:rsidR="001B5C7E" w:rsidRDefault="001B5C7E">
            <w:pPr>
              <w:jc w:val="center"/>
              <w:rPr>
                <w:sz w:val="20"/>
                <w:szCs w:val="20"/>
                <w:lang w:eastAsia="zh-CN"/>
              </w:rPr>
            </w:pPr>
          </w:p>
        </w:tc>
      </w:tr>
      <w:tr w:rsidR="001B5C7E" w14:paraId="7E46D162" w14:textId="77777777">
        <w:tc>
          <w:tcPr>
            <w:tcW w:w="1696" w:type="dxa"/>
            <w:vMerge/>
          </w:tcPr>
          <w:p w14:paraId="1A16DA3D" w14:textId="77777777" w:rsidR="001B5C7E" w:rsidRDefault="001B5C7E">
            <w:pPr>
              <w:jc w:val="center"/>
              <w:rPr>
                <w:sz w:val="20"/>
                <w:szCs w:val="20"/>
                <w:lang w:eastAsia="zh-CN"/>
              </w:rPr>
            </w:pPr>
          </w:p>
        </w:tc>
        <w:tc>
          <w:tcPr>
            <w:tcW w:w="2268" w:type="dxa"/>
          </w:tcPr>
          <w:p w14:paraId="79BF2668" w14:textId="77777777" w:rsidR="001B5C7E" w:rsidRDefault="00AE5D16">
            <w:pPr>
              <w:jc w:val="center"/>
              <w:rPr>
                <w:sz w:val="20"/>
                <w:szCs w:val="20"/>
                <w:lang w:eastAsia="zh-CN"/>
              </w:rPr>
            </w:pPr>
            <w:r>
              <w:rPr>
                <w:sz w:val="20"/>
                <w:szCs w:val="20"/>
                <w:lang w:eastAsia="zh-CN"/>
              </w:rPr>
              <w:t>…</w:t>
            </w:r>
          </w:p>
        </w:tc>
        <w:tc>
          <w:tcPr>
            <w:tcW w:w="2127" w:type="dxa"/>
          </w:tcPr>
          <w:p w14:paraId="3531523A" w14:textId="77777777" w:rsidR="001B5C7E" w:rsidRDefault="001B5C7E">
            <w:pPr>
              <w:jc w:val="center"/>
              <w:rPr>
                <w:sz w:val="20"/>
                <w:szCs w:val="20"/>
                <w:lang w:eastAsia="zh-CN"/>
              </w:rPr>
            </w:pPr>
          </w:p>
        </w:tc>
        <w:tc>
          <w:tcPr>
            <w:tcW w:w="2409" w:type="dxa"/>
          </w:tcPr>
          <w:p w14:paraId="402C4B05" w14:textId="77777777" w:rsidR="001B5C7E" w:rsidRDefault="001B5C7E">
            <w:pPr>
              <w:jc w:val="center"/>
              <w:rPr>
                <w:sz w:val="20"/>
                <w:szCs w:val="20"/>
                <w:lang w:eastAsia="zh-CN"/>
              </w:rPr>
            </w:pPr>
          </w:p>
        </w:tc>
      </w:tr>
      <w:tr w:rsidR="001B5C7E" w14:paraId="39142893" w14:textId="77777777">
        <w:tc>
          <w:tcPr>
            <w:tcW w:w="1696" w:type="dxa"/>
            <w:vMerge/>
          </w:tcPr>
          <w:p w14:paraId="7DDBA33F" w14:textId="77777777" w:rsidR="001B5C7E" w:rsidRDefault="001B5C7E">
            <w:pPr>
              <w:jc w:val="center"/>
              <w:rPr>
                <w:sz w:val="20"/>
                <w:szCs w:val="20"/>
                <w:lang w:eastAsia="zh-CN"/>
              </w:rPr>
            </w:pPr>
          </w:p>
        </w:tc>
        <w:tc>
          <w:tcPr>
            <w:tcW w:w="2268" w:type="dxa"/>
          </w:tcPr>
          <w:p w14:paraId="6E129175" w14:textId="77777777" w:rsidR="001B5C7E" w:rsidRDefault="00AE5D16">
            <w:pPr>
              <w:jc w:val="center"/>
              <w:rPr>
                <w:sz w:val="20"/>
                <w:szCs w:val="20"/>
                <w:lang w:eastAsia="zh-CN"/>
              </w:rPr>
            </w:pPr>
            <w:r>
              <w:rPr>
                <w:sz w:val="20"/>
                <w:szCs w:val="20"/>
                <w:lang w:eastAsia="zh-CN"/>
              </w:rPr>
              <w:t>Payload X, NW-UE#M</w:t>
            </w:r>
          </w:p>
        </w:tc>
        <w:tc>
          <w:tcPr>
            <w:tcW w:w="2127" w:type="dxa"/>
          </w:tcPr>
          <w:p w14:paraId="59633328" w14:textId="77777777" w:rsidR="001B5C7E" w:rsidRDefault="001B5C7E">
            <w:pPr>
              <w:jc w:val="center"/>
              <w:rPr>
                <w:sz w:val="20"/>
                <w:szCs w:val="20"/>
                <w:lang w:eastAsia="zh-CN"/>
              </w:rPr>
            </w:pPr>
          </w:p>
        </w:tc>
        <w:tc>
          <w:tcPr>
            <w:tcW w:w="2409" w:type="dxa"/>
          </w:tcPr>
          <w:p w14:paraId="4DAE76E6" w14:textId="77777777" w:rsidR="001B5C7E" w:rsidRDefault="001B5C7E">
            <w:pPr>
              <w:jc w:val="center"/>
              <w:rPr>
                <w:sz w:val="20"/>
                <w:szCs w:val="20"/>
                <w:lang w:eastAsia="zh-CN"/>
              </w:rPr>
            </w:pPr>
          </w:p>
        </w:tc>
      </w:tr>
      <w:tr w:rsidR="001B5C7E" w14:paraId="27263906" w14:textId="77777777">
        <w:tc>
          <w:tcPr>
            <w:tcW w:w="1696" w:type="dxa"/>
            <w:vMerge/>
          </w:tcPr>
          <w:p w14:paraId="55657322" w14:textId="77777777" w:rsidR="001B5C7E" w:rsidRDefault="001B5C7E">
            <w:pPr>
              <w:jc w:val="center"/>
              <w:rPr>
                <w:sz w:val="20"/>
                <w:szCs w:val="20"/>
                <w:lang w:eastAsia="zh-CN"/>
              </w:rPr>
            </w:pPr>
          </w:p>
        </w:tc>
        <w:tc>
          <w:tcPr>
            <w:tcW w:w="2268" w:type="dxa"/>
          </w:tcPr>
          <w:p w14:paraId="2FFEB020" w14:textId="77777777" w:rsidR="001B5C7E" w:rsidRDefault="00AE5D16">
            <w:pPr>
              <w:jc w:val="center"/>
              <w:rPr>
                <w:sz w:val="20"/>
                <w:szCs w:val="20"/>
                <w:lang w:eastAsia="zh-CN"/>
              </w:rPr>
            </w:pPr>
            <w:r>
              <w:rPr>
                <w:sz w:val="20"/>
                <w:szCs w:val="20"/>
                <w:lang w:eastAsia="zh-CN"/>
              </w:rPr>
              <w:t>Payload Y …</w:t>
            </w:r>
          </w:p>
        </w:tc>
        <w:tc>
          <w:tcPr>
            <w:tcW w:w="2127" w:type="dxa"/>
          </w:tcPr>
          <w:p w14:paraId="58B78E1F" w14:textId="77777777" w:rsidR="001B5C7E" w:rsidRDefault="001B5C7E">
            <w:pPr>
              <w:jc w:val="center"/>
              <w:rPr>
                <w:sz w:val="20"/>
                <w:szCs w:val="20"/>
                <w:lang w:eastAsia="zh-CN"/>
              </w:rPr>
            </w:pPr>
          </w:p>
        </w:tc>
        <w:tc>
          <w:tcPr>
            <w:tcW w:w="2409" w:type="dxa"/>
          </w:tcPr>
          <w:p w14:paraId="14D41494" w14:textId="77777777" w:rsidR="001B5C7E" w:rsidRDefault="001B5C7E">
            <w:pPr>
              <w:jc w:val="center"/>
              <w:rPr>
                <w:sz w:val="20"/>
                <w:szCs w:val="20"/>
                <w:lang w:eastAsia="zh-CN"/>
              </w:rPr>
            </w:pPr>
          </w:p>
        </w:tc>
      </w:tr>
      <w:tr w:rsidR="001B5C7E" w14:paraId="58C6DDDF" w14:textId="77777777">
        <w:tc>
          <w:tcPr>
            <w:tcW w:w="1696" w:type="dxa"/>
            <w:vMerge/>
          </w:tcPr>
          <w:p w14:paraId="00666B0F" w14:textId="77777777" w:rsidR="001B5C7E" w:rsidRDefault="001B5C7E">
            <w:pPr>
              <w:jc w:val="center"/>
              <w:rPr>
                <w:sz w:val="20"/>
                <w:szCs w:val="20"/>
                <w:lang w:eastAsia="zh-CN"/>
              </w:rPr>
            </w:pPr>
          </w:p>
        </w:tc>
        <w:tc>
          <w:tcPr>
            <w:tcW w:w="2268" w:type="dxa"/>
          </w:tcPr>
          <w:p w14:paraId="7425C3B0" w14:textId="77777777" w:rsidR="001B5C7E" w:rsidRDefault="00AE5D16">
            <w:pPr>
              <w:jc w:val="center"/>
              <w:rPr>
                <w:sz w:val="20"/>
                <w:szCs w:val="20"/>
                <w:lang w:eastAsia="zh-CN"/>
              </w:rPr>
            </w:pPr>
            <w:r>
              <w:rPr>
                <w:sz w:val="20"/>
                <w:szCs w:val="20"/>
                <w:lang w:eastAsia="zh-CN"/>
              </w:rPr>
              <w:t>Payload Z …</w:t>
            </w:r>
          </w:p>
        </w:tc>
        <w:tc>
          <w:tcPr>
            <w:tcW w:w="2127" w:type="dxa"/>
          </w:tcPr>
          <w:p w14:paraId="67D11B57" w14:textId="77777777" w:rsidR="001B5C7E" w:rsidRDefault="001B5C7E">
            <w:pPr>
              <w:jc w:val="center"/>
              <w:rPr>
                <w:sz w:val="20"/>
                <w:szCs w:val="20"/>
                <w:lang w:eastAsia="zh-CN"/>
              </w:rPr>
            </w:pPr>
          </w:p>
        </w:tc>
        <w:tc>
          <w:tcPr>
            <w:tcW w:w="2409" w:type="dxa"/>
          </w:tcPr>
          <w:p w14:paraId="5C12D01D" w14:textId="77777777" w:rsidR="001B5C7E" w:rsidRDefault="001B5C7E">
            <w:pPr>
              <w:jc w:val="center"/>
              <w:rPr>
                <w:sz w:val="20"/>
                <w:szCs w:val="20"/>
                <w:lang w:eastAsia="zh-CN"/>
              </w:rPr>
            </w:pPr>
          </w:p>
        </w:tc>
      </w:tr>
      <w:tr w:rsidR="001B5C7E" w14:paraId="4BF6528B" w14:textId="77777777">
        <w:tc>
          <w:tcPr>
            <w:tcW w:w="1696" w:type="dxa"/>
            <w:vMerge w:val="restart"/>
          </w:tcPr>
          <w:p w14:paraId="603A9F1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3 (NW-first training): [Gain for] intermediate KPI</w:t>
            </w:r>
          </w:p>
        </w:tc>
        <w:tc>
          <w:tcPr>
            <w:tcW w:w="2268" w:type="dxa"/>
          </w:tcPr>
          <w:p w14:paraId="43F5D81F" w14:textId="77777777" w:rsidR="001B5C7E" w:rsidRDefault="00AE5D16">
            <w:pPr>
              <w:jc w:val="center"/>
              <w:rPr>
                <w:sz w:val="20"/>
                <w:szCs w:val="20"/>
                <w:lang w:eastAsia="zh-CN"/>
              </w:rPr>
            </w:pPr>
            <w:r>
              <w:rPr>
                <w:sz w:val="20"/>
                <w:szCs w:val="20"/>
                <w:lang w:eastAsia="zh-CN"/>
              </w:rPr>
              <w:t>Payload X, NW#1-UE</w:t>
            </w:r>
          </w:p>
        </w:tc>
        <w:tc>
          <w:tcPr>
            <w:tcW w:w="2127" w:type="dxa"/>
          </w:tcPr>
          <w:p w14:paraId="497101E4" w14:textId="77777777" w:rsidR="001B5C7E" w:rsidRDefault="001B5C7E">
            <w:pPr>
              <w:jc w:val="center"/>
              <w:rPr>
                <w:sz w:val="20"/>
                <w:szCs w:val="20"/>
                <w:lang w:eastAsia="zh-CN"/>
              </w:rPr>
            </w:pPr>
          </w:p>
        </w:tc>
        <w:tc>
          <w:tcPr>
            <w:tcW w:w="2409" w:type="dxa"/>
          </w:tcPr>
          <w:p w14:paraId="0F625F7F" w14:textId="77777777" w:rsidR="001B5C7E" w:rsidRDefault="001B5C7E">
            <w:pPr>
              <w:jc w:val="center"/>
              <w:rPr>
                <w:sz w:val="20"/>
                <w:szCs w:val="20"/>
                <w:lang w:eastAsia="zh-CN"/>
              </w:rPr>
            </w:pPr>
          </w:p>
        </w:tc>
      </w:tr>
      <w:tr w:rsidR="001B5C7E" w14:paraId="2C46BD78" w14:textId="77777777">
        <w:tc>
          <w:tcPr>
            <w:tcW w:w="1696" w:type="dxa"/>
            <w:vMerge/>
          </w:tcPr>
          <w:p w14:paraId="43C97C4E" w14:textId="77777777" w:rsidR="001B5C7E" w:rsidRDefault="001B5C7E">
            <w:pPr>
              <w:jc w:val="center"/>
              <w:rPr>
                <w:sz w:val="20"/>
                <w:szCs w:val="20"/>
                <w:lang w:eastAsia="zh-CN"/>
              </w:rPr>
            </w:pPr>
          </w:p>
        </w:tc>
        <w:tc>
          <w:tcPr>
            <w:tcW w:w="2268" w:type="dxa"/>
          </w:tcPr>
          <w:p w14:paraId="23B2A610" w14:textId="77777777" w:rsidR="001B5C7E" w:rsidRDefault="00AE5D16">
            <w:pPr>
              <w:jc w:val="center"/>
              <w:rPr>
                <w:sz w:val="20"/>
                <w:szCs w:val="20"/>
                <w:lang w:eastAsia="zh-CN"/>
              </w:rPr>
            </w:pPr>
            <w:r>
              <w:rPr>
                <w:sz w:val="20"/>
                <w:szCs w:val="20"/>
                <w:lang w:eastAsia="zh-CN"/>
              </w:rPr>
              <w:t>…</w:t>
            </w:r>
          </w:p>
        </w:tc>
        <w:tc>
          <w:tcPr>
            <w:tcW w:w="2127" w:type="dxa"/>
          </w:tcPr>
          <w:p w14:paraId="1799729B" w14:textId="77777777" w:rsidR="001B5C7E" w:rsidRDefault="001B5C7E">
            <w:pPr>
              <w:jc w:val="center"/>
              <w:rPr>
                <w:sz w:val="20"/>
                <w:szCs w:val="20"/>
                <w:lang w:eastAsia="zh-CN"/>
              </w:rPr>
            </w:pPr>
          </w:p>
        </w:tc>
        <w:tc>
          <w:tcPr>
            <w:tcW w:w="2409" w:type="dxa"/>
          </w:tcPr>
          <w:p w14:paraId="74CE6006" w14:textId="77777777" w:rsidR="001B5C7E" w:rsidRDefault="001B5C7E">
            <w:pPr>
              <w:jc w:val="center"/>
              <w:rPr>
                <w:sz w:val="20"/>
                <w:szCs w:val="20"/>
                <w:lang w:eastAsia="zh-CN"/>
              </w:rPr>
            </w:pPr>
          </w:p>
        </w:tc>
      </w:tr>
      <w:tr w:rsidR="001B5C7E" w14:paraId="65A47BDD" w14:textId="77777777">
        <w:tc>
          <w:tcPr>
            <w:tcW w:w="1696" w:type="dxa"/>
            <w:vMerge/>
          </w:tcPr>
          <w:p w14:paraId="30DF5EAA" w14:textId="77777777" w:rsidR="001B5C7E" w:rsidRDefault="001B5C7E">
            <w:pPr>
              <w:jc w:val="center"/>
              <w:rPr>
                <w:sz w:val="20"/>
                <w:szCs w:val="20"/>
                <w:lang w:eastAsia="zh-CN"/>
              </w:rPr>
            </w:pPr>
          </w:p>
        </w:tc>
        <w:tc>
          <w:tcPr>
            <w:tcW w:w="2268" w:type="dxa"/>
          </w:tcPr>
          <w:p w14:paraId="043F70D6" w14:textId="77777777" w:rsidR="001B5C7E" w:rsidRDefault="00AE5D16">
            <w:pPr>
              <w:jc w:val="center"/>
              <w:rPr>
                <w:sz w:val="20"/>
                <w:szCs w:val="20"/>
                <w:lang w:eastAsia="zh-CN"/>
              </w:rPr>
            </w:pPr>
            <w:r>
              <w:rPr>
                <w:sz w:val="20"/>
                <w:szCs w:val="20"/>
                <w:lang w:eastAsia="zh-CN"/>
              </w:rPr>
              <w:t>Payload X, NW#N-UE</w:t>
            </w:r>
          </w:p>
        </w:tc>
        <w:tc>
          <w:tcPr>
            <w:tcW w:w="2127" w:type="dxa"/>
          </w:tcPr>
          <w:p w14:paraId="10D86363" w14:textId="77777777" w:rsidR="001B5C7E" w:rsidRDefault="001B5C7E">
            <w:pPr>
              <w:jc w:val="center"/>
              <w:rPr>
                <w:sz w:val="20"/>
                <w:szCs w:val="20"/>
                <w:lang w:eastAsia="zh-CN"/>
              </w:rPr>
            </w:pPr>
          </w:p>
        </w:tc>
        <w:tc>
          <w:tcPr>
            <w:tcW w:w="2409" w:type="dxa"/>
          </w:tcPr>
          <w:p w14:paraId="586995CB" w14:textId="77777777" w:rsidR="001B5C7E" w:rsidRDefault="001B5C7E">
            <w:pPr>
              <w:jc w:val="center"/>
              <w:rPr>
                <w:sz w:val="20"/>
                <w:szCs w:val="20"/>
                <w:lang w:eastAsia="zh-CN"/>
              </w:rPr>
            </w:pPr>
          </w:p>
        </w:tc>
      </w:tr>
      <w:tr w:rsidR="001B5C7E" w14:paraId="4191B931" w14:textId="77777777">
        <w:tc>
          <w:tcPr>
            <w:tcW w:w="1696" w:type="dxa"/>
            <w:vMerge/>
          </w:tcPr>
          <w:p w14:paraId="7230B56F" w14:textId="77777777" w:rsidR="001B5C7E" w:rsidRDefault="001B5C7E">
            <w:pPr>
              <w:jc w:val="center"/>
              <w:rPr>
                <w:sz w:val="20"/>
                <w:szCs w:val="20"/>
                <w:lang w:eastAsia="zh-CN"/>
              </w:rPr>
            </w:pPr>
          </w:p>
        </w:tc>
        <w:tc>
          <w:tcPr>
            <w:tcW w:w="2268" w:type="dxa"/>
          </w:tcPr>
          <w:p w14:paraId="51AD4F98" w14:textId="77777777" w:rsidR="001B5C7E" w:rsidRDefault="00AE5D16">
            <w:pPr>
              <w:jc w:val="center"/>
              <w:rPr>
                <w:sz w:val="20"/>
                <w:szCs w:val="20"/>
                <w:lang w:eastAsia="zh-CN"/>
              </w:rPr>
            </w:pPr>
            <w:r>
              <w:rPr>
                <w:sz w:val="20"/>
                <w:szCs w:val="20"/>
                <w:lang w:eastAsia="zh-CN"/>
              </w:rPr>
              <w:t>Payload Y …</w:t>
            </w:r>
          </w:p>
        </w:tc>
        <w:tc>
          <w:tcPr>
            <w:tcW w:w="2127" w:type="dxa"/>
          </w:tcPr>
          <w:p w14:paraId="00D36632" w14:textId="77777777" w:rsidR="001B5C7E" w:rsidRDefault="001B5C7E">
            <w:pPr>
              <w:jc w:val="center"/>
              <w:rPr>
                <w:sz w:val="20"/>
                <w:szCs w:val="20"/>
                <w:lang w:eastAsia="zh-CN"/>
              </w:rPr>
            </w:pPr>
          </w:p>
        </w:tc>
        <w:tc>
          <w:tcPr>
            <w:tcW w:w="2409" w:type="dxa"/>
          </w:tcPr>
          <w:p w14:paraId="490435D3" w14:textId="77777777" w:rsidR="001B5C7E" w:rsidRDefault="001B5C7E">
            <w:pPr>
              <w:jc w:val="center"/>
              <w:rPr>
                <w:sz w:val="20"/>
                <w:szCs w:val="20"/>
                <w:lang w:eastAsia="zh-CN"/>
              </w:rPr>
            </w:pPr>
          </w:p>
        </w:tc>
      </w:tr>
      <w:tr w:rsidR="001B5C7E" w14:paraId="7BA8E27B" w14:textId="77777777">
        <w:tc>
          <w:tcPr>
            <w:tcW w:w="1696" w:type="dxa"/>
            <w:vMerge/>
          </w:tcPr>
          <w:p w14:paraId="0E7A746E" w14:textId="77777777" w:rsidR="001B5C7E" w:rsidRDefault="001B5C7E">
            <w:pPr>
              <w:jc w:val="center"/>
              <w:rPr>
                <w:sz w:val="20"/>
                <w:szCs w:val="20"/>
                <w:lang w:eastAsia="zh-CN"/>
              </w:rPr>
            </w:pPr>
          </w:p>
        </w:tc>
        <w:tc>
          <w:tcPr>
            <w:tcW w:w="2268" w:type="dxa"/>
          </w:tcPr>
          <w:p w14:paraId="0AD15B75" w14:textId="77777777" w:rsidR="001B5C7E" w:rsidRDefault="00AE5D16">
            <w:pPr>
              <w:jc w:val="center"/>
              <w:rPr>
                <w:sz w:val="20"/>
                <w:szCs w:val="20"/>
                <w:lang w:eastAsia="zh-CN"/>
              </w:rPr>
            </w:pPr>
            <w:r>
              <w:rPr>
                <w:sz w:val="20"/>
                <w:szCs w:val="20"/>
                <w:lang w:eastAsia="zh-CN"/>
              </w:rPr>
              <w:t>Payload Z …</w:t>
            </w:r>
          </w:p>
        </w:tc>
        <w:tc>
          <w:tcPr>
            <w:tcW w:w="2127" w:type="dxa"/>
          </w:tcPr>
          <w:p w14:paraId="1CAE5386" w14:textId="77777777" w:rsidR="001B5C7E" w:rsidRDefault="001B5C7E">
            <w:pPr>
              <w:jc w:val="center"/>
              <w:rPr>
                <w:sz w:val="20"/>
                <w:szCs w:val="20"/>
                <w:lang w:eastAsia="zh-CN"/>
              </w:rPr>
            </w:pPr>
          </w:p>
        </w:tc>
        <w:tc>
          <w:tcPr>
            <w:tcW w:w="2409" w:type="dxa"/>
          </w:tcPr>
          <w:p w14:paraId="66C7021C" w14:textId="77777777" w:rsidR="001B5C7E" w:rsidRDefault="001B5C7E">
            <w:pPr>
              <w:jc w:val="center"/>
              <w:rPr>
                <w:sz w:val="20"/>
                <w:szCs w:val="20"/>
                <w:lang w:eastAsia="zh-CN"/>
              </w:rPr>
            </w:pPr>
          </w:p>
        </w:tc>
      </w:tr>
      <w:tr w:rsidR="001B5C7E" w14:paraId="217381A4" w14:textId="77777777">
        <w:tc>
          <w:tcPr>
            <w:tcW w:w="1696" w:type="dxa"/>
          </w:tcPr>
          <w:p w14:paraId="1905819F"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034A6AD6" w14:textId="77777777" w:rsidR="001B5C7E" w:rsidRDefault="001B5C7E">
            <w:pPr>
              <w:jc w:val="center"/>
              <w:rPr>
                <w:sz w:val="20"/>
                <w:szCs w:val="20"/>
                <w:lang w:eastAsia="zh-CN"/>
              </w:rPr>
            </w:pPr>
          </w:p>
        </w:tc>
        <w:tc>
          <w:tcPr>
            <w:tcW w:w="2127" w:type="dxa"/>
          </w:tcPr>
          <w:p w14:paraId="58F13E73" w14:textId="77777777" w:rsidR="001B5C7E" w:rsidRDefault="001B5C7E">
            <w:pPr>
              <w:jc w:val="center"/>
              <w:rPr>
                <w:sz w:val="20"/>
                <w:szCs w:val="20"/>
                <w:lang w:eastAsia="zh-CN"/>
              </w:rPr>
            </w:pPr>
          </w:p>
        </w:tc>
        <w:tc>
          <w:tcPr>
            <w:tcW w:w="2409" w:type="dxa"/>
          </w:tcPr>
          <w:p w14:paraId="39F5B026" w14:textId="77777777" w:rsidR="001B5C7E" w:rsidRDefault="001B5C7E">
            <w:pPr>
              <w:jc w:val="center"/>
              <w:rPr>
                <w:sz w:val="20"/>
                <w:szCs w:val="20"/>
                <w:lang w:eastAsia="zh-CN"/>
              </w:rPr>
            </w:pPr>
          </w:p>
        </w:tc>
      </w:tr>
      <w:tr w:rsidR="001B5C7E" w14:paraId="332D8146" w14:textId="77777777">
        <w:tc>
          <w:tcPr>
            <w:tcW w:w="1696" w:type="dxa"/>
          </w:tcPr>
          <w:p w14:paraId="67413044" w14:textId="77777777" w:rsidR="001B5C7E" w:rsidRDefault="00AE5D16">
            <w:pPr>
              <w:jc w:val="center"/>
              <w:rPr>
                <w:sz w:val="20"/>
                <w:szCs w:val="20"/>
                <w:lang w:eastAsia="zh-CN"/>
              </w:rPr>
            </w:pPr>
            <w:r>
              <w:rPr>
                <w:rFonts w:hint="eastAsia"/>
                <w:sz w:val="20"/>
                <w:szCs w:val="20"/>
                <w:lang w:eastAsia="zh-CN"/>
              </w:rPr>
              <w:lastRenderedPageBreak/>
              <w:t>F</w:t>
            </w:r>
            <w:r>
              <w:rPr>
                <w:sz w:val="20"/>
                <w:szCs w:val="20"/>
                <w:lang w:eastAsia="zh-CN"/>
              </w:rPr>
              <w:t>FS others</w:t>
            </w:r>
          </w:p>
        </w:tc>
        <w:tc>
          <w:tcPr>
            <w:tcW w:w="2268" w:type="dxa"/>
          </w:tcPr>
          <w:p w14:paraId="4AE589AD" w14:textId="77777777" w:rsidR="001B5C7E" w:rsidRDefault="001B5C7E">
            <w:pPr>
              <w:jc w:val="center"/>
              <w:rPr>
                <w:sz w:val="20"/>
                <w:szCs w:val="20"/>
                <w:lang w:eastAsia="zh-CN"/>
              </w:rPr>
            </w:pPr>
          </w:p>
        </w:tc>
        <w:tc>
          <w:tcPr>
            <w:tcW w:w="2127" w:type="dxa"/>
          </w:tcPr>
          <w:p w14:paraId="62DF9E0B" w14:textId="77777777" w:rsidR="001B5C7E" w:rsidRDefault="001B5C7E">
            <w:pPr>
              <w:jc w:val="center"/>
              <w:rPr>
                <w:sz w:val="20"/>
                <w:szCs w:val="20"/>
                <w:lang w:eastAsia="zh-CN"/>
              </w:rPr>
            </w:pPr>
          </w:p>
        </w:tc>
        <w:tc>
          <w:tcPr>
            <w:tcW w:w="2409" w:type="dxa"/>
          </w:tcPr>
          <w:p w14:paraId="37BEF0ED" w14:textId="77777777" w:rsidR="001B5C7E" w:rsidRDefault="001B5C7E">
            <w:pPr>
              <w:jc w:val="center"/>
              <w:rPr>
                <w:sz w:val="20"/>
                <w:szCs w:val="20"/>
                <w:lang w:eastAsia="zh-CN"/>
              </w:rPr>
            </w:pPr>
          </w:p>
        </w:tc>
      </w:tr>
    </w:tbl>
    <w:p w14:paraId="73C537B6"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272925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F746C9"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638F04" w14:textId="77777777" w:rsidR="001B5C7E" w:rsidRDefault="00AE5D16">
            <w:pPr>
              <w:rPr>
                <w:i/>
                <w:iCs/>
                <w:kern w:val="2"/>
                <w:lang w:eastAsia="zh-CN"/>
              </w:rPr>
            </w:pPr>
            <w:r>
              <w:rPr>
                <w:i/>
                <w:iCs/>
                <w:kern w:val="2"/>
                <w:lang w:eastAsia="zh-CN"/>
              </w:rPr>
              <w:t>View</w:t>
            </w:r>
          </w:p>
        </w:tc>
      </w:tr>
      <w:tr w:rsidR="001B5C7E" w14:paraId="67B3742E" w14:textId="77777777">
        <w:tc>
          <w:tcPr>
            <w:tcW w:w="1555" w:type="dxa"/>
            <w:tcBorders>
              <w:top w:val="single" w:sz="4" w:space="0" w:color="auto"/>
              <w:left w:val="single" w:sz="4" w:space="0" w:color="auto"/>
              <w:bottom w:val="single" w:sz="4" w:space="0" w:color="auto"/>
              <w:right w:val="single" w:sz="4" w:space="0" w:color="auto"/>
            </w:tcBorders>
          </w:tcPr>
          <w:p w14:paraId="506550F3"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9DF5457"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5122934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A7CFC19" w14:textId="77777777" w:rsidR="001B5C7E" w:rsidRDefault="00AE5D16">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E040CB" w14:textId="77777777" w:rsidR="001B5C7E" w:rsidRDefault="00AE5D16">
            <w:pPr>
              <w:adjustRightInd/>
              <w:spacing w:beforeLines="50" w:before="120" w:line="252" w:lineRule="auto"/>
              <w:contextualSpacing/>
              <w:jc w:val="left"/>
              <w:rPr>
                <w:lang w:eastAsia="zh-CN"/>
              </w:rPr>
            </w:pPr>
            <w:r>
              <w:rPr>
                <w:lang w:eastAsia="zh-CN"/>
              </w:rPr>
              <w:t>Support.</w:t>
            </w:r>
          </w:p>
        </w:tc>
      </w:tr>
      <w:tr w:rsidR="001B5C7E" w14:paraId="62665CA2" w14:textId="77777777">
        <w:tc>
          <w:tcPr>
            <w:tcW w:w="1555" w:type="dxa"/>
            <w:tcBorders>
              <w:top w:val="single" w:sz="4" w:space="0" w:color="auto"/>
              <w:left w:val="single" w:sz="4" w:space="0" w:color="auto"/>
              <w:bottom w:val="single" w:sz="4" w:space="0" w:color="auto"/>
              <w:right w:val="single" w:sz="4" w:space="0" w:color="auto"/>
            </w:tcBorders>
          </w:tcPr>
          <w:p w14:paraId="3679A580"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CEDFA3" w14:textId="77777777" w:rsidR="001B5C7E" w:rsidRDefault="001B5C7E">
            <w:pPr>
              <w:spacing w:line="252" w:lineRule="auto"/>
              <w:rPr>
                <w:lang w:eastAsia="zh-CN"/>
              </w:rPr>
            </w:pPr>
          </w:p>
        </w:tc>
      </w:tr>
      <w:tr w:rsidR="001B5C7E" w14:paraId="7DC5BA0C" w14:textId="77777777">
        <w:tc>
          <w:tcPr>
            <w:tcW w:w="1555" w:type="dxa"/>
            <w:tcBorders>
              <w:top w:val="single" w:sz="4" w:space="0" w:color="auto"/>
              <w:left w:val="single" w:sz="4" w:space="0" w:color="auto"/>
              <w:bottom w:val="single" w:sz="4" w:space="0" w:color="auto"/>
              <w:right w:val="single" w:sz="4" w:space="0" w:color="auto"/>
            </w:tcBorders>
          </w:tcPr>
          <w:p w14:paraId="0BFCACC3"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7C7C9E" w14:textId="77777777" w:rsidR="001B5C7E" w:rsidRDefault="001B5C7E">
            <w:pPr>
              <w:spacing w:line="252" w:lineRule="auto"/>
              <w:rPr>
                <w:lang w:eastAsia="zh-CN"/>
              </w:rPr>
            </w:pPr>
          </w:p>
        </w:tc>
      </w:tr>
      <w:tr w:rsidR="001B5C7E" w14:paraId="780B5695" w14:textId="77777777">
        <w:tc>
          <w:tcPr>
            <w:tcW w:w="1555" w:type="dxa"/>
            <w:tcBorders>
              <w:top w:val="single" w:sz="4" w:space="0" w:color="auto"/>
              <w:left w:val="single" w:sz="4" w:space="0" w:color="auto"/>
              <w:bottom w:val="single" w:sz="4" w:space="0" w:color="auto"/>
              <w:right w:val="single" w:sz="4" w:space="0" w:color="auto"/>
            </w:tcBorders>
          </w:tcPr>
          <w:p w14:paraId="257F59EB"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A95414" w14:textId="77777777" w:rsidR="001B5C7E" w:rsidRDefault="001B5C7E">
            <w:pPr>
              <w:spacing w:line="252" w:lineRule="auto"/>
              <w:rPr>
                <w:iCs/>
                <w:kern w:val="2"/>
                <w:lang w:eastAsia="zh-CN"/>
              </w:rPr>
            </w:pPr>
          </w:p>
        </w:tc>
      </w:tr>
      <w:tr w:rsidR="001B5C7E" w14:paraId="7177C35B" w14:textId="77777777">
        <w:tc>
          <w:tcPr>
            <w:tcW w:w="1555" w:type="dxa"/>
            <w:tcBorders>
              <w:top w:val="single" w:sz="4" w:space="0" w:color="auto"/>
              <w:left w:val="single" w:sz="4" w:space="0" w:color="auto"/>
              <w:bottom w:val="single" w:sz="4" w:space="0" w:color="auto"/>
              <w:right w:val="single" w:sz="4" w:space="0" w:color="auto"/>
            </w:tcBorders>
          </w:tcPr>
          <w:p w14:paraId="660591BB"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B499A8" w14:textId="77777777" w:rsidR="001B5C7E" w:rsidRDefault="001B5C7E">
            <w:pPr>
              <w:spacing w:line="252" w:lineRule="auto"/>
              <w:rPr>
                <w:iCs/>
                <w:kern w:val="2"/>
                <w:lang w:eastAsia="zh-CN"/>
              </w:rPr>
            </w:pPr>
          </w:p>
        </w:tc>
      </w:tr>
      <w:tr w:rsidR="001B5C7E" w14:paraId="12BF4D78" w14:textId="77777777">
        <w:tc>
          <w:tcPr>
            <w:tcW w:w="1555" w:type="dxa"/>
            <w:tcBorders>
              <w:top w:val="single" w:sz="4" w:space="0" w:color="auto"/>
              <w:left w:val="single" w:sz="4" w:space="0" w:color="auto"/>
              <w:bottom w:val="single" w:sz="4" w:space="0" w:color="auto"/>
              <w:right w:val="single" w:sz="4" w:space="0" w:color="auto"/>
            </w:tcBorders>
          </w:tcPr>
          <w:p w14:paraId="1A8E67AE"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2C4E28" w14:textId="77777777" w:rsidR="001B5C7E" w:rsidRDefault="001B5C7E">
            <w:pPr>
              <w:spacing w:line="252" w:lineRule="auto"/>
              <w:rPr>
                <w:iCs/>
                <w:kern w:val="2"/>
                <w:lang w:eastAsia="zh-CN"/>
              </w:rPr>
            </w:pPr>
          </w:p>
        </w:tc>
      </w:tr>
      <w:tr w:rsidR="001B5C7E" w14:paraId="15265F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0BAE83" w14:textId="77777777" w:rsidR="001B5C7E" w:rsidRDefault="001B5C7E">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2C116" w14:textId="77777777" w:rsidR="001B5C7E" w:rsidRDefault="001B5C7E">
            <w:pPr>
              <w:spacing w:line="252" w:lineRule="auto"/>
              <w:rPr>
                <w:iCs/>
                <w:kern w:val="2"/>
                <w:lang w:eastAsia="zh-CN"/>
              </w:rPr>
            </w:pPr>
          </w:p>
        </w:tc>
      </w:tr>
      <w:tr w:rsidR="001B5C7E" w14:paraId="1670A9AA" w14:textId="77777777">
        <w:tc>
          <w:tcPr>
            <w:tcW w:w="1555" w:type="dxa"/>
            <w:tcBorders>
              <w:top w:val="single" w:sz="4" w:space="0" w:color="auto"/>
              <w:left w:val="single" w:sz="4" w:space="0" w:color="auto"/>
              <w:bottom w:val="single" w:sz="4" w:space="0" w:color="auto"/>
              <w:right w:val="single" w:sz="4" w:space="0" w:color="auto"/>
            </w:tcBorders>
          </w:tcPr>
          <w:p w14:paraId="7C2E8576"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C2FD00" w14:textId="77777777" w:rsidR="001B5C7E" w:rsidRDefault="001B5C7E">
            <w:pPr>
              <w:spacing w:line="252" w:lineRule="auto"/>
              <w:rPr>
                <w:iCs/>
                <w:kern w:val="2"/>
                <w:lang w:eastAsia="zh-CN"/>
              </w:rPr>
            </w:pPr>
          </w:p>
        </w:tc>
      </w:tr>
      <w:tr w:rsidR="001B5C7E" w14:paraId="35A4BDBF" w14:textId="77777777">
        <w:tc>
          <w:tcPr>
            <w:tcW w:w="1555" w:type="dxa"/>
            <w:tcBorders>
              <w:top w:val="single" w:sz="4" w:space="0" w:color="auto"/>
              <w:left w:val="single" w:sz="4" w:space="0" w:color="auto"/>
              <w:bottom w:val="single" w:sz="4" w:space="0" w:color="auto"/>
              <w:right w:val="single" w:sz="4" w:space="0" w:color="auto"/>
            </w:tcBorders>
          </w:tcPr>
          <w:p w14:paraId="7B29AF3A"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34476C" w14:textId="77777777" w:rsidR="001B5C7E" w:rsidRDefault="001B5C7E">
            <w:pPr>
              <w:spacing w:line="252" w:lineRule="auto"/>
              <w:rPr>
                <w:b/>
                <w:bCs/>
                <w:i/>
                <w:kern w:val="2"/>
                <w:lang w:eastAsia="zh-CN"/>
              </w:rPr>
            </w:pPr>
          </w:p>
        </w:tc>
      </w:tr>
      <w:tr w:rsidR="001B5C7E" w14:paraId="00E7DB8D" w14:textId="77777777">
        <w:tc>
          <w:tcPr>
            <w:tcW w:w="1555" w:type="dxa"/>
          </w:tcPr>
          <w:p w14:paraId="0C10151E" w14:textId="77777777" w:rsidR="001B5C7E" w:rsidRDefault="001B5C7E">
            <w:pPr>
              <w:rPr>
                <w:iCs/>
                <w:kern w:val="2"/>
                <w:lang w:eastAsia="zh-CN"/>
              </w:rPr>
            </w:pPr>
          </w:p>
        </w:tc>
        <w:tc>
          <w:tcPr>
            <w:tcW w:w="7796" w:type="dxa"/>
            <w:vAlign w:val="center"/>
          </w:tcPr>
          <w:p w14:paraId="6006D35F" w14:textId="77777777" w:rsidR="001B5C7E" w:rsidRDefault="001B5C7E">
            <w:pPr>
              <w:spacing w:line="252" w:lineRule="auto"/>
              <w:rPr>
                <w:iCs/>
                <w:kern w:val="2"/>
                <w:lang w:eastAsia="zh-CN"/>
              </w:rPr>
            </w:pPr>
          </w:p>
        </w:tc>
      </w:tr>
      <w:tr w:rsidR="001B5C7E" w14:paraId="60F28B89" w14:textId="77777777">
        <w:tc>
          <w:tcPr>
            <w:tcW w:w="1555" w:type="dxa"/>
          </w:tcPr>
          <w:p w14:paraId="59DE633F" w14:textId="77777777" w:rsidR="001B5C7E" w:rsidRDefault="001B5C7E">
            <w:pPr>
              <w:rPr>
                <w:iCs/>
                <w:kern w:val="2"/>
                <w:lang w:eastAsia="zh-CN"/>
              </w:rPr>
            </w:pPr>
          </w:p>
        </w:tc>
        <w:tc>
          <w:tcPr>
            <w:tcW w:w="7796" w:type="dxa"/>
            <w:vAlign w:val="center"/>
          </w:tcPr>
          <w:p w14:paraId="43925C7A" w14:textId="77777777" w:rsidR="001B5C7E" w:rsidRDefault="001B5C7E">
            <w:pPr>
              <w:spacing w:line="252" w:lineRule="auto"/>
              <w:rPr>
                <w:iCs/>
                <w:kern w:val="2"/>
                <w:lang w:eastAsia="zh-CN"/>
              </w:rPr>
            </w:pPr>
          </w:p>
        </w:tc>
      </w:tr>
      <w:tr w:rsidR="001B5C7E" w14:paraId="5E56134D" w14:textId="77777777">
        <w:tc>
          <w:tcPr>
            <w:tcW w:w="1555" w:type="dxa"/>
          </w:tcPr>
          <w:p w14:paraId="53DFF118" w14:textId="77777777" w:rsidR="001B5C7E" w:rsidRDefault="001B5C7E">
            <w:pPr>
              <w:rPr>
                <w:iCs/>
                <w:kern w:val="2"/>
                <w:lang w:eastAsia="zh-CN"/>
              </w:rPr>
            </w:pPr>
          </w:p>
        </w:tc>
        <w:tc>
          <w:tcPr>
            <w:tcW w:w="7796" w:type="dxa"/>
            <w:vAlign w:val="center"/>
          </w:tcPr>
          <w:p w14:paraId="5130F5E4" w14:textId="77777777" w:rsidR="001B5C7E" w:rsidRDefault="001B5C7E">
            <w:pPr>
              <w:spacing w:line="252" w:lineRule="auto"/>
              <w:rPr>
                <w:iCs/>
                <w:kern w:val="2"/>
                <w:lang w:eastAsia="zh-CN"/>
              </w:rPr>
            </w:pPr>
          </w:p>
        </w:tc>
      </w:tr>
      <w:tr w:rsidR="001B5C7E" w14:paraId="6A7AF4D7" w14:textId="77777777">
        <w:tc>
          <w:tcPr>
            <w:tcW w:w="1555" w:type="dxa"/>
          </w:tcPr>
          <w:p w14:paraId="272F6B42" w14:textId="77777777" w:rsidR="001B5C7E" w:rsidRDefault="001B5C7E">
            <w:pPr>
              <w:rPr>
                <w:iCs/>
                <w:kern w:val="2"/>
                <w:lang w:eastAsia="zh-CN"/>
              </w:rPr>
            </w:pPr>
          </w:p>
        </w:tc>
        <w:tc>
          <w:tcPr>
            <w:tcW w:w="7796" w:type="dxa"/>
            <w:vAlign w:val="center"/>
          </w:tcPr>
          <w:p w14:paraId="6132873C" w14:textId="77777777" w:rsidR="001B5C7E" w:rsidRDefault="001B5C7E">
            <w:pPr>
              <w:spacing w:line="252" w:lineRule="auto"/>
              <w:rPr>
                <w:iCs/>
                <w:kern w:val="2"/>
                <w:lang w:eastAsia="zh-CN"/>
              </w:rPr>
            </w:pPr>
          </w:p>
        </w:tc>
      </w:tr>
      <w:tr w:rsidR="001B5C7E" w14:paraId="7D6C220D" w14:textId="77777777">
        <w:tc>
          <w:tcPr>
            <w:tcW w:w="1555" w:type="dxa"/>
          </w:tcPr>
          <w:p w14:paraId="0A0FD977" w14:textId="77777777" w:rsidR="001B5C7E" w:rsidRDefault="001B5C7E">
            <w:pPr>
              <w:rPr>
                <w:iCs/>
                <w:kern w:val="2"/>
                <w:lang w:eastAsia="zh-CN"/>
              </w:rPr>
            </w:pPr>
          </w:p>
        </w:tc>
        <w:tc>
          <w:tcPr>
            <w:tcW w:w="7796" w:type="dxa"/>
            <w:vAlign w:val="center"/>
          </w:tcPr>
          <w:p w14:paraId="1D16594A" w14:textId="77777777" w:rsidR="001B5C7E" w:rsidRDefault="001B5C7E">
            <w:pPr>
              <w:spacing w:line="252" w:lineRule="auto"/>
              <w:rPr>
                <w:iCs/>
                <w:kern w:val="2"/>
                <w:lang w:eastAsia="zh-CN"/>
              </w:rPr>
            </w:pPr>
          </w:p>
        </w:tc>
      </w:tr>
    </w:tbl>
    <w:p w14:paraId="38635970" w14:textId="77777777" w:rsidR="001B5C7E" w:rsidRDefault="001B5C7E">
      <w:pPr>
        <w:rPr>
          <w:lang w:eastAsia="zh-CN"/>
        </w:rPr>
      </w:pPr>
    </w:p>
    <w:p w14:paraId="566AFC52"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Issue#3-12 (on hold) Template for CSI compression-Table for Generalization/scalability</w:t>
      </w:r>
    </w:p>
    <w:p w14:paraId="615EBF70" w14:textId="77777777" w:rsidR="001B5C7E" w:rsidRDefault="001B5C7E">
      <w:pPr>
        <w:rPr>
          <w:lang w:eastAsia="zh-CN"/>
        </w:rPr>
      </w:pPr>
    </w:p>
    <w:p w14:paraId="0AE309E0" w14:textId="77777777" w:rsidR="001B5C7E" w:rsidRDefault="00AE5D16">
      <w:pPr>
        <w:rPr>
          <w:b/>
          <w:bCs/>
          <w:lang w:eastAsia="zh-CN"/>
        </w:rPr>
      </w:pPr>
      <w:r>
        <w:rPr>
          <w:b/>
          <w:highlight w:val="yellow"/>
          <w:lang w:eastAsia="zh-CN"/>
        </w:rPr>
        <w:t>Proposal 3.2.8</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14:paraId="42FE963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3BD58C8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0A7CFB00"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77B5EE50" w14:textId="77777777" w:rsidR="001B5C7E" w:rsidRDefault="001B5C7E">
      <w:pPr>
        <w:rPr>
          <w:lang w:eastAsia="zh-CN"/>
        </w:rPr>
      </w:pPr>
    </w:p>
    <w:p w14:paraId="19845F90" w14:textId="77777777" w:rsidR="001B5C7E" w:rsidRDefault="00AE5D16">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7CC9DE8F" w14:textId="77777777">
        <w:tc>
          <w:tcPr>
            <w:tcW w:w="1696" w:type="dxa"/>
          </w:tcPr>
          <w:p w14:paraId="0652CB64" w14:textId="77777777" w:rsidR="001B5C7E" w:rsidRDefault="001B5C7E">
            <w:pPr>
              <w:jc w:val="center"/>
              <w:rPr>
                <w:lang w:eastAsia="zh-CN"/>
              </w:rPr>
            </w:pPr>
          </w:p>
        </w:tc>
        <w:tc>
          <w:tcPr>
            <w:tcW w:w="2268" w:type="dxa"/>
          </w:tcPr>
          <w:p w14:paraId="31517805" w14:textId="77777777" w:rsidR="001B5C7E" w:rsidRDefault="001B5C7E">
            <w:pPr>
              <w:jc w:val="center"/>
              <w:rPr>
                <w:lang w:eastAsia="zh-CN"/>
              </w:rPr>
            </w:pPr>
          </w:p>
        </w:tc>
        <w:tc>
          <w:tcPr>
            <w:tcW w:w="2127" w:type="dxa"/>
          </w:tcPr>
          <w:p w14:paraId="1D76369A" w14:textId="77777777" w:rsidR="001B5C7E" w:rsidRDefault="00AE5D16">
            <w:pPr>
              <w:jc w:val="center"/>
              <w:rPr>
                <w:lang w:eastAsia="zh-CN"/>
              </w:rPr>
            </w:pPr>
            <w:r>
              <w:rPr>
                <w:rFonts w:hint="eastAsia"/>
                <w:lang w:eastAsia="zh-CN"/>
              </w:rPr>
              <w:t>S</w:t>
            </w:r>
            <w:r>
              <w:rPr>
                <w:lang w:eastAsia="zh-CN"/>
              </w:rPr>
              <w:t>ource 1</w:t>
            </w:r>
          </w:p>
        </w:tc>
        <w:tc>
          <w:tcPr>
            <w:tcW w:w="2409" w:type="dxa"/>
          </w:tcPr>
          <w:p w14:paraId="5B19832B" w14:textId="77777777" w:rsidR="001B5C7E" w:rsidRDefault="00AE5D16">
            <w:pPr>
              <w:jc w:val="center"/>
              <w:rPr>
                <w:lang w:eastAsia="zh-CN"/>
              </w:rPr>
            </w:pPr>
            <w:r>
              <w:rPr>
                <w:lang w:eastAsia="zh-CN"/>
              </w:rPr>
              <w:t>…</w:t>
            </w:r>
          </w:p>
        </w:tc>
      </w:tr>
      <w:tr w:rsidR="001B5C7E" w14:paraId="5A984D85" w14:textId="77777777">
        <w:tc>
          <w:tcPr>
            <w:tcW w:w="1696" w:type="dxa"/>
            <w:vMerge w:val="restart"/>
          </w:tcPr>
          <w:p w14:paraId="676C2143" w14:textId="77777777" w:rsidR="001B5C7E" w:rsidRDefault="00AE5D16">
            <w:pPr>
              <w:jc w:val="center"/>
              <w:rPr>
                <w:lang w:eastAsia="zh-CN"/>
              </w:rPr>
            </w:pPr>
            <w:r>
              <w:rPr>
                <w:lang w:eastAsia="zh-CN"/>
              </w:rPr>
              <w:t>CSI generation part</w:t>
            </w:r>
          </w:p>
        </w:tc>
        <w:tc>
          <w:tcPr>
            <w:tcW w:w="2268" w:type="dxa"/>
          </w:tcPr>
          <w:p w14:paraId="3A44F75C" w14:textId="77777777" w:rsidR="001B5C7E" w:rsidRDefault="00AE5D16">
            <w:pPr>
              <w:jc w:val="center"/>
              <w:rPr>
                <w:lang w:eastAsia="zh-CN"/>
              </w:rPr>
            </w:pPr>
            <w:r>
              <w:rPr>
                <w:lang w:eastAsia="zh-CN"/>
              </w:rPr>
              <w:t>AL/ML model backbone</w:t>
            </w:r>
          </w:p>
        </w:tc>
        <w:tc>
          <w:tcPr>
            <w:tcW w:w="2127" w:type="dxa"/>
          </w:tcPr>
          <w:p w14:paraId="02D24D1B" w14:textId="77777777" w:rsidR="001B5C7E" w:rsidRDefault="001B5C7E">
            <w:pPr>
              <w:jc w:val="center"/>
              <w:rPr>
                <w:lang w:eastAsia="zh-CN"/>
              </w:rPr>
            </w:pPr>
          </w:p>
        </w:tc>
        <w:tc>
          <w:tcPr>
            <w:tcW w:w="2409" w:type="dxa"/>
          </w:tcPr>
          <w:p w14:paraId="58E4BFA0" w14:textId="77777777" w:rsidR="001B5C7E" w:rsidRDefault="001B5C7E">
            <w:pPr>
              <w:jc w:val="center"/>
              <w:rPr>
                <w:lang w:eastAsia="zh-CN"/>
              </w:rPr>
            </w:pPr>
          </w:p>
        </w:tc>
      </w:tr>
      <w:tr w:rsidR="001B5C7E" w14:paraId="2AA52CCB" w14:textId="77777777">
        <w:tc>
          <w:tcPr>
            <w:tcW w:w="1696" w:type="dxa"/>
            <w:vMerge/>
          </w:tcPr>
          <w:p w14:paraId="1FE2C37B" w14:textId="77777777" w:rsidR="001B5C7E" w:rsidRDefault="001B5C7E">
            <w:pPr>
              <w:jc w:val="center"/>
              <w:rPr>
                <w:lang w:eastAsia="zh-CN"/>
              </w:rPr>
            </w:pPr>
          </w:p>
        </w:tc>
        <w:tc>
          <w:tcPr>
            <w:tcW w:w="2268" w:type="dxa"/>
          </w:tcPr>
          <w:p w14:paraId="59720931" w14:textId="77777777" w:rsidR="001B5C7E" w:rsidRDefault="00AE5D16">
            <w:pPr>
              <w:jc w:val="center"/>
              <w:rPr>
                <w:lang w:eastAsia="zh-CN"/>
              </w:rPr>
            </w:pPr>
            <w:r>
              <w:rPr>
                <w:lang w:eastAsia="zh-CN"/>
              </w:rPr>
              <w:t>Pre-processing</w:t>
            </w:r>
          </w:p>
        </w:tc>
        <w:tc>
          <w:tcPr>
            <w:tcW w:w="2127" w:type="dxa"/>
          </w:tcPr>
          <w:p w14:paraId="06D78FE5" w14:textId="77777777" w:rsidR="001B5C7E" w:rsidRDefault="001B5C7E">
            <w:pPr>
              <w:jc w:val="center"/>
              <w:rPr>
                <w:lang w:eastAsia="zh-CN"/>
              </w:rPr>
            </w:pPr>
          </w:p>
        </w:tc>
        <w:tc>
          <w:tcPr>
            <w:tcW w:w="2409" w:type="dxa"/>
          </w:tcPr>
          <w:p w14:paraId="16B7F7AC" w14:textId="77777777" w:rsidR="001B5C7E" w:rsidRDefault="001B5C7E">
            <w:pPr>
              <w:jc w:val="center"/>
              <w:rPr>
                <w:lang w:eastAsia="zh-CN"/>
              </w:rPr>
            </w:pPr>
          </w:p>
        </w:tc>
      </w:tr>
      <w:tr w:rsidR="001B5C7E" w14:paraId="4CDC27F2" w14:textId="77777777">
        <w:tc>
          <w:tcPr>
            <w:tcW w:w="1696" w:type="dxa"/>
            <w:vMerge/>
          </w:tcPr>
          <w:p w14:paraId="1DB44123" w14:textId="77777777" w:rsidR="001B5C7E" w:rsidRDefault="001B5C7E">
            <w:pPr>
              <w:jc w:val="center"/>
              <w:rPr>
                <w:lang w:eastAsia="zh-CN"/>
              </w:rPr>
            </w:pPr>
          </w:p>
        </w:tc>
        <w:tc>
          <w:tcPr>
            <w:tcW w:w="2268" w:type="dxa"/>
          </w:tcPr>
          <w:p w14:paraId="2733A9F1" w14:textId="77777777" w:rsidR="001B5C7E" w:rsidRDefault="00AE5D16">
            <w:pPr>
              <w:jc w:val="center"/>
              <w:rPr>
                <w:lang w:eastAsia="zh-CN"/>
              </w:rPr>
            </w:pPr>
            <w:r>
              <w:rPr>
                <w:lang w:eastAsia="zh-CN"/>
              </w:rPr>
              <w:t>Post-processing</w:t>
            </w:r>
          </w:p>
        </w:tc>
        <w:tc>
          <w:tcPr>
            <w:tcW w:w="2127" w:type="dxa"/>
          </w:tcPr>
          <w:p w14:paraId="040B4E4F" w14:textId="77777777" w:rsidR="001B5C7E" w:rsidRDefault="001B5C7E">
            <w:pPr>
              <w:jc w:val="center"/>
              <w:rPr>
                <w:lang w:eastAsia="zh-CN"/>
              </w:rPr>
            </w:pPr>
          </w:p>
        </w:tc>
        <w:tc>
          <w:tcPr>
            <w:tcW w:w="2409" w:type="dxa"/>
          </w:tcPr>
          <w:p w14:paraId="40C7D250" w14:textId="77777777" w:rsidR="001B5C7E" w:rsidRDefault="001B5C7E">
            <w:pPr>
              <w:jc w:val="center"/>
              <w:rPr>
                <w:lang w:eastAsia="zh-CN"/>
              </w:rPr>
            </w:pPr>
          </w:p>
        </w:tc>
      </w:tr>
      <w:tr w:rsidR="001B5C7E" w14:paraId="46DEA024" w14:textId="77777777">
        <w:tc>
          <w:tcPr>
            <w:tcW w:w="1696" w:type="dxa"/>
            <w:vMerge/>
          </w:tcPr>
          <w:p w14:paraId="34F5436F" w14:textId="77777777" w:rsidR="001B5C7E" w:rsidRDefault="001B5C7E">
            <w:pPr>
              <w:jc w:val="center"/>
              <w:rPr>
                <w:lang w:eastAsia="zh-CN"/>
              </w:rPr>
            </w:pPr>
          </w:p>
        </w:tc>
        <w:tc>
          <w:tcPr>
            <w:tcW w:w="2268" w:type="dxa"/>
          </w:tcPr>
          <w:p w14:paraId="4028CEF8" w14:textId="77777777" w:rsidR="001B5C7E" w:rsidRDefault="00AE5D16">
            <w:pPr>
              <w:jc w:val="center"/>
              <w:rPr>
                <w:lang w:eastAsia="zh-CN"/>
              </w:rPr>
            </w:pPr>
            <w:r>
              <w:rPr>
                <w:lang w:eastAsia="zh-CN"/>
              </w:rPr>
              <w:t>FLOPs/M</w:t>
            </w:r>
          </w:p>
        </w:tc>
        <w:tc>
          <w:tcPr>
            <w:tcW w:w="2127" w:type="dxa"/>
          </w:tcPr>
          <w:p w14:paraId="7898CB2B" w14:textId="77777777" w:rsidR="001B5C7E" w:rsidRDefault="001B5C7E">
            <w:pPr>
              <w:jc w:val="center"/>
              <w:rPr>
                <w:lang w:eastAsia="zh-CN"/>
              </w:rPr>
            </w:pPr>
          </w:p>
        </w:tc>
        <w:tc>
          <w:tcPr>
            <w:tcW w:w="2409" w:type="dxa"/>
          </w:tcPr>
          <w:p w14:paraId="18B730FA" w14:textId="77777777" w:rsidR="001B5C7E" w:rsidRDefault="001B5C7E">
            <w:pPr>
              <w:jc w:val="center"/>
              <w:rPr>
                <w:lang w:eastAsia="zh-CN"/>
              </w:rPr>
            </w:pPr>
          </w:p>
        </w:tc>
      </w:tr>
      <w:tr w:rsidR="001B5C7E" w14:paraId="2D910011" w14:textId="77777777">
        <w:tc>
          <w:tcPr>
            <w:tcW w:w="1696" w:type="dxa"/>
            <w:vMerge/>
          </w:tcPr>
          <w:p w14:paraId="65B25D31" w14:textId="77777777" w:rsidR="001B5C7E" w:rsidRDefault="001B5C7E">
            <w:pPr>
              <w:jc w:val="center"/>
              <w:rPr>
                <w:lang w:eastAsia="zh-CN"/>
              </w:rPr>
            </w:pPr>
          </w:p>
        </w:tc>
        <w:tc>
          <w:tcPr>
            <w:tcW w:w="2268" w:type="dxa"/>
          </w:tcPr>
          <w:p w14:paraId="06AE1205" w14:textId="77777777" w:rsidR="001B5C7E" w:rsidRDefault="00AE5D16">
            <w:pPr>
              <w:jc w:val="center"/>
              <w:rPr>
                <w:lang w:eastAsia="zh-CN"/>
              </w:rPr>
            </w:pPr>
            <w:r>
              <w:rPr>
                <w:lang w:eastAsia="zh-CN"/>
              </w:rPr>
              <w:t>Number of parameters/M</w:t>
            </w:r>
          </w:p>
        </w:tc>
        <w:tc>
          <w:tcPr>
            <w:tcW w:w="2127" w:type="dxa"/>
          </w:tcPr>
          <w:p w14:paraId="5EF60EE6" w14:textId="77777777" w:rsidR="001B5C7E" w:rsidRDefault="001B5C7E">
            <w:pPr>
              <w:jc w:val="center"/>
              <w:rPr>
                <w:lang w:eastAsia="zh-CN"/>
              </w:rPr>
            </w:pPr>
          </w:p>
        </w:tc>
        <w:tc>
          <w:tcPr>
            <w:tcW w:w="2409" w:type="dxa"/>
          </w:tcPr>
          <w:p w14:paraId="20A67987" w14:textId="77777777" w:rsidR="001B5C7E" w:rsidRDefault="001B5C7E">
            <w:pPr>
              <w:jc w:val="center"/>
              <w:rPr>
                <w:lang w:eastAsia="zh-CN"/>
              </w:rPr>
            </w:pPr>
          </w:p>
        </w:tc>
      </w:tr>
      <w:tr w:rsidR="001B5C7E" w14:paraId="1D2BD67D" w14:textId="77777777">
        <w:tc>
          <w:tcPr>
            <w:tcW w:w="1696" w:type="dxa"/>
            <w:vMerge w:val="restart"/>
          </w:tcPr>
          <w:p w14:paraId="2EBC65B7" w14:textId="77777777" w:rsidR="001B5C7E" w:rsidRDefault="00AE5D16">
            <w:pPr>
              <w:jc w:val="center"/>
              <w:rPr>
                <w:lang w:eastAsia="zh-CN"/>
              </w:rPr>
            </w:pPr>
            <w:r>
              <w:rPr>
                <w:lang w:eastAsia="zh-CN"/>
              </w:rPr>
              <w:t>CSI reconstruction part</w:t>
            </w:r>
          </w:p>
        </w:tc>
        <w:tc>
          <w:tcPr>
            <w:tcW w:w="2268" w:type="dxa"/>
          </w:tcPr>
          <w:p w14:paraId="0C96F9A5" w14:textId="77777777" w:rsidR="001B5C7E" w:rsidRDefault="00AE5D16">
            <w:pPr>
              <w:jc w:val="center"/>
              <w:rPr>
                <w:lang w:eastAsia="zh-CN"/>
              </w:rPr>
            </w:pPr>
            <w:r>
              <w:rPr>
                <w:lang w:eastAsia="zh-CN"/>
              </w:rPr>
              <w:t>AL/ML model backbone</w:t>
            </w:r>
          </w:p>
        </w:tc>
        <w:tc>
          <w:tcPr>
            <w:tcW w:w="2127" w:type="dxa"/>
          </w:tcPr>
          <w:p w14:paraId="16F3F274" w14:textId="77777777" w:rsidR="001B5C7E" w:rsidRDefault="001B5C7E">
            <w:pPr>
              <w:jc w:val="center"/>
              <w:rPr>
                <w:lang w:eastAsia="zh-CN"/>
              </w:rPr>
            </w:pPr>
          </w:p>
        </w:tc>
        <w:tc>
          <w:tcPr>
            <w:tcW w:w="2409" w:type="dxa"/>
          </w:tcPr>
          <w:p w14:paraId="27A918DE" w14:textId="77777777" w:rsidR="001B5C7E" w:rsidRDefault="001B5C7E">
            <w:pPr>
              <w:jc w:val="center"/>
              <w:rPr>
                <w:lang w:eastAsia="zh-CN"/>
              </w:rPr>
            </w:pPr>
          </w:p>
        </w:tc>
      </w:tr>
      <w:tr w:rsidR="001B5C7E" w14:paraId="166B52BB" w14:textId="77777777">
        <w:tc>
          <w:tcPr>
            <w:tcW w:w="1696" w:type="dxa"/>
            <w:vMerge/>
          </w:tcPr>
          <w:p w14:paraId="35D04B15" w14:textId="77777777" w:rsidR="001B5C7E" w:rsidRDefault="001B5C7E">
            <w:pPr>
              <w:jc w:val="center"/>
              <w:rPr>
                <w:lang w:eastAsia="zh-CN"/>
              </w:rPr>
            </w:pPr>
          </w:p>
        </w:tc>
        <w:tc>
          <w:tcPr>
            <w:tcW w:w="2268" w:type="dxa"/>
          </w:tcPr>
          <w:p w14:paraId="12DD3E05" w14:textId="77777777" w:rsidR="001B5C7E" w:rsidRDefault="00AE5D16">
            <w:pPr>
              <w:jc w:val="center"/>
              <w:rPr>
                <w:lang w:eastAsia="zh-CN"/>
              </w:rPr>
            </w:pPr>
            <w:r>
              <w:rPr>
                <w:lang w:eastAsia="zh-CN"/>
              </w:rPr>
              <w:t>Pre-processing</w:t>
            </w:r>
          </w:p>
        </w:tc>
        <w:tc>
          <w:tcPr>
            <w:tcW w:w="2127" w:type="dxa"/>
          </w:tcPr>
          <w:p w14:paraId="4CA1140B" w14:textId="77777777" w:rsidR="001B5C7E" w:rsidRDefault="001B5C7E">
            <w:pPr>
              <w:jc w:val="center"/>
              <w:rPr>
                <w:lang w:eastAsia="zh-CN"/>
              </w:rPr>
            </w:pPr>
          </w:p>
        </w:tc>
        <w:tc>
          <w:tcPr>
            <w:tcW w:w="2409" w:type="dxa"/>
          </w:tcPr>
          <w:p w14:paraId="5A8AB5BF" w14:textId="77777777" w:rsidR="001B5C7E" w:rsidRDefault="001B5C7E">
            <w:pPr>
              <w:jc w:val="center"/>
              <w:rPr>
                <w:lang w:eastAsia="zh-CN"/>
              </w:rPr>
            </w:pPr>
          </w:p>
        </w:tc>
      </w:tr>
      <w:tr w:rsidR="001B5C7E" w14:paraId="256EEB42" w14:textId="77777777">
        <w:tc>
          <w:tcPr>
            <w:tcW w:w="1696" w:type="dxa"/>
            <w:vMerge/>
          </w:tcPr>
          <w:p w14:paraId="2E518A74" w14:textId="77777777" w:rsidR="001B5C7E" w:rsidRDefault="001B5C7E">
            <w:pPr>
              <w:jc w:val="center"/>
              <w:rPr>
                <w:lang w:eastAsia="zh-CN"/>
              </w:rPr>
            </w:pPr>
          </w:p>
        </w:tc>
        <w:tc>
          <w:tcPr>
            <w:tcW w:w="2268" w:type="dxa"/>
          </w:tcPr>
          <w:p w14:paraId="093958AA" w14:textId="77777777" w:rsidR="001B5C7E" w:rsidRDefault="00AE5D16">
            <w:pPr>
              <w:jc w:val="center"/>
              <w:rPr>
                <w:lang w:eastAsia="zh-CN"/>
              </w:rPr>
            </w:pPr>
            <w:r>
              <w:rPr>
                <w:lang w:eastAsia="zh-CN"/>
              </w:rPr>
              <w:t>Post-processing</w:t>
            </w:r>
          </w:p>
        </w:tc>
        <w:tc>
          <w:tcPr>
            <w:tcW w:w="2127" w:type="dxa"/>
          </w:tcPr>
          <w:p w14:paraId="780B2109" w14:textId="77777777" w:rsidR="001B5C7E" w:rsidRDefault="001B5C7E">
            <w:pPr>
              <w:jc w:val="center"/>
              <w:rPr>
                <w:lang w:eastAsia="zh-CN"/>
              </w:rPr>
            </w:pPr>
          </w:p>
        </w:tc>
        <w:tc>
          <w:tcPr>
            <w:tcW w:w="2409" w:type="dxa"/>
          </w:tcPr>
          <w:p w14:paraId="5DFF47B6" w14:textId="77777777" w:rsidR="001B5C7E" w:rsidRDefault="001B5C7E">
            <w:pPr>
              <w:jc w:val="center"/>
              <w:rPr>
                <w:lang w:eastAsia="zh-CN"/>
              </w:rPr>
            </w:pPr>
          </w:p>
        </w:tc>
      </w:tr>
      <w:tr w:rsidR="001B5C7E" w14:paraId="02B67173" w14:textId="77777777">
        <w:tc>
          <w:tcPr>
            <w:tcW w:w="1696" w:type="dxa"/>
            <w:vMerge/>
          </w:tcPr>
          <w:p w14:paraId="2B440A29" w14:textId="77777777" w:rsidR="001B5C7E" w:rsidRDefault="001B5C7E">
            <w:pPr>
              <w:jc w:val="center"/>
              <w:rPr>
                <w:lang w:eastAsia="zh-CN"/>
              </w:rPr>
            </w:pPr>
          </w:p>
        </w:tc>
        <w:tc>
          <w:tcPr>
            <w:tcW w:w="2268" w:type="dxa"/>
          </w:tcPr>
          <w:p w14:paraId="6C468FCC" w14:textId="77777777" w:rsidR="001B5C7E" w:rsidRDefault="00AE5D16">
            <w:pPr>
              <w:jc w:val="center"/>
              <w:rPr>
                <w:lang w:eastAsia="zh-CN"/>
              </w:rPr>
            </w:pPr>
            <w:r>
              <w:rPr>
                <w:lang w:eastAsia="zh-CN"/>
              </w:rPr>
              <w:t>FLOPs/M</w:t>
            </w:r>
          </w:p>
        </w:tc>
        <w:tc>
          <w:tcPr>
            <w:tcW w:w="2127" w:type="dxa"/>
          </w:tcPr>
          <w:p w14:paraId="6A077B32" w14:textId="77777777" w:rsidR="001B5C7E" w:rsidRDefault="001B5C7E">
            <w:pPr>
              <w:jc w:val="center"/>
              <w:rPr>
                <w:lang w:eastAsia="zh-CN"/>
              </w:rPr>
            </w:pPr>
          </w:p>
        </w:tc>
        <w:tc>
          <w:tcPr>
            <w:tcW w:w="2409" w:type="dxa"/>
          </w:tcPr>
          <w:p w14:paraId="3C0E1132" w14:textId="77777777" w:rsidR="001B5C7E" w:rsidRDefault="001B5C7E">
            <w:pPr>
              <w:jc w:val="center"/>
              <w:rPr>
                <w:lang w:eastAsia="zh-CN"/>
              </w:rPr>
            </w:pPr>
          </w:p>
        </w:tc>
      </w:tr>
      <w:tr w:rsidR="001B5C7E" w14:paraId="7FDE98C8" w14:textId="77777777">
        <w:tc>
          <w:tcPr>
            <w:tcW w:w="1696" w:type="dxa"/>
            <w:vMerge/>
          </w:tcPr>
          <w:p w14:paraId="2C2B0ACA" w14:textId="77777777" w:rsidR="001B5C7E" w:rsidRDefault="001B5C7E">
            <w:pPr>
              <w:jc w:val="center"/>
              <w:rPr>
                <w:lang w:eastAsia="zh-CN"/>
              </w:rPr>
            </w:pPr>
          </w:p>
        </w:tc>
        <w:tc>
          <w:tcPr>
            <w:tcW w:w="2268" w:type="dxa"/>
          </w:tcPr>
          <w:p w14:paraId="0A49C234" w14:textId="77777777" w:rsidR="001B5C7E" w:rsidRDefault="00AE5D16">
            <w:pPr>
              <w:jc w:val="center"/>
              <w:rPr>
                <w:lang w:eastAsia="zh-CN"/>
              </w:rPr>
            </w:pPr>
            <w:r>
              <w:rPr>
                <w:lang w:eastAsia="zh-CN"/>
              </w:rPr>
              <w:t>Number of parameters/M</w:t>
            </w:r>
          </w:p>
        </w:tc>
        <w:tc>
          <w:tcPr>
            <w:tcW w:w="2127" w:type="dxa"/>
          </w:tcPr>
          <w:p w14:paraId="4AABEEB3" w14:textId="77777777" w:rsidR="001B5C7E" w:rsidRDefault="001B5C7E">
            <w:pPr>
              <w:jc w:val="center"/>
              <w:rPr>
                <w:lang w:eastAsia="zh-CN"/>
              </w:rPr>
            </w:pPr>
          </w:p>
        </w:tc>
        <w:tc>
          <w:tcPr>
            <w:tcW w:w="2409" w:type="dxa"/>
          </w:tcPr>
          <w:p w14:paraId="40F13081" w14:textId="77777777" w:rsidR="001B5C7E" w:rsidRDefault="001B5C7E">
            <w:pPr>
              <w:jc w:val="center"/>
              <w:rPr>
                <w:lang w:eastAsia="zh-CN"/>
              </w:rPr>
            </w:pPr>
          </w:p>
        </w:tc>
      </w:tr>
      <w:tr w:rsidR="001B5C7E" w14:paraId="791C7C0D" w14:textId="77777777">
        <w:tc>
          <w:tcPr>
            <w:tcW w:w="1696" w:type="dxa"/>
            <w:vMerge w:val="restart"/>
          </w:tcPr>
          <w:p w14:paraId="19981B48" w14:textId="77777777" w:rsidR="001B5C7E" w:rsidRDefault="00AE5D16">
            <w:pPr>
              <w:jc w:val="center"/>
              <w:rPr>
                <w:lang w:eastAsia="zh-CN"/>
              </w:rPr>
            </w:pPr>
            <w:r>
              <w:rPr>
                <w:lang w:eastAsia="zh-CN"/>
              </w:rPr>
              <w:t>Common description</w:t>
            </w:r>
          </w:p>
        </w:tc>
        <w:tc>
          <w:tcPr>
            <w:tcW w:w="2268" w:type="dxa"/>
          </w:tcPr>
          <w:p w14:paraId="7B5B5EE9" w14:textId="77777777" w:rsidR="001B5C7E" w:rsidRDefault="00AE5D16">
            <w:pPr>
              <w:jc w:val="center"/>
              <w:rPr>
                <w:lang w:eastAsia="zh-CN"/>
              </w:rPr>
            </w:pPr>
            <w:r>
              <w:rPr>
                <w:lang w:eastAsia="zh-CN"/>
              </w:rPr>
              <w:t>Input type</w:t>
            </w:r>
          </w:p>
        </w:tc>
        <w:tc>
          <w:tcPr>
            <w:tcW w:w="2127" w:type="dxa"/>
          </w:tcPr>
          <w:p w14:paraId="7B5514F7" w14:textId="77777777" w:rsidR="001B5C7E" w:rsidRDefault="001B5C7E">
            <w:pPr>
              <w:jc w:val="center"/>
              <w:rPr>
                <w:lang w:eastAsia="zh-CN"/>
              </w:rPr>
            </w:pPr>
          </w:p>
        </w:tc>
        <w:tc>
          <w:tcPr>
            <w:tcW w:w="2409" w:type="dxa"/>
          </w:tcPr>
          <w:p w14:paraId="0A123F8B" w14:textId="77777777" w:rsidR="001B5C7E" w:rsidRDefault="001B5C7E">
            <w:pPr>
              <w:jc w:val="center"/>
              <w:rPr>
                <w:lang w:eastAsia="zh-CN"/>
              </w:rPr>
            </w:pPr>
          </w:p>
        </w:tc>
      </w:tr>
      <w:tr w:rsidR="001B5C7E" w14:paraId="4B241099" w14:textId="77777777">
        <w:tc>
          <w:tcPr>
            <w:tcW w:w="1696" w:type="dxa"/>
            <w:vMerge/>
          </w:tcPr>
          <w:p w14:paraId="54D006A4" w14:textId="77777777" w:rsidR="001B5C7E" w:rsidRDefault="001B5C7E">
            <w:pPr>
              <w:jc w:val="center"/>
              <w:rPr>
                <w:lang w:eastAsia="zh-CN"/>
              </w:rPr>
            </w:pPr>
          </w:p>
        </w:tc>
        <w:tc>
          <w:tcPr>
            <w:tcW w:w="2268" w:type="dxa"/>
          </w:tcPr>
          <w:p w14:paraId="4B9BAE99" w14:textId="77777777" w:rsidR="001B5C7E" w:rsidRDefault="00AE5D16">
            <w:pPr>
              <w:jc w:val="center"/>
              <w:rPr>
                <w:lang w:eastAsia="zh-CN"/>
              </w:rPr>
            </w:pPr>
            <w:r>
              <w:rPr>
                <w:rFonts w:hint="eastAsia"/>
                <w:lang w:eastAsia="zh-CN"/>
              </w:rPr>
              <w:t>O</w:t>
            </w:r>
            <w:r>
              <w:rPr>
                <w:lang w:eastAsia="zh-CN"/>
              </w:rPr>
              <w:t>utput type</w:t>
            </w:r>
          </w:p>
        </w:tc>
        <w:tc>
          <w:tcPr>
            <w:tcW w:w="2127" w:type="dxa"/>
          </w:tcPr>
          <w:p w14:paraId="2E860870" w14:textId="77777777" w:rsidR="001B5C7E" w:rsidRDefault="001B5C7E">
            <w:pPr>
              <w:jc w:val="center"/>
              <w:rPr>
                <w:lang w:eastAsia="zh-CN"/>
              </w:rPr>
            </w:pPr>
          </w:p>
        </w:tc>
        <w:tc>
          <w:tcPr>
            <w:tcW w:w="2409" w:type="dxa"/>
          </w:tcPr>
          <w:p w14:paraId="66FE76E5" w14:textId="77777777" w:rsidR="001B5C7E" w:rsidRDefault="001B5C7E">
            <w:pPr>
              <w:jc w:val="center"/>
              <w:rPr>
                <w:lang w:eastAsia="zh-CN"/>
              </w:rPr>
            </w:pPr>
          </w:p>
        </w:tc>
      </w:tr>
      <w:tr w:rsidR="001B5C7E" w14:paraId="202296F7" w14:textId="77777777">
        <w:tc>
          <w:tcPr>
            <w:tcW w:w="1696" w:type="dxa"/>
            <w:vMerge/>
          </w:tcPr>
          <w:p w14:paraId="419D9C84" w14:textId="77777777" w:rsidR="001B5C7E" w:rsidRDefault="001B5C7E">
            <w:pPr>
              <w:jc w:val="center"/>
              <w:rPr>
                <w:lang w:eastAsia="zh-CN"/>
              </w:rPr>
            </w:pPr>
          </w:p>
        </w:tc>
        <w:tc>
          <w:tcPr>
            <w:tcW w:w="2268" w:type="dxa"/>
          </w:tcPr>
          <w:p w14:paraId="568A531C" w14:textId="77777777" w:rsidR="001B5C7E" w:rsidRDefault="00AE5D16">
            <w:pPr>
              <w:jc w:val="center"/>
              <w:rPr>
                <w:lang w:eastAsia="zh-CN"/>
              </w:rPr>
            </w:pPr>
            <w:r>
              <w:rPr>
                <w:lang w:eastAsia="zh-CN"/>
              </w:rPr>
              <w:t>Quantization /dequantization method</w:t>
            </w:r>
          </w:p>
        </w:tc>
        <w:tc>
          <w:tcPr>
            <w:tcW w:w="2127" w:type="dxa"/>
          </w:tcPr>
          <w:p w14:paraId="13A34D3D" w14:textId="77777777" w:rsidR="001B5C7E" w:rsidRDefault="001B5C7E">
            <w:pPr>
              <w:jc w:val="center"/>
              <w:rPr>
                <w:lang w:eastAsia="zh-CN"/>
              </w:rPr>
            </w:pPr>
          </w:p>
        </w:tc>
        <w:tc>
          <w:tcPr>
            <w:tcW w:w="2409" w:type="dxa"/>
          </w:tcPr>
          <w:p w14:paraId="7AD6DE7F" w14:textId="77777777" w:rsidR="001B5C7E" w:rsidRDefault="001B5C7E">
            <w:pPr>
              <w:jc w:val="center"/>
              <w:rPr>
                <w:lang w:eastAsia="zh-CN"/>
              </w:rPr>
            </w:pPr>
          </w:p>
        </w:tc>
      </w:tr>
      <w:tr w:rsidR="001B5C7E" w14:paraId="5E6F79CD" w14:textId="77777777">
        <w:tc>
          <w:tcPr>
            <w:tcW w:w="3964" w:type="dxa"/>
            <w:gridSpan w:val="2"/>
          </w:tcPr>
          <w:p w14:paraId="6A0639B3" w14:textId="77777777" w:rsidR="001B5C7E" w:rsidRDefault="00AE5D16">
            <w:pPr>
              <w:jc w:val="center"/>
              <w:rPr>
                <w:lang w:eastAsia="zh-CN"/>
              </w:rPr>
            </w:pPr>
            <w:r>
              <w:rPr>
                <w:rFonts w:hint="eastAsia"/>
                <w:lang w:eastAsia="zh-CN"/>
              </w:rPr>
              <w:t>[</w:t>
            </w:r>
            <w:r>
              <w:rPr>
                <w:lang w:eastAsia="zh-CN"/>
              </w:rPr>
              <w:t>Other assumptions/settings agreed to be reported]</w:t>
            </w:r>
          </w:p>
        </w:tc>
        <w:tc>
          <w:tcPr>
            <w:tcW w:w="2127" w:type="dxa"/>
          </w:tcPr>
          <w:p w14:paraId="0BE07C2B" w14:textId="77777777" w:rsidR="001B5C7E" w:rsidRDefault="001B5C7E">
            <w:pPr>
              <w:jc w:val="center"/>
              <w:rPr>
                <w:lang w:eastAsia="zh-CN"/>
              </w:rPr>
            </w:pPr>
          </w:p>
        </w:tc>
        <w:tc>
          <w:tcPr>
            <w:tcW w:w="2409" w:type="dxa"/>
          </w:tcPr>
          <w:p w14:paraId="3E0845ED" w14:textId="77777777" w:rsidR="001B5C7E" w:rsidRDefault="001B5C7E">
            <w:pPr>
              <w:jc w:val="center"/>
              <w:rPr>
                <w:lang w:eastAsia="zh-CN"/>
              </w:rPr>
            </w:pPr>
          </w:p>
        </w:tc>
      </w:tr>
      <w:tr w:rsidR="001B5C7E" w14:paraId="26102CE2" w14:textId="77777777">
        <w:tc>
          <w:tcPr>
            <w:tcW w:w="3964" w:type="dxa"/>
            <w:gridSpan w:val="2"/>
          </w:tcPr>
          <w:p w14:paraId="75A08C1B" w14:textId="77777777" w:rsidR="001B5C7E" w:rsidRDefault="00AE5D16">
            <w:pPr>
              <w:jc w:val="center"/>
              <w:rPr>
                <w:lang w:eastAsia="zh-CN"/>
              </w:rPr>
            </w:pPr>
            <w:r>
              <w:rPr>
                <w:lang w:eastAsia="zh-CN"/>
              </w:rPr>
              <w:t>[Benchmark]</w:t>
            </w:r>
          </w:p>
        </w:tc>
        <w:tc>
          <w:tcPr>
            <w:tcW w:w="2127" w:type="dxa"/>
          </w:tcPr>
          <w:p w14:paraId="2B2BD176" w14:textId="77777777" w:rsidR="001B5C7E" w:rsidRDefault="001B5C7E">
            <w:pPr>
              <w:jc w:val="center"/>
              <w:rPr>
                <w:lang w:eastAsia="zh-CN"/>
              </w:rPr>
            </w:pPr>
          </w:p>
        </w:tc>
        <w:tc>
          <w:tcPr>
            <w:tcW w:w="2409" w:type="dxa"/>
          </w:tcPr>
          <w:p w14:paraId="4B0F53D7" w14:textId="77777777" w:rsidR="001B5C7E" w:rsidRDefault="001B5C7E">
            <w:pPr>
              <w:jc w:val="center"/>
              <w:rPr>
                <w:lang w:eastAsia="zh-CN"/>
              </w:rPr>
            </w:pPr>
          </w:p>
        </w:tc>
      </w:tr>
      <w:tr w:rsidR="001B5C7E" w14:paraId="225E5142" w14:textId="77777777">
        <w:tc>
          <w:tcPr>
            <w:tcW w:w="1696" w:type="dxa"/>
            <w:vMerge w:val="restart"/>
          </w:tcPr>
          <w:p w14:paraId="5596A268" w14:textId="77777777" w:rsidR="001B5C7E" w:rsidRDefault="00AE5D16">
            <w:pPr>
              <w:jc w:val="center"/>
              <w:rPr>
                <w:lang w:eastAsia="zh-CN"/>
              </w:rPr>
            </w:pPr>
            <w:r>
              <w:rPr>
                <w:color w:val="FF0000"/>
                <w:lang w:eastAsia="zh-CN"/>
              </w:rPr>
              <w:t>Generalization Case 1 (scenario/configuration, etc.)</w:t>
            </w:r>
          </w:p>
        </w:tc>
        <w:tc>
          <w:tcPr>
            <w:tcW w:w="2268" w:type="dxa"/>
          </w:tcPr>
          <w:p w14:paraId="0EE1547D"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7572F7AE" w14:textId="77777777" w:rsidR="001B5C7E" w:rsidRDefault="001B5C7E">
            <w:pPr>
              <w:jc w:val="center"/>
              <w:rPr>
                <w:lang w:eastAsia="zh-CN"/>
              </w:rPr>
            </w:pPr>
          </w:p>
        </w:tc>
        <w:tc>
          <w:tcPr>
            <w:tcW w:w="2409" w:type="dxa"/>
          </w:tcPr>
          <w:p w14:paraId="5694B7DC" w14:textId="77777777" w:rsidR="001B5C7E" w:rsidRDefault="001B5C7E">
            <w:pPr>
              <w:jc w:val="center"/>
              <w:rPr>
                <w:lang w:eastAsia="zh-CN"/>
              </w:rPr>
            </w:pPr>
          </w:p>
        </w:tc>
      </w:tr>
      <w:tr w:rsidR="001B5C7E" w14:paraId="1689E7EC" w14:textId="77777777">
        <w:tc>
          <w:tcPr>
            <w:tcW w:w="1696" w:type="dxa"/>
            <w:vMerge/>
          </w:tcPr>
          <w:p w14:paraId="17601EC1" w14:textId="77777777" w:rsidR="001B5C7E" w:rsidRDefault="001B5C7E">
            <w:pPr>
              <w:jc w:val="center"/>
              <w:rPr>
                <w:lang w:eastAsia="zh-CN"/>
              </w:rPr>
            </w:pPr>
          </w:p>
        </w:tc>
        <w:tc>
          <w:tcPr>
            <w:tcW w:w="2268" w:type="dxa"/>
          </w:tcPr>
          <w:p w14:paraId="5D889A6B"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5C98DF93" w14:textId="77777777" w:rsidR="001B5C7E" w:rsidRDefault="001B5C7E">
            <w:pPr>
              <w:jc w:val="center"/>
              <w:rPr>
                <w:lang w:eastAsia="zh-CN"/>
              </w:rPr>
            </w:pPr>
          </w:p>
        </w:tc>
        <w:tc>
          <w:tcPr>
            <w:tcW w:w="2409" w:type="dxa"/>
          </w:tcPr>
          <w:p w14:paraId="6FC5E909" w14:textId="77777777" w:rsidR="001B5C7E" w:rsidRDefault="001B5C7E">
            <w:pPr>
              <w:jc w:val="center"/>
              <w:rPr>
                <w:lang w:eastAsia="zh-CN"/>
              </w:rPr>
            </w:pPr>
          </w:p>
        </w:tc>
      </w:tr>
      <w:tr w:rsidR="001B5C7E" w14:paraId="2E434ADF" w14:textId="77777777">
        <w:tc>
          <w:tcPr>
            <w:tcW w:w="1696" w:type="dxa"/>
            <w:vMerge w:val="restart"/>
          </w:tcPr>
          <w:p w14:paraId="439300B5" w14:textId="77777777" w:rsidR="001B5C7E" w:rsidRDefault="00AE5D16">
            <w:pPr>
              <w:jc w:val="center"/>
              <w:rPr>
                <w:lang w:eastAsia="zh-CN"/>
              </w:rPr>
            </w:pPr>
            <w:r>
              <w:rPr>
                <w:lang w:eastAsia="zh-CN"/>
              </w:rPr>
              <w:t>Dataset description</w:t>
            </w:r>
          </w:p>
        </w:tc>
        <w:tc>
          <w:tcPr>
            <w:tcW w:w="2268" w:type="dxa"/>
          </w:tcPr>
          <w:p w14:paraId="798EED87" w14:textId="77777777" w:rsidR="001B5C7E" w:rsidRDefault="00AE5D16">
            <w:pPr>
              <w:jc w:val="center"/>
              <w:rPr>
                <w:lang w:eastAsia="zh-CN"/>
              </w:rPr>
            </w:pPr>
            <w:r>
              <w:rPr>
                <w:lang w:eastAsia="zh-CN"/>
              </w:rPr>
              <w:t>Train/k</w:t>
            </w:r>
          </w:p>
        </w:tc>
        <w:tc>
          <w:tcPr>
            <w:tcW w:w="2127" w:type="dxa"/>
          </w:tcPr>
          <w:p w14:paraId="7B3B42B5" w14:textId="77777777" w:rsidR="001B5C7E" w:rsidRDefault="001B5C7E">
            <w:pPr>
              <w:jc w:val="center"/>
              <w:rPr>
                <w:lang w:eastAsia="zh-CN"/>
              </w:rPr>
            </w:pPr>
          </w:p>
        </w:tc>
        <w:tc>
          <w:tcPr>
            <w:tcW w:w="2409" w:type="dxa"/>
          </w:tcPr>
          <w:p w14:paraId="2B7B24E6" w14:textId="77777777" w:rsidR="001B5C7E" w:rsidRDefault="001B5C7E">
            <w:pPr>
              <w:jc w:val="center"/>
              <w:rPr>
                <w:lang w:eastAsia="zh-CN"/>
              </w:rPr>
            </w:pPr>
          </w:p>
        </w:tc>
      </w:tr>
      <w:tr w:rsidR="001B5C7E" w14:paraId="22747AA1" w14:textId="77777777">
        <w:tc>
          <w:tcPr>
            <w:tcW w:w="1696" w:type="dxa"/>
            <w:vMerge/>
          </w:tcPr>
          <w:p w14:paraId="669C1324" w14:textId="77777777" w:rsidR="001B5C7E" w:rsidRDefault="001B5C7E">
            <w:pPr>
              <w:jc w:val="center"/>
              <w:rPr>
                <w:lang w:eastAsia="zh-CN"/>
              </w:rPr>
            </w:pPr>
          </w:p>
        </w:tc>
        <w:tc>
          <w:tcPr>
            <w:tcW w:w="2268" w:type="dxa"/>
          </w:tcPr>
          <w:p w14:paraId="0C974CE2" w14:textId="77777777" w:rsidR="001B5C7E" w:rsidRDefault="00AE5D16">
            <w:pPr>
              <w:jc w:val="center"/>
              <w:rPr>
                <w:lang w:eastAsia="zh-CN"/>
              </w:rPr>
            </w:pPr>
            <w:r>
              <w:rPr>
                <w:lang w:eastAsia="zh-CN"/>
              </w:rPr>
              <w:t>Test/k</w:t>
            </w:r>
          </w:p>
        </w:tc>
        <w:tc>
          <w:tcPr>
            <w:tcW w:w="2127" w:type="dxa"/>
          </w:tcPr>
          <w:p w14:paraId="236D36CC" w14:textId="77777777" w:rsidR="001B5C7E" w:rsidRDefault="001B5C7E">
            <w:pPr>
              <w:jc w:val="center"/>
              <w:rPr>
                <w:lang w:eastAsia="zh-CN"/>
              </w:rPr>
            </w:pPr>
          </w:p>
        </w:tc>
        <w:tc>
          <w:tcPr>
            <w:tcW w:w="2409" w:type="dxa"/>
          </w:tcPr>
          <w:p w14:paraId="2FDBE888" w14:textId="77777777" w:rsidR="001B5C7E" w:rsidRDefault="001B5C7E">
            <w:pPr>
              <w:jc w:val="center"/>
              <w:rPr>
                <w:lang w:eastAsia="zh-CN"/>
              </w:rPr>
            </w:pPr>
          </w:p>
        </w:tc>
      </w:tr>
      <w:tr w:rsidR="001B5C7E" w14:paraId="017DAC18" w14:textId="77777777">
        <w:tc>
          <w:tcPr>
            <w:tcW w:w="1696" w:type="dxa"/>
            <w:vMerge/>
          </w:tcPr>
          <w:p w14:paraId="6991486E" w14:textId="77777777" w:rsidR="001B5C7E" w:rsidRDefault="001B5C7E">
            <w:pPr>
              <w:jc w:val="center"/>
              <w:rPr>
                <w:lang w:eastAsia="zh-CN"/>
              </w:rPr>
            </w:pPr>
          </w:p>
        </w:tc>
        <w:tc>
          <w:tcPr>
            <w:tcW w:w="2268" w:type="dxa"/>
          </w:tcPr>
          <w:p w14:paraId="05948AEB" w14:textId="77777777" w:rsidR="001B5C7E" w:rsidRDefault="00AE5D16">
            <w:pPr>
              <w:jc w:val="center"/>
              <w:rPr>
                <w:lang w:eastAsia="zh-CN"/>
              </w:rPr>
            </w:pPr>
            <w:r>
              <w:rPr>
                <w:lang w:eastAsia="zh-CN"/>
              </w:rPr>
              <w:t>Ground-truth CSI quantization method</w:t>
            </w:r>
          </w:p>
        </w:tc>
        <w:tc>
          <w:tcPr>
            <w:tcW w:w="2127" w:type="dxa"/>
          </w:tcPr>
          <w:p w14:paraId="2EA1FC84" w14:textId="77777777" w:rsidR="001B5C7E" w:rsidRDefault="001B5C7E">
            <w:pPr>
              <w:jc w:val="center"/>
              <w:rPr>
                <w:lang w:eastAsia="zh-CN"/>
              </w:rPr>
            </w:pPr>
          </w:p>
        </w:tc>
        <w:tc>
          <w:tcPr>
            <w:tcW w:w="2409" w:type="dxa"/>
          </w:tcPr>
          <w:p w14:paraId="17610EB3" w14:textId="77777777" w:rsidR="001B5C7E" w:rsidRDefault="001B5C7E">
            <w:pPr>
              <w:jc w:val="center"/>
              <w:rPr>
                <w:lang w:eastAsia="zh-CN"/>
              </w:rPr>
            </w:pPr>
          </w:p>
        </w:tc>
      </w:tr>
      <w:tr w:rsidR="001B5C7E" w14:paraId="596E3A3E" w14:textId="77777777">
        <w:tc>
          <w:tcPr>
            <w:tcW w:w="1696" w:type="dxa"/>
            <w:vMerge w:val="restart"/>
          </w:tcPr>
          <w:p w14:paraId="4D3FB7A3" w14:textId="77777777" w:rsidR="001B5C7E" w:rsidRDefault="00AE5D16">
            <w:pPr>
              <w:jc w:val="center"/>
              <w:rPr>
                <w:lang w:eastAsia="zh-CN"/>
              </w:rPr>
            </w:pPr>
            <w:r>
              <w:rPr>
                <w:lang w:eastAsia="zh-CN"/>
              </w:rPr>
              <w:t xml:space="preserve">[Gain for] </w:t>
            </w:r>
            <w:r>
              <w:rPr>
                <w:rFonts w:hint="eastAsia"/>
                <w:lang w:eastAsia="zh-CN"/>
              </w:rPr>
              <w:t>S</w:t>
            </w:r>
            <w:r>
              <w:rPr>
                <w:lang w:eastAsia="zh-CN"/>
              </w:rPr>
              <w:t>GCS, layer 1</w:t>
            </w:r>
          </w:p>
        </w:tc>
        <w:tc>
          <w:tcPr>
            <w:tcW w:w="2268" w:type="dxa"/>
          </w:tcPr>
          <w:p w14:paraId="2074B46C" w14:textId="77777777" w:rsidR="001B5C7E" w:rsidRDefault="00AE5D16">
            <w:pPr>
              <w:jc w:val="center"/>
              <w:rPr>
                <w:lang w:eastAsia="zh-CN"/>
              </w:rPr>
            </w:pPr>
            <w:r>
              <w:rPr>
                <w:lang w:eastAsia="zh-CN"/>
              </w:rPr>
              <w:t>CSI payload X</w:t>
            </w:r>
          </w:p>
        </w:tc>
        <w:tc>
          <w:tcPr>
            <w:tcW w:w="2127" w:type="dxa"/>
          </w:tcPr>
          <w:p w14:paraId="383A47C3" w14:textId="77777777" w:rsidR="001B5C7E" w:rsidRDefault="001B5C7E">
            <w:pPr>
              <w:jc w:val="center"/>
              <w:rPr>
                <w:lang w:eastAsia="zh-CN"/>
              </w:rPr>
            </w:pPr>
          </w:p>
        </w:tc>
        <w:tc>
          <w:tcPr>
            <w:tcW w:w="2409" w:type="dxa"/>
          </w:tcPr>
          <w:p w14:paraId="2EDFC3FB" w14:textId="77777777" w:rsidR="001B5C7E" w:rsidRDefault="001B5C7E">
            <w:pPr>
              <w:jc w:val="center"/>
              <w:rPr>
                <w:lang w:eastAsia="zh-CN"/>
              </w:rPr>
            </w:pPr>
          </w:p>
        </w:tc>
      </w:tr>
      <w:tr w:rsidR="001B5C7E" w14:paraId="7CAC0325" w14:textId="77777777">
        <w:tc>
          <w:tcPr>
            <w:tcW w:w="1696" w:type="dxa"/>
            <w:vMerge/>
          </w:tcPr>
          <w:p w14:paraId="74BD2FFE" w14:textId="77777777" w:rsidR="001B5C7E" w:rsidRDefault="001B5C7E">
            <w:pPr>
              <w:jc w:val="center"/>
              <w:rPr>
                <w:lang w:eastAsia="zh-CN"/>
              </w:rPr>
            </w:pPr>
          </w:p>
        </w:tc>
        <w:tc>
          <w:tcPr>
            <w:tcW w:w="2268" w:type="dxa"/>
          </w:tcPr>
          <w:p w14:paraId="18E70A74" w14:textId="77777777" w:rsidR="001B5C7E" w:rsidRDefault="00AE5D16">
            <w:pPr>
              <w:jc w:val="center"/>
              <w:rPr>
                <w:lang w:eastAsia="zh-CN"/>
              </w:rPr>
            </w:pPr>
            <w:r>
              <w:rPr>
                <w:lang w:eastAsia="zh-CN"/>
              </w:rPr>
              <w:t>CSI payload Y</w:t>
            </w:r>
          </w:p>
        </w:tc>
        <w:tc>
          <w:tcPr>
            <w:tcW w:w="2127" w:type="dxa"/>
          </w:tcPr>
          <w:p w14:paraId="7288BC42" w14:textId="77777777" w:rsidR="001B5C7E" w:rsidRDefault="001B5C7E">
            <w:pPr>
              <w:jc w:val="center"/>
              <w:rPr>
                <w:lang w:eastAsia="zh-CN"/>
              </w:rPr>
            </w:pPr>
          </w:p>
        </w:tc>
        <w:tc>
          <w:tcPr>
            <w:tcW w:w="2409" w:type="dxa"/>
          </w:tcPr>
          <w:p w14:paraId="02AB320E" w14:textId="77777777" w:rsidR="001B5C7E" w:rsidRDefault="001B5C7E">
            <w:pPr>
              <w:jc w:val="center"/>
              <w:rPr>
                <w:lang w:eastAsia="zh-CN"/>
              </w:rPr>
            </w:pPr>
          </w:p>
        </w:tc>
      </w:tr>
      <w:tr w:rsidR="001B5C7E" w14:paraId="20B3C8F2" w14:textId="77777777">
        <w:tc>
          <w:tcPr>
            <w:tcW w:w="1696" w:type="dxa"/>
            <w:vMerge/>
          </w:tcPr>
          <w:p w14:paraId="6E01AE42" w14:textId="77777777" w:rsidR="001B5C7E" w:rsidRDefault="001B5C7E">
            <w:pPr>
              <w:jc w:val="center"/>
              <w:rPr>
                <w:lang w:eastAsia="zh-CN"/>
              </w:rPr>
            </w:pPr>
          </w:p>
        </w:tc>
        <w:tc>
          <w:tcPr>
            <w:tcW w:w="2268" w:type="dxa"/>
          </w:tcPr>
          <w:p w14:paraId="518708A5" w14:textId="77777777" w:rsidR="001B5C7E" w:rsidRDefault="00AE5D16">
            <w:pPr>
              <w:jc w:val="center"/>
              <w:rPr>
                <w:lang w:eastAsia="zh-CN"/>
              </w:rPr>
            </w:pPr>
            <w:r>
              <w:rPr>
                <w:lang w:eastAsia="zh-CN"/>
              </w:rPr>
              <w:t>CSI payload Z</w:t>
            </w:r>
          </w:p>
        </w:tc>
        <w:tc>
          <w:tcPr>
            <w:tcW w:w="2127" w:type="dxa"/>
          </w:tcPr>
          <w:p w14:paraId="446386B8" w14:textId="77777777" w:rsidR="001B5C7E" w:rsidRDefault="001B5C7E">
            <w:pPr>
              <w:jc w:val="center"/>
              <w:rPr>
                <w:lang w:eastAsia="zh-CN"/>
              </w:rPr>
            </w:pPr>
          </w:p>
        </w:tc>
        <w:tc>
          <w:tcPr>
            <w:tcW w:w="2409" w:type="dxa"/>
          </w:tcPr>
          <w:p w14:paraId="39342672" w14:textId="77777777" w:rsidR="001B5C7E" w:rsidRDefault="001B5C7E">
            <w:pPr>
              <w:jc w:val="center"/>
              <w:rPr>
                <w:lang w:eastAsia="zh-CN"/>
              </w:rPr>
            </w:pPr>
          </w:p>
        </w:tc>
      </w:tr>
      <w:tr w:rsidR="001B5C7E" w14:paraId="643CABA9" w14:textId="77777777">
        <w:tc>
          <w:tcPr>
            <w:tcW w:w="1696" w:type="dxa"/>
            <w:vMerge w:val="restart"/>
          </w:tcPr>
          <w:p w14:paraId="2C30A41D" w14:textId="77777777" w:rsidR="001B5C7E" w:rsidRDefault="00AE5D16">
            <w:pPr>
              <w:jc w:val="center"/>
              <w:rPr>
                <w:lang w:eastAsia="zh-CN"/>
              </w:rPr>
            </w:pPr>
            <w:r>
              <w:rPr>
                <w:lang w:eastAsia="zh-CN"/>
              </w:rPr>
              <w:t xml:space="preserve">[Gain for] </w:t>
            </w:r>
            <w:r>
              <w:rPr>
                <w:rFonts w:hint="eastAsia"/>
                <w:lang w:eastAsia="zh-CN"/>
              </w:rPr>
              <w:t>S</w:t>
            </w:r>
            <w:r>
              <w:rPr>
                <w:lang w:eastAsia="zh-CN"/>
              </w:rPr>
              <w:t>GCS, layer 2</w:t>
            </w:r>
          </w:p>
        </w:tc>
        <w:tc>
          <w:tcPr>
            <w:tcW w:w="2268" w:type="dxa"/>
          </w:tcPr>
          <w:p w14:paraId="6114A8DA" w14:textId="77777777" w:rsidR="001B5C7E" w:rsidRDefault="00AE5D16">
            <w:pPr>
              <w:jc w:val="center"/>
              <w:rPr>
                <w:lang w:eastAsia="zh-CN"/>
              </w:rPr>
            </w:pPr>
            <w:r>
              <w:rPr>
                <w:lang w:eastAsia="zh-CN"/>
              </w:rPr>
              <w:t>CSI payload X</w:t>
            </w:r>
          </w:p>
        </w:tc>
        <w:tc>
          <w:tcPr>
            <w:tcW w:w="2127" w:type="dxa"/>
          </w:tcPr>
          <w:p w14:paraId="709E9580" w14:textId="77777777" w:rsidR="001B5C7E" w:rsidRDefault="001B5C7E">
            <w:pPr>
              <w:jc w:val="center"/>
              <w:rPr>
                <w:lang w:eastAsia="zh-CN"/>
              </w:rPr>
            </w:pPr>
          </w:p>
        </w:tc>
        <w:tc>
          <w:tcPr>
            <w:tcW w:w="2409" w:type="dxa"/>
          </w:tcPr>
          <w:p w14:paraId="0EDA3555" w14:textId="77777777" w:rsidR="001B5C7E" w:rsidRDefault="001B5C7E">
            <w:pPr>
              <w:jc w:val="center"/>
              <w:rPr>
                <w:lang w:eastAsia="zh-CN"/>
              </w:rPr>
            </w:pPr>
          </w:p>
        </w:tc>
      </w:tr>
      <w:tr w:rsidR="001B5C7E" w14:paraId="64491D5C" w14:textId="77777777">
        <w:tc>
          <w:tcPr>
            <w:tcW w:w="1696" w:type="dxa"/>
            <w:vMerge/>
          </w:tcPr>
          <w:p w14:paraId="06924B90" w14:textId="77777777" w:rsidR="001B5C7E" w:rsidRDefault="001B5C7E">
            <w:pPr>
              <w:jc w:val="center"/>
              <w:rPr>
                <w:lang w:eastAsia="zh-CN"/>
              </w:rPr>
            </w:pPr>
          </w:p>
        </w:tc>
        <w:tc>
          <w:tcPr>
            <w:tcW w:w="2268" w:type="dxa"/>
          </w:tcPr>
          <w:p w14:paraId="35698CA2" w14:textId="77777777" w:rsidR="001B5C7E" w:rsidRDefault="00AE5D16">
            <w:pPr>
              <w:jc w:val="center"/>
              <w:rPr>
                <w:lang w:eastAsia="zh-CN"/>
              </w:rPr>
            </w:pPr>
            <w:r>
              <w:rPr>
                <w:lang w:eastAsia="zh-CN"/>
              </w:rPr>
              <w:t>CSI payload Y</w:t>
            </w:r>
          </w:p>
        </w:tc>
        <w:tc>
          <w:tcPr>
            <w:tcW w:w="2127" w:type="dxa"/>
          </w:tcPr>
          <w:p w14:paraId="2D44FAF8" w14:textId="77777777" w:rsidR="001B5C7E" w:rsidRDefault="001B5C7E">
            <w:pPr>
              <w:jc w:val="center"/>
              <w:rPr>
                <w:lang w:eastAsia="zh-CN"/>
              </w:rPr>
            </w:pPr>
          </w:p>
        </w:tc>
        <w:tc>
          <w:tcPr>
            <w:tcW w:w="2409" w:type="dxa"/>
          </w:tcPr>
          <w:p w14:paraId="4A5CC6F2" w14:textId="77777777" w:rsidR="001B5C7E" w:rsidRDefault="001B5C7E">
            <w:pPr>
              <w:jc w:val="center"/>
              <w:rPr>
                <w:lang w:eastAsia="zh-CN"/>
              </w:rPr>
            </w:pPr>
          </w:p>
        </w:tc>
      </w:tr>
      <w:tr w:rsidR="001B5C7E" w14:paraId="4DAAFDB2" w14:textId="77777777">
        <w:tc>
          <w:tcPr>
            <w:tcW w:w="1696" w:type="dxa"/>
            <w:vMerge/>
          </w:tcPr>
          <w:p w14:paraId="63F83E64" w14:textId="77777777" w:rsidR="001B5C7E" w:rsidRDefault="001B5C7E">
            <w:pPr>
              <w:jc w:val="center"/>
              <w:rPr>
                <w:lang w:eastAsia="zh-CN"/>
              </w:rPr>
            </w:pPr>
          </w:p>
        </w:tc>
        <w:tc>
          <w:tcPr>
            <w:tcW w:w="2268" w:type="dxa"/>
          </w:tcPr>
          <w:p w14:paraId="457E78B7" w14:textId="77777777" w:rsidR="001B5C7E" w:rsidRDefault="00AE5D16">
            <w:pPr>
              <w:jc w:val="center"/>
              <w:rPr>
                <w:lang w:eastAsia="zh-CN"/>
              </w:rPr>
            </w:pPr>
            <w:r>
              <w:rPr>
                <w:lang w:eastAsia="zh-CN"/>
              </w:rPr>
              <w:t>CSI payload Z</w:t>
            </w:r>
          </w:p>
        </w:tc>
        <w:tc>
          <w:tcPr>
            <w:tcW w:w="2127" w:type="dxa"/>
          </w:tcPr>
          <w:p w14:paraId="1FE9DE06" w14:textId="77777777" w:rsidR="001B5C7E" w:rsidRDefault="001B5C7E">
            <w:pPr>
              <w:jc w:val="center"/>
              <w:rPr>
                <w:lang w:eastAsia="zh-CN"/>
              </w:rPr>
            </w:pPr>
          </w:p>
        </w:tc>
        <w:tc>
          <w:tcPr>
            <w:tcW w:w="2409" w:type="dxa"/>
          </w:tcPr>
          <w:p w14:paraId="69F741FA" w14:textId="77777777" w:rsidR="001B5C7E" w:rsidRDefault="001B5C7E">
            <w:pPr>
              <w:jc w:val="center"/>
              <w:rPr>
                <w:lang w:eastAsia="zh-CN"/>
              </w:rPr>
            </w:pPr>
          </w:p>
        </w:tc>
      </w:tr>
      <w:tr w:rsidR="001B5C7E" w14:paraId="427C0484" w14:textId="77777777">
        <w:tc>
          <w:tcPr>
            <w:tcW w:w="1696" w:type="dxa"/>
          </w:tcPr>
          <w:p w14:paraId="33D36264" w14:textId="77777777" w:rsidR="001B5C7E" w:rsidRDefault="00AE5D16">
            <w:pPr>
              <w:jc w:val="center"/>
              <w:rPr>
                <w:lang w:eastAsia="zh-CN"/>
              </w:rPr>
            </w:pPr>
            <w:r>
              <w:rPr>
                <w:lang w:eastAsia="zh-CN"/>
              </w:rPr>
              <w:t>…</w:t>
            </w:r>
          </w:p>
        </w:tc>
        <w:tc>
          <w:tcPr>
            <w:tcW w:w="2268" w:type="dxa"/>
          </w:tcPr>
          <w:p w14:paraId="4F72702B" w14:textId="77777777" w:rsidR="001B5C7E" w:rsidRDefault="001B5C7E">
            <w:pPr>
              <w:jc w:val="center"/>
              <w:rPr>
                <w:lang w:eastAsia="zh-CN"/>
              </w:rPr>
            </w:pPr>
          </w:p>
        </w:tc>
        <w:tc>
          <w:tcPr>
            <w:tcW w:w="2127" w:type="dxa"/>
          </w:tcPr>
          <w:p w14:paraId="7445F34A" w14:textId="77777777" w:rsidR="001B5C7E" w:rsidRDefault="001B5C7E">
            <w:pPr>
              <w:jc w:val="center"/>
              <w:rPr>
                <w:lang w:eastAsia="zh-CN"/>
              </w:rPr>
            </w:pPr>
          </w:p>
        </w:tc>
        <w:tc>
          <w:tcPr>
            <w:tcW w:w="2409" w:type="dxa"/>
          </w:tcPr>
          <w:p w14:paraId="3A935DA3" w14:textId="77777777" w:rsidR="001B5C7E" w:rsidRDefault="001B5C7E">
            <w:pPr>
              <w:jc w:val="center"/>
              <w:rPr>
                <w:lang w:eastAsia="zh-CN"/>
              </w:rPr>
            </w:pPr>
          </w:p>
        </w:tc>
      </w:tr>
      <w:tr w:rsidR="001B5C7E" w14:paraId="7000DA72" w14:textId="77777777">
        <w:tc>
          <w:tcPr>
            <w:tcW w:w="1696" w:type="dxa"/>
            <w:vMerge w:val="restart"/>
          </w:tcPr>
          <w:p w14:paraId="2AC60EAD" w14:textId="77777777" w:rsidR="001B5C7E" w:rsidRDefault="00AE5D16">
            <w:pPr>
              <w:jc w:val="center"/>
              <w:rPr>
                <w:lang w:eastAsia="zh-CN"/>
              </w:rPr>
            </w:pPr>
            <w:r>
              <w:rPr>
                <w:lang w:eastAsia="zh-CN"/>
              </w:rPr>
              <w:t>[Gain for] NMSE, layer 1</w:t>
            </w:r>
          </w:p>
        </w:tc>
        <w:tc>
          <w:tcPr>
            <w:tcW w:w="2268" w:type="dxa"/>
          </w:tcPr>
          <w:p w14:paraId="0B2DCAB5" w14:textId="77777777" w:rsidR="001B5C7E" w:rsidRDefault="00AE5D16">
            <w:pPr>
              <w:jc w:val="center"/>
              <w:rPr>
                <w:lang w:eastAsia="zh-CN"/>
              </w:rPr>
            </w:pPr>
            <w:r>
              <w:rPr>
                <w:lang w:eastAsia="zh-CN"/>
              </w:rPr>
              <w:t>CSI payload X</w:t>
            </w:r>
          </w:p>
        </w:tc>
        <w:tc>
          <w:tcPr>
            <w:tcW w:w="2127" w:type="dxa"/>
          </w:tcPr>
          <w:p w14:paraId="76C63CA5" w14:textId="77777777" w:rsidR="001B5C7E" w:rsidRDefault="001B5C7E">
            <w:pPr>
              <w:jc w:val="center"/>
              <w:rPr>
                <w:lang w:eastAsia="zh-CN"/>
              </w:rPr>
            </w:pPr>
          </w:p>
        </w:tc>
        <w:tc>
          <w:tcPr>
            <w:tcW w:w="2409" w:type="dxa"/>
          </w:tcPr>
          <w:p w14:paraId="2E117D4E" w14:textId="77777777" w:rsidR="001B5C7E" w:rsidRDefault="001B5C7E">
            <w:pPr>
              <w:jc w:val="center"/>
              <w:rPr>
                <w:lang w:eastAsia="zh-CN"/>
              </w:rPr>
            </w:pPr>
          </w:p>
        </w:tc>
      </w:tr>
      <w:tr w:rsidR="001B5C7E" w14:paraId="10DC4C6F" w14:textId="77777777">
        <w:tc>
          <w:tcPr>
            <w:tcW w:w="1696" w:type="dxa"/>
            <w:vMerge/>
          </w:tcPr>
          <w:p w14:paraId="6BC941B2" w14:textId="77777777" w:rsidR="001B5C7E" w:rsidRDefault="001B5C7E">
            <w:pPr>
              <w:jc w:val="center"/>
              <w:rPr>
                <w:lang w:eastAsia="zh-CN"/>
              </w:rPr>
            </w:pPr>
          </w:p>
        </w:tc>
        <w:tc>
          <w:tcPr>
            <w:tcW w:w="2268" w:type="dxa"/>
          </w:tcPr>
          <w:p w14:paraId="22EA344A" w14:textId="77777777" w:rsidR="001B5C7E" w:rsidRDefault="00AE5D16">
            <w:pPr>
              <w:jc w:val="center"/>
              <w:rPr>
                <w:lang w:eastAsia="zh-CN"/>
              </w:rPr>
            </w:pPr>
            <w:r>
              <w:rPr>
                <w:lang w:eastAsia="zh-CN"/>
              </w:rPr>
              <w:t>CSI payload Y</w:t>
            </w:r>
          </w:p>
        </w:tc>
        <w:tc>
          <w:tcPr>
            <w:tcW w:w="2127" w:type="dxa"/>
          </w:tcPr>
          <w:p w14:paraId="0DE4C0A5" w14:textId="77777777" w:rsidR="001B5C7E" w:rsidRDefault="001B5C7E">
            <w:pPr>
              <w:jc w:val="center"/>
              <w:rPr>
                <w:lang w:eastAsia="zh-CN"/>
              </w:rPr>
            </w:pPr>
          </w:p>
        </w:tc>
        <w:tc>
          <w:tcPr>
            <w:tcW w:w="2409" w:type="dxa"/>
          </w:tcPr>
          <w:p w14:paraId="1BBF318A" w14:textId="77777777" w:rsidR="001B5C7E" w:rsidRDefault="001B5C7E">
            <w:pPr>
              <w:jc w:val="center"/>
              <w:rPr>
                <w:lang w:eastAsia="zh-CN"/>
              </w:rPr>
            </w:pPr>
          </w:p>
        </w:tc>
      </w:tr>
      <w:tr w:rsidR="001B5C7E" w14:paraId="72B81A14" w14:textId="77777777">
        <w:tc>
          <w:tcPr>
            <w:tcW w:w="1696" w:type="dxa"/>
            <w:vMerge/>
          </w:tcPr>
          <w:p w14:paraId="6E6CF4DF" w14:textId="77777777" w:rsidR="001B5C7E" w:rsidRDefault="001B5C7E">
            <w:pPr>
              <w:jc w:val="center"/>
              <w:rPr>
                <w:lang w:eastAsia="zh-CN"/>
              </w:rPr>
            </w:pPr>
          </w:p>
        </w:tc>
        <w:tc>
          <w:tcPr>
            <w:tcW w:w="2268" w:type="dxa"/>
          </w:tcPr>
          <w:p w14:paraId="64FAF1D7" w14:textId="77777777" w:rsidR="001B5C7E" w:rsidRDefault="00AE5D16">
            <w:pPr>
              <w:jc w:val="center"/>
              <w:rPr>
                <w:lang w:eastAsia="zh-CN"/>
              </w:rPr>
            </w:pPr>
            <w:r>
              <w:rPr>
                <w:lang w:eastAsia="zh-CN"/>
              </w:rPr>
              <w:t>CSI payload Z</w:t>
            </w:r>
          </w:p>
        </w:tc>
        <w:tc>
          <w:tcPr>
            <w:tcW w:w="2127" w:type="dxa"/>
          </w:tcPr>
          <w:p w14:paraId="0A1CB56D" w14:textId="77777777" w:rsidR="001B5C7E" w:rsidRDefault="001B5C7E">
            <w:pPr>
              <w:jc w:val="center"/>
              <w:rPr>
                <w:lang w:eastAsia="zh-CN"/>
              </w:rPr>
            </w:pPr>
          </w:p>
        </w:tc>
        <w:tc>
          <w:tcPr>
            <w:tcW w:w="2409" w:type="dxa"/>
          </w:tcPr>
          <w:p w14:paraId="0A68D4CB" w14:textId="77777777" w:rsidR="001B5C7E" w:rsidRDefault="001B5C7E">
            <w:pPr>
              <w:jc w:val="center"/>
              <w:rPr>
                <w:lang w:eastAsia="zh-CN"/>
              </w:rPr>
            </w:pPr>
          </w:p>
        </w:tc>
      </w:tr>
      <w:tr w:rsidR="001B5C7E" w14:paraId="34B48A30" w14:textId="77777777">
        <w:tc>
          <w:tcPr>
            <w:tcW w:w="1696" w:type="dxa"/>
            <w:vMerge w:val="restart"/>
          </w:tcPr>
          <w:p w14:paraId="1BCD6329" w14:textId="77777777" w:rsidR="001B5C7E" w:rsidRDefault="00AE5D16">
            <w:pPr>
              <w:jc w:val="center"/>
              <w:rPr>
                <w:lang w:eastAsia="zh-CN"/>
              </w:rPr>
            </w:pPr>
            <w:r>
              <w:rPr>
                <w:lang w:eastAsia="zh-CN"/>
              </w:rPr>
              <w:t xml:space="preserve">[Gain for] </w:t>
            </w:r>
            <w:r>
              <w:rPr>
                <w:lang w:eastAsia="zh-CN"/>
              </w:rPr>
              <w:lastRenderedPageBreak/>
              <w:t>NMSE, layer 2</w:t>
            </w:r>
          </w:p>
        </w:tc>
        <w:tc>
          <w:tcPr>
            <w:tcW w:w="2268" w:type="dxa"/>
          </w:tcPr>
          <w:p w14:paraId="3161D2F8" w14:textId="77777777" w:rsidR="001B5C7E" w:rsidRDefault="00AE5D16">
            <w:pPr>
              <w:jc w:val="center"/>
              <w:rPr>
                <w:lang w:eastAsia="zh-CN"/>
              </w:rPr>
            </w:pPr>
            <w:r>
              <w:rPr>
                <w:lang w:eastAsia="zh-CN"/>
              </w:rPr>
              <w:lastRenderedPageBreak/>
              <w:t>CSI payload X</w:t>
            </w:r>
          </w:p>
        </w:tc>
        <w:tc>
          <w:tcPr>
            <w:tcW w:w="2127" w:type="dxa"/>
          </w:tcPr>
          <w:p w14:paraId="10E73AFB" w14:textId="77777777" w:rsidR="001B5C7E" w:rsidRDefault="001B5C7E">
            <w:pPr>
              <w:jc w:val="center"/>
              <w:rPr>
                <w:lang w:eastAsia="zh-CN"/>
              </w:rPr>
            </w:pPr>
          </w:p>
        </w:tc>
        <w:tc>
          <w:tcPr>
            <w:tcW w:w="2409" w:type="dxa"/>
          </w:tcPr>
          <w:p w14:paraId="11CE5C38" w14:textId="77777777" w:rsidR="001B5C7E" w:rsidRDefault="001B5C7E">
            <w:pPr>
              <w:jc w:val="center"/>
              <w:rPr>
                <w:lang w:eastAsia="zh-CN"/>
              </w:rPr>
            </w:pPr>
          </w:p>
        </w:tc>
      </w:tr>
      <w:tr w:rsidR="001B5C7E" w14:paraId="2DF86D78" w14:textId="77777777">
        <w:tc>
          <w:tcPr>
            <w:tcW w:w="1696" w:type="dxa"/>
            <w:vMerge/>
          </w:tcPr>
          <w:p w14:paraId="0D2635F9" w14:textId="77777777" w:rsidR="001B5C7E" w:rsidRDefault="001B5C7E">
            <w:pPr>
              <w:jc w:val="center"/>
              <w:rPr>
                <w:lang w:eastAsia="zh-CN"/>
              </w:rPr>
            </w:pPr>
          </w:p>
        </w:tc>
        <w:tc>
          <w:tcPr>
            <w:tcW w:w="2268" w:type="dxa"/>
          </w:tcPr>
          <w:p w14:paraId="0DF13F77" w14:textId="77777777" w:rsidR="001B5C7E" w:rsidRDefault="00AE5D16">
            <w:pPr>
              <w:jc w:val="center"/>
              <w:rPr>
                <w:lang w:eastAsia="zh-CN"/>
              </w:rPr>
            </w:pPr>
            <w:r>
              <w:rPr>
                <w:lang w:eastAsia="zh-CN"/>
              </w:rPr>
              <w:t>CSI payload Y</w:t>
            </w:r>
          </w:p>
        </w:tc>
        <w:tc>
          <w:tcPr>
            <w:tcW w:w="2127" w:type="dxa"/>
          </w:tcPr>
          <w:p w14:paraId="7B1C7FEF" w14:textId="77777777" w:rsidR="001B5C7E" w:rsidRDefault="001B5C7E">
            <w:pPr>
              <w:jc w:val="center"/>
              <w:rPr>
                <w:lang w:eastAsia="zh-CN"/>
              </w:rPr>
            </w:pPr>
          </w:p>
        </w:tc>
        <w:tc>
          <w:tcPr>
            <w:tcW w:w="2409" w:type="dxa"/>
          </w:tcPr>
          <w:p w14:paraId="0F64ED83" w14:textId="77777777" w:rsidR="001B5C7E" w:rsidRDefault="001B5C7E">
            <w:pPr>
              <w:jc w:val="center"/>
              <w:rPr>
                <w:lang w:eastAsia="zh-CN"/>
              </w:rPr>
            </w:pPr>
          </w:p>
        </w:tc>
      </w:tr>
      <w:tr w:rsidR="001B5C7E" w14:paraId="3A8A3F7E" w14:textId="77777777">
        <w:tc>
          <w:tcPr>
            <w:tcW w:w="1696" w:type="dxa"/>
            <w:vMerge/>
          </w:tcPr>
          <w:p w14:paraId="2E8C54E2" w14:textId="77777777" w:rsidR="001B5C7E" w:rsidRDefault="001B5C7E">
            <w:pPr>
              <w:jc w:val="center"/>
              <w:rPr>
                <w:lang w:eastAsia="zh-CN"/>
              </w:rPr>
            </w:pPr>
          </w:p>
        </w:tc>
        <w:tc>
          <w:tcPr>
            <w:tcW w:w="2268" w:type="dxa"/>
          </w:tcPr>
          <w:p w14:paraId="58A13618" w14:textId="77777777" w:rsidR="001B5C7E" w:rsidRDefault="00AE5D16">
            <w:pPr>
              <w:jc w:val="center"/>
              <w:rPr>
                <w:lang w:eastAsia="zh-CN"/>
              </w:rPr>
            </w:pPr>
            <w:r>
              <w:rPr>
                <w:lang w:eastAsia="zh-CN"/>
              </w:rPr>
              <w:t>CSI payload Z</w:t>
            </w:r>
          </w:p>
        </w:tc>
        <w:tc>
          <w:tcPr>
            <w:tcW w:w="2127" w:type="dxa"/>
          </w:tcPr>
          <w:p w14:paraId="3BA52850" w14:textId="77777777" w:rsidR="001B5C7E" w:rsidRDefault="001B5C7E">
            <w:pPr>
              <w:jc w:val="center"/>
              <w:rPr>
                <w:lang w:eastAsia="zh-CN"/>
              </w:rPr>
            </w:pPr>
          </w:p>
        </w:tc>
        <w:tc>
          <w:tcPr>
            <w:tcW w:w="2409" w:type="dxa"/>
          </w:tcPr>
          <w:p w14:paraId="4A0846A0" w14:textId="77777777" w:rsidR="001B5C7E" w:rsidRDefault="001B5C7E">
            <w:pPr>
              <w:jc w:val="center"/>
              <w:rPr>
                <w:lang w:eastAsia="zh-CN"/>
              </w:rPr>
            </w:pPr>
          </w:p>
        </w:tc>
      </w:tr>
      <w:tr w:rsidR="001B5C7E" w14:paraId="4F7FCAC2" w14:textId="77777777">
        <w:tc>
          <w:tcPr>
            <w:tcW w:w="1696" w:type="dxa"/>
          </w:tcPr>
          <w:p w14:paraId="64B296AB" w14:textId="77777777" w:rsidR="001B5C7E" w:rsidRDefault="00AE5D16">
            <w:pPr>
              <w:jc w:val="center"/>
              <w:rPr>
                <w:lang w:eastAsia="zh-CN"/>
              </w:rPr>
            </w:pPr>
            <w:r>
              <w:rPr>
                <w:lang w:eastAsia="zh-CN"/>
              </w:rPr>
              <w:t>…</w:t>
            </w:r>
          </w:p>
        </w:tc>
        <w:tc>
          <w:tcPr>
            <w:tcW w:w="2268" w:type="dxa"/>
          </w:tcPr>
          <w:p w14:paraId="324B0C6B" w14:textId="77777777" w:rsidR="001B5C7E" w:rsidRDefault="001B5C7E">
            <w:pPr>
              <w:jc w:val="center"/>
              <w:rPr>
                <w:lang w:eastAsia="zh-CN"/>
              </w:rPr>
            </w:pPr>
          </w:p>
        </w:tc>
        <w:tc>
          <w:tcPr>
            <w:tcW w:w="2127" w:type="dxa"/>
          </w:tcPr>
          <w:p w14:paraId="042826BD" w14:textId="77777777" w:rsidR="001B5C7E" w:rsidRDefault="001B5C7E">
            <w:pPr>
              <w:jc w:val="center"/>
              <w:rPr>
                <w:lang w:eastAsia="zh-CN"/>
              </w:rPr>
            </w:pPr>
          </w:p>
        </w:tc>
        <w:tc>
          <w:tcPr>
            <w:tcW w:w="2409" w:type="dxa"/>
          </w:tcPr>
          <w:p w14:paraId="1362C72D" w14:textId="77777777" w:rsidR="001B5C7E" w:rsidRDefault="001B5C7E">
            <w:pPr>
              <w:jc w:val="center"/>
              <w:rPr>
                <w:lang w:eastAsia="zh-CN"/>
              </w:rPr>
            </w:pPr>
          </w:p>
        </w:tc>
      </w:tr>
      <w:tr w:rsidR="001B5C7E" w14:paraId="3845BED5" w14:textId="77777777">
        <w:tc>
          <w:tcPr>
            <w:tcW w:w="1696" w:type="dxa"/>
            <w:vMerge w:val="restart"/>
          </w:tcPr>
          <w:p w14:paraId="74926444" w14:textId="77777777" w:rsidR="001B5C7E" w:rsidRDefault="00AE5D16">
            <w:pPr>
              <w:jc w:val="center"/>
              <w:rPr>
                <w:lang w:eastAsia="zh-CN"/>
              </w:rPr>
            </w:pPr>
            <w:r>
              <w:rPr>
                <w:color w:val="FF0000"/>
                <w:lang w:eastAsia="zh-CN"/>
              </w:rPr>
              <w:t>Generalization Case 2 (scenario/configuration, etc.)</w:t>
            </w:r>
          </w:p>
        </w:tc>
        <w:tc>
          <w:tcPr>
            <w:tcW w:w="2268" w:type="dxa"/>
          </w:tcPr>
          <w:p w14:paraId="2F1D8535"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1A8C0983" w14:textId="77777777" w:rsidR="001B5C7E" w:rsidRDefault="001B5C7E">
            <w:pPr>
              <w:jc w:val="center"/>
              <w:rPr>
                <w:lang w:eastAsia="zh-CN"/>
              </w:rPr>
            </w:pPr>
          </w:p>
        </w:tc>
        <w:tc>
          <w:tcPr>
            <w:tcW w:w="2409" w:type="dxa"/>
          </w:tcPr>
          <w:p w14:paraId="0955B678" w14:textId="77777777" w:rsidR="001B5C7E" w:rsidRDefault="001B5C7E">
            <w:pPr>
              <w:jc w:val="center"/>
              <w:rPr>
                <w:lang w:eastAsia="zh-CN"/>
              </w:rPr>
            </w:pPr>
          </w:p>
        </w:tc>
      </w:tr>
      <w:tr w:rsidR="001B5C7E" w14:paraId="70EA5E71" w14:textId="77777777">
        <w:tc>
          <w:tcPr>
            <w:tcW w:w="1696" w:type="dxa"/>
            <w:vMerge/>
          </w:tcPr>
          <w:p w14:paraId="66B6D5C8" w14:textId="77777777" w:rsidR="001B5C7E" w:rsidRDefault="001B5C7E">
            <w:pPr>
              <w:jc w:val="center"/>
              <w:rPr>
                <w:lang w:eastAsia="zh-CN"/>
              </w:rPr>
            </w:pPr>
          </w:p>
        </w:tc>
        <w:tc>
          <w:tcPr>
            <w:tcW w:w="2268" w:type="dxa"/>
          </w:tcPr>
          <w:p w14:paraId="0F3442C9"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62F2C66D" w14:textId="77777777" w:rsidR="001B5C7E" w:rsidRDefault="001B5C7E">
            <w:pPr>
              <w:jc w:val="center"/>
              <w:rPr>
                <w:lang w:eastAsia="zh-CN"/>
              </w:rPr>
            </w:pPr>
          </w:p>
        </w:tc>
        <w:tc>
          <w:tcPr>
            <w:tcW w:w="2409" w:type="dxa"/>
          </w:tcPr>
          <w:p w14:paraId="16B32049" w14:textId="77777777" w:rsidR="001B5C7E" w:rsidRDefault="001B5C7E">
            <w:pPr>
              <w:jc w:val="center"/>
              <w:rPr>
                <w:lang w:eastAsia="zh-CN"/>
              </w:rPr>
            </w:pPr>
          </w:p>
        </w:tc>
      </w:tr>
      <w:tr w:rsidR="001B5C7E" w14:paraId="3ECCBE41" w14:textId="77777777">
        <w:tc>
          <w:tcPr>
            <w:tcW w:w="1696" w:type="dxa"/>
          </w:tcPr>
          <w:p w14:paraId="6A3611A7" w14:textId="77777777" w:rsidR="001B5C7E" w:rsidRDefault="00AE5D16">
            <w:pPr>
              <w:jc w:val="center"/>
              <w:rPr>
                <w:lang w:eastAsia="zh-CN"/>
              </w:rPr>
            </w:pPr>
            <w:r>
              <w:rPr>
                <w:lang w:eastAsia="zh-CN"/>
              </w:rPr>
              <w:t>…</w:t>
            </w:r>
          </w:p>
        </w:tc>
        <w:tc>
          <w:tcPr>
            <w:tcW w:w="2268" w:type="dxa"/>
          </w:tcPr>
          <w:p w14:paraId="37503692" w14:textId="77777777" w:rsidR="001B5C7E" w:rsidRDefault="001B5C7E">
            <w:pPr>
              <w:jc w:val="center"/>
              <w:rPr>
                <w:lang w:eastAsia="zh-CN"/>
              </w:rPr>
            </w:pPr>
          </w:p>
        </w:tc>
        <w:tc>
          <w:tcPr>
            <w:tcW w:w="2127" w:type="dxa"/>
          </w:tcPr>
          <w:p w14:paraId="1B4A3F08" w14:textId="77777777" w:rsidR="001B5C7E" w:rsidRDefault="001B5C7E">
            <w:pPr>
              <w:jc w:val="center"/>
              <w:rPr>
                <w:lang w:eastAsia="zh-CN"/>
              </w:rPr>
            </w:pPr>
          </w:p>
        </w:tc>
        <w:tc>
          <w:tcPr>
            <w:tcW w:w="2409" w:type="dxa"/>
          </w:tcPr>
          <w:p w14:paraId="0A60CE08" w14:textId="77777777" w:rsidR="001B5C7E" w:rsidRDefault="001B5C7E">
            <w:pPr>
              <w:jc w:val="center"/>
              <w:rPr>
                <w:lang w:eastAsia="zh-CN"/>
              </w:rPr>
            </w:pPr>
          </w:p>
        </w:tc>
      </w:tr>
      <w:tr w:rsidR="001B5C7E" w14:paraId="59D6DC64" w14:textId="77777777">
        <w:tc>
          <w:tcPr>
            <w:tcW w:w="1696" w:type="dxa"/>
            <w:vMerge w:val="restart"/>
          </w:tcPr>
          <w:p w14:paraId="4FABAA0A" w14:textId="77777777" w:rsidR="001B5C7E" w:rsidRDefault="00AE5D16">
            <w:pPr>
              <w:jc w:val="center"/>
              <w:rPr>
                <w:lang w:eastAsia="zh-CN"/>
              </w:rPr>
            </w:pPr>
            <w:r>
              <w:rPr>
                <w:color w:val="FF0000"/>
                <w:lang w:eastAsia="zh-CN"/>
              </w:rPr>
              <w:t>Generalization Case 3 (scenario/configuration, etc.)</w:t>
            </w:r>
          </w:p>
        </w:tc>
        <w:tc>
          <w:tcPr>
            <w:tcW w:w="2268" w:type="dxa"/>
          </w:tcPr>
          <w:p w14:paraId="07A72717"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32934E96" w14:textId="77777777" w:rsidR="001B5C7E" w:rsidRDefault="001B5C7E">
            <w:pPr>
              <w:jc w:val="center"/>
              <w:rPr>
                <w:lang w:eastAsia="zh-CN"/>
              </w:rPr>
            </w:pPr>
          </w:p>
        </w:tc>
        <w:tc>
          <w:tcPr>
            <w:tcW w:w="2409" w:type="dxa"/>
          </w:tcPr>
          <w:p w14:paraId="583A90EE" w14:textId="77777777" w:rsidR="001B5C7E" w:rsidRDefault="001B5C7E">
            <w:pPr>
              <w:jc w:val="center"/>
              <w:rPr>
                <w:lang w:eastAsia="zh-CN"/>
              </w:rPr>
            </w:pPr>
          </w:p>
        </w:tc>
      </w:tr>
      <w:tr w:rsidR="001B5C7E" w14:paraId="31A14630" w14:textId="77777777">
        <w:tc>
          <w:tcPr>
            <w:tcW w:w="1696" w:type="dxa"/>
            <w:vMerge/>
          </w:tcPr>
          <w:p w14:paraId="22D1D1AE" w14:textId="77777777" w:rsidR="001B5C7E" w:rsidRDefault="001B5C7E">
            <w:pPr>
              <w:jc w:val="center"/>
              <w:rPr>
                <w:lang w:eastAsia="zh-CN"/>
              </w:rPr>
            </w:pPr>
          </w:p>
        </w:tc>
        <w:tc>
          <w:tcPr>
            <w:tcW w:w="2268" w:type="dxa"/>
          </w:tcPr>
          <w:p w14:paraId="6665C285"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68E45F00" w14:textId="77777777" w:rsidR="001B5C7E" w:rsidRDefault="001B5C7E">
            <w:pPr>
              <w:jc w:val="center"/>
              <w:rPr>
                <w:lang w:eastAsia="zh-CN"/>
              </w:rPr>
            </w:pPr>
          </w:p>
        </w:tc>
        <w:tc>
          <w:tcPr>
            <w:tcW w:w="2409" w:type="dxa"/>
          </w:tcPr>
          <w:p w14:paraId="1C1D786A" w14:textId="77777777" w:rsidR="001B5C7E" w:rsidRDefault="001B5C7E">
            <w:pPr>
              <w:jc w:val="center"/>
              <w:rPr>
                <w:lang w:eastAsia="zh-CN"/>
              </w:rPr>
            </w:pPr>
          </w:p>
        </w:tc>
      </w:tr>
      <w:tr w:rsidR="001B5C7E" w14:paraId="43A70215" w14:textId="77777777">
        <w:tc>
          <w:tcPr>
            <w:tcW w:w="1696" w:type="dxa"/>
          </w:tcPr>
          <w:p w14:paraId="130E6473" w14:textId="77777777" w:rsidR="001B5C7E" w:rsidRDefault="00AE5D16">
            <w:pPr>
              <w:jc w:val="center"/>
              <w:rPr>
                <w:lang w:eastAsia="zh-CN"/>
              </w:rPr>
            </w:pPr>
            <w:r>
              <w:rPr>
                <w:lang w:eastAsia="zh-CN"/>
              </w:rPr>
              <w:t>…</w:t>
            </w:r>
          </w:p>
        </w:tc>
        <w:tc>
          <w:tcPr>
            <w:tcW w:w="2268" w:type="dxa"/>
          </w:tcPr>
          <w:p w14:paraId="2A304E6B" w14:textId="77777777" w:rsidR="001B5C7E" w:rsidRDefault="001B5C7E">
            <w:pPr>
              <w:jc w:val="center"/>
              <w:rPr>
                <w:lang w:eastAsia="zh-CN"/>
              </w:rPr>
            </w:pPr>
          </w:p>
        </w:tc>
        <w:tc>
          <w:tcPr>
            <w:tcW w:w="2127" w:type="dxa"/>
          </w:tcPr>
          <w:p w14:paraId="1A3D3305" w14:textId="77777777" w:rsidR="001B5C7E" w:rsidRDefault="001B5C7E">
            <w:pPr>
              <w:jc w:val="center"/>
              <w:rPr>
                <w:lang w:eastAsia="zh-CN"/>
              </w:rPr>
            </w:pPr>
          </w:p>
        </w:tc>
        <w:tc>
          <w:tcPr>
            <w:tcW w:w="2409" w:type="dxa"/>
          </w:tcPr>
          <w:p w14:paraId="38DAF99E" w14:textId="77777777" w:rsidR="001B5C7E" w:rsidRDefault="001B5C7E">
            <w:pPr>
              <w:jc w:val="center"/>
              <w:rPr>
                <w:lang w:eastAsia="zh-CN"/>
              </w:rPr>
            </w:pPr>
          </w:p>
        </w:tc>
      </w:tr>
      <w:tr w:rsidR="001B5C7E" w14:paraId="0C151213" w14:textId="77777777">
        <w:tc>
          <w:tcPr>
            <w:tcW w:w="1696" w:type="dxa"/>
            <w:vMerge w:val="restart"/>
          </w:tcPr>
          <w:p w14:paraId="7907B7BE" w14:textId="77777777" w:rsidR="001B5C7E" w:rsidRDefault="00AE5D16">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14:paraId="3820E53E"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610740AE" w14:textId="77777777" w:rsidR="001B5C7E" w:rsidRDefault="001B5C7E">
            <w:pPr>
              <w:jc w:val="center"/>
              <w:rPr>
                <w:lang w:eastAsia="zh-CN"/>
              </w:rPr>
            </w:pPr>
          </w:p>
        </w:tc>
        <w:tc>
          <w:tcPr>
            <w:tcW w:w="2409" w:type="dxa"/>
          </w:tcPr>
          <w:p w14:paraId="6E494626" w14:textId="77777777" w:rsidR="001B5C7E" w:rsidRDefault="001B5C7E">
            <w:pPr>
              <w:jc w:val="center"/>
              <w:rPr>
                <w:lang w:eastAsia="zh-CN"/>
              </w:rPr>
            </w:pPr>
          </w:p>
        </w:tc>
      </w:tr>
      <w:tr w:rsidR="001B5C7E" w14:paraId="401C49A1" w14:textId="77777777">
        <w:tc>
          <w:tcPr>
            <w:tcW w:w="1696" w:type="dxa"/>
            <w:vMerge/>
          </w:tcPr>
          <w:p w14:paraId="1F631688" w14:textId="77777777" w:rsidR="001B5C7E" w:rsidRDefault="001B5C7E">
            <w:pPr>
              <w:jc w:val="center"/>
              <w:rPr>
                <w:lang w:eastAsia="zh-CN"/>
              </w:rPr>
            </w:pPr>
          </w:p>
        </w:tc>
        <w:tc>
          <w:tcPr>
            <w:tcW w:w="2268" w:type="dxa"/>
          </w:tcPr>
          <w:p w14:paraId="376418A7" w14:textId="77777777" w:rsidR="001B5C7E" w:rsidRDefault="00AE5D16">
            <w:pPr>
              <w:jc w:val="center"/>
              <w:rPr>
                <w:color w:val="FF0000"/>
                <w:lang w:eastAsia="zh-CN"/>
              </w:rPr>
            </w:pPr>
            <w:r>
              <w:rPr>
                <w:rFonts w:hint="eastAsia"/>
                <w:color w:val="FF0000"/>
                <w:lang w:eastAsia="zh-CN"/>
              </w:rPr>
              <w:t>F</w:t>
            </w:r>
            <w:r>
              <w:rPr>
                <w:color w:val="FF0000"/>
                <w:lang w:eastAsia="zh-CN"/>
              </w:rPr>
              <w:t>ine-tune</w:t>
            </w:r>
          </w:p>
        </w:tc>
        <w:tc>
          <w:tcPr>
            <w:tcW w:w="2127" w:type="dxa"/>
          </w:tcPr>
          <w:p w14:paraId="16128FD1" w14:textId="77777777" w:rsidR="001B5C7E" w:rsidRDefault="001B5C7E">
            <w:pPr>
              <w:jc w:val="center"/>
              <w:rPr>
                <w:lang w:eastAsia="zh-CN"/>
              </w:rPr>
            </w:pPr>
          </w:p>
        </w:tc>
        <w:tc>
          <w:tcPr>
            <w:tcW w:w="2409" w:type="dxa"/>
          </w:tcPr>
          <w:p w14:paraId="612413E6" w14:textId="77777777" w:rsidR="001B5C7E" w:rsidRDefault="001B5C7E">
            <w:pPr>
              <w:jc w:val="center"/>
              <w:rPr>
                <w:lang w:eastAsia="zh-CN"/>
              </w:rPr>
            </w:pPr>
          </w:p>
        </w:tc>
      </w:tr>
      <w:tr w:rsidR="001B5C7E" w14:paraId="766C72FD" w14:textId="77777777">
        <w:tc>
          <w:tcPr>
            <w:tcW w:w="1696" w:type="dxa"/>
            <w:vMerge/>
          </w:tcPr>
          <w:p w14:paraId="18416E9F" w14:textId="77777777" w:rsidR="001B5C7E" w:rsidRDefault="001B5C7E">
            <w:pPr>
              <w:jc w:val="center"/>
              <w:rPr>
                <w:lang w:eastAsia="zh-CN"/>
              </w:rPr>
            </w:pPr>
          </w:p>
        </w:tc>
        <w:tc>
          <w:tcPr>
            <w:tcW w:w="2268" w:type="dxa"/>
          </w:tcPr>
          <w:p w14:paraId="213D8808"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50984C35" w14:textId="77777777" w:rsidR="001B5C7E" w:rsidRDefault="001B5C7E">
            <w:pPr>
              <w:jc w:val="center"/>
              <w:rPr>
                <w:lang w:eastAsia="zh-CN"/>
              </w:rPr>
            </w:pPr>
          </w:p>
        </w:tc>
        <w:tc>
          <w:tcPr>
            <w:tcW w:w="2409" w:type="dxa"/>
          </w:tcPr>
          <w:p w14:paraId="7DB07B05" w14:textId="77777777" w:rsidR="001B5C7E" w:rsidRDefault="001B5C7E">
            <w:pPr>
              <w:jc w:val="center"/>
              <w:rPr>
                <w:lang w:eastAsia="zh-CN"/>
              </w:rPr>
            </w:pPr>
          </w:p>
        </w:tc>
      </w:tr>
      <w:tr w:rsidR="001B5C7E" w14:paraId="5C2492E0" w14:textId="77777777">
        <w:tc>
          <w:tcPr>
            <w:tcW w:w="1696" w:type="dxa"/>
          </w:tcPr>
          <w:p w14:paraId="39843DA2" w14:textId="77777777" w:rsidR="001B5C7E" w:rsidRDefault="00AE5D16">
            <w:pPr>
              <w:jc w:val="center"/>
              <w:rPr>
                <w:lang w:eastAsia="zh-CN"/>
              </w:rPr>
            </w:pPr>
            <w:r>
              <w:rPr>
                <w:lang w:eastAsia="zh-CN"/>
              </w:rPr>
              <w:t>…</w:t>
            </w:r>
          </w:p>
        </w:tc>
        <w:tc>
          <w:tcPr>
            <w:tcW w:w="2268" w:type="dxa"/>
          </w:tcPr>
          <w:p w14:paraId="213D5515" w14:textId="77777777" w:rsidR="001B5C7E" w:rsidRDefault="001B5C7E">
            <w:pPr>
              <w:jc w:val="center"/>
              <w:rPr>
                <w:lang w:eastAsia="zh-CN"/>
              </w:rPr>
            </w:pPr>
          </w:p>
        </w:tc>
        <w:tc>
          <w:tcPr>
            <w:tcW w:w="2127" w:type="dxa"/>
          </w:tcPr>
          <w:p w14:paraId="48F5C951" w14:textId="77777777" w:rsidR="001B5C7E" w:rsidRDefault="001B5C7E">
            <w:pPr>
              <w:jc w:val="center"/>
              <w:rPr>
                <w:lang w:eastAsia="zh-CN"/>
              </w:rPr>
            </w:pPr>
          </w:p>
        </w:tc>
        <w:tc>
          <w:tcPr>
            <w:tcW w:w="2409" w:type="dxa"/>
          </w:tcPr>
          <w:p w14:paraId="1838F53B" w14:textId="77777777" w:rsidR="001B5C7E" w:rsidRDefault="001B5C7E">
            <w:pPr>
              <w:jc w:val="center"/>
              <w:rPr>
                <w:lang w:eastAsia="zh-CN"/>
              </w:rPr>
            </w:pPr>
          </w:p>
        </w:tc>
      </w:tr>
      <w:tr w:rsidR="001B5C7E" w14:paraId="13E75E50" w14:textId="77777777">
        <w:tc>
          <w:tcPr>
            <w:tcW w:w="1696" w:type="dxa"/>
          </w:tcPr>
          <w:p w14:paraId="02238F4B" w14:textId="77777777" w:rsidR="001B5C7E" w:rsidRDefault="00AE5D16">
            <w:pPr>
              <w:jc w:val="center"/>
              <w:rPr>
                <w:lang w:eastAsia="zh-CN"/>
              </w:rPr>
            </w:pPr>
            <w:r>
              <w:rPr>
                <w:rFonts w:hint="eastAsia"/>
                <w:lang w:eastAsia="zh-CN"/>
              </w:rPr>
              <w:t>F</w:t>
            </w:r>
            <w:r>
              <w:rPr>
                <w:lang w:eastAsia="zh-CN"/>
              </w:rPr>
              <w:t>FS others</w:t>
            </w:r>
          </w:p>
        </w:tc>
        <w:tc>
          <w:tcPr>
            <w:tcW w:w="2268" w:type="dxa"/>
          </w:tcPr>
          <w:p w14:paraId="293CE3A6" w14:textId="77777777" w:rsidR="001B5C7E" w:rsidRDefault="001B5C7E">
            <w:pPr>
              <w:jc w:val="center"/>
              <w:rPr>
                <w:lang w:eastAsia="zh-CN"/>
              </w:rPr>
            </w:pPr>
          </w:p>
        </w:tc>
        <w:tc>
          <w:tcPr>
            <w:tcW w:w="2127" w:type="dxa"/>
          </w:tcPr>
          <w:p w14:paraId="1FF62203" w14:textId="77777777" w:rsidR="001B5C7E" w:rsidRDefault="001B5C7E">
            <w:pPr>
              <w:jc w:val="center"/>
              <w:rPr>
                <w:lang w:eastAsia="zh-CN"/>
              </w:rPr>
            </w:pPr>
          </w:p>
        </w:tc>
        <w:tc>
          <w:tcPr>
            <w:tcW w:w="2409" w:type="dxa"/>
          </w:tcPr>
          <w:p w14:paraId="40839B3E" w14:textId="77777777" w:rsidR="001B5C7E" w:rsidRDefault="001B5C7E">
            <w:pPr>
              <w:jc w:val="center"/>
              <w:rPr>
                <w:lang w:eastAsia="zh-CN"/>
              </w:rPr>
            </w:pPr>
          </w:p>
        </w:tc>
      </w:tr>
    </w:tbl>
    <w:p w14:paraId="2E19CCCD" w14:textId="77777777" w:rsidR="001B5C7E" w:rsidRDefault="001B5C7E">
      <w:pPr>
        <w:rPr>
          <w:lang w:eastAsia="zh-CN"/>
        </w:rPr>
      </w:pPr>
    </w:p>
    <w:p w14:paraId="2ED28E9E"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51509D6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B61B70"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4781F0" w14:textId="77777777" w:rsidR="001B5C7E" w:rsidRDefault="00AE5D16">
            <w:pPr>
              <w:ind w:left="440" w:hangingChars="200" w:hanging="440"/>
              <w:rPr>
                <w:i/>
                <w:iCs/>
                <w:kern w:val="2"/>
                <w:lang w:eastAsia="zh-CN"/>
              </w:rPr>
            </w:pPr>
            <w:r>
              <w:rPr>
                <w:i/>
                <w:iCs/>
                <w:kern w:val="2"/>
                <w:lang w:eastAsia="zh-CN"/>
              </w:rPr>
              <w:t>View</w:t>
            </w:r>
          </w:p>
        </w:tc>
      </w:tr>
      <w:tr w:rsidR="001B5C7E" w14:paraId="5C4D8CB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CB2F0ED" w14:textId="77777777" w:rsidR="001B5C7E" w:rsidRDefault="00AE5D16">
            <w:pPr>
              <w:ind w:left="440" w:hangingChars="200" w:hanging="440"/>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D187A5" w14:textId="77777777" w:rsidR="001B5C7E" w:rsidRDefault="00AE5D16">
            <w:pPr>
              <w:spacing w:line="252" w:lineRule="auto"/>
              <w:ind w:left="440" w:hangingChars="200" w:hanging="440"/>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1B5C7E" w14:paraId="6BBE14A3" w14:textId="77777777">
        <w:tc>
          <w:tcPr>
            <w:tcW w:w="1555" w:type="dxa"/>
            <w:tcBorders>
              <w:top w:val="single" w:sz="4" w:space="0" w:color="auto"/>
              <w:left w:val="single" w:sz="4" w:space="0" w:color="auto"/>
              <w:bottom w:val="single" w:sz="4" w:space="0" w:color="auto"/>
              <w:right w:val="single" w:sz="4" w:space="0" w:color="auto"/>
            </w:tcBorders>
          </w:tcPr>
          <w:p w14:paraId="261C6F7F"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BEE3042"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3FCEE45F" w14:textId="77777777">
        <w:tc>
          <w:tcPr>
            <w:tcW w:w="1555" w:type="dxa"/>
            <w:tcBorders>
              <w:top w:val="single" w:sz="4" w:space="0" w:color="auto"/>
              <w:left w:val="single" w:sz="4" w:space="0" w:color="auto"/>
              <w:bottom w:val="single" w:sz="4" w:space="0" w:color="auto"/>
              <w:right w:val="single" w:sz="4" w:space="0" w:color="auto"/>
            </w:tcBorders>
          </w:tcPr>
          <w:p w14:paraId="762AA80C"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7DD7DB" w14:textId="77777777" w:rsidR="001B5C7E" w:rsidRDefault="001B5C7E">
            <w:pPr>
              <w:spacing w:line="252" w:lineRule="auto"/>
              <w:ind w:left="440" w:hangingChars="200" w:hanging="440"/>
              <w:rPr>
                <w:lang w:eastAsia="zh-CN"/>
              </w:rPr>
            </w:pPr>
          </w:p>
        </w:tc>
      </w:tr>
      <w:tr w:rsidR="001B5C7E" w14:paraId="15861CC7" w14:textId="77777777">
        <w:tc>
          <w:tcPr>
            <w:tcW w:w="1555" w:type="dxa"/>
            <w:tcBorders>
              <w:top w:val="single" w:sz="4" w:space="0" w:color="auto"/>
              <w:left w:val="single" w:sz="4" w:space="0" w:color="auto"/>
              <w:bottom w:val="single" w:sz="4" w:space="0" w:color="auto"/>
              <w:right w:val="single" w:sz="4" w:space="0" w:color="auto"/>
            </w:tcBorders>
          </w:tcPr>
          <w:p w14:paraId="7F1BD4FE"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C71539" w14:textId="77777777" w:rsidR="001B5C7E" w:rsidRDefault="001B5C7E">
            <w:pPr>
              <w:spacing w:line="252" w:lineRule="auto"/>
              <w:ind w:left="440" w:hangingChars="200" w:hanging="440"/>
              <w:rPr>
                <w:lang w:eastAsia="zh-CN"/>
              </w:rPr>
            </w:pPr>
          </w:p>
        </w:tc>
      </w:tr>
      <w:tr w:rsidR="001B5C7E" w14:paraId="16EDD632" w14:textId="77777777">
        <w:tc>
          <w:tcPr>
            <w:tcW w:w="1555" w:type="dxa"/>
            <w:tcBorders>
              <w:top w:val="single" w:sz="4" w:space="0" w:color="auto"/>
              <w:left w:val="single" w:sz="4" w:space="0" w:color="auto"/>
              <w:bottom w:val="single" w:sz="4" w:space="0" w:color="auto"/>
              <w:right w:val="single" w:sz="4" w:space="0" w:color="auto"/>
            </w:tcBorders>
          </w:tcPr>
          <w:p w14:paraId="550AB570"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DF7DE7" w14:textId="77777777" w:rsidR="001B5C7E" w:rsidRDefault="001B5C7E">
            <w:pPr>
              <w:spacing w:line="252" w:lineRule="auto"/>
              <w:ind w:left="440" w:hangingChars="200" w:hanging="440"/>
              <w:rPr>
                <w:iCs/>
                <w:kern w:val="2"/>
                <w:lang w:eastAsia="zh-CN"/>
              </w:rPr>
            </w:pPr>
          </w:p>
        </w:tc>
      </w:tr>
      <w:tr w:rsidR="001B5C7E" w14:paraId="274802CD" w14:textId="77777777">
        <w:tc>
          <w:tcPr>
            <w:tcW w:w="1555" w:type="dxa"/>
            <w:tcBorders>
              <w:top w:val="single" w:sz="4" w:space="0" w:color="auto"/>
              <w:left w:val="single" w:sz="4" w:space="0" w:color="auto"/>
              <w:bottom w:val="single" w:sz="4" w:space="0" w:color="auto"/>
              <w:right w:val="single" w:sz="4" w:space="0" w:color="auto"/>
            </w:tcBorders>
          </w:tcPr>
          <w:p w14:paraId="3D3EF662"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7EEC9D" w14:textId="77777777" w:rsidR="001B5C7E" w:rsidRDefault="001B5C7E">
            <w:pPr>
              <w:spacing w:line="252" w:lineRule="auto"/>
              <w:ind w:left="440" w:hangingChars="200" w:hanging="440"/>
              <w:rPr>
                <w:iCs/>
                <w:kern w:val="2"/>
                <w:lang w:eastAsia="zh-CN"/>
              </w:rPr>
            </w:pPr>
          </w:p>
        </w:tc>
      </w:tr>
      <w:tr w:rsidR="001B5C7E" w14:paraId="4207C56A" w14:textId="77777777">
        <w:tc>
          <w:tcPr>
            <w:tcW w:w="1555" w:type="dxa"/>
            <w:tcBorders>
              <w:top w:val="single" w:sz="4" w:space="0" w:color="auto"/>
              <w:left w:val="single" w:sz="4" w:space="0" w:color="auto"/>
              <w:bottom w:val="single" w:sz="4" w:space="0" w:color="auto"/>
              <w:right w:val="single" w:sz="4" w:space="0" w:color="auto"/>
            </w:tcBorders>
          </w:tcPr>
          <w:p w14:paraId="10A03C0E"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2CA6CC" w14:textId="77777777" w:rsidR="001B5C7E" w:rsidRDefault="001B5C7E">
            <w:pPr>
              <w:spacing w:line="252" w:lineRule="auto"/>
              <w:ind w:left="440" w:hangingChars="200" w:hanging="440"/>
              <w:rPr>
                <w:iCs/>
                <w:kern w:val="2"/>
                <w:lang w:eastAsia="zh-CN"/>
              </w:rPr>
            </w:pPr>
          </w:p>
        </w:tc>
      </w:tr>
      <w:tr w:rsidR="001B5C7E" w14:paraId="497EA4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2D3D2A" w14:textId="77777777" w:rsidR="001B5C7E" w:rsidRDefault="001B5C7E">
            <w:pPr>
              <w:ind w:left="440" w:hangingChars="200" w:hanging="440"/>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3CF0" w14:textId="77777777" w:rsidR="001B5C7E" w:rsidRDefault="001B5C7E">
            <w:pPr>
              <w:spacing w:line="252" w:lineRule="auto"/>
              <w:ind w:left="440" w:hangingChars="200" w:hanging="440"/>
              <w:rPr>
                <w:iCs/>
                <w:kern w:val="2"/>
                <w:lang w:eastAsia="zh-CN"/>
              </w:rPr>
            </w:pPr>
          </w:p>
        </w:tc>
      </w:tr>
      <w:tr w:rsidR="001B5C7E" w14:paraId="344F789C" w14:textId="77777777">
        <w:tc>
          <w:tcPr>
            <w:tcW w:w="1555" w:type="dxa"/>
            <w:tcBorders>
              <w:top w:val="single" w:sz="4" w:space="0" w:color="auto"/>
              <w:left w:val="single" w:sz="4" w:space="0" w:color="auto"/>
              <w:bottom w:val="single" w:sz="4" w:space="0" w:color="auto"/>
              <w:right w:val="single" w:sz="4" w:space="0" w:color="auto"/>
            </w:tcBorders>
          </w:tcPr>
          <w:p w14:paraId="1A749A8B"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598BA9" w14:textId="77777777" w:rsidR="001B5C7E" w:rsidRDefault="001B5C7E">
            <w:pPr>
              <w:spacing w:line="252" w:lineRule="auto"/>
              <w:ind w:left="440" w:hangingChars="200" w:hanging="440"/>
              <w:rPr>
                <w:iCs/>
                <w:kern w:val="2"/>
                <w:lang w:eastAsia="zh-CN"/>
              </w:rPr>
            </w:pPr>
          </w:p>
        </w:tc>
      </w:tr>
      <w:tr w:rsidR="001B5C7E" w14:paraId="7F5A9D10" w14:textId="77777777">
        <w:tc>
          <w:tcPr>
            <w:tcW w:w="1555" w:type="dxa"/>
            <w:tcBorders>
              <w:top w:val="single" w:sz="4" w:space="0" w:color="auto"/>
              <w:left w:val="single" w:sz="4" w:space="0" w:color="auto"/>
              <w:bottom w:val="single" w:sz="4" w:space="0" w:color="auto"/>
              <w:right w:val="single" w:sz="4" w:space="0" w:color="auto"/>
            </w:tcBorders>
          </w:tcPr>
          <w:p w14:paraId="67D2C492"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CC1552" w14:textId="77777777" w:rsidR="001B5C7E" w:rsidRDefault="001B5C7E">
            <w:pPr>
              <w:spacing w:line="252" w:lineRule="auto"/>
              <w:ind w:left="442" w:hangingChars="200" w:hanging="442"/>
              <w:rPr>
                <w:b/>
                <w:bCs/>
                <w:i/>
                <w:kern w:val="2"/>
                <w:lang w:eastAsia="zh-CN"/>
              </w:rPr>
            </w:pPr>
          </w:p>
        </w:tc>
      </w:tr>
      <w:tr w:rsidR="001B5C7E" w14:paraId="0BE42F6E" w14:textId="77777777">
        <w:tc>
          <w:tcPr>
            <w:tcW w:w="1555" w:type="dxa"/>
          </w:tcPr>
          <w:p w14:paraId="52486A72" w14:textId="77777777" w:rsidR="001B5C7E" w:rsidRDefault="001B5C7E">
            <w:pPr>
              <w:ind w:left="440" w:hangingChars="200" w:hanging="440"/>
              <w:rPr>
                <w:iCs/>
                <w:kern w:val="2"/>
                <w:lang w:eastAsia="zh-CN"/>
              </w:rPr>
            </w:pPr>
          </w:p>
        </w:tc>
        <w:tc>
          <w:tcPr>
            <w:tcW w:w="7796" w:type="dxa"/>
            <w:vAlign w:val="center"/>
          </w:tcPr>
          <w:p w14:paraId="3F28662A" w14:textId="77777777" w:rsidR="001B5C7E" w:rsidRDefault="001B5C7E">
            <w:pPr>
              <w:spacing w:line="252" w:lineRule="auto"/>
              <w:ind w:left="440" w:hangingChars="200" w:hanging="440"/>
              <w:rPr>
                <w:iCs/>
                <w:kern w:val="2"/>
                <w:lang w:eastAsia="zh-CN"/>
              </w:rPr>
            </w:pPr>
          </w:p>
        </w:tc>
      </w:tr>
      <w:tr w:rsidR="001B5C7E" w14:paraId="018D6928" w14:textId="77777777">
        <w:tc>
          <w:tcPr>
            <w:tcW w:w="1555" w:type="dxa"/>
          </w:tcPr>
          <w:p w14:paraId="4BFC3E17" w14:textId="77777777" w:rsidR="001B5C7E" w:rsidRDefault="001B5C7E">
            <w:pPr>
              <w:ind w:left="440" w:hangingChars="200" w:hanging="440"/>
              <w:rPr>
                <w:iCs/>
                <w:kern w:val="2"/>
                <w:lang w:eastAsia="zh-CN"/>
              </w:rPr>
            </w:pPr>
          </w:p>
        </w:tc>
        <w:tc>
          <w:tcPr>
            <w:tcW w:w="7796" w:type="dxa"/>
            <w:vAlign w:val="center"/>
          </w:tcPr>
          <w:p w14:paraId="26E6DBDD" w14:textId="77777777" w:rsidR="001B5C7E" w:rsidRDefault="001B5C7E">
            <w:pPr>
              <w:spacing w:line="252" w:lineRule="auto"/>
              <w:ind w:left="440" w:hangingChars="200" w:hanging="440"/>
              <w:rPr>
                <w:iCs/>
                <w:kern w:val="2"/>
                <w:lang w:eastAsia="zh-CN"/>
              </w:rPr>
            </w:pPr>
          </w:p>
        </w:tc>
      </w:tr>
      <w:tr w:rsidR="001B5C7E" w14:paraId="27A4999F" w14:textId="77777777">
        <w:tc>
          <w:tcPr>
            <w:tcW w:w="1555" w:type="dxa"/>
          </w:tcPr>
          <w:p w14:paraId="2907DC07" w14:textId="77777777" w:rsidR="001B5C7E" w:rsidRDefault="001B5C7E">
            <w:pPr>
              <w:ind w:left="440" w:hangingChars="200" w:hanging="440"/>
              <w:rPr>
                <w:iCs/>
                <w:kern w:val="2"/>
                <w:lang w:eastAsia="zh-CN"/>
              </w:rPr>
            </w:pPr>
          </w:p>
        </w:tc>
        <w:tc>
          <w:tcPr>
            <w:tcW w:w="7796" w:type="dxa"/>
            <w:vAlign w:val="center"/>
          </w:tcPr>
          <w:p w14:paraId="2D90D0BC" w14:textId="77777777" w:rsidR="001B5C7E" w:rsidRDefault="001B5C7E">
            <w:pPr>
              <w:spacing w:line="252" w:lineRule="auto"/>
              <w:ind w:left="440" w:hangingChars="200" w:hanging="440"/>
              <w:rPr>
                <w:iCs/>
                <w:kern w:val="2"/>
                <w:lang w:eastAsia="zh-CN"/>
              </w:rPr>
            </w:pPr>
          </w:p>
        </w:tc>
      </w:tr>
      <w:tr w:rsidR="001B5C7E" w14:paraId="6DE513BF" w14:textId="77777777">
        <w:tc>
          <w:tcPr>
            <w:tcW w:w="1555" w:type="dxa"/>
          </w:tcPr>
          <w:p w14:paraId="70A6385F" w14:textId="77777777" w:rsidR="001B5C7E" w:rsidRDefault="001B5C7E">
            <w:pPr>
              <w:ind w:left="440" w:hangingChars="200" w:hanging="440"/>
              <w:rPr>
                <w:iCs/>
                <w:kern w:val="2"/>
                <w:lang w:eastAsia="zh-CN"/>
              </w:rPr>
            </w:pPr>
          </w:p>
        </w:tc>
        <w:tc>
          <w:tcPr>
            <w:tcW w:w="7796" w:type="dxa"/>
            <w:vAlign w:val="center"/>
          </w:tcPr>
          <w:p w14:paraId="33CD8145" w14:textId="77777777" w:rsidR="001B5C7E" w:rsidRDefault="001B5C7E">
            <w:pPr>
              <w:spacing w:line="252" w:lineRule="auto"/>
              <w:ind w:left="440" w:hangingChars="200" w:hanging="440"/>
              <w:rPr>
                <w:iCs/>
                <w:kern w:val="2"/>
                <w:lang w:eastAsia="zh-CN"/>
              </w:rPr>
            </w:pPr>
          </w:p>
        </w:tc>
      </w:tr>
      <w:tr w:rsidR="001B5C7E" w14:paraId="45FC30F2" w14:textId="77777777">
        <w:tc>
          <w:tcPr>
            <w:tcW w:w="1555" w:type="dxa"/>
          </w:tcPr>
          <w:p w14:paraId="083384DF" w14:textId="77777777" w:rsidR="001B5C7E" w:rsidRDefault="001B5C7E">
            <w:pPr>
              <w:ind w:left="440" w:hangingChars="200" w:hanging="440"/>
              <w:rPr>
                <w:iCs/>
                <w:kern w:val="2"/>
                <w:lang w:eastAsia="zh-CN"/>
              </w:rPr>
            </w:pPr>
          </w:p>
        </w:tc>
        <w:tc>
          <w:tcPr>
            <w:tcW w:w="7796" w:type="dxa"/>
            <w:vAlign w:val="center"/>
          </w:tcPr>
          <w:p w14:paraId="3B7D0381" w14:textId="77777777" w:rsidR="001B5C7E" w:rsidRDefault="001B5C7E">
            <w:pPr>
              <w:spacing w:line="252" w:lineRule="auto"/>
              <w:ind w:left="440" w:hangingChars="200" w:hanging="440"/>
              <w:rPr>
                <w:iCs/>
                <w:kern w:val="2"/>
                <w:lang w:eastAsia="zh-CN"/>
              </w:rPr>
            </w:pPr>
          </w:p>
        </w:tc>
      </w:tr>
    </w:tbl>
    <w:p w14:paraId="76EE9FE2" w14:textId="77777777" w:rsidR="001B5C7E" w:rsidRDefault="001B5C7E">
      <w:pPr>
        <w:rPr>
          <w:lang w:eastAsia="zh-CN"/>
        </w:rPr>
      </w:pPr>
    </w:p>
    <w:p w14:paraId="3B78977D" w14:textId="77777777" w:rsidR="001B5C7E" w:rsidRDefault="00AE5D16">
      <w:pPr>
        <w:outlineLvl w:val="2"/>
        <w:rPr>
          <w:b/>
          <w:lang w:eastAsia="zh-CN"/>
        </w:rPr>
      </w:pPr>
      <w:r>
        <w:rPr>
          <w:b/>
          <w:lang w:eastAsia="zh-CN"/>
        </w:rPr>
        <w:t>3.2-5 Format of ground-truth CSI samples</w:t>
      </w:r>
    </w:p>
    <w:p w14:paraId="1C586FF4" w14:textId="77777777" w:rsidR="001B5C7E" w:rsidRDefault="00AE5D16">
      <w:pPr>
        <w:rPr>
          <w:b/>
          <w:lang w:eastAsia="zh-CN"/>
        </w:rPr>
      </w:pPr>
      <w:r>
        <w:rPr>
          <w:lang w:eastAsia="zh-CN"/>
        </w:rPr>
        <w:t>In the last meeting, it has been agreed to evaluate the performance of the ground-truth CSI for the CSI compression use case, while is still two FFS issues to be further determined.</w:t>
      </w:r>
    </w:p>
    <w:p w14:paraId="07CB9971" w14:textId="77777777" w:rsidR="001B5C7E" w:rsidRDefault="00AE5D16">
      <w:pPr>
        <w:pStyle w:val="40"/>
        <w:numPr>
          <w:ilvl w:val="0"/>
          <w:numId w:val="0"/>
        </w:numPr>
        <w:rPr>
          <w:u w:val="single"/>
          <w:lang w:eastAsia="zh-CN"/>
        </w:rPr>
      </w:pPr>
      <w:r>
        <w:rPr>
          <w:u w:val="single"/>
          <w:lang w:eastAsia="zh-CN"/>
        </w:rPr>
        <w:t>Issue#3-13 Baseline format for performance comparison</w:t>
      </w:r>
    </w:p>
    <w:p w14:paraId="28CA4790" w14:textId="77777777" w:rsidR="001B5C7E" w:rsidRDefault="00AE5D16">
      <w:pPr>
        <w:rPr>
          <w:lang w:eastAsia="zh-CN"/>
        </w:rPr>
      </w:pPr>
      <w:r>
        <w:rPr>
          <w:highlight w:val="yellow"/>
          <w:lang w:eastAsia="zh-CN"/>
        </w:rPr>
        <w:t>Moderator note</w:t>
      </w:r>
      <w:r>
        <w:rPr>
          <w:lang w:eastAsia="zh-CN"/>
        </w:rPr>
        <w:t>: In the last meeting, there is still a FFS on “</w:t>
      </w:r>
      <w:r>
        <w:rPr>
          <w:rFonts w:hint="eastAsia"/>
          <w:b/>
          <w:bCs/>
          <w:lang w:eastAsia="zh-CN"/>
        </w:rPr>
        <w:t>F</w:t>
      </w:r>
      <w:r>
        <w:rPr>
          <w:b/>
          <w:bCs/>
          <w:lang w:eastAsia="zh-CN"/>
        </w:rPr>
        <w:t xml:space="preserve">FS </w:t>
      </w:r>
      <w:r>
        <w:rPr>
          <w:rFonts w:hint="eastAsia"/>
          <w:b/>
          <w:bCs/>
          <w:lang w:eastAsia="zh-CN"/>
        </w:rPr>
        <w:t>select one of the scalar quantization resolutions as baseline</w:t>
      </w:r>
      <w:r>
        <w:rPr>
          <w:lang w:eastAsia="zh-CN"/>
        </w:rPr>
        <w:t>” for the scalar quantization. In this meeting, Huawei [3] discussed this FFS and raised to adopt Float32 as the baseline. Therefore, a proposal is raised in below for the baseline of performance comparison.</w:t>
      </w:r>
    </w:p>
    <w:p w14:paraId="73282C09" w14:textId="77777777" w:rsidR="001B5C7E" w:rsidRDefault="00AE5D16">
      <w:pPr>
        <w:rPr>
          <w:b/>
          <w:bCs/>
          <w:lang w:eastAsia="zh-CN"/>
        </w:rPr>
      </w:pPr>
      <w:r>
        <w:rPr>
          <w:b/>
          <w:highlight w:val="yellow"/>
          <w:lang w:eastAsia="zh-CN"/>
        </w:rPr>
        <w:t>Proposal 3.2.9</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672E5578"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9DCD902" w14:textId="77777777">
        <w:tc>
          <w:tcPr>
            <w:tcW w:w="1980" w:type="dxa"/>
            <w:tcBorders>
              <w:top w:val="single" w:sz="4" w:space="0" w:color="auto"/>
              <w:left w:val="single" w:sz="4" w:space="0" w:color="auto"/>
              <w:bottom w:val="single" w:sz="4" w:space="0" w:color="auto"/>
              <w:right w:val="single" w:sz="4" w:space="0" w:color="auto"/>
            </w:tcBorders>
          </w:tcPr>
          <w:p w14:paraId="7791D4B3"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99DDC0" w14:textId="77777777" w:rsidR="001B5C7E" w:rsidRDefault="00AE5D16">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w:t>
            </w:r>
            <w:r>
              <w:rPr>
                <w:rFonts w:eastAsiaTheme="minorEastAsia" w:hint="eastAsia"/>
                <w:lang w:eastAsia="zh-CN"/>
              </w:rPr>
              <w:t xml:space="preserve"> C</w:t>
            </w:r>
            <w:r>
              <w:rPr>
                <w:rFonts w:eastAsiaTheme="minorEastAsia"/>
                <w:lang w:eastAsia="zh-CN"/>
              </w:rPr>
              <w:t>AICT</w:t>
            </w:r>
          </w:p>
        </w:tc>
      </w:tr>
      <w:tr w:rsidR="001B5C7E" w14:paraId="07A79461" w14:textId="77777777">
        <w:tc>
          <w:tcPr>
            <w:tcW w:w="1980" w:type="dxa"/>
            <w:tcBorders>
              <w:top w:val="single" w:sz="4" w:space="0" w:color="auto"/>
              <w:left w:val="single" w:sz="4" w:space="0" w:color="auto"/>
              <w:bottom w:val="single" w:sz="4" w:space="0" w:color="auto"/>
              <w:right w:val="single" w:sz="4" w:space="0" w:color="auto"/>
            </w:tcBorders>
          </w:tcPr>
          <w:p w14:paraId="487DD56D"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719D2D" w14:textId="77777777" w:rsidR="001B5C7E" w:rsidRDefault="001B5C7E">
            <w:pPr>
              <w:spacing w:before="120" w:line="240" w:lineRule="auto"/>
              <w:ind w:left="442" w:hanging="442"/>
              <w:rPr>
                <w:lang w:eastAsia="zh-CN"/>
              </w:rPr>
            </w:pPr>
          </w:p>
        </w:tc>
      </w:tr>
    </w:tbl>
    <w:p w14:paraId="42F3F639"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22995AC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39D043"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74EDD" w14:textId="77777777" w:rsidR="001B5C7E" w:rsidRDefault="00AE5D16">
            <w:pPr>
              <w:spacing w:before="120" w:line="240" w:lineRule="auto"/>
              <w:rPr>
                <w:i/>
                <w:iCs/>
                <w:kern w:val="2"/>
                <w:lang w:eastAsia="zh-CN"/>
              </w:rPr>
            </w:pPr>
            <w:r>
              <w:rPr>
                <w:i/>
                <w:iCs/>
                <w:kern w:val="2"/>
                <w:lang w:eastAsia="zh-CN"/>
              </w:rPr>
              <w:t>View</w:t>
            </w:r>
          </w:p>
        </w:tc>
      </w:tr>
      <w:tr w:rsidR="001B5C7E" w14:paraId="59F5B4A4" w14:textId="77777777">
        <w:tc>
          <w:tcPr>
            <w:tcW w:w="1350" w:type="dxa"/>
            <w:tcBorders>
              <w:top w:val="single" w:sz="4" w:space="0" w:color="auto"/>
              <w:left w:val="single" w:sz="4" w:space="0" w:color="auto"/>
              <w:bottom w:val="single" w:sz="4" w:space="0" w:color="auto"/>
              <w:right w:val="single" w:sz="4" w:space="0" w:color="auto"/>
            </w:tcBorders>
          </w:tcPr>
          <w:p w14:paraId="703CBD70" w14:textId="77777777" w:rsidR="001B5C7E" w:rsidRDefault="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53C6B85" w14:textId="77777777" w:rsidR="001B5C7E" w:rsidRDefault="00AE5D16">
            <w:pPr>
              <w:rPr>
                <w:iCs/>
                <w:kern w:val="2"/>
                <w:lang w:eastAsia="zh-CN"/>
              </w:rPr>
            </w:pPr>
            <w:r>
              <w:rPr>
                <w:iCs/>
                <w:kern w:val="2"/>
                <w:lang w:eastAsia="zh-CN"/>
              </w:rPr>
              <w:t>We are ok with the proposal, Float32 can be considered as no quantization and to be used as the baseline.</w:t>
            </w:r>
          </w:p>
        </w:tc>
      </w:tr>
      <w:tr w:rsidR="001B5C7E" w14:paraId="7A3123E0" w14:textId="77777777">
        <w:tc>
          <w:tcPr>
            <w:tcW w:w="1350" w:type="dxa"/>
            <w:tcBorders>
              <w:top w:val="single" w:sz="4" w:space="0" w:color="auto"/>
              <w:left w:val="single" w:sz="4" w:space="0" w:color="auto"/>
              <w:bottom w:val="single" w:sz="4" w:space="0" w:color="auto"/>
              <w:right w:val="single" w:sz="4" w:space="0" w:color="auto"/>
            </w:tcBorders>
          </w:tcPr>
          <w:p w14:paraId="421FE3ED" w14:textId="77777777" w:rsidR="001B5C7E" w:rsidRDefault="00AE5D1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C77C799" w14:textId="77777777" w:rsidR="001B5C7E" w:rsidRDefault="00AE5D16">
            <w:pPr>
              <w:rPr>
                <w:iCs/>
                <w:kern w:val="2"/>
                <w:lang w:eastAsia="zh-CN"/>
              </w:rPr>
            </w:pPr>
            <w:r>
              <w:rPr>
                <w:rFonts w:hint="eastAsia"/>
                <w:iCs/>
                <w:kern w:val="2"/>
                <w:lang w:eastAsia="zh-CN"/>
              </w:rPr>
              <w:t>We are not sure whether such a baseline is needed. Companies can report the quantization resolution that they used.</w:t>
            </w:r>
          </w:p>
        </w:tc>
      </w:tr>
      <w:tr w:rsidR="001B5C7E" w14:paraId="4F02D6D3" w14:textId="77777777">
        <w:tc>
          <w:tcPr>
            <w:tcW w:w="1350" w:type="dxa"/>
            <w:tcBorders>
              <w:top w:val="single" w:sz="4" w:space="0" w:color="auto"/>
              <w:left w:val="single" w:sz="4" w:space="0" w:color="auto"/>
              <w:bottom w:val="single" w:sz="4" w:space="0" w:color="auto"/>
              <w:right w:val="single" w:sz="4" w:space="0" w:color="auto"/>
            </w:tcBorders>
          </w:tcPr>
          <w:p w14:paraId="4A3A4CC6" w14:textId="77777777" w:rsidR="001B5C7E" w:rsidRDefault="00AE5D16">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9A02045" w14:textId="77777777" w:rsidR="001B5C7E" w:rsidRDefault="00AE5D16">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1B5C7E" w14:paraId="28355027" w14:textId="77777777">
        <w:tc>
          <w:tcPr>
            <w:tcW w:w="1350" w:type="dxa"/>
            <w:tcBorders>
              <w:top w:val="single" w:sz="4" w:space="0" w:color="auto"/>
              <w:left w:val="single" w:sz="4" w:space="0" w:color="auto"/>
              <w:bottom w:val="single" w:sz="4" w:space="0" w:color="auto"/>
              <w:right w:val="single" w:sz="4" w:space="0" w:color="auto"/>
            </w:tcBorders>
          </w:tcPr>
          <w:p w14:paraId="3AF83BBD"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0188864" w14:textId="77777777" w:rsidR="001B5C7E" w:rsidRDefault="00AE5D16">
            <w:pPr>
              <w:rPr>
                <w:iCs/>
                <w:kern w:val="2"/>
                <w:lang w:eastAsia="zh-CN"/>
              </w:rPr>
            </w:pPr>
            <w:r>
              <w:rPr>
                <w:iCs/>
                <w:kern w:val="2"/>
                <w:lang w:eastAsia="zh-CN"/>
              </w:rPr>
              <w:t>Fine with this proposal. But we are not clear it is for training stage and/or inference stage?</w:t>
            </w:r>
          </w:p>
        </w:tc>
      </w:tr>
      <w:tr w:rsidR="001B5C7E" w14:paraId="10C53B1B" w14:textId="77777777">
        <w:tc>
          <w:tcPr>
            <w:tcW w:w="1350" w:type="dxa"/>
            <w:tcBorders>
              <w:top w:val="single" w:sz="4" w:space="0" w:color="auto"/>
              <w:left w:val="single" w:sz="4" w:space="0" w:color="auto"/>
              <w:bottom w:val="single" w:sz="4" w:space="0" w:color="auto"/>
              <w:right w:val="single" w:sz="4" w:space="0" w:color="auto"/>
            </w:tcBorders>
          </w:tcPr>
          <w:p w14:paraId="2050AA4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A06165" w14:textId="77777777" w:rsidR="001B5C7E" w:rsidRDefault="001B5C7E">
            <w:pPr>
              <w:rPr>
                <w:iCs/>
                <w:kern w:val="2"/>
                <w:lang w:eastAsia="zh-CN"/>
              </w:rPr>
            </w:pPr>
          </w:p>
        </w:tc>
      </w:tr>
      <w:tr w:rsidR="001B5C7E" w14:paraId="4F542FAA" w14:textId="77777777">
        <w:tc>
          <w:tcPr>
            <w:tcW w:w="1350" w:type="dxa"/>
            <w:tcBorders>
              <w:top w:val="single" w:sz="4" w:space="0" w:color="auto"/>
              <w:left w:val="single" w:sz="4" w:space="0" w:color="auto"/>
              <w:bottom w:val="single" w:sz="4" w:space="0" w:color="auto"/>
              <w:right w:val="single" w:sz="4" w:space="0" w:color="auto"/>
            </w:tcBorders>
          </w:tcPr>
          <w:p w14:paraId="7979455C"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66D05C" w14:textId="77777777" w:rsidR="001B5C7E" w:rsidRDefault="001B5C7E">
            <w:pPr>
              <w:rPr>
                <w:iCs/>
                <w:kern w:val="2"/>
                <w:lang w:eastAsia="zh-CN"/>
              </w:rPr>
            </w:pPr>
          </w:p>
        </w:tc>
      </w:tr>
      <w:tr w:rsidR="001B5C7E" w14:paraId="70C88A40" w14:textId="77777777">
        <w:tc>
          <w:tcPr>
            <w:tcW w:w="1350" w:type="dxa"/>
            <w:tcBorders>
              <w:top w:val="single" w:sz="4" w:space="0" w:color="auto"/>
              <w:left w:val="single" w:sz="4" w:space="0" w:color="auto"/>
              <w:bottom w:val="single" w:sz="4" w:space="0" w:color="auto"/>
              <w:right w:val="single" w:sz="4" w:space="0" w:color="auto"/>
            </w:tcBorders>
          </w:tcPr>
          <w:p w14:paraId="6BB56938"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9268BB" w14:textId="77777777" w:rsidR="001B5C7E" w:rsidRDefault="001B5C7E">
            <w:pPr>
              <w:rPr>
                <w:iCs/>
                <w:kern w:val="2"/>
                <w:lang w:eastAsia="zh-CN"/>
              </w:rPr>
            </w:pPr>
          </w:p>
        </w:tc>
      </w:tr>
      <w:tr w:rsidR="001B5C7E" w14:paraId="49E9C294" w14:textId="77777777">
        <w:tc>
          <w:tcPr>
            <w:tcW w:w="1350" w:type="dxa"/>
            <w:tcBorders>
              <w:top w:val="single" w:sz="4" w:space="0" w:color="auto"/>
              <w:left w:val="single" w:sz="4" w:space="0" w:color="auto"/>
              <w:bottom w:val="single" w:sz="4" w:space="0" w:color="auto"/>
              <w:right w:val="single" w:sz="4" w:space="0" w:color="auto"/>
            </w:tcBorders>
          </w:tcPr>
          <w:p w14:paraId="586C9B8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987C6A" w14:textId="77777777" w:rsidR="001B5C7E" w:rsidRDefault="001B5C7E">
            <w:pPr>
              <w:rPr>
                <w:iCs/>
                <w:kern w:val="2"/>
                <w:lang w:eastAsia="zh-CN"/>
              </w:rPr>
            </w:pPr>
          </w:p>
        </w:tc>
      </w:tr>
      <w:tr w:rsidR="001B5C7E" w14:paraId="3BAA8DBA" w14:textId="77777777">
        <w:tc>
          <w:tcPr>
            <w:tcW w:w="1350" w:type="dxa"/>
            <w:tcBorders>
              <w:top w:val="single" w:sz="4" w:space="0" w:color="auto"/>
              <w:left w:val="single" w:sz="4" w:space="0" w:color="auto"/>
              <w:bottom w:val="single" w:sz="4" w:space="0" w:color="auto"/>
              <w:right w:val="single" w:sz="4" w:space="0" w:color="auto"/>
            </w:tcBorders>
          </w:tcPr>
          <w:p w14:paraId="27DA79F7"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85B62D" w14:textId="77777777" w:rsidR="001B5C7E" w:rsidRDefault="001B5C7E">
            <w:pPr>
              <w:rPr>
                <w:iCs/>
                <w:kern w:val="2"/>
                <w:lang w:eastAsia="zh-CN"/>
              </w:rPr>
            </w:pPr>
          </w:p>
        </w:tc>
      </w:tr>
      <w:tr w:rsidR="001B5C7E" w14:paraId="536F1D0B" w14:textId="77777777">
        <w:tc>
          <w:tcPr>
            <w:tcW w:w="1350" w:type="dxa"/>
            <w:tcBorders>
              <w:top w:val="single" w:sz="4" w:space="0" w:color="auto"/>
              <w:left w:val="single" w:sz="4" w:space="0" w:color="auto"/>
              <w:bottom w:val="single" w:sz="4" w:space="0" w:color="auto"/>
              <w:right w:val="single" w:sz="4" w:space="0" w:color="auto"/>
            </w:tcBorders>
          </w:tcPr>
          <w:p w14:paraId="190BE6F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A7AB9A" w14:textId="77777777" w:rsidR="001B5C7E" w:rsidRDefault="001B5C7E">
            <w:pPr>
              <w:rPr>
                <w:iCs/>
                <w:kern w:val="2"/>
                <w:lang w:eastAsia="zh-CN"/>
              </w:rPr>
            </w:pPr>
          </w:p>
        </w:tc>
      </w:tr>
      <w:tr w:rsidR="001B5C7E" w14:paraId="7AB07F86" w14:textId="77777777">
        <w:tc>
          <w:tcPr>
            <w:tcW w:w="1350" w:type="dxa"/>
            <w:tcBorders>
              <w:top w:val="single" w:sz="4" w:space="0" w:color="auto"/>
              <w:left w:val="single" w:sz="4" w:space="0" w:color="auto"/>
              <w:bottom w:val="single" w:sz="4" w:space="0" w:color="auto"/>
              <w:right w:val="single" w:sz="4" w:space="0" w:color="auto"/>
            </w:tcBorders>
          </w:tcPr>
          <w:p w14:paraId="68BA10A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1CBDF7" w14:textId="77777777" w:rsidR="001B5C7E" w:rsidRDefault="001B5C7E">
            <w:pPr>
              <w:rPr>
                <w:iCs/>
                <w:kern w:val="2"/>
                <w:lang w:eastAsia="zh-CN"/>
              </w:rPr>
            </w:pPr>
          </w:p>
        </w:tc>
      </w:tr>
      <w:tr w:rsidR="001B5C7E" w14:paraId="31127965" w14:textId="77777777">
        <w:tc>
          <w:tcPr>
            <w:tcW w:w="1350" w:type="dxa"/>
          </w:tcPr>
          <w:p w14:paraId="60192CDE" w14:textId="77777777" w:rsidR="001B5C7E" w:rsidRDefault="001B5C7E">
            <w:pPr>
              <w:rPr>
                <w:iCs/>
                <w:kern w:val="2"/>
                <w:lang w:eastAsia="zh-CN"/>
              </w:rPr>
            </w:pPr>
          </w:p>
        </w:tc>
        <w:tc>
          <w:tcPr>
            <w:tcW w:w="8001" w:type="dxa"/>
            <w:vAlign w:val="center"/>
          </w:tcPr>
          <w:p w14:paraId="40DB1DC9" w14:textId="77777777" w:rsidR="001B5C7E" w:rsidRDefault="001B5C7E">
            <w:pPr>
              <w:rPr>
                <w:iCs/>
                <w:kern w:val="2"/>
                <w:lang w:eastAsia="zh-CN"/>
              </w:rPr>
            </w:pPr>
          </w:p>
        </w:tc>
      </w:tr>
      <w:tr w:rsidR="001B5C7E" w14:paraId="24A23DFD" w14:textId="77777777">
        <w:tc>
          <w:tcPr>
            <w:tcW w:w="1350" w:type="dxa"/>
          </w:tcPr>
          <w:p w14:paraId="2CC7D536" w14:textId="77777777" w:rsidR="001B5C7E" w:rsidRDefault="001B5C7E">
            <w:pPr>
              <w:rPr>
                <w:iCs/>
                <w:kern w:val="2"/>
                <w:lang w:eastAsia="zh-CN"/>
              </w:rPr>
            </w:pPr>
          </w:p>
        </w:tc>
        <w:tc>
          <w:tcPr>
            <w:tcW w:w="8001" w:type="dxa"/>
            <w:vAlign w:val="center"/>
          </w:tcPr>
          <w:p w14:paraId="094B30F8" w14:textId="77777777" w:rsidR="001B5C7E" w:rsidRDefault="001B5C7E">
            <w:pPr>
              <w:rPr>
                <w:iCs/>
                <w:kern w:val="2"/>
                <w:lang w:eastAsia="zh-CN"/>
              </w:rPr>
            </w:pPr>
          </w:p>
        </w:tc>
      </w:tr>
      <w:tr w:rsidR="001B5C7E" w14:paraId="7347A559" w14:textId="77777777">
        <w:tc>
          <w:tcPr>
            <w:tcW w:w="1350" w:type="dxa"/>
          </w:tcPr>
          <w:p w14:paraId="7F30C69B" w14:textId="77777777" w:rsidR="001B5C7E" w:rsidRDefault="001B5C7E">
            <w:pPr>
              <w:rPr>
                <w:iCs/>
                <w:kern w:val="2"/>
                <w:lang w:eastAsia="zh-CN"/>
              </w:rPr>
            </w:pPr>
          </w:p>
        </w:tc>
        <w:tc>
          <w:tcPr>
            <w:tcW w:w="8001" w:type="dxa"/>
            <w:vAlign w:val="center"/>
          </w:tcPr>
          <w:p w14:paraId="0D403541" w14:textId="77777777" w:rsidR="001B5C7E" w:rsidRDefault="001B5C7E">
            <w:pPr>
              <w:rPr>
                <w:iCs/>
                <w:kern w:val="2"/>
                <w:lang w:eastAsia="zh-CN"/>
              </w:rPr>
            </w:pPr>
          </w:p>
        </w:tc>
      </w:tr>
      <w:tr w:rsidR="001B5C7E" w14:paraId="45FD6B94" w14:textId="77777777">
        <w:tc>
          <w:tcPr>
            <w:tcW w:w="1350" w:type="dxa"/>
          </w:tcPr>
          <w:p w14:paraId="1E9F4404" w14:textId="77777777" w:rsidR="001B5C7E" w:rsidRDefault="001B5C7E">
            <w:pPr>
              <w:rPr>
                <w:iCs/>
                <w:kern w:val="2"/>
                <w:lang w:eastAsia="zh-CN"/>
              </w:rPr>
            </w:pPr>
          </w:p>
        </w:tc>
        <w:tc>
          <w:tcPr>
            <w:tcW w:w="8001" w:type="dxa"/>
            <w:vAlign w:val="center"/>
          </w:tcPr>
          <w:p w14:paraId="5F010A85" w14:textId="77777777" w:rsidR="001B5C7E" w:rsidRDefault="001B5C7E">
            <w:pPr>
              <w:rPr>
                <w:iCs/>
                <w:kern w:val="2"/>
                <w:lang w:eastAsia="zh-CN"/>
              </w:rPr>
            </w:pPr>
          </w:p>
        </w:tc>
      </w:tr>
      <w:tr w:rsidR="001B5C7E" w14:paraId="4CB1823C" w14:textId="77777777">
        <w:tc>
          <w:tcPr>
            <w:tcW w:w="1350" w:type="dxa"/>
          </w:tcPr>
          <w:p w14:paraId="2614EFBF" w14:textId="77777777" w:rsidR="001B5C7E" w:rsidRDefault="001B5C7E">
            <w:pPr>
              <w:rPr>
                <w:iCs/>
                <w:kern w:val="2"/>
                <w:lang w:eastAsia="zh-CN"/>
              </w:rPr>
            </w:pPr>
          </w:p>
        </w:tc>
        <w:tc>
          <w:tcPr>
            <w:tcW w:w="8001" w:type="dxa"/>
            <w:vAlign w:val="center"/>
          </w:tcPr>
          <w:p w14:paraId="0C3E4A35" w14:textId="77777777" w:rsidR="001B5C7E" w:rsidRDefault="001B5C7E">
            <w:pPr>
              <w:rPr>
                <w:iCs/>
                <w:kern w:val="2"/>
                <w:lang w:eastAsia="zh-CN"/>
              </w:rPr>
            </w:pPr>
          </w:p>
        </w:tc>
      </w:tr>
      <w:tr w:rsidR="001B5C7E" w14:paraId="11252917" w14:textId="77777777">
        <w:tc>
          <w:tcPr>
            <w:tcW w:w="1350" w:type="dxa"/>
          </w:tcPr>
          <w:p w14:paraId="50DE0D5D" w14:textId="77777777" w:rsidR="001B5C7E" w:rsidRDefault="001B5C7E">
            <w:pPr>
              <w:rPr>
                <w:iCs/>
                <w:kern w:val="2"/>
                <w:lang w:eastAsia="zh-CN"/>
              </w:rPr>
            </w:pPr>
          </w:p>
        </w:tc>
        <w:tc>
          <w:tcPr>
            <w:tcW w:w="8001" w:type="dxa"/>
            <w:vAlign w:val="center"/>
          </w:tcPr>
          <w:p w14:paraId="71B39341" w14:textId="77777777" w:rsidR="001B5C7E" w:rsidRDefault="001B5C7E">
            <w:pPr>
              <w:rPr>
                <w:iCs/>
                <w:kern w:val="2"/>
                <w:lang w:eastAsia="zh-CN"/>
              </w:rPr>
            </w:pPr>
          </w:p>
        </w:tc>
      </w:tr>
      <w:tr w:rsidR="001B5C7E" w14:paraId="10EB173E" w14:textId="77777777">
        <w:tc>
          <w:tcPr>
            <w:tcW w:w="1350" w:type="dxa"/>
          </w:tcPr>
          <w:p w14:paraId="59A6103A" w14:textId="77777777" w:rsidR="001B5C7E" w:rsidRDefault="001B5C7E">
            <w:pPr>
              <w:rPr>
                <w:iCs/>
                <w:kern w:val="2"/>
                <w:lang w:eastAsia="zh-CN"/>
              </w:rPr>
            </w:pPr>
          </w:p>
        </w:tc>
        <w:tc>
          <w:tcPr>
            <w:tcW w:w="8001" w:type="dxa"/>
            <w:vAlign w:val="center"/>
          </w:tcPr>
          <w:p w14:paraId="52C955BD" w14:textId="77777777" w:rsidR="001B5C7E" w:rsidRDefault="001B5C7E">
            <w:pPr>
              <w:rPr>
                <w:iCs/>
                <w:kern w:val="2"/>
                <w:lang w:eastAsia="zh-CN"/>
              </w:rPr>
            </w:pPr>
          </w:p>
        </w:tc>
      </w:tr>
      <w:tr w:rsidR="001B5C7E" w14:paraId="1A913976" w14:textId="77777777">
        <w:tc>
          <w:tcPr>
            <w:tcW w:w="1350" w:type="dxa"/>
          </w:tcPr>
          <w:p w14:paraId="25E7685D" w14:textId="77777777" w:rsidR="001B5C7E" w:rsidRDefault="001B5C7E">
            <w:pPr>
              <w:rPr>
                <w:iCs/>
                <w:kern w:val="2"/>
                <w:lang w:eastAsia="zh-CN"/>
              </w:rPr>
            </w:pPr>
          </w:p>
        </w:tc>
        <w:tc>
          <w:tcPr>
            <w:tcW w:w="8001" w:type="dxa"/>
            <w:vAlign w:val="center"/>
          </w:tcPr>
          <w:p w14:paraId="399B6C29" w14:textId="77777777" w:rsidR="001B5C7E" w:rsidRDefault="001B5C7E">
            <w:pPr>
              <w:rPr>
                <w:iCs/>
                <w:kern w:val="2"/>
                <w:lang w:eastAsia="zh-CN"/>
              </w:rPr>
            </w:pPr>
          </w:p>
        </w:tc>
      </w:tr>
    </w:tbl>
    <w:p w14:paraId="5056322B" w14:textId="77777777" w:rsidR="001B5C7E" w:rsidRDefault="001B5C7E">
      <w:pPr>
        <w:rPr>
          <w:lang w:eastAsia="zh-CN"/>
        </w:rPr>
      </w:pPr>
    </w:p>
    <w:p w14:paraId="15CF6E58" w14:textId="77777777" w:rsidR="001B5C7E" w:rsidRDefault="00AE5D16">
      <w:pPr>
        <w:pStyle w:val="40"/>
        <w:numPr>
          <w:ilvl w:val="0"/>
          <w:numId w:val="0"/>
        </w:numPr>
        <w:rPr>
          <w:u w:val="single"/>
          <w:lang w:eastAsia="zh-CN"/>
        </w:rPr>
      </w:pPr>
      <w:r>
        <w:rPr>
          <w:u w:val="single"/>
          <w:lang w:eastAsia="zh-CN"/>
        </w:rPr>
        <w:t>Issue#3-14 New parameters for R16 Type II-based high resolution quantization</w:t>
      </w:r>
    </w:p>
    <w:p w14:paraId="51C8EDD3" w14:textId="77777777" w:rsidR="001B5C7E" w:rsidRDefault="00AE5D16">
      <w:pPr>
        <w:rPr>
          <w:lang w:eastAsia="zh-CN"/>
        </w:rPr>
      </w:pPr>
      <w:r>
        <w:rPr>
          <w:highlight w:val="yellow"/>
          <w:lang w:eastAsia="zh-CN"/>
        </w:rPr>
        <w:t>Moderator note</w:t>
      </w:r>
      <w:r>
        <w:rPr>
          <w:lang w:eastAsia="zh-CN"/>
        </w:rPr>
        <w:t>: In this meeting, Huawei [3], Ericsson [4], vivo [5], and Fujitsu [7] have discussed the specific values for R16 Type II-like codebook with new parameters to achieve high resolution ground-truth CSI, and provided some evaluation results accordingly. Based on the inputs of companies, the following proposal is then provided.</w:t>
      </w:r>
    </w:p>
    <w:p w14:paraId="245898E9" w14:textId="77777777" w:rsidR="001B5C7E" w:rsidRDefault="00AE5D16">
      <w:pPr>
        <w:rPr>
          <w:b/>
          <w:bCs/>
          <w:lang w:eastAsia="zh-CN"/>
        </w:rPr>
      </w:pPr>
      <w:r>
        <w:rPr>
          <w:b/>
          <w:highlight w:val="yellow"/>
          <w:lang w:eastAsia="zh-CN"/>
        </w:rPr>
        <w:t>Proposal 3.2.10</w:t>
      </w:r>
      <w:r>
        <w:rPr>
          <w:b/>
          <w:bCs/>
          <w:highlight w:val="yellow"/>
          <w:lang w:eastAsia="zh-CN"/>
        </w:rPr>
        <w:t>:</w:t>
      </w:r>
      <w:r>
        <w:rPr>
          <w:b/>
          <w:bCs/>
          <w:lang w:eastAsia="zh-CN"/>
        </w:rPr>
        <w:t xml:space="preserve"> For the evaluation of the high resolution quantization of the ground-truth CSI in the CSI compression, the following R16 Type II parameters are considered with new/larger values for to achieve higher resolution of the ground-truth CSI labels</w:t>
      </w:r>
    </w:p>
    <w:p w14:paraId="75EEF3A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14:paraId="6B05C1FA" w14:textId="77777777" w:rsidR="001B5C7E" w:rsidRDefault="0078603B">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AE5D16">
        <w:rPr>
          <w:rFonts w:hint="eastAsia"/>
          <w:b/>
          <w:lang w:eastAsia="zh-CN"/>
        </w:rPr>
        <w:t>,</w:t>
      </w:r>
      <w:r w:rsidR="00AE5D16">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AE5D16">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AE5D16">
        <w:rPr>
          <w:b/>
          <w:bCs/>
          <w:i/>
          <w:lang w:eastAsia="zh-CN"/>
        </w:rPr>
        <w:t xml:space="preserve"> </w:t>
      </w:r>
      <w:r w:rsidR="00AE5D16">
        <w:rPr>
          <w:b/>
          <w:bCs/>
          <w:lang w:eastAsia="zh-CN"/>
        </w:rPr>
        <w:t>for</w:t>
      </w:r>
      <w:r w:rsidR="00AE5D16">
        <w:rPr>
          <w:b/>
          <w:bCs/>
          <w:i/>
          <w:lang w:eastAsia="zh-CN"/>
        </w:rPr>
        <w:t xml:space="preserve"> </w:t>
      </w:r>
      <w:r w:rsidR="00AE5D16">
        <w:rPr>
          <w:b/>
          <w:bCs/>
          <w:lang w:eastAsia="zh-CN"/>
        </w:rPr>
        <w:t>R16 Type II)</w:t>
      </w:r>
    </w:p>
    <w:p w14:paraId="56EF872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14:paraId="3E20122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6F65EE4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14:paraId="347256B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21762E69"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731E0D7B" w14:textId="77777777">
        <w:tc>
          <w:tcPr>
            <w:tcW w:w="1980" w:type="dxa"/>
            <w:tcBorders>
              <w:top w:val="single" w:sz="4" w:space="0" w:color="auto"/>
              <w:left w:val="single" w:sz="4" w:space="0" w:color="auto"/>
              <w:bottom w:val="single" w:sz="4" w:space="0" w:color="auto"/>
              <w:right w:val="single" w:sz="4" w:space="0" w:color="auto"/>
            </w:tcBorders>
          </w:tcPr>
          <w:p w14:paraId="4DDF29E4"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56EF11" w14:textId="77777777" w:rsidR="001B5C7E" w:rsidRDefault="00AE5D16">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w:t>
            </w:r>
          </w:p>
        </w:tc>
      </w:tr>
      <w:tr w:rsidR="001B5C7E" w14:paraId="646C52BD" w14:textId="77777777">
        <w:tc>
          <w:tcPr>
            <w:tcW w:w="1980" w:type="dxa"/>
            <w:tcBorders>
              <w:top w:val="single" w:sz="4" w:space="0" w:color="auto"/>
              <w:left w:val="single" w:sz="4" w:space="0" w:color="auto"/>
              <w:bottom w:val="single" w:sz="4" w:space="0" w:color="auto"/>
              <w:right w:val="single" w:sz="4" w:space="0" w:color="auto"/>
            </w:tcBorders>
          </w:tcPr>
          <w:p w14:paraId="62F80B43"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D4F29D" w14:textId="77777777" w:rsidR="001B5C7E" w:rsidRDefault="001B5C7E">
            <w:pPr>
              <w:spacing w:before="120" w:line="240" w:lineRule="auto"/>
              <w:ind w:left="442" w:hanging="442"/>
              <w:rPr>
                <w:lang w:eastAsia="zh-CN"/>
              </w:rPr>
            </w:pPr>
          </w:p>
        </w:tc>
      </w:tr>
    </w:tbl>
    <w:p w14:paraId="2AAF1778"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2D5E55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42545"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B69743" w14:textId="77777777" w:rsidR="001B5C7E" w:rsidRDefault="00AE5D16">
            <w:pPr>
              <w:spacing w:before="120" w:line="240" w:lineRule="auto"/>
              <w:rPr>
                <w:i/>
                <w:iCs/>
                <w:kern w:val="2"/>
                <w:lang w:eastAsia="zh-CN"/>
              </w:rPr>
            </w:pPr>
            <w:r>
              <w:rPr>
                <w:i/>
                <w:iCs/>
                <w:kern w:val="2"/>
                <w:lang w:eastAsia="zh-CN"/>
              </w:rPr>
              <w:t>View</w:t>
            </w:r>
          </w:p>
        </w:tc>
      </w:tr>
      <w:tr w:rsidR="001B5C7E" w14:paraId="1B5B5EB6" w14:textId="77777777">
        <w:tc>
          <w:tcPr>
            <w:tcW w:w="1350" w:type="dxa"/>
            <w:tcBorders>
              <w:top w:val="single" w:sz="4" w:space="0" w:color="auto"/>
              <w:left w:val="single" w:sz="4" w:space="0" w:color="auto"/>
              <w:bottom w:val="single" w:sz="4" w:space="0" w:color="auto"/>
              <w:right w:val="single" w:sz="4" w:space="0" w:color="auto"/>
            </w:tcBorders>
          </w:tcPr>
          <w:p w14:paraId="52CB378E"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91F2856" w14:textId="77777777" w:rsidR="001B5C7E" w:rsidRDefault="00AE5D16">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1B5C7E" w14:paraId="0130225C" w14:textId="77777777">
        <w:tc>
          <w:tcPr>
            <w:tcW w:w="1350" w:type="dxa"/>
            <w:tcBorders>
              <w:top w:val="single" w:sz="4" w:space="0" w:color="auto"/>
              <w:left w:val="single" w:sz="4" w:space="0" w:color="auto"/>
              <w:bottom w:val="single" w:sz="4" w:space="0" w:color="auto"/>
              <w:right w:val="single" w:sz="4" w:space="0" w:color="auto"/>
            </w:tcBorders>
          </w:tcPr>
          <w:p w14:paraId="1B4D1C13"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83AC1F7" w14:textId="77777777" w:rsidR="001B5C7E" w:rsidRDefault="00AE5D16">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1B5C7E" w14:paraId="4EFA230C" w14:textId="77777777">
        <w:tc>
          <w:tcPr>
            <w:tcW w:w="1350" w:type="dxa"/>
            <w:tcBorders>
              <w:top w:val="single" w:sz="4" w:space="0" w:color="auto"/>
              <w:left w:val="single" w:sz="4" w:space="0" w:color="auto"/>
              <w:bottom w:val="single" w:sz="4" w:space="0" w:color="auto"/>
              <w:right w:val="single" w:sz="4" w:space="0" w:color="auto"/>
            </w:tcBorders>
          </w:tcPr>
          <w:p w14:paraId="2EA2E031" w14:textId="77777777" w:rsidR="001B5C7E" w:rsidRDefault="00AE5D1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97F7731" w14:textId="77777777" w:rsidR="001B5C7E" w:rsidRDefault="00AE5D16">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14:paraId="6A0C6B67" w14:textId="77777777" w:rsidR="001B5C7E" w:rsidRDefault="001B5C7E">
            <w:pPr>
              <w:rPr>
                <w:iCs/>
                <w:kern w:val="2"/>
                <w:lang w:eastAsia="zh-CN"/>
              </w:rPr>
            </w:pPr>
          </w:p>
          <w:p w14:paraId="7981336B" w14:textId="77777777" w:rsidR="001B5C7E" w:rsidRDefault="00AE5D16">
            <w:pPr>
              <w:rPr>
                <w:iCs/>
                <w:kern w:val="2"/>
                <w:lang w:eastAsia="zh-CN"/>
              </w:rPr>
            </w:pPr>
            <w:r>
              <w:rPr>
                <w:rFonts w:hint="eastAsia"/>
                <w:iCs/>
                <w:kern w:val="2"/>
                <w:lang w:eastAsia="zh-CN"/>
              </w:rPr>
              <w:t>N</w:t>
            </w:r>
            <w:r>
              <w:rPr>
                <w:iCs/>
                <w:kern w:val="2"/>
                <w:lang w:eastAsia="zh-CN"/>
              </w:rPr>
              <w:t>ote: Not all of the parameter values need to be enlarged.</w:t>
            </w:r>
          </w:p>
          <w:p w14:paraId="6C9E8A60" w14:textId="77777777" w:rsidR="001B5C7E" w:rsidRDefault="001B5C7E">
            <w:pPr>
              <w:rPr>
                <w:iCs/>
                <w:kern w:val="2"/>
                <w:lang w:eastAsia="zh-CN"/>
              </w:rPr>
            </w:pPr>
          </w:p>
          <w:p w14:paraId="192F847B" w14:textId="77777777" w:rsidR="001B5C7E" w:rsidRDefault="00AE5D16">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1B5C7E" w14:paraId="2970955A" w14:textId="77777777">
        <w:tc>
          <w:tcPr>
            <w:tcW w:w="1350" w:type="dxa"/>
            <w:tcBorders>
              <w:top w:val="single" w:sz="4" w:space="0" w:color="auto"/>
              <w:left w:val="single" w:sz="4" w:space="0" w:color="auto"/>
              <w:bottom w:val="single" w:sz="4" w:space="0" w:color="auto"/>
              <w:right w:val="single" w:sz="4" w:space="0" w:color="auto"/>
            </w:tcBorders>
          </w:tcPr>
          <w:p w14:paraId="6D1F5E52" w14:textId="77777777" w:rsidR="001B5C7E" w:rsidRDefault="00AE5D16">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67725D42" w14:textId="77777777" w:rsidR="001B5C7E" w:rsidRDefault="00AE5D16">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1B5C7E" w14:paraId="78CAED04" w14:textId="77777777">
        <w:tc>
          <w:tcPr>
            <w:tcW w:w="1350" w:type="dxa"/>
            <w:tcBorders>
              <w:top w:val="single" w:sz="4" w:space="0" w:color="auto"/>
              <w:left w:val="single" w:sz="4" w:space="0" w:color="auto"/>
              <w:bottom w:val="single" w:sz="4" w:space="0" w:color="auto"/>
              <w:right w:val="single" w:sz="4" w:space="0" w:color="auto"/>
            </w:tcBorders>
          </w:tcPr>
          <w:p w14:paraId="5F1E7882" w14:textId="77777777" w:rsidR="001B5C7E" w:rsidRDefault="00AE5D16">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2F01F2C3" w14:textId="77777777" w:rsidR="001B5C7E" w:rsidRDefault="00AE5D16">
            <w:pPr>
              <w:rPr>
                <w:iCs/>
                <w:kern w:val="2"/>
                <w:lang w:eastAsia="zh-CN"/>
              </w:rPr>
            </w:pPr>
            <w:r>
              <w:rPr>
                <w:rFonts w:eastAsia="Malgun Gothic" w:hint="eastAsia"/>
                <w:iCs/>
                <w:kern w:val="2"/>
                <w:lang w:eastAsia="ko-KR"/>
              </w:rPr>
              <w:t xml:space="preserve">Regarding amplitude, what is the step size? </w:t>
            </w:r>
            <w:r>
              <w:rPr>
                <w:rFonts w:eastAsia="Malgun Gothic"/>
                <w:iCs/>
                <w:kern w:val="2"/>
                <w:lang w:eastAsia="ko-KR"/>
              </w:rPr>
              <w:t>Is it the same value -3dB and -1.5dB? If we use the same step size, for example 8bit case, more than half of amplitude values can be very small, so it can be negligible. So, it is better to add FFS on amplitude.</w:t>
            </w:r>
          </w:p>
        </w:tc>
      </w:tr>
      <w:tr w:rsidR="001B5C7E" w14:paraId="01AB807F" w14:textId="77777777">
        <w:tc>
          <w:tcPr>
            <w:tcW w:w="1350" w:type="dxa"/>
            <w:tcBorders>
              <w:top w:val="single" w:sz="4" w:space="0" w:color="auto"/>
              <w:left w:val="single" w:sz="4" w:space="0" w:color="auto"/>
              <w:bottom w:val="single" w:sz="4" w:space="0" w:color="auto"/>
              <w:right w:val="single" w:sz="4" w:space="0" w:color="auto"/>
            </w:tcBorders>
          </w:tcPr>
          <w:p w14:paraId="1BF3ABEA"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16F46A" w14:textId="77777777" w:rsidR="001B5C7E" w:rsidRDefault="001B5C7E">
            <w:pPr>
              <w:rPr>
                <w:iCs/>
                <w:kern w:val="2"/>
                <w:lang w:eastAsia="zh-CN"/>
              </w:rPr>
            </w:pPr>
          </w:p>
        </w:tc>
      </w:tr>
      <w:tr w:rsidR="001B5C7E" w14:paraId="5E092354" w14:textId="77777777">
        <w:tc>
          <w:tcPr>
            <w:tcW w:w="1350" w:type="dxa"/>
            <w:tcBorders>
              <w:top w:val="single" w:sz="4" w:space="0" w:color="auto"/>
              <w:left w:val="single" w:sz="4" w:space="0" w:color="auto"/>
              <w:bottom w:val="single" w:sz="4" w:space="0" w:color="auto"/>
              <w:right w:val="single" w:sz="4" w:space="0" w:color="auto"/>
            </w:tcBorders>
          </w:tcPr>
          <w:p w14:paraId="2B6D308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EB5ADA" w14:textId="77777777" w:rsidR="001B5C7E" w:rsidRDefault="001B5C7E">
            <w:pPr>
              <w:rPr>
                <w:iCs/>
                <w:kern w:val="2"/>
                <w:lang w:eastAsia="zh-CN"/>
              </w:rPr>
            </w:pPr>
          </w:p>
        </w:tc>
      </w:tr>
      <w:tr w:rsidR="001B5C7E" w14:paraId="445EF173" w14:textId="77777777">
        <w:tc>
          <w:tcPr>
            <w:tcW w:w="1350" w:type="dxa"/>
            <w:tcBorders>
              <w:top w:val="single" w:sz="4" w:space="0" w:color="auto"/>
              <w:left w:val="single" w:sz="4" w:space="0" w:color="auto"/>
              <w:bottom w:val="single" w:sz="4" w:space="0" w:color="auto"/>
              <w:right w:val="single" w:sz="4" w:space="0" w:color="auto"/>
            </w:tcBorders>
          </w:tcPr>
          <w:p w14:paraId="1F9D27F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129EB2" w14:textId="77777777" w:rsidR="001B5C7E" w:rsidRDefault="001B5C7E">
            <w:pPr>
              <w:rPr>
                <w:iCs/>
                <w:kern w:val="2"/>
                <w:lang w:eastAsia="zh-CN"/>
              </w:rPr>
            </w:pPr>
          </w:p>
        </w:tc>
      </w:tr>
      <w:tr w:rsidR="001B5C7E" w14:paraId="1712B965" w14:textId="77777777">
        <w:tc>
          <w:tcPr>
            <w:tcW w:w="1350" w:type="dxa"/>
            <w:tcBorders>
              <w:top w:val="single" w:sz="4" w:space="0" w:color="auto"/>
              <w:left w:val="single" w:sz="4" w:space="0" w:color="auto"/>
              <w:bottom w:val="single" w:sz="4" w:space="0" w:color="auto"/>
              <w:right w:val="single" w:sz="4" w:space="0" w:color="auto"/>
            </w:tcBorders>
          </w:tcPr>
          <w:p w14:paraId="09619A1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60A7D1" w14:textId="77777777" w:rsidR="001B5C7E" w:rsidRDefault="001B5C7E">
            <w:pPr>
              <w:rPr>
                <w:iCs/>
                <w:kern w:val="2"/>
                <w:lang w:eastAsia="zh-CN"/>
              </w:rPr>
            </w:pPr>
          </w:p>
        </w:tc>
      </w:tr>
      <w:tr w:rsidR="001B5C7E" w14:paraId="2A2CED2A" w14:textId="77777777">
        <w:tc>
          <w:tcPr>
            <w:tcW w:w="1350" w:type="dxa"/>
            <w:tcBorders>
              <w:top w:val="single" w:sz="4" w:space="0" w:color="auto"/>
              <w:left w:val="single" w:sz="4" w:space="0" w:color="auto"/>
              <w:bottom w:val="single" w:sz="4" w:space="0" w:color="auto"/>
              <w:right w:val="single" w:sz="4" w:space="0" w:color="auto"/>
            </w:tcBorders>
          </w:tcPr>
          <w:p w14:paraId="445F219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97C9FF" w14:textId="77777777" w:rsidR="001B5C7E" w:rsidRDefault="001B5C7E">
            <w:pPr>
              <w:rPr>
                <w:iCs/>
                <w:kern w:val="2"/>
                <w:lang w:eastAsia="zh-CN"/>
              </w:rPr>
            </w:pPr>
          </w:p>
        </w:tc>
      </w:tr>
      <w:tr w:rsidR="001B5C7E" w14:paraId="5F0369E5" w14:textId="77777777">
        <w:tc>
          <w:tcPr>
            <w:tcW w:w="1350" w:type="dxa"/>
            <w:tcBorders>
              <w:top w:val="single" w:sz="4" w:space="0" w:color="auto"/>
              <w:left w:val="single" w:sz="4" w:space="0" w:color="auto"/>
              <w:bottom w:val="single" w:sz="4" w:space="0" w:color="auto"/>
              <w:right w:val="single" w:sz="4" w:space="0" w:color="auto"/>
            </w:tcBorders>
          </w:tcPr>
          <w:p w14:paraId="1893409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20F27C" w14:textId="77777777" w:rsidR="001B5C7E" w:rsidRDefault="001B5C7E">
            <w:pPr>
              <w:rPr>
                <w:iCs/>
                <w:kern w:val="2"/>
                <w:lang w:eastAsia="zh-CN"/>
              </w:rPr>
            </w:pPr>
          </w:p>
        </w:tc>
      </w:tr>
      <w:tr w:rsidR="001B5C7E" w14:paraId="22736E10" w14:textId="77777777">
        <w:tc>
          <w:tcPr>
            <w:tcW w:w="1350" w:type="dxa"/>
          </w:tcPr>
          <w:p w14:paraId="210250C8" w14:textId="77777777" w:rsidR="001B5C7E" w:rsidRDefault="001B5C7E">
            <w:pPr>
              <w:rPr>
                <w:iCs/>
                <w:kern w:val="2"/>
                <w:lang w:eastAsia="zh-CN"/>
              </w:rPr>
            </w:pPr>
          </w:p>
        </w:tc>
        <w:tc>
          <w:tcPr>
            <w:tcW w:w="8001" w:type="dxa"/>
            <w:vAlign w:val="center"/>
          </w:tcPr>
          <w:p w14:paraId="70E1D348" w14:textId="77777777" w:rsidR="001B5C7E" w:rsidRDefault="001B5C7E">
            <w:pPr>
              <w:rPr>
                <w:iCs/>
                <w:kern w:val="2"/>
                <w:lang w:eastAsia="zh-CN"/>
              </w:rPr>
            </w:pPr>
          </w:p>
        </w:tc>
      </w:tr>
      <w:tr w:rsidR="001B5C7E" w14:paraId="4EFAF35E" w14:textId="77777777">
        <w:tc>
          <w:tcPr>
            <w:tcW w:w="1350" w:type="dxa"/>
          </w:tcPr>
          <w:p w14:paraId="41522DDC" w14:textId="77777777" w:rsidR="001B5C7E" w:rsidRDefault="001B5C7E">
            <w:pPr>
              <w:rPr>
                <w:iCs/>
                <w:kern w:val="2"/>
                <w:lang w:eastAsia="zh-CN"/>
              </w:rPr>
            </w:pPr>
          </w:p>
        </w:tc>
        <w:tc>
          <w:tcPr>
            <w:tcW w:w="8001" w:type="dxa"/>
            <w:vAlign w:val="center"/>
          </w:tcPr>
          <w:p w14:paraId="08B626CB" w14:textId="77777777" w:rsidR="001B5C7E" w:rsidRDefault="001B5C7E">
            <w:pPr>
              <w:rPr>
                <w:iCs/>
                <w:kern w:val="2"/>
                <w:lang w:eastAsia="zh-CN"/>
              </w:rPr>
            </w:pPr>
          </w:p>
        </w:tc>
      </w:tr>
      <w:tr w:rsidR="001B5C7E" w14:paraId="2AD51658" w14:textId="77777777">
        <w:tc>
          <w:tcPr>
            <w:tcW w:w="1350" w:type="dxa"/>
          </w:tcPr>
          <w:p w14:paraId="0C572AC7" w14:textId="77777777" w:rsidR="001B5C7E" w:rsidRDefault="001B5C7E">
            <w:pPr>
              <w:rPr>
                <w:iCs/>
                <w:kern w:val="2"/>
                <w:lang w:eastAsia="zh-CN"/>
              </w:rPr>
            </w:pPr>
          </w:p>
        </w:tc>
        <w:tc>
          <w:tcPr>
            <w:tcW w:w="8001" w:type="dxa"/>
            <w:vAlign w:val="center"/>
          </w:tcPr>
          <w:p w14:paraId="0710CEAA" w14:textId="77777777" w:rsidR="001B5C7E" w:rsidRDefault="001B5C7E">
            <w:pPr>
              <w:rPr>
                <w:iCs/>
                <w:kern w:val="2"/>
                <w:lang w:eastAsia="zh-CN"/>
              </w:rPr>
            </w:pPr>
          </w:p>
        </w:tc>
      </w:tr>
      <w:tr w:rsidR="001B5C7E" w14:paraId="5A550F7A" w14:textId="77777777">
        <w:tc>
          <w:tcPr>
            <w:tcW w:w="1350" w:type="dxa"/>
          </w:tcPr>
          <w:p w14:paraId="4BC6E57D" w14:textId="77777777" w:rsidR="001B5C7E" w:rsidRDefault="001B5C7E">
            <w:pPr>
              <w:rPr>
                <w:iCs/>
                <w:kern w:val="2"/>
                <w:lang w:eastAsia="zh-CN"/>
              </w:rPr>
            </w:pPr>
          </w:p>
        </w:tc>
        <w:tc>
          <w:tcPr>
            <w:tcW w:w="8001" w:type="dxa"/>
            <w:vAlign w:val="center"/>
          </w:tcPr>
          <w:p w14:paraId="285EDD1B" w14:textId="77777777" w:rsidR="001B5C7E" w:rsidRDefault="001B5C7E">
            <w:pPr>
              <w:rPr>
                <w:iCs/>
                <w:kern w:val="2"/>
                <w:lang w:eastAsia="zh-CN"/>
              </w:rPr>
            </w:pPr>
          </w:p>
        </w:tc>
      </w:tr>
      <w:tr w:rsidR="001B5C7E" w14:paraId="0518807F" w14:textId="77777777">
        <w:tc>
          <w:tcPr>
            <w:tcW w:w="1350" w:type="dxa"/>
          </w:tcPr>
          <w:p w14:paraId="0C3F9DC8" w14:textId="77777777" w:rsidR="001B5C7E" w:rsidRDefault="001B5C7E">
            <w:pPr>
              <w:rPr>
                <w:iCs/>
                <w:kern w:val="2"/>
                <w:lang w:eastAsia="zh-CN"/>
              </w:rPr>
            </w:pPr>
          </w:p>
        </w:tc>
        <w:tc>
          <w:tcPr>
            <w:tcW w:w="8001" w:type="dxa"/>
            <w:vAlign w:val="center"/>
          </w:tcPr>
          <w:p w14:paraId="7F94A8B1" w14:textId="77777777" w:rsidR="001B5C7E" w:rsidRDefault="001B5C7E">
            <w:pPr>
              <w:rPr>
                <w:iCs/>
                <w:kern w:val="2"/>
                <w:lang w:eastAsia="zh-CN"/>
              </w:rPr>
            </w:pPr>
          </w:p>
        </w:tc>
      </w:tr>
      <w:tr w:rsidR="001B5C7E" w14:paraId="36913634" w14:textId="77777777">
        <w:tc>
          <w:tcPr>
            <w:tcW w:w="1350" w:type="dxa"/>
          </w:tcPr>
          <w:p w14:paraId="180634B9" w14:textId="77777777" w:rsidR="001B5C7E" w:rsidRDefault="001B5C7E">
            <w:pPr>
              <w:rPr>
                <w:iCs/>
                <w:kern w:val="2"/>
                <w:lang w:eastAsia="zh-CN"/>
              </w:rPr>
            </w:pPr>
          </w:p>
        </w:tc>
        <w:tc>
          <w:tcPr>
            <w:tcW w:w="8001" w:type="dxa"/>
            <w:vAlign w:val="center"/>
          </w:tcPr>
          <w:p w14:paraId="4121539B" w14:textId="77777777" w:rsidR="001B5C7E" w:rsidRDefault="001B5C7E">
            <w:pPr>
              <w:rPr>
                <w:iCs/>
                <w:kern w:val="2"/>
                <w:lang w:eastAsia="zh-CN"/>
              </w:rPr>
            </w:pPr>
          </w:p>
        </w:tc>
      </w:tr>
      <w:tr w:rsidR="001B5C7E" w14:paraId="0BDE660A" w14:textId="77777777">
        <w:tc>
          <w:tcPr>
            <w:tcW w:w="1350" w:type="dxa"/>
          </w:tcPr>
          <w:p w14:paraId="7BD93B02" w14:textId="77777777" w:rsidR="001B5C7E" w:rsidRDefault="001B5C7E">
            <w:pPr>
              <w:rPr>
                <w:iCs/>
                <w:kern w:val="2"/>
                <w:lang w:eastAsia="zh-CN"/>
              </w:rPr>
            </w:pPr>
          </w:p>
        </w:tc>
        <w:tc>
          <w:tcPr>
            <w:tcW w:w="8001" w:type="dxa"/>
            <w:vAlign w:val="center"/>
          </w:tcPr>
          <w:p w14:paraId="57B9BEED" w14:textId="77777777" w:rsidR="001B5C7E" w:rsidRDefault="001B5C7E">
            <w:pPr>
              <w:rPr>
                <w:iCs/>
                <w:kern w:val="2"/>
                <w:lang w:eastAsia="zh-CN"/>
              </w:rPr>
            </w:pPr>
          </w:p>
        </w:tc>
      </w:tr>
      <w:tr w:rsidR="001B5C7E" w14:paraId="4AC1750A" w14:textId="77777777">
        <w:tc>
          <w:tcPr>
            <w:tcW w:w="1350" w:type="dxa"/>
          </w:tcPr>
          <w:p w14:paraId="6DFD3C3C" w14:textId="77777777" w:rsidR="001B5C7E" w:rsidRDefault="001B5C7E">
            <w:pPr>
              <w:rPr>
                <w:iCs/>
                <w:kern w:val="2"/>
                <w:lang w:eastAsia="zh-CN"/>
              </w:rPr>
            </w:pPr>
          </w:p>
        </w:tc>
        <w:tc>
          <w:tcPr>
            <w:tcW w:w="8001" w:type="dxa"/>
            <w:vAlign w:val="center"/>
          </w:tcPr>
          <w:p w14:paraId="26FCC940" w14:textId="77777777" w:rsidR="001B5C7E" w:rsidRDefault="001B5C7E">
            <w:pPr>
              <w:rPr>
                <w:iCs/>
                <w:kern w:val="2"/>
                <w:lang w:eastAsia="zh-CN"/>
              </w:rPr>
            </w:pPr>
          </w:p>
        </w:tc>
      </w:tr>
    </w:tbl>
    <w:p w14:paraId="7AB3E3D6" w14:textId="77777777" w:rsidR="001B5C7E" w:rsidRDefault="001B5C7E">
      <w:pPr>
        <w:rPr>
          <w:lang w:eastAsia="zh-CN"/>
        </w:rPr>
      </w:pPr>
    </w:p>
    <w:p w14:paraId="62387576" w14:textId="77777777" w:rsidR="001B5C7E" w:rsidRDefault="00AE5D16">
      <w:pPr>
        <w:outlineLvl w:val="2"/>
        <w:rPr>
          <w:b/>
          <w:lang w:eastAsia="zh-CN"/>
        </w:rPr>
      </w:pPr>
      <w:r>
        <w:rPr>
          <w:b/>
          <w:lang w:eastAsia="zh-CN"/>
        </w:rPr>
        <w:t>3.2-6: Generalization to the CSI compression use case</w:t>
      </w:r>
    </w:p>
    <w:p w14:paraId="2AFF1F4A" w14:textId="77777777" w:rsidR="001B5C7E" w:rsidRDefault="00AE5D16">
      <w:pPr>
        <w:pStyle w:val="40"/>
        <w:numPr>
          <w:ilvl w:val="0"/>
          <w:numId w:val="0"/>
        </w:numPr>
        <w:rPr>
          <w:u w:val="single"/>
          <w:lang w:eastAsia="zh-CN"/>
        </w:rPr>
      </w:pPr>
      <w:r>
        <w:rPr>
          <w:u w:val="single"/>
          <w:lang w:eastAsia="zh-CN"/>
        </w:rPr>
        <w:t>Issue#3-15 (High priority) Scalability evaluations- input dimensions</w:t>
      </w:r>
    </w:p>
    <w:p w14:paraId="1860112F" w14:textId="77777777" w:rsidR="001B5C7E" w:rsidRDefault="00AE5D16">
      <w:pPr>
        <w:rPr>
          <w:lang w:eastAsia="zh-CN"/>
        </w:rPr>
      </w:pPr>
      <w:r>
        <w:rPr>
          <w:highlight w:val="yellow"/>
          <w:lang w:eastAsia="zh-CN"/>
        </w:rPr>
        <w:t>Moderator note</w:t>
      </w:r>
      <w:r>
        <w:rPr>
          <w:lang w:eastAsia="zh-CN"/>
        </w:rPr>
        <w:t>: In the last meeting, the evaluation cases have been raised to elaborate the generalization Case 1/2/3 for scalability verification. Different from verifying generalization over scenarios, some additional solutions are needed to adapt to different dimensions.</w:t>
      </w:r>
    </w:p>
    <w:p w14:paraId="387FED80" w14:textId="77777777" w:rsidR="001B5C7E" w:rsidRDefault="00AE5D16">
      <w:pPr>
        <w:rPr>
          <w:highlight w:val="lightGray"/>
          <w:lang w:eastAsia="zh-CN"/>
        </w:rPr>
      </w:pPr>
      <w:r>
        <w:rPr>
          <w:lang w:eastAsia="zh-CN"/>
        </w:rPr>
        <w:t>In this meeting, more companies have brought up scalability with diverse solutions. The following proposal is then changed according to the comments of the last meeting and raised again.</w:t>
      </w:r>
    </w:p>
    <w:p w14:paraId="1EC70E89" w14:textId="77777777" w:rsidR="001B5C7E" w:rsidRDefault="00AE5D16">
      <w:pPr>
        <w:rPr>
          <w:b/>
          <w:bCs/>
          <w:lang w:eastAsia="zh-CN"/>
        </w:rPr>
      </w:pPr>
      <w:r>
        <w:rPr>
          <w:b/>
          <w:bCs/>
          <w:highlight w:val="yellow"/>
          <w:lang w:eastAsia="zh-CN"/>
        </w:rPr>
        <w:t>Proposal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58558B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77AA229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4FF376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DFD5E2E"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5C12FCE6"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5F7CFCDD"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60070BBC" w14:textId="77777777">
        <w:tc>
          <w:tcPr>
            <w:tcW w:w="1980" w:type="dxa"/>
            <w:tcBorders>
              <w:top w:val="single" w:sz="4" w:space="0" w:color="auto"/>
              <w:left w:val="single" w:sz="4" w:space="0" w:color="auto"/>
              <w:bottom w:val="single" w:sz="4" w:space="0" w:color="auto"/>
              <w:right w:val="single" w:sz="4" w:space="0" w:color="auto"/>
            </w:tcBorders>
          </w:tcPr>
          <w:p w14:paraId="58FD870C"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32AC42" w14:textId="77777777" w:rsidR="001B5C7E" w:rsidRDefault="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LG</w:t>
            </w:r>
          </w:p>
        </w:tc>
      </w:tr>
      <w:tr w:rsidR="001B5C7E" w14:paraId="626AF7FB" w14:textId="77777777">
        <w:tc>
          <w:tcPr>
            <w:tcW w:w="1980" w:type="dxa"/>
            <w:tcBorders>
              <w:top w:val="single" w:sz="4" w:space="0" w:color="auto"/>
              <w:left w:val="single" w:sz="4" w:space="0" w:color="auto"/>
              <w:bottom w:val="single" w:sz="4" w:space="0" w:color="auto"/>
              <w:right w:val="single" w:sz="4" w:space="0" w:color="auto"/>
            </w:tcBorders>
          </w:tcPr>
          <w:p w14:paraId="095A0823"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F6DC36" w14:textId="77777777" w:rsidR="001B5C7E" w:rsidRDefault="001B5C7E">
            <w:pPr>
              <w:spacing w:before="120" w:line="240" w:lineRule="auto"/>
              <w:ind w:left="442" w:hanging="442"/>
              <w:rPr>
                <w:lang w:eastAsia="zh-CN"/>
              </w:rPr>
            </w:pPr>
          </w:p>
        </w:tc>
      </w:tr>
    </w:tbl>
    <w:p w14:paraId="3CB83565"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436FE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E53C09"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3CDEAA" w14:textId="77777777" w:rsidR="001B5C7E" w:rsidRDefault="00AE5D16">
            <w:pPr>
              <w:spacing w:before="120" w:line="240" w:lineRule="auto"/>
              <w:rPr>
                <w:i/>
                <w:iCs/>
                <w:kern w:val="2"/>
                <w:lang w:eastAsia="zh-CN"/>
              </w:rPr>
            </w:pPr>
            <w:r>
              <w:rPr>
                <w:i/>
                <w:iCs/>
                <w:kern w:val="2"/>
                <w:lang w:eastAsia="zh-CN"/>
              </w:rPr>
              <w:t>View</w:t>
            </w:r>
          </w:p>
        </w:tc>
      </w:tr>
      <w:tr w:rsidR="001B5C7E" w14:paraId="4BC1B5B0" w14:textId="77777777">
        <w:tc>
          <w:tcPr>
            <w:tcW w:w="1350" w:type="dxa"/>
            <w:tcBorders>
              <w:top w:val="single" w:sz="4" w:space="0" w:color="auto"/>
              <w:left w:val="single" w:sz="4" w:space="0" w:color="auto"/>
              <w:bottom w:val="single" w:sz="4" w:space="0" w:color="auto"/>
              <w:right w:val="single" w:sz="4" w:space="0" w:color="auto"/>
            </w:tcBorders>
          </w:tcPr>
          <w:p w14:paraId="4CDB8234"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C1EE7A6" w14:textId="77777777" w:rsidR="001B5C7E" w:rsidRDefault="00AE5D16">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68A98E37" w14:textId="77777777" w:rsidR="001B5C7E" w:rsidRDefault="00AE5D16">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1B5C7E" w14:paraId="29E80A6E" w14:textId="77777777">
        <w:tc>
          <w:tcPr>
            <w:tcW w:w="1350" w:type="dxa"/>
            <w:tcBorders>
              <w:top w:val="single" w:sz="4" w:space="0" w:color="auto"/>
              <w:left w:val="single" w:sz="4" w:space="0" w:color="auto"/>
              <w:bottom w:val="single" w:sz="4" w:space="0" w:color="auto"/>
              <w:right w:val="single" w:sz="4" w:space="0" w:color="auto"/>
            </w:tcBorders>
          </w:tcPr>
          <w:p w14:paraId="6163F561"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2C97F47"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172495FF" w14:textId="77777777" w:rsidR="001B5C7E" w:rsidRDefault="00AE5D16">
            <w:pPr>
              <w:spacing w:before="120" w:line="240" w:lineRule="auto"/>
              <w:rPr>
                <w:lang w:eastAsia="zh-CN"/>
              </w:rPr>
            </w:pPr>
            <w:r>
              <w:rPr>
                <w:lang w:eastAsia="zh-CN"/>
              </w:rPr>
              <w:t>We agree with this option,</w:t>
            </w:r>
          </w:p>
          <w:p w14:paraId="719B0AE3"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63FD8998" w14:textId="77777777" w:rsidR="001B5C7E" w:rsidRDefault="001B5C7E">
            <w:pPr>
              <w:spacing w:before="120" w:line="240" w:lineRule="auto"/>
              <w:rPr>
                <w:lang w:eastAsia="zh-CN"/>
              </w:rPr>
            </w:pPr>
          </w:p>
          <w:p w14:paraId="1094720D"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47244FC" w14:textId="77777777">
        <w:tc>
          <w:tcPr>
            <w:tcW w:w="1350" w:type="dxa"/>
            <w:tcBorders>
              <w:top w:val="single" w:sz="4" w:space="0" w:color="auto"/>
              <w:left w:val="single" w:sz="4" w:space="0" w:color="auto"/>
              <w:bottom w:val="single" w:sz="4" w:space="0" w:color="auto"/>
              <w:right w:val="single" w:sz="4" w:space="0" w:color="auto"/>
            </w:tcBorders>
          </w:tcPr>
          <w:p w14:paraId="45E4F028"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ADE1255" w14:textId="77777777" w:rsidR="001B5C7E" w:rsidRDefault="00AE5D16">
            <w:pPr>
              <w:rPr>
                <w:iCs/>
                <w:kern w:val="2"/>
                <w:lang w:eastAsia="zh-CN"/>
              </w:rPr>
            </w:pPr>
            <w:r>
              <w:rPr>
                <w:iCs/>
                <w:kern w:val="2"/>
                <w:lang w:eastAsia="zh-CN"/>
              </w:rPr>
              <w:t>For the note, we prefer the wording “companies are encouraged to report…”.</w:t>
            </w:r>
          </w:p>
        </w:tc>
      </w:tr>
      <w:tr w:rsidR="001B5C7E" w14:paraId="482DAB39" w14:textId="77777777">
        <w:tc>
          <w:tcPr>
            <w:tcW w:w="1350" w:type="dxa"/>
            <w:tcBorders>
              <w:top w:val="single" w:sz="4" w:space="0" w:color="auto"/>
              <w:left w:val="single" w:sz="4" w:space="0" w:color="auto"/>
              <w:bottom w:val="single" w:sz="4" w:space="0" w:color="auto"/>
              <w:right w:val="single" w:sz="4" w:space="0" w:color="auto"/>
            </w:tcBorders>
          </w:tcPr>
          <w:p w14:paraId="1ECD4600"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403284B" w14:textId="77777777" w:rsidR="001B5C7E" w:rsidRDefault="00AE5D16">
            <w:pPr>
              <w:rPr>
                <w:iCs/>
                <w:kern w:val="2"/>
                <w:lang w:eastAsia="zh-CN"/>
              </w:rPr>
            </w:pPr>
            <w:r>
              <w:rPr>
                <w:iCs/>
                <w:kern w:val="2"/>
                <w:lang w:eastAsia="zh-CN"/>
              </w:rPr>
              <w:t>Fine with this proposal. And it is better to have some typical values of X1, X2 and Xn for evaluation.</w:t>
            </w:r>
          </w:p>
        </w:tc>
      </w:tr>
      <w:tr w:rsidR="001B5C7E" w14:paraId="20C747E1" w14:textId="77777777">
        <w:tc>
          <w:tcPr>
            <w:tcW w:w="1350" w:type="dxa"/>
            <w:tcBorders>
              <w:top w:val="single" w:sz="4" w:space="0" w:color="auto"/>
              <w:left w:val="single" w:sz="4" w:space="0" w:color="auto"/>
              <w:bottom w:val="single" w:sz="4" w:space="0" w:color="auto"/>
              <w:right w:val="single" w:sz="4" w:space="0" w:color="auto"/>
            </w:tcBorders>
          </w:tcPr>
          <w:p w14:paraId="1B0E8BB7"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12B570" w14:textId="77777777" w:rsidR="001B5C7E" w:rsidRDefault="001B5C7E">
            <w:pPr>
              <w:rPr>
                <w:iCs/>
                <w:kern w:val="2"/>
                <w:lang w:eastAsia="zh-CN"/>
              </w:rPr>
            </w:pPr>
          </w:p>
        </w:tc>
      </w:tr>
      <w:tr w:rsidR="001B5C7E" w14:paraId="5B190A6A" w14:textId="77777777">
        <w:tc>
          <w:tcPr>
            <w:tcW w:w="1350" w:type="dxa"/>
            <w:tcBorders>
              <w:top w:val="single" w:sz="4" w:space="0" w:color="auto"/>
              <w:left w:val="single" w:sz="4" w:space="0" w:color="auto"/>
              <w:bottom w:val="single" w:sz="4" w:space="0" w:color="auto"/>
              <w:right w:val="single" w:sz="4" w:space="0" w:color="auto"/>
            </w:tcBorders>
          </w:tcPr>
          <w:p w14:paraId="181D537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16BB37" w14:textId="77777777" w:rsidR="001B5C7E" w:rsidRDefault="001B5C7E">
            <w:pPr>
              <w:rPr>
                <w:iCs/>
                <w:kern w:val="2"/>
                <w:lang w:eastAsia="zh-CN"/>
              </w:rPr>
            </w:pPr>
          </w:p>
        </w:tc>
      </w:tr>
      <w:tr w:rsidR="001B5C7E" w14:paraId="4063776F" w14:textId="77777777">
        <w:tc>
          <w:tcPr>
            <w:tcW w:w="1350" w:type="dxa"/>
            <w:tcBorders>
              <w:top w:val="single" w:sz="4" w:space="0" w:color="auto"/>
              <w:left w:val="single" w:sz="4" w:space="0" w:color="auto"/>
              <w:bottom w:val="single" w:sz="4" w:space="0" w:color="auto"/>
              <w:right w:val="single" w:sz="4" w:space="0" w:color="auto"/>
            </w:tcBorders>
          </w:tcPr>
          <w:p w14:paraId="6AB171C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65CC82" w14:textId="77777777" w:rsidR="001B5C7E" w:rsidRDefault="001B5C7E">
            <w:pPr>
              <w:rPr>
                <w:iCs/>
                <w:kern w:val="2"/>
                <w:lang w:eastAsia="zh-CN"/>
              </w:rPr>
            </w:pPr>
          </w:p>
        </w:tc>
      </w:tr>
      <w:tr w:rsidR="001B5C7E" w14:paraId="5DCD5A2A" w14:textId="77777777">
        <w:tc>
          <w:tcPr>
            <w:tcW w:w="1350" w:type="dxa"/>
            <w:tcBorders>
              <w:top w:val="single" w:sz="4" w:space="0" w:color="auto"/>
              <w:left w:val="single" w:sz="4" w:space="0" w:color="auto"/>
              <w:bottom w:val="single" w:sz="4" w:space="0" w:color="auto"/>
              <w:right w:val="single" w:sz="4" w:space="0" w:color="auto"/>
            </w:tcBorders>
          </w:tcPr>
          <w:p w14:paraId="42E9BFDB"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7208EE" w14:textId="77777777" w:rsidR="001B5C7E" w:rsidRDefault="001B5C7E">
            <w:pPr>
              <w:rPr>
                <w:iCs/>
                <w:kern w:val="2"/>
                <w:lang w:eastAsia="zh-CN"/>
              </w:rPr>
            </w:pPr>
          </w:p>
        </w:tc>
      </w:tr>
      <w:tr w:rsidR="001B5C7E" w14:paraId="691FB008" w14:textId="77777777">
        <w:tc>
          <w:tcPr>
            <w:tcW w:w="1350" w:type="dxa"/>
            <w:tcBorders>
              <w:top w:val="single" w:sz="4" w:space="0" w:color="auto"/>
              <w:left w:val="single" w:sz="4" w:space="0" w:color="auto"/>
              <w:bottom w:val="single" w:sz="4" w:space="0" w:color="auto"/>
              <w:right w:val="single" w:sz="4" w:space="0" w:color="auto"/>
            </w:tcBorders>
          </w:tcPr>
          <w:p w14:paraId="2A08F6F1"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F654CB" w14:textId="77777777" w:rsidR="001B5C7E" w:rsidRDefault="001B5C7E">
            <w:pPr>
              <w:rPr>
                <w:iCs/>
                <w:kern w:val="2"/>
                <w:lang w:eastAsia="zh-CN"/>
              </w:rPr>
            </w:pPr>
          </w:p>
        </w:tc>
      </w:tr>
      <w:tr w:rsidR="001B5C7E" w14:paraId="03448664" w14:textId="77777777">
        <w:tc>
          <w:tcPr>
            <w:tcW w:w="1350" w:type="dxa"/>
            <w:tcBorders>
              <w:top w:val="single" w:sz="4" w:space="0" w:color="auto"/>
              <w:left w:val="single" w:sz="4" w:space="0" w:color="auto"/>
              <w:bottom w:val="single" w:sz="4" w:space="0" w:color="auto"/>
              <w:right w:val="single" w:sz="4" w:space="0" w:color="auto"/>
            </w:tcBorders>
          </w:tcPr>
          <w:p w14:paraId="7FB11D4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BC84EE" w14:textId="77777777" w:rsidR="001B5C7E" w:rsidRDefault="001B5C7E">
            <w:pPr>
              <w:rPr>
                <w:iCs/>
                <w:kern w:val="2"/>
                <w:lang w:eastAsia="zh-CN"/>
              </w:rPr>
            </w:pPr>
          </w:p>
        </w:tc>
      </w:tr>
      <w:tr w:rsidR="001B5C7E" w14:paraId="1401BA3B" w14:textId="77777777">
        <w:tc>
          <w:tcPr>
            <w:tcW w:w="1350" w:type="dxa"/>
          </w:tcPr>
          <w:p w14:paraId="76E45B54" w14:textId="77777777" w:rsidR="001B5C7E" w:rsidRDefault="001B5C7E">
            <w:pPr>
              <w:rPr>
                <w:iCs/>
                <w:kern w:val="2"/>
                <w:lang w:eastAsia="zh-CN"/>
              </w:rPr>
            </w:pPr>
          </w:p>
        </w:tc>
        <w:tc>
          <w:tcPr>
            <w:tcW w:w="8001" w:type="dxa"/>
            <w:vAlign w:val="center"/>
          </w:tcPr>
          <w:p w14:paraId="31909DC7" w14:textId="77777777" w:rsidR="001B5C7E" w:rsidRDefault="001B5C7E">
            <w:pPr>
              <w:rPr>
                <w:iCs/>
                <w:kern w:val="2"/>
                <w:lang w:eastAsia="zh-CN"/>
              </w:rPr>
            </w:pPr>
          </w:p>
        </w:tc>
      </w:tr>
      <w:tr w:rsidR="001B5C7E" w14:paraId="5303A30D" w14:textId="77777777">
        <w:tc>
          <w:tcPr>
            <w:tcW w:w="1350" w:type="dxa"/>
          </w:tcPr>
          <w:p w14:paraId="2152223B" w14:textId="77777777" w:rsidR="001B5C7E" w:rsidRDefault="001B5C7E">
            <w:pPr>
              <w:rPr>
                <w:iCs/>
                <w:kern w:val="2"/>
                <w:lang w:eastAsia="zh-CN"/>
              </w:rPr>
            </w:pPr>
          </w:p>
        </w:tc>
        <w:tc>
          <w:tcPr>
            <w:tcW w:w="8001" w:type="dxa"/>
            <w:vAlign w:val="center"/>
          </w:tcPr>
          <w:p w14:paraId="66F7FF22" w14:textId="77777777" w:rsidR="001B5C7E" w:rsidRDefault="001B5C7E">
            <w:pPr>
              <w:rPr>
                <w:iCs/>
                <w:kern w:val="2"/>
                <w:lang w:eastAsia="zh-CN"/>
              </w:rPr>
            </w:pPr>
          </w:p>
        </w:tc>
      </w:tr>
      <w:tr w:rsidR="001B5C7E" w14:paraId="67566311" w14:textId="77777777">
        <w:tc>
          <w:tcPr>
            <w:tcW w:w="1350" w:type="dxa"/>
          </w:tcPr>
          <w:p w14:paraId="4D93128C" w14:textId="77777777" w:rsidR="001B5C7E" w:rsidRDefault="001B5C7E">
            <w:pPr>
              <w:rPr>
                <w:iCs/>
                <w:kern w:val="2"/>
                <w:lang w:eastAsia="zh-CN"/>
              </w:rPr>
            </w:pPr>
          </w:p>
        </w:tc>
        <w:tc>
          <w:tcPr>
            <w:tcW w:w="8001" w:type="dxa"/>
            <w:vAlign w:val="center"/>
          </w:tcPr>
          <w:p w14:paraId="1E3B631F" w14:textId="77777777" w:rsidR="001B5C7E" w:rsidRDefault="001B5C7E">
            <w:pPr>
              <w:rPr>
                <w:iCs/>
                <w:kern w:val="2"/>
                <w:lang w:eastAsia="zh-CN"/>
              </w:rPr>
            </w:pPr>
          </w:p>
        </w:tc>
      </w:tr>
      <w:tr w:rsidR="001B5C7E" w14:paraId="30D846AE" w14:textId="77777777">
        <w:tc>
          <w:tcPr>
            <w:tcW w:w="1350" w:type="dxa"/>
          </w:tcPr>
          <w:p w14:paraId="782375F6" w14:textId="77777777" w:rsidR="001B5C7E" w:rsidRDefault="001B5C7E">
            <w:pPr>
              <w:rPr>
                <w:iCs/>
                <w:kern w:val="2"/>
                <w:lang w:eastAsia="zh-CN"/>
              </w:rPr>
            </w:pPr>
          </w:p>
        </w:tc>
        <w:tc>
          <w:tcPr>
            <w:tcW w:w="8001" w:type="dxa"/>
            <w:vAlign w:val="center"/>
          </w:tcPr>
          <w:p w14:paraId="03716910" w14:textId="77777777" w:rsidR="001B5C7E" w:rsidRDefault="001B5C7E">
            <w:pPr>
              <w:rPr>
                <w:iCs/>
                <w:kern w:val="2"/>
                <w:lang w:eastAsia="zh-CN"/>
              </w:rPr>
            </w:pPr>
          </w:p>
        </w:tc>
      </w:tr>
      <w:tr w:rsidR="001B5C7E" w14:paraId="7B7159D4" w14:textId="77777777">
        <w:tc>
          <w:tcPr>
            <w:tcW w:w="1350" w:type="dxa"/>
          </w:tcPr>
          <w:p w14:paraId="741C6011" w14:textId="77777777" w:rsidR="001B5C7E" w:rsidRDefault="001B5C7E">
            <w:pPr>
              <w:rPr>
                <w:iCs/>
                <w:kern w:val="2"/>
                <w:lang w:eastAsia="zh-CN"/>
              </w:rPr>
            </w:pPr>
          </w:p>
        </w:tc>
        <w:tc>
          <w:tcPr>
            <w:tcW w:w="8001" w:type="dxa"/>
            <w:vAlign w:val="center"/>
          </w:tcPr>
          <w:p w14:paraId="7F9E6ABA" w14:textId="77777777" w:rsidR="001B5C7E" w:rsidRDefault="001B5C7E">
            <w:pPr>
              <w:rPr>
                <w:iCs/>
                <w:kern w:val="2"/>
                <w:lang w:eastAsia="zh-CN"/>
              </w:rPr>
            </w:pPr>
          </w:p>
        </w:tc>
      </w:tr>
      <w:tr w:rsidR="001B5C7E" w14:paraId="42A8E8BC" w14:textId="77777777">
        <w:tc>
          <w:tcPr>
            <w:tcW w:w="1350" w:type="dxa"/>
          </w:tcPr>
          <w:p w14:paraId="46900863" w14:textId="77777777" w:rsidR="001B5C7E" w:rsidRDefault="001B5C7E">
            <w:pPr>
              <w:rPr>
                <w:iCs/>
                <w:kern w:val="2"/>
                <w:lang w:eastAsia="zh-CN"/>
              </w:rPr>
            </w:pPr>
          </w:p>
        </w:tc>
        <w:tc>
          <w:tcPr>
            <w:tcW w:w="8001" w:type="dxa"/>
            <w:vAlign w:val="center"/>
          </w:tcPr>
          <w:p w14:paraId="1E9E86DF" w14:textId="77777777" w:rsidR="001B5C7E" w:rsidRDefault="001B5C7E">
            <w:pPr>
              <w:rPr>
                <w:iCs/>
                <w:kern w:val="2"/>
                <w:lang w:eastAsia="zh-CN"/>
              </w:rPr>
            </w:pPr>
          </w:p>
        </w:tc>
      </w:tr>
      <w:tr w:rsidR="001B5C7E" w14:paraId="45A3FE7C" w14:textId="77777777">
        <w:tc>
          <w:tcPr>
            <w:tcW w:w="1350" w:type="dxa"/>
          </w:tcPr>
          <w:p w14:paraId="64F55853" w14:textId="77777777" w:rsidR="001B5C7E" w:rsidRDefault="001B5C7E">
            <w:pPr>
              <w:rPr>
                <w:iCs/>
                <w:kern w:val="2"/>
                <w:lang w:eastAsia="zh-CN"/>
              </w:rPr>
            </w:pPr>
          </w:p>
        </w:tc>
        <w:tc>
          <w:tcPr>
            <w:tcW w:w="8001" w:type="dxa"/>
            <w:vAlign w:val="center"/>
          </w:tcPr>
          <w:p w14:paraId="334A54CD" w14:textId="77777777" w:rsidR="001B5C7E" w:rsidRDefault="001B5C7E">
            <w:pPr>
              <w:rPr>
                <w:iCs/>
                <w:kern w:val="2"/>
                <w:lang w:eastAsia="zh-CN"/>
              </w:rPr>
            </w:pPr>
          </w:p>
        </w:tc>
      </w:tr>
      <w:tr w:rsidR="001B5C7E" w14:paraId="6EF48AAE" w14:textId="77777777">
        <w:tc>
          <w:tcPr>
            <w:tcW w:w="1350" w:type="dxa"/>
          </w:tcPr>
          <w:p w14:paraId="3F66B5DC" w14:textId="77777777" w:rsidR="001B5C7E" w:rsidRDefault="001B5C7E">
            <w:pPr>
              <w:rPr>
                <w:iCs/>
                <w:kern w:val="2"/>
                <w:lang w:eastAsia="zh-CN"/>
              </w:rPr>
            </w:pPr>
          </w:p>
        </w:tc>
        <w:tc>
          <w:tcPr>
            <w:tcW w:w="8001" w:type="dxa"/>
            <w:vAlign w:val="center"/>
          </w:tcPr>
          <w:p w14:paraId="625B9874" w14:textId="77777777" w:rsidR="001B5C7E" w:rsidRDefault="001B5C7E">
            <w:pPr>
              <w:rPr>
                <w:iCs/>
                <w:kern w:val="2"/>
                <w:lang w:eastAsia="zh-CN"/>
              </w:rPr>
            </w:pPr>
          </w:p>
        </w:tc>
      </w:tr>
    </w:tbl>
    <w:p w14:paraId="36792EAC" w14:textId="77777777" w:rsidR="001B5C7E" w:rsidRDefault="001B5C7E">
      <w:pPr>
        <w:spacing w:after="0" w:line="240" w:lineRule="auto"/>
        <w:rPr>
          <w:b/>
          <w:lang w:eastAsia="zh-CN"/>
        </w:rPr>
      </w:pPr>
    </w:p>
    <w:p w14:paraId="620040E4" w14:textId="77777777" w:rsidR="001B5C7E" w:rsidRDefault="001B5C7E">
      <w:pPr>
        <w:autoSpaceDE/>
        <w:autoSpaceDN/>
        <w:adjustRightInd/>
        <w:spacing w:line="240" w:lineRule="auto"/>
        <w:jc w:val="left"/>
        <w:rPr>
          <w:b/>
          <w:bCs/>
          <w:lang w:eastAsia="zh-CN"/>
        </w:rPr>
      </w:pPr>
    </w:p>
    <w:p w14:paraId="3EC664D0" w14:textId="77777777" w:rsidR="001B5C7E" w:rsidRDefault="00AE5D16">
      <w:pPr>
        <w:pStyle w:val="40"/>
        <w:numPr>
          <w:ilvl w:val="0"/>
          <w:numId w:val="0"/>
        </w:numPr>
        <w:rPr>
          <w:u w:val="single"/>
          <w:lang w:eastAsia="zh-CN"/>
        </w:rPr>
      </w:pPr>
      <w:r>
        <w:rPr>
          <w:u w:val="single"/>
          <w:lang w:eastAsia="zh-CN"/>
        </w:rPr>
        <w:t>Issue#3-16 (High priority) Scalability evaluations-output dimensions</w:t>
      </w:r>
    </w:p>
    <w:p w14:paraId="5C164E50"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S</w:t>
      </w:r>
      <w:r>
        <w:rPr>
          <w:lang w:eastAsia="zh-CN"/>
        </w:rPr>
        <w:t xml:space="preserve">imilar to the proposal to the scalability evaluation of input dimensions, the scalability evaluation to output dimensions of the CSI generation part are also brought up in below. </w:t>
      </w:r>
    </w:p>
    <w:p w14:paraId="5EC7293A" w14:textId="77777777" w:rsidR="001B5C7E" w:rsidRDefault="00AE5D16">
      <w:pPr>
        <w:rPr>
          <w:lang w:eastAsia="zh-CN"/>
        </w:rPr>
      </w:pPr>
      <w:r>
        <w:rPr>
          <w:lang w:eastAsia="zh-CN"/>
        </w:rPr>
        <w:t>In addition, as mentioned in Issue#3-2, an additional Note is added, to report the CSI payload is before or after quantization. E.g., even if the CSI payload after quantization is the same, the dimension of the floating vector before quantization/after dequantization may be different (e.g., due to different quantization resolutions), thus the scalability may be still needed.</w:t>
      </w:r>
    </w:p>
    <w:p w14:paraId="198591EE" w14:textId="77777777" w:rsidR="001B5C7E" w:rsidRDefault="00AE5D16">
      <w:pPr>
        <w:rPr>
          <w:b/>
          <w:bCs/>
          <w:lang w:eastAsia="zh-CN"/>
        </w:rPr>
      </w:pPr>
      <w:r>
        <w:rPr>
          <w:b/>
          <w:bCs/>
          <w:highlight w:val="yellow"/>
          <w:lang w:eastAsia="zh-CN"/>
        </w:rPr>
        <w:t>Proposal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343C149A"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7FEF3A2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1797AF3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31295C9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1AD212FB"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082EDFE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09508E0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7A29B5A6" w14:textId="77777777">
        <w:tc>
          <w:tcPr>
            <w:tcW w:w="1980" w:type="dxa"/>
            <w:tcBorders>
              <w:top w:val="single" w:sz="4" w:space="0" w:color="auto"/>
              <w:left w:val="single" w:sz="4" w:space="0" w:color="auto"/>
              <w:bottom w:val="single" w:sz="4" w:space="0" w:color="auto"/>
              <w:right w:val="single" w:sz="4" w:space="0" w:color="auto"/>
            </w:tcBorders>
          </w:tcPr>
          <w:p w14:paraId="7264F4E9"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6147719" w14:textId="77777777" w:rsidR="001B5C7E" w:rsidRDefault="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DOCOMO,IITK, ETRI,</w:t>
            </w:r>
            <w:r>
              <w:rPr>
                <w:lang w:eastAsia="zh-CN"/>
              </w:rPr>
              <w:t xml:space="preserve"> Spreadtrum</w:t>
            </w:r>
            <w:r>
              <w:rPr>
                <w:rFonts w:hint="eastAsia"/>
                <w:lang w:eastAsia="zh-CN"/>
              </w:rPr>
              <w:t>, ZTE</w:t>
            </w:r>
            <w:r>
              <w:rPr>
                <w:lang w:eastAsia="zh-CN"/>
              </w:rPr>
              <w:t>, LG</w:t>
            </w:r>
          </w:p>
        </w:tc>
      </w:tr>
      <w:tr w:rsidR="001B5C7E" w14:paraId="6DA9ED08" w14:textId="77777777">
        <w:tc>
          <w:tcPr>
            <w:tcW w:w="1980" w:type="dxa"/>
            <w:tcBorders>
              <w:top w:val="single" w:sz="4" w:space="0" w:color="auto"/>
              <w:left w:val="single" w:sz="4" w:space="0" w:color="auto"/>
              <w:bottom w:val="single" w:sz="4" w:space="0" w:color="auto"/>
              <w:right w:val="single" w:sz="4" w:space="0" w:color="auto"/>
            </w:tcBorders>
          </w:tcPr>
          <w:p w14:paraId="2D2A8AA8"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16117E" w14:textId="77777777" w:rsidR="001B5C7E" w:rsidRDefault="001B5C7E">
            <w:pPr>
              <w:spacing w:before="120" w:line="240" w:lineRule="auto"/>
              <w:rPr>
                <w:lang w:eastAsia="zh-CN"/>
              </w:rPr>
            </w:pPr>
          </w:p>
        </w:tc>
      </w:tr>
    </w:tbl>
    <w:p w14:paraId="2AF73914"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141A6E8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580C4"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39CA81" w14:textId="77777777" w:rsidR="001B5C7E" w:rsidRDefault="00AE5D16">
            <w:pPr>
              <w:spacing w:before="120" w:line="240" w:lineRule="auto"/>
              <w:rPr>
                <w:i/>
                <w:iCs/>
                <w:kern w:val="2"/>
                <w:lang w:eastAsia="zh-CN"/>
              </w:rPr>
            </w:pPr>
            <w:r>
              <w:rPr>
                <w:i/>
                <w:iCs/>
                <w:kern w:val="2"/>
                <w:lang w:eastAsia="zh-CN"/>
              </w:rPr>
              <w:t>View</w:t>
            </w:r>
          </w:p>
        </w:tc>
      </w:tr>
      <w:tr w:rsidR="001B5C7E" w14:paraId="502BD2A7" w14:textId="77777777">
        <w:tc>
          <w:tcPr>
            <w:tcW w:w="1350" w:type="dxa"/>
            <w:tcBorders>
              <w:top w:val="single" w:sz="4" w:space="0" w:color="auto"/>
              <w:left w:val="single" w:sz="4" w:space="0" w:color="auto"/>
              <w:bottom w:val="single" w:sz="4" w:space="0" w:color="auto"/>
              <w:right w:val="single" w:sz="4" w:space="0" w:color="auto"/>
            </w:tcBorders>
          </w:tcPr>
          <w:p w14:paraId="550F5609" w14:textId="77777777" w:rsidR="001B5C7E" w:rsidRDefault="00AE5D16">
            <w:pPr>
              <w:rPr>
                <w:iCs/>
                <w:kern w:val="2"/>
                <w:lang w:eastAsia="zh-CN"/>
              </w:rPr>
            </w:pPr>
            <w:r>
              <w:rPr>
                <w:rFonts w:eastAsiaTheme="minorEastAsia"/>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864700F" w14:textId="77777777" w:rsidR="001B5C7E" w:rsidRDefault="00AE5D16">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1B5C7E" w14:paraId="2CD9933D" w14:textId="77777777">
        <w:tc>
          <w:tcPr>
            <w:tcW w:w="1350" w:type="dxa"/>
            <w:tcBorders>
              <w:top w:val="single" w:sz="4" w:space="0" w:color="auto"/>
              <w:left w:val="single" w:sz="4" w:space="0" w:color="auto"/>
              <w:bottom w:val="single" w:sz="4" w:space="0" w:color="auto"/>
              <w:right w:val="single" w:sz="4" w:space="0" w:color="auto"/>
            </w:tcBorders>
          </w:tcPr>
          <w:p w14:paraId="3C3D3D64"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68EE50" w14:textId="77777777" w:rsidR="001B5C7E" w:rsidRDefault="00AE5D16">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188B2365" w14:textId="77777777" w:rsidR="001B5C7E" w:rsidRDefault="00AE5D16">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1B5C7E" w14:paraId="62CEBDDA" w14:textId="77777777">
        <w:tc>
          <w:tcPr>
            <w:tcW w:w="1350" w:type="dxa"/>
            <w:tcBorders>
              <w:top w:val="single" w:sz="4" w:space="0" w:color="auto"/>
              <w:left w:val="single" w:sz="4" w:space="0" w:color="auto"/>
              <w:bottom w:val="single" w:sz="4" w:space="0" w:color="auto"/>
              <w:right w:val="single" w:sz="4" w:space="0" w:color="auto"/>
            </w:tcBorders>
          </w:tcPr>
          <w:p w14:paraId="31F251D2"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839A3C8"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164CF5DE" w14:textId="77777777" w:rsidR="001B5C7E" w:rsidRDefault="00AE5D16">
            <w:pPr>
              <w:spacing w:before="120" w:line="240" w:lineRule="auto"/>
              <w:rPr>
                <w:lang w:eastAsia="zh-CN"/>
              </w:rPr>
            </w:pPr>
            <w:r>
              <w:rPr>
                <w:lang w:eastAsia="zh-CN"/>
              </w:rPr>
              <w:t>We agree with this option,</w:t>
            </w:r>
          </w:p>
          <w:p w14:paraId="218100B2"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6D04653C" w14:textId="77777777" w:rsidR="001B5C7E" w:rsidRDefault="001B5C7E">
            <w:pPr>
              <w:spacing w:before="120" w:line="240" w:lineRule="auto"/>
              <w:rPr>
                <w:lang w:eastAsia="zh-CN"/>
              </w:rPr>
            </w:pPr>
          </w:p>
          <w:p w14:paraId="5CAC8DF4"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F3DCC60" w14:textId="77777777">
        <w:tc>
          <w:tcPr>
            <w:tcW w:w="1350" w:type="dxa"/>
            <w:tcBorders>
              <w:top w:val="single" w:sz="4" w:space="0" w:color="auto"/>
              <w:left w:val="single" w:sz="4" w:space="0" w:color="auto"/>
              <w:bottom w:val="single" w:sz="4" w:space="0" w:color="auto"/>
              <w:right w:val="single" w:sz="4" w:space="0" w:color="auto"/>
            </w:tcBorders>
          </w:tcPr>
          <w:p w14:paraId="305649D6"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95B50F5" w14:textId="77777777" w:rsidR="001B5C7E" w:rsidRDefault="00AE5D16">
            <w:pPr>
              <w:rPr>
                <w:iCs/>
                <w:kern w:val="2"/>
                <w:lang w:eastAsia="zh-CN"/>
              </w:rPr>
            </w:pPr>
            <w:r>
              <w:rPr>
                <w:iCs/>
                <w:kern w:val="2"/>
                <w:lang w:eastAsia="zh-CN"/>
              </w:rPr>
              <w:t>For the second note, we prefer the wording “companies are encouraged to report…”.</w:t>
            </w:r>
          </w:p>
        </w:tc>
      </w:tr>
      <w:tr w:rsidR="001B5C7E" w14:paraId="664425A0" w14:textId="77777777">
        <w:tc>
          <w:tcPr>
            <w:tcW w:w="1350" w:type="dxa"/>
            <w:tcBorders>
              <w:top w:val="single" w:sz="4" w:space="0" w:color="auto"/>
              <w:left w:val="single" w:sz="4" w:space="0" w:color="auto"/>
              <w:bottom w:val="single" w:sz="4" w:space="0" w:color="auto"/>
              <w:right w:val="single" w:sz="4" w:space="0" w:color="auto"/>
            </w:tcBorders>
          </w:tcPr>
          <w:p w14:paraId="40D66501"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BEDA0F1" w14:textId="77777777" w:rsidR="001B5C7E" w:rsidRDefault="00AE5D16">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1B5C7E" w14:paraId="601DC0F8" w14:textId="77777777">
        <w:tc>
          <w:tcPr>
            <w:tcW w:w="1350" w:type="dxa"/>
            <w:tcBorders>
              <w:top w:val="single" w:sz="4" w:space="0" w:color="auto"/>
              <w:left w:val="single" w:sz="4" w:space="0" w:color="auto"/>
              <w:bottom w:val="single" w:sz="4" w:space="0" w:color="auto"/>
              <w:right w:val="single" w:sz="4" w:space="0" w:color="auto"/>
            </w:tcBorders>
          </w:tcPr>
          <w:p w14:paraId="5F64508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71357D" w14:textId="77777777" w:rsidR="001B5C7E" w:rsidRDefault="001B5C7E">
            <w:pPr>
              <w:rPr>
                <w:iCs/>
                <w:kern w:val="2"/>
                <w:lang w:eastAsia="zh-CN"/>
              </w:rPr>
            </w:pPr>
          </w:p>
        </w:tc>
      </w:tr>
      <w:tr w:rsidR="001B5C7E" w14:paraId="743B7156" w14:textId="77777777">
        <w:tc>
          <w:tcPr>
            <w:tcW w:w="1350" w:type="dxa"/>
            <w:tcBorders>
              <w:top w:val="single" w:sz="4" w:space="0" w:color="auto"/>
              <w:left w:val="single" w:sz="4" w:space="0" w:color="auto"/>
              <w:bottom w:val="single" w:sz="4" w:space="0" w:color="auto"/>
              <w:right w:val="single" w:sz="4" w:space="0" w:color="auto"/>
            </w:tcBorders>
          </w:tcPr>
          <w:p w14:paraId="7080CBA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118C2E" w14:textId="77777777" w:rsidR="001B5C7E" w:rsidRDefault="001B5C7E">
            <w:pPr>
              <w:rPr>
                <w:iCs/>
                <w:kern w:val="2"/>
                <w:lang w:eastAsia="zh-CN"/>
              </w:rPr>
            </w:pPr>
          </w:p>
        </w:tc>
      </w:tr>
      <w:tr w:rsidR="001B5C7E" w14:paraId="145818D6" w14:textId="77777777">
        <w:tc>
          <w:tcPr>
            <w:tcW w:w="1350" w:type="dxa"/>
            <w:tcBorders>
              <w:top w:val="single" w:sz="4" w:space="0" w:color="auto"/>
              <w:left w:val="single" w:sz="4" w:space="0" w:color="auto"/>
              <w:bottom w:val="single" w:sz="4" w:space="0" w:color="auto"/>
              <w:right w:val="single" w:sz="4" w:space="0" w:color="auto"/>
            </w:tcBorders>
          </w:tcPr>
          <w:p w14:paraId="2777EC07"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A67EB7" w14:textId="77777777" w:rsidR="001B5C7E" w:rsidRDefault="001B5C7E">
            <w:pPr>
              <w:rPr>
                <w:iCs/>
                <w:kern w:val="2"/>
                <w:lang w:eastAsia="zh-CN"/>
              </w:rPr>
            </w:pPr>
          </w:p>
        </w:tc>
      </w:tr>
      <w:tr w:rsidR="001B5C7E" w14:paraId="2BE3DB11" w14:textId="77777777">
        <w:tc>
          <w:tcPr>
            <w:tcW w:w="1350" w:type="dxa"/>
            <w:tcBorders>
              <w:top w:val="single" w:sz="4" w:space="0" w:color="auto"/>
              <w:left w:val="single" w:sz="4" w:space="0" w:color="auto"/>
              <w:bottom w:val="single" w:sz="4" w:space="0" w:color="auto"/>
              <w:right w:val="single" w:sz="4" w:space="0" w:color="auto"/>
            </w:tcBorders>
          </w:tcPr>
          <w:p w14:paraId="12BD81D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2BD700" w14:textId="77777777" w:rsidR="001B5C7E" w:rsidRDefault="001B5C7E">
            <w:pPr>
              <w:rPr>
                <w:iCs/>
                <w:kern w:val="2"/>
                <w:lang w:eastAsia="zh-CN"/>
              </w:rPr>
            </w:pPr>
          </w:p>
        </w:tc>
      </w:tr>
      <w:tr w:rsidR="001B5C7E" w14:paraId="3B92360C" w14:textId="77777777">
        <w:tc>
          <w:tcPr>
            <w:tcW w:w="1350" w:type="dxa"/>
            <w:tcBorders>
              <w:top w:val="single" w:sz="4" w:space="0" w:color="auto"/>
              <w:left w:val="single" w:sz="4" w:space="0" w:color="auto"/>
              <w:bottom w:val="single" w:sz="4" w:space="0" w:color="auto"/>
              <w:right w:val="single" w:sz="4" w:space="0" w:color="auto"/>
            </w:tcBorders>
          </w:tcPr>
          <w:p w14:paraId="5F57DA4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5D3A4B" w14:textId="77777777" w:rsidR="001B5C7E" w:rsidRDefault="001B5C7E">
            <w:pPr>
              <w:rPr>
                <w:iCs/>
                <w:kern w:val="2"/>
                <w:lang w:eastAsia="zh-CN"/>
              </w:rPr>
            </w:pPr>
          </w:p>
        </w:tc>
      </w:tr>
      <w:tr w:rsidR="001B5C7E" w14:paraId="4FD56C42" w14:textId="77777777">
        <w:tc>
          <w:tcPr>
            <w:tcW w:w="1350" w:type="dxa"/>
          </w:tcPr>
          <w:p w14:paraId="73304C4A" w14:textId="77777777" w:rsidR="001B5C7E" w:rsidRDefault="001B5C7E">
            <w:pPr>
              <w:rPr>
                <w:iCs/>
                <w:kern w:val="2"/>
                <w:lang w:eastAsia="zh-CN"/>
              </w:rPr>
            </w:pPr>
          </w:p>
        </w:tc>
        <w:tc>
          <w:tcPr>
            <w:tcW w:w="8001" w:type="dxa"/>
            <w:vAlign w:val="center"/>
          </w:tcPr>
          <w:p w14:paraId="1EEB9C3C" w14:textId="77777777" w:rsidR="001B5C7E" w:rsidRDefault="001B5C7E">
            <w:pPr>
              <w:rPr>
                <w:iCs/>
                <w:kern w:val="2"/>
                <w:lang w:eastAsia="zh-CN"/>
              </w:rPr>
            </w:pPr>
          </w:p>
        </w:tc>
      </w:tr>
      <w:tr w:rsidR="001B5C7E" w14:paraId="52876685" w14:textId="77777777">
        <w:tc>
          <w:tcPr>
            <w:tcW w:w="1350" w:type="dxa"/>
          </w:tcPr>
          <w:p w14:paraId="49A6FE3C" w14:textId="77777777" w:rsidR="001B5C7E" w:rsidRDefault="001B5C7E">
            <w:pPr>
              <w:rPr>
                <w:iCs/>
                <w:kern w:val="2"/>
                <w:lang w:eastAsia="zh-CN"/>
              </w:rPr>
            </w:pPr>
          </w:p>
        </w:tc>
        <w:tc>
          <w:tcPr>
            <w:tcW w:w="8001" w:type="dxa"/>
            <w:vAlign w:val="center"/>
          </w:tcPr>
          <w:p w14:paraId="267430F8" w14:textId="77777777" w:rsidR="001B5C7E" w:rsidRDefault="001B5C7E">
            <w:pPr>
              <w:rPr>
                <w:iCs/>
                <w:kern w:val="2"/>
                <w:lang w:eastAsia="zh-CN"/>
              </w:rPr>
            </w:pPr>
          </w:p>
        </w:tc>
      </w:tr>
      <w:tr w:rsidR="001B5C7E" w14:paraId="390622F9" w14:textId="77777777">
        <w:tc>
          <w:tcPr>
            <w:tcW w:w="1350" w:type="dxa"/>
          </w:tcPr>
          <w:p w14:paraId="2F74E0A6" w14:textId="77777777" w:rsidR="001B5C7E" w:rsidRDefault="001B5C7E">
            <w:pPr>
              <w:rPr>
                <w:iCs/>
                <w:kern w:val="2"/>
                <w:lang w:eastAsia="zh-CN"/>
              </w:rPr>
            </w:pPr>
          </w:p>
        </w:tc>
        <w:tc>
          <w:tcPr>
            <w:tcW w:w="8001" w:type="dxa"/>
            <w:vAlign w:val="center"/>
          </w:tcPr>
          <w:p w14:paraId="31DAFC19" w14:textId="77777777" w:rsidR="001B5C7E" w:rsidRDefault="001B5C7E">
            <w:pPr>
              <w:rPr>
                <w:iCs/>
                <w:kern w:val="2"/>
                <w:lang w:eastAsia="zh-CN"/>
              </w:rPr>
            </w:pPr>
          </w:p>
        </w:tc>
      </w:tr>
      <w:tr w:rsidR="001B5C7E" w14:paraId="68E82EEF" w14:textId="77777777">
        <w:tc>
          <w:tcPr>
            <w:tcW w:w="1350" w:type="dxa"/>
          </w:tcPr>
          <w:p w14:paraId="3B7886C5" w14:textId="77777777" w:rsidR="001B5C7E" w:rsidRDefault="001B5C7E">
            <w:pPr>
              <w:rPr>
                <w:iCs/>
                <w:kern w:val="2"/>
                <w:lang w:eastAsia="zh-CN"/>
              </w:rPr>
            </w:pPr>
          </w:p>
        </w:tc>
        <w:tc>
          <w:tcPr>
            <w:tcW w:w="8001" w:type="dxa"/>
            <w:vAlign w:val="center"/>
          </w:tcPr>
          <w:p w14:paraId="19D70504" w14:textId="77777777" w:rsidR="001B5C7E" w:rsidRDefault="001B5C7E">
            <w:pPr>
              <w:rPr>
                <w:iCs/>
                <w:kern w:val="2"/>
                <w:lang w:eastAsia="zh-CN"/>
              </w:rPr>
            </w:pPr>
          </w:p>
        </w:tc>
      </w:tr>
      <w:tr w:rsidR="001B5C7E" w14:paraId="79ECDF46" w14:textId="77777777">
        <w:tc>
          <w:tcPr>
            <w:tcW w:w="1350" w:type="dxa"/>
          </w:tcPr>
          <w:p w14:paraId="2E5D87C7" w14:textId="77777777" w:rsidR="001B5C7E" w:rsidRDefault="001B5C7E">
            <w:pPr>
              <w:rPr>
                <w:iCs/>
                <w:kern w:val="2"/>
                <w:lang w:eastAsia="zh-CN"/>
              </w:rPr>
            </w:pPr>
          </w:p>
        </w:tc>
        <w:tc>
          <w:tcPr>
            <w:tcW w:w="8001" w:type="dxa"/>
            <w:vAlign w:val="center"/>
          </w:tcPr>
          <w:p w14:paraId="552EA7EC" w14:textId="77777777" w:rsidR="001B5C7E" w:rsidRDefault="001B5C7E">
            <w:pPr>
              <w:rPr>
                <w:iCs/>
                <w:kern w:val="2"/>
                <w:lang w:eastAsia="zh-CN"/>
              </w:rPr>
            </w:pPr>
          </w:p>
        </w:tc>
      </w:tr>
      <w:tr w:rsidR="001B5C7E" w14:paraId="5AE1774A" w14:textId="77777777">
        <w:tc>
          <w:tcPr>
            <w:tcW w:w="1350" w:type="dxa"/>
          </w:tcPr>
          <w:p w14:paraId="0F3E78C5" w14:textId="77777777" w:rsidR="001B5C7E" w:rsidRDefault="001B5C7E">
            <w:pPr>
              <w:rPr>
                <w:iCs/>
                <w:kern w:val="2"/>
                <w:lang w:eastAsia="zh-CN"/>
              </w:rPr>
            </w:pPr>
          </w:p>
        </w:tc>
        <w:tc>
          <w:tcPr>
            <w:tcW w:w="8001" w:type="dxa"/>
            <w:vAlign w:val="center"/>
          </w:tcPr>
          <w:p w14:paraId="6AABC640" w14:textId="77777777" w:rsidR="001B5C7E" w:rsidRDefault="001B5C7E">
            <w:pPr>
              <w:rPr>
                <w:iCs/>
                <w:kern w:val="2"/>
                <w:lang w:eastAsia="zh-CN"/>
              </w:rPr>
            </w:pPr>
          </w:p>
        </w:tc>
      </w:tr>
      <w:tr w:rsidR="001B5C7E" w14:paraId="4C1C408B" w14:textId="77777777">
        <w:tc>
          <w:tcPr>
            <w:tcW w:w="1350" w:type="dxa"/>
          </w:tcPr>
          <w:p w14:paraId="16AA3D42" w14:textId="77777777" w:rsidR="001B5C7E" w:rsidRDefault="001B5C7E">
            <w:pPr>
              <w:rPr>
                <w:iCs/>
                <w:kern w:val="2"/>
                <w:lang w:eastAsia="zh-CN"/>
              </w:rPr>
            </w:pPr>
          </w:p>
        </w:tc>
        <w:tc>
          <w:tcPr>
            <w:tcW w:w="8001" w:type="dxa"/>
            <w:vAlign w:val="center"/>
          </w:tcPr>
          <w:p w14:paraId="1BFCCB9F" w14:textId="77777777" w:rsidR="001B5C7E" w:rsidRDefault="001B5C7E">
            <w:pPr>
              <w:rPr>
                <w:iCs/>
                <w:kern w:val="2"/>
                <w:lang w:eastAsia="zh-CN"/>
              </w:rPr>
            </w:pPr>
          </w:p>
        </w:tc>
      </w:tr>
      <w:tr w:rsidR="001B5C7E" w14:paraId="2F397375" w14:textId="77777777">
        <w:tc>
          <w:tcPr>
            <w:tcW w:w="1350" w:type="dxa"/>
          </w:tcPr>
          <w:p w14:paraId="72E4EDA8" w14:textId="77777777" w:rsidR="001B5C7E" w:rsidRDefault="001B5C7E">
            <w:pPr>
              <w:rPr>
                <w:iCs/>
                <w:kern w:val="2"/>
                <w:lang w:eastAsia="zh-CN"/>
              </w:rPr>
            </w:pPr>
          </w:p>
        </w:tc>
        <w:tc>
          <w:tcPr>
            <w:tcW w:w="8001" w:type="dxa"/>
            <w:vAlign w:val="center"/>
          </w:tcPr>
          <w:p w14:paraId="537E4C14" w14:textId="77777777" w:rsidR="001B5C7E" w:rsidRDefault="001B5C7E">
            <w:pPr>
              <w:rPr>
                <w:iCs/>
                <w:kern w:val="2"/>
                <w:lang w:eastAsia="zh-CN"/>
              </w:rPr>
            </w:pPr>
          </w:p>
        </w:tc>
      </w:tr>
    </w:tbl>
    <w:p w14:paraId="4A0F2153" w14:textId="77777777" w:rsidR="001B5C7E" w:rsidRDefault="001B5C7E">
      <w:pPr>
        <w:spacing w:after="0" w:line="240" w:lineRule="auto"/>
        <w:rPr>
          <w:b/>
          <w:lang w:eastAsia="zh-CN"/>
        </w:rPr>
      </w:pPr>
    </w:p>
    <w:p w14:paraId="417E547B" w14:textId="77777777" w:rsidR="001B5C7E" w:rsidRDefault="001B5C7E">
      <w:pPr>
        <w:autoSpaceDE/>
        <w:autoSpaceDN/>
        <w:adjustRightInd/>
        <w:spacing w:line="240" w:lineRule="auto"/>
        <w:jc w:val="left"/>
        <w:rPr>
          <w:b/>
          <w:bCs/>
          <w:lang w:eastAsia="zh-CN"/>
        </w:rPr>
      </w:pPr>
    </w:p>
    <w:p w14:paraId="267BB8AB" w14:textId="77777777" w:rsidR="001B5C7E" w:rsidRDefault="00AE5D16">
      <w:pPr>
        <w:pStyle w:val="40"/>
        <w:numPr>
          <w:ilvl w:val="0"/>
          <w:numId w:val="0"/>
        </w:numPr>
        <w:rPr>
          <w:u w:val="single"/>
          <w:lang w:eastAsia="zh-CN"/>
        </w:rPr>
      </w:pPr>
      <w:r>
        <w:rPr>
          <w:u w:val="single"/>
          <w:lang w:eastAsia="zh-CN"/>
        </w:rPr>
        <w:lastRenderedPageBreak/>
        <w:t>Issue#3-17 (High priority) Scalability evaluations-number of CSI generation parts / CSI reconstruction parts</w:t>
      </w:r>
    </w:p>
    <w:p w14:paraId="7368449F" w14:textId="77777777" w:rsidR="001B5C7E" w:rsidRDefault="00AE5D16">
      <w:pPr>
        <w:rPr>
          <w:lang w:eastAsia="zh-CN"/>
        </w:rPr>
      </w:pPr>
      <w:r>
        <w:rPr>
          <w:highlight w:val="yellow"/>
          <w:lang w:eastAsia="zh-CN"/>
        </w:rPr>
        <w:t>Moderator note</w:t>
      </w:r>
      <w:r>
        <w:rPr>
          <w:lang w:eastAsia="zh-CN"/>
        </w:rPr>
        <w:t>: In the last meeting, the scalability cases have been discussed. From the comments of companies, it seems no need to down select the specific case, and companies can report what they assume in the evaluations.</w:t>
      </w:r>
    </w:p>
    <w:p w14:paraId="021D7310" w14:textId="77777777" w:rsidR="001B5C7E" w:rsidRDefault="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3ED3E47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input/output dimensions to N&gt;1 separate CSI reconstruction parts each with fixed output/input dimensions</w:t>
      </w:r>
    </w:p>
    <w:p w14:paraId="61F14150"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input/output dimensions to one CSI reconstruction part with scalable output/input dimensions</w:t>
      </w:r>
    </w:p>
    <w:p w14:paraId="7F6389DA"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output/input dimensions</w:t>
      </w:r>
    </w:p>
    <w:p w14:paraId="28AC70B3"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40E4C872" w14:textId="77777777">
        <w:tc>
          <w:tcPr>
            <w:tcW w:w="1980" w:type="dxa"/>
            <w:tcBorders>
              <w:top w:val="single" w:sz="4" w:space="0" w:color="auto"/>
              <w:left w:val="single" w:sz="4" w:space="0" w:color="auto"/>
              <w:bottom w:val="single" w:sz="4" w:space="0" w:color="auto"/>
              <w:right w:val="single" w:sz="4" w:space="0" w:color="auto"/>
            </w:tcBorders>
          </w:tcPr>
          <w:p w14:paraId="7A6C4A48"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76AA265" w14:textId="77777777" w:rsidR="001B5C7E" w:rsidRDefault="00AE5D16">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p>
        </w:tc>
      </w:tr>
      <w:tr w:rsidR="001B5C7E" w14:paraId="284CC623" w14:textId="77777777">
        <w:tc>
          <w:tcPr>
            <w:tcW w:w="1980" w:type="dxa"/>
            <w:tcBorders>
              <w:top w:val="single" w:sz="4" w:space="0" w:color="auto"/>
              <w:left w:val="single" w:sz="4" w:space="0" w:color="auto"/>
              <w:bottom w:val="single" w:sz="4" w:space="0" w:color="auto"/>
              <w:right w:val="single" w:sz="4" w:space="0" w:color="auto"/>
            </w:tcBorders>
          </w:tcPr>
          <w:p w14:paraId="23EA8965"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A5A235" w14:textId="77777777" w:rsidR="001B5C7E" w:rsidRDefault="001B5C7E">
            <w:pPr>
              <w:spacing w:before="120" w:line="240" w:lineRule="auto"/>
              <w:ind w:left="442" w:hanging="442"/>
              <w:rPr>
                <w:lang w:eastAsia="zh-CN"/>
              </w:rPr>
            </w:pPr>
          </w:p>
        </w:tc>
      </w:tr>
    </w:tbl>
    <w:p w14:paraId="245A025C"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766C10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194E80"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55E7D" w14:textId="77777777" w:rsidR="001B5C7E" w:rsidRDefault="00AE5D16">
            <w:pPr>
              <w:spacing w:before="120" w:line="240" w:lineRule="auto"/>
              <w:rPr>
                <w:i/>
                <w:iCs/>
                <w:kern w:val="2"/>
                <w:lang w:eastAsia="zh-CN"/>
              </w:rPr>
            </w:pPr>
            <w:r>
              <w:rPr>
                <w:i/>
                <w:iCs/>
                <w:kern w:val="2"/>
                <w:lang w:eastAsia="zh-CN"/>
              </w:rPr>
              <w:t>View</w:t>
            </w:r>
          </w:p>
        </w:tc>
      </w:tr>
      <w:tr w:rsidR="001B5C7E" w14:paraId="5E35AEDC" w14:textId="77777777">
        <w:tc>
          <w:tcPr>
            <w:tcW w:w="1350" w:type="dxa"/>
            <w:tcBorders>
              <w:top w:val="single" w:sz="4" w:space="0" w:color="auto"/>
              <w:left w:val="single" w:sz="4" w:space="0" w:color="auto"/>
              <w:bottom w:val="single" w:sz="4" w:space="0" w:color="auto"/>
              <w:right w:val="single" w:sz="4" w:space="0" w:color="auto"/>
            </w:tcBorders>
          </w:tcPr>
          <w:p w14:paraId="7C07ADF6"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DA9ABB4" w14:textId="77777777" w:rsidR="001B5C7E" w:rsidRDefault="00AE5D16">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012D039E" w14:textId="77777777" w:rsidR="001B5C7E" w:rsidRDefault="00AE5D16">
            <w:pPr>
              <w:rPr>
                <w:lang w:eastAsia="zh-CN"/>
              </w:rPr>
            </w:pPr>
            <w:r>
              <w:rPr>
                <w:lang w:eastAsia="zh-CN"/>
              </w:rPr>
              <w:t>So we suggest:</w:t>
            </w:r>
          </w:p>
          <w:p w14:paraId="36F0751A" w14:textId="77777777" w:rsidR="001B5C7E" w:rsidRDefault="00AE5D16">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41C942D5" w14:textId="77777777" w:rsidR="001B5C7E" w:rsidRDefault="001B5C7E">
            <w:pPr>
              <w:rPr>
                <w:iCs/>
                <w:kern w:val="2"/>
                <w:lang w:eastAsia="zh-CN"/>
              </w:rPr>
            </w:pPr>
          </w:p>
          <w:p w14:paraId="6115C942" w14:textId="77777777" w:rsidR="001B5C7E" w:rsidRDefault="00AE5D16">
            <w:pPr>
              <w:rPr>
                <w:iCs/>
                <w:kern w:val="2"/>
                <w:lang w:eastAsia="zh-CN"/>
              </w:rPr>
            </w:pPr>
            <w:r>
              <w:rPr>
                <w:iCs/>
                <w:kern w:val="2"/>
                <w:lang w:eastAsia="zh-CN"/>
              </w:rPr>
              <w:t>Also we believe, for model adaptation the following case is also possible:</w:t>
            </w:r>
          </w:p>
          <w:p w14:paraId="1BD6C7B0" w14:textId="77777777" w:rsidR="001B5C7E" w:rsidRDefault="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19B77532" w14:textId="77777777" w:rsidR="001B5C7E" w:rsidRDefault="00AE5D16">
            <w:pPr>
              <w:rPr>
                <w:iCs/>
                <w:kern w:val="2"/>
                <w:lang w:eastAsia="zh-CN"/>
              </w:rPr>
            </w:pPr>
            <w:r>
              <w:rPr>
                <w:b/>
                <w:bCs/>
                <w:lang w:eastAsia="zh-CN"/>
              </w:rPr>
              <w:t>And then mode switching, activation, …</w:t>
            </w:r>
          </w:p>
          <w:p w14:paraId="2E17B2DE" w14:textId="77777777" w:rsidR="001B5C7E" w:rsidRDefault="001B5C7E">
            <w:pPr>
              <w:rPr>
                <w:iCs/>
                <w:kern w:val="2"/>
                <w:lang w:eastAsia="zh-CN"/>
              </w:rPr>
            </w:pPr>
          </w:p>
        </w:tc>
      </w:tr>
      <w:tr w:rsidR="001B5C7E" w14:paraId="64EFA8B2" w14:textId="77777777">
        <w:tc>
          <w:tcPr>
            <w:tcW w:w="1350" w:type="dxa"/>
            <w:tcBorders>
              <w:top w:val="single" w:sz="4" w:space="0" w:color="auto"/>
              <w:left w:val="single" w:sz="4" w:space="0" w:color="auto"/>
              <w:bottom w:val="single" w:sz="4" w:space="0" w:color="auto"/>
              <w:right w:val="single" w:sz="4" w:space="0" w:color="auto"/>
            </w:tcBorders>
          </w:tcPr>
          <w:p w14:paraId="4C822150"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44C96A" w14:textId="77777777" w:rsidR="001B5C7E" w:rsidRDefault="00AE5D16">
            <w:pPr>
              <w:rPr>
                <w:iCs/>
                <w:kern w:val="2"/>
                <w:lang w:eastAsia="zh-CN"/>
              </w:rPr>
            </w:pPr>
            <w:r>
              <w:rPr>
                <w:iCs/>
                <w:kern w:val="2"/>
                <w:lang w:eastAsia="zh-CN"/>
              </w:rPr>
              <w:t>It may be better to merge these cases with the previous proposals on input and output dimension scalability.</w:t>
            </w:r>
          </w:p>
        </w:tc>
      </w:tr>
      <w:tr w:rsidR="001B5C7E" w14:paraId="693177A0" w14:textId="77777777">
        <w:tc>
          <w:tcPr>
            <w:tcW w:w="1350" w:type="dxa"/>
            <w:tcBorders>
              <w:top w:val="single" w:sz="4" w:space="0" w:color="auto"/>
              <w:left w:val="single" w:sz="4" w:space="0" w:color="auto"/>
              <w:bottom w:val="single" w:sz="4" w:space="0" w:color="auto"/>
              <w:right w:val="single" w:sz="4" w:space="0" w:color="auto"/>
            </w:tcBorders>
          </w:tcPr>
          <w:p w14:paraId="59278F8D"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DBAFAB9" w14:textId="77777777" w:rsidR="001B5C7E" w:rsidRDefault="00AE5D16">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1B5C7E" w14:paraId="68ADE16F" w14:textId="77777777">
        <w:tc>
          <w:tcPr>
            <w:tcW w:w="1350" w:type="dxa"/>
            <w:tcBorders>
              <w:top w:val="single" w:sz="4" w:space="0" w:color="auto"/>
              <w:left w:val="single" w:sz="4" w:space="0" w:color="auto"/>
              <w:bottom w:val="single" w:sz="4" w:space="0" w:color="auto"/>
              <w:right w:val="single" w:sz="4" w:space="0" w:color="auto"/>
            </w:tcBorders>
          </w:tcPr>
          <w:p w14:paraId="29C72EF6" w14:textId="77777777" w:rsidR="001B5C7E" w:rsidRDefault="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5961542E" w14:textId="77777777" w:rsidR="001B5C7E" w:rsidRDefault="00AE5D16">
            <w:pPr>
              <w:rPr>
                <w:iCs/>
                <w:kern w:val="2"/>
                <w:lang w:eastAsia="zh-CN"/>
              </w:rPr>
            </w:pPr>
            <w:r>
              <w:rPr>
                <w:iCs/>
                <w:kern w:val="2"/>
                <w:lang w:eastAsia="zh-CN"/>
              </w:rPr>
              <w:t xml:space="preserve">We think case 3 should be the baseline. </w:t>
            </w:r>
          </w:p>
          <w:p w14:paraId="05E74720" w14:textId="77777777" w:rsidR="001B5C7E" w:rsidRDefault="00AE5D16">
            <w:pPr>
              <w:rPr>
                <w:iCs/>
                <w:kern w:val="2"/>
                <w:lang w:eastAsia="zh-CN"/>
              </w:rPr>
            </w:pPr>
            <w:r>
              <w:rPr>
                <w:iCs/>
                <w:kern w:val="2"/>
                <w:lang w:eastAsia="zh-CN"/>
              </w:rPr>
              <w:t>For the input/output part, we think both the input and output of encoder could be scalability and suggest the following update:</w:t>
            </w:r>
          </w:p>
          <w:p w14:paraId="14A04502" w14:textId="77777777" w:rsidR="001B5C7E" w:rsidRDefault="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w:t>
            </w:r>
            <w:r>
              <w:rPr>
                <w:b/>
                <w:bCs/>
                <w:lang w:eastAsia="zh-CN"/>
              </w:rPr>
              <w:lastRenderedPageBreak/>
              <w:t xml:space="preserve">input/output dimensions, </w:t>
            </w:r>
            <w:r>
              <w:rPr>
                <w:b/>
                <w:bCs/>
                <w:color w:val="FF0000"/>
                <w:lang w:eastAsia="zh-CN"/>
              </w:rPr>
              <w:t xml:space="preserve">companies to report </w:t>
            </w:r>
            <w:r>
              <w:rPr>
                <w:b/>
                <w:bCs/>
                <w:lang w:eastAsia="zh-CN"/>
              </w:rPr>
              <w:t>which case(s) in the following are evaluated</w:t>
            </w:r>
          </w:p>
          <w:p w14:paraId="638421E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5F15CCB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625BB051"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72880ED4" w14:textId="77777777" w:rsidR="001B5C7E" w:rsidRDefault="001B5C7E">
            <w:pPr>
              <w:rPr>
                <w:iCs/>
                <w:kern w:val="2"/>
                <w:lang w:eastAsia="zh-CN"/>
              </w:rPr>
            </w:pPr>
          </w:p>
        </w:tc>
      </w:tr>
      <w:tr w:rsidR="001B5C7E" w14:paraId="72491874" w14:textId="77777777">
        <w:tc>
          <w:tcPr>
            <w:tcW w:w="1350" w:type="dxa"/>
            <w:tcBorders>
              <w:top w:val="single" w:sz="4" w:space="0" w:color="auto"/>
              <w:left w:val="single" w:sz="4" w:space="0" w:color="auto"/>
              <w:bottom w:val="single" w:sz="4" w:space="0" w:color="auto"/>
              <w:right w:val="single" w:sz="4" w:space="0" w:color="auto"/>
            </w:tcBorders>
          </w:tcPr>
          <w:p w14:paraId="71AE5A6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D01882" w14:textId="77777777" w:rsidR="001B5C7E" w:rsidRDefault="001B5C7E">
            <w:pPr>
              <w:rPr>
                <w:iCs/>
                <w:kern w:val="2"/>
                <w:lang w:eastAsia="zh-CN"/>
              </w:rPr>
            </w:pPr>
          </w:p>
        </w:tc>
      </w:tr>
      <w:tr w:rsidR="001B5C7E" w14:paraId="2A282392" w14:textId="77777777">
        <w:tc>
          <w:tcPr>
            <w:tcW w:w="1350" w:type="dxa"/>
            <w:tcBorders>
              <w:top w:val="single" w:sz="4" w:space="0" w:color="auto"/>
              <w:left w:val="single" w:sz="4" w:space="0" w:color="auto"/>
              <w:bottom w:val="single" w:sz="4" w:space="0" w:color="auto"/>
              <w:right w:val="single" w:sz="4" w:space="0" w:color="auto"/>
            </w:tcBorders>
          </w:tcPr>
          <w:p w14:paraId="793C033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533BC1" w14:textId="77777777" w:rsidR="001B5C7E" w:rsidRDefault="001B5C7E">
            <w:pPr>
              <w:rPr>
                <w:iCs/>
                <w:kern w:val="2"/>
                <w:lang w:eastAsia="zh-CN"/>
              </w:rPr>
            </w:pPr>
          </w:p>
        </w:tc>
      </w:tr>
      <w:tr w:rsidR="001B5C7E" w14:paraId="2A483553" w14:textId="77777777">
        <w:tc>
          <w:tcPr>
            <w:tcW w:w="1350" w:type="dxa"/>
            <w:tcBorders>
              <w:top w:val="single" w:sz="4" w:space="0" w:color="auto"/>
              <w:left w:val="single" w:sz="4" w:space="0" w:color="auto"/>
              <w:bottom w:val="single" w:sz="4" w:space="0" w:color="auto"/>
              <w:right w:val="single" w:sz="4" w:space="0" w:color="auto"/>
            </w:tcBorders>
          </w:tcPr>
          <w:p w14:paraId="60E9645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BA4DD1" w14:textId="77777777" w:rsidR="001B5C7E" w:rsidRDefault="001B5C7E">
            <w:pPr>
              <w:rPr>
                <w:iCs/>
                <w:kern w:val="2"/>
                <w:lang w:eastAsia="zh-CN"/>
              </w:rPr>
            </w:pPr>
          </w:p>
        </w:tc>
      </w:tr>
      <w:tr w:rsidR="001B5C7E" w14:paraId="5CBC503D" w14:textId="77777777">
        <w:tc>
          <w:tcPr>
            <w:tcW w:w="1350" w:type="dxa"/>
            <w:tcBorders>
              <w:top w:val="single" w:sz="4" w:space="0" w:color="auto"/>
              <w:left w:val="single" w:sz="4" w:space="0" w:color="auto"/>
              <w:bottom w:val="single" w:sz="4" w:space="0" w:color="auto"/>
              <w:right w:val="single" w:sz="4" w:space="0" w:color="auto"/>
            </w:tcBorders>
          </w:tcPr>
          <w:p w14:paraId="2F32884C"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A3889A" w14:textId="77777777" w:rsidR="001B5C7E" w:rsidRDefault="001B5C7E">
            <w:pPr>
              <w:rPr>
                <w:iCs/>
                <w:kern w:val="2"/>
                <w:lang w:eastAsia="zh-CN"/>
              </w:rPr>
            </w:pPr>
          </w:p>
        </w:tc>
      </w:tr>
      <w:tr w:rsidR="001B5C7E" w14:paraId="757BC185" w14:textId="77777777">
        <w:tc>
          <w:tcPr>
            <w:tcW w:w="1350" w:type="dxa"/>
            <w:tcBorders>
              <w:top w:val="single" w:sz="4" w:space="0" w:color="auto"/>
              <w:left w:val="single" w:sz="4" w:space="0" w:color="auto"/>
              <w:bottom w:val="single" w:sz="4" w:space="0" w:color="auto"/>
              <w:right w:val="single" w:sz="4" w:space="0" w:color="auto"/>
            </w:tcBorders>
          </w:tcPr>
          <w:p w14:paraId="3F5F1B4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A5B0C8" w14:textId="77777777" w:rsidR="001B5C7E" w:rsidRDefault="001B5C7E">
            <w:pPr>
              <w:rPr>
                <w:iCs/>
                <w:kern w:val="2"/>
                <w:lang w:eastAsia="zh-CN"/>
              </w:rPr>
            </w:pPr>
          </w:p>
        </w:tc>
      </w:tr>
      <w:tr w:rsidR="001B5C7E" w14:paraId="695B0D50" w14:textId="77777777">
        <w:tc>
          <w:tcPr>
            <w:tcW w:w="1350" w:type="dxa"/>
            <w:tcBorders>
              <w:top w:val="single" w:sz="4" w:space="0" w:color="auto"/>
              <w:left w:val="single" w:sz="4" w:space="0" w:color="auto"/>
              <w:bottom w:val="single" w:sz="4" w:space="0" w:color="auto"/>
              <w:right w:val="single" w:sz="4" w:space="0" w:color="auto"/>
            </w:tcBorders>
          </w:tcPr>
          <w:p w14:paraId="27BBF57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C5A515" w14:textId="77777777" w:rsidR="001B5C7E" w:rsidRDefault="001B5C7E">
            <w:pPr>
              <w:rPr>
                <w:iCs/>
                <w:kern w:val="2"/>
                <w:lang w:eastAsia="zh-CN"/>
              </w:rPr>
            </w:pPr>
          </w:p>
        </w:tc>
      </w:tr>
      <w:tr w:rsidR="001B5C7E" w14:paraId="397E4C02" w14:textId="77777777">
        <w:tc>
          <w:tcPr>
            <w:tcW w:w="1350" w:type="dxa"/>
          </w:tcPr>
          <w:p w14:paraId="651AAB79" w14:textId="77777777" w:rsidR="001B5C7E" w:rsidRDefault="001B5C7E">
            <w:pPr>
              <w:rPr>
                <w:iCs/>
                <w:kern w:val="2"/>
                <w:lang w:eastAsia="zh-CN"/>
              </w:rPr>
            </w:pPr>
          </w:p>
        </w:tc>
        <w:tc>
          <w:tcPr>
            <w:tcW w:w="8001" w:type="dxa"/>
            <w:vAlign w:val="center"/>
          </w:tcPr>
          <w:p w14:paraId="4B3132FF" w14:textId="77777777" w:rsidR="001B5C7E" w:rsidRDefault="001B5C7E">
            <w:pPr>
              <w:rPr>
                <w:iCs/>
                <w:kern w:val="2"/>
                <w:lang w:eastAsia="zh-CN"/>
              </w:rPr>
            </w:pPr>
          </w:p>
        </w:tc>
      </w:tr>
      <w:tr w:rsidR="001B5C7E" w14:paraId="01A2FF6F" w14:textId="77777777">
        <w:tc>
          <w:tcPr>
            <w:tcW w:w="1350" w:type="dxa"/>
          </w:tcPr>
          <w:p w14:paraId="3D36CDBB" w14:textId="77777777" w:rsidR="001B5C7E" w:rsidRDefault="001B5C7E">
            <w:pPr>
              <w:rPr>
                <w:iCs/>
                <w:kern w:val="2"/>
                <w:lang w:eastAsia="zh-CN"/>
              </w:rPr>
            </w:pPr>
          </w:p>
        </w:tc>
        <w:tc>
          <w:tcPr>
            <w:tcW w:w="8001" w:type="dxa"/>
            <w:vAlign w:val="center"/>
          </w:tcPr>
          <w:p w14:paraId="7A7F5313" w14:textId="77777777" w:rsidR="001B5C7E" w:rsidRDefault="001B5C7E">
            <w:pPr>
              <w:rPr>
                <w:iCs/>
                <w:kern w:val="2"/>
                <w:lang w:eastAsia="zh-CN"/>
              </w:rPr>
            </w:pPr>
          </w:p>
        </w:tc>
      </w:tr>
      <w:tr w:rsidR="001B5C7E" w14:paraId="4F90618C" w14:textId="77777777">
        <w:tc>
          <w:tcPr>
            <w:tcW w:w="1350" w:type="dxa"/>
          </w:tcPr>
          <w:p w14:paraId="652DFECB" w14:textId="77777777" w:rsidR="001B5C7E" w:rsidRDefault="001B5C7E">
            <w:pPr>
              <w:rPr>
                <w:iCs/>
                <w:kern w:val="2"/>
                <w:lang w:eastAsia="zh-CN"/>
              </w:rPr>
            </w:pPr>
          </w:p>
        </w:tc>
        <w:tc>
          <w:tcPr>
            <w:tcW w:w="8001" w:type="dxa"/>
            <w:vAlign w:val="center"/>
          </w:tcPr>
          <w:p w14:paraId="309497CD" w14:textId="77777777" w:rsidR="001B5C7E" w:rsidRDefault="001B5C7E">
            <w:pPr>
              <w:rPr>
                <w:iCs/>
                <w:kern w:val="2"/>
                <w:lang w:eastAsia="zh-CN"/>
              </w:rPr>
            </w:pPr>
          </w:p>
        </w:tc>
      </w:tr>
      <w:tr w:rsidR="001B5C7E" w14:paraId="0C88AE55" w14:textId="77777777">
        <w:tc>
          <w:tcPr>
            <w:tcW w:w="1350" w:type="dxa"/>
          </w:tcPr>
          <w:p w14:paraId="70FB1C09" w14:textId="77777777" w:rsidR="001B5C7E" w:rsidRDefault="001B5C7E">
            <w:pPr>
              <w:rPr>
                <w:iCs/>
                <w:kern w:val="2"/>
                <w:lang w:eastAsia="zh-CN"/>
              </w:rPr>
            </w:pPr>
          </w:p>
        </w:tc>
        <w:tc>
          <w:tcPr>
            <w:tcW w:w="8001" w:type="dxa"/>
            <w:vAlign w:val="center"/>
          </w:tcPr>
          <w:p w14:paraId="6C6F7FDA" w14:textId="77777777" w:rsidR="001B5C7E" w:rsidRDefault="001B5C7E">
            <w:pPr>
              <w:rPr>
                <w:iCs/>
                <w:kern w:val="2"/>
                <w:lang w:eastAsia="zh-CN"/>
              </w:rPr>
            </w:pPr>
          </w:p>
        </w:tc>
      </w:tr>
      <w:tr w:rsidR="001B5C7E" w14:paraId="46DB46D9" w14:textId="77777777">
        <w:tc>
          <w:tcPr>
            <w:tcW w:w="1350" w:type="dxa"/>
          </w:tcPr>
          <w:p w14:paraId="7294A826" w14:textId="77777777" w:rsidR="001B5C7E" w:rsidRDefault="001B5C7E">
            <w:pPr>
              <w:rPr>
                <w:iCs/>
                <w:kern w:val="2"/>
                <w:lang w:eastAsia="zh-CN"/>
              </w:rPr>
            </w:pPr>
          </w:p>
        </w:tc>
        <w:tc>
          <w:tcPr>
            <w:tcW w:w="8001" w:type="dxa"/>
            <w:vAlign w:val="center"/>
          </w:tcPr>
          <w:p w14:paraId="4C03BFA0" w14:textId="77777777" w:rsidR="001B5C7E" w:rsidRDefault="001B5C7E">
            <w:pPr>
              <w:rPr>
                <w:iCs/>
                <w:kern w:val="2"/>
                <w:lang w:eastAsia="zh-CN"/>
              </w:rPr>
            </w:pPr>
          </w:p>
        </w:tc>
      </w:tr>
      <w:tr w:rsidR="001B5C7E" w14:paraId="182DB16A" w14:textId="77777777">
        <w:tc>
          <w:tcPr>
            <w:tcW w:w="1350" w:type="dxa"/>
          </w:tcPr>
          <w:p w14:paraId="6539D7FC" w14:textId="77777777" w:rsidR="001B5C7E" w:rsidRDefault="001B5C7E">
            <w:pPr>
              <w:rPr>
                <w:iCs/>
                <w:kern w:val="2"/>
                <w:lang w:eastAsia="zh-CN"/>
              </w:rPr>
            </w:pPr>
          </w:p>
        </w:tc>
        <w:tc>
          <w:tcPr>
            <w:tcW w:w="8001" w:type="dxa"/>
            <w:vAlign w:val="center"/>
          </w:tcPr>
          <w:p w14:paraId="771FC0A0" w14:textId="77777777" w:rsidR="001B5C7E" w:rsidRDefault="001B5C7E">
            <w:pPr>
              <w:rPr>
                <w:iCs/>
                <w:kern w:val="2"/>
                <w:lang w:eastAsia="zh-CN"/>
              </w:rPr>
            </w:pPr>
          </w:p>
        </w:tc>
      </w:tr>
      <w:tr w:rsidR="001B5C7E" w14:paraId="0366371E" w14:textId="77777777">
        <w:tc>
          <w:tcPr>
            <w:tcW w:w="1350" w:type="dxa"/>
          </w:tcPr>
          <w:p w14:paraId="2BFBE994" w14:textId="77777777" w:rsidR="001B5C7E" w:rsidRDefault="001B5C7E">
            <w:pPr>
              <w:rPr>
                <w:iCs/>
                <w:kern w:val="2"/>
                <w:lang w:eastAsia="zh-CN"/>
              </w:rPr>
            </w:pPr>
          </w:p>
        </w:tc>
        <w:tc>
          <w:tcPr>
            <w:tcW w:w="8001" w:type="dxa"/>
            <w:vAlign w:val="center"/>
          </w:tcPr>
          <w:p w14:paraId="7A3CA3D6" w14:textId="77777777" w:rsidR="001B5C7E" w:rsidRDefault="001B5C7E">
            <w:pPr>
              <w:rPr>
                <w:iCs/>
                <w:kern w:val="2"/>
                <w:lang w:eastAsia="zh-CN"/>
              </w:rPr>
            </w:pPr>
          </w:p>
        </w:tc>
      </w:tr>
      <w:tr w:rsidR="001B5C7E" w14:paraId="24F391F6" w14:textId="77777777">
        <w:tc>
          <w:tcPr>
            <w:tcW w:w="1350" w:type="dxa"/>
          </w:tcPr>
          <w:p w14:paraId="035D1C72" w14:textId="77777777" w:rsidR="001B5C7E" w:rsidRDefault="001B5C7E">
            <w:pPr>
              <w:rPr>
                <w:iCs/>
                <w:kern w:val="2"/>
                <w:lang w:eastAsia="zh-CN"/>
              </w:rPr>
            </w:pPr>
          </w:p>
        </w:tc>
        <w:tc>
          <w:tcPr>
            <w:tcW w:w="8001" w:type="dxa"/>
            <w:vAlign w:val="center"/>
          </w:tcPr>
          <w:p w14:paraId="2618EAC7" w14:textId="77777777" w:rsidR="001B5C7E" w:rsidRDefault="001B5C7E">
            <w:pPr>
              <w:rPr>
                <w:iCs/>
                <w:kern w:val="2"/>
                <w:lang w:eastAsia="zh-CN"/>
              </w:rPr>
            </w:pPr>
          </w:p>
        </w:tc>
      </w:tr>
    </w:tbl>
    <w:p w14:paraId="2F3350A7" w14:textId="77777777" w:rsidR="001B5C7E" w:rsidRDefault="001B5C7E">
      <w:pPr>
        <w:spacing w:after="0" w:line="240" w:lineRule="auto"/>
        <w:rPr>
          <w:b/>
          <w:lang w:eastAsia="zh-CN"/>
        </w:rPr>
      </w:pPr>
    </w:p>
    <w:p w14:paraId="5EA9D8AE" w14:textId="77777777" w:rsidR="001B5C7E" w:rsidRDefault="001B5C7E">
      <w:pPr>
        <w:spacing w:after="0" w:line="240" w:lineRule="auto"/>
        <w:rPr>
          <w:b/>
          <w:lang w:eastAsia="zh-CN"/>
        </w:rPr>
      </w:pPr>
    </w:p>
    <w:p w14:paraId="34EA6606" w14:textId="77777777" w:rsidR="001B5C7E" w:rsidRDefault="00AE5D16">
      <w:pPr>
        <w:outlineLvl w:val="2"/>
        <w:rPr>
          <w:b/>
          <w:lang w:eastAsia="zh-CN"/>
        </w:rPr>
      </w:pPr>
      <w:r>
        <w:rPr>
          <w:b/>
          <w:lang w:eastAsia="zh-CN"/>
        </w:rPr>
        <w:t>3.2-6: Evaluation on monitoring</w:t>
      </w:r>
    </w:p>
    <w:p w14:paraId="1F58D3B7" w14:textId="77777777" w:rsidR="001B5C7E" w:rsidRDefault="00AE5D16">
      <w:pPr>
        <w:pStyle w:val="40"/>
        <w:numPr>
          <w:ilvl w:val="0"/>
          <w:numId w:val="0"/>
        </w:numPr>
        <w:rPr>
          <w:u w:val="single"/>
          <w:lang w:eastAsia="zh-CN"/>
        </w:rPr>
      </w:pPr>
      <w:r>
        <w:rPr>
          <w:u w:val="single"/>
          <w:lang w:eastAsia="zh-CN"/>
        </w:rPr>
        <w:t xml:space="preserve">Issue#3-18 Methodology of evaluation on monitoring </w:t>
      </w:r>
    </w:p>
    <w:p w14:paraId="2DBEDDA9" w14:textId="77777777" w:rsidR="001B5C7E" w:rsidRDefault="00AE5D16">
      <w:pPr>
        <w:rPr>
          <w:lang w:eastAsia="zh-CN"/>
        </w:rPr>
      </w:pPr>
      <w:r>
        <w:rPr>
          <w:highlight w:val="yellow"/>
          <w:lang w:eastAsia="zh-CN"/>
        </w:rPr>
        <w:t>Moderator note</w:t>
      </w:r>
      <w:r>
        <w:rPr>
          <w:lang w:eastAsia="zh-CN"/>
        </w:rPr>
        <w:t>: In this meeting, vivo [5] and Qualcomm [27] raised the evaluation of the monitoring. As this is the first time to discuss this issue, and the methodology to model the monitoring environment is not clear yet to Moderator, an open question is raised in below.</w:t>
      </w:r>
    </w:p>
    <w:p w14:paraId="0E4A6F7E" w14:textId="77777777" w:rsidR="001B5C7E" w:rsidRDefault="00AE5D16">
      <w:pPr>
        <w:spacing w:beforeLines="100" w:before="240"/>
        <w:rPr>
          <w:b/>
          <w:bCs/>
          <w:lang w:eastAsia="zh-CN"/>
        </w:rPr>
      </w:pPr>
      <w:r>
        <w:rPr>
          <w:b/>
          <w:highlight w:val="yellow"/>
          <w:lang w:eastAsia="zh-CN"/>
        </w:rPr>
        <w:t>Question 3.2.6</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14:paraId="58A3F91B" w14:textId="77777777" w:rsidR="001B5C7E" w:rsidRDefault="00AE5D16">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14:paraId="259873D3"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6BF3F4F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A03885"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A54278" w14:textId="77777777" w:rsidR="001B5C7E" w:rsidRDefault="00AE5D16">
            <w:pPr>
              <w:spacing w:line="240" w:lineRule="auto"/>
              <w:rPr>
                <w:i/>
                <w:iCs/>
                <w:kern w:val="2"/>
                <w:lang w:eastAsia="zh-CN"/>
              </w:rPr>
            </w:pPr>
            <w:r>
              <w:rPr>
                <w:i/>
                <w:iCs/>
                <w:kern w:val="2"/>
                <w:lang w:eastAsia="zh-CN"/>
              </w:rPr>
              <w:t>View</w:t>
            </w:r>
          </w:p>
        </w:tc>
      </w:tr>
      <w:tr w:rsidR="001B5C7E" w14:paraId="0CD7D63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909C635" w14:textId="77777777" w:rsidR="001B5C7E" w:rsidRDefault="00AE5D16">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059952" w14:textId="77777777" w:rsidR="001B5C7E" w:rsidRDefault="00AE5D16">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1B5C7E" w14:paraId="6E145ED6" w14:textId="77777777">
        <w:tc>
          <w:tcPr>
            <w:tcW w:w="1555" w:type="dxa"/>
            <w:tcBorders>
              <w:top w:val="single" w:sz="4" w:space="0" w:color="auto"/>
              <w:left w:val="single" w:sz="4" w:space="0" w:color="auto"/>
              <w:bottom w:val="single" w:sz="4" w:space="0" w:color="auto"/>
              <w:right w:val="single" w:sz="4" w:space="0" w:color="auto"/>
            </w:tcBorders>
          </w:tcPr>
          <w:p w14:paraId="4F423713" w14:textId="77777777" w:rsidR="001B5C7E" w:rsidRDefault="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A47C319" w14:textId="77777777" w:rsidR="001B5C7E" w:rsidRDefault="00AE5D16">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1B5C7E" w14:paraId="53961CB8" w14:textId="77777777">
        <w:tc>
          <w:tcPr>
            <w:tcW w:w="1555" w:type="dxa"/>
            <w:tcBorders>
              <w:top w:val="single" w:sz="4" w:space="0" w:color="auto"/>
              <w:left w:val="single" w:sz="4" w:space="0" w:color="auto"/>
              <w:bottom w:val="single" w:sz="4" w:space="0" w:color="auto"/>
              <w:right w:val="single" w:sz="4" w:space="0" w:color="auto"/>
            </w:tcBorders>
          </w:tcPr>
          <w:p w14:paraId="1E871FE5"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0DF5A40" w14:textId="77777777" w:rsidR="001B5C7E" w:rsidRDefault="00AE5D16">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1B5C7E" w14:paraId="2B2441D1" w14:textId="77777777">
        <w:tc>
          <w:tcPr>
            <w:tcW w:w="1555" w:type="dxa"/>
            <w:tcBorders>
              <w:top w:val="single" w:sz="4" w:space="0" w:color="auto"/>
              <w:left w:val="single" w:sz="4" w:space="0" w:color="auto"/>
              <w:bottom w:val="single" w:sz="4" w:space="0" w:color="auto"/>
              <w:right w:val="single" w:sz="4" w:space="0" w:color="auto"/>
            </w:tcBorders>
          </w:tcPr>
          <w:p w14:paraId="40D8A605" w14:textId="77777777" w:rsidR="001B5C7E" w:rsidRDefault="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265EC3A" w14:textId="77777777" w:rsidR="001B5C7E" w:rsidRDefault="00AE5D16">
            <w:pPr>
              <w:spacing w:line="240" w:lineRule="auto"/>
              <w:rPr>
                <w:iCs/>
                <w:kern w:val="2"/>
                <w:lang w:eastAsia="zh-CN"/>
              </w:rPr>
            </w:pPr>
            <w:r>
              <w:rPr>
                <w:iCs/>
                <w:kern w:val="2"/>
                <w:lang w:eastAsia="zh-CN"/>
              </w:rPr>
              <w:t>Agree with vivo. It may be not easy to model to evaluate the monitoring methods well.</w:t>
            </w:r>
          </w:p>
        </w:tc>
      </w:tr>
      <w:tr w:rsidR="001B5C7E" w14:paraId="030E585E" w14:textId="77777777">
        <w:tc>
          <w:tcPr>
            <w:tcW w:w="1555" w:type="dxa"/>
            <w:tcBorders>
              <w:top w:val="single" w:sz="4" w:space="0" w:color="auto"/>
              <w:left w:val="single" w:sz="4" w:space="0" w:color="auto"/>
              <w:bottom w:val="single" w:sz="4" w:space="0" w:color="auto"/>
              <w:right w:val="single" w:sz="4" w:space="0" w:color="auto"/>
            </w:tcBorders>
          </w:tcPr>
          <w:p w14:paraId="28FDB31D" w14:textId="77777777" w:rsidR="001B5C7E" w:rsidRDefault="00AE5D16">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7CD1E40" w14:textId="77777777" w:rsidR="001B5C7E" w:rsidRDefault="00AE5D16">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1B5C7E" w14:paraId="2D855180" w14:textId="77777777">
        <w:tc>
          <w:tcPr>
            <w:tcW w:w="1555" w:type="dxa"/>
            <w:tcBorders>
              <w:top w:val="single" w:sz="4" w:space="0" w:color="auto"/>
              <w:left w:val="single" w:sz="4" w:space="0" w:color="auto"/>
              <w:bottom w:val="single" w:sz="4" w:space="0" w:color="auto"/>
              <w:right w:val="single" w:sz="4" w:space="0" w:color="auto"/>
            </w:tcBorders>
          </w:tcPr>
          <w:p w14:paraId="5860BCD4"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38F114" w14:textId="77777777" w:rsidR="001B5C7E" w:rsidRDefault="001B5C7E">
            <w:pPr>
              <w:spacing w:line="240" w:lineRule="auto"/>
              <w:rPr>
                <w:iCs/>
                <w:kern w:val="2"/>
                <w:lang w:eastAsia="zh-CN"/>
              </w:rPr>
            </w:pPr>
          </w:p>
        </w:tc>
      </w:tr>
      <w:tr w:rsidR="001B5C7E" w14:paraId="52D42A8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946F0B" w14:textId="77777777" w:rsidR="001B5C7E" w:rsidRDefault="001B5C7E">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4E724" w14:textId="77777777" w:rsidR="001B5C7E" w:rsidRDefault="001B5C7E">
            <w:pPr>
              <w:spacing w:line="240" w:lineRule="auto"/>
              <w:rPr>
                <w:iCs/>
                <w:kern w:val="2"/>
                <w:lang w:eastAsia="zh-CN"/>
              </w:rPr>
            </w:pPr>
          </w:p>
        </w:tc>
      </w:tr>
      <w:tr w:rsidR="001B5C7E" w14:paraId="602526CF" w14:textId="77777777">
        <w:tc>
          <w:tcPr>
            <w:tcW w:w="1555" w:type="dxa"/>
            <w:tcBorders>
              <w:top w:val="single" w:sz="4" w:space="0" w:color="auto"/>
              <w:left w:val="single" w:sz="4" w:space="0" w:color="auto"/>
              <w:bottom w:val="single" w:sz="4" w:space="0" w:color="auto"/>
              <w:right w:val="single" w:sz="4" w:space="0" w:color="auto"/>
            </w:tcBorders>
          </w:tcPr>
          <w:p w14:paraId="306FED02"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E44483" w14:textId="77777777" w:rsidR="001B5C7E" w:rsidRDefault="001B5C7E">
            <w:pPr>
              <w:spacing w:line="240" w:lineRule="auto"/>
              <w:rPr>
                <w:iCs/>
                <w:kern w:val="2"/>
                <w:lang w:eastAsia="zh-CN"/>
              </w:rPr>
            </w:pPr>
          </w:p>
        </w:tc>
      </w:tr>
      <w:tr w:rsidR="001B5C7E" w14:paraId="0857116F" w14:textId="77777777">
        <w:tc>
          <w:tcPr>
            <w:tcW w:w="1555" w:type="dxa"/>
            <w:tcBorders>
              <w:top w:val="single" w:sz="4" w:space="0" w:color="auto"/>
              <w:left w:val="single" w:sz="4" w:space="0" w:color="auto"/>
              <w:bottom w:val="single" w:sz="4" w:space="0" w:color="auto"/>
              <w:right w:val="single" w:sz="4" w:space="0" w:color="auto"/>
            </w:tcBorders>
          </w:tcPr>
          <w:p w14:paraId="0C4ECF82"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7B6ED1" w14:textId="77777777" w:rsidR="001B5C7E" w:rsidRDefault="001B5C7E">
            <w:pPr>
              <w:spacing w:line="240" w:lineRule="auto"/>
              <w:rPr>
                <w:b/>
                <w:bCs/>
                <w:i/>
                <w:kern w:val="2"/>
                <w:lang w:eastAsia="zh-CN"/>
              </w:rPr>
            </w:pPr>
          </w:p>
        </w:tc>
      </w:tr>
      <w:tr w:rsidR="001B5C7E" w14:paraId="47D1B83A" w14:textId="77777777">
        <w:tc>
          <w:tcPr>
            <w:tcW w:w="1555" w:type="dxa"/>
          </w:tcPr>
          <w:p w14:paraId="0F448A12" w14:textId="77777777" w:rsidR="001B5C7E" w:rsidRDefault="001B5C7E">
            <w:pPr>
              <w:spacing w:line="240" w:lineRule="auto"/>
              <w:rPr>
                <w:iCs/>
                <w:kern w:val="2"/>
                <w:lang w:eastAsia="zh-CN"/>
              </w:rPr>
            </w:pPr>
          </w:p>
        </w:tc>
        <w:tc>
          <w:tcPr>
            <w:tcW w:w="7796" w:type="dxa"/>
            <w:vAlign w:val="center"/>
          </w:tcPr>
          <w:p w14:paraId="53719799" w14:textId="77777777" w:rsidR="001B5C7E" w:rsidRDefault="001B5C7E">
            <w:pPr>
              <w:spacing w:line="240" w:lineRule="auto"/>
              <w:rPr>
                <w:iCs/>
                <w:kern w:val="2"/>
                <w:lang w:eastAsia="zh-CN"/>
              </w:rPr>
            </w:pPr>
          </w:p>
        </w:tc>
      </w:tr>
      <w:tr w:rsidR="001B5C7E" w14:paraId="32ECF2B7" w14:textId="77777777">
        <w:tc>
          <w:tcPr>
            <w:tcW w:w="1555" w:type="dxa"/>
          </w:tcPr>
          <w:p w14:paraId="53955546" w14:textId="77777777" w:rsidR="001B5C7E" w:rsidRDefault="001B5C7E">
            <w:pPr>
              <w:spacing w:line="240" w:lineRule="auto"/>
              <w:rPr>
                <w:iCs/>
                <w:kern w:val="2"/>
                <w:lang w:eastAsia="zh-CN"/>
              </w:rPr>
            </w:pPr>
          </w:p>
        </w:tc>
        <w:tc>
          <w:tcPr>
            <w:tcW w:w="7796" w:type="dxa"/>
            <w:vAlign w:val="center"/>
          </w:tcPr>
          <w:p w14:paraId="22F52DDB" w14:textId="77777777" w:rsidR="001B5C7E" w:rsidRDefault="001B5C7E">
            <w:pPr>
              <w:spacing w:line="240" w:lineRule="auto"/>
              <w:rPr>
                <w:iCs/>
                <w:kern w:val="2"/>
                <w:lang w:eastAsia="zh-CN"/>
              </w:rPr>
            </w:pPr>
          </w:p>
        </w:tc>
      </w:tr>
      <w:tr w:rsidR="001B5C7E" w14:paraId="5DF611BD" w14:textId="77777777">
        <w:tc>
          <w:tcPr>
            <w:tcW w:w="1555" w:type="dxa"/>
          </w:tcPr>
          <w:p w14:paraId="47282D3F" w14:textId="77777777" w:rsidR="001B5C7E" w:rsidRDefault="001B5C7E">
            <w:pPr>
              <w:spacing w:line="240" w:lineRule="auto"/>
              <w:rPr>
                <w:iCs/>
                <w:kern w:val="2"/>
                <w:lang w:eastAsia="zh-CN"/>
              </w:rPr>
            </w:pPr>
          </w:p>
        </w:tc>
        <w:tc>
          <w:tcPr>
            <w:tcW w:w="7796" w:type="dxa"/>
            <w:vAlign w:val="center"/>
          </w:tcPr>
          <w:p w14:paraId="6B5CB0C3" w14:textId="77777777" w:rsidR="001B5C7E" w:rsidRDefault="001B5C7E">
            <w:pPr>
              <w:spacing w:line="240" w:lineRule="auto"/>
              <w:rPr>
                <w:iCs/>
                <w:kern w:val="2"/>
                <w:lang w:eastAsia="zh-CN"/>
              </w:rPr>
            </w:pPr>
          </w:p>
        </w:tc>
      </w:tr>
      <w:tr w:rsidR="001B5C7E" w14:paraId="526831C1" w14:textId="77777777">
        <w:tc>
          <w:tcPr>
            <w:tcW w:w="1555" w:type="dxa"/>
          </w:tcPr>
          <w:p w14:paraId="441364E3" w14:textId="77777777" w:rsidR="001B5C7E" w:rsidRDefault="001B5C7E">
            <w:pPr>
              <w:spacing w:line="240" w:lineRule="auto"/>
              <w:rPr>
                <w:iCs/>
                <w:kern w:val="2"/>
                <w:lang w:eastAsia="zh-CN"/>
              </w:rPr>
            </w:pPr>
          </w:p>
        </w:tc>
        <w:tc>
          <w:tcPr>
            <w:tcW w:w="7796" w:type="dxa"/>
            <w:vAlign w:val="center"/>
          </w:tcPr>
          <w:p w14:paraId="37124184" w14:textId="77777777" w:rsidR="001B5C7E" w:rsidRDefault="001B5C7E">
            <w:pPr>
              <w:spacing w:line="240" w:lineRule="auto"/>
              <w:rPr>
                <w:iCs/>
                <w:kern w:val="2"/>
                <w:lang w:eastAsia="zh-CN"/>
              </w:rPr>
            </w:pPr>
          </w:p>
        </w:tc>
      </w:tr>
      <w:tr w:rsidR="001B5C7E" w14:paraId="6AB78A49" w14:textId="77777777">
        <w:tc>
          <w:tcPr>
            <w:tcW w:w="1555" w:type="dxa"/>
          </w:tcPr>
          <w:p w14:paraId="024999ED" w14:textId="77777777" w:rsidR="001B5C7E" w:rsidRDefault="001B5C7E">
            <w:pPr>
              <w:spacing w:line="240" w:lineRule="auto"/>
              <w:rPr>
                <w:iCs/>
                <w:kern w:val="2"/>
                <w:lang w:eastAsia="zh-CN"/>
              </w:rPr>
            </w:pPr>
          </w:p>
        </w:tc>
        <w:tc>
          <w:tcPr>
            <w:tcW w:w="7796" w:type="dxa"/>
            <w:vAlign w:val="center"/>
          </w:tcPr>
          <w:p w14:paraId="5CA2C049" w14:textId="77777777" w:rsidR="001B5C7E" w:rsidRDefault="001B5C7E">
            <w:pPr>
              <w:spacing w:line="240" w:lineRule="auto"/>
              <w:rPr>
                <w:iCs/>
                <w:kern w:val="2"/>
                <w:lang w:eastAsia="zh-CN"/>
              </w:rPr>
            </w:pPr>
          </w:p>
        </w:tc>
      </w:tr>
    </w:tbl>
    <w:p w14:paraId="1E40F43A" w14:textId="77777777" w:rsidR="001B5C7E" w:rsidRDefault="001B5C7E">
      <w:pPr>
        <w:rPr>
          <w:lang w:eastAsia="zh-CN"/>
        </w:rPr>
      </w:pPr>
    </w:p>
    <w:p w14:paraId="3CE62984" w14:textId="77777777" w:rsidR="001B5C7E" w:rsidRDefault="00AE5D16">
      <w:pPr>
        <w:outlineLvl w:val="2"/>
        <w:rPr>
          <w:b/>
          <w:lang w:eastAsia="zh-CN"/>
        </w:rPr>
      </w:pPr>
      <w:r>
        <w:rPr>
          <w:b/>
          <w:lang w:eastAsia="zh-CN"/>
        </w:rPr>
        <w:t>3.2-7: Others</w:t>
      </w:r>
    </w:p>
    <w:p w14:paraId="64D37BA0" w14:textId="77777777" w:rsidR="001B5C7E" w:rsidRDefault="00AE5D16">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203A9EB1" w14:textId="77777777" w:rsidR="001B5C7E" w:rsidRDefault="001B5C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7783AD7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E69F8E" w14:textId="77777777" w:rsidR="001B5C7E" w:rsidRDefault="00AE5D1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83C75A" w14:textId="77777777" w:rsidR="001B5C7E" w:rsidRDefault="00AE5D16">
            <w:pPr>
              <w:spacing w:beforeLines="50" w:before="120"/>
              <w:rPr>
                <w:i/>
                <w:iCs/>
                <w:kern w:val="2"/>
                <w:lang w:eastAsia="zh-CN"/>
              </w:rPr>
            </w:pPr>
            <w:r>
              <w:rPr>
                <w:i/>
                <w:iCs/>
                <w:kern w:val="2"/>
                <w:lang w:eastAsia="zh-CN"/>
              </w:rPr>
              <w:t>View</w:t>
            </w:r>
          </w:p>
        </w:tc>
      </w:tr>
      <w:tr w:rsidR="001B5C7E" w14:paraId="5B9E4E8E" w14:textId="77777777">
        <w:tc>
          <w:tcPr>
            <w:tcW w:w="1350" w:type="dxa"/>
            <w:tcBorders>
              <w:top w:val="single" w:sz="4" w:space="0" w:color="auto"/>
              <w:left w:val="single" w:sz="4" w:space="0" w:color="auto"/>
              <w:bottom w:val="single" w:sz="4" w:space="0" w:color="auto"/>
              <w:right w:val="single" w:sz="4" w:space="0" w:color="auto"/>
            </w:tcBorders>
          </w:tcPr>
          <w:p w14:paraId="11A1E1E2" w14:textId="77777777" w:rsidR="001B5C7E" w:rsidRDefault="00AE5D16">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A634B22" w14:textId="77777777" w:rsidR="001B5C7E" w:rsidRDefault="00AE5D16">
            <w:pPr>
              <w:spacing w:beforeLines="50" w:before="120"/>
              <w:rPr>
                <w:iCs/>
                <w:kern w:val="2"/>
                <w:lang w:eastAsia="zh-CN"/>
              </w:rPr>
            </w:pPr>
            <w:r>
              <w:rPr>
                <w:iCs/>
                <w:kern w:val="2"/>
                <w:lang w:eastAsia="zh-CN"/>
              </w:rPr>
              <w:t>As we have reported in our tdoc, different UE types have different performance which are not visible in the average performance that we report in the EVM. So, reporting of the results for each UE type might be useful.</w:t>
            </w:r>
          </w:p>
          <w:p w14:paraId="1E461B64" w14:textId="77777777" w:rsidR="001B5C7E" w:rsidRDefault="001B5C7E">
            <w:pPr>
              <w:spacing w:beforeLines="50" w:before="120"/>
              <w:rPr>
                <w:iCs/>
                <w:kern w:val="2"/>
                <w:lang w:eastAsia="zh-CN"/>
              </w:rPr>
            </w:pPr>
          </w:p>
          <w:p w14:paraId="02957C1C" w14:textId="77777777" w:rsidR="001B5C7E" w:rsidRDefault="00AE5D16">
            <w:pPr>
              <w:spacing w:beforeLines="50" w:before="120"/>
              <w:rPr>
                <w:iCs/>
                <w:kern w:val="2"/>
                <w:lang w:eastAsia="zh-CN"/>
              </w:rPr>
            </w:pPr>
            <w:r>
              <w:rPr>
                <w:iCs/>
                <w:kern w:val="2"/>
                <w:lang w:eastAsia="zh-CN"/>
              </w:rPr>
              <w:t>Additionally, In evaluation of Multivendor scenarios, getting samples form the EVM is not accurate way of simulating the multivendor case. For example, QC has simulation results showing that train on one UE type among a set of UE types (different implementing) and test on other UE types resulted to performance degradation.</w:t>
            </w:r>
          </w:p>
          <w:p w14:paraId="3BC6FB2A" w14:textId="77777777" w:rsidR="001B5C7E" w:rsidRDefault="00AE5D16">
            <w:pPr>
              <w:spacing w:beforeLines="50" w:before="120"/>
              <w:rPr>
                <w:iCs/>
                <w:kern w:val="2"/>
                <w:lang w:eastAsia="zh-CN"/>
              </w:rPr>
            </w:pPr>
            <w:r>
              <w:rPr>
                <w:iCs/>
                <w:kern w:val="2"/>
                <w:lang w:eastAsia="zh-CN"/>
              </w:rPr>
              <w:t>So, we should have discussion on how to model a multivendor case before relaying on the results.</w:t>
            </w:r>
          </w:p>
        </w:tc>
      </w:tr>
      <w:tr w:rsidR="001B5C7E" w14:paraId="18F53585" w14:textId="77777777">
        <w:tc>
          <w:tcPr>
            <w:tcW w:w="1350" w:type="dxa"/>
            <w:tcBorders>
              <w:top w:val="single" w:sz="4" w:space="0" w:color="auto"/>
              <w:left w:val="single" w:sz="4" w:space="0" w:color="auto"/>
              <w:bottom w:val="single" w:sz="4" w:space="0" w:color="auto"/>
              <w:right w:val="single" w:sz="4" w:space="0" w:color="auto"/>
            </w:tcBorders>
          </w:tcPr>
          <w:p w14:paraId="63387553"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7F9E5E5" w14:textId="77777777" w:rsidR="001B5C7E" w:rsidRDefault="001B5C7E">
            <w:pPr>
              <w:spacing w:beforeLines="50" w:before="120"/>
              <w:rPr>
                <w:iCs/>
                <w:kern w:val="2"/>
                <w:lang w:eastAsia="zh-CN"/>
              </w:rPr>
            </w:pPr>
          </w:p>
        </w:tc>
      </w:tr>
      <w:tr w:rsidR="001B5C7E" w14:paraId="1E3D3F89" w14:textId="77777777">
        <w:tc>
          <w:tcPr>
            <w:tcW w:w="1350" w:type="dxa"/>
            <w:tcBorders>
              <w:top w:val="single" w:sz="4" w:space="0" w:color="auto"/>
              <w:left w:val="single" w:sz="4" w:space="0" w:color="auto"/>
              <w:bottom w:val="single" w:sz="4" w:space="0" w:color="auto"/>
              <w:right w:val="single" w:sz="4" w:space="0" w:color="auto"/>
            </w:tcBorders>
          </w:tcPr>
          <w:p w14:paraId="1212F30E"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C031B5A" w14:textId="77777777" w:rsidR="001B5C7E" w:rsidRDefault="001B5C7E">
            <w:pPr>
              <w:spacing w:beforeLines="50" w:before="120"/>
              <w:rPr>
                <w:iCs/>
                <w:kern w:val="2"/>
                <w:lang w:eastAsia="zh-CN"/>
              </w:rPr>
            </w:pPr>
          </w:p>
        </w:tc>
      </w:tr>
      <w:tr w:rsidR="001B5C7E" w14:paraId="639A896A" w14:textId="77777777">
        <w:tc>
          <w:tcPr>
            <w:tcW w:w="1350" w:type="dxa"/>
            <w:tcBorders>
              <w:top w:val="single" w:sz="4" w:space="0" w:color="auto"/>
              <w:left w:val="single" w:sz="4" w:space="0" w:color="auto"/>
              <w:bottom w:val="single" w:sz="4" w:space="0" w:color="auto"/>
              <w:right w:val="single" w:sz="4" w:space="0" w:color="auto"/>
            </w:tcBorders>
          </w:tcPr>
          <w:p w14:paraId="2EBB3DB7"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03B723D" w14:textId="77777777" w:rsidR="001B5C7E" w:rsidRDefault="001B5C7E">
            <w:pPr>
              <w:spacing w:beforeLines="50" w:before="120"/>
              <w:rPr>
                <w:iCs/>
                <w:kern w:val="2"/>
                <w:lang w:eastAsia="zh-CN"/>
              </w:rPr>
            </w:pPr>
          </w:p>
        </w:tc>
      </w:tr>
      <w:tr w:rsidR="001B5C7E" w14:paraId="6064FE08" w14:textId="77777777">
        <w:tc>
          <w:tcPr>
            <w:tcW w:w="1350" w:type="dxa"/>
            <w:tcBorders>
              <w:top w:val="single" w:sz="4" w:space="0" w:color="auto"/>
              <w:left w:val="single" w:sz="4" w:space="0" w:color="auto"/>
              <w:bottom w:val="single" w:sz="4" w:space="0" w:color="auto"/>
              <w:right w:val="single" w:sz="4" w:space="0" w:color="auto"/>
            </w:tcBorders>
          </w:tcPr>
          <w:p w14:paraId="3A969FFE"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F84B01C" w14:textId="77777777" w:rsidR="001B5C7E" w:rsidRDefault="001B5C7E">
            <w:pPr>
              <w:spacing w:beforeLines="50" w:before="120"/>
              <w:rPr>
                <w:iCs/>
                <w:kern w:val="2"/>
                <w:lang w:eastAsia="zh-CN"/>
              </w:rPr>
            </w:pPr>
          </w:p>
        </w:tc>
      </w:tr>
      <w:tr w:rsidR="001B5C7E" w14:paraId="508DF522" w14:textId="77777777">
        <w:tc>
          <w:tcPr>
            <w:tcW w:w="1350" w:type="dxa"/>
            <w:tcBorders>
              <w:top w:val="single" w:sz="4" w:space="0" w:color="auto"/>
              <w:left w:val="single" w:sz="4" w:space="0" w:color="auto"/>
              <w:bottom w:val="single" w:sz="4" w:space="0" w:color="auto"/>
              <w:right w:val="single" w:sz="4" w:space="0" w:color="auto"/>
            </w:tcBorders>
          </w:tcPr>
          <w:p w14:paraId="1D726D46"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9D6CD47" w14:textId="77777777" w:rsidR="001B5C7E" w:rsidRDefault="001B5C7E">
            <w:pPr>
              <w:spacing w:beforeLines="50" w:before="120"/>
              <w:rPr>
                <w:iCs/>
                <w:kern w:val="2"/>
                <w:lang w:eastAsia="zh-CN"/>
              </w:rPr>
            </w:pPr>
          </w:p>
        </w:tc>
      </w:tr>
      <w:tr w:rsidR="001B5C7E" w14:paraId="6F3158C8" w14:textId="77777777">
        <w:tc>
          <w:tcPr>
            <w:tcW w:w="1350" w:type="dxa"/>
            <w:tcBorders>
              <w:top w:val="single" w:sz="4" w:space="0" w:color="auto"/>
              <w:left w:val="single" w:sz="4" w:space="0" w:color="auto"/>
              <w:bottom w:val="single" w:sz="4" w:space="0" w:color="auto"/>
              <w:right w:val="single" w:sz="4" w:space="0" w:color="auto"/>
            </w:tcBorders>
          </w:tcPr>
          <w:p w14:paraId="7101F91B"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3BE8641" w14:textId="77777777" w:rsidR="001B5C7E" w:rsidRDefault="001B5C7E">
            <w:pPr>
              <w:spacing w:beforeLines="50" w:before="120"/>
              <w:rPr>
                <w:iCs/>
                <w:kern w:val="2"/>
                <w:lang w:eastAsia="zh-CN"/>
              </w:rPr>
            </w:pPr>
          </w:p>
        </w:tc>
      </w:tr>
      <w:tr w:rsidR="001B5C7E" w14:paraId="703454F0" w14:textId="77777777">
        <w:tc>
          <w:tcPr>
            <w:tcW w:w="1350" w:type="dxa"/>
            <w:tcBorders>
              <w:top w:val="single" w:sz="4" w:space="0" w:color="auto"/>
              <w:left w:val="single" w:sz="4" w:space="0" w:color="auto"/>
              <w:bottom w:val="single" w:sz="4" w:space="0" w:color="auto"/>
              <w:right w:val="single" w:sz="4" w:space="0" w:color="auto"/>
            </w:tcBorders>
          </w:tcPr>
          <w:p w14:paraId="5327E385"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C5050B0" w14:textId="77777777" w:rsidR="001B5C7E" w:rsidRDefault="001B5C7E">
            <w:pPr>
              <w:spacing w:beforeLines="50" w:before="120"/>
              <w:rPr>
                <w:iCs/>
                <w:kern w:val="2"/>
                <w:lang w:eastAsia="zh-CN"/>
              </w:rPr>
            </w:pPr>
          </w:p>
        </w:tc>
      </w:tr>
      <w:tr w:rsidR="001B5C7E" w14:paraId="6F48B291" w14:textId="77777777">
        <w:tc>
          <w:tcPr>
            <w:tcW w:w="1350" w:type="dxa"/>
            <w:tcBorders>
              <w:top w:val="single" w:sz="4" w:space="0" w:color="auto"/>
              <w:left w:val="single" w:sz="4" w:space="0" w:color="auto"/>
              <w:bottom w:val="single" w:sz="4" w:space="0" w:color="auto"/>
              <w:right w:val="single" w:sz="4" w:space="0" w:color="auto"/>
            </w:tcBorders>
          </w:tcPr>
          <w:p w14:paraId="22AB75B3"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6CF06E8" w14:textId="77777777" w:rsidR="001B5C7E" w:rsidRDefault="001B5C7E">
            <w:pPr>
              <w:spacing w:beforeLines="50" w:before="120"/>
              <w:rPr>
                <w:iCs/>
                <w:kern w:val="2"/>
                <w:lang w:eastAsia="zh-CN"/>
              </w:rPr>
            </w:pPr>
          </w:p>
        </w:tc>
      </w:tr>
      <w:tr w:rsidR="001B5C7E" w14:paraId="2EFA7AEF" w14:textId="77777777">
        <w:tc>
          <w:tcPr>
            <w:tcW w:w="1350" w:type="dxa"/>
            <w:tcBorders>
              <w:top w:val="single" w:sz="4" w:space="0" w:color="auto"/>
              <w:left w:val="single" w:sz="4" w:space="0" w:color="auto"/>
              <w:bottom w:val="single" w:sz="4" w:space="0" w:color="auto"/>
              <w:right w:val="single" w:sz="4" w:space="0" w:color="auto"/>
            </w:tcBorders>
          </w:tcPr>
          <w:p w14:paraId="52F75F08"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05A792" w14:textId="77777777" w:rsidR="001B5C7E" w:rsidRDefault="001B5C7E">
            <w:pPr>
              <w:spacing w:beforeLines="50" w:before="120"/>
              <w:rPr>
                <w:iCs/>
                <w:kern w:val="2"/>
                <w:lang w:eastAsia="zh-CN"/>
              </w:rPr>
            </w:pPr>
          </w:p>
        </w:tc>
      </w:tr>
    </w:tbl>
    <w:p w14:paraId="5A4AF611" w14:textId="77777777" w:rsidR="001B5C7E" w:rsidRDefault="001B5C7E">
      <w:pPr>
        <w:rPr>
          <w:b/>
          <w:color w:val="FF0000"/>
          <w:lang w:eastAsia="zh-CN"/>
        </w:rPr>
      </w:pPr>
    </w:p>
    <w:p w14:paraId="08CEE2D0" w14:textId="77777777" w:rsidR="001B5C7E" w:rsidRDefault="00AE5D16">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03E009FA" w14:textId="77777777" w:rsidR="001B5C7E" w:rsidRDefault="00AE5D16">
      <w:pPr>
        <w:pStyle w:val="40"/>
        <w:numPr>
          <w:ilvl w:val="0"/>
          <w:numId w:val="0"/>
        </w:numPr>
        <w:rPr>
          <w:u w:val="single"/>
          <w:lang w:eastAsia="zh-CN"/>
        </w:rPr>
      </w:pPr>
      <w:r>
        <w:rPr>
          <w:u w:val="single"/>
          <w:lang w:eastAsia="zh-CN"/>
        </w:rPr>
        <w:t>Issue#3-1 (High priority) Type 2 training – N&gt;1 NW to M&gt;1 UEs</w:t>
      </w:r>
    </w:p>
    <w:p w14:paraId="44EB6914" w14:textId="77777777" w:rsidR="001B5C7E" w:rsidRDefault="00AE5D16">
      <w:pPr>
        <w:rPr>
          <w:lang w:eastAsia="zh-CN"/>
        </w:rPr>
      </w:pPr>
      <w:r>
        <w:rPr>
          <w:rFonts w:hint="eastAsia"/>
          <w:lang w:eastAsia="zh-CN"/>
        </w:rPr>
        <w:t>F</w:t>
      </w:r>
      <w:r>
        <w:rPr>
          <w:lang w:eastAsia="zh-CN"/>
        </w:rPr>
        <w:t>rom the 1</w:t>
      </w:r>
      <w:r>
        <w:rPr>
          <w:vertAlign w:val="superscript"/>
          <w:lang w:eastAsia="zh-CN"/>
        </w:rPr>
        <w:t>st</w:t>
      </w:r>
      <w:r>
        <w:rPr>
          <w:lang w:eastAsia="zh-CN"/>
        </w:rPr>
        <w:t xml:space="preserve"> round email discussion, it seems to be no strong comment, so Moderator made minor </w:t>
      </w:r>
      <w:r>
        <w:rPr>
          <w:color w:val="FF0000"/>
          <w:highlight w:val="yellow"/>
          <w:lang w:eastAsia="zh-CN"/>
        </w:rPr>
        <w:t>changes</w:t>
      </w:r>
      <w:r>
        <w:rPr>
          <w:color w:val="FF0000"/>
          <w:lang w:eastAsia="zh-CN"/>
        </w:rPr>
        <w:t xml:space="preserve"> </w:t>
      </w:r>
      <w:r>
        <w:rPr>
          <w:lang w:eastAsia="zh-CN"/>
        </w:rPr>
        <w:t>and we can continue the discussion at round 2. Changing Case 1/2 at subbullet to Case A/B is to avoid conflict with the Case 2/3/4 in the main text.</w:t>
      </w:r>
    </w:p>
    <w:p w14:paraId="162AF305" w14:textId="77777777" w:rsidR="001B5C7E" w:rsidRDefault="00AE5D16">
      <w:pPr>
        <w:rPr>
          <w:b/>
          <w:bCs/>
          <w:lang w:eastAsia="zh-CN"/>
        </w:rPr>
      </w:pPr>
      <w:r>
        <w:rPr>
          <w:b/>
          <w:highlight w:val="yellow"/>
          <w:lang w:eastAsia="zh-CN"/>
        </w:rPr>
        <w:t>Proposal 3.3.1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08B9B6A0"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The training method/order, including </w:t>
      </w:r>
      <w:r>
        <w:rPr>
          <w:b/>
          <w:bCs/>
          <w:color w:val="FF0000"/>
          <w:highlight w:val="yellow"/>
          <w:lang w:eastAsia="zh-CN"/>
        </w:rPr>
        <w:t>the preference and details to achieve</w:t>
      </w:r>
    </w:p>
    <w:p w14:paraId="579FC741"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rPr>
        <w:t xml:space="preserve">Case </w:t>
      </w:r>
      <w:r>
        <w:rPr>
          <w:b/>
          <w:color w:val="FF0000"/>
          <w:highlight w:val="yellow"/>
        </w:rPr>
        <w:t>A</w:t>
      </w:r>
      <w:r>
        <w:rPr>
          <w:b/>
          <w:strike/>
          <w:color w:val="FF0000"/>
          <w:highlight w:val="yellow"/>
        </w:rPr>
        <w:t>1</w:t>
      </w:r>
      <w:r>
        <w:rPr>
          <w:b/>
        </w:rPr>
        <w:t>: Simultaneously train all N Network part models and M UE part models involving all vendors</w:t>
      </w:r>
    </w:p>
    <w:p w14:paraId="27ABEC1F"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 xml:space="preserve">Case </w:t>
      </w:r>
      <w:r>
        <w:rPr>
          <w:b/>
          <w:color w:val="FF0000"/>
          <w:highlight w:val="yellow"/>
        </w:rPr>
        <w:t>B</w:t>
      </w:r>
      <w:r>
        <w:rPr>
          <w:b/>
          <w:strike/>
          <w:color w:val="FF0000"/>
          <w:highlight w:val="yellow"/>
        </w:rPr>
        <w:t>2</w:t>
      </w:r>
      <w:r>
        <w:rPr>
          <w:b/>
        </w:rPr>
        <w:t>: Sequentially train Network part models and UE part models in a pairwise manner</w:t>
      </w:r>
    </w:p>
    <w:p w14:paraId="098E1D22"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Others</w:t>
      </w:r>
    </w:p>
    <w:p w14:paraId="2C0059D9"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2483B206"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F53399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516200"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298154" w14:textId="77777777" w:rsidR="001B5C7E" w:rsidRDefault="00AE5D16">
            <w:pPr>
              <w:ind w:left="440" w:hangingChars="200" w:hanging="440"/>
              <w:rPr>
                <w:i/>
                <w:iCs/>
                <w:kern w:val="2"/>
                <w:lang w:eastAsia="zh-CN"/>
              </w:rPr>
            </w:pPr>
            <w:r>
              <w:rPr>
                <w:i/>
                <w:iCs/>
                <w:kern w:val="2"/>
                <w:lang w:eastAsia="zh-CN"/>
              </w:rPr>
              <w:t>View</w:t>
            </w:r>
          </w:p>
        </w:tc>
      </w:tr>
      <w:tr w:rsidR="001B5C7E" w14:paraId="60B05D8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6D48FDF"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3A04530" w14:textId="77777777" w:rsidR="001B5C7E" w:rsidRDefault="00AE5D16">
            <w:pPr>
              <w:spacing w:line="252" w:lineRule="auto"/>
              <w:jc w:val="left"/>
              <w:rPr>
                <w:lang w:eastAsia="zh-CN"/>
              </w:rPr>
            </w:pPr>
            <w:r>
              <w:rPr>
                <w:lang w:eastAsia="zh-CN"/>
              </w:rPr>
              <w:t>To us such joint training between different vendors seems unrealistic.</w:t>
            </w:r>
          </w:p>
          <w:p w14:paraId="168B20DA" w14:textId="77777777" w:rsidR="001B5C7E" w:rsidRDefault="00AE5D16">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7277F993" w14:textId="77777777" w:rsidR="001B5C7E" w:rsidRDefault="00AE5D16">
            <w:pPr>
              <w:spacing w:line="252" w:lineRule="auto"/>
              <w:jc w:val="left"/>
              <w:rPr>
                <w:lang w:eastAsia="zh-CN"/>
              </w:rPr>
            </w:pPr>
            <w:r>
              <w:rPr>
                <w:lang w:eastAsia="zh-CN"/>
              </w:rPr>
              <w:t xml:space="preserve">Note that, if different inputs of different vendors are very different, joint model may not perform well and if they are similar having a single model and then fine tunning </w:t>
            </w:r>
            <w:r>
              <w:rPr>
                <w:lang w:eastAsia="zh-CN"/>
              </w:rPr>
              <w:lastRenderedPageBreak/>
              <w:t>might be enough to get good results.</w:t>
            </w:r>
          </w:p>
          <w:p w14:paraId="7FAE66F2" w14:textId="77777777" w:rsidR="001B5C7E" w:rsidRDefault="001B5C7E">
            <w:pPr>
              <w:spacing w:line="252" w:lineRule="auto"/>
              <w:jc w:val="left"/>
              <w:rPr>
                <w:lang w:eastAsia="zh-CN"/>
              </w:rPr>
            </w:pPr>
          </w:p>
        </w:tc>
      </w:tr>
      <w:tr w:rsidR="001B5C7E" w14:paraId="74164EE5" w14:textId="77777777">
        <w:tc>
          <w:tcPr>
            <w:tcW w:w="1555" w:type="dxa"/>
            <w:tcBorders>
              <w:top w:val="single" w:sz="4" w:space="0" w:color="auto"/>
              <w:left w:val="single" w:sz="4" w:space="0" w:color="auto"/>
              <w:bottom w:val="single" w:sz="4" w:space="0" w:color="auto"/>
              <w:right w:val="single" w:sz="4" w:space="0" w:color="auto"/>
            </w:tcBorders>
          </w:tcPr>
          <w:p w14:paraId="690006FC" w14:textId="77777777" w:rsidR="001B5C7E" w:rsidRDefault="00AE5D16">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14:paraId="4118EBAE" w14:textId="77777777" w:rsidR="001B5C7E" w:rsidRDefault="00AE5D16">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1B5C7E" w14:paraId="4E11C78F" w14:textId="77777777">
        <w:tc>
          <w:tcPr>
            <w:tcW w:w="1555" w:type="dxa"/>
            <w:tcBorders>
              <w:top w:val="single" w:sz="4" w:space="0" w:color="auto"/>
              <w:left w:val="single" w:sz="4" w:space="0" w:color="auto"/>
              <w:bottom w:val="single" w:sz="4" w:space="0" w:color="auto"/>
              <w:right w:val="single" w:sz="4" w:space="0" w:color="auto"/>
            </w:tcBorders>
          </w:tcPr>
          <w:p w14:paraId="16DD9B7C"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EA293ED" w14:textId="77777777" w:rsidR="001B5C7E" w:rsidRDefault="00AE5D16">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1B5C7E" w14:paraId="43A08B62" w14:textId="77777777">
        <w:tc>
          <w:tcPr>
            <w:tcW w:w="1555" w:type="dxa"/>
            <w:tcBorders>
              <w:top w:val="single" w:sz="4" w:space="0" w:color="auto"/>
              <w:left w:val="single" w:sz="4" w:space="0" w:color="auto"/>
              <w:bottom w:val="single" w:sz="4" w:space="0" w:color="auto"/>
              <w:right w:val="single" w:sz="4" w:space="0" w:color="auto"/>
            </w:tcBorders>
          </w:tcPr>
          <w:p w14:paraId="1B219856"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2DDD77B" w14:textId="77777777" w:rsidR="001B5C7E" w:rsidRDefault="00AE5D16">
            <w:pPr>
              <w:spacing w:line="252" w:lineRule="auto"/>
              <w:jc w:val="left"/>
              <w:rPr>
                <w:lang w:eastAsia="zh-CN"/>
              </w:rPr>
            </w:pPr>
            <w:r>
              <w:rPr>
                <w:lang w:eastAsia="zh-CN"/>
              </w:rPr>
              <w:t>We are fine with these additional cases</w:t>
            </w:r>
          </w:p>
        </w:tc>
      </w:tr>
      <w:tr w:rsidR="001B5C7E" w14:paraId="6B9C651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11018A1"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8D8CC9" w14:textId="77777777" w:rsidR="001B5C7E" w:rsidRDefault="00AE5D16">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14:paraId="0E5EF2FC" w14:textId="77777777" w:rsidR="001B5C7E" w:rsidRDefault="00AE5D16">
            <w:pPr>
              <w:spacing w:line="252" w:lineRule="auto"/>
              <w:jc w:val="left"/>
              <w:rPr>
                <w:lang w:eastAsia="zh-CN"/>
              </w:rPr>
            </w:pPr>
            <w:r>
              <w:rPr>
                <w:rFonts w:hint="eastAsia"/>
                <w:lang w:eastAsia="zh-CN"/>
              </w:rPr>
              <w:t>@</w:t>
            </w:r>
            <w:r>
              <w:rPr>
                <w:lang w:eastAsia="zh-CN"/>
              </w:rPr>
              <w:t xml:space="preserve"> OPPO see the changes.</w:t>
            </w:r>
          </w:p>
        </w:tc>
      </w:tr>
      <w:tr w:rsidR="001B5C7E" w14:paraId="0E12BBAC" w14:textId="77777777">
        <w:tc>
          <w:tcPr>
            <w:tcW w:w="1555" w:type="dxa"/>
            <w:tcBorders>
              <w:top w:val="single" w:sz="4" w:space="0" w:color="auto"/>
              <w:left w:val="single" w:sz="4" w:space="0" w:color="auto"/>
              <w:bottom w:val="single" w:sz="4" w:space="0" w:color="auto"/>
              <w:right w:val="single" w:sz="4" w:space="0" w:color="auto"/>
            </w:tcBorders>
          </w:tcPr>
          <w:p w14:paraId="69DE2DDE"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B927EAF" w14:textId="77777777" w:rsidR="001B5C7E" w:rsidRDefault="00AE5D16">
            <w:pPr>
              <w:spacing w:line="252" w:lineRule="auto"/>
              <w:jc w:val="left"/>
              <w:rPr>
                <w:lang w:eastAsia="zh-CN"/>
              </w:rPr>
            </w:pPr>
            <w:r>
              <w:rPr>
                <w:lang w:eastAsia="zh-CN"/>
              </w:rPr>
              <w:t>We support</w:t>
            </w:r>
          </w:p>
        </w:tc>
      </w:tr>
      <w:tr w:rsidR="001B5C7E" w14:paraId="636BEA2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FB65C85" w14:textId="77777777" w:rsidR="001B5C7E" w:rsidRDefault="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4C83" w14:textId="77777777" w:rsidR="001B5C7E" w:rsidRDefault="00AE5D16">
            <w:pPr>
              <w:spacing w:line="252" w:lineRule="auto"/>
              <w:jc w:val="left"/>
              <w:rPr>
                <w:lang w:eastAsia="zh-CN"/>
              </w:rPr>
            </w:pPr>
            <w:r>
              <w:rPr>
                <w:lang w:eastAsia="zh-CN"/>
              </w:rPr>
              <w:t>Not sure about the last bullet, does it mean it’s FFS, or does it mean loss function has 2 options?</w:t>
            </w:r>
          </w:p>
        </w:tc>
      </w:tr>
      <w:tr w:rsidR="001B5C7E" w14:paraId="69346647" w14:textId="77777777">
        <w:tc>
          <w:tcPr>
            <w:tcW w:w="1555" w:type="dxa"/>
            <w:tcBorders>
              <w:top w:val="single" w:sz="4" w:space="0" w:color="auto"/>
              <w:left w:val="single" w:sz="4" w:space="0" w:color="auto"/>
              <w:bottom w:val="single" w:sz="4" w:space="0" w:color="auto"/>
              <w:right w:val="single" w:sz="4" w:space="0" w:color="auto"/>
            </w:tcBorders>
          </w:tcPr>
          <w:p w14:paraId="3E0376BF" w14:textId="77777777" w:rsidR="001B5C7E" w:rsidRDefault="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5EF5248" w14:textId="77777777" w:rsidR="001B5C7E" w:rsidRDefault="00AE5D16">
            <w:pPr>
              <w:spacing w:line="252" w:lineRule="auto"/>
              <w:jc w:val="left"/>
              <w:rPr>
                <w:lang w:eastAsia="zh-CN"/>
              </w:rPr>
            </w:pPr>
            <w:r>
              <w:rPr>
                <w:lang w:eastAsia="zh-CN"/>
              </w:rPr>
              <w:t>We are fine to study the two cases, although the simulation work seems very challenging.</w:t>
            </w:r>
          </w:p>
        </w:tc>
      </w:tr>
      <w:tr w:rsidR="001B5C7E" w14:paraId="239B54B3" w14:textId="77777777">
        <w:tc>
          <w:tcPr>
            <w:tcW w:w="1555" w:type="dxa"/>
            <w:tcBorders>
              <w:top w:val="single" w:sz="4" w:space="0" w:color="auto"/>
              <w:left w:val="single" w:sz="4" w:space="0" w:color="auto"/>
              <w:bottom w:val="single" w:sz="4" w:space="0" w:color="auto"/>
              <w:right w:val="single" w:sz="4" w:space="0" w:color="auto"/>
            </w:tcBorders>
          </w:tcPr>
          <w:p w14:paraId="1A448EA2" w14:textId="77777777" w:rsidR="001B5C7E" w:rsidRDefault="00AE5D16">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53209259" w14:textId="77777777" w:rsidR="001B5C7E" w:rsidRDefault="00AE5D16">
            <w:pPr>
              <w:spacing w:line="252" w:lineRule="auto"/>
              <w:jc w:val="left"/>
              <w:rPr>
                <w:lang w:eastAsia="zh-CN"/>
              </w:rPr>
            </w:pPr>
            <w:r>
              <w:rPr>
                <w:rFonts w:hint="eastAsia"/>
                <w:lang w:eastAsia="zh-CN"/>
              </w:rPr>
              <w:t>F</w:t>
            </w:r>
            <w:r>
              <w:rPr>
                <w:lang w:eastAsia="zh-CN"/>
              </w:rPr>
              <w:t>ine to further study these two cases.</w:t>
            </w:r>
          </w:p>
        </w:tc>
      </w:tr>
      <w:tr w:rsidR="001B5C7E" w14:paraId="5F72A63D" w14:textId="77777777">
        <w:tc>
          <w:tcPr>
            <w:tcW w:w="1555" w:type="dxa"/>
          </w:tcPr>
          <w:p w14:paraId="190D0DE1" w14:textId="77777777" w:rsidR="001B5C7E" w:rsidRDefault="00AE5D16">
            <w:pPr>
              <w:spacing w:line="252" w:lineRule="auto"/>
              <w:jc w:val="left"/>
              <w:rPr>
                <w:lang w:eastAsia="zh-CN"/>
              </w:rPr>
            </w:pPr>
            <w:r>
              <w:rPr>
                <w:lang w:eastAsia="zh-CN"/>
              </w:rPr>
              <w:t>AT&amp;T</w:t>
            </w:r>
          </w:p>
        </w:tc>
        <w:tc>
          <w:tcPr>
            <w:tcW w:w="7796" w:type="dxa"/>
            <w:vAlign w:val="center"/>
          </w:tcPr>
          <w:p w14:paraId="24DA22B8" w14:textId="77777777" w:rsidR="001B5C7E" w:rsidRDefault="00AE5D16">
            <w:pPr>
              <w:spacing w:line="252" w:lineRule="auto"/>
              <w:jc w:val="left"/>
              <w:rPr>
                <w:lang w:eastAsia="zh-CN"/>
              </w:rPr>
            </w:pPr>
            <w:r>
              <w:rPr>
                <w:lang w:eastAsia="zh-CN"/>
              </w:rPr>
              <w:t>Support.</w:t>
            </w:r>
          </w:p>
        </w:tc>
      </w:tr>
      <w:tr w:rsidR="001B5C7E" w14:paraId="40CD2D38" w14:textId="77777777">
        <w:tc>
          <w:tcPr>
            <w:tcW w:w="1555" w:type="dxa"/>
          </w:tcPr>
          <w:p w14:paraId="4C60513E" w14:textId="77777777" w:rsidR="001B5C7E" w:rsidRDefault="00AE5D16">
            <w:pPr>
              <w:spacing w:line="252" w:lineRule="auto"/>
              <w:jc w:val="left"/>
              <w:rPr>
                <w:lang w:eastAsia="zh-CN"/>
              </w:rPr>
            </w:pPr>
            <w:r>
              <w:rPr>
                <w:lang w:eastAsia="zh-CN"/>
              </w:rPr>
              <w:t>Lenovo</w:t>
            </w:r>
          </w:p>
        </w:tc>
        <w:tc>
          <w:tcPr>
            <w:tcW w:w="7796" w:type="dxa"/>
            <w:vAlign w:val="center"/>
          </w:tcPr>
          <w:p w14:paraId="2619A49F" w14:textId="77777777" w:rsidR="001B5C7E" w:rsidRDefault="00AE5D16">
            <w:pPr>
              <w:spacing w:line="252" w:lineRule="auto"/>
              <w:jc w:val="left"/>
              <w:rPr>
                <w:lang w:eastAsia="zh-CN"/>
              </w:rPr>
            </w:pPr>
            <w:r>
              <w:rPr>
                <w:lang w:eastAsia="zh-CN"/>
              </w:rPr>
              <w:t>The last bullet is not clear to us.</w:t>
            </w:r>
          </w:p>
        </w:tc>
      </w:tr>
      <w:tr w:rsidR="001B5C7E" w14:paraId="02A6FF10" w14:textId="77777777">
        <w:tc>
          <w:tcPr>
            <w:tcW w:w="1555" w:type="dxa"/>
          </w:tcPr>
          <w:p w14:paraId="1A4CA5CC" w14:textId="77777777" w:rsidR="001B5C7E" w:rsidRDefault="00AE5D16">
            <w:pPr>
              <w:spacing w:line="252" w:lineRule="auto"/>
              <w:jc w:val="left"/>
              <w:rPr>
                <w:lang w:eastAsia="zh-CN"/>
              </w:rPr>
            </w:pPr>
            <w:r>
              <w:rPr>
                <w:lang w:eastAsia="zh-CN"/>
              </w:rPr>
              <w:t>Xiaomi</w:t>
            </w:r>
          </w:p>
        </w:tc>
        <w:tc>
          <w:tcPr>
            <w:tcW w:w="7796" w:type="dxa"/>
            <w:vAlign w:val="center"/>
          </w:tcPr>
          <w:p w14:paraId="09813E88" w14:textId="77777777" w:rsidR="001B5C7E" w:rsidRDefault="00AE5D16">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14:paraId="3E489C75" w14:textId="77777777" w:rsidR="001B5C7E" w:rsidRDefault="00AE5D16">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1B5C7E" w14:paraId="385D70F5" w14:textId="77777777">
        <w:tc>
          <w:tcPr>
            <w:tcW w:w="1555" w:type="dxa"/>
          </w:tcPr>
          <w:p w14:paraId="5B93B206" w14:textId="77777777" w:rsidR="001B5C7E" w:rsidRDefault="00AE5D16">
            <w:pPr>
              <w:spacing w:line="252" w:lineRule="auto"/>
              <w:jc w:val="left"/>
              <w:rPr>
                <w:lang w:eastAsia="zh-CN"/>
              </w:rPr>
            </w:pPr>
            <w:r>
              <w:rPr>
                <w:rFonts w:hint="eastAsia"/>
                <w:lang w:eastAsia="zh-CN"/>
              </w:rPr>
              <w:t>Samsung</w:t>
            </w:r>
          </w:p>
        </w:tc>
        <w:tc>
          <w:tcPr>
            <w:tcW w:w="7796" w:type="dxa"/>
            <w:vAlign w:val="center"/>
          </w:tcPr>
          <w:p w14:paraId="4C216646" w14:textId="77777777" w:rsidR="001B5C7E" w:rsidRDefault="00AE5D16">
            <w:pPr>
              <w:spacing w:line="252" w:lineRule="auto"/>
              <w:jc w:val="left"/>
              <w:rPr>
                <w:lang w:eastAsia="zh-CN"/>
              </w:rPr>
            </w:pPr>
            <w:r>
              <w:rPr>
                <w:rFonts w:hint="eastAsia"/>
                <w:lang w:eastAsia="zh-CN"/>
              </w:rPr>
              <w:t>Support</w:t>
            </w:r>
          </w:p>
        </w:tc>
      </w:tr>
      <w:tr w:rsidR="001B5C7E" w14:paraId="1D7DFDA8" w14:textId="77777777">
        <w:tc>
          <w:tcPr>
            <w:tcW w:w="1555" w:type="dxa"/>
          </w:tcPr>
          <w:p w14:paraId="73C34590" w14:textId="77777777" w:rsidR="001B5C7E" w:rsidRDefault="00AE5D16">
            <w:pPr>
              <w:spacing w:line="252" w:lineRule="auto"/>
              <w:jc w:val="left"/>
              <w:rPr>
                <w:lang w:eastAsia="zh-CN"/>
              </w:rPr>
            </w:pPr>
            <w:r>
              <w:rPr>
                <w:lang w:eastAsia="zh-CN"/>
              </w:rPr>
              <w:t>Qualcomm</w:t>
            </w:r>
          </w:p>
        </w:tc>
        <w:tc>
          <w:tcPr>
            <w:tcW w:w="7796" w:type="dxa"/>
            <w:vAlign w:val="center"/>
          </w:tcPr>
          <w:p w14:paraId="255087FF" w14:textId="77777777" w:rsidR="001B5C7E" w:rsidRDefault="00AE5D16">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1B5C7E" w14:paraId="2C046449" w14:textId="77777777">
        <w:tc>
          <w:tcPr>
            <w:tcW w:w="1555" w:type="dxa"/>
          </w:tcPr>
          <w:p w14:paraId="0578DC78" w14:textId="77777777" w:rsidR="001B5C7E" w:rsidRDefault="00AE5D16">
            <w:pPr>
              <w:spacing w:line="252" w:lineRule="auto"/>
              <w:jc w:val="left"/>
              <w:rPr>
                <w:lang w:eastAsia="zh-CN"/>
              </w:rPr>
            </w:pPr>
            <w:r>
              <w:rPr>
                <w:rFonts w:hint="eastAsia"/>
                <w:lang w:eastAsia="zh-CN"/>
              </w:rPr>
              <w:t>ZTE</w:t>
            </w:r>
          </w:p>
        </w:tc>
        <w:tc>
          <w:tcPr>
            <w:tcW w:w="7796" w:type="dxa"/>
            <w:vAlign w:val="center"/>
          </w:tcPr>
          <w:p w14:paraId="08AE912F" w14:textId="77777777" w:rsidR="001B5C7E" w:rsidRDefault="00AE5D16">
            <w:pPr>
              <w:spacing w:line="252" w:lineRule="auto"/>
              <w:jc w:val="left"/>
              <w:rPr>
                <w:lang w:eastAsia="zh-CN"/>
              </w:rPr>
            </w:pPr>
            <w:r>
              <w:rPr>
                <w:lang w:eastAsia="zh-CN"/>
              </w:rPr>
              <w:t>We are fine with the proposal</w:t>
            </w:r>
            <w:r>
              <w:rPr>
                <w:rFonts w:hint="eastAsia"/>
                <w:lang w:eastAsia="zh-CN"/>
              </w:rPr>
              <w:t>。</w:t>
            </w:r>
          </w:p>
        </w:tc>
      </w:tr>
      <w:tr w:rsidR="00DF1AC4" w14:paraId="52DF8DA2" w14:textId="77777777">
        <w:tc>
          <w:tcPr>
            <w:tcW w:w="1555" w:type="dxa"/>
          </w:tcPr>
          <w:p w14:paraId="48191B1F" w14:textId="0560C82C" w:rsidR="00DF1AC4" w:rsidRDefault="00DF1AC4" w:rsidP="00DF1AC4">
            <w:pPr>
              <w:spacing w:line="252" w:lineRule="auto"/>
              <w:jc w:val="left"/>
              <w:rPr>
                <w:lang w:eastAsia="zh-CN"/>
              </w:rPr>
            </w:pPr>
            <w:r>
              <w:rPr>
                <w:lang w:eastAsia="zh-CN"/>
              </w:rPr>
              <w:t>MediaTek</w:t>
            </w:r>
          </w:p>
        </w:tc>
        <w:tc>
          <w:tcPr>
            <w:tcW w:w="7796" w:type="dxa"/>
            <w:vAlign w:val="center"/>
          </w:tcPr>
          <w:p w14:paraId="06324DCE" w14:textId="6CEBE7D8" w:rsidR="00DF1AC4" w:rsidRDefault="00DF1AC4" w:rsidP="00DF1AC4">
            <w:pPr>
              <w:spacing w:line="252" w:lineRule="auto"/>
              <w:jc w:val="left"/>
              <w:rPr>
                <w:lang w:eastAsia="zh-CN"/>
              </w:rPr>
            </w:pPr>
            <w:r>
              <w:rPr>
                <w:lang w:eastAsia="zh-CN"/>
              </w:rPr>
              <w:t>Support</w:t>
            </w:r>
          </w:p>
        </w:tc>
      </w:tr>
    </w:tbl>
    <w:p w14:paraId="3F87FE71" w14:textId="77777777" w:rsidR="001B5C7E" w:rsidRDefault="001B5C7E">
      <w:pPr>
        <w:rPr>
          <w:lang w:eastAsia="zh-CN"/>
        </w:rPr>
      </w:pPr>
    </w:p>
    <w:p w14:paraId="5F38F82F"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279619B0" w14:textId="77777777" w:rsidR="001B5C7E" w:rsidRDefault="00AE5D16">
      <w:pPr>
        <w:spacing w:beforeLines="100" w:before="240"/>
        <w:rPr>
          <w:b/>
          <w:lang w:eastAsia="zh-CN"/>
        </w:rPr>
      </w:pPr>
      <w:r>
        <w:rPr>
          <w:b/>
          <w:highlight w:val="magenta"/>
          <w:lang w:eastAsia="zh-CN"/>
        </w:rPr>
        <w:t xml:space="preserve">Upd 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44643D0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strike/>
          <w:highlight w:val="magenta"/>
          <w:lang w:eastAsia="zh-CN"/>
        </w:rPr>
        <w:t>to</w:t>
      </w:r>
      <w:r>
        <w:rPr>
          <w:b/>
          <w:bCs/>
          <w:lang w:eastAsia="zh-CN"/>
        </w:rPr>
        <w:t xml:space="preserve"> </w:t>
      </w:r>
      <w:r>
        <w:rPr>
          <w:b/>
          <w:bCs/>
          <w:highlight w:val="magenta"/>
          <w:lang w:eastAsia="zh-CN"/>
        </w:rPr>
        <w:t>and</w:t>
      </w:r>
      <w:r>
        <w:rPr>
          <w:b/>
          <w:bCs/>
          <w:lang w:eastAsia="zh-CN"/>
        </w:rPr>
        <w:t xml:space="preserve"> one UE part model</w:t>
      </w:r>
    </w:p>
    <w:p w14:paraId="5485B89D"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29084A09"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3E0CFD6F" w14:textId="77777777" w:rsidR="001B5C7E" w:rsidRDefault="00AE5D16">
      <w:pPr>
        <w:pStyle w:val="afc"/>
        <w:numPr>
          <w:ilvl w:val="1"/>
          <w:numId w:val="28"/>
        </w:numPr>
        <w:contextualSpacing w:val="0"/>
        <w:rPr>
          <w:b/>
          <w:color w:val="FF0000"/>
          <w:lang w:eastAsia="zh-CN"/>
        </w:rPr>
      </w:pPr>
      <w:r>
        <w:rPr>
          <w:b/>
          <w:color w:val="FF0000"/>
          <w:lang w:eastAsia="zh-CN"/>
        </w:rPr>
        <w:lastRenderedPageBreak/>
        <w:t>Note 2: Case 1 can be naturally applied to the UE-first training case where 1 UE part model to N&gt;1 separate NW part models</w:t>
      </w:r>
    </w:p>
    <w:p w14:paraId="13634DB7"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63A91668"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68CD8512"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2F76F5F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01C6797F"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362FA72C"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5D2D1901" w14:textId="77777777" w:rsidR="001B5C7E" w:rsidRDefault="00AE5D16">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14:paraId="262519E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78605569"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22B9A5D1"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471B0264" w14:textId="77777777" w:rsidR="001B5C7E" w:rsidRDefault="00AE5D16">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14:paraId="72378A6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FFS: whether/how to report overhead </w:t>
      </w:r>
      <w:r>
        <w:rPr>
          <w:b/>
          <w:bCs/>
          <w:color w:val="FF0000"/>
          <w:highlight w:val="cyan"/>
          <w:lang w:eastAsia="zh-CN"/>
        </w:rPr>
        <w:t>of dataset</w:t>
      </w:r>
    </w:p>
    <w:p w14:paraId="57C53D4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4D77F148" w14:textId="77777777">
        <w:tc>
          <w:tcPr>
            <w:tcW w:w="1980" w:type="dxa"/>
            <w:tcBorders>
              <w:top w:val="single" w:sz="4" w:space="0" w:color="auto"/>
              <w:left w:val="single" w:sz="4" w:space="0" w:color="auto"/>
              <w:bottom w:val="single" w:sz="4" w:space="0" w:color="auto"/>
              <w:right w:val="single" w:sz="4" w:space="0" w:color="auto"/>
            </w:tcBorders>
          </w:tcPr>
          <w:p w14:paraId="44CBA421"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6464B2" w14:textId="77777777" w:rsidR="001B5C7E" w:rsidRDefault="00AE5D16">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1B5C7E" w14:paraId="0B2B85C4" w14:textId="77777777">
        <w:tc>
          <w:tcPr>
            <w:tcW w:w="1980" w:type="dxa"/>
            <w:tcBorders>
              <w:top w:val="single" w:sz="4" w:space="0" w:color="auto"/>
              <w:left w:val="single" w:sz="4" w:space="0" w:color="auto"/>
              <w:bottom w:val="single" w:sz="4" w:space="0" w:color="auto"/>
              <w:right w:val="single" w:sz="4" w:space="0" w:color="auto"/>
            </w:tcBorders>
          </w:tcPr>
          <w:p w14:paraId="0D703139"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1D17EC" w14:textId="77777777" w:rsidR="001B5C7E" w:rsidRDefault="001B5C7E">
            <w:pPr>
              <w:spacing w:before="120" w:line="240" w:lineRule="auto"/>
              <w:rPr>
                <w:lang w:eastAsia="zh-CN"/>
              </w:rPr>
            </w:pPr>
          </w:p>
        </w:tc>
      </w:tr>
    </w:tbl>
    <w:p w14:paraId="1FB75931"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D50419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56DFD"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B95DCD" w14:textId="77777777" w:rsidR="001B5C7E" w:rsidRDefault="00AE5D16">
            <w:pPr>
              <w:rPr>
                <w:i/>
                <w:iCs/>
                <w:kern w:val="2"/>
                <w:lang w:eastAsia="zh-CN"/>
              </w:rPr>
            </w:pPr>
            <w:r>
              <w:rPr>
                <w:i/>
                <w:iCs/>
                <w:kern w:val="2"/>
                <w:lang w:eastAsia="zh-CN"/>
              </w:rPr>
              <w:t>View</w:t>
            </w:r>
          </w:p>
        </w:tc>
      </w:tr>
      <w:tr w:rsidR="001B5C7E" w14:paraId="342B7B7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AF1EA18"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DAE6E30" w14:textId="77777777" w:rsidR="001B5C7E" w:rsidRDefault="00AE5D16">
            <w:pPr>
              <w:adjustRightInd/>
              <w:spacing w:beforeLines="50" w:before="120" w:line="252" w:lineRule="auto"/>
              <w:contextualSpacing/>
              <w:jc w:val="left"/>
              <w:rPr>
                <w:lang w:eastAsia="zh-CN"/>
              </w:rPr>
            </w:pPr>
            <w:r>
              <w:rPr>
                <w:rFonts w:hint="eastAsia"/>
                <w:lang w:eastAsia="zh-CN"/>
              </w:rPr>
              <w:t>Support in principle.</w:t>
            </w:r>
          </w:p>
          <w:p w14:paraId="67C60E9D" w14:textId="77777777" w:rsidR="001B5C7E" w:rsidRDefault="00AE5D16">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1B5C7E" w14:paraId="04F5EBF9" w14:textId="77777777">
        <w:tc>
          <w:tcPr>
            <w:tcW w:w="1555" w:type="dxa"/>
            <w:tcBorders>
              <w:top w:val="single" w:sz="4" w:space="0" w:color="auto"/>
              <w:left w:val="single" w:sz="4" w:space="0" w:color="auto"/>
              <w:bottom w:val="single" w:sz="4" w:space="0" w:color="auto"/>
              <w:right w:val="single" w:sz="4" w:space="0" w:color="auto"/>
            </w:tcBorders>
          </w:tcPr>
          <w:p w14:paraId="032B9929"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A9F7E14" w14:textId="77777777" w:rsidR="001B5C7E" w:rsidRDefault="00AE5D16">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14:paraId="13B4AA59" w14:textId="77777777" w:rsidR="001B5C7E" w:rsidRDefault="001B5C7E">
            <w:pPr>
              <w:adjustRightInd/>
              <w:spacing w:beforeLines="50" w:before="120" w:line="252" w:lineRule="auto"/>
              <w:contextualSpacing/>
              <w:jc w:val="left"/>
              <w:rPr>
                <w:lang w:eastAsia="zh-CN"/>
              </w:rPr>
            </w:pPr>
          </w:p>
          <w:p w14:paraId="14F7E416" w14:textId="77777777" w:rsidR="001B5C7E" w:rsidRDefault="00AE5D16">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1B5C7E" w14:paraId="2A6C5182" w14:textId="77777777">
        <w:tc>
          <w:tcPr>
            <w:tcW w:w="1555" w:type="dxa"/>
            <w:tcBorders>
              <w:top w:val="single" w:sz="4" w:space="0" w:color="auto"/>
              <w:left w:val="single" w:sz="4" w:space="0" w:color="auto"/>
              <w:bottom w:val="single" w:sz="4" w:space="0" w:color="auto"/>
              <w:right w:val="single" w:sz="4" w:space="0" w:color="auto"/>
            </w:tcBorders>
          </w:tcPr>
          <w:p w14:paraId="696A69F9"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2707057" w14:textId="77777777" w:rsidR="001B5C7E" w:rsidRDefault="00AE5D16">
            <w:pPr>
              <w:spacing w:line="252" w:lineRule="auto"/>
              <w:jc w:val="left"/>
              <w:rPr>
                <w:lang w:eastAsia="zh-CN"/>
              </w:rPr>
            </w:pPr>
            <w:r>
              <w:rPr>
                <w:lang w:eastAsia="zh-CN"/>
              </w:rPr>
              <w:t xml:space="preserve">We agree with the proposal but have some wording suggestions. </w:t>
            </w:r>
          </w:p>
          <w:p w14:paraId="1E928F40" w14:textId="77777777" w:rsidR="001B5C7E" w:rsidRDefault="00AE5D16">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w:t>
            </w:r>
            <w:r>
              <w:rPr>
                <w:lang w:eastAsia="zh-CN"/>
              </w:rPr>
              <w:lastRenderedPageBreak/>
              <w:t xml:space="preserve">part model. Suggested change: “e.g., whether the dataset used to train the UE part model is the same as or a subset of the dataset used to train the NW part model. </w:t>
            </w:r>
          </w:p>
          <w:p w14:paraId="778E5553" w14:textId="77777777" w:rsidR="001B5C7E" w:rsidRDefault="00AE5D16">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1B5C7E" w14:paraId="10B9F4AD" w14:textId="77777777">
        <w:tc>
          <w:tcPr>
            <w:tcW w:w="1555" w:type="dxa"/>
            <w:tcBorders>
              <w:top w:val="single" w:sz="4" w:space="0" w:color="auto"/>
              <w:left w:val="single" w:sz="4" w:space="0" w:color="auto"/>
              <w:bottom w:val="single" w:sz="4" w:space="0" w:color="auto"/>
              <w:right w:val="single" w:sz="4" w:space="0" w:color="auto"/>
            </w:tcBorders>
          </w:tcPr>
          <w:p w14:paraId="187FA18D" w14:textId="77777777" w:rsidR="001B5C7E" w:rsidRDefault="00AE5D16">
            <w:pPr>
              <w:spacing w:line="252"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73654FF9" w14:textId="77777777" w:rsidR="001B5C7E" w:rsidRDefault="00AE5D16">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1B5C7E" w14:paraId="479E173D" w14:textId="77777777">
        <w:tc>
          <w:tcPr>
            <w:tcW w:w="1555" w:type="dxa"/>
            <w:tcBorders>
              <w:top w:val="single" w:sz="4" w:space="0" w:color="auto"/>
              <w:left w:val="single" w:sz="4" w:space="0" w:color="auto"/>
              <w:bottom w:val="single" w:sz="4" w:space="0" w:color="auto"/>
              <w:right w:val="single" w:sz="4" w:space="0" w:color="auto"/>
            </w:tcBorders>
          </w:tcPr>
          <w:p w14:paraId="48EC5602"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DAC574E" w14:textId="77777777" w:rsidR="001B5C7E" w:rsidRDefault="00AE5D16">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1B5C7E" w14:paraId="7E65A33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EE5914"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0DC068B" w14:textId="77777777" w:rsidR="001B5C7E" w:rsidRDefault="00AE5D16">
            <w:pPr>
              <w:spacing w:line="252" w:lineRule="auto"/>
              <w:jc w:val="left"/>
              <w:rPr>
                <w:lang w:eastAsia="zh-CN"/>
              </w:rPr>
            </w:pPr>
            <w:r>
              <w:rPr>
                <w:rFonts w:hint="eastAsia"/>
                <w:lang w:eastAsia="zh-CN"/>
              </w:rPr>
              <w:t>@</w:t>
            </w:r>
            <w:r>
              <w:rPr>
                <w:lang w:eastAsia="zh-CN"/>
              </w:rPr>
              <w:t>Lenovo @Xiaomi Take NW first training for example, there is no difference between the two figures from the perspective of evaluation result, right? We can simply evaluate with the right hand figure, i.e., 1 NW to 1 UE, but build different cases of differentiated model structure, dataset size, etc. Note this simulation is only to derive intermediate KPIs.</w:t>
            </w:r>
          </w:p>
          <w:tbl>
            <w:tblPr>
              <w:tblStyle w:val="af4"/>
              <w:tblW w:w="0" w:type="auto"/>
              <w:tblLayout w:type="fixed"/>
              <w:tblLook w:val="04A0" w:firstRow="1" w:lastRow="0" w:firstColumn="1" w:lastColumn="0" w:noHBand="0" w:noVBand="1"/>
            </w:tblPr>
            <w:tblGrid>
              <w:gridCol w:w="3785"/>
              <w:gridCol w:w="3785"/>
            </w:tblGrid>
            <w:tr w:rsidR="001B5C7E" w14:paraId="655ACF11" w14:textId="77777777">
              <w:tc>
                <w:tcPr>
                  <w:tcW w:w="3785" w:type="dxa"/>
                </w:tcPr>
                <w:p w14:paraId="23F3D7C4" w14:textId="77777777" w:rsidR="001B5C7E" w:rsidRDefault="00AE5D16">
                  <w:pPr>
                    <w:spacing w:line="252" w:lineRule="auto"/>
                    <w:jc w:val="left"/>
                    <w:rPr>
                      <w:lang w:eastAsia="zh-CN"/>
                    </w:rPr>
                  </w:pPr>
                  <w:r>
                    <w:rPr>
                      <w:noProof/>
                      <w:lang w:eastAsia="zh-CN"/>
                    </w:rPr>
                    <w:drawing>
                      <wp:inline distT="0" distB="0" distL="0" distR="0" wp14:anchorId="6BD33C29" wp14:editId="21B7E483">
                        <wp:extent cx="2266315" cy="1274445"/>
                        <wp:effectExtent l="0" t="0" r="635"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5"/>
                                <a:stretch>
                                  <a:fillRect/>
                                </a:stretch>
                              </pic:blipFill>
                              <pic:spPr>
                                <a:xfrm>
                                  <a:off x="0" y="0"/>
                                  <a:ext cx="2266315" cy="1274445"/>
                                </a:xfrm>
                                <a:prstGeom prst="rect">
                                  <a:avLst/>
                                </a:prstGeom>
                              </pic:spPr>
                            </pic:pic>
                          </a:graphicData>
                        </a:graphic>
                      </wp:inline>
                    </w:drawing>
                  </w:r>
                </w:p>
              </w:tc>
              <w:tc>
                <w:tcPr>
                  <w:tcW w:w="3785" w:type="dxa"/>
                </w:tcPr>
                <w:p w14:paraId="5CA948CD" w14:textId="77777777" w:rsidR="001B5C7E" w:rsidRDefault="00AE5D16">
                  <w:pPr>
                    <w:spacing w:line="252" w:lineRule="auto"/>
                    <w:jc w:val="left"/>
                    <w:rPr>
                      <w:lang w:eastAsia="zh-CN"/>
                    </w:rPr>
                  </w:pPr>
                  <w:r>
                    <w:rPr>
                      <w:noProof/>
                      <w:lang w:eastAsia="zh-CN"/>
                    </w:rPr>
                    <w:drawing>
                      <wp:inline distT="0" distB="0" distL="0" distR="0" wp14:anchorId="26C6338F" wp14:editId="1CB4B0BF">
                        <wp:extent cx="2266315" cy="1386205"/>
                        <wp:effectExtent l="0" t="0" r="635"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6"/>
                                <a:stretch>
                                  <a:fillRect/>
                                </a:stretch>
                              </pic:blipFill>
                              <pic:spPr>
                                <a:xfrm>
                                  <a:off x="0" y="0"/>
                                  <a:ext cx="2266315" cy="1386205"/>
                                </a:xfrm>
                                <a:prstGeom prst="rect">
                                  <a:avLst/>
                                </a:prstGeom>
                              </pic:spPr>
                            </pic:pic>
                          </a:graphicData>
                        </a:graphic>
                      </wp:inline>
                    </w:drawing>
                  </w:r>
                </w:p>
              </w:tc>
            </w:tr>
          </w:tbl>
          <w:p w14:paraId="67C69CE9" w14:textId="77777777" w:rsidR="001B5C7E" w:rsidRDefault="001B5C7E">
            <w:pPr>
              <w:spacing w:line="252" w:lineRule="auto"/>
              <w:jc w:val="left"/>
              <w:rPr>
                <w:lang w:eastAsia="zh-CN"/>
              </w:rPr>
            </w:pPr>
          </w:p>
          <w:p w14:paraId="497E7966" w14:textId="77777777" w:rsidR="001B5C7E" w:rsidRDefault="00AE5D16">
            <w:pPr>
              <w:spacing w:line="252" w:lineRule="auto"/>
              <w:jc w:val="left"/>
              <w:rPr>
                <w:lang w:eastAsia="zh-CN"/>
              </w:rPr>
            </w:pPr>
            <w:r>
              <w:rPr>
                <w:lang w:eastAsia="zh-CN"/>
              </w:rPr>
              <w:t>@QC Case 2 is for UE first training, and Case 3 is for NW first training, so the entity to perform dataset mixing (and the mixed dataset) is different.</w:t>
            </w:r>
          </w:p>
          <w:p w14:paraId="14042755" w14:textId="77777777" w:rsidR="001B5C7E" w:rsidRDefault="00AE5D16">
            <w:pPr>
              <w:spacing w:line="252" w:lineRule="auto"/>
              <w:jc w:val="left"/>
              <w:rPr>
                <w:lang w:eastAsia="zh-CN"/>
              </w:rPr>
            </w:pPr>
            <w:r>
              <w:rPr>
                <w:rFonts w:hint="eastAsia"/>
                <w:lang w:eastAsia="zh-CN"/>
              </w:rPr>
              <w:t>@</w:t>
            </w:r>
            <w:r>
              <w:rPr>
                <w:lang w:eastAsia="zh-CN"/>
              </w:rPr>
              <w:t>ZTE please elaborate your question.</w:t>
            </w:r>
          </w:p>
        </w:tc>
      </w:tr>
      <w:tr w:rsidR="001B5C7E" w14:paraId="59D9218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C339627" w14:textId="77777777" w:rsidR="001B5C7E" w:rsidRDefault="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424EC" w14:textId="77777777" w:rsidR="001B5C7E" w:rsidRDefault="00AE5D16">
            <w:pPr>
              <w:spacing w:line="252" w:lineRule="auto"/>
              <w:jc w:val="left"/>
              <w:rPr>
                <w:lang w:eastAsia="zh-CN"/>
              </w:rPr>
            </w:pPr>
            <w:r>
              <w:rPr>
                <w:rFonts w:eastAsia="MS Mincho"/>
                <w:lang w:eastAsia="ja-JP"/>
              </w:rPr>
              <w:t>Three cases should be considered for performance evaluation at the SI stage.</w:t>
            </w:r>
          </w:p>
        </w:tc>
      </w:tr>
      <w:tr w:rsidR="001B5C7E" w14:paraId="777EDF3F" w14:textId="77777777">
        <w:tc>
          <w:tcPr>
            <w:tcW w:w="1555" w:type="dxa"/>
            <w:tcBorders>
              <w:top w:val="single" w:sz="4" w:space="0" w:color="auto"/>
              <w:left w:val="single" w:sz="4" w:space="0" w:color="auto"/>
              <w:bottom w:val="single" w:sz="4" w:space="0" w:color="auto"/>
              <w:right w:val="single" w:sz="4" w:space="0" w:color="auto"/>
            </w:tcBorders>
          </w:tcPr>
          <w:p w14:paraId="79E880A0"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79B74A1" w14:textId="77777777" w:rsidR="001B5C7E" w:rsidRDefault="00AE5D16">
            <w:pPr>
              <w:spacing w:line="252" w:lineRule="auto"/>
              <w:jc w:val="left"/>
              <w:rPr>
                <w:lang w:eastAsia="zh-CN"/>
              </w:rPr>
            </w:pPr>
            <w:r>
              <w:rPr>
                <w:rFonts w:hint="eastAsia"/>
                <w:lang w:eastAsia="zh-CN"/>
              </w:rPr>
              <w:t>W</w:t>
            </w:r>
            <w:r>
              <w:rPr>
                <w:lang w:eastAsia="zh-CN"/>
              </w:rPr>
              <w:t>e support in general. For clarifying purpose, we would like to modify the sentence of Case 1 as:</w:t>
            </w:r>
          </w:p>
          <w:p w14:paraId="51D6441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color w:val="FF0000"/>
                <w:lang w:eastAsia="zh-CN"/>
              </w:rPr>
              <w:t>and</w:t>
            </w:r>
            <w:r>
              <w:rPr>
                <w:b/>
                <w:bCs/>
                <w:lang w:eastAsia="zh-CN"/>
              </w:rPr>
              <w:t xml:space="preserve"> one UE part model.</w:t>
            </w:r>
          </w:p>
          <w:p w14:paraId="23FF0D02" w14:textId="77777777" w:rsidR="001B5C7E" w:rsidRDefault="001B5C7E">
            <w:pPr>
              <w:spacing w:line="252" w:lineRule="auto"/>
              <w:jc w:val="left"/>
              <w:rPr>
                <w:lang w:eastAsia="zh-CN"/>
              </w:rPr>
            </w:pPr>
          </w:p>
          <w:p w14:paraId="0AA2D9BA" w14:textId="77777777" w:rsidR="001B5C7E" w:rsidRDefault="00AE5D16">
            <w:pPr>
              <w:spacing w:line="252" w:lineRule="auto"/>
              <w:jc w:val="left"/>
              <w:rPr>
                <w:lang w:eastAsia="zh-CN"/>
              </w:rPr>
            </w:pPr>
            <w:r>
              <w:rPr>
                <w:rFonts w:hint="eastAsia"/>
                <w:lang w:eastAsia="zh-CN"/>
              </w:rPr>
              <w:t>A</w:t>
            </w:r>
            <w:r>
              <w:rPr>
                <w:lang w:eastAsia="zh-CN"/>
              </w:rPr>
              <w:t>nd for the note under Case 2 (UE first case), we would like to modify as:</w:t>
            </w:r>
          </w:p>
          <w:p w14:paraId="24875970" w14:textId="77777777" w:rsidR="001B5C7E" w:rsidRDefault="00AE5D16">
            <w:pPr>
              <w:spacing w:line="252" w:lineRule="auto"/>
              <w:jc w:val="left"/>
              <w:rPr>
                <w:lang w:eastAsia="zh-CN"/>
              </w:rPr>
            </w:pPr>
            <w:r>
              <w:rPr>
                <w:b/>
                <w:color w:val="000000" w:themeColor="text1"/>
                <w:lang w:eastAsia="zh-CN"/>
              </w:rPr>
              <w:t xml:space="preserve">Note: Case 2 can be also applied to the N&gt;1 </w:t>
            </w:r>
            <w:r>
              <w:rPr>
                <w:b/>
                <w:color w:val="FF0000"/>
                <w:lang w:eastAsia="zh-CN"/>
              </w:rPr>
              <w:t xml:space="preserve">UE </w:t>
            </w:r>
            <w:r>
              <w:rPr>
                <w:b/>
                <w:color w:val="000000" w:themeColor="text1"/>
                <w:lang w:eastAsia="zh-CN"/>
              </w:rPr>
              <w:t xml:space="preserve">part models to M&gt;1 </w:t>
            </w:r>
            <w:r>
              <w:rPr>
                <w:b/>
                <w:color w:val="FF0000"/>
                <w:lang w:eastAsia="zh-CN"/>
              </w:rPr>
              <w:t xml:space="preserve">NW </w:t>
            </w:r>
            <w:r>
              <w:rPr>
                <w:b/>
                <w:color w:val="000000" w:themeColor="text1"/>
                <w:lang w:eastAsia="zh-CN"/>
              </w:rPr>
              <w:t>part models.</w:t>
            </w:r>
          </w:p>
        </w:tc>
      </w:tr>
      <w:tr w:rsidR="001B5C7E" w14:paraId="14DCDDE1" w14:textId="77777777">
        <w:tc>
          <w:tcPr>
            <w:tcW w:w="1555" w:type="dxa"/>
            <w:tcBorders>
              <w:top w:val="single" w:sz="4" w:space="0" w:color="auto"/>
              <w:left w:val="single" w:sz="4" w:space="0" w:color="auto"/>
              <w:bottom w:val="single" w:sz="4" w:space="0" w:color="auto"/>
              <w:right w:val="single" w:sz="4" w:space="0" w:color="auto"/>
            </w:tcBorders>
          </w:tcPr>
          <w:p w14:paraId="5947719D"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4DE8C72" w14:textId="77777777" w:rsidR="001B5C7E" w:rsidRDefault="00AE5D16">
            <w:pPr>
              <w:spacing w:line="252" w:lineRule="auto"/>
              <w:jc w:val="left"/>
              <w:rPr>
                <w:lang w:eastAsia="zh-CN"/>
              </w:rPr>
            </w:pPr>
            <w:r>
              <w:rPr>
                <w:lang w:eastAsia="zh-CN"/>
              </w:rPr>
              <w:t xml:space="preserve">@FL thanks for your elaboration. </w:t>
            </w:r>
          </w:p>
          <w:p w14:paraId="08BEC749" w14:textId="77777777" w:rsidR="001B5C7E" w:rsidRDefault="00AE5D16">
            <w:pPr>
              <w:spacing w:line="252" w:lineRule="auto"/>
              <w:jc w:val="left"/>
              <w:rPr>
                <w:lang w:eastAsia="zh-CN"/>
              </w:rPr>
            </w:pPr>
            <w:r>
              <w:rPr>
                <w:lang w:eastAsia="zh-CN"/>
              </w:rPr>
              <w:t>Point1</w:t>
            </w:r>
          </w:p>
          <w:p w14:paraId="19EFF524" w14:textId="77777777" w:rsidR="001B5C7E" w:rsidRDefault="00AE5D16">
            <w:pPr>
              <w:spacing w:line="252" w:lineRule="auto"/>
              <w:jc w:val="left"/>
              <w:rPr>
                <w:lang w:eastAsia="zh-CN"/>
              </w:rPr>
            </w:pPr>
            <w:r>
              <w:rPr>
                <w:lang w:eastAsia="zh-CN"/>
              </w:rPr>
              <w:t>To us case1, is like a baseline on the performance when we can train 1 UE and 1 gNB per UE. Then in Case2 and Case3, we will evaluate if we experience any loss by having one UE and multiple gNBs or reverse side. So we are not sure about the notes below cae1.</w:t>
            </w:r>
          </w:p>
          <w:p w14:paraId="259C33B5" w14:textId="77777777" w:rsidR="001B5C7E" w:rsidRDefault="001B5C7E">
            <w:pPr>
              <w:spacing w:line="252" w:lineRule="auto"/>
              <w:jc w:val="left"/>
              <w:rPr>
                <w:lang w:eastAsia="zh-CN"/>
              </w:rPr>
            </w:pPr>
          </w:p>
          <w:p w14:paraId="7478611F" w14:textId="77777777" w:rsidR="001B5C7E" w:rsidRDefault="00AE5D16">
            <w:pPr>
              <w:spacing w:line="252" w:lineRule="auto"/>
              <w:jc w:val="left"/>
              <w:rPr>
                <w:lang w:eastAsia="zh-CN"/>
              </w:rPr>
            </w:pPr>
            <w:r>
              <w:rPr>
                <w:lang w:eastAsia="zh-CN"/>
              </w:rPr>
              <w:t>Point2</w:t>
            </w:r>
          </w:p>
          <w:p w14:paraId="4932CF35" w14:textId="77777777" w:rsidR="001B5C7E" w:rsidRDefault="00AE5D16">
            <w:pPr>
              <w:spacing w:line="252" w:lineRule="auto"/>
              <w:jc w:val="left"/>
              <w:rPr>
                <w:lang w:eastAsia="zh-CN"/>
              </w:rPr>
            </w:pPr>
            <w:r>
              <w:rPr>
                <w:lang w:eastAsia="zh-CN"/>
              </w:rPr>
              <w:lastRenderedPageBreak/>
              <w:t xml:space="preserve">Also we prefer to keep the Dataset description after case2 and case2. </w:t>
            </w:r>
          </w:p>
          <w:p w14:paraId="3D44024A" w14:textId="77777777" w:rsidR="001B5C7E" w:rsidRDefault="00AE5D16">
            <w:pPr>
              <w:spacing w:line="252" w:lineRule="auto"/>
              <w:jc w:val="left"/>
              <w:rPr>
                <w:lang w:eastAsia="zh-CN"/>
              </w:rPr>
            </w:pPr>
            <w:r>
              <w:rPr>
                <w:lang w:eastAsia="zh-CN"/>
              </w:rPr>
              <w:t>As we want to modle multivendor case, it is needed to see how the datasets are used between differs UE side (in multiple UEs) or multiple gNB sides (in multiple gNBs). So we suggest to keep the following for case2 and case3</w:t>
            </w:r>
          </w:p>
          <w:p w14:paraId="7518A925" w14:textId="77777777" w:rsidR="001B5C7E" w:rsidRDefault="00AE5D16">
            <w:pPr>
              <w:pStyle w:val="afc"/>
              <w:numPr>
                <w:ilvl w:val="0"/>
                <w:numId w:val="25"/>
              </w:numPr>
              <w:contextualSpacing w:val="0"/>
              <w:rPr>
                <w:b/>
                <w:lang w:eastAsia="zh-CN"/>
              </w:rPr>
            </w:pPr>
            <w:r>
              <w:rPr>
                <w:b/>
                <w:lang w:eastAsia="zh-CN"/>
              </w:rPr>
              <w:t>Case2</w:t>
            </w:r>
          </w:p>
          <w:p w14:paraId="4E1DEF98" w14:textId="77777777" w:rsidR="001B5C7E" w:rsidRDefault="00AE5D16">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UE part models, e.g., same or different dataset(s) among M UE part models</w:t>
            </w:r>
          </w:p>
          <w:p w14:paraId="6D7D7D7F" w14:textId="77777777" w:rsidR="001B5C7E" w:rsidRDefault="00AE5D16">
            <w:pPr>
              <w:pStyle w:val="afc"/>
              <w:numPr>
                <w:ilvl w:val="0"/>
                <w:numId w:val="25"/>
              </w:numPr>
              <w:contextualSpacing w:val="0"/>
              <w:rPr>
                <w:b/>
                <w:lang w:eastAsia="zh-CN"/>
              </w:rPr>
            </w:pPr>
            <w:r>
              <w:rPr>
                <w:b/>
                <w:lang w:eastAsia="zh-CN"/>
              </w:rPr>
              <w:t>Case3</w:t>
            </w:r>
          </w:p>
          <w:p w14:paraId="024464D5" w14:textId="77777777" w:rsidR="001B5C7E" w:rsidRDefault="00AE5D16">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NW part models, e.g., same or different dataset(s) among N NW part models</w:t>
            </w:r>
          </w:p>
        </w:tc>
      </w:tr>
      <w:tr w:rsidR="001B5C7E" w14:paraId="32B4D167" w14:textId="77777777">
        <w:tc>
          <w:tcPr>
            <w:tcW w:w="1555" w:type="dxa"/>
            <w:tcBorders>
              <w:top w:val="single" w:sz="4" w:space="0" w:color="auto"/>
              <w:left w:val="single" w:sz="4" w:space="0" w:color="auto"/>
              <w:bottom w:val="single" w:sz="4" w:space="0" w:color="auto"/>
              <w:right w:val="single" w:sz="4" w:space="0" w:color="auto"/>
            </w:tcBorders>
          </w:tcPr>
          <w:p w14:paraId="7838B171" w14:textId="77777777" w:rsidR="001B5C7E" w:rsidRDefault="00AE5D16">
            <w:pPr>
              <w:spacing w:line="252"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1FC2F71" w14:textId="77777777" w:rsidR="001B5C7E" w:rsidRDefault="00AE5D16">
            <w:pPr>
              <w:spacing w:line="252" w:lineRule="auto"/>
              <w:jc w:val="left"/>
              <w:rPr>
                <w:lang w:eastAsia="zh-CN"/>
              </w:rPr>
            </w:pPr>
            <w:r>
              <w:rPr>
                <w:rFonts w:hint="eastAsia"/>
                <w:lang w:eastAsia="zh-CN"/>
              </w:rPr>
              <w:t>Support</w:t>
            </w:r>
          </w:p>
        </w:tc>
      </w:tr>
      <w:tr w:rsidR="001B5C7E" w14:paraId="6152602E" w14:textId="77777777">
        <w:tc>
          <w:tcPr>
            <w:tcW w:w="1555" w:type="dxa"/>
            <w:shd w:val="clear" w:color="auto" w:fill="FFFF00"/>
          </w:tcPr>
          <w:p w14:paraId="5DD21D9B"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60C69E32" w14:textId="77777777" w:rsidR="001B5C7E" w:rsidRDefault="00AE5D16">
            <w:pPr>
              <w:spacing w:line="252" w:lineRule="auto"/>
              <w:jc w:val="left"/>
              <w:rPr>
                <w:lang w:eastAsia="zh-CN"/>
              </w:rPr>
            </w:pPr>
            <w:r>
              <w:rPr>
                <w:lang w:eastAsia="zh-CN"/>
              </w:rPr>
              <w:t>@</w:t>
            </w:r>
            <w:r>
              <w:rPr>
                <w:rFonts w:hint="eastAsia"/>
                <w:lang w:eastAsia="zh-CN"/>
              </w:rPr>
              <w:t>E</w:t>
            </w:r>
            <w:r>
              <w:rPr>
                <w:lang w:eastAsia="zh-CN"/>
              </w:rPr>
              <w:t>TRI In all the multi-vendor cases, we use ”M” to represent number of UE part models and “N” to represent NW part models. See Note 1 and Note 2. Any reason to change?</w:t>
            </w:r>
          </w:p>
          <w:p w14:paraId="3EAFCAAB" w14:textId="77777777" w:rsidR="001B5C7E" w:rsidRDefault="00AE5D16">
            <w:pPr>
              <w:spacing w:line="252" w:lineRule="auto"/>
              <w:jc w:val="left"/>
              <w:rPr>
                <w:lang w:eastAsia="zh-CN"/>
              </w:rPr>
            </w:pPr>
            <w:r>
              <w:rPr>
                <w:lang w:eastAsia="zh-CN"/>
              </w:rPr>
              <w:t>@Lenovo Point2 added. For Point1</w:t>
            </w:r>
            <w:r>
              <w:rPr>
                <w:rFonts w:hint="eastAsia"/>
                <w:lang w:eastAsia="zh-CN"/>
              </w:rPr>
              <w:t>,</w:t>
            </w:r>
            <w:r>
              <w:rPr>
                <w:lang w:eastAsia="zh-CN"/>
              </w:rPr>
              <w:t xml:space="preserve"> it is baseline compared to Case 2/3 where additional potential performance loss may be suffered, e.g., due to the dataset mix from multiple vendors of the other side. For Case 1, the note means you can evaluate the 1 NW to M&gt;1 UE case under NW first training, where different UEs use different AI structures. E.g.,</w:t>
            </w:r>
          </w:p>
          <w:p w14:paraId="78FEC82D" w14:textId="77777777" w:rsidR="001B5C7E" w:rsidRDefault="00AE5D16">
            <w:pPr>
              <w:spacing w:line="252" w:lineRule="auto"/>
              <w:jc w:val="left"/>
              <w:rPr>
                <w:lang w:eastAsia="zh-CN"/>
              </w:rPr>
            </w:pPr>
            <w:r>
              <w:rPr>
                <w:lang w:eastAsia="zh-CN"/>
              </w:rPr>
              <w:t>Case 1: 1 NW to M=3 UEs, including: NW#1 with backbone#1 structure#A, to UE#1 with backbone#1 with structure#A, and UE#2 with backbone#1 with structure#B, and UE#3 with backbone#2 with structure#C.</w:t>
            </w:r>
          </w:p>
        </w:tc>
      </w:tr>
      <w:tr w:rsidR="00DF1AC4" w14:paraId="035496E7" w14:textId="77777777">
        <w:tc>
          <w:tcPr>
            <w:tcW w:w="1555" w:type="dxa"/>
          </w:tcPr>
          <w:p w14:paraId="3040AC0A" w14:textId="37B0296F" w:rsidR="00DF1AC4" w:rsidRDefault="00DF1AC4" w:rsidP="00DF1AC4">
            <w:pPr>
              <w:spacing w:line="252" w:lineRule="auto"/>
              <w:jc w:val="left"/>
              <w:rPr>
                <w:lang w:eastAsia="zh-CN"/>
              </w:rPr>
            </w:pPr>
            <w:r>
              <w:rPr>
                <w:lang w:eastAsia="zh-CN"/>
              </w:rPr>
              <w:t>MediaTek</w:t>
            </w:r>
          </w:p>
        </w:tc>
        <w:tc>
          <w:tcPr>
            <w:tcW w:w="7796" w:type="dxa"/>
            <w:vAlign w:val="center"/>
          </w:tcPr>
          <w:p w14:paraId="3C14C19E" w14:textId="5049BAAE" w:rsidR="00DF1AC4" w:rsidRDefault="00DF1AC4" w:rsidP="00DF1AC4">
            <w:pPr>
              <w:spacing w:line="252" w:lineRule="auto"/>
              <w:jc w:val="left"/>
              <w:rPr>
                <w:lang w:eastAsia="zh-CN"/>
              </w:rPr>
            </w:pPr>
            <w:r>
              <w:rPr>
                <w:lang w:eastAsia="zh-CN"/>
              </w:rPr>
              <w:t xml:space="preserve">We support the proposal. </w:t>
            </w:r>
          </w:p>
        </w:tc>
      </w:tr>
      <w:tr w:rsidR="001B5C7E" w14:paraId="765B6BB3" w14:textId="77777777">
        <w:tc>
          <w:tcPr>
            <w:tcW w:w="1555" w:type="dxa"/>
          </w:tcPr>
          <w:p w14:paraId="5F2DE0DA" w14:textId="77777777" w:rsidR="001B5C7E" w:rsidRDefault="001B5C7E">
            <w:pPr>
              <w:spacing w:line="252" w:lineRule="auto"/>
              <w:jc w:val="left"/>
              <w:rPr>
                <w:lang w:eastAsia="zh-CN"/>
              </w:rPr>
            </w:pPr>
          </w:p>
        </w:tc>
        <w:tc>
          <w:tcPr>
            <w:tcW w:w="7796" w:type="dxa"/>
            <w:vAlign w:val="center"/>
          </w:tcPr>
          <w:p w14:paraId="7E17E93B" w14:textId="77777777" w:rsidR="001B5C7E" w:rsidRDefault="001B5C7E">
            <w:pPr>
              <w:spacing w:line="252" w:lineRule="auto"/>
              <w:jc w:val="left"/>
              <w:rPr>
                <w:lang w:eastAsia="zh-CN"/>
              </w:rPr>
            </w:pPr>
          </w:p>
        </w:tc>
      </w:tr>
      <w:tr w:rsidR="001B5C7E" w14:paraId="02997EB9" w14:textId="77777777">
        <w:tc>
          <w:tcPr>
            <w:tcW w:w="1555" w:type="dxa"/>
          </w:tcPr>
          <w:p w14:paraId="2C3FA831" w14:textId="77777777" w:rsidR="001B5C7E" w:rsidRDefault="001B5C7E">
            <w:pPr>
              <w:spacing w:line="252" w:lineRule="auto"/>
              <w:jc w:val="left"/>
              <w:rPr>
                <w:lang w:eastAsia="zh-CN"/>
              </w:rPr>
            </w:pPr>
          </w:p>
        </w:tc>
        <w:tc>
          <w:tcPr>
            <w:tcW w:w="7796" w:type="dxa"/>
            <w:vAlign w:val="center"/>
          </w:tcPr>
          <w:p w14:paraId="21242483" w14:textId="77777777" w:rsidR="001B5C7E" w:rsidRDefault="001B5C7E">
            <w:pPr>
              <w:spacing w:line="252" w:lineRule="auto"/>
              <w:jc w:val="left"/>
              <w:rPr>
                <w:lang w:eastAsia="zh-CN"/>
              </w:rPr>
            </w:pPr>
          </w:p>
        </w:tc>
      </w:tr>
      <w:tr w:rsidR="001B5C7E" w14:paraId="5B6B3289" w14:textId="77777777">
        <w:tc>
          <w:tcPr>
            <w:tcW w:w="1555" w:type="dxa"/>
          </w:tcPr>
          <w:p w14:paraId="559F3D79" w14:textId="77777777" w:rsidR="001B5C7E" w:rsidRDefault="001B5C7E">
            <w:pPr>
              <w:spacing w:line="252" w:lineRule="auto"/>
              <w:jc w:val="left"/>
              <w:rPr>
                <w:lang w:eastAsia="zh-CN"/>
              </w:rPr>
            </w:pPr>
          </w:p>
        </w:tc>
        <w:tc>
          <w:tcPr>
            <w:tcW w:w="7796" w:type="dxa"/>
            <w:vAlign w:val="center"/>
          </w:tcPr>
          <w:p w14:paraId="590622A0" w14:textId="77777777" w:rsidR="001B5C7E" w:rsidRDefault="001B5C7E">
            <w:pPr>
              <w:spacing w:line="252" w:lineRule="auto"/>
              <w:jc w:val="left"/>
              <w:rPr>
                <w:lang w:eastAsia="zh-CN"/>
              </w:rPr>
            </w:pPr>
          </w:p>
        </w:tc>
      </w:tr>
    </w:tbl>
    <w:p w14:paraId="3A7E8684" w14:textId="77777777" w:rsidR="001B5C7E" w:rsidRDefault="001B5C7E">
      <w:pPr>
        <w:rPr>
          <w:b/>
          <w:bCs/>
          <w:lang w:eastAsia="zh-CN"/>
        </w:rPr>
      </w:pPr>
    </w:p>
    <w:p w14:paraId="22FB3A24" w14:textId="77777777" w:rsidR="001B5C7E" w:rsidRDefault="00AE5D16">
      <w:pPr>
        <w:pStyle w:val="40"/>
        <w:numPr>
          <w:ilvl w:val="0"/>
          <w:numId w:val="0"/>
        </w:numPr>
        <w:rPr>
          <w:u w:val="single"/>
          <w:lang w:eastAsia="zh-CN"/>
        </w:rPr>
      </w:pPr>
      <w:r>
        <w:rPr>
          <w:u w:val="single"/>
          <w:lang w:eastAsia="zh-CN"/>
        </w:rPr>
        <w:t>Issue#3-3 (High priority) Type 3 training – dataset for sharing</w:t>
      </w:r>
    </w:p>
    <w:p w14:paraId="1AF235CC" w14:textId="77777777" w:rsidR="001B5C7E" w:rsidRDefault="00AE5D16">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cyan"/>
          <w:lang w:eastAsia="zh-CN"/>
        </w:rPr>
        <w:t>changes</w:t>
      </w:r>
      <w:r>
        <w:rPr>
          <w:color w:val="FF0000"/>
          <w:lang w:eastAsia="zh-CN"/>
        </w:rPr>
        <w:t xml:space="preserve"> </w:t>
      </w:r>
      <w:r>
        <w:rPr>
          <w:lang w:eastAsia="zh-CN"/>
        </w:rPr>
        <w:t>are made. Please continue your inputs in the 2</w:t>
      </w:r>
      <w:r>
        <w:rPr>
          <w:vertAlign w:val="superscript"/>
          <w:lang w:eastAsia="zh-CN"/>
        </w:rPr>
        <w:t>nd</w:t>
      </w:r>
      <w:r>
        <w:rPr>
          <w:lang w:eastAsia="zh-CN"/>
        </w:rPr>
        <w:t xml:space="preserve"> round.</w:t>
      </w:r>
    </w:p>
    <w:p w14:paraId="590687DC" w14:textId="77777777" w:rsidR="001B5C7E" w:rsidRDefault="00AE5D16">
      <w:pPr>
        <w:spacing w:beforeLines="100" w:before="240"/>
        <w:rPr>
          <w:b/>
          <w:lang w:eastAsia="zh-CN"/>
        </w:rPr>
      </w:pPr>
      <w:r>
        <w:rPr>
          <w:b/>
          <w:highlight w:val="magenta"/>
          <w:lang w:eastAsia="zh-CN"/>
        </w:rPr>
        <w:t xml:space="preserve">Upd </w:t>
      </w: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6A96D7F7"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37E7FECA"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5A265FFA" w14:textId="77777777" w:rsidR="001B5C7E" w:rsidRDefault="00AE5D16">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0D3CD66F"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71FB2747" w14:textId="77777777" w:rsidR="001B5C7E" w:rsidRDefault="00AE5D16">
      <w:pPr>
        <w:pStyle w:val="afc"/>
        <w:numPr>
          <w:ilvl w:val="1"/>
          <w:numId w:val="28"/>
        </w:numPr>
        <w:contextualSpacing w:val="0"/>
        <w:rPr>
          <w:b/>
          <w:bCs/>
          <w:lang w:eastAsia="zh-CN"/>
        </w:rPr>
      </w:pPr>
      <w:r>
        <w:rPr>
          <w:b/>
          <w:bCs/>
          <w:lang w:eastAsia="zh-CN"/>
        </w:rPr>
        <w:lastRenderedPageBreak/>
        <w:t xml:space="preserve">Dataset construction, </w:t>
      </w:r>
      <w:r>
        <w:rPr>
          <w:b/>
          <w:bCs/>
          <w:highlight w:val="magenta"/>
          <w:lang w:eastAsia="zh-CN"/>
        </w:rPr>
        <w:t>e.g.,</w:t>
      </w:r>
      <w:r>
        <w:rPr>
          <w:b/>
          <w:bCs/>
          <w:lang w:eastAsia="zh-CN"/>
        </w:rPr>
        <w:t xml:space="preserve">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4B1ECF85"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780BFD8D"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562829AF" w14:textId="77777777">
        <w:tc>
          <w:tcPr>
            <w:tcW w:w="1980" w:type="dxa"/>
            <w:tcBorders>
              <w:top w:val="single" w:sz="4" w:space="0" w:color="auto"/>
              <w:left w:val="single" w:sz="4" w:space="0" w:color="auto"/>
              <w:bottom w:val="single" w:sz="4" w:space="0" w:color="auto"/>
              <w:right w:val="single" w:sz="4" w:space="0" w:color="auto"/>
            </w:tcBorders>
          </w:tcPr>
          <w:p w14:paraId="7F0AFB10"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4E83EE" w14:textId="77777777" w:rsidR="001B5C7E" w:rsidRDefault="00AE5D16">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1B5C7E" w14:paraId="6FFD1308" w14:textId="77777777">
        <w:tc>
          <w:tcPr>
            <w:tcW w:w="1980" w:type="dxa"/>
            <w:tcBorders>
              <w:top w:val="single" w:sz="4" w:space="0" w:color="auto"/>
              <w:left w:val="single" w:sz="4" w:space="0" w:color="auto"/>
              <w:bottom w:val="single" w:sz="4" w:space="0" w:color="auto"/>
              <w:right w:val="single" w:sz="4" w:space="0" w:color="auto"/>
            </w:tcBorders>
          </w:tcPr>
          <w:p w14:paraId="5DD411D0"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BC4057" w14:textId="77777777" w:rsidR="001B5C7E" w:rsidRDefault="001B5C7E">
            <w:pPr>
              <w:spacing w:before="120" w:line="240" w:lineRule="auto"/>
              <w:rPr>
                <w:lang w:eastAsia="zh-CN"/>
              </w:rPr>
            </w:pPr>
          </w:p>
        </w:tc>
      </w:tr>
    </w:tbl>
    <w:p w14:paraId="5AD01A68"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012F490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1F566"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0404C" w14:textId="77777777" w:rsidR="001B5C7E" w:rsidRDefault="00AE5D16">
            <w:pPr>
              <w:rPr>
                <w:i/>
                <w:iCs/>
                <w:kern w:val="2"/>
                <w:lang w:eastAsia="zh-CN"/>
              </w:rPr>
            </w:pPr>
            <w:r>
              <w:rPr>
                <w:i/>
                <w:iCs/>
                <w:kern w:val="2"/>
                <w:lang w:eastAsia="zh-CN"/>
              </w:rPr>
              <w:t>View</w:t>
            </w:r>
          </w:p>
        </w:tc>
      </w:tr>
      <w:tr w:rsidR="001B5C7E" w14:paraId="3B3A446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E1050FB"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FF67B5" w14:textId="77777777" w:rsidR="001B5C7E" w:rsidRDefault="00AE5D16">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1B5C7E" w14:paraId="55B27D61" w14:textId="77777777">
        <w:tc>
          <w:tcPr>
            <w:tcW w:w="1555" w:type="dxa"/>
            <w:tcBorders>
              <w:top w:val="single" w:sz="4" w:space="0" w:color="auto"/>
              <w:left w:val="single" w:sz="4" w:space="0" w:color="auto"/>
              <w:bottom w:val="single" w:sz="4" w:space="0" w:color="auto"/>
              <w:right w:val="single" w:sz="4" w:space="0" w:color="auto"/>
            </w:tcBorders>
          </w:tcPr>
          <w:p w14:paraId="455F5470"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5371836" w14:textId="77777777" w:rsidR="001B5C7E" w:rsidRDefault="00AE5D16">
            <w:pPr>
              <w:adjustRightInd/>
              <w:spacing w:beforeLines="50" w:before="120" w:line="252" w:lineRule="auto"/>
              <w:contextualSpacing/>
              <w:jc w:val="left"/>
              <w:rPr>
                <w:lang w:eastAsia="zh-CN"/>
              </w:rPr>
            </w:pPr>
            <w:r>
              <w:rPr>
                <w:lang w:eastAsia="zh-CN"/>
              </w:rPr>
              <w:t>We are okay with this proposal in principle.</w:t>
            </w:r>
          </w:p>
          <w:p w14:paraId="5DA8D36A" w14:textId="77777777" w:rsidR="001B5C7E" w:rsidRDefault="001B5C7E">
            <w:pPr>
              <w:adjustRightInd/>
              <w:spacing w:beforeLines="50" w:before="120" w:line="252" w:lineRule="auto"/>
              <w:contextualSpacing/>
              <w:jc w:val="left"/>
              <w:rPr>
                <w:lang w:eastAsia="zh-CN"/>
              </w:rPr>
            </w:pPr>
          </w:p>
          <w:p w14:paraId="30C376D4" w14:textId="77777777" w:rsidR="001B5C7E" w:rsidRDefault="00AE5D16">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1B5C7E" w14:paraId="1612693A" w14:textId="77777777">
        <w:tc>
          <w:tcPr>
            <w:tcW w:w="1555" w:type="dxa"/>
            <w:tcBorders>
              <w:top w:val="single" w:sz="4" w:space="0" w:color="auto"/>
              <w:left w:val="single" w:sz="4" w:space="0" w:color="auto"/>
              <w:bottom w:val="single" w:sz="4" w:space="0" w:color="auto"/>
              <w:right w:val="single" w:sz="4" w:space="0" w:color="auto"/>
            </w:tcBorders>
          </w:tcPr>
          <w:p w14:paraId="3B80CE53"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778290E" w14:textId="77777777" w:rsidR="001B5C7E" w:rsidRDefault="00AE5D16">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37CBF54C" w14:textId="77777777" w:rsidR="001B5C7E" w:rsidRDefault="001B5C7E">
            <w:pPr>
              <w:adjustRightInd/>
              <w:spacing w:beforeLines="50" w:before="120" w:line="252" w:lineRule="auto"/>
              <w:contextualSpacing/>
              <w:jc w:val="left"/>
              <w:rPr>
                <w:lang w:eastAsia="zh-CN"/>
              </w:rPr>
            </w:pPr>
          </w:p>
          <w:p w14:paraId="268E3E13"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39F03419"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4F0B6AB6"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14:paraId="0409BAD6"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4515ABE"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4012EAF0" w14:textId="77777777" w:rsidR="001B5C7E" w:rsidRDefault="00AE5D16">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30CBD0B4" w14:textId="77777777" w:rsidR="001B5C7E" w:rsidRDefault="001B5C7E">
            <w:pPr>
              <w:spacing w:line="252" w:lineRule="auto"/>
              <w:jc w:val="left"/>
              <w:rPr>
                <w:lang w:eastAsia="zh-CN"/>
              </w:rPr>
            </w:pPr>
          </w:p>
        </w:tc>
      </w:tr>
      <w:tr w:rsidR="001B5C7E" w14:paraId="5A500F24" w14:textId="77777777">
        <w:tc>
          <w:tcPr>
            <w:tcW w:w="1555" w:type="dxa"/>
            <w:tcBorders>
              <w:top w:val="single" w:sz="4" w:space="0" w:color="auto"/>
              <w:left w:val="single" w:sz="4" w:space="0" w:color="auto"/>
              <w:bottom w:val="single" w:sz="4" w:space="0" w:color="auto"/>
              <w:right w:val="single" w:sz="4" w:space="0" w:color="auto"/>
            </w:tcBorders>
          </w:tcPr>
          <w:p w14:paraId="5B5B95C2" w14:textId="77777777" w:rsidR="001B5C7E" w:rsidRDefault="00AE5D1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38D1C73" w14:textId="77777777" w:rsidR="001B5C7E" w:rsidRDefault="00AE5D16">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378953FA" w14:textId="77777777" w:rsidR="001B5C7E" w:rsidRDefault="001B5C7E">
            <w:pPr>
              <w:adjustRightInd/>
              <w:spacing w:beforeLines="50" w:before="120" w:line="252" w:lineRule="auto"/>
              <w:contextualSpacing/>
              <w:jc w:val="left"/>
              <w:rPr>
                <w:lang w:eastAsia="zh-CN"/>
              </w:rPr>
            </w:pPr>
          </w:p>
          <w:p w14:paraId="2A675C63" w14:textId="77777777" w:rsidR="001B5C7E" w:rsidRDefault="00AE5D16">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1B5C7E" w14:paraId="3672CF8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61B55D"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779018" w14:textId="77777777" w:rsidR="001B5C7E" w:rsidRDefault="00AE5D16">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14:paraId="14DFC45C" w14:textId="77777777" w:rsidR="001B5C7E" w:rsidRDefault="00AE5D16">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14:paraId="677CB684" w14:textId="77777777" w:rsidR="001B5C7E" w:rsidRDefault="00AE5D16">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1B5C7E" w14:paraId="592C5D38" w14:textId="77777777">
        <w:tc>
          <w:tcPr>
            <w:tcW w:w="1555" w:type="dxa"/>
            <w:tcBorders>
              <w:top w:val="single" w:sz="4" w:space="0" w:color="auto"/>
              <w:left w:val="single" w:sz="4" w:space="0" w:color="auto"/>
              <w:bottom w:val="single" w:sz="4" w:space="0" w:color="auto"/>
              <w:right w:val="single" w:sz="4" w:space="0" w:color="auto"/>
            </w:tcBorders>
          </w:tcPr>
          <w:p w14:paraId="6D904542" w14:textId="77777777" w:rsidR="001B5C7E" w:rsidRDefault="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2BDDF4D" w14:textId="77777777" w:rsidR="001B5C7E" w:rsidRDefault="00AE5D16">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ck could be much larger.</w:t>
            </w:r>
          </w:p>
        </w:tc>
      </w:tr>
      <w:tr w:rsidR="001B5C7E" w14:paraId="1BA5A3B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11BCA" w14:textId="77777777" w:rsidR="001B5C7E" w:rsidRDefault="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3E42E" w14:textId="77777777" w:rsidR="001B5C7E" w:rsidRDefault="00AE5D16">
            <w:pPr>
              <w:spacing w:line="252" w:lineRule="auto"/>
              <w:jc w:val="left"/>
              <w:rPr>
                <w:lang w:eastAsia="zh-CN"/>
              </w:rPr>
            </w:pPr>
            <w:r>
              <w:rPr>
                <w:lang w:eastAsia="zh-CN"/>
              </w:rPr>
              <w:t>We are ok with the proposal.</w:t>
            </w:r>
          </w:p>
        </w:tc>
      </w:tr>
      <w:tr w:rsidR="001B5C7E" w14:paraId="0E785651" w14:textId="77777777">
        <w:tc>
          <w:tcPr>
            <w:tcW w:w="1555" w:type="dxa"/>
            <w:tcBorders>
              <w:top w:val="single" w:sz="4" w:space="0" w:color="auto"/>
              <w:left w:val="single" w:sz="4" w:space="0" w:color="auto"/>
              <w:bottom w:val="single" w:sz="4" w:space="0" w:color="auto"/>
              <w:right w:val="single" w:sz="4" w:space="0" w:color="auto"/>
            </w:tcBorders>
          </w:tcPr>
          <w:p w14:paraId="3C863F48" w14:textId="77777777" w:rsidR="001B5C7E" w:rsidRDefault="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5366F8C" w14:textId="77777777" w:rsidR="001B5C7E" w:rsidRDefault="00AE5D16">
            <w:pPr>
              <w:spacing w:line="252" w:lineRule="auto"/>
              <w:jc w:val="left"/>
              <w:rPr>
                <w:lang w:eastAsia="zh-CN"/>
              </w:rPr>
            </w:pPr>
            <w:r>
              <w:rPr>
                <w:lang w:eastAsia="zh-CN"/>
              </w:rPr>
              <w:t>We are OK in principle.</w:t>
            </w:r>
          </w:p>
          <w:p w14:paraId="1461FECA" w14:textId="77777777" w:rsidR="001B5C7E" w:rsidRDefault="00AE5D16">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1B5C7E" w14:paraId="3744655D" w14:textId="77777777">
        <w:tc>
          <w:tcPr>
            <w:tcW w:w="1555" w:type="dxa"/>
            <w:tcBorders>
              <w:top w:val="single" w:sz="4" w:space="0" w:color="auto"/>
              <w:left w:val="single" w:sz="4" w:space="0" w:color="auto"/>
              <w:bottom w:val="single" w:sz="4" w:space="0" w:color="auto"/>
              <w:right w:val="single" w:sz="4" w:space="0" w:color="auto"/>
            </w:tcBorders>
          </w:tcPr>
          <w:p w14:paraId="3994071E" w14:textId="77777777" w:rsidR="001B5C7E" w:rsidRDefault="00AE5D16">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7EE1CB62" w14:textId="77777777" w:rsidR="001B5C7E" w:rsidRDefault="00AE5D16">
            <w:pPr>
              <w:spacing w:line="252" w:lineRule="auto"/>
              <w:jc w:val="left"/>
              <w:rPr>
                <w:lang w:eastAsia="zh-CN"/>
              </w:rPr>
            </w:pPr>
            <w:r>
              <w:rPr>
                <w:lang w:eastAsia="zh-CN"/>
              </w:rPr>
              <w:t>Looks good to us, Thanks</w:t>
            </w:r>
          </w:p>
        </w:tc>
      </w:tr>
      <w:tr w:rsidR="001B5C7E" w14:paraId="18A9F697" w14:textId="77777777">
        <w:tc>
          <w:tcPr>
            <w:tcW w:w="1555" w:type="dxa"/>
            <w:tcBorders>
              <w:top w:val="single" w:sz="4" w:space="0" w:color="auto"/>
              <w:left w:val="single" w:sz="4" w:space="0" w:color="auto"/>
              <w:bottom w:val="single" w:sz="4" w:space="0" w:color="auto"/>
              <w:right w:val="single" w:sz="4" w:space="0" w:color="auto"/>
            </w:tcBorders>
          </w:tcPr>
          <w:p w14:paraId="55F176E0" w14:textId="77777777" w:rsidR="001B5C7E" w:rsidRDefault="00AE5D16">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B6A6444" w14:textId="77777777" w:rsidR="001B5C7E" w:rsidRDefault="00AE5D16">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14:paraId="2B9545F8" w14:textId="77777777" w:rsidR="001B5C7E" w:rsidRDefault="00AE5D16">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1B5C7E" w14:paraId="74F52E76" w14:textId="77777777">
        <w:tc>
          <w:tcPr>
            <w:tcW w:w="1555" w:type="dxa"/>
          </w:tcPr>
          <w:p w14:paraId="4B65BADF" w14:textId="77777777" w:rsidR="001B5C7E" w:rsidRDefault="00AE5D16">
            <w:pPr>
              <w:spacing w:line="252" w:lineRule="auto"/>
              <w:jc w:val="left"/>
              <w:rPr>
                <w:lang w:eastAsia="zh-CN"/>
              </w:rPr>
            </w:pPr>
            <w:r>
              <w:rPr>
                <w:rFonts w:hint="eastAsia"/>
                <w:lang w:eastAsia="zh-CN"/>
              </w:rPr>
              <w:t>Samsung</w:t>
            </w:r>
          </w:p>
        </w:tc>
        <w:tc>
          <w:tcPr>
            <w:tcW w:w="7796" w:type="dxa"/>
            <w:vAlign w:val="center"/>
          </w:tcPr>
          <w:p w14:paraId="18BEE9CF" w14:textId="77777777" w:rsidR="001B5C7E" w:rsidRDefault="00AE5D16">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14:paraId="6F1C7A25" w14:textId="77777777" w:rsidR="001B5C7E" w:rsidRDefault="00AE5D16">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3286D660"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79DB014E" w14:textId="77777777" w:rsidR="001B5C7E" w:rsidRDefault="00AE5D16">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14:paraId="61CE04C5"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output (CSI feedback) </w:t>
            </w:r>
            <w:r>
              <w:rPr>
                <w:b/>
                <w:bCs/>
                <w:lang w:eastAsia="zh-CN"/>
              </w:rPr>
              <w:lastRenderedPageBreak/>
              <w:t>of the Network side CSI generation part is before or after quantization.</w:t>
            </w:r>
          </w:p>
          <w:p w14:paraId="3799E816"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26696AC3"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14:paraId="35317B5B"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14:paraId="46561498" w14:textId="77777777" w:rsidR="001B5C7E" w:rsidRDefault="001B5C7E">
            <w:pPr>
              <w:spacing w:line="252" w:lineRule="auto"/>
              <w:jc w:val="left"/>
              <w:rPr>
                <w:lang w:eastAsia="zh-CN"/>
              </w:rPr>
            </w:pPr>
          </w:p>
          <w:p w14:paraId="6F60F072" w14:textId="77777777" w:rsidR="001B5C7E" w:rsidRDefault="00AE5D16">
            <w:pPr>
              <w:spacing w:line="252" w:lineRule="auto"/>
              <w:jc w:val="left"/>
              <w:rPr>
                <w:lang w:eastAsia="zh-CN"/>
              </w:rPr>
            </w:pPr>
            <w:r>
              <w:rPr>
                <w:lang w:eastAsia="zh-CN"/>
              </w:rPr>
              <w:t xml:space="preserve"> </w:t>
            </w:r>
          </w:p>
        </w:tc>
      </w:tr>
      <w:tr w:rsidR="001B5C7E" w14:paraId="1312ABD7" w14:textId="77777777">
        <w:tc>
          <w:tcPr>
            <w:tcW w:w="1555" w:type="dxa"/>
          </w:tcPr>
          <w:p w14:paraId="7D04582E" w14:textId="77777777" w:rsidR="001B5C7E" w:rsidRDefault="00AE5D16">
            <w:pPr>
              <w:spacing w:line="252" w:lineRule="auto"/>
              <w:jc w:val="left"/>
              <w:rPr>
                <w:lang w:eastAsia="zh-CN"/>
              </w:rPr>
            </w:pPr>
            <w:r>
              <w:rPr>
                <w:lang w:eastAsia="zh-CN"/>
              </w:rPr>
              <w:lastRenderedPageBreak/>
              <w:t>Qualcomm</w:t>
            </w:r>
          </w:p>
        </w:tc>
        <w:tc>
          <w:tcPr>
            <w:tcW w:w="7796" w:type="dxa"/>
            <w:vAlign w:val="center"/>
          </w:tcPr>
          <w:p w14:paraId="2AB7CB88" w14:textId="77777777" w:rsidR="001B5C7E" w:rsidRDefault="00AE5D16">
            <w:pPr>
              <w:spacing w:line="252" w:lineRule="auto"/>
              <w:jc w:val="left"/>
              <w:rPr>
                <w:lang w:eastAsia="zh-CN"/>
              </w:rPr>
            </w:pPr>
            <w:r>
              <w:rPr>
                <w:lang w:eastAsia="zh-CN"/>
              </w:rPr>
              <w:t xml:space="preserve">For UE-first training also, to be consistent, “e.g.” should be added before “the set of information includes …”. </w:t>
            </w:r>
          </w:p>
          <w:p w14:paraId="6807ECC2" w14:textId="77777777" w:rsidR="001B5C7E" w:rsidRDefault="00AE5D16">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1B5C7E" w14:paraId="7C146C8A" w14:textId="77777777">
        <w:tc>
          <w:tcPr>
            <w:tcW w:w="1555" w:type="dxa"/>
            <w:shd w:val="clear" w:color="auto" w:fill="FFFF00"/>
          </w:tcPr>
          <w:p w14:paraId="4E571705"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7E1AF254" w14:textId="77777777" w:rsidR="001B5C7E" w:rsidRDefault="00AE5D16">
            <w:pPr>
              <w:spacing w:line="252" w:lineRule="auto"/>
              <w:jc w:val="left"/>
              <w:rPr>
                <w:lang w:eastAsia="zh-CN"/>
              </w:rPr>
            </w:pPr>
            <w:r>
              <w:rPr>
                <w:rFonts w:hint="eastAsia"/>
                <w:lang w:eastAsia="zh-CN"/>
              </w:rPr>
              <w:t>@</w:t>
            </w:r>
            <w:r>
              <w:rPr>
                <w:lang w:eastAsia="zh-CN"/>
              </w:rPr>
              <w:t>CMCC Yes, the same thing.</w:t>
            </w:r>
          </w:p>
          <w:p w14:paraId="6ACF86B6" w14:textId="77777777" w:rsidR="001B5C7E" w:rsidRDefault="00AE5D16">
            <w:pPr>
              <w:spacing w:line="252" w:lineRule="auto"/>
              <w:jc w:val="left"/>
              <w:rPr>
                <w:lang w:eastAsia="zh-CN"/>
              </w:rPr>
            </w:pPr>
            <w:r>
              <w:rPr>
                <w:lang w:eastAsia="zh-CN"/>
              </w:rPr>
              <w:t>@SS There are different terms to one thing, I think it is beneficial to make it clear to avoid mis-interpretation.</w:t>
            </w:r>
          </w:p>
          <w:p w14:paraId="366FDA3F" w14:textId="77777777" w:rsidR="001B5C7E" w:rsidRDefault="00AE5D16">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1B5C7E" w14:paraId="00F50F2E" w14:textId="77777777">
        <w:tc>
          <w:tcPr>
            <w:tcW w:w="1555" w:type="dxa"/>
          </w:tcPr>
          <w:p w14:paraId="3694D92D" w14:textId="77777777" w:rsidR="001B5C7E" w:rsidRDefault="00AE5D16">
            <w:pPr>
              <w:spacing w:line="252" w:lineRule="auto"/>
              <w:jc w:val="left"/>
              <w:rPr>
                <w:lang w:eastAsia="zh-CN"/>
              </w:rPr>
            </w:pPr>
            <w:r>
              <w:rPr>
                <w:rFonts w:hint="eastAsia"/>
                <w:lang w:eastAsia="zh-CN"/>
              </w:rPr>
              <w:t xml:space="preserve">ZTE </w:t>
            </w:r>
          </w:p>
        </w:tc>
        <w:tc>
          <w:tcPr>
            <w:tcW w:w="7796" w:type="dxa"/>
            <w:vAlign w:val="center"/>
          </w:tcPr>
          <w:p w14:paraId="075C74AF" w14:textId="77777777" w:rsidR="001B5C7E" w:rsidRDefault="00AE5D16">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DF1AC4" w14:paraId="278BEF40" w14:textId="77777777">
        <w:tc>
          <w:tcPr>
            <w:tcW w:w="1555" w:type="dxa"/>
          </w:tcPr>
          <w:p w14:paraId="545414A0" w14:textId="3FED3E68" w:rsidR="00DF1AC4" w:rsidRDefault="00DF1AC4" w:rsidP="00DF1AC4">
            <w:pPr>
              <w:spacing w:line="252" w:lineRule="auto"/>
              <w:jc w:val="left"/>
              <w:rPr>
                <w:lang w:eastAsia="zh-CN"/>
              </w:rPr>
            </w:pPr>
            <w:r>
              <w:rPr>
                <w:lang w:eastAsia="zh-CN"/>
              </w:rPr>
              <w:t>MediaTek</w:t>
            </w:r>
          </w:p>
        </w:tc>
        <w:tc>
          <w:tcPr>
            <w:tcW w:w="7796" w:type="dxa"/>
            <w:vAlign w:val="center"/>
          </w:tcPr>
          <w:p w14:paraId="38A831D1" w14:textId="0B80019D" w:rsidR="00DF1AC4" w:rsidRDefault="00DF1AC4" w:rsidP="00DF1AC4">
            <w:pPr>
              <w:spacing w:line="252" w:lineRule="auto"/>
              <w:jc w:val="left"/>
              <w:rPr>
                <w:lang w:eastAsia="zh-CN"/>
              </w:rPr>
            </w:pPr>
            <w:r>
              <w:rPr>
                <w:lang w:eastAsia="zh-CN"/>
              </w:rPr>
              <w:t>We are fine with the proposal.</w:t>
            </w:r>
          </w:p>
        </w:tc>
      </w:tr>
    </w:tbl>
    <w:p w14:paraId="3E66394D" w14:textId="77777777" w:rsidR="001B5C7E" w:rsidRDefault="001B5C7E">
      <w:pPr>
        <w:rPr>
          <w:b/>
          <w:bCs/>
          <w:lang w:eastAsia="zh-CN"/>
        </w:rPr>
      </w:pPr>
    </w:p>
    <w:p w14:paraId="72B10AA6" w14:textId="77777777" w:rsidR="001B5C7E" w:rsidRDefault="00AE5D16">
      <w:pPr>
        <w:pStyle w:val="40"/>
        <w:numPr>
          <w:ilvl w:val="0"/>
          <w:numId w:val="0"/>
        </w:numPr>
        <w:rPr>
          <w:u w:val="single"/>
          <w:lang w:eastAsia="zh-CN"/>
        </w:rPr>
      </w:pPr>
      <w:r>
        <w:rPr>
          <w:u w:val="single"/>
          <w:lang w:eastAsia="zh-CN"/>
        </w:rPr>
        <w:t>Issue#3-4 Type 3 training – parallel training</w:t>
      </w:r>
    </w:p>
    <w:p w14:paraId="0CF26DAE"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14:paraId="4B666AED" w14:textId="77777777" w:rsidR="001B5C7E" w:rsidRDefault="00AE5D16">
      <w:pPr>
        <w:tabs>
          <w:tab w:val="left" w:pos="5925"/>
        </w:tabs>
        <w:adjustRightInd/>
        <w:spacing w:beforeLines="50" w:before="120" w:line="252" w:lineRule="auto"/>
        <w:contextualSpacing/>
        <w:jc w:val="left"/>
        <w:rPr>
          <w:lang w:eastAsia="zh-CN"/>
        </w:rPr>
      </w:pPr>
      <w:r>
        <w:rPr>
          <w:lang w:eastAsia="zh-CN"/>
        </w:rPr>
        <w:tab/>
      </w:r>
    </w:p>
    <w:p w14:paraId="3320E136" w14:textId="77777777" w:rsidR="001B5C7E" w:rsidRDefault="00AE5D16">
      <w:pPr>
        <w:spacing w:beforeLines="100" w:before="240"/>
        <w:rPr>
          <w:b/>
        </w:rPr>
      </w:pPr>
      <w:r>
        <w:rPr>
          <w:b/>
          <w:highlight w:val="yellow"/>
          <w:lang w:eastAsia="zh-CN"/>
        </w:rPr>
        <w:t>Question 3.3.1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14:paraId="0F6CA9AA"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14:paraId="56B59874" w14:textId="77777777" w:rsidR="001B5C7E" w:rsidRDefault="001B5C7E">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B29F79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A66EBD"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F2FEE8" w14:textId="77777777" w:rsidR="001B5C7E" w:rsidRDefault="00AE5D16">
            <w:pPr>
              <w:ind w:left="440" w:hangingChars="200" w:hanging="440"/>
              <w:rPr>
                <w:i/>
                <w:iCs/>
                <w:kern w:val="2"/>
                <w:lang w:eastAsia="zh-CN"/>
              </w:rPr>
            </w:pPr>
            <w:r>
              <w:rPr>
                <w:i/>
                <w:iCs/>
                <w:kern w:val="2"/>
                <w:lang w:eastAsia="zh-CN"/>
              </w:rPr>
              <w:t>View</w:t>
            </w:r>
          </w:p>
        </w:tc>
      </w:tr>
      <w:tr w:rsidR="001B5C7E" w14:paraId="250D744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40CA963"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4CAF7A9" w14:textId="77777777" w:rsidR="001B5C7E" w:rsidRDefault="00AE5D16">
            <w:pPr>
              <w:spacing w:line="252" w:lineRule="auto"/>
              <w:jc w:val="left"/>
              <w:rPr>
                <w:lang w:eastAsia="zh-CN"/>
              </w:rPr>
            </w:pPr>
            <w:r>
              <w:rPr>
                <w:rFonts w:hint="eastAsia"/>
                <w:lang w:eastAsia="zh-CN"/>
              </w:rPr>
              <w:t>Yes.</w:t>
            </w:r>
          </w:p>
          <w:p w14:paraId="498BC6D1" w14:textId="77777777" w:rsidR="001B5C7E" w:rsidRDefault="00AE5D16">
            <w:pPr>
              <w:spacing w:line="252" w:lineRule="auto"/>
              <w:jc w:val="left"/>
              <w:rPr>
                <w:lang w:eastAsia="zh-CN"/>
              </w:rPr>
            </w:pPr>
            <w:r>
              <w:rPr>
                <w:rFonts w:hint="eastAsia"/>
                <w:lang w:eastAsia="zh-CN"/>
              </w:rPr>
              <w:t>For evaluation, the common dataset can be generated by a joint training model, with the following steps considered:</w:t>
            </w:r>
          </w:p>
          <w:p w14:paraId="12571127" w14:textId="77777777" w:rsidR="001B5C7E" w:rsidRDefault="00AE5D16">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3139B4C0" w14:textId="77777777" w:rsidR="001B5C7E" w:rsidRDefault="00AE5D16">
            <w:pPr>
              <w:spacing w:line="252" w:lineRule="auto"/>
              <w:jc w:val="left"/>
              <w:rPr>
                <w:lang w:eastAsia="zh-CN"/>
              </w:rPr>
            </w:pPr>
            <w:r>
              <w:rPr>
                <w:rFonts w:hint="eastAsia"/>
                <w:lang w:eastAsia="zh-CN"/>
              </w:rPr>
              <w:lastRenderedPageBreak/>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0DD7EA57" w14:textId="77777777" w:rsidR="001B5C7E" w:rsidRDefault="00AE5D16">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14:paraId="2F45D51D" w14:textId="77777777" w:rsidR="001B5C7E" w:rsidRDefault="00AE5D16">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1B5C7E" w14:paraId="33F81DF1" w14:textId="77777777">
        <w:tc>
          <w:tcPr>
            <w:tcW w:w="1555" w:type="dxa"/>
            <w:tcBorders>
              <w:top w:val="single" w:sz="4" w:space="0" w:color="auto"/>
              <w:left w:val="single" w:sz="4" w:space="0" w:color="auto"/>
              <w:bottom w:val="single" w:sz="4" w:space="0" w:color="auto"/>
              <w:right w:val="single" w:sz="4" w:space="0" w:color="auto"/>
            </w:tcBorders>
          </w:tcPr>
          <w:p w14:paraId="1032B138" w14:textId="77777777" w:rsidR="001B5C7E" w:rsidRDefault="00AE5D16">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03C57AA1" w14:textId="77777777" w:rsidR="001B5C7E" w:rsidRDefault="00AE5D16">
            <w:pPr>
              <w:spacing w:line="252" w:lineRule="auto"/>
              <w:jc w:val="left"/>
              <w:rPr>
                <w:lang w:eastAsia="zh-CN"/>
              </w:rPr>
            </w:pPr>
            <w:r>
              <w:rPr>
                <w:lang w:eastAsia="zh-CN"/>
              </w:rPr>
              <w:t xml:space="preserve">We are still not sure about the way that the parallel training operate. </w:t>
            </w:r>
          </w:p>
          <w:p w14:paraId="49FE1854" w14:textId="77777777" w:rsidR="001B5C7E" w:rsidRDefault="00AE5D16">
            <w:pPr>
              <w:spacing w:line="252" w:lineRule="auto"/>
              <w:jc w:val="left"/>
              <w:rPr>
                <w:lang w:eastAsia="zh-CN"/>
              </w:rPr>
            </w:pPr>
            <w:r>
              <w:rPr>
                <w:lang w:eastAsia="zh-CN"/>
              </w:rPr>
              <w:t>If companies can elaborate more on that we are okay to include this case as well.</w:t>
            </w:r>
          </w:p>
        </w:tc>
      </w:tr>
      <w:tr w:rsidR="001B5C7E" w14:paraId="761E9131" w14:textId="77777777">
        <w:tc>
          <w:tcPr>
            <w:tcW w:w="1555" w:type="dxa"/>
            <w:tcBorders>
              <w:top w:val="single" w:sz="4" w:space="0" w:color="auto"/>
              <w:left w:val="single" w:sz="4" w:space="0" w:color="auto"/>
              <w:bottom w:val="single" w:sz="4" w:space="0" w:color="auto"/>
              <w:right w:val="single" w:sz="4" w:space="0" w:color="auto"/>
            </w:tcBorders>
          </w:tcPr>
          <w:p w14:paraId="50A16EB5"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C20EC85" w14:textId="77777777" w:rsidR="001B5C7E" w:rsidRDefault="00AE5D16">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1B5C7E" w14:paraId="06DB93AB" w14:textId="77777777">
        <w:tc>
          <w:tcPr>
            <w:tcW w:w="1555" w:type="dxa"/>
            <w:tcBorders>
              <w:top w:val="single" w:sz="4" w:space="0" w:color="auto"/>
              <w:left w:val="single" w:sz="4" w:space="0" w:color="auto"/>
              <w:bottom w:val="single" w:sz="4" w:space="0" w:color="auto"/>
              <w:right w:val="single" w:sz="4" w:space="0" w:color="auto"/>
            </w:tcBorders>
          </w:tcPr>
          <w:p w14:paraId="0DB4EDB4"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10FD141" w14:textId="77777777" w:rsidR="001B5C7E" w:rsidRDefault="00AE5D16">
            <w:pPr>
              <w:spacing w:line="252" w:lineRule="auto"/>
              <w:jc w:val="left"/>
              <w:rPr>
                <w:lang w:eastAsia="zh-CN"/>
              </w:rPr>
            </w:pPr>
            <w:r>
              <w:rPr>
                <w:lang w:eastAsia="zh-CN"/>
              </w:rPr>
              <w:t>No, we don’t need to further discuss an additional training order of parallel training.</w:t>
            </w:r>
          </w:p>
        </w:tc>
      </w:tr>
      <w:tr w:rsidR="001B5C7E" w14:paraId="0D9DDED0" w14:textId="77777777">
        <w:tc>
          <w:tcPr>
            <w:tcW w:w="1555" w:type="dxa"/>
            <w:tcBorders>
              <w:top w:val="single" w:sz="4" w:space="0" w:color="auto"/>
              <w:left w:val="single" w:sz="4" w:space="0" w:color="auto"/>
              <w:bottom w:val="single" w:sz="4" w:space="0" w:color="auto"/>
              <w:right w:val="single" w:sz="4" w:space="0" w:color="auto"/>
            </w:tcBorders>
          </w:tcPr>
          <w:p w14:paraId="30BCADB6" w14:textId="77777777" w:rsidR="001B5C7E" w:rsidRDefault="00AE5D16">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160E77F" w14:textId="77777777" w:rsidR="001B5C7E" w:rsidRDefault="00AE5D16">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1B5C7E" w14:paraId="69CAFD81" w14:textId="77777777">
        <w:tc>
          <w:tcPr>
            <w:tcW w:w="1555" w:type="dxa"/>
            <w:tcBorders>
              <w:top w:val="single" w:sz="4" w:space="0" w:color="auto"/>
              <w:left w:val="single" w:sz="4" w:space="0" w:color="auto"/>
              <w:bottom w:val="single" w:sz="4" w:space="0" w:color="auto"/>
              <w:right w:val="single" w:sz="4" w:space="0" w:color="auto"/>
            </w:tcBorders>
          </w:tcPr>
          <w:p w14:paraId="7C7985B6"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D0B8124" w14:textId="77777777" w:rsidR="001B5C7E" w:rsidRDefault="00AE5D16">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14:paraId="1D661CD2" w14:textId="77777777" w:rsidR="001B5C7E" w:rsidRDefault="001B5C7E">
            <w:pPr>
              <w:spacing w:line="252" w:lineRule="auto"/>
              <w:jc w:val="left"/>
              <w:rPr>
                <w:lang w:eastAsia="zh-CN"/>
              </w:rPr>
            </w:pPr>
          </w:p>
          <w:p w14:paraId="716C567D" w14:textId="77777777" w:rsidR="001B5C7E" w:rsidRDefault="00AE5D16">
            <w:pPr>
              <w:spacing w:line="252" w:lineRule="auto"/>
              <w:jc w:val="left"/>
              <w:rPr>
                <w:lang w:eastAsia="zh-CN"/>
              </w:rPr>
            </w:pPr>
            <w:r>
              <w:rPr>
                <w:lang w:eastAsia="zh-CN"/>
              </w:rPr>
              <w:t>There can be several methods to achieve the parallel training as:</w:t>
            </w:r>
          </w:p>
          <w:p w14:paraId="643EEE12" w14:textId="77777777" w:rsidR="001B5C7E" w:rsidRDefault="00AE5D16">
            <w:pPr>
              <w:pStyle w:val="afc"/>
              <w:numPr>
                <w:ilvl w:val="0"/>
                <w:numId w:val="29"/>
              </w:numPr>
              <w:spacing w:line="252" w:lineRule="auto"/>
              <w:jc w:val="left"/>
              <w:rPr>
                <w:lang w:eastAsia="zh-CN"/>
              </w:rPr>
            </w:pPr>
            <w:r>
              <w:rPr>
                <w:rFonts w:hint="eastAsia"/>
                <w:lang w:eastAsia="zh-CN"/>
              </w:rPr>
              <w:t>R</w:t>
            </w:r>
            <w:r>
              <w:rPr>
                <w:lang w:eastAsia="zh-CN"/>
              </w:rPr>
              <w:t>eference model sharing</w:t>
            </w:r>
          </w:p>
          <w:p w14:paraId="5D4021B2" w14:textId="77777777" w:rsidR="001B5C7E" w:rsidRDefault="00AE5D16">
            <w:pPr>
              <w:pStyle w:val="afc"/>
              <w:numPr>
                <w:ilvl w:val="0"/>
                <w:numId w:val="29"/>
              </w:numPr>
              <w:spacing w:line="252" w:lineRule="auto"/>
              <w:jc w:val="left"/>
              <w:rPr>
                <w:lang w:eastAsia="zh-CN"/>
              </w:rPr>
            </w:pPr>
            <w:r>
              <w:rPr>
                <w:lang w:eastAsia="zh-CN"/>
              </w:rPr>
              <w:t>Reference dataset sharing</w:t>
            </w:r>
          </w:p>
          <w:p w14:paraId="00599EDB" w14:textId="77777777" w:rsidR="001B5C7E" w:rsidRDefault="00AE5D16">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14:paraId="092FEE56" w14:textId="77777777" w:rsidR="001B5C7E" w:rsidRDefault="001B5C7E">
            <w:pPr>
              <w:spacing w:line="252" w:lineRule="auto"/>
              <w:jc w:val="left"/>
              <w:rPr>
                <w:lang w:eastAsia="zh-CN"/>
              </w:rPr>
            </w:pPr>
          </w:p>
          <w:p w14:paraId="0ED70441" w14:textId="77777777" w:rsidR="001B5C7E" w:rsidRDefault="00AE5D16">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1B5C7E" w14:paraId="40A1824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B6C2EE5" w14:textId="77777777" w:rsidR="001B5C7E" w:rsidRDefault="00AE5D16">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FCE12" w14:textId="77777777" w:rsidR="001B5C7E" w:rsidRDefault="00AE5D16">
            <w:pPr>
              <w:spacing w:line="252" w:lineRule="auto"/>
              <w:jc w:val="left"/>
              <w:rPr>
                <w:lang w:eastAsia="zh-CN"/>
              </w:rPr>
            </w:pPr>
            <w:r>
              <w:rPr>
                <w:rFonts w:eastAsia="MS Mincho"/>
                <w:lang w:eastAsia="ja-JP"/>
              </w:rPr>
              <w:t>We think it is not necessary due to some additional complicity incurred in the training procedure.</w:t>
            </w:r>
          </w:p>
        </w:tc>
      </w:tr>
      <w:tr w:rsidR="001B5C7E" w14:paraId="3B66CFC4" w14:textId="77777777">
        <w:tc>
          <w:tcPr>
            <w:tcW w:w="1555" w:type="dxa"/>
            <w:tcBorders>
              <w:top w:val="single" w:sz="4" w:space="0" w:color="auto"/>
              <w:left w:val="single" w:sz="4" w:space="0" w:color="auto"/>
              <w:bottom w:val="single" w:sz="4" w:space="0" w:color="auto"/>
              <w:right w:val="single" w:sz="4" w:space="0" w:color="auto"/>
            </w:tcBorders>
          </w:tcPr>
          <w:p w14:paraId="0F107DE5"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6BA7D55" w14:textId="77777777" w:rsidR="001B5C7E" w:rsidRDefault="00AE5D16">
            <w:pPr>
              <w:spacing w:line="252" w:lineRule="auto"/>
              <w:jc w:val="left"/>
              <w:rPr>
                <w:lang w:eastAsia="zh-CN"/>
              </w:rPr>
            </w:pPr>
            <w:r>
              <w:rPr>
                <w:lang w:eastAsia="zh-CN"/>
              </w:rPr>
              <w:t xml:space="preserve">We still </w:t>
            </w:r>
            <w:r>
              <w:rPr>
                <w:rFonts w:hint="eastAsia"/>
                <w:lang w:eastAsia="zh-CN"/>
              </w:rPr>
              <w:t>don</w:t>
            </w:r>
            <w:r>
              <w:rPr>
                <w:lang w:eastAsia="zh-CN"/>
              </w:rPr>
              <w:t>’</w:t>
            </w:r>
            <w:r>
              <w:rPr>
                <w:rFonts w:hint="eastAsia"/>
                <w:lang w:eastAsia="zh-CN"/>
              </w:rPr>
              <w:t>t have a common understanding on parallel training and this issue needs further clarification about how parallel training operates first.</w:t>
            </w:r>
          </w:p>
        </w:tc>
      </w:tr>
      <w:tr w:rsidR="001B5C7E" w14:paraId="1CD77880" w14:textId="77777777">
        <w:tc>
          <w:tcPr>
            <w:tcW w:w="1555" w:type="dxa"/>
            <w:tcBorders>
              <w:top w:val="single" w:sz="4" w:space="0" w:color="auto"/>
              <w:left w:val="single" w:sz="4" w:space="0" w:color="auto"/>
              <w:bottom w:val="single" w:sz="4" w:space="0" w:color="auto"/>
              <w:right w:val="single" w:sz="4" w:space="0" w:color="auto"/>
            </w:tcBorders>
          </w:tcPr>
          <w:p w14:paraId="723D5A48"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BD7252" w14:textId="77777777" w:rsidR="001B5C7E" w:rsidRDefault="001B5C7E">
            <w:pPr>
              <w:spacing w:line="252" w:lineRule="auto"/>
              <w:jc w:val="left"/>
              <w:rPr>
                <w:lang w:eastAsia="zh-CN"/>
              </w:rPr>
            </w:pPr>
          </w:p>
        </w:tc>
      </w:tr>
      <w:tr w:rsidR="001B5C7E" w14:paraId="72AB6E90" w14:textId="77777777">
        <w:tc>
          <w:tcPr>
            <w:tcW w:w="1555" w:type="dxa"/>
          </w:tcPr>
          <w:p w14:paraId="11368FA2" w14:textId="77777777" w:rsidR="001B5C7E" w:rsidRDefault="001B5C7E">
            <w:pPr>
              <w:spacing w:line="252" w:lineRule="auto"/>
              <w:jc w:val="left"/>
              <w:rPr>
                <w:lang w:eastAsia="zh-CN"/>
              </w:rPr>
            </w:pPr>
          </w:p>
        </w:tc>
        <w:tc>
          <w:tcPr>
            <w:tcW w:w="7796" w:type="dxa"/>
            <w:vAlign w:val="center"/>
          </w:tcPr>
          <w:p w14:paraId="7530F81D" w14:textId="77777777" w:rsidR="001B5C7E" w:rsidRDefault="001B5C7E">
            <w:pPr>
              <w:spacing w:line="252" w:lineRule="auto"/>
              <w:jc w:val="left"/>
              <w:rPr>
                <w:lang w:eastAsia="zh-CN"/>
              </w:rPr>
            </w:pPr>
          </w:p>
        </w:tc>
      </w:tr>
      <w:tr w:rsidR="001B5C7E" w14:paraId="484BB510" w14:textId="77777777">
        <w:tc>
          <w:tcPr>
            <w:tcW w:w="1555" w:type="dxa"/>
          </w:tcPr>
          <w:p w14:paraId="35BD783C" w14:textId="77777777" w:rsidR="001B5C7E" w:rsidRDefault="001B5C7E">
            <w:pPr>
              <w:spacing w:line="252" w:lineRule="auto"/>
              <w:jc w:val="left"/>
              <w:rPr>
                <w:lang w:eastAsia="zh-CN"/>
              </w:rPr>
            </w:pPr>
          </w:p>
        </w:tc>
        <w:tc>
          <w:tcPr>
            <w:tcW w:w="7796" w:type="dxa"/>
            <w:vAlign w:val="center"/>
          </w:tcPr>
          <w:p w14:paraId="40BA5B41" w14:textId="77777777" w:rsidR="001B5C7E" w:rsidRDefault="001B5C7E">
            <w:pPr>
              <w:spacing w:line="252" w:lineRule="auto"/>
              <w:jc w:val="left"/>
              <w:rPr>
                <w:lang w:eastAsia="zh-CN"/>
              </w:rPr>
            </w:pPr>
          </w:p>
        </w:tc>
      </w:tr>
      <w:tr w:rsidR="001B5C7E" w14:paraId="7E6F3367" w14:textId="77777777">
        <w:tc>
          <w:tcPr>
            <w:tcW w:w="1555" w:type="dxa"/>
          </w:tcPr>
          <w:p w14:paraId="1B6E0899" w14:textId="77777777" w:rsidR="001B5C7E" w:rsidRDefault="001B5C7E">
            <w:pPr>
              <w:spacing w:line="252" w:lineRule="auto"/>
              <w:jc w:val="left"/>
              <w:rPr>
                <w:lang w:eastAsia="zh-CN"/>
              </w:rPr>
            </w:pPr>
          </w:p>
        </w:tc>
        <w:tc>
          <w:tcPr>
            <w:tcW w:w="7796" w:type="dxa"/>
            <w:vAlign w:val="center"/>
          </w:tcPr>
          <w:p w14:paraId="674C8AA1" w14:textId="77777777" w:rsidR="001B5C7E" w:rsidRDefault="001B5C7E">
            <w:pPr>
              <w:spacing w:line="252" w:lineRule="auto"/>
              <w:jc w:val="left"/>
              <w:rPr>
                <w:lang w:eastAsia="zh-CN"/>
              </w:rPr>
            </w:pPr>
          </w:p>
        </w:tc>
      </w:tr>
      <w:tr w:rsidR="001B5C7E" w14:paraId="5D8CA76F" w14:textId="77777777">
        <w:tc>
          <w:tcPr>
            <w:tcW w:w="1555" w:type="dxa"/>
          </w:tcPr>
          <w:p w14:paraId="0B13EC5C" w14:textId="77777777" w:rsidR="001B5C7E" w:rsidRDefault="001B5C7E">
            <w:pPr>
              <w:spacing w:line="252" w:lineRule="auto"/>
              <w:jc w:val="left"/>
              <w:rPr>
                <w:lang w:eastAsia="zh-CN"/>
              </w:rPr>
            </w:pPr>
          </w:p>
        </w:tc>
        <w:tc>
          <w:tcPr>
            <w:tcW w:w="7796" w:type="dxa"/>
            <w:vAlign w:val="center"/>
          </w:tcPr>
          <w:p w14:paraId="165F354E" w14:textId="77777777" w:rsidR="001B5C7E" w:rsidRDefault="001B5C7E">
            <w:pPr>
              <w:spacing w:line="252" w:lineRule="auto"/>
              <w:jc w:val="left"/>
              <w:rPr>
                <w:lang w:eastAsia="zh-CN"/>
              </w:rPr>
            </w:pPr>
          </w:p>
        </w:tc>
      </w:tr>
      <w:tr w:rsidR="001B5C7E" w14:paraId="158DEAC3" w14:textId="77777777">
        <w:tc>
          <w:tcPr>
            <w:tcW w:w="1555" w:type="dxa"/>
          </w:tcPr>
          <w:p w14:paraId="78002CB4" w14:textId="77777777" w:rsidR="001B5C7E" w:rsidRDefault="001B5C7E">
            <w:pPr>
              <w:spacing w:line="252" w:lineRule="auto"/>
              <w:jc w:val="left"/>
              <w:rPr>
                <w:lang w:eastAsia="zh-CN"/>
              </w:rPr>
            </w:pPr>
          </w:p>
        </w:tc>
        <w:tc>
          <w:tcPr>
            <w:tcW w:w="7796" w:type="dxa"/>
            <w:vAlign w:val="center"/>
          </w:tcPr>
          <w:p w14:paraId="39BFFE5C" w14:textId="77777777" w:rsidR="001B5C7E" w:rsidRDefault="001B5C7E">
            <w:pPr>
              <w:spacing w:line="252" w:lineRule="auto"/>
              <w:jc w:val="left"/>
              <w:rPr>
                <w:lang w:eastAsia="zh-CN"/>
              </w:rPr>
            </w:pPr>
          </w:p>
        </w:tc>
      </w:tr>
    </w:tbl>
    <w:p w14:paraId="0073FE6E" w14:textId="77777777" w:rsidR="001B5C7E" w:rsidRDefault="001B5C7E">
      <w:pPr>
        <w:adjustRightInd/>
        <w:spacing w:beforeLines="50" w:before="120" w:line="252" w:lineRule="auto"/>
        <w:contextualSpacing/>
        <w:jc w:val="left"/>
        <w:rPr>
          <w:lang w:eastAsia="zh-CN"/>
        </w:rPr>
      </w:pPr>
    </w:p>
    <w:p w14:paraId="7CF46F4A" w14:textId="77777777" w:rsidR="001B5C7E" w:rsidRDefault="001B5C7E">
      <w:pPr>
        <w:rPr>
          <w:b/>
          <w:bCs/>
          <w:lang w:eastAsia="zh-CN"/>
        </w:rPr>
      </w:pPr>
    </w:p>
    <w:p w14:paraId="485E65F7" w14:textId="77777777" w:rsidR="001B5C7E" w:rsidRDefault="00AE5D16">
      <w:pPr>
        <w:pStyle w:val="40"/>
        <w:numPr>
          <w:ilvl w:val="0"/>
          <w:numId w:val="0"/>
        </w:numPr>
        <w:rPr>
          <w:u w:val="single"/>
          <w:lang w:eastAsia="zh-CN"/>
        </w:rPr>
      </w:pPr>
      <w:r>
        <w:rPr>
          <w:u w:val="single"/>
          <w:lang w:eastAsia="zh-CN"/>
        </w:rPr>
        <w:t>Issue#3-5 Type 3 training – other training methods</w:t>
      </w:r>
    </w:p>
    <w:p w14:paraId="687A9250"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14:paraId="414C023F" w14:textId="77777777" w:rsidR="001B5C7E" w:rsidRDefault="00AE5D16">
      <w:pPr>
        <w:spacing w:beforeLines="100" w:before="240"/>
        <w:rPr>
          <w:b/>
          <w:lang w:eastAsia="zh-CN"/>
        </w:rPr>
      </w:pPr>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14:paraId="1BFEF60B" w14:textId="77777777" w:rsidR="001B5C7E" w:rsidRDefault="001B5C7E">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4BA3B7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31BE98"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698258" w14:textId="77777777" w:rsidR="001B5C7E" w:rsidRDefault="00AE5D16">
            <w:pPr>
              <w:ind w:left="440" w:hangingChars="200" w:hanging="440"/>
              <w:rPr>
                <w:i/>
                <w:iCs/>
                <w:kern w:val="2"/>
                <w:lang w:eastAsia="zh-CN"/>
              </w:rPr>
            </w:pPr>
            <w:r>
              <w:rPr>
                <w:i/>
                <w:iCs/>
                <w:kern w:val="2"/>
                <w:lang w:eastAsia="zh-CN"/>
              </w:rPr>
              <w:t>View</w:t>
            </w:r>
          </w:p>
        </w:tc>
      </w:tr>
      <w:tr w:rsidR="001B5C7E" w14:paraId="0C50802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7891C39"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20CB38A" w14:textId="77777777" w:rsidR="001B5C7E" w:rsidRDefault="00AE5D16">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1B5C7E" w14:paraId="79A78650" w14:textId="77777777">
        <w:tc>
          <w:tcPr>
            <w:tcW w:w="1555" w:type="dxa"/>
            <w:tcBorders>
              <w:top w:val="single" w:sz="4" w:space="0" w:color="auto"/>
              <w:left w:val="single" w:sz="4" w:space="0" w:color="auto"/>
              <w:bottom w:val="single" w:sz="4" w:space="0" w:color="auto"/>
              <w:right w:val="single" w:sz="4" w:space="0" w:color="auto"/>
            </w:tcBorders>
          </w:tcPr>
          <w:p w14:paraId="075091BD"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8F3BD07" w14:textId="77777777" w:rsidR="001B5C7E" w:rsidRDefault="00AE5D16">
            <w:pPr>
              <w:spacing w:line="252" w:lineRule="auto"/>
              <w:rPr>
                <w:lang w:eastAsia="zh-CN"/>
              </w:rPr>
            </w:pPr>
            <w:r>
              <w:rPr>
                <w:lang w:eastAsia="zh-CN"/>
              </w:rPr>
              <w:t>We believe all schemes should be open for investigation. It might be not needed to add different case for now</w:t>
            </w:r>
          </w:p>
        </w:tc>
      </w:tr>
      <w:tr w:rsidR="001B5C7E" w14:paraId="765169F2" w14:textId="77777777">
        <w:tc>
          <w:tcPr>
            <w:tcW w:w="1555" w:type="dxa"/>
            <w:tcBorders>
              <w:top w:val="single" w:sz="4" w:space="0" w:color="auto"/>
              <w:left w:val="single" w:sz="4" w:space="0" w:color="auto"/>
              <w:bottom w:val="single" w:sz="4" w:space="0" w:color="auto"/>
              <w:right w:val="single" w:sz="4" w:space="0" w:color="auto"/>
            </w:tcBorders>
          </w:tcPr>
          <w:p w14:paraId="2AD8A3EC"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4156E1F" w14:textId="77777777" w:rsidR="001B5C7E" w:rsidRDefault="00AE5D16">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14:paraId="552E8FD9" w14:textId="77777777" w:rsidR="001B5C7E" w:rsidRDefault="00AE5D16">
            <w:pPr>
              <w:spacing w:line="252" w:lineRule="auto"/>
              <w:rPr>
                <w:lang w:eastAsia="zh-CN"/>
              </w:rPr>
            </w:pPr>
            <w:r>
              <w:rPr>
                <w:lang w:eastAsia="zh-CN"/>
              </w:rPr>
              <w:t>If NW is first trained, the FP and BP loop includes both UE and NW; It belongs to Type 2 in this case.</w:t>
            </w:r>
          </w:p>
        </w:tc>
      </w:tr>
      <w:tr w:rsidR="001B5C7E" w14:paraId="3AF17566" w14:textId="77777777">
        <w:tc>
          <w:tcPr>
            <w:tcW w:w="1555" w:type="dxa"/>
            <w:tcBorders>
              <w:top w:val="single" w:sz="4" w:space="0" w:color="auto"/>
              <w:left w:val="single" w:sz="4" w:space="0" w:color="auto"/>
              <w:bottom w:val="single" w:sz="4" w:space="0" w:color="auto"/>
              <w:right w:val="single" w:sz="4" w:space="0" w:color="auto"/>
            </w:tcBorders>
          </w:tcPr>
          <w:p w14:paraId="2C5A5B42" w14:textId="77777777" w:rsidR="001B5C7E" w:rsidRDefault="00AE5D16">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16BADA6" w14:textId="77777777" w:rsidR="001B5C7E" w:rsidRDefault="00AE5D16">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1B5C7E" w14:paraId="1E00A2D4" w14:textId="77777777">
        <w:tc>
          <w:tcPr>
            <w:tcW w:w="1555" w:type="dxa"/>
            <w:tcBorders>
              <w:top w:val="single" w:sz="4" w:space="0" w:color="auto"/>
              <w:left w:val="single" w:sz="4" w:space="0" w:color="auto"/>
              <w:bottom w:val="single" w:sz="4" w:space="0" w:color="auto"/>
              <w:right w:val="single" w:sz="4" w:space="0" w:color="auto"/>
            </w:tcBorders>
          </w:tcPr>
          <w:p w14:paraId="5C319774" w14:textId="77777777" w:rsidR="001B5C7E" w:rsidRDefault="00AE5D16">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58C2F54" w14:textId="77777777" w:rsidR="001B5C7E" w:rsidRDefault="00AE5D16">
            <w:pPr>
              <w:spacing w:line="252" w:lineRule="auto"/>
              <w:rPr>
                <w:iCs/>
                <w:kern w:val="2"/>
                <w:lang w:eastAsia="zh-CN"/>
              </w:rPr>
            </w:pPr>
            <w:r>
              <w:rPr>
                <w:rFonts w:eastAsia="MS Mincho"/>
                <w:lang w:eastAsia="ja-JP"/>
              </w:rPr>
              <w:t>No! We don’t see the benefits obtained from such a training type.</w:t>
            </w:r>
          </w:p>
        </w:tc>
      </w:tr>
      <w:tr w:rsidR="001B5C7E" w14:paraId="3249E36E" w14:textId="77777777">
        <w:tc>
          <w:tcPr>
            <w:tcW w:w="1555" w:type="dxa"/>
            <w:tcBorders>
              <w:top w:val="single" w:sz="4" w:space="0" w:color="auto"/>
              <w:left w:val="single" w:sz="4" w:space="0" w:color="auto"/>
              <w:bottom w:val="single" w:sz="4" w:space="0" w:color="auto"/>
              <w:right w:val="single" w:sz="4" w:space="0" w:color="auto"/>
            </w:tcBorders>
          </w:tcPr>
          <w:p w14:paraId="1973557E" w14:textId="77777777" w:rsidR="001B5C7E" w:rsidRDefault="00AE5D16">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8A37845" w14:textId="77777777" w:rsidR="001B5C7E" w:rsidRDefault="00AE5D16">
            <w:pPr>
              <w:spacing w:line="252" w:lineRule="auto"/>
              <w:rPr>
                <w:iCs/>
                <w:kern w:val="2"/>
                <w:lang w:eastAsia="zh-CN"/>
              </w:rPr>
            </w:pPr>
            <w:r>
              <w:rPr>
                <w:iCs/>
                <w:kern w:val="2"/>
                <w:lang w:eastAsia="zh-CN"/>
              </w:rPr>
              <w:t>We tend to agree with MTK and ETRI. The key is whether the FP and BP exchanging happened across the two entities. If the exchange happened, it should be Type 2.</w:t>
            </w:r>
          </w:p>
        </w:tc>
      </w:tr>
      <w:tr w:rsidR="001B5C7E" w14:paraId="6B98B9C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A6D03F" w14:textId="77777777" w:rsidR="001B5C7E" w:rsidRDefault="00AE5D16">
            <w:pPr>
              <w:rPr>
                <w:iCs/>
                <w:smallCap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FE032" w14:textId="77777777" w:rsidR="001B5C7E" w:rsidRDefault="00AE5D16">
            <w:pPr>
              <w:spacing w:line="252" w:lineRule="auto"/>
              <w:rPr>
                <w:iCs/>
                <w:kern w:val="2"/>
                <w:lang w:eastAsia="zh-CN"/>
              </w:rPr>
            </w:pPr>
            <w:r>
              <w:rPr>
                <w:rFonts w:hint="eastAsia"/>
                <w:iCs/>
                <w:kern w:val="2"/>
                <w:lang w:eastAsia="zh-CN"/>
              </w:rPr>
              <w:t xml:space="preserve">Agree with other companies. </w:t>
            </w:r>
            <w:r>
              <w:rPr>
                <w:iCs/>
                <w:kern w:val="2"/>
                <w:lang w:eastAsia="zh-CN"/>
              </w:rPr>
              <w:t xml:space="preserve">It is Type 2. </w:t>
            </w:r>
          </w:p>
        </w:tc>
      </w:tr>
      <w:tr w:rsidR="001B5C7E" w14:paraId="43E9E03A" w14:textId="77777777">
        <w:tc>
          <w:tcPr>
            <w:tcW w:w="1555" w:type="dxa"/>
            <w:tcBorders>
              <w:top w:val="single" w:sz="4" w:space="0" w:color="auto"/>
              <w:left w:val="single" w:sz="4" w:space="0" w:color="auto"/>
              <w:bottom w:val="single" w:sz="4" w:space="0" w:color="auto"/>
              <w:right w:val="single" w:sz="4" w:space="0" w:color="auto"/>
            </w:tcBorders>
          </w:tcPr>
          <w:p w14:paraId="5D1CCCEE"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4EEB030" w14:textId="77777777" w:rsidR="001B5C7E" w:rsidRDefault="00AE5D16">
            <w:pPr>
              <w:spacing w:line="252" w:lineRule="auto"/>
              <w:rPr>
                <w:iCs/>
                <w:kern w:val="2"/>
                <w:lang w:eastAsia="zh-CN"/>
              </w:rPr>
            </w:pPr>
            <w:r>
              <w:rPr>
                <w:iCs/>
                <w:kern w:val="2"/>
                <w:lang w:eastAsia="zh-CN"/>
              </w:rPr>
              <w:t>The agreement wording says: “Joint training means the generation model and reconstruction model should be trained in the same loop for forward propagation and backward propagation”. If one side is trained first and the second side is trained afterwards, then it implies they are not trained in the same loop, so it is not joint training. Therefore, it should be considered Type 3 training.</w:t>
            </w:r>
          </w:p>
        </w:tc>
      </w:tr>
      <w:tr w:rsidR="001B5C7E" w14:paraId="3EF682CA" w14:textId="77777777">
        <w:tc>
          <w:tcPr>
            <w:tcW w:w="1555" w:type="dxa"/>
            <w:tcBorders>
              <w:top w:val="single" w:sz="4" w:space="0" w:color="auto"/>
              <w:left w:val="single" w:sz="4" w:space="0" w:color="auto"/>
              <w:bottom w:val="single" w:sz="4" w:space="0" w:color="auto"/>
              <w:right w:val="single" w:sz="4" w:space="0" w:color="auto"/>
            </w:tcBorders>
          </w:tcPr>
          <w:p w14:paraId="7E4BF326"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2BBF017" w14:textId="77777777" w:rsidR="001B5C7E" w:rsidRDefault="00AE5D16">
            <w:pPr>
              <w:spacing w:line="252" w:lineRule="auto"/>
              <w:rPr>
                <w:b/>
                <w:bCs/>
                <w:i/>
                <w:kern w:val="2"/>
                <w:lang w:eastAsia="zh-CN"/>
              </w:rPr>
            </w:pPr>
            <w:r>
              <w:rPr>
                <w:rFonts w:hint="eastAsia"/>
                <w:iCs/>
                <w:kern w:val="2"/>
                <w:lang w:eastAsia="zh-CN"/>
              </w:rPr>
              <w:t xml:space="preserve">We think the training with FP/BP exchanging across the two sides may belong to Type </w:t>
            </w:r>
            <w:r>
              <w:rPr>
                <w:rFonts w:hint="eastAsia"/>
                <w:iCs/>
                <w:kern w:val="2"/>
                <w:lang w:eastAsia="zh-CN"/>
              </w:rPr>
              <w:lastRenderedPageBreak/>
              <w:t>2.</w:t>
            </w:r>
          </w:p>
        </w:tc>
      </w:tr>
      <w:tr w:rsidR="001B5C7E" w14:paraId="79764A6B" w14:textId="77777777">
        <w:tc>
          <w:tcPr>
            <w:tcW w:w="1555" w:type="dxa"/>
          </w:tcPr>
          <w:p w14:paraId="12045075" w14:textId="77777777" w:rsidR="001B5C7E" w:rsidRDefault="001B5C7E">
            <w:pPr>
              <w:rPr>
                <w:iCs/>
                <w:kern w:val="2"/>
                <w:lang w:eastAsia="zh-CN"/>
              </w:rPr>
            </w:pPr>
          </w:p>
        </w:tc>
        <w:tc>
          <w:tcPr>
            <w:tcW w:w="7796" w:type="dxa"/>
            <w:vAlign w:val="center"/>
          </w:tcPr>
          <w:p w14:paraId="4A8F6082" w14:textId="77777777" w:rsidR="001B5C7E" w:rsidRDefault="001B5C7E">
            <w:pPr>
              <w:spacing w:line="252" w:lineRule="auto"/>
              <w:rPr>
                <w:iCs/>
                <w:kern w:val="2"/>
                <w:lang w:eastAsia="zh-CN"/>
              </w:rPr>
            </w:pPr>
          </w:p>
        </w:tc>
      </w:tr>
      <w:tr w:rsidR="001B5C7E" w14:paraId="43ECB697" w14:textId="77777777">
        <w:tc>
          <w:tcPr>
            <w:tcW w:w="1555" w:type="dxa"/>
          </w:tcPr>
          <w:p w14:paraId="4A11D9FD" w14:textId="77777777" w:rsidR="001B5C7E" w:rsidRDefault="001B5C7E">
            <w:pPr>
              <w:rPr>
                <w:iCs/>
                <w:kern w:val="2"/>
                <w:lang w:eastAsia="zh-CN"/>
              </w:rPr>
            </w:pPr>
          </w:p>
        </w:tc>
        <w:tc>
          <w:tcPr>
            <w:tcW w:w="7796" w:type="dxa"/>
            <w:vAlign w:val="center"/>
          </w:tcPr>
          <w:p w14:paraId="29E4A723" w14:textId="77777777" w:rsidR="001B5C7E" w:rsidRDefault="001B5C7E">
            <w:pPr>
              <w:spacing w:line="252" w:lineRule="auto"/>
              <w:rPr>
                <w:iCs/>
                <w:kern w:val="2"/>
                <w:lang w:eastAsia="zh-CN"/>
              </w:rPr>
            </w:pPr>
          </w:p>
        </w:tc>
      </w:tr>
      <w:tr w:rsidR="001B5C7E" w14:paraId="3E0BCA4C" w14:textId="77777777">
        <w:tc>
          <w:tcPr>
            <w:tcW w:w="1555" w:type="dxa"/>
          </w:tcPr>
          <w:p w14:paraId="6B25A6A1" w14:textId="77777777" w:rsidR="001B5C7E" w:rsidRDefault="001B5C7E">
            <w:pPr>
              <w:rPr>
                <w:iCs/>
                <w:kern w:val="2"/>
                <w:lang w:eastAsia="zh-CN"/>
              </w:rPr>
            </w:pPr>
          </w:p>
        </w:tc>
        <w:tc>
          <w:tcPr>
            <w:tcW w:w="7796" w:type="dxa"/>
            <w:vAlign w:val="center"/>
          </w:tcPr>
          <w:p w14:paraId="1E765E49" w14:textId="77777777" w:rsidR="001B5C7E" w:rsidRDefault="001B5C7E">
            <w:pPr>
              <w:spacing w:line="252" w:lineRule="auto"/>
              <w:rPr>
                <w:iCs/>
                <w:kern w:val="2"/>
                <w:lang w:eastAsia="zh-CN"/>
              </w:rPr>
            </w:pPr>
          </w:p>
        </w:tc>
      </w:tr>
      <w:tr w:rsidR="001B5C7E" w14:paraId="4095A664" w14:textId="77777777">
        <w:tc>
          <w:tcPr>
            <w:tcW w:w="1555" w:type="dxa"/>
          </w:tcPr>
          <w:p w14:paraId="655C8CCA" w14:textId="77777777" w:rsidR="001B5C7E" w:rsidRDefault="001B5C7E">
            <w:pPr>
              <w:rPr>
                <w:iCs/>
                <w:kern w:val="2"/>
                <w:lang w:eastAsia="zh-CN"/>
              </w:rPr>
            </w:pPr>
          </w:p>
        </w:tc>
        <w:tc>
          <w:tcPr>
            <w:tcW w:w="7796" w:type="dxa"/>
            <w:vAlign w:val="center"/>
          </w:tcPr>
          <w:p w14:paraId="2A9210A7" w14:textId="77777777" w:rsidR="001B5C7E" w:rsidRDefault="001B5C7E">
            <w:pPr>
              <w:spacing w:line="252" w:lineRule="auto"/>
              <w:rPr>
                <w:iCs/>
                <w:kern w:val="2"/>
                <w:lang w:eastAsia="zh-CN"/>
              </w:rPr>
            </w:pPr>
          </w:p>
        </w:tc>
      </w:tr>
      <w:tr w:rsidR="001B5C7E" w14:paraId="60E6F2C4" w14:textId="77777777">
        <w:tc>
          <w:tcPr>
            <w:tcW w:w="1555" w:type="dxa"/>
          </w:tcPr>
          <w:p w14:paraId="481D2E5B" w14:textId="77777777" w:rsidR="001B5C7E" w:rsidRDefault="001B5C7E">
            <w:pPr>
              <w:rPr>
                <w:iCs/>
                <w:kern w:val="2"/>
                <w:lang w:eastAsia="zh-CN"/>
              </w:rPr>
            </w:pPr>
          </w:p>
        </w:tc>
        <w:tc>
          <w:tcPr>
            <w:tcW w:w="7796" w:type="dxa"/>
            <w:vAlign w:val="center"/>
          </w:tcPr>
          <w:p w14:paraId="228845B5" w14:textId="77777777" w:rsidR="001B5C7E" w:rsidRDefault="001B5C7E">
            <w:pPr>
              <w:spacing w:line="252" w:lineRule="auto"/>
              <w:rPr>
                <w:iCs/>
                <w:kern w:val="2"/>
                <w:lang w:eastAsia="zh-CN"/>
              </w:rPr>
            </w:pPr>
          </w:p>
        </w:tc>
      </w:tr>
    </w:tbl>
    <w:p w14:paraId="16FC2405" w14:textId="77777777" w:rsidR="001B5C7E" w:rsidRDefault="001B5C7E">
      <w:pPr>
        <w:rPr>
          <w:b/>
          <w:bCs/>
          <w:lang w:eastAsia="zh-CN"/>
        </w:rPr>
      </w:pPr>
    </w:p>
    <w:p w14:paraId="61FE8CFC" w14:textId="77777777" w:rsidR="001B5C7E" w:rsidRDefault="00AE5D16">
      <w:pPr>
        <w:pStyle w:val="40"/>
        <w:numPr>
          <w:ilvl w:val="0"/>
          <w:numId w:val="0"/>
        </w:numPr>
        <w:rPr>
          <w:u w:val="single"/>
          <w:lang w:eastAsia="zh-CN"/>
        </w:rPr>
      </w:pPr>
      <w:r>
        <w:rPr>
          <w:u w:val="single"/>
          <w:lang w:eastAsia="zh-CN"/>
        </w:rPr>
        <w:t>Issue#3-6 (High priority) Quantization/dequantization aware/non-aware training</w:t>
      </w:r>
    </w:p>
    <w:p w14:paraId="7D739016" w14:textId="77777777" w:rsidR="001B5C7E" w:rsidRDefault="00AE5D16">
      <w:pPr>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14:paraId="556B9573" w14:textId="77777777" w:rsidR="001B5C7E" w:rsidRDefault="00AE5D16">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1B51478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1832BFD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6DF69037"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27078A8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6759993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73585DD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2016345E"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0EE3B379"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5068DAB5"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619B42F8" w14:textId="77777777" w:rsidR="001B5C7E" w:rsidRDefault="00AE5D16">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Pr>
          <w:b/>
          <w:bCs/>
          <w:color w:val="FF0000"/>
          <w:highlight w:val="cyan"/>
          <w:lang w:eastAsia="zh-CN"/>
        </w:rPr>
        <w:t>Others are not precluded.</w:t>
      </w:r>
    </w:p>
    <w:p w14:paraId="1C650F8B"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519388EB" w14:textId="77777777">
        <w:tc>
          <w:tcPr>
            <w:tcW w:w="1980" w:type="dxa"/>
            <w:tcBorders>
              <w:top w:val="single" w:sz="4" w:space="0" w:color="auto"/>
              <w:left w:val="single" w:sz="4" w:space="0" w:color="auto"/>
              <w:bottom w:val="single" w:sz="4" w:space="0" w:color="auto"/>
              <w:right w:val="single" w:sz="4" w:space="0" w:color="auto"/>
            </w:tcBorders>
          </w:tcPr>
          <w:p w14:paraId="6C120D1A"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8D94D6" w14:textId="77777777" w:rsidR="001B5C7E" w:rsidRDefault="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1B5C7E" w14:paraId="5D3968E2" w14:textId="77777777">
        <w:tc>
          <w:tcPr>
            <w:tcW w:w="1980" w:type="dxa"/>
            <w:tcBorders>
              <w:top w:val="single" w:sz="4" w:space="0" w:color="auto"/>
              <w:left w:val="single" w:sz="4" w:space="0" w:color="auto"/>
              <w:bottom w:val="single" w:sz="4" w:space="0" w:color="auto"/>
              <w:right w:val="single" w:sz="4" w:space="0" w:color="auto"/>
            </w:tcBorders>
          </w:tcPr>
          <w:p w14:paraId="23F87B89"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A7FA49" w14:textId="77777777" w:rsidR="001B5C7E" w:rsidRDefault="001B5C7E">
            <w:pPr>
              <w:spacing w:before="120" w:line="240" w:lineRule="auto"/>
              <w:ind w:left="442" w:hanging="442"/>
              <w:rPr>
                <w:lang w:eastAsia="zh-CN"/>
              </w:rPr>
            </w:pPr>
          </w:p>
        </w:tc>
      </w:tr>
    </w:tbl>
    <w:p w14:paraId="7E797FF0"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7A29C30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2E123A" w14:textId="77777777" w:rsidR="001B5C7E" w:rsidRDefault="00AE5D16">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7DEE40" w14:textId="77777777" w:rsidR="001B5C7E" w:rsidRDefault="00AE5D16">
            <w:pPr>
              <w:spacing w:line="240" w:lineRule="auto"/>
              <w:ind w:left="440" w:hangingChars="200" w:hanging="440"/>
              <w:rPr>
                <w:i/>
                <w:iCs/>
                <w:kern w:val="2"/>
                <w:lang w:eastAsia="zh-CN"/>
              </w:rPr>
            </w:pPr>
            <w:r>
              <w:rPr>
                <w:i/>
                <w:iCs/>
                <w:kern w:val="2"/>
                <w:lang w:eastAsia="zh-CN"/>
              </w:rPr>
              <w:t>View</w:t>
            </w:r>
          </w:p>
        </w:tc>
      </w:tr>
      <w:tr w:rsidR="001B5C7E" w14:paraId="50D8917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2C8D3C" w14:textId="77777777" w:rsidR="001B5C7E" w:rsidRDefault="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330F23" w14:textId="77777777" w:rsidR="001B5C7E" w:rsidRDefault="00AE5D16">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1B5C7E" w14:paraId="55A6D5C7" w14:textId="77777777">
        <w:tc>
          <w:tcPr>
            <w:tcW w:w="1555" w:type="dxa"/>
            <w:tcBorders>
              <w:top w:val="single" w:sz="4" w:space="0" w:color="auto"/>
              <w:left w:val="single" w:sz="4" w:space="0" w:color="auto"/>
              <w:bottom w:val="single" w:sz="4" w:space="0" w:color="auto"/>
              <w:right w:val="single" w:sz="4" w:space="0" w:color="auto"/>
            </w:tcBorders>
          </w:tcPr>
          <w:p w14:paraId="1F51AE0B" w14:textId="77777777" w:rsidR="001B5C7E" w:rsidRDefault="00AE5D16">
            <w:pPr>
              <w:spacing w:line="240" w:lineRule="auto"/>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B8EA2BB" w14:textId="77777777" w:rsidR="001B5C7E" w:rsidRDefault="00AE5D16">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4A05A564" w14:textId="77777777" w:rsidR="001B5C7E" w:rsidRDefault="00AE5D16">
            <w:pPr>
              <w:spacing w:line="240" w:lineRule="auto"/>
              <w:rPr>
                <w:lang w:eastAsia="zh-CN"/>
              </w:rPr>
            </w:pPr>
            <w:r>
              <w:rPr>
                <w:lang w:eastAsia="zh-CN"/>
              </w:rPr>
              <w:t>It is not clear what the major difference is between Case 2-1 and Case 1.</w:t>
            </w:r>
          </w:p>
        </w:tc>
      </w:tr>
      <w:tr w:rsidR="001B5C7E" w14:paraId="7D9ACEFA" w14:textId="77777777">
        <w:tc>
          <w:tcPr>
            <w:tcW w:w="1555" w:type="dxa"/>
            <w:tcBorders>
              <w:top w:val="single" w:sz="4" w:space="0" w:color="auto"/>
              <w:left w:val="single" w:sz="4" w:space="0" w:color="auto"/>
              <w:bottom w:val="single" w:sz="4" w:space="0" w:color="auto"/>
              <w:right w:val="single" w:sz="4" w:space="0" w:color="auto"/>
            </w:tcBorders>
          </w:tcPr>
          <w:p w14:paraId="7C641512" w14:textId="77777777" w:rsidR="001B5C7E" w:rsidRDefault="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6895551" w14:textId="77777777" w:rsidR="001B5C7E" w:rsidRDefault="00AE5D16">
            <w:pPr>
              <w:spacing w:line="240" w:lineRule="auto"/>
              <w:rPr>
                <w:lang w:eastAsia="zh-CN"/>
              </w:rPr>
            </w:pPr>
            <w:r>
              <w:rPr>
                <w:rFonts w:hint="eastAsia"/>
                <w:lang w:eastAsia="zh-CN"/>
              </w:rPr>
              <w:t>We think Case 2-1 belongs to quantization aware training.</w:t>
            </w:r>
          </w:p>
        </w:tc>
      </w:tr>
      <w:tr w:rsidR="001B5C7E" w14:paraId="0C48F974" w14:textId="77777777">
        <w:tc>
          <w:tcPr>
            <w:tcW w:w="1555" w:type="dxa"/>
            <w:tcBorders>
              <w:top w:val="single" w:sz="4" w:space="0" w:color="auto"/>
              <w:left w:val="single" w:sz="4" w:space="0" w:color="auto"/>
              <w:bottom w:val="single" w:sz="4" w:space="0" w:color="auto"/>
              <w:right w:val="single" w:sz="4" w:space="0" w:color="auto"/>
            </w:tcBorders>
          </w:tcPr>
          <w:p w14:paraId="370342C2"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324E2B9" w14:textId="77777777" w:rsidR="001B5C7E" w:rsidRDefault="00AE5D16">
            <w:pPr>
              <w:spacing w:line="240" w:lineRule="auto"/>
              <w:rPr>
                <w:lang w:eastAsia="zh-CN"/>
              </w:rPr>
            </w:pPr>
            <w:r>
              <w:rPr>
                <w:lang w:eastAsia="zh-CN"/>
              </w:rPr>
              <w:t>We are okay with the proposal with the following addition</w:t>
            </w:r>
          </w:p>
          <w:p w14:paraId="091A894F" w14:textId="77777777" w:rsidR="001B5C7E" w:rsidRDefault="00AE5D16">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14:paraId="5A1254B8" w14:textId="77777777" w:rsidR="001B5C7E" w:rsidRDefault="001B5C7E">
            <w:pPr>
              <w:spacing w:line="240" w:lineRule="auto"/>
              <w:rPr>
                <w:iCs/>
                <w:kern w:val="2"/>
                <w:lang w:eastAsia="zh-CN"/>
              </w:rPr>
            </w:pPr>
          </w:p>
        </w:tc>
      </w:tr>
      <w:tr w:rsidR="001B5C7E" w14:paraId="25C04EBE" w14:textId="77777777">
        <w:tc>
          <w:tcPr>
            <w:tcW w:w="1555" w:type="dxa"/>
            <w:tcBorders>
              <w:top w:val="single" w:sz="4" w:space="0" w:color="auto"/>
              <w:left w:val="single" w:sz="4" w:space="0" w:color="auto"/>
              <w:bottom w:val="single" w:sz="4" w:space="0" w:color="auto"/>
              <w:right w:val="single" w:sz="4" w:space="0" w:color="auto"/>
            </w:tcBorders>
          </w:tcPr>
          <w:p w14:paraId="66968C1D"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88A1E7C" w14:textId="77777777" w:rsidR="001B5C7E" w:rsidRDefault="00AE5D16">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1B5C7E" w14:paraId="61E78B68" w14:textId="77777777">
        <w:tc>
          <w:tcPr>
            <w:tcW w:w="1555" w:type="dxa"/>
            <w:tcBorders>
              <w:top w:val="single" w:sz="4" w:space="0" w:color="auto"/>
              <w:left w:val="single" w:sz="4" w:space="0" w:color="auto"/>
              <w:bottom w:val="single" w:sz="4" w:space="0" w:color="auto"/>
              <w:right w:val="single" w:sz="4" w:space="0" w:color="auto"/>
            </w:tcBorders>
          </w:tcPr>
          <w:p w14:paraId="5D99A4BD" w14:textId="77777777" w:rsidR="001B5C7E" w:rsidRDefault="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A51DF11" w14:textId="77777777" w:rsidR="001B5C7E" w:rsidRDefault="00AE5D16">
            <w:pPr>
              <w:spacing w:line="240" w:lineRule="auto"/>
              <w:rPr>
                <w:lang w:eastAsia="zh-CN"/>
              </w:rPr>
            </w:pPr>
            <w:r>
              <w:rPr>
                <w:lang w:eastAsia="zh-CN"/>
              </w:rPr>
              <w:t xml:space="preserve">We believe it would be beneficial that companies report results of any finetuning (if applied after deploying quantization).  </w:t>
            </w:r>
          </w:p>
        </w:tc>
      </w:tr>
      <w:tr w:rsidR="001B5C7E" w14:paraId="31DD35C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ADBF4C5" w14:textId="77777777" w:rsidR="001B5C7E" w:rsidRDefault="00AE5D16">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349D0D4" w14:textId="77777777" w:rsidR="001B5C7E" w:rsidRDefault="00AE5D16">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1B5C7E" w14:paraId="2E081089" w14:textId="77777777">
        <w:tc>
          <w:tcPr>
            <w:tcW w:w="1555" w:type="dxa"/>
            <w:tcBorders>
              <w:top w:val="single" w:sz="4" w:space="0" w:color="auto"/>
              <w:left w:val="single" w:sz="4" w:space="0" w:color="auto"/>
              <w:bottom w:val="single" w:sz="4" w:space="0" w:color="auto"/>
              <w:right w:val="single" w:sz="4" w:space="0" w:color="auto"/>
            </w:tcBorders>
          </w:tcPr>
          <w:p w14:paraId="0E63CD56" w14:textId="77777777" w:rsidR="001B5C7E" w:rsidRDefault="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5C913C4" w14:textId="77777777" w:rsidR="001B5C7E" w:rsidRDefault="00AE5D16">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1B5C7E" w14:paraId="57BA99D7" w14:textId="77777777">
        <w:tc>
          <w:tcPr>
            <w:tcW w:w="1555" w:type="dxa"/>
            <w:tcBorders>
              <w:top w:val="single" w:sz="4" w:space="0" w:color="auto"/>
              <w:left w:val="single" w:sz="4" w:space="0" w:color="auto"/>
              <w:bottom w:val="single" w:sz="4" w:space="0" w:color="auto"/>
              <w:right w:val="single" w:sz="4" w:space="0" w:color="auto"/>
            </w:tcBorders>
          </w:tcPr>
          <w:p w14:paraId="066F1271" w14:textId="77777777" w:rsidR="001B5C7E" w:rsidRDefault="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E233524" w14:textId="77777777" w:rsidR="001B5C7E" w:rsidRDefault="00AE5D16">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1B5C7E" w14:paraId="16DD233E" w14:textId="77777777">
        <w:tc>
          <w:tcPr>
            <w:tcW w:w="1555" w:type="dxa"/>
          </w:tcPr>
          <w:p w14:paraId="2CACBF5F" w14:textId="77777777" w:rsidR="001B5C7E" w:rsidRDefault="00AE5D16">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14:paraId="7A36796C" w14:textId="77777777" w:rsidR="001B5C7E" w:rsidRDefault="00AE5D16">
            <w:pPr>
              <w:spacing w:line="240" w:lineRule="auto"/>
              <w:rPr>
                <w:iCs/>
                <w:kern w:val="2"/>
                <w:lang w:eastAsia="zh-CN"/>
              </w:rPr>
            </w:pPr>
            <w:r>
              <w:rPr>
                <w:iCs/>
                <w:kern w:val="2"/>
                <w:lang w:eastAsia="zh-CN"/>
              </w:rPr>
              <w:t>We think Case 2-1 should belong to quantization aware training.</w:t>
            </w:r>
          </w:p>
        </w:tc>
      </w:tr>
      <w:tr w:rsidR="001B5C7E" w14:paraId="0EC7D870" w14:textId="77777777">
        <w:tc>
          <w:tcPr>
            <w:tcW w:w="1555" w:type="dxa"/>
          </w:tcPr>
          <w:p w14:paraId="3C9DB081" w14:textId="77777777" w:rsidR="001B5C7E" w:rsidRDefault="00AE5D16">
            <w:pPr>
              <w:spacing w:line="240" w:lineRule="auto"/>
              <w:rPr>
                <w:iCs/>
                <w:kern w:val="2"/>
                <w:lang w:eastAsia="zh-CN"/>
              </w:rPr>
            </w:pPr>
            <w:r>
              <w:rPr>
                <w:iCs/>
                <w:kern w:val="2"/>
                <w:lang w:eastAsia="zh-CN"/>
              </w:rPr>
              <w:t>Lenovo</w:t>
            </w:r>
          </w:p>
        </w:tc>
        <w:tc>
          <w:tcPr>
            <w:tcW w:w="7796" w:type="dxa"/>
            <w:vAlign w:val="center"/>
          </w:tcPr>
          <w:p w14:paraId="08891A6F" w14:textId="77777777" w:rsidR="001B5C7E" w:rsidRDefault="00AE5D16">
            <w:pPr>
              <w:spacing w:line="240" w:lineRule="auto"/>
              <w:rPr>
                <w:iCs/>
                <w:kern w:val="2"/>
                <w:lang w:eastAsia="zh-CN"/>
              </w:rPr>
            </w:pPr>
            <w:r>
              <w:rPr>
                <w:iCs/>
                <w:kern w:val="2"/>
                <w:lang w:eastAsia="zh-CN"/>
              </w:rPr>
              <w:t>@FL thanks for the change, we are okay with it</w:t>
            </w:r>
          </w:p>
        </w:tc>
      </w:tr>
      <w:tr w:rsidR="001B5C7E" w14:paraId="5A50D79E" w14:textId="77777777">
        <w:tc>
          <w:tcPr>
            <w:tcW w:w="1555" w:type="dxa"/>
          </w:tcPr>
          <w:p w14:paraId="23C6F870" w14:textId="77777777" w:rsidR="001B5C7E" w:rsidRDefault="00AE5D16">
            <w:pPr>
              <w:spacing w:line="240" w:lineRule="auto"/>
              <w:rPr>
                <w:iCs/>
                <w:kern w:val="2"/>
                <w:lang w:eastAsia="zh-CN"/>
              </w:rPr>
            </w:pPr>
            <w:r>
              <w:rPr>
                <w:rFonts w:hint="eastAsia"/>
                <w:iCs/>
                <w:kern w:val="2"/>
                <w:lang w:eastAsia="zh-CN"/>
              </w:rPr>
              <w:t>ZTE</w:t>
            </w:r>
          </w:p>
        </w:tc>
        <w:tc>
          <w:tcPr>
            <w:tcW w:w="7796" w:type="dxa"/>
            <w:vAlign w:val="center"/>
          </w:tcPr>
          <w:p w14:paraId="2335998F" w14:textId="77777777" w:rsidR="001B5C7E" w:rsidRDefault="00AE5D16">
            <w:pPr>
              <w:spacing w:line="240" w:lineRule="auto"/>
              <w:rPr>
                <w:b/>
                <w:bCs/>
                <w:i/>
                <w:kern w:val="2"/>
                <w:lang w:eastAsia="zh-CN"/>
              </w:rPr>
            </w:pPr>
            <w:r>
              <w:rPr>
                <w:rFonts w:hint="eastAsia"/>
                <w:lang w:eastAsia="zh-CN"/>
              </w:rPr>
              <w:t>We think Case 2-1 belongs to quantization aware training.</w:t>
            </w:r>
          </w:p>
        </w:tc>
      </w:tr>
      <w:tr w:rsidR="00DF1AC4" w14:paraId="552BBD8E" w14:textId="77777777">
        <w:tc>
          <w:tcPr>
            <w:tcW w:w="1555" w:type="dxa"/>
          </w:tcPr>
          <w:p w14:paraId="6A6CABFA" w14:textId="61882E9E" w:rsidR="00DF1AC4" w:rsidRDefault="00DF1AC4" w:rsidP="00DF1AC4">
            <w:pPr>
              <w:spacing w:line="240" w:lineRule="auto"/>
              <w:rPr>
                <w:iCs/>
                <w:kern w:val="2"/>
                <w:lang w:eastAsia="zh-CN"/>
              </w:rPr>
            </w:pPr>
            <w:r>
              <w:rPr>
                <w:iCs/>
                <w:kern w:val="2"/>
                <w:lang w:eastAsia="zh-CN"/>
              </w:rPr>
              <w:t>MediaTek</w:t>
            </w:r>
          </w:p>
        </w:tc>
        <w:tc>
          <w:tcPr>
            <w:tcW w:w="7796" w:type="dxa"/>
            <w:vAlign w:val="center"/>
          </w:tcPr>
          <w:p w14:paraId="660E7F05" w14:textId="407143D5" w:rsidR="00DF1AC4" w:rsidRDefault="00DF1AC4" w:rsidP="00DF1AC4">
            <w:pPr>
              <w:spacing w:line="240" w:lineRule="auto"/>
              <w:rPr>
                <w:iCs/>
                <w:kern w:val="2"/>
                <w:lang w:eastAsia="zh-CN"/>
              </w:rPr>
            </w:pPr>
            <w:r>
              <w:rPr>
                <w:iCs/>
                <w:kern w:val="2"/>
                <w:lang w:eastAsia="zh-CN"/>
              </w:rPr>
              <w:t xml:space="preserve">We are fine with the proposal. </w:t>
            </w:r>
          </w:p>
        </w:tc>
      </w:tr>
      <w:tr w:rsidR="001B5C7E" w14:paraId="3176ED51" w14:textId="77777777">
        <w:tc>
          <w:tcPr>
            <w:tcW w:w="1555" w:type="dxa"/>
          </w:tcPr>
          <w:p w14:paraId="0A13C928" w14:textId="77777777" w:rsidR="001B5C7E" w:rsidRDefault="001B5C7E">
            <w:pPr>
              <w:spacing w:line="240" w:lineRule="auto"/>
              <w:rPr>
                <w:iCs/>
                <w:kern w:val="2"/>
                <w:lang w:eastAsia="zh-CN"/>
              </w:rPr>
            </w:pPr>
          </w:p>
        </w:tc>
        <w:tc>
          <w:tcPr>
            <w:tcW w:w="7796" w:type="dxa"/>
            <w:vAlign w:val="center"/>
          </w:tcPr>
          <w:p w14:paraId="3418AB78" w14:textId="77777777" w:rsidR="001B5C7E" w:rsidRDefault="001B5C7E">
            <w:pPr>
              <w:spacing w:line="240" w:lineRule="auto"/>
              <w:rPr>
                <w:iCs/>
                <w:kern w:val="2"/>
                <w:lang w:eastAsia="zh-CN"/>
              </w:rPr>
            </w:pPr>
          </w:p>
        </w:tc>
      </w:tr>
      <w:tr w:rsidR="001B5C7E" w14:paraId="2EA1F682" w14:textId="77777777">
        <w:tc>
          <w:tcPr>
            <w:tcW w:w="1555" w:type="dxa"/>
          </w:tcPr>
          <w:p w14:paraId="3A7B0448" w14:textId="77777777" w:rsidR="001B5C7E" w:rsidRDefault="001B5C7E">
            <w:pPr>
              <w:spacing w:line="240" w:lineRule="auto"/>
              <w:rPr>
                <w:iCs/>
                <w:kern w:val="2"/>
                <w:lang w:eastAsia="zh-CN"/>
              </w:rPr>
            </w:pPr>
          </w:p>
        </w:tc>
        <w:tc>
          <w:tcPr>
            <w:tcW w:w="7796" w:type="dxa"/>
            <w:vAlign w:val="center"/>
          </w:tcPr>
          <w:p w14:paraId="1C601F6A" w14:textId="77777777" w:rsidR="001B5C7E" w:rsidRDefault="001B5C7E">
            <w:pPr>
              <w:spacing w:line="240" w:lineRule="auto"/>
              <w:rPr>
                <w:iCs/>
                <w:kern w:val="2"/>
                <w:lang w:eastAsia="zh-CN"/>
              </w:rPr>
            </w:pPr>
          </w:p>
        </w:tc>
      </w:tr>
    </w:tbl>
    <w:p w14:paraId="167A9A44" w14:textId="77777777" w:rsidR="001B5C7E" w:rsidRDefault="001B5C7E">
      <w:pPr>
        <w:rPr>
          <w:b/>
          <w:bCs/>
          <w:lang w:eastAsia="zh-CN"/>
        </w:rPr>
      </w:pPr>
    </w:p>
    <w:p w14:paraId="787CEFA7" w14:textId="77777777" w:rsidR="001B5C7E" w:rsidRDefault="001B5C7E">
      <w:pPr>
        <w:rPr>
          <w:b/>
          <w:color w:val="FF0000"/>
          <w:lang w:eastAsia="zh-CN"/>
        </w:rPr>
      </w:pPr>
    </w:p>
    <w:p w14:paraId="6C02C869" w14:textId="77777777" w:rsidR="001B5C7E" w:rsidRDefault="00AE5D16">
      <w:pPr>
        <w:pStyle w:val="40"/>
        <w:numPr>
          <w:ilvl w:val="0"/>
          <w:numId w:val="0"/>
        </w:numPr>
        <w:rPr>
          <w:u w:val="single"/>
          <w:lang w:eastAsia="zh-CN"/>
        </w:rPr>
      </w:pPr>
      <w:r>
        <w:rPr>
          <w:u w:val="single"/>
          <w:lang w:eastAsia="zh-CN"/>
        </w:rPr>
        <w:t>Issue#3-7 AI/ML model settings for rank&gt;1</w:t>
      </w:r>
    </w:p>
    <w:p w14:paraId="41CF4FF7"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14:paraId="493B9F41" w14:textId="77777777" w:rsidR="001B5C7E" w:rsidRDefault="00AE5D16">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0F59695E"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742BEC1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40C8631"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7F84F836"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FF0000"/>
          <w:highlight w:val="cyan"/>
          <w:lang w:eastAsia="zh-CN"/>
        </w:rPr>
        <w:t xml:space="preserve">various </w:t>
      </w:r>
      <w:r>
        <w:rPr>
          <w:b/>
          <w:bCs/>
          <w:strike/>
          <w:color w:val="FF0000"/>
          <w:highlight w:val="cyan"/>
          <w:lang w:eastAsia="zh-CN"/>
        </w:rPr>
        <w:t>adaptive</w:t>
      </w:r>
      <w:r>
        <w:rPr>
          <w:b/>
          <w:bCs/>
          <w:color w:val="FF0000"/>
          <w:lang w:eastAsia="zh-CN"/>
        </w:rPr>
        <w:t xml:space="preserve"> </w:t>
      </w:r>
      <w:r>
        <w:rPr>
          <w:b/>
          <w:bCs/>
          <w:lang w:eastAsia="zh-CN"/>
        </w:rPr>
        <w:t xml:space="preserve">ranks to perform inference. </w:t>
      </w:r>
    </w:p>
    <w:p w14:paraId="2B333DD5"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14:paraId="67D7E4ED"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60763C0D"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32EAA467"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6EB1C98C"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358E00A9"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23BC3687"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06849870"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27D8A76D"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3D9BD6EA" w14:textId="77777777" w:rsidR="001B5C7E" w:rsidRDefault="001B5C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B5C7E" w14:paraId="7C2D4641" w14:textId="77777777">
        <w:tc>
          <w:tcPr>
            <w:tcW w:w="1980" w:type="dxa"/>
            <w:tcBorders>
              <w:top w:val="single" w:sz="4" w:space="0" w:color="auto"/>
              <w:left w:val="single" w:sz="4" w:space="0" w:color="auto"/>
              <w:bottom w:val="single" w:sz="4" w:space="0" w:color="auto"/>
              <w:right w:val="single" w:sz="4" w:space="0" w:color="auto"/>
            </w:tcBorders>
          </w:tcPr>
          <w:p w14:paraId="1E90B271"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1A4DF4" w14:textId="77777777" w:rsidR="001B5C7E" w:rsidRDefault="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1B5C7E" w14:paraId="74E715FF" w14:textId="77777777">
        <w:tc>
          <w:tcPr>
            <w:tcW w:w="1980" w:type="dxa"/>
            <w:tcBorders>
              <w:top w:val="single" w:sz="4" w:space="0" w:color="auto"/>
              <w:left w:val="single" w:sz="4" w:space="0" w:color="auto"/>
              <w:bottom w:val="single" w:sz="4" w:space="0" w:color="auto"/>
              <w:right w:val="single" w:sz="4" w:space="0" w:color="auto"/>
            </w:tcBorders>
          </w:tcPr>
          <w:p w14:paraId="6FED29CA"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692616" w14:textId="77777777" w:rsidR="001B5C7E" w:rsidRDefault="001B5C7E">
            <w:pPr>
              <w:spacing w:before="120" w:line="240" w:lineRule="auto"/>
              <w:ind w:left="442" w:hanging="442"/>
              <w:rPr>
                <w:lang w:eastAsia="zh-CN"/>
              </w:rPr>
            </w:pPr>
          </w:p>
        </w:tc>
      </w:tr>
    </w:tbl>
    <w:p w14:paraId="6043C927"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A2E6C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88BE34"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F58CFC" w14:textId="77777777" w:rsidR="001B5C7E" w:rsidRDefault="00AE5D16">
            <w:pPr>
              <w:rPr>
                <w:i/>
                <w:iCs/>
                <w:kern w:val="2"/>
                <w:lang w:eastAsia="zh-CN"/>
              </w:rPr>
            </w:pPr>
            <w:r>
              <w:rPr>
                <w:i/>
                <w:iCs/>
                <w:kern w:val="2"/>
                <w:lang w:eastAsia="zh-CN"/>
              </w:rPr>
              <w:t>View</w:t>
            </w:r>
          </w:p>
        </w:tc>
      </w:tr>
      <w:tr w:rsidR="001B5C7E" w14:paraId="3507F0E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216721C"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22448C1" w14:textId="77777777" w:rsidR="001B5C7E" w:rsidRDefault="00AE5D16">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1B5C7E" w14:paraId="6068B5B5" w14:textId="77777777">
        <w:tc>
          <w:tcPr>
            <w:tcW w:w="1555" w:type="dxa"/>
            <w:tcBorders>
              <w:top w:val="single" w:sz="4" w:space="0" w:color="auto"/>
              <w:left w:val="single" w:sz="4" w:space="0" w:color="auto"/>
              <w:bottom w:val="single" w:sz="4" w:space="0" w:color="auto"/>
              <w:right w:val="single" w:sz="4" w:space="0" w:color="auto"/>
            </w:tcBorders>
          </w:tcPr>
          <w:p w14:paraId="0CB0AD46" w14:textId="77777777" w:rsidR="001B5C7E" w:rsidRDefault="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0F41F7B" w14:textId="77777777" w:rsidR="001B5C7E" w:rsidRDefault="00AE5D16">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1B5C7E" w14:paraId="4A0BDB28" w14:textId="77777777">
        <w:tc>
          <w:tcPr>
            <w:tcW w:w="1555" w:type="dxa"/>
            <w:tcBorders>
              <w:top w:val="single" w:sz="4" w:space="0" w:color="auto"/>
              <w:left w:val="single" w:sz="4" w:space="0" w:color="auto"/>
              <w:bottom w:val="single" w:sz="4" w:space="0" w:color="auto"/>
              <w:right w:val="single" w:sz="4" w:space="0" w:color="auto"/>
            </w:tcBorders>
          </w:tcPr>
          <w:p w14:paraId="2C0FBCB1"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2C6A744" w14:textId="77777777" w:rsidR="001B5C7E" w:rsidRDefault="00AE5D16">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1B5C7E" w14:paraId="4B81159E" w14:textId="77777777">
        <w:tc>
          <w:tcPr>
            <w:tcW w:w="1555" w:type="dxa"/>
            <w:tcBorders>
              <w:top w:val="single" w:sz="4" w:space="0" w:color="auto"/>
              <w:left w:val="single" w:sz="4" w:space="0" w:color="auto"/>
              <w:bottom w:val="single" w:sz="4" w:space="0" w:color="auto"/>
              <w:right w:val="single" w:sz="4" w:space="0" w:color="auto"/>
            </w:tcBorders>
          </w:tcPr>
          <w:p w14:paraId="43E36652"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5D93AFF" w14:textId="77777777" w:rsidR="001B5C7E" w:rsidRDefault="00AE5D16">
            <w:pPr>
              <w:spacing w:line="252" w:lineRule="auto"/>
              <w:rPr>
                <w:b/>
                <w:bCs/>
                <w:lang w:eastAsia="zh-CN"/>
              </w:rPr>
            </w:pPr>
            <w:r>
              <w:rPr>
                <w:lang w:eastAsia="zh-CN"/>
              </w:rPr>
              <w:t>Support, however in Option 2, what is the meaning of “</w:t>
            </w:r>
            <w:r>
              <w:rPr>
                <w:b/>
                <w:bCs/>
                <w:lang w:eastAsia="zh-CN"/>
              </w:rPr>
              <w:t>for adaptive ranks”?</w:t>
            </w:r>
          </w:p>
          <w:p w14:paraId="79B90EFE" w14:textId="77777777" w:rsidR="001B5C7E" w:rsidRDefault="001B5C7E">
            <w:pPr>
              <w:spacing w:line="252" w:lineRule="auto"/>
              <w:rPr>
                <w:iCs/>
                <w:kern w:val="2"/>
                <w:lang w:eastAsia="zh-CN"/>
              </w:rPr>
            </w:pPr>
          </w:p>
        </w:tc>
      </w:tr>
      <w:tr w:rsidR="001B5C7E" w14:paraId="1ACAA225" w14:textId="77777777">
        <w:tc>
          <w:tcPr>
            <w:tcW w:w="1555" w:type="dxa"/>
            <w:tcBorders>
              <w:top w:val="single" w:sz="4" w:space="0" w:color="auto"/>
              <w:left w:val="single" w:sz="4" w:space="0" w:color="auto"/>
              <w:bottom w:val="single" w:sz="4" w:space="0" w:color="auto"/>
              <w:right w:val="single" w:sz="4" w:space="0" w:color="auto"/>
            </w:tcBorders>
          </w:tcPr>
          <w:p w14:paraId="3227253E" w14:textId="77777777" w:rsidR="001B5C7E" w:rsidRDefault="00AE5D16">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22CC8302" w14:textId="77777777" w:rsidR="001B5C7E" w:rsidRDefault="00AE5D16">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1B5C7E" w14:paraId="13A48D39" w14:textId="77777777">
        <w:tc>
          <w:tcPr>
            <w:tcW w:w="1555" w:type="dxa"/>
            <w:tcBorders>
              <w:top w:val="single" w:sz="4" w:space="0" w:color="auto"/>
              <w:left w:val="single" w:sz="4" w:space="0" w:color="auto"/>
              <w:bottom w:val="single" w:sz="4" w:space="0" w:color="auto"/>
              <w:right w:val="single" w:sz="4" w:space="0" w:color="auto"/>
            </w:tcBorders>
          </w:tcPr>
          <w:p w14:paraId="6ABB24AE"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87B0CBE" w14:textId="77777777" w:rsidR="001B5C7E" w:rsidRDefault="00AE5D16">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1B5C7E" w14:paraId="7916CA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CA8007" w14:textId="77777777" w:rsidR="001B5C7E" w:rsidRDefault="00AE5D16">
            <w:pPr>
              <w:rPr>
                <w:iCs/>
                <w:smallCaps/>
                <w:kern w:val="2"/>
                <w:lang w:eastAsia="zh-CN"/>
              </w:rPr>
            </w:pPr>
            <w:r>
              <w:rPr>
                <w:rFonts w:eastAsia="MS Mincho"/>
                <w:iCs/>
                <w:kern w:val="2"/>
                <w:lang w:eastAsia="ja-JP"/>
              </w:rPr>
              <w:t xml:space="preserve">NTT </w:t>
            </w:r>
            <w:r>
              <w:rPr>
                <w:rFonts w:eastAsia="MS Mincho"/>
                <w:iCs/>
                <w:kern w:val="2"/>
                <w:lang w:eastAsia="ja-JP"/>
              </w:rPr>
              <w:lastRenderedPageBreak/>
              <w:t>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E487D" w14:textId="77777777" w:rsidR="001B5C7E" w:rsidRDefault="00AE5D16">
            <w:pPr>
              <w:spacing w:line="252" w:lineRule="auto"/>
              <w:rPr>
                <w:rFonts w:eastAsia="MS Mincho"/>
                <w:lang w:eastAsia="ja-JP"/>
              </w:rPr>
            </w:pPr>
            <w:r>
              <w:rPr>
                <w:rFonts w:eastAsia="MS Mincho"/>
                <w:lang w:eastAsia="ja-JP"/>
              </w:rPr>
              <w:lastRenderedPageBreak/>
              <w:t>The sub-bullet of Option4 is confusing and should be updated as follows.</w:t>
            </w:r>
          </w:p>
          <w:p w14:paraId="144FA2E1" w14:textId="77777777" w:rsidR="001B5C7E" w:rsidRDefault="00AE5D16">
            <w:pPr>
              <w:pStyle w:val="18"/>
              <w:numPr>
                <w:ilvl w:val="1"/>
                <w:numId w:val="24"/>
              </w:numPr>
              <w:spacing w:before="120" w:after="120"/>
              <w:ind w:leftChars="0"/>
              <w:rPr>
                <w:b/>
                <w:bCs/>
                <w:lang w:eastAsia="zh-CN"/>
              </w:rPr>
            </w:pPr>
            <w:r>
              <w:rPr>
                <w:b/>
                <w:bCs/>
                <w:lang w:eastAsia="zh-CN"/>
              </w:rPr>
              <w:lastRenderedPageBreak/>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4E283F72" w14:textId="77777777" w:rsidR="001B5C7E" w:rsidRDefault="00AE5D16">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1B5C7E" w14:paraId="389CF87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A67A679" w14:textId="77777777" w:rsidR="001B5C7E" w:rsidRDefault="00AE5D16">
            <w:pPr>
              <w:rPr>
                <w:iCs/>
                <w:kern w:val="2"/>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56A6E0F" w14:textId="77777777" w:rsidR="001B5C7E" w:rsidRDefault="00AE5D16">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14:paraId="0F0D2A44" w14:textId="77777777" w:rsidR="001B5C7E" w:rsidRDefault="00AE5D16">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14:paraId="071B2D13" w14:textId="77777777" w:rsidR="001B5C7E" w:rsidRDefault="00AE5D16">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1B5C7E" w14:paraId="68686233" w14:textId="77777777">
        <w:tc>
          <w:tcPr>
            <w:tcW w:w="1555" w:type="dxa"/>
            <w:tcBorders>
              <w:top w:val="single" w:sz="4" w:space="0" w:color="auto"/>
              <w:left w:val="single" w:sz="4" w:space="0" w:color="auto"/>
              <w:bottom w:val="single" w:sz="4" w:space="0" w:color="auto"/>
              <w:right w:val="single" w:sz="4" w:space="0" w:color="auto"/>
            </w:tcBorders>
          </w:tcPr>
          <w:p w14:paraId="78F58AEE" w14:textId="77777777" w:rsidR="001B5C7E" w:rsidRDefault="00AE5D16">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EDFBD26" w14:textId="77777777" w:rsidR="001B5C7E" w:rsidRDefault="00AE5D16">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DF1AC4" w14:paraId="2CDB0FFF" w14:textId="77777777">
        <w:tc>
          <w:tcPr>
            <w:tcW w:w="1555" w:type="dxa"/>
          </w:tcPr>
          <w:p w14:paraId="078C2110" w14:textId="59B2BD4C" w:rsidR="00DF1AC4" w:rsidRDefault="00DF1AC4" w:rsidP="00DF1AC4">
            <w:pPr>
              <w:rPr>
                <w:iCs/>
                <w:kern w:val="2"/>
                <w:lang w:eastAsia="zh-CN"/>
              </w:rPr>
            </w:pPr>
            <w:r>
              <w:rPr>
                <w:iCs/>
                <w:kern w:val="2"/>
                <w:lang w:eastAsia="zh-CN"/>
              </w:rPr>
              <w:t>MediaTek</w:t>
            </w:r>
          </w:p>
        </w:tc>
        <w:tc>
          <w:tcPr>
            <w:tcW w:w="7796" w:type="dxa"/>
            <w:vAlign w:val="center"/>
          </w:tcPr>
          <w:p w14:paraId="25DD10D2" w14:textId="3914E866" w:rsidR="00DF1AC4" w:rsidRDefault="00DF1AC4" w:rsidP="00DF1AC4">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1B5C7E" w14:paraId="782DDD3F" w14:textId="77777777">
        <w:tc>
          <w:tcPr>
            <w:tcW w:w="1555" w:type="dxa"/>
          </w:tcPr>
          <w:p w14:paraId="6B017CF4" w14:textId="77777777" w:rsidR="001B5C7E" w:rsidRDefault="001B5C7E">
            <w:pPr>
              <w:rPr>
                <w:iCs/>
                <w:kern w:val="2"/>
                <w:lang w:eastAsia="zh-CN"/>
              </w:rPr>
            </w:pPr>
          </w:p>
        </w:tc>
        <w:tc>
          <w:tcPr>
            <w:tcW w:w="7796" w:type="dxa"/>
            <w:vAlign w:val="center"/>
          </w:tcPr>
          <w:p w14:paraId="33239C3F" w14:textId="77777777" w:rsidR="001B5C7E" w:rsidRDefault="001B5C7E">
            <w:pPr>
              <w:spacing w:line="252" w:lineRule="auto"/>
              <w:rPr>
                <w:iCs/>
                <w:kern w:val="2"/>
                <w:lang w:eastAsia="zh-CN"/>
              </w:rPr>
            </w:pPr>
          </w:p>
        </w:tc>
      </w:tr>
      <w:tr w:rsidR="001B5C7E" w14:paraId="49CD9809" w14:textId="77777777">
        <w:tc>
          <w:tcPr>
            <w:tcW w:w="1555" w:type="dxa"/>
          </w:tcPr>
          <w:p w14:paraId="128DBB37" w14:textId="77777777" w:rsidR="001B5C7E" w:rsidRDefault="001B5C7E">
            <w:pPr>
              <w:rPr>
                <w:iCs/>
                <w:kern w:val="2"/>
                <w:lang w:eastAsia="zh-CN"/>
              </w:rPr>
            </w:pPr>
          </w:p>
        </w:tc>
        <w:tc>
          <w:tcPr>
            <w:tcW w:w="7796" w:type="dxa"/>
            <w:vAlign w:val="center"/>
          </w:tcPr>
          <w:p w14:paraId="6253F43C" w14:textId="77777777" w:rsidR="001B5C7E" w:rsidRDefault="001B5C7E">
            <w:pPr>
              <w:spacing w:line="252" w:lineRule="auto"/>
              <w:rPr>
                <w:iCs/>
                <w:kern w:val="2"/>
                <w:lang w:eastAsia="zh-CN"/>
              </w:rPr>
            </w:pPr>
          </w:p>
        </w:tc>
      </w:tr>
      <w:tr w:rsidR="001B5C7E" w14:paraId="3D1BBAA2" w14:textId="77777777">
        <w:tc>
          <w:tcPr>
            <w:tcW w:w="1555" w:type="dxa"/>
          </w:tcPr>
          <w:p w14:paraId="6F4E5CDF" w14:textId="77777777" w:rsidR="001B5C7E" w:rsidRDefault="001B5C7E">
            <w:pPr>
              <w:rPr>
                <w:iCs/>
                <w:kern w:val="2"/>
                <w:lang w:eastAsia="zh-CN"/>
              </w:rPr>
            </w:pPr>
          </w:p>
        </w:tc>
        <w:tc>
          <w:tcPr>
            <w:tcW w:w="7796" w:type="dxa"/>
            <w:vAlign w:val="center"/>
          </w:tcPr>
          <w:p w14:paraId="2C4DBB6B" w14:textId="77777777" w:rsidR="001B5C7E" w:rsidRDefault="001B5C7E">
            <w:pPr>
              <w:spacing w:line="252" w:lineRule="auto"/>
              <w:rPr>
                <w:iCs/>
                <w:kern w:val="2"/>
                <w:lang w:eastAsia="zh-CN"/>
              </w:rPr>
            </w:pPr>
          </w:p>
        </w:tc>
      </w:tr>
      <w:tr w:rsidR="001B5C7E" w14:paraId="2CC005C7" w14:textId="77777777">
        <w:tc>
          <w:tcPr>
            <w:tcW w:w="1555" w:type="dxa"/>
          </w:tcPr>
          <w:p w14:paraId="6BD3AC9E" w14:textId="77777777" w:rsidR="001B5C7E" w:rsidRDefault="001B5C7E">
            <w:pPr>
              <w:rPr>
                <w:iCs/>
                <w:kern w:val="2"/>
                <w:lang w:eastAsia="zh-CN"/>
              </w:rPr>
            </w:pPr>
          </w:p>
        </w:tc>
        <w:tc>
          <w:tcPr>
            <w:tcW w:w="7796" w:type="dxa"/>
            <w:vAlign w:val="center"/>
          </w:tcPr>
          <w:p w14:paraId="32922C73" w14:textId="77777777" w:rsidR="001B5C7E" w:rsidRDefault="001B5C7E">
            <w:pPr>
              <w:spacing w:line="252" w:lineRule="auto"/>
              <w:rPr>
                <w:iCs/>
                <w:kern w:val="2"/>
                <w:lang w:eastAsia="zh-CN"/>
              </w:rPr>
            </w:pPr>
          </w:p>
        </w:tc>
      </w:tr>
    </w:tbl>
    <w:p w14:paraId="5DAA8081" w14:textId="77777777" w:rsidR="001B5C7E" w:rsidRDefault="001B5C7E">
      <w:pPr>
        <w:spacing w:after="0" w:line="240" w:lineRule="auto"/>
        <w:rPr>
          <w:b/>
          <w:lang w:eastAsia="zh-CN"/>
        </w:rPr>
      </w:pPr>
    </w:p>
    <w:p w14:paraId="7110AD33" w14:textId="77777777" w:rsidR="001B5C7E" w:rsidRDefault="00AE5D16">
      <w:pPr>
        <w:pStyle w:val="40"/>
        <w:numPr>
          <w:ilvl w:val="0"/>
          <w:numId w:val="0"/>
        </w:numPr>
        <w:rPr>
          <w:u w:val="single"/>
          <w:lang w:eastAsia="zh-CN"/>
        </w:rPr>
      </w:pPr>
      <w:r>
        <w:rPr>
          <w:u w:val="single"/>
          <w:lang w:eastAsia="zh-CN"/>
        </w:rPr>
        <w:t>Issue#3-8/3-8a Payload size alignment</w:t>
      </w:r>
    </w:p>
    <w:p w14:paraId="27D183A7" w14:textId="77777777" w:rsidR="001B5C7E" w:rsidRDefault="00AE5D16">
      <w:pPr>
        <w:spacing w:beforeLines="100" w:before="240"/>
        <w:rPr>
          <w:b/>
          <w:highlight w:val="yellow"/>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discussion, most companies prefer the max rank applies for both AI and legacy Type II. But as Apple did not provide inputs, let’s still keep the question here. The proposal on hold in the 1</w:t>
      </w:r>
      <w:r>
        <w:rPr>
          <w:vertAlign w:val="superscript"/>
          <w:lang w:eastAsia="zh-CN"/>
        </w:rPr>
        <w:t>st</w:t>
      </w:r>
      <w:r>
        <w:rPr>
          <w:lang w:eastAsia="zh-CN"/>
        </w:rPr>
        <w:t xml:space="preserve"> round is also raised then.</w:t>
      </w:r>
    </w:p>
    <w:p w14:paraId="2BB4568A" w14:textId="77777777" w:rsidR="001B5C7E" w:rsidRDefault="00AE5D16">
      <w:pPr>
        <w:spacing w:beforeLines="100" w:before="240"/>
        <w:rPr>
          <w:b/>
          <w:bCs/>
          <w:lang w:eastAsia="zh-CN"/>
        </w:rPr>
      </w:pPr>
      <w:r>
        <w:rPr>
          <w:b/>
          <w:highlight w:val="yellow"/>
          <w:lang w:eastAsia="zh-CN"/>
        </w:rPr>
        <w:t>Question 3.3.3</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4068C0CD" w14:textId="77777777" w:rsidR="001B5C7E" w:rsidRDefault="001B5C7E">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346C0FFB" w14:textId="77777777">
        <w:trPr>
          <w:trHeight w:val="20"/>
        </w:trPr>
        <w:tc>
          <w:tcPr>
            <w:tcW w:w="2263" w:type="dxa"/>
            <w:shd w:val="clear" w:color="auto" w:fill="FFFFFF"/>
          </w:tcPr>
          <w:p w14:paraId="0DB95C0E"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1B0D47ED"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678D0378"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27CB1186"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30ADE2E8" w14:textId="77777777" w:rsidR="001B5C7E" w:rsidRDefault="001B5C7E">
      <w:pPr>
        <w:spacing w:after="0" w:line="240" w:lineRule="auto"/>
        <w:rPr>
          <w:lang w:eastAsia="zh-CN"/>
        </w:rPr>
      </w:pPr>
    </w:p>
    <w:p w14:paraId="19E6A62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1B5C7E" w14:paraId="3588DB8B" w14:textId="77777777">
        <w:tc>
          <w:tcPr>
            <w:tcW w:w="2405" w:type="dxa"/>
            <w:tcBorders>
              <w:top w:val="single" w:sz="4" w:space="0" w:color="auto"/>
              <w:left w:val="single" w:sz="4" w:space="0" w:color="auto"/>
              <w:bottom w:val="single" w:sz="4" w:space="0" w:color="auto"/>
              <w:right w:val="single" w:sz="4" w:space="0" w:color="auto"/>
            </w:tcBorders>
          </w:tcPr>
          <w:p w14:paraId="40806DF9" w14:textId="77777777" w:rsidR="001B5C7E" w:rsidRDefault="00AE5D16">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1A07BA75" w14:textId="77777777" w:rsidR="001B5C7E" w:rsidRDefault="00AE5D16">
            <w:pPr>
              <w:spacing w:before="120" w:line="240" w:lineRule="auto"/>
              <w:rPr>
                <w:lang w:eastAsia="zh-CN"/>
              </w:rPr>
            </w:pPr>
            <w:r>
              <w:rPr>
                <w:lang w:eastAsia="zh-CN"/>
              </w:rPr>
              <w:t>Apple</w:t>
            </w:r>
          </w:p>
        </w:tc>
      </w:tr>
      <w:tr w:rsidR="001B5C7E" w14:paraId="219B0E35" w14:textId="77777777">
        <w:tc>
          <w:tcPr>
            <w:tcW w:w="2405" w:type="dxa"/>
            <w:tcBorders>
              <w:top w:val="single" w:sz="4" w:space="0" w:color="auto"/>
              <w:left w:val="single" w:sz="4" w:space="0" w:color="auto"/>
              <w:bottom w:val="single" w:sz="4" w:space="0" w:color="auto"/>
              <w:right w:val="single" w:sz="4" w:space="0" w:color="auto"/>
            </w:tcBorders>
          </w:tcPr>
          <w:p w14:paraId="5E5B3072" w14:textId="77777777" w:rsidR="001B5C7E" w:rsidRDefault="00AE5D16">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6B5E7428" w14:textId="77777777" w:rsidR="001B5C7E" w:rsidRDefault="00AE5D16">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lang w:eastAsia="zh-CN"/>
              </w:rPr>
              <w:t>, CMCC, CAICT, AT&amp;T</w:t>
            </w:r>
          </w:p>
        </w:tc>
      </w:tr>
    </w:tbl>
    <w:p w14:paraId="547CBB7A" w14:textId="77777777" w:rsidR="001B5C7E" w:rsidRDefault="001B5C7E">
      <w:pPr>
        <w:spacing w:after="0" w:line="240" w:lineRule="auto"/>
        <w:rPr>
          <w:lang w:eastAsia="zh-CN"/>
        </w:rPr>
      </w:pPr>
    </w:p>
    <w:p w14:paraId="50312850"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872680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45B9C" w14:textId="77777777" w:rsidR="001B5C7E" w:rsidRDefault="00AE5D16">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B1B48" w14:textId="77777777" w:rsidR="001B5C7E" w:rsidRDefault="00AE5D16">
            <w:pPr>
              <w:rPr>
                <w:i/>
                <w:iCs/>
                <w:kern w:val="2"/>
                <w:lang w:eastAsia="zh-CN"/>
              </w:rPr>
            </w:pPr>
            <w:r>
              <w:rPr>
                <w:i/>
                <w:iCs/>
                <w:kern w:val="2"/>
                <w:lang w:eastAsia="zh-CN"/>
              </w:rPr>
              <w:t>View</w:t>
            </w:r>
          </w:p>
        </w:tc>
      </w:tr>
      <w:tr w:rsidR="001B5C7E" w14:paraId="04E7F4F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80EC530"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9AFB60E" w14:textId="77777777" w:rsidR="001B5C7E" w:rsidRDefault="00AE5D16">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1B5C7E" w14:paraId="245FAE8E" w14:textId="77777777">
        <w:tc>
          <w:tcPr>
            <w:tcW w:w="1555" w:type="dxa"/>
            <w:tcBorders>
              <w:top w:val="single" w:sz="4" w:space="0" w:color="auto"/>
              <w:left w:val="single" w:sz="4" w:space="0" w:color="auto"/>
              <w:bottom w:val="single" w:sz="4" w:space="0" w:color="auto"/>
              <w:right w:val="single" w:sz="4" w:space="0" w:color="auto"/>
            </w:tcBorders>
          </w:tcPr>
          <w:p w14:paraId="51ADF602"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9C386BE" w14:textId="77777777" w:rsidR="001B5C7E" w:rsidRDefault="00AE5D16">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14:paraId="7D14DC98" w14:textId="77777777" w:rsidR="001B5C7E" w:rsidRDefault="00AE5D16">
            <w:pPr>
              <w:spacing w:line="252" w:lineRule="auto"/>
              <w:rPr>
                <w:iCs/>
                <w:kern w:val="2"/>
                <w:lang w:eastAsia="zh-CN"/>
              </w:rPr>
            </w:pPr>
            <w:r>
              <w:rPr>
                <w:iCs/>
                <w:kern w:val="2"/>
                <w:lang w:eastAsia="zh-CN"/>
              </w:rPr>
              <w:t>Moreover, one reason to use maximum overhead is that when the gNB allocates 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1B5C7E" w14:paraId="2C0D1542" w14:textId="77777777">
        <w:tc>
          <w:tcPr>
            <w:tcW w:w="1555" w:type="dxa"/>
            <w:tcBorders>
              <w:top w:val="single" w:sz="4" w:space="0" w:color="auto"/>
              <w:left w:val="single" w:sz="4" w:space="0" w:color="auto"/>
              <w:bottom w:val="single" w:sz="4" w:space="0" w:color="auto"/>
              <w:right w:val="single" w:sz="4" w:space="0" w:color="auto"/>
            </w:tcBorders>
          </w:tcPr>
          <w:p w14:paraId="05B83077" w14:textId="77777777" w:rsidR="001B5C7E" w:rsidRDefault="00AE5D16">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6280586" w14:textId="77777777" w:rsidR="001B5C7E" w:rsidRDefault="00AE5D16">
            <w:pPr>
              <w:spacing w:line="240"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Otherwise, we are comparing AI overhead to worst case of traditional codebook overhead. </w:t>
            </w:r>
          </w:p>
          <w:p w14:paraId="48689350" w14:textId="77777777" w:rsidR="001B5C7E" w:rsidRDefault="00AE5D16">
            <w:pPr>
              <w:spacing w:line="240" w:lineRule="auto"/>
              <w:rPr>
                <w:iCs/>
                <w:kern w:val="2"/>
                <w:lang w:eastAsia="zh-CN"/>
              </w:rPr>
            </w:pPr>
            <w:r>
              <w:rPr>
                <w:iCs/>
                <w:kern w:val="2"/>
                <w:lang w:eastAsia="zh-CN"/>
              </w:rPr>
              <w:t>We propose to capture this:</w:t>
            </w:r>
          </w:p>
          <w:p w14:paraId="6EE82F4A" w14:textId="77777777" w:rsidR="001B5C7E" w:rsidRDefault="00AE5D16">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5C6B11C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29709A5"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4759B171"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56F92639" w14:textId="77777777" w:rsidR="001B5C7E" w:rsidRDefault="00AE5D16">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14:paraId="2F3C414F" w14:textId="77777777" w:rsidR="001B5C7E" w:rsidRDefault="001B5C7E">
            <w:pPr>
              <w:spacing w:line="252" w:lineRule="auto"/>
              <w:rPr>
                <w:iCs/>
                <w:kern w:val="2"/>
                <w:lang w:eastAsia="zh-CN"/>
              </w:rPr>
            </w:pPr>
          </w:p>
          <w:p w14:paraId="35A23D0E" w14:textId="77777777" w:rsidR="001B5C7E" w:rsidRDefault="00AE5D16">
            <w:pPr>
              <w:spacing w:line="252" w:lineRule="auto"/>
              <w:rPr>
                <w:iCs/>
                <w:kern w:val="2"/>
                <w:lang w:eastAsia="zh-CN"/>
              </w:rPr>
            </w:pPr>
            <w:r>
              <w:rPr>
                <w:iCs/>
                <w:kern w:val="2"/>
                <w:lang w:eastAsia="zh-CN"/>
              </w:rPr>
              <w:t xml:space="preserve">If AI based methods allows UE to update the UCI size, similar approach can be used as well for fair comparison. If Ai based methods always use the max size, then based on max per rank is the same as accurate payload. </w:t>
            </w:r>
          </w:p>
        </w:tc>
      </w:tr>
      <w:tr w:rsidR="001B5C7E" w14:paraId="3B799659" w14:textId="77777777">
        <w:tc>
          <w:tcPr>
            <w:tcW w:w="1555" w:type="dxa"/>
            <w:tcBorders>
              <w:top w:val="single" w:sz="4" w:space="0" w:color="auto"/>
              <w:left w:val="single" w:sz="4" w:space="0" w:color="auto"/>
              <w:bottom w:val="single" w:sz="4" w:space="0" w:color="auto"/>
              <w:right w:val="single" w:sz="4" w:space="0" w:color="auto"/>
            </w:tcBorders>
          </w:tcPr>
          <w:p w14:paraId="0CF55048"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A15A2B0" w14:textId="77777777" w:rsidR="001B5C7E" w:rsidRDefault="00AE5D16">
            <w:pPr>
              <w:adjustRightInd/>
              <w:spacing w:beforeLines="50" w:before="120" w:line="252" w:lineRule="auto"/>
              <w:contextualSpacing/>
              <w:rPr>
                <w:rFonts w:eastAsia="微软雅黑"/>
                <w:lang w:eastAsia="zh-CN"/>
              </w:rPr>
            </w:pPr>
            <w:r>
              <w:rPr>
                <w:rFonts w:eastAsia="微软雅黑" w:hint="eastAsia"/>
              </w:rPr>
              <w:t>Maximum overhead (payload size for CSI feedback)for each rank</w:t>
            </w:r>
            <w:r>
              <w:rPr>
                <w:rFonts w:eastAsia="微软雅黑" w:hint="eastAsia"/>
                <w:lang w:eastAsia="zh-CN"/>
              </w:rPr>
              <w:t xml:space="preserve"> </w:t>
            </w:r>
            <w:r>
              <w:rPr>
                <w:rFonts w:eastAsia="微软雅黑" w:hint="eastAsia"/>
              </w:rPr>
              <w:t>worked well in legacy CSI evaluation with a given configured parameter combination, which is easy for companies to confirm the feedback overhead</w:t>
            </w:r>
            <w:r>
              <w:rPr>
                <w:rFonts w:eastAsia="微软雅黑" w:hint="eastAsia"/>
                <w:lang w:eastAsia="zh-CN"/>
              </w:rPr>
              <w:t xml:space="preserve"> for both AI/ML and legacy Type II codebook. </w:t>
            </w:r>
          </w:p>
          <w:p w14:paraId="6B0F0D2E" w14:textId="77777777" w:rsidR="001B5C7E" w:rsidRDefault="00AE5D16">
            <w:pPr>
              <w:adjustRightInd/>
              <w:spacing w:beforeLines="50" w:before="120" w:line="252" w:lineRule="auto"/>
              <w:contextualSpacing/>
              <w:rPr>
                <w:rFonts w:eastAsia="微软雅黑"/>
                <w:iCs/>
                <w:kern w:val="2"/>
                <w:lang w:eastAsia="zh-CN"/>
              </w:rPr>
            </w:pPr>
            <w:r>
              <w:rPr>
                <w:rFonts w:eastAsia="微软雅黑" w:hint="eastAsia"/>
                <w:iCs/>
                <w:kern w:val="2"/>
                <w:lang w:eastAsia="zh-CN"/>
              </w:rPr>
              <w:t xml:space="preserve">Additionally, we think maybe we are not supposed to strictly restrict the maximum overhead of AI-based approach to align with the legacy Type II. Whether we can appropriately increase feedback overhead for AI-based model to further observe the variation of performance gain, which is beneficial to the system throughput.      </w:t>
            </w:r>
          </w:p>
        </w:tc>
      </w:tr>
      <w:tr w:rsidR="00DF1AC4" w14:paraId="323B5079" w14:textId="77777777">
        <w:tc>
          <w:tcPr>
            <w:tcW w:w="1555" w:type="dxa"/>
            <w:tcBorders>
              <w:top w:val="single" w:sz="4" w:space="0" w:color="auto"/>
              <w:left w:val="single" w:sz="4" w:space="0" w:color="auto"/>
              <w:bottom w:val="single" w:sz="4" w:space="0" w:color="auto"/>
              <w:right w:val="single" w:sz="4" w:space="0" w:color="auto"/>
            </w:tcBorders>
          </w:tcPr>
          <w:p w14:paraId="428998E4" w14:textId="3CC6C19F" w:rsidR="00DF1AC4" w:rsidRDefault="00DF1AC4" w:rsidP="00DF1AC4">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3BB4463" w14:textId="2FFEB326" w:rsidR="00DF1AC4" w:rsidRDefault="00DF1AC4" w:rsidP="00DF1AC4">
            <w:pPr>
              <w:spacing w:line="252" w:lineRule="auto"/>
              <w:rPr>
                <w:iCs/>
                <w:kern w:val="2"/>
                <w:lang w:eastAsia="zh-CN"/>
              </w:rPr>
            </w:pPr>
            <w:r>
              <w:rPr>
                <w:iCs/>
                <w:kern w:val="2"/>
                <w:lang w:eastAsia="zh-CN"/>
              </w:rPr>
              <w:t>We support the original proposal, and we are fine with QC’s update.</w:t>
            </w:r>
          </w:p>
        </w:tc>
      </w:tr>
      <w:tr w:rsidR="001B5C7E" w14:paraId="4F304A4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8B08E0"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047D2" w14:textId="77777777" w:rsidR="001B5C7E" w:rsidRDefault="001B5C7E">
            <w:pPr>
              <w:spacing w:line="252" w:lineRule="auto"/>
              <w:rPr>
                <w:iCs/>
                <w:kern w:val="2"/>
                <w:lang w:eastAsia="zh-CN"/>
              </w:rPr>
            </w:pPr>
          </w:p>
        </w:tc>
      </w:tr>
      <w:tr w:rsidR="001B5C7E" w14:paraId="2860534C" w14:textId="77777777">
        <w:tc>
          <w:tcPr>
            <w:tcW w:w="1555" w:type="dxa"/>
            <w:tcBorders>
              <w:top w:val="single" w:sz="4" w:space="0" w:color="auto"/>
              <w:left w:val="single" w:sz="4" w:space="0" w:color="auto"/>
              <w:bottom w:val="single" w:sz="4" w:space="0" w:color="auto"/>
              <w:right w:val="single" w:sz="4" w:space="0" w:color="auto"/>
            </w:tcBorders>
          </w:tcPr>
          <w:p w14:paraId="0A9F9ED4"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9CF499" w14:textId="77777777" w:rsidR="001B5C7E" w:rsidRDefault="001B5C7E">
            <w:pPr>
              <w:spacing w:line="252" w:lineRule="auto"/>
              <w:rPr>
                <w:iCs/>
                <w:kern w:val="2"/>
                <w:lang w:eastAsia="zh-CN"/>
              </w:rPr>
            </w:pPr>
          </w:p>
        </w:tc>
      </w:tr>
      <w:tr w:rsidR="001B5C7E" w14:paraId="6802D36B" w14:textId="77777777">
        <w:tc>
          <w:tcPr>
            <w:tcW w:w="1555" w:type="dxa"/>
            <w:tcBorders>
              <w:top w:val="single" w:sz="4" w:space="0" w:color="auto"/>
              <w:left w:val="single" w:sz="4" w:space="0" w:color="auto"/>
              <w:bottom w:val="single" w:sz="4" w:space="0" w:color="auto"/>
              <w:right w:val="single" w:sz="4" w:space="0" w:color="auto"/>
            </w:tcBorders>
          </w:tcPr>
          <w:p w14:paraId="1268498D"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DA6FE1" w14:textId="77777777" w:rsidR="001B5C7E" w:rsidRDefault="001B5C7E">
            <w:pPr>
              <w:spacing w:line="252" w:lineRule="auto"/>
              <w:rPr>
                <w:iCs/>
                <w:kern w:val="2"/>
                <w:lang w:eastAsia="zh-CN"/>
              </w:rPr>
            </w:pPr>
          </w:p>
        </w:tc>
      </w:tr>
      <w:tr w:rsidR="001B5C7E" w14:paraId="03879410" w14:textId="77777777">
        <w:tc>
          <w:tcPr>
            <w:tcW w:w="1555" w:type="dxa"/>
          </w:tcPr>
          <w:p w14:paraId="4F75910D" w14:textId="77777777" w:rsidR="001B5C7E" w:rsidRDefault="001B5C7E">
            <w:pPr>
              <w:rPr>
                <w:iCs/>
                <w:kern w:val="2"/>
                <w:lang w:eastAsia="zh-CN"/>
              </w:rPr>
            </w:pPr>
          </w:p>
        </w:tc>
        <w:tc>
          <w:tcPr>
            <w:tcW w:w="7796" w:type="dxa"/>
            <w:vAlign w:val="center"/>
          </w:tcPr>
          <w:p w14:paraId="6C4A901D" w14:textId="77777777" w:rsidR="001B5C7E" w:rsidRDefault="001B5C7E">
            <w:pPr>
              <w:spacing w:line="252" w:lineRule="auto"/>
              <w:rPr>
                <w:iCs/>
                <w:kern w:val="2"/>
                <w:lang w:eastAsia="zh-CN"/>
              </w:rPr>
            </w:pPr>
          </w:p>
        </w:tc>
      </w:tr>
      <w:tr w:rsidR="001B5C7E" w14:paraId="336E2139" w14:textId="77777777">
        <w:tc>
          <w:tcPr>
            <w:tcW w:w="1555" w:type="dxa"/>
          </w:tcPr>
          <w:p w14:paraId="0347D01B" w14:textId="77777777" w:rsidR="001B5C7E" w:rsidRDefault="001B5C7E">
            <w:pPr>
              <w:rPr>
                <w:iCs/>
                <w:kern w:val="2"/>
                <w:lang w:eastAsia="zh-CN"/>
              </w:rPr>
            </w:pPr>
          </w:p>
        </w:tc>
        <w:tc>
          <w:tcPr>
            <w:tcW w:w="7796" w:type="dxa"/>
            <w:vAlign w:val="center"/>
          </w:tcPr>
          <w:p w14:paraId="75074850" w14:textId="77777777" w:rsidR="001B5C7E" w:rsidRDefault="001B5C7E">
            <w:pPr>
              <w:spacing w:line="252" w:lineRule="auto"/>
              <w:rPr>
                <w:iCs/>
                <w:kern w:val="2"/>
                <w:lang w:eastAsia="zh-CN"/>
              </w:rPr>
            </w:pPr>
          </w:p>
        </w:tc>
      </w:tr>
      <w:tr w:rsidR="001B5C7E" w14:paraId="57D52769" w14:textId="77777777">
        <w:tc>
          <w:tcPr>
            <w:tcW w:w="1555" w:type="dxa"/>
          </w:tcPr>
          <w:p w14:paraId="22FD515D" w14:textId="77777777" w:rsidR="001B5C7E" w:rsidRDefault="001B5C7E">
            <w:pPr>
              <w:rPr>
                <w:iCs/>
                <w:kern w:val="2"/>
                <w:lang w:eastAsia="zh-CN"/>
              </w:rPr>
            </w:pPr>
          </w:p>
        </w:tc>
        <w:tc>
          <w:tcPr>
            <w:tcW w:w="7796" w:type="dxa"/>
            <w:vAlign w:val="center"/>
          </w:tcPr>
          <w:p w14:paraId="6B272577" w14:textId="77777777" w:rsidR="001B5C7E" w:rsidRDefault="001B5C7E">
            <w:pPr>
              <w:spacing w:line="252" w:lineRule="auto"/>
              <w:rPr>
                <w:iCs/>
                <w:kern w:val="2"/>
                <w:lang w:eastAsia="zh-CN"/>
              </w:rPr>
            </w:pPr>
          </w:p>
        </w:tc>
      </w:tr>
      <w:tr w:rsidR="001B5C7E" w14:paraId="06B809B8" w14:textId="77777777">
        <w:tc>
          <w:tcPr>
            <w:tcW w:w="1555" w:type="dxa"/>
          </w:tcPr>
          <w:p w14:paraId="2755D79D" w14:textId="77777777" w:rsidR="001B5C7E" w:rsidRDefault="001B5C7E">
            <w:pPr>
              <w:rPr>
                <w:iCs/>
                <w:kern w:val="2"/>
                <w:lang w:eastAsia="zh-CN"/>
              </w:rPr>
            </w:pPr>
          </w:p>
        </w:tc>
        <w:tc>
          <w:tcPr>
            <w:tcW w:w="7796" w:type="dxa"/>
            <w:vAlign w:val="center"/>
          </w:tcPr>
          <w:p w14:paraId="233D6E2A" w14:textId="77777777" w:rsidR="001B5C7E" w:rsidRDefault="001B5C7E">
            <w:pPr>
              <w:spacing w:line="252" w:lineRule="auto"/>
              <w:rPr>
                <w:iCs/>
                <w:kern w:val="2"/>
                <w:lang w:eastAsia="zh-CN"/>
              </w:rPr>
            </w:pPr>
          </w:p>
        </w:tc>
      </w:tr>
      <w:tr w:rsidR="001B5C7E" w14:paraId="51639C0C" w14:textId="77777777">
        <w:tc>
          <w:tcPr>
            <w:tcW w:w="1555" w:type="dxa"/>
          </w:tcPr>
          <w:p w14:paraId="5D597DC2" w14:textId="77777777" w:rsidR="001B5C7E" w:rsidRDefault="001B5C7E">
            <w:pPr>
              <w:rPr>
                <w:iCs/>
                <w:kern w:val="2"/>
                <w:lang w:eastAsia="zh-CN"/>
              </w:rPr>
            </w:pPr>
          </w:p>
        </w:tc>
        <w:tc>
          <w:tcPr>
            <w:tcW w:w="7796" w:type="dxa"/>
            <w:vAlign w:val="center"/>
          </w:tcPr>
          <w:p w14:paraId="4D3A51DE" w14:textId="77777777" w:rsidR="001B5C7E" w:rsidRDefault="001B5C7E">
            <w:pPr>
              <w:spacing w:line="252" w:lineRule="auto"/>
              <w:rPr>
                <w:iCs/>
                <w:kern w:val="2"/>
                <w:lang w:eastAsia="zh-CN"/>
              </w:rPr>
            </w:pPr>
          </w:p>
        </w:tc>
      </w:tr>
    </w:tbl>
    <w:p w14:paraId="75664F7F" w14:textId="77777777" w:rsidR="001B5C7E" w:rsidRDefault="001B5C7E">
      <w:pPr>
        <w:rPr>
          <w:lang w:eastAsia="zh-CN"/>
        </w:rPr>
      </w:pPr>
    </w:p>
    <w:p w14:paraId="7104C4DA" w14:textId="77777777" w:rsidR="001B5C7E" w:rsidRDefault="001B5C7E">
      <w:pPr>
        <w:rPr>
          <w:b/>
          <w:highlight w:val="yellow"/>
          <w:lang w:eastAsia="zh-CN"/>
        </w:rPr>
      </w:pPr>
    </w:p>
    <w:p w14:paraId="5F00DA00" w14:textId="77777777" w:rsidR="001B5C7E" w:rsidRDefault="00AE5D16">
      <w:pPr>
        <w:rPr>
          <w:b/>
          <w:bCs/>
          <w:lang w:eastAsia="zh-CN"/>
        </w:rPr>
      </w:pPr>
      <w:r>
        <w:rPr>
          <w:b/>
          <w:highlight w:val="yellow"/>
          <w:lang w:eastAsia="zh-CN"/>
        </w:rPr>
        <w:t>Proposal 3.3.6</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3EB8271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39C159B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499B23E2"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5FBC789B" w14:textId="77777777" w:rsidR="001B5C7E" w:rsidRDefault="001B5C7E">
      <w:pPr>
        <w:rPr>
          <w:lang w:eastAsia="zh-CN"/>
        </w:rPr>
      </w:pPr>
    </w:p>
    <w:tbl>
      <w:tblPr>
        <w:tblStyle w:val="af4"/>
        <w:tblW w:w="9351" w:type="dxa"/>
        <w:tblLook w:val="04A0" w:firstRow="1" w:lastRow="0" w:firstColumn="1" w:lastColumn="0" w:noHBand="0" w:noVBand="1"/>
      </w:tblPr>
      <w:tblGrid>
        <w:gridCol w:w="1980"/>
        <w:gridCol w:w="7371"/>
      </w:tblGrid>
      <w:tr w:rsidR="001B5C7E" w14:paraId="519F1877" w14:textId="77777777">
        <w:tc>
          <w:tcPr>
            <w:tcW w:w="1980" w:type="dxa"/>
            <w:tcBorders>
              <w:top w:val="single" w:sz="4" w:space="0" w:color="auto"/>
              <w:left w:val="single" w:sz="4" w:space="0" w:color="auto"/>
              <w:bottom w:val="single" w:sz="4" w:space="0" w:color="auto"/>
              <w:right w:val="single" w:sz="4" w:space="0" w:color="auto"/>
            </w:tcBorders>
          </w:tcPr>
          <w:p w14:paraId="5C6BB48A"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F9F0FE" w14:textId="77777777" w:rsidR="001B5C7E" w:rsidRDefault="00AE5D16">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OPPO, MediaTek, CAICT, AT&amp;T, </w:t>
            </w:r>
            <w:r>
              <w:rPr>
                <w:iCs/>
                <w:kern w:val="2"/>
                <w:lang w:eastAsia="zh-CN"/>
              </w:rPr>
              <w:t>Samsung</w:t>
            </w:r>
          </w:p>
        </w:tc>
      </w:tr>
      <w:tr w:rsidR="001B5C7E" w14:paraId="540781B4" w14:textId="77777777">
        <w:tc>
          <w:tcPr>
            <w:tcW w:w="1980" w:type="dxa"/>
            <w:tcBorders>
              <w:top w:val="single" w:sz="4" w:space="0" w:color="auto"/>
              <w:left w:val="single" w:sz="4" w:space="0" w:color="auto"/>
              <w:bottom w:val="single" w:sz="4" w:space="0" w:color="auto"/>
              <w:right w:val="single" w:sz="4" w:space="0" w:color="auto"/>
            </w:tcBorders>
          </w:tcPr>
          <w:p w14:paraId="5F7A5F0D"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9D5D0C" w14:textId="77777777" w:rsidR="001B5C7E" w:rsidRDefault="001B5C7E">
            <w:pPr>
              <w:spacing w:before="120" w:line="240" w:lineRule="auto"/>
              <w:rPr>
                <w:lang w:eastAsia="zh-CN"/>
              </w:rPr>
            </w:pPr>
          </w:p>
        </w:tc>
      </w:tr>
    </w:tbl>
    <w:p w14:paraId="3F07C968"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6BCC08E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C66DA7"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697576" w14:textId="77777777" w:rsidR="001B5C7E" w:rsidRDefault="00AE5D16">
            <w:pPr>
              <w:spacing w:line="240" w:lineRule="auto"/>
              <w:rPr>
                <w:i/>
                <w:iCs/>
                <w:kern w:val="2"/>
                <w:lang w:eastAsia="zh-CN"/>
              </w:rPr>
            </w:pPr>
            <w:r>
              <w:rPr>
                <w:i/>
                <w:iCs/>
                <w:kern w:val="2"/>
                <w:lang w:eastAsia="zh-CN"/>
              </w:rPr>
              <w:t>View</w:t>
            </w:r>
          </w:p>
        </w:tc>
      </w:tr>
      <w:tr w:rsidR="001B5C7E" w14:paraId="30A941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7D97DA" w14:textId="77777777" w:rsidR="001B5C7E" w:rsidRDefault="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374044" w14:textId="77777777" w:rsidR="001B5C7E" w:rsidRDefault="00AE5D16">
            <w:pPr>
              <w:spacing w:line="240" w:lineRule="auto"/>
              <w:jc w:val="left"/>
              <w:rPr>
                <w:iCs/>
                <w:kern w:val="2"/>
                <w:lang w:eastAsia="zh-CN"/>
              </w:rPr>
            </w:pPr>
            <w:r>
              <w:rPr>
                <w:iCs/>
                <w:kern w:val="2"/>
                <w:lang w:eastAsia="zh-CN"/>
              </w:rPr>
              <w:t>We think Option 2 is better.</w:t>
            </w:r>
          </w:p>
        </w:tc>
      </w:tr>
      <w:tr w:rsidR="001B5C7E" w14:paraId="7E68A096" w14:textId="77777777">
        <w:tc>
          <w:tcPr>
            <w:tcW w:w="1555" w:type="dxa"/>
            <w:tcBorders>
              <w:top w:val="single" w:sz="4" w:space="0" w:color="auto"/>
              <w:left w:val="single" w:sz="4" w:space="0" w:color="auto"/>
              <w:bottom w:val="single" w:sz="4" w:space="0" w:color="auto"/>
              <w:right w:val="single" w:sz="4" w:space="0" w:color="auto"/>
            </w:tcBorders>
          </w:tcPr>
          <w:p w14:paraId="684D374C" w14:textId="77777777" w:rsidR="001B5C7E" w:rsidRDefault="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54F4DCD" w14:textId="77777777" w:rsidR="001B5C7E" w:rsidRDefault="00AE5D16">
            <w:pPr>
              <w:spacing w:line="240" w:lineRule="auto"/>
              <w:rPr>
                <w:iCs/>
                <w:kern w:val="2"/>
                <w:lang w:eastAsia="zh-CN"/>
              </w:rPr>
            </w:pPr>
            <w:r>
              <w:rPr>
                <w:rFonts w:hint="eastAsia"/>
                <w:iCs/>
                <w:kern w:val="2"/>
                <w:lang w:eastAsia="zh-CN"/>
              </w:rPr>
              <w:t>We slightly prefer Option1.</w:t>
            </w:r>
          </w:p>
        </w:tc>
      </w:tr>
      <w:tr w:rsidR="001B5C7E" w14:paraId="06330F1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E5A916" w14:textId="77777777" w:rsidR="001B5C7E" w:rsidRDefault="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B945795" w14:textId="77777777" w:rsidR="001B5C7E" w:rsidRDefault="00AE5D16">
            <w:pPr>
              <w:spacing w:line="240" w:lineRule="auto"/>
              <w:rPr>
                <w:iCs/>
                <w:kern w:val="2"/>
                <w:lang w:eastAsia="zh-CN"/>
              </w:rPr>
            </w:pPr>
            <w:r>
              <w:rPr>
                <w:rFonts w:hint="eastAsia"/>
                <w:iCs/>
                <w:kern w:val="2"/>
                <w:lang w:eastAsia="zh-CN"/>
              </w:rPr>
              <w:t>P</w:t>
            </w:r>
            <w:r>
              <w:rPr>
                <w:iCs/>
                <w:kern w:val="2"/>
                <w:lang w:eastAsia="zh-CN"/>
              </w:rPr>
              <w:t>lease also share your view on:</w:t>
            </w:r>
          </w:p>
          <w:p w14:paraId="24F0B783" w14:textId="77777777" w:rsidR="001B5C7E" w:rsidRDefault="00AE5D16">
            <w:pPr>
              <w:spacing w:line="240" w:lineRule="auto"/>
              <w:rPr>
                <w:iCs/>
                <w:kern w:val="2"/>
                <w:lang w:eastAsia="zh-CN"/>
              </w:rPr>
            </w:pPr>
            <w:r>
              <w:rPr>
                <w:iCs/>
                <w:kern w:val="2"/>
                <w:lang w:eastAsia="zh-CN"/>
              </w:rPr>
              <w:t>- Prefer/can live with Option 1</w:t>
            </w:r>
          </w:p>
          <w:p w14:paraId="41BCE1E6" w14:textId="77777777" w:rsidR="001B5C7E" w:rsidRDefault="00AE5D16">
            <w:pPr>
              <w:spacing w:line="240" w:lineRule="auto"/>
              <w:rPr>
                <w:iCs/>
                <w:kern w:val="2"/>
                <w:lang w:eastAsia="zh-CN"/>
              </w:rPr>
            </w:pPr>
            <w:r>
              <w:rPr>
                <w:iCs/>
                <w:kern w:val="2"/>
                <w:lang w:eastAsia="zh-CN"/>
              </w:rPr>
              <w:t>- Prefer/can live with Option 2.</w:t>
            </w:r>
          </w:p>
        </w:tc>
      </w:tr>
      <w:tr w:rsidR="001B5C7E" w14:paraId="0F593D8D" w14:textId="77777777">
        <w:tc>
          <w:tcPr>
            <w:tcW w:w="1555" w:type="dxa"/>
            <w:tcBorders>
              <w:top w:val="single" w:sz="4" w:space="0" w:color="auto"/>
              <w:left w:val="single" w:sz="4" w:space="0" w:color="auto"/>
              <w:bottom w:val="single" w:sz="4" w:space="0" w:color="auto"/>
              <w:right w:val="single" w:sz="4" w:space="0" w:color="auto"/>
            </w:tcBorders>
          </w:tcPr>
          <w:p w14:paraId="6FD5E932" w14:textId="77777777" w:rsidR="001B5C7E" w:rsidRDefault="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C602430" w14:textId="77777777" w:rsidR="001B5C7E" w:rsidRDefault="00AE5D16">
            <w:pPr>
              <w:spacing w:line="240" w:lineRule="auto"/>
              <w:rPr>
                <w:iCs/>
                <w:kern w:val="2"/>
                <w:lang w:eastAsia="zh-CN"/>
              </w:rPr>
            </w:pPr>
            <w:r>
              <w:rPr>
                <w:iCs/>
                <w:kern w:val="2"/>
                <w:lang w:eastAsia="zh-CN"/>
              </w:rPr>
              <w:t>We are ok with the proposed 2 options, but we prefer Option 2.</w:t>
            </w:r>
          </w:p>
        </w:tc>
      </w:tr>
      <w:tr w:rsidR="001B5C7E" w14:paraId="01944BF3" w14:textId="77777777">
        <w:tc>
          <w:tcPr>
            <w:tcW w:w="1555" w:type="dxa"/>
            <w:tcBorders>
              <w:top w:val="single" w:sz="4" w:space="0" w:color="auto"/>
              <w:left w:val="single" w:sz="4" w:space="0" w:color="auto"/>
              <w:bottom w:val="single" w:sz="4" w:space="0" w:color="auto"/>
              <w:right w:val="single" w:sz="4" w:space="0" w:color="auto"/>
            </w:tcBorders>
          </w:tcPr>
          <w:p w14:paraId="6D9B044A" w14:textId="77777777" w:rsidR="001B5C7E" w:rsidRDefault="00AE5D16">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6F008251" w14:textId="77777777" w:rsidR="001B5C7E" w:rsidRDefault="00AE5D16">
            <w:pPr>
              <w:spacing w:line="240" w:lineRule="auto"/>
              <w:rPr>
                <w:iCs/>
                <w:kern w:val="2"/>
                <w:lang w:eastAsia="zh-CN"/>
              </w:rPr>
            </w:pPr>
            <w:r>
              <w:rPr>
                <w:iCs/>
                <w:kern w:val="2"/>
                <w:lang w:eastAsia="zh-CN"/>
              </w:rPr>
              <w:t xml:space="preserve">Option 2 is preferred. </w:t>
            </w:r>
          </w:p>
        </w:tc>
      </w:tr>
      <w:tr w:rsidR="001B5C7E" w14:paraId="62D85D48" w14:textId="77777777">
        <w:tc>
          <w:tcPr>
            <w:tcW w:w="1555" w:type="dxa"/>
            <w:tcBorders>
              <w:top w:val="single" w:sz="4" w:space="0" w:color="auto"/>
              <w:left w:val="single" w:sz="4" w:space="0" w:color="auto"/>
              <w:bottom w:val="single" w:sz="4" w:space="0" w:color="auto"/>
              <w:right w:val="single" w:sz="4" w:space="0" w:color="auto"/>
            </w:tcBorders>
          </w:tcPr>
          <w:p w14:paraId="313259C2"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3AA2EF5" w14:textId="77777777" w:rsidR="001B5C7E" w:rsidRDefault="00AE5D16">
            <w:pPr>
              <w:spacing w:line="240" w:lineRule="auto"/>
              <w:rPr>
                <w:iCs/>
                <w:kern w:val="2"/>
                <w:lang w:eastAsia="zh-CN"/>
              </w:rPr>
            </w:pPr>
            <w:r>
              <w:rPr>
                <w:iCs/>
                <w:kern w:val="2"/>
                <w:lang w:eastAsia="zh-CN"/>
              </w:rPr>
              <w:t>Option 2 is preferred.</w:t>
            </w:r>
          </w:p>
        </w:tc>
      </w:tr>
      <w:tr w:rsidR="001B5C7E" w14:paraId="00F8D163" w14:textId="77777777">
        <w:tc>
          <w:tcPr>
            <w:tcW w:w="1555" w:type="dxa"/>
            <w:tcBorders>
              <w:top w:val="single" w:sz="4" w:space="0" w:color="auto"/>
              <w:left w:val="single" w:sz="4" w:space="0" w:color="auto"/>
              <w:bottom w:val="single" w:sz="4" w:space="0" w:color="auto"/>
              <w:right w:val="single" w:sz="4" w:space="0" w:color="auto"/>
            </w:tcBorders>
          </w:tcPr>
          <w:p w14:paraId="217F8786" w14:textId="77777777" w:rsidR="001B5C7E" w:rsidRDefault="00AE5D16">
            <w:pPr>
              <w:spacing w:line="240" w:lineRule="auto"/>
              <w:rPr>
                <w:iC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47ED687" w14:textId="77777777" w:rsidR="001B5C7E" w:rsidRDefault="00AE5D16">
            <w:pPr>
              <w:spacing w:line="240" w:lineRule="auto"/>
              <w:rPr>
                <w:iCs/>
                <w:kern w:val="2"/>
                <w:lang w:eastAsia="zh-CN"/>
              </w:rPr>
            </w:pPr>
            <w:r>
              <w:rPr>
                <w:rFonts w:hint="eastAsia"/>
                <w:iCs/>
                <w:kern w:val="2"/>
                <w:lang w:eastAsia="zh-CN"/>
              </w:rPr>
              <w:t xml:space="preserve">Option 2 is preferred </w:t>
            </w:r>
          </w:p>
        </w:tc>
      </w:tr>
      <w:tr w:rsidR="001B5C7E" w14:paraId="764C173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857C5C" w14:textId="77777777" w:rsidR="001B5C7E" w:rsidRDefault="00AE5D16">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0B481" w14:textId="77777777" w:rsidR="001B5C7E" w:rsidRDefault="00AE5D16">
            <w:pPr>
              <w:spacing w:line="240" w:lineRule="auto"/>
              <w:rPr>
                <w:iCs/>
                <w:kern w:val="2"/>
                <w:lang w:eastAsia="zh-CN"/>
              </w:rPr>
            </w:pPr>
            <w:r>
              <w:rPr>
                <w:iCs/>
                <w:kern w:val="2"/>
                <w:lang w:eastAsia="zh-CN"/>
              </w:rPr>
              <w:t xml:space="preserve">We prefer Option 2. </w:t>
            </w:r>
          </w:p>
          <w:p w14:paraId="6619B16C" w14:textId="77777777" w:rsidR="001B5C7E" w:rsidRDefault="00AE5D16">
            <w:pPr>
              <w:spacing w:line="240" w:lineRule="auto"/>
              <w:rPr>
                <w:iCs/>
                <w:kern w:val="2"/>
                <w:lang w:eastAsia="zh-CN"/>
              </w:rPr>
            </w:pPr>
            <w:r>
              <w:rPr>
                <w:iCs/>
                <w:kern w:val="2"/>
                <w:lang w:eastAsia="zh-CN"/>
              </w:rPr>
              <w:t>One question for clarification – does the item about “above-mentioned CSI payload” apply only to Option 2, or to both options? If it is only for Option 2, then in Option 1, it would be more clear to say “calculated based on the max allowed bits at the maximum rank”.</w:t>
            </w:r>
          </w:p>
          <w:p w14:paraId="02B8601E" w14:textId="77777777" w:rsidR="001B5C7E" w:rsidRDefault="00AE5D16">
            <w:pPr>
              <w:spacing w:line="240" w:lineRule="auto"/>
              <w:rPr>
                <w:iCs/>
                <w:kern w:val="2"/>
                <w:lang w:eastAsia="zh-CN"/>
              </w:rPr>
            </w:pPr>
            <w:r>
              <w:rPr>
                <w:iCs/>
                <w:kern w:val="2"/>
                <w:lang w:eastAsia="zh-CN"/>
              </w:rPr>
              <w:t>Also, “For the CSI payload size calculation…” can be changed to “For the CSI feedback overhead calculation…” to be consistent with the agreed EVM table wording.</w:t>
            </w:r>
          </w:p>
        </w:tc>
      </w:tr>
      <w:tr w:rsidR="00DF1AC4" w14:paraId="12F76CF4" w14:textId="77777777">
        <w:tc>
          <w:tcPr>
            <w:tcW w:w="1555" w:type="dxa"/>
            <w:tcBorders>
              <w:top w:val="single" w:sz="4" w:space="0" w:color="auto"/>
              <w:left w:val="single" w:sz="4" w:space="0" w:color="auto"/>
              <w:bottom w:val="single" w:sz="4" w:space="0" w:color="auto"/>
              <w:right w:val="single" w:sz="4" w:space="0" w:color="auto"/>
            </w:tcBorders>
          </w:tcPr>
          <w:p w14:paraId="60249624" w14:textId="4135E2FF" w:rsidR="00DF1AC4" w:rsidRDefault="00DF1AC4" w:rsidP="00DF1AC4">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6A0D424" w14:textId="4B5236B0" w:rsidR="00DF1AC4" w:rsidRDefault="00DF1AC4" w:rsidP="00DF1AC4">
            <w:pPr>
              <w:spacing w:line="240" w:lineRule="auto"/>
              <w:rPr>
                <w:iCs/>
                <w:kern w:val="2"/>
                <w:lang w:eastAsia="zh-CN"/>
              </w:rPr>
            </w:pPr>
            <w:r>
              <w:rPr>
                <w:iCs/>
                <w:kern w:val="2"/>
                <w:lang w:eastAsia="zh-CN"/>
              </w:rPr>
              <w:t>We support option 2.</w:t>
            </w:r>
          </w:p>
        </w:tc>
      </w:tr>
      <w:tr w:rsidR="001B5C7E" w14:paraId="4735E3F1" w14:textId="77777777">
        <w:tc>
          <w:tcPr>
            <w:tcW w:w="1555" w:type="dxa"/>
            <w:tcBorders>
              <w:top w:val="single" w:sz="4" w:space="0" w:color="auto"/>
              <w:left w:val="single" w:sz="4" w:space="0" w:color="auto"/>
              <w:bottom w:val="single" w:sz="4" w:space="0" w:color="auto"/>
              <w:right w:val="single" w:sz="4" w:space="0" w:color="auto"/>
            </w:tcBorders>
          </w:tcPr>
          <w:p w14:paraId="391B9A7E"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02A30B" w14:textId="77777777" w:rsidR="001B5C7E" w:rsidRDefault="001B5C7E">
            <w:pPr>
              <w:spacing w:line="240" w:lineRule="auto"/>
              <w:rPr>
                <w:iCs/>
                <w:kern w:val="2"/>
                <w:lang w:eastAsia="zh-CN"/>
              </w:rPr>
            </w:pPr>
          </w:p>
        </w:tc>
      </w:tr>
      <w:tr w:rsidR="001B5C7E" w14:paraId="1B2E01BD" w14:textId="77777777">
        <w:tc>
          <w:tcPr>
            <w:tcW w:w="1555" w:type="dxa"/>
          </w:tcPr>
          <w:p w14:paraId="797673A2" w14:textId="77777777" w:rsidR="001B5C7E" w:rsidRDefault="001B5C7E">
            <w:pPr>
              <w:spacing w:line="240" w:lineRule="auto"/>
              <w:rPr>
                <w:iCs/>
                <w:kern w:val="2"/>
                <w:lang w:eastAsia="zh-CN"/>
              </w:rPr>
            </w:pPr>
          </w:p>
        </w:tc>
        <w:tc>
          <w:tcPr>
            <w:tcW w:w="7796" w:type="dxa"/>
            <w:vAlign w:val="center"/>
          </w:tcPr>
          <w:p w14:paraId="503EFAF2" w14:textId="77777777" w:rsidR="001B5C7E" w:rsidRDefault="001B5C7E">
            <w:pPr>
              <w:spacing w:line="240" w:lineRule="auto"/>
              <w:rPr>
                <w:iCs/>
                <w:kern w:val="2"/>
                <w:lang w:eastAsia="zh-CN"/>
              </w:rPr>
            </w:pPr>
          </w:p>
        </w:tc>
      </w:tr>
      <w:tr w:rsidR="001B5C7E" w14:paraId="00FFE30A" w14:textId="77777777">
        <w:tc>
          <w:tcPr>
            <w:tcW w:w="1555" w:type="dxa"/>
          </w:tcPr>
          <w:p w14:paraId="4F0571BF" w14:textId="77777777" w:rsidR="001B5C7E" w:rsidRDefault="001B5C7E">
            <w:pPr>
              <w:spacing w:line="240" w:lineRule="auto"/>
              <w:rPr>
                <w:iCs/>
                <w:kern w:val="2"/>
                <w:lang w:eastAsia="zh-CN"/>
              </w:rPr>
            </w:pPr>
          </w:p>
        </w:tc>
        <w:tc>
          <w:tcPr>
            <w:tcW w:w="7796" w:type="dxa"/>
            <w:vAlign w:val="center"/>
          </w:tcPr>
          <w:p w14:paraId="1EE98E2C" w14:textId="77777777" w:rsidR="001B5C7E" w:rsidRDefault="001B5C7E">
            <w:pPr>
              <w:spacing w:line="240" w:lineRule="auto"/>
              <w:rPr>
                <w:iCs/>
                <w:kern w:val="2"/>
                <w:lang w:eastAsia="zh-CN"/>
              </w:rPr>
            </w:pPr>
          </w:p>
        </w:tc>
      </w:tr>
      <w:tr w:rsidR="001B5C7E" w14:paraId="64D572B3" w14:textId="77777777">
        <w:tc>
          <w:tcPr>
            <w:tcW w:w="1555" w:type="dxa"/>
          </w:tcPr>
          <w:p w14:paraId="73B59AD2" w14:textId="77777777" w:rsidR="001B5C7E" w:rsidRDefault="001B5C7E">
            <w:pPr>
              <w:spacing w:line="240" w:lineRule="auto"/>
              <w:rPr>
                <w:iCs/>
                <w:kern w:val="2"/>
                <w:lang w:eastAsia="zh-CN"/>
              </w:rPr>
            </w:pPr>
          </w:p>
        </w:tc>
        <w:tc>
          <w:tcPr>
            <w:tcW w:w="7796" w:type="dxa"/>
            <w:vAlign w:val="center"/>
          </w:tcPr>
          <w:p w14:paraId="1901603B" w14:textId="77777777" w:rsidR="001B5C7E" w:rsidRDefault="001B5C7E">
            <w:pPr>
              <w:spacing w:line="240" w:lineRule="auto"/>
              <w:rPr>
                <w:iCs/>
                <w:kern w:val="2"/>
                <w:lang w:eastAsia="zh-CN"/>
              </w:rPr>
            </w:pPr>
          </w:p>
        </w:tc>
      </w:tr>
      <w:tr w:rsidR="001B5C7E" w14:paraId="6AE9EF50" w14:textId="77777777">
        <w:tc>
          <w:tcPr>
            <w:tcW w:w="1555" w:type="dxa"/>
          </w:tcPr>
          <w:p w14:paraId="6B9E30DD" w14:textId="77777777" w:rsidR="001B5C7E" w:rsidRDefault="001B5C7E">
            <w:pPr>
              <w:spacing w:line="240" w:lineRule="auto"/>
              <w:rPr>
                <w:iCs/>
                <w:kern w:val="2"/>
                <w:lang w:eastAsia="zh-CN"/>
              </w:rPr>
            </w:pPr>
          </w:p>
        </w:tc>
        <w:tc>
          <w:tcPr>
            <w:tcW w:w="7796" w:type="dxa"/>
            <w:vAlign w:val="center"/>
          </w:tcPr>
          <w:p w14:paraId="2EC58772" w14:textId="77777777" w:rsidR="001B5C7E" w:rsidRDefault="001B5C7E">
            <w:pPr>
              <w:spacing w:line="240" w:lineRule="auto"/>
              <w:rPr>
                <w:iCs/>
                <w:kern w:val="2"/>
                <w:lang w:eastAsia="zh-CN"/>
              </w:rPr>
            </w:pPr>
          </w:p>
        </w:tc>
      </w:tr>
      <w:tr w:rsidR="001B5C7E" w14:paraId="264F2945" w14:textId="77777777">
        <w:tc>
          <w:tcPr>
            <w:tcW w:w="1555" w:type="dxa"/>
          </w:tcPr>
          <w:p w14:paraId="2B8EB42B" w14:textId="77777777" w:rsidR="001B5C7E" w:rsidRDefault="001B5C7E">
            <w:pPr>
              <w:spacing w:line="240" w:lineRule="auto"/>
              <w:rPr>
                <w:iCs/>
                <w:kern w:val="2"/>
                <w:lang w:eastAsia="zh-CN"/>
              </w:rPr>
            </w:pPr>
          </w:p>
        </w:tc>
        <w:tc>
          <w:tcPr>
            <w:tcW w:w="7796" w:type="dxa"/>
            <w:vAlign w:val="center"/>
          </w:tcPr>
          <w:p w14:paraId="1CA2A2E0" w14:textId="77777777" w:rsidR="001B5C7E" w:rsidRDefault="001B5C7E">
            <w:pPr>
              <w:spacing w:line="240" w:lineRule="auto"/>
              <w:rPr>
                <w:iCs/>
                <w:kern w:val="2"/>
                <w:lang w:eastAsia="zh-CN"/>
              </w:rPr>
            </w:pPr>
          </w:p>
        </w:tc>
      </w:tr>
    </w:tbl>
    <w:p w14:paraId="45EEF0E4" w14:textId="77777777" w:rsidR="001B5C7E" w:rsidRDefault="001B5C7E">
      <w:pPr>
        <w:rPr>
          <w:lang w:eastAsia="zh-CN"/>
        </w:rPr>
      </w:pPr>
    </w:p>
    <w:p w14:paraId="7A9C36D6"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55F0B20B"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in offline.</w:t>
      </w:r>
    </w:p>
    <w:p w14:paraId="0DEB250B" w14:textId="77777777" w:rsidR="001B5C7E" w:rsidRDefault="00AE5D16">
      <w:pPr>
        <w:rPr>
          <w:b/>
          <w:bCs/>
          <w:lang w:eastAsia="zh-CN"/>
        </w:rPr>
      </w:pPr>
      <w:r>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at least for joint training </w:t>
      </w:r>
      <w:r>
        <w:rPr>
          <w:b/>
          <w:bCs/>
          <w:highlight w:val="cyan"/>
        </w:rPr>
        <w:t>between 1 NW part model and 1 UE part model</w:t>
      </w:r>
      <w:r>
        <w:rPr>
          <w:b/>
          <w:bCs/>
          <w:color w:val="FF0000"/>
        </w:rPr>
        <w:t xml:space="preserve"> </w:t>
      </w:r>
      <w:r>
        <w:rPr>
          <w:b/>
          <w:bCs/>
          <w:strike/>
          <w:highlight w:val="cyan"/>
          <w:lang w:eastAsia="zh-CN"/>
        </w:rPr>
        <w:t>and</w:t>
      </w:r>
      <w:r>
        <w:rPr>
          <w:b/>
          <w:bCs/>
          <w:lang w:eastAsia="zh-CN"/>
        </w:rPr>
        <w:t xml:space="preserve"> without generalization/scalability verification</w:t>
      </w:r>
    </w:p>
    <w:p w14:paraId="10F8D0B2"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346AEAE5"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04C22FCF"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28B0B8CB" w14:textId="77777777" w:rsidR="001B5C7E" w:rsidRDefault="001B5C7E">
      <w:pPr>
        <w:jc w:val="center"/>
        <w:rPr>
          <w:b/>
          <w:bCs/>
          <w:sz w:val="20"/>
          <w:szCs w:val="20"/>
        </w:rPr>
      </w:pPr>
    </w:p>
    <w:p w14:paraId="1EAE1E1D"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 xml:space="preserve">joint training </w:t>
      </w:r>
      <w:r>
        <w:rPr>
          <w:b/>
          <w:bCs/>
          <w:sz w:val="20"/>
          <w:szCs w:val="20"/>
          <w:highlight w:val="cyan"/>
        </w:rPr>
        <w:t>between 1 NW part model and 1 UE part model</w:t>
      </w:r>
      <w:r>
        <w:rPr>
          <w:b/>
          <w:bCs/>
          <w:color w:val="FF0000"/>
          <w:sz w:val="20"/>
          <w:szCs w:val="20"/>
        </w:rPr>
        <w:t xml:space="preserve">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4F0A3529" w14:textId="77777777">
        <w:tc>
          <w:tcPr>
            <w:tcW w:w="1696" w:type="dxa"/>
          </w:tcPr>
          <w:p w14:paraId="18C5F443" w14:textId="77777777" w:rsidR="001B5C7E" w:rsidRDefault="001B5C7E">
            <w:pPr>
              <w:jc w:val="center"/>
              <w:rPr>
                <w:sz w:val="20"/>
                <w:szCs w:val="20"/>
                <w:lang w:eastAsia="zh-CN"/>
              </w:rPr>
            </w:pPr>
          </w:p>
        </w:tc>
        <w:tc>
          <w:tcPr>
            <w:tcW w:w="2268" w:type="dxa"/>
          </w:tcPr>
          <w:p w14:paraId="7D386AE1" w14:textId="77777777" w:rsidR="001B5C7E" w:rsidRDefault="001B5C7E">
            <w:pPr>
              <w:jc w:val="center"/>
              <w:rPr>
                <w:sz w:val="20"/>
                <w:szCs w:val="20"/>
                <w:lang w:eastAsia="zh-CN"/>
              </w:rPr>
            </w:pPr>
          </w:p>
        </w:tc>
        <w:tc>
          <w:tcPr>
            <w:tcW w:w="2127" w:type="dxa"/>
          </w:tcPr>
          <w:p w14:paraId="786930F2"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7687B3D0" w14:textId="77777777" w:rsidR="001B5C7E" w:rsidRDefault="00AE5D16">
            <w:pPr>
              <w:jc w:val="center"/>
              <w:rPr>
                <w:sz w:val="20"/>
                <w:szCs w:val="20"/>
                <w:lang w:eastAsia="zh-CN"/>
              </w:rPr>
            </w:pPr>
            <w:r>
              <w:rPr>
                <w:sz w:val="20"/>
                <w:szCs w:val="20"/>
                <w:lang w:eastAsia="zh-CN"/>
              </w:rPr>
              <w:t>…</w:t>
            </w:r>
          </w:p>
        </w:tc>
      </w:tr>
      <w:tr w:rsidR="001B5C7E" w14:paraId="5FB618D5" w14:textId="77777777">
        <w:tc>
          <w:tcPr>
            <w:tcW w:w="1696" w:type="dxa"/>
            <w:vMerge w:val="restart"/>
          </w:tcPr>
          <w:p w14:paraId="55A656CF" w14:textId="77777777" w:rsidR="001B5C7E" w:rsidRDefault="00AE5D16">
            <w:pPr>
              <w:jc w:val="center"/>
              <w:rPr>
                <w:sz w:val="20"/>
                <w:szCs w:val="20"/>
                <w:lang w:eastAsia="zh-CN"/>
              </w:rPr>
            </w:pPr>
            <w:r>
              <w:rPr>
                <w:sz w:val="20"/>
                <w:szCs w:val="20"/>
                <w:lang w:eastAsia="zh-CN"/>
              </w:rPr>
              <w:t>CSI generation part</w:t>
            </w:r>
          </w:p>
        </w:tc>
        <w:tc>
          <w:tcPr>
            <w:tcW w:w="2268" w:type="dxa"/>
          </w:tcPr>
          <w:p w14:paraId="695D3922" w14:textId="77777777" w:rsidR="001B5C7E" w:rsidRDefault="00AE5D16">
            <w:pPr>
              <w:jc w:val="center"/>
              <w:rPr>
                <w:sz w:val="20"/>
                <w:szCs w:val="20"/>
                <w:lang w:eastAsia="zh-CN"/>
              </w:rPr>
            </w:pPr>
            <w:r>
              <w:rPr>
                <w:sz w:val="20"/>
                <w:szCs w:val="20"/>
                <w:lang w:eastAsia="zh-CN"/>
              </w:rPr>
              <w:t>AL/ML model backbone</w:t>
            </w:r>
          </w:p>
        </w:tc>
        <w:tc>
          <w:tcPr>
            <w:tcW w:w="2127" w:type="dxa"/>
          </w:tcPr>
          <w:p w14:paraId="3865C9CF" w14:textId="77777777" w:rsidR="001B5C7E" w:rsidRDefault="001B5C7E">
            <w:pPr>
              <w:jc w:val="center"/>
              <w:rPr>
                <w:sz w:val="20"/>
                <w:szCs w:val="20"/>
                <w:lang w:eastAsia="zh-CN"/>
              </w:rPr>
            </w:pPr>
          </w:p>
        </w:tc>
        <w:tc>
          <w:tcPr>
            <w:tcW w:w="2409" w:type="dxa"/>
          </w:tcPr>
          <w:p w14:paraId="33FBD8BA" w14:textId="77777777" w:rsidR="001B5C7E" w:rsidRDefault="001B5C7E">
            <w:pPr>
              <w:jc w:val="center"/>
              <w:rPr>
                <w:sz w:val="20"/>
                <w:szCs w:val="20"/>
                <w:lang w:eastAsia="zh-CN"/>
              </w:rPr>
            </w:pPr>
          </w:p>
        </w:tc>
      </w:tr>
      <w:tr w:rsidR="001B5C7E" w14:paraId="40A915F9" w14:textId="77777777">
        <w:tc>
          <w:tcPr>
            <w:tcW w:w="1696" w:type="dxa"/>
            <w:vMerge/>
          </w:tcPr>
          <w:p w14:paraId="67E3853C" w14:textId="77777777" w:rsidR="001B5C7E" w:rsidRDefault="001B5C7E">
            <w:pPr>
              <w:jc w:val="center"/>
              <w:rPr>
                <w:sz w:val="20"/>
                <w:szCs w:val="20"/>
                <w:lang w:eastAsia="zh-CN"/>
              </w:rPr>
            </w:pPr>
          </w:p>
        </w:tc>
        <w:tc>
          <w:tcPr>
            <w:tcW w:w="2268" w:type="dxa"/>
          </w:tcPr>
          <w:p w14:paraId="1E7B312E" w14:textId="77777777" w:rsidR="001B5C7E" w:rsidRDefault="00AE5D16">
            <w:pPr>
              <w:jc w:val="center"/>
              <w:rPr>
                <w:sz w:val="20"/>
                <w:szCs w:val="20"/>
                <w:lang w:eastAsia="zh-CN"/>
              </w:rPr>
            </w:pPr>
            <w:r>
              <w:rPr>
                <w:sz w:val="20"/>
                <w:szCs w:val="20"/>
                <w:lang w:eastAsia="zh-CN"/>
              </w:rPr>
              <w:t>Pre-processing</w:t>
            </w:r>
          </w:p>
        </w:tc>
        <w:tc>
          <w:tcPr>
            <w:tcW w:w="2127" w:type="dxa"/>
          </w:tcPr>
          <w:p w14:paraId="771A7824" w14:textId="77777777" w:rsidR="001B5C7E" w:rsidRDefault="001B5C7E">
            <w:pPr>
              <w:jc w:val="center"/>
              <w:rPr>
                <w:sz w:val="20"/>
                <w:szCs w:val="20"/>
                <w:lang w:eastAsia="zh-CN"/>
              </w:rPr>
            </w:pPr>
          </w:p>
        </w:tc>
        <w:tc>
          <w:tcPr>
            <w:tcW w:w="2409" w:type="dxa"/>
          </w:tcPr>
          <w:p w14:paraId="4D7FF364" w14:textId="77777777" w:rsidR="001B5C7E" w:rsidRDefault="001B5C7E">
            <w:pPr>
              <w:jc w:val="center"/>
              <w:rPr>
                <w:sz w:val="20"/>
                <w:szCs w:val="20"/>
                <w:lang w:eastAsia="zh-CN"/>
              </w:rPr>
            </w:pPr>
          </w:p>
        </w:tc>
      </w:tr>
      <w:tr w:rsidR="001B5C7E" w14:paraId="033872CD" w14:textId="77777777">
        <w:tc>
          <w:tcPr>
            <w:tcW w:w="1696" w:type="dxa"/>
            <w:vMerge/>
          </w:tcPr>
          <w:p w14:paraId="31BCD8B6" w14:textId="77777777" w:rsidR="001B5C7E" w:rsidRDefault="001B5C7E">
            <w:pPr>
              <w:jc w:val="center"/>
              <w:rPr>
                <w:sz w:val="20"/>
                <w:szCs w:val="20"/>
                <w:lang w:eastAsia="zh-CN"/>
              </w:rPr>
            </w:pPr>
          </w:p>
        </w:tc>
        <w:tc>
          <w:tcPr>
            <w:tcW w:w="2268" w:type="dxa"/>
          </w:tcPr>
          <w:p w14:paraId="34D27D22" w14:textId="77777777" w:rsidR="001B5C7E" w:rsidRDefault="00AE5D16">
            <w:pPr>
              <w:jc w:val="center"/>
              <w:rPr>
                <w:sz w:val="20"/>
                <w:szCs w:val="20"/>
                <w:lang w:eastAsia="zh-CN"/>
              </w:rPr>
            </w:pPr>
            <w:r>
              <w:rPr>
                <w:sz w:val="20"/>
                <w:szCs w:val="20"/>
                <w:lang w:eastAsia="zh-CN"/>
              </w:rPr>
              <w:t>Post-processing</w:t>
            </w:r>
          </w:p>
        </w:tc>
        <w:tc>
          <w:tcPr>
            <w:tcW w:w="2127" w:type="dxa"/>
          </w:tcPr>
          <w:p w14:paraId="0A1751FA" w14:textId="77777777" w:rsidR="001B5C7E" w:rsidRDefault="001B5C7E">
            <w:pPr>
              <w:jc w:val="center"/>
              <w:rPr>
                <w:sz w:val="20"/>
                <w:szCs w:val="20"/>
                <w:lang w:eastAsia="zh-CN"/>
              </w:rPr>
            </w:pPr>
          </w:p>
        </w:tc>
        <w:tc>
          <w:tcPr>
            <w:tcW w:w="2409" w:type="dxa"/>
          </w:tcPr>
          <w:p w14:paraId="3BB0A861" w14:textId="77777777" w:rsidR="001B5C7E" w:rsidRDefault="001B5C7E">
            <w:pPr>
              <w:jc w:val="center"/>
              <w:rPr>
                <w:sz w:val="20"/>
                <w:szCs w:val="20"/>
                <w:lang w:eastAsia="zh-CN"/>
              </w:rPr>
            </w:pPr>
          </w:p>
        </w:tc>
      </w:tr>
      <w:tr w:rsidR="001B5C7E" w14:paraId="0267AE65" w14:textId="77777777">
        <w:tc>
          <w:tcPr>
            <w:tcW w:w="1696" w:type="dxa"/>
            <w:vMerge/>
          </w:tcPr>
          <w:p w14:paraId="2798C29E" w14:textId="77777777" w:rsidR="001B5C7E" w:rsidRDefault="001B5C7E">
            <w:pPr>
              <w:jc w:val="center"/>
              <w:rPr>
                <w:sz w:val="20"/>
                <w:szCs w:val="20"/>
                <w:lang w:eastAsia="zh-CN"/>
              </w:rPr>
            </w:pPr>
          </w:p>
        </w:tc>
        <w:tc>
          <w:tcPr>
            <w:tcW w:w="2268" w:type="dxa"/>
          </w:tcPr>
          <w:p w14:paraId="2A6EFE52" w14:textId="77777777" w:rsidR="001B5C7E" w:rsidRDefault="00AE5D16">
            <w:pPr>
              <w:jc w:val="center"/>
              <w:rPr>
                <w:sz w:val="20"/>
                <w:szCs w:val="20"/>
                <w:lang w:eastAsia="zh-CN"/>
              </w:rPr>
            </w:pPr>
            <w:r>
              <w:rPr>
                <w:sz w:val="20"/>
                <w:szCs w:val="20"/>
                <w:lang w:eastAsia="zh-CN"/>
              </w:rPr>
              <w:t>FLOPs/M</w:t>
            </w:r>
          </w:p>
        </w:tc>
        <w:tc>
          <w:tcPr>
            <w:tcW w:w="2127" w:type="dxa"/>
          </w:tcPr>
          <w:p w14:paraId="7F1F4EE0" w14:textId="77777777" w:rsidR="001B5C7E" w:rsidRDefault="001B5C7E">
            <w:pPr>
              <w:jc w:val="center"/>
              <w:rPr>
                <w:sz w:val="20"/>
                <w:szCs w:val="20"/>
                <w:lang w:eastAsia="zh-CN"/>
              </w:rPr>
            </w:pPr>
          </w:p>
        </w:tc>
        <w:tc>
          <w:tcPr>
            <w:tcW w:w="2409" w:type="dxa"/>
          </w:tcPr>
          <w:p w14:paraId="6F21E554" w14:textId="77777777" w:rsidR="001B5C7E" w:rsidRDefault="001B5C7E">
            <w:pPr>
              <w:jc w:val="center"/>
              <w:rPr>
                <w:sz w:val="20"/>
                <w:szCs w:val="20"/>
                <w:lang w:eastAsia="zh-CN"/>
              </w:rPr>
            </w:pPr>
          </w:p>
        </w:tc>
      </w:tr>
      <w:tr w:rsidR="001B5C7E" w14:paraId="733877C5" w14:textId="77777777">
        <w:tc>
          <w:tcPr>
            <w:tcW w:w="1696" w:type="dxa"/>
            <w:vMerge/>
          </w:tcPr>
          <w:p w14:paraId="5E9A1B4D" w14:textId="77777777" w:rsidR="001B5C7E" w:rsidRDefault="001B5C7E">
            <w:pPr>
              <w:jc w:val="center"/>
              <w:rPr>
                <w:sz w:val="20"/>
                <w:szCs w:val="20"/>
                <w:lang w:eastAsia="zh-CN"/>
              </w:rPr>
            </w:pPr>
          </w:p>
        </w:tc>
        <w:tc>
          <w:tcPr>
            <w:tcW w:w="2268" w:type="dxa"/>
          </w:tcPr>
          <w:p w14:paraId="5916452C" w14:textId="77777777" w:rsidR="001B5C7E" w:rsidRDefault="00AE5D16">
            <w:pPr>
              <w:jc w:val="center"/>
              <w:rPr>
                <w:sz w:val="20"/>
                <w:szCs w:val="20"/>
                <w:lang w:eastAsia="zh-CN"/>
              </w:rPr>
            </w:pPr>
            <w:r>
              <w:rPr>
                <w:sz w:val="20"/>
                <w:szCs w:val="20"/>
                <w:lang w:eastAsia="zh-CN"/>
              </w:rPr>
              <w:t>Number of parameters/M</w:t>
            </w:r>
          </w:p>
        </w:tc>
        <w:tc>
          <w:tcPr>
            <w:tcW w:w="2127" w:type="dxa"/>
          </w:tcPr>
          <w:p w14:paraId="46687E8D" w14:textId="77777777" w:rsidR="001B5C7E" w:rsidRDefault="001B5C7E">
            <w:pPr>
              <w:jc w:val="center"/>
              <w:rPr>
                <w:sz w:val="20"/>
                <w:szCs w:val="20"/>
                <w:lang w:eastAsia="zh-CN"/>
              </w:rPr>
            </w:pPr>
          </w:p>
        </w:tc>
        <w:tc>
          <w:tcPr>
            <w:tcW w:w="2409" w:type="dxa"/>
          </w:tcPr>
          <w:p w14:paraId="31CBD1B2" w14:textId="77777777" w:rsidR="001B5C7E" w:rsidRDefault="001B5C7E">
            <w:pPr>
              <w:jc w:val="center"/>
              <w:rPr>
                <w:sz w:val="20"/>
                <w:szCs w:val="20"/>
                <w:lang w:eastAsia="zh-CN"/>
              </w:rPr>
            </w:pPr>
          </w:p>
        </w:tc>
      </w:tr>
      <w:tr w:rsidR="001B5C7E" w14:paraId="6230D54C" w14:textId="77777777">
        <w:tc>
          <w:tcPr>
            <w:tcW w:w="1696" w:type="dxa"/>
            <w:vMerge/>
          </w:tcPr>
          <w:p w14:paraId="5857C62A" w14:textId="77777777" w:rsidR="001B5C7E" w:rsidRDefault="001B5C7E">
            <w:pPr>
              <w:jc w:val="center"/>
              <w:rPr>
                <w:sz w:val="20"/>
                <w:szCs w:val="20"/>
                <w:lang w:eastAsia="zh-CN"/>
              </w:rPr>
            </w:pPr>
          </w:p>
        </w:tc>
        <w:tc>
          <w:tcPr>
            <w:tcW w:w="2268" w:type="dxa"/>
          </w:tcPr>
          <w:p w14:paraId="3A5A0E01" w14:textId="77777777" w:rsidR="001B5C7E" w:rsidRDefault="00AE5D16">
            <w:pPr>
              <w:jc w:val="center"/>
              <w:rPr>
                <w:sz w:val="20"/>
                <w:szCs w:val="20"/>
                <w:lang w:eastAsia="zh-CN"/>
              </w:rPr>
            </w:pPr>
            <w:r>
              <w:rPr>
                <w:sz w:val="20"/>
                <w:szCs w:val="20"/>
                <w:highlight w:val="yellow"/>
                <w:lang w:eastAsia="zh-CN"/>
              </w:rPr>
              <w:t>[Storage /Mbytes]</w:t>
            </w:r>
          </w:p>
        </w:tc>
        <w:tc>
          <w:tcPr>
            <w:tcW w:w="2127" w:type="dxa"/>
          </w:tcPr>
          <w:p w14:paraId="2BD8008D" w14:textId="77777777" w:rsidR="001B5C7E" w:rsidRDefault="001B5C7E">
            <w:pPr>
              <w:jc w:val="center"/>
              <w:rPr>
                <w:sz w:val="20"/>
                <w:szCs w:val="20"/>
                <w:lang w:eastAsia="zh-CN"/>
              </w:rPr>
            </w:pPr>
          </w:p>
        </w:tc>
        <w:tc>
          <w:tcPr>
            <w:tcW w:w="2409" w:type="dxa"/>
          </w:tcPr>
          <w:p w14:paraId="1899DFF1" w14:textId="77777777" w:rsidR="001B5C7E" w:rsidRDefault="001B5C7E">
            <w:pPr>
              <w:jc w:val="center"/>
              <w:rPr>
                <w:sz w:val="20"/>
                <w:szCs w:val="20"/>
                <w:lang w:eastAsia="zh-CN"/>
              </w:rPr>
            </w:pPr>
          </w:p>
        </w:tc>
      </w:tr>
      <w:tr w:rsidR="001B5C7E" w14:paraId="52D1D4E5" w14:textId="77777777">
        <w:tc>
          <w:tcPr>
            <w:tcW w:w="1696" w:type="dxa"/>
            <w:vMerge w:val="restart"/>
          </w:tcPr>
          <w:p w14:paraId="0673C005" w14:textId="77777777" w:rsidR="001B5C7E" w:rsidRDefault="00AE5D16">
            <w:pPr>
              <w:jc w:val="center"/>
              <w:rPr>
                <w:sz w:val="20"/>
                <w:szCs w:val="20"/>
                <w:lang w:eastAsia="zh-CN"/>
              </w:rPr>
            </w:pPr>
            <w:r>
              <w:rPr>
                <w:sz w:val="20"/>
                <w:szCs w:val="20"/>
                <w:lang w:eastAsia="zh-CN"/>
              </w:rPr>
              <w:t>CSI reconstruction part</w:t>
            </w:r>
          </w:p>
        </w:tc>
        <w:tc>
          <w:tcPr>
            <w:tcW w:w="2268" w:type="dxa"/>
          </w:tcPr>
          <w:p w14:paraId="219A3983" w14:textId="77777777" w:rsidR="001B5C7E" w:rsidRDefault="00AE5D16">
            <w:pPr>
              <w:jc w:val="center"/>
              <w:rPr>
                <w:sz w:val="20"/>
                <w:szCs w:val="20"/>
                <w:lang w:eastAsia="zh-CN"/>
              </w:rPr>
            </w:pPr>
            <w:r>
              <w:rPr>
                <w:sz w:val="20"/>
                <w:szCs w:val="20"/>
                <w:lang w:eastAsia="zh-CN"/>
              </w:rPr>
              <w:t>AL/ML model backbone</w:t>
            </w:r>
          </w:p>
        </w:tc>
        <w:tc>
          <w:tcPr>
            <w:tcW w:w="2127" w:type="dxa"/>
          </w:tcPr>
          <w:p w14:paraId="349D2B2F" w14:textId="77777777" w:rsidR="001B5C7E" w:rsidRDefault="001B5C7E">
            <w:pPr>
              <w:jc w:val="center"/>
              <w:rPr>
                <w:sz w:val="20"/>
                <w:szCs w:val="20"/>
                <w:lang w:eastAsia="zh-CN"/>
              </w:rPr>
            </w:pPr>
          </w:p>
        </w:tc>
        <w:tc>
          <w:tcPr>
            <w:tcW w:w="2409" w:type="dxa"/>
          </w:tcPr>
          <w:p w14:paraId="0C8E86B0" w14:textId="77777777" w:rsidR="001B5C7E" w:rsidRDefault="001B5C7E">
            <w:pPr>
              <w:jc w:val="center"/>
              <w:rPr>
                <w:sz w:val="20"/>
                <w:szCs w:val="20"/>
                <w:lang w:eastAsia="zh-CN"/>
              </w:rPr>
            </w:pPr>
          </w:p>
        </w:tc>
      </w:tr>
      <w:tr w:rsidR="001B5C7E" w14:paraId="7B7DCFCF" w14:textId="77777777">
        <w:tc>
          <w:tcPr>
            <w:tcW w:w="1696" w:type="dxa"/>
            <w:vMerge/>
          </w:tcPr>
          <w:p w14:paraId="56E12F8E" w14:textId="77777777" w:rsidR="001B5C7E" w:rsidRDefault="001B5C7E">
            <w:pPr>
              <w:jc w:val="center"/>
              <w:rPr>
                <w:sz w:val="20"/>
                <w:szCs w:val="20"/>
                <w:lang w:eastAsia="zh-CN"/>
              </w:rPr>
            </w:pPr>
          </w:p>
        </w:tc>
        <w:tc>
          <w:tcPr>
            <w:tcW w:w="2268" w:type="dxa"/>
          </w:tcPr>
          <w:p w14:paraId="17EA36AD" w14:textId="77777777" w:rsidR="001B5C7E" w:rsidRDefault="00AE5D16">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14:paraId="0F404765" w14:textId="77777777" w:rsidR="001B5C7E" w:rsidRDefault="001B5C7E">
            <w:pPr>
              <w:jc w:val="center"/>
              <w:rPr>
                <w:sz w:val="20"/>
                <w:szCs w:val="20"/>
                <w:lang w:eastAsia="zh-CN"/>
              </w:rPr>
            </w:pPr>
          </w:p>
        </w:tc>
        <w:tc>
          <w:tcPr>
            <w:tcW w:w="2409" w:type="dxa"/>
          </w:tcPr>
          <w:p w14:paraId="2FFF982D" w14:textId="77777777" w:rsidR="001B5C7E" w:rsidRDefault="001B5C7E">
            <w:pPr>
              <w:jc w:val="center"/>
              <w:rPr>
                <w:sz w:val="20"/>
                <w:szCs w:val="20"/>
                <w:lang w:eastAsia="zh-CN"/>
              </w:rPr>
            </w:pPr>
          </w:p>
        </w:tc>
      </w:tr>
      <w:tr w:rsidR="001B5C7E" w14:paraId="5FA5F31C" w14:textId="77777777">
        <w:tc>
          <w:tcPr>
            <w:tcW w:w="1696" w:type="dxa"/>
            <w:vMerge/>
          </w:tcPr>
          <w:p w14:paraId="249A33C2" w14:textId="77777777" w:rsidR="001B5C7E" w:rsidRDefault="001B5C7E">
            <w:pPr>
              <w:jc w:val="center"/>
              <w:rPr>
                <w:sz w:val="20"/>
                <w:szCs w:val="20"/>
                <w:lang w:eastAsia="zh-CN"/>
              </w:rPr>
            </w:pPr>
          </w:p>
        </w:tc>
        <w:tc>
          <w:tcPr>
            <w:tcW w:w="2268" w:type="dxa"/>
          </w:tcPr>
          <w:p w14:paraId="4AC0612F" w14:textId="77777777" w:rsidR="001B5C7E" w:rsidRDefault="00AE5D16">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14:paraId="515D1B65" w14:textId="77777777" w:rsidR="001B5C7E" w:rsidRDefault="001B5C7E">
            <w:pPr>
              <w:jc w:val="center"/>
              <w:rPr>
                <w:sz w:val="20"/>
                <w:szCs w:val="20"/>
                <w:lang w:eastAsia="zh-CN"/>
              </w:rPr>
            </w:pPr>
          </w:p>
        </w:tc>
        <w:tc>
          <w:tcPr>
            <w:tcW w:w="2409" w:type="dxa"/>
          </w:tcPr>
          <w:p w14:paraId="7BF0CAED" w14:textId="77777777" w:rsidR="001B5C7E" w:rsidRDefault="001B5C7E">
            <w:pPr>
              <w:jc w:val="center"/>
              <w:rPr>
                <w:sz w:val="20"/>
                <w:szCs w:val="20"/>
                <w:lang w:eastAsia="zh-CN"/>
              </w:rPr>
            </w:pPr>
          </w:p>
        </w:tc>
      </w:tr>
      <w:tr w:rsidR="001B5C7E" w14:paraId="1A85E9D0" w14:textId="77777777">
        <w:tc>
          <w:tcPr>
            <w:tcW w:w="1696" w:type="dxa"/>
            <w:vMerge/>
          </w:tcPr>
          <w:p w14:paraId="7C6C73AD" w14:textId="77777777" w:rsidR="001B5C7E" w:rsidRDefault="001B5C7E">
            <w:pPr>
              <w:jc w:val="center"/>
              <w:rPr>
                <w:sz w:val="20"/>
                <w:szCs w:val="20"/>
                <w:lang w:eastAsia="zh-CN"/>
              </w:rPr>
            </w:pPr>
          </w:p>
        </w:tc>
        <w:tc>
          <w:tcPr>
            <w:tcW w:w="2268" w:type="dxa"/>
          </w:tcPr>
          <w:p w14:paraId="679EB360" w14:textId="77777777" w:rsidR="001B5C7E" w:rsidRDefault="00AE5D16">
            <w:pPr>
              <w:jc w:val="center"/>
              <w:rPr>
                <w:sz w:val="20"/>
                <w:szCs w:val="20"/>
                <w:lang w:eastAsia="zh-CN"/>
              </w:rPr>
            </w:pPr>
            <w:r>
              <w:rPr>
                <w:sz w:val="20"/>
                <w:szCs w:val="20"/>
                <w:lang w:eastAsia="zh-CN"/>
              </w:rPr>
              <w:t>FLOPs/M</w:t>
            </w:r>
          </w:p>
        </w:tc>
        <w:tc>
          <w:tcPr>
            <w:tcW w:w="2127" w:type="dxa"/>
          </w:tcPr>
          <w:p w14:paraId="4E5449B5" w14:textId="77777777" w:rsidR="001B5C7E" w:rsidRDefault="001B5C7E">
            <w:pPr>
              <w:jc w:val="center"/>
              <w:rPr>
                <w:sz w:val="20"/>
                <w:szCs w:val="20"/>
                <w:lang w:eastAsia="zh-CN"/>
              </w:rPr>
            </w:pPr>
          </w:p>
        </w:tc>
        <w:tc>
          <w:tcPr>
            <w:tcW w:w="2409" w:type="dxa"/>
          </w:tcPr>
          <w:p w14:paraId="129C8ACF" w14:textId="77777777" w:rsidR="001B5C7E" w:rsidRDefault="001B5C7E">
            <w:pPr>
              <w:jc w:val="center"/>
              <w:rPr>
                <w:sz w:val="20"/>
                <w:szCs w:val="20"/>
                <w:lang w:eastAsia="zh-CN"/>
              </w:rPr>
            </w:pPr>
          </w:p>
        </w:tc>
      </w:tr>
      <w:tr w:rsidR="001B5C7E" w14:paraId="67253E44" w14:textId="77777777">
        <w:tc>
          <w:tcPr>
            <w:tcW w:w="1696" w:type="dxa"/>
            <w:vMerge/>
          </w:tcPr>
          <w:p w14:paraId="1E679666" w14:textId="77777777" w:rsidR="001B5C7E" w:rsidRDefault="001B5C7E">
            <w:pPr>
              <w:jc w:val="center"/>
              <w:rPr>
                <w:sz w:val="20"/>
                <w:szCs w:val="20"/>
                <w:lang w:eastAsia="zh-CN"/>
              </w:rPr>
            </w:pPr>
          </w:p>
        </w:tc>
        <w:tc>
          <w:tcPr>
            <w:tcW w:w="2268" w:type="dxa"/>
          </w:tcPr>
          <w:p w14:paraId="070185A0" w14:textId="77777777" w:rsidR="001B5C7E" w:rsidRDefault="00AE5D16">
            <w:pPr>
              <w:jc w:val="center"/>
              <w:rPr>
                <w:sz w:val="20"/>
                <w:szCs w:val="20"/>
                <w:lang w:eastAsia="zh-CN"/>
              </w:rPr>
            </w:pPr>
            <w:r>
              <w:rPr>
                <w:sz w:val="20"/>
                <w:szCs w:val="20"/>
                <w:lang w:eastAsia="zh-CN"/>
              </w:rPr>
              <w:t>Number of parameters/M</w:t>
            </w:r>
          </w:p>
        </w:tc>
        <w:tc>
          <w:tcPr>
            <w:tcW w:w="2127" w:type="dxa"/>
          </w:tcPr>
          <w:p w14:paraId="606FF1F0" w14:textId="77777777" w:rsidR="001B5C7E" w:rsidRDefault="001B5C7E">
            <w:pPr>
              <w:jc w:val="center"/>
              <w:rPr>
                <w:sz w:val="20"/>
                <w:szCs w:val="20"/>
                <w:lang w:eastAsia="zh-CN"/>
              </w:rPr>
            </w:pPr>
          </w:p>
        </w:tc>
        <w:tc>
          <w:tcPr>
            <w:tcW w:w="2409" w:type="dxa"/>
          </w:tcPr>
          <w:p w14:paraId="41A16179" w14:textId="77777777" w:rsidR="001B5C7E" w:rsidRDefault="001B5C7E">
            <w:pPr>
              <w:jc w:val="center"/>
              <w:rPr>
                <w:sz w:val="20"/>
                <w:szCs w:val="20"/>
                <w:lang w:eastAsia="zh-CN"/>
              </w:rPr>
            </w:pPr>
          </w:p>
        </w:tc>
      </w:tr>
      <w:tr w:rsidR="001B5C7E" w14:paraId="3C586E09" w14:textId="77777777">
        <w:tc>
          <w:tcPr>
            <w:tcW w:w="1696" w:type="dxa"/>
            <w:vMerge/>
          </w:tcPr>
          <w:p w14:paraId="1AD29258" w14:textId="77777777" w:rsidR="001B5C7E" w:rsidRDefault="001B5C7E">
            <w:pPr>
              <w:jc w:val="center"/>
              <w:rPr>
                <w:sz w:val="20"/>
                <w:szCs w:val="20"/>
                <w:lang w:eastAsia="zh-CN"/>
              </w:rPr>
            </w:pPr>
          </w:p>
        </w:tc>
        <w:tc>
          <w:tcPr>
            <w:tcW w:w="2268" w:type="dxa"/>
          </w:tcPr>
          <w:p w14:paraId="1B44F311" w14:textId="77777777" w:rsidR="001B5C7E" w:rsidRDefault="00AE5D16">
            <w:pPr>
              <w:jc w:val="center"/>
              <w:rPr>
                <w:sz w:val="20"/>
                <w:szCs w:val="20"/>
                <w:lang w:eastAsia="zh-CN"/>
              </w:rPr>
            </w:pPr>
            <w:r>
              <w:rPr>
                <w:sz w:val="20"/>
                <w:szCs w:val="20"/>
                <w:highlight w:val="yellow"/>
                <w:lang w:eastAsia="zh-CN"/>
              </w:rPr>
              <w:t>[Storage /Mbytes]</w:t>
            </w:r>
          </w:p>
        </w:tc>
        <w:tc>
          <w:tcPr>
            <w:tcW w:w="2127" w:type="dxa"/>
          </w:tcPr>
          <w:p w14:paraId="3F2D9663" w14:textId="77777777" w:rsidR="001B5C7E" w:rsidRDefault="001B5C7E">
            <w:pPr>
              <w:jc w:val="center"/>
              <w:rPr>
                <w:sz w:val="20"/>
                <w:szCs w:val="20"/>
                <w:lang w:eastAsia="zh-CN"/>
              </w:rPr>
            </w:pPr>
          </w:p>
        </w:tc>
        <w:tc>
          <w:tcPr>
            <w:tcW w:w="2409" w:type="dxa"/>
          </w:tcPr>
          <w:p w14:paraId="52EF2B2E" w14:textId="77777777" w:rsidR="001B5C7E" w:rsidRDefault="001B5C7E">
            <w:pPr>
              <w:jc w:val="center"/>
              <w:rPr>
                <w:sz w:val="20"/>
                <w:szCs w:val="20"/>
                <w:lang w:eastAsia="zh-CN"/>
              </w:rPr>
            </w:pPr>
          </w:p>
        </w:tc>
      </w:tr>
      <w:tr w:rsidR="001B5C7E" w14:paraId="3A959BF5" w14:textId="77777777">
        <w:tc>
          <w:tcPr>
            <w:tcW w:w="1696" w:type="dxa"/>
            <w:vMerge w:val="restart"/>
          </w:tcPr>
          <w:p w14:paraId="27821F72" w14:textId="77777777" w:rsidR="001B5C7E" w:rsidRDefault="00AE5D16">
            <w:pPr>
              <w:jc w:val="center"/>
              <w:rPr>
                <w:sz w:val="20"/>
                <w:szCs w:val="20"/>
                <w:lang w:eastAsia="zh-CN"/>
              </w:rPr>
            </w:pPr>
            <w:r>
              <w:rPr>
                <w:sz w:val="20"/>
                <w:szCs w:val="20"/>
                <w:lang w:eastAsia="zh-CN"/>
              </w:rPr>
              <w:t>Common description</w:t>
            </w:r>
          </w:p>
        </w:tc>
        <w:tc>
          <w:tcPr>
            <w:tcW w:w="2268" w:type="dxa"/>
          </w:tcPr>
          <w:p w14:paraId="45FD1987" w14:textId="77777777" w:rsidR="001B5C7E" w:rsidRDefault="00AE5D16">
            <w:pPr>
              <w:jc w:val="center"/>
              <w:rPr>
                <w:sz w:val="20"/>
                <w:szCs w:val="20"/>
                <w:lang w:eastAsia="zh-CN"/>
              </w:rPr>
            </w:pPr>
            <w:r>
              <w:rPr>
                <w:sz w:val="20"/>
                <w:szCs w:val="20"/>
                <w:lang w:eastAsia="zh-CN"/>
              </w:rPr>
              <w:t>Input type</w:t>
            </w:r>
          </w:p>
        </w:tc>
        <w:tc>
          <w:tcPr>
            <w:tcW w:w="2127" w:type="dxa"/>
          </w:tcPr>
          <w:p w14:paraId="19C923F7" w14:textId="77777777" w:rsidR="001B5C7E" w:rsidRDefault="001B5C7E">
            <w:pPr>
              <w:jc w:val="center"/>
              <w:rPr>
                <w:sz w:val="20"/>
                <w:szCs w:val="20"/>
                <w:lang w:eastAsia="zh-CN"/>
              </w:rPr>
            </w:pPr>
          </w:p>
        </w:tc>
        <w:tc>
          <w:tcPr>
            <w:tcW w:w="2409" w:type="dxa"/>
          </w:tcPr>
          <w:p w14:paraId="54757EFD" w14:textId="77777777" w:rsidR="001B5C7E" w:rsidRDefault="001B5C7E">
            <w:pPr>
              <w:jc w:val="center"/>
              <w:rPr>
                <w:sz w:val="20"/>
                <w:szCs w:val="20"/>
                <w:lang w:eastAsia="zh-CN"/>
              </w:rPr>
            </w:pPr>
          </w:p>
        </w:tc>
      </w:tr>
      <w:tr w:rsidR="001B5C7E" w14:paraId="0489DDF8" w14:textId="77777777">
        <w:tc>
          <w:tcPr>
            <w:tcW w:w="1696" w:type="dxa"/>
            <w:vMerge/>
          </w:tcPr>
          <w:p w14:paraId="188CDD00" w14:textId="77777777" w:rsidR="001B5C7E" w:rsidRDefault="001B5C7E">
            <w:pPr>
              <w:jc w:val="center"/>
              <w:rPr>
                <w:sz w:val="20"/>
                <w:szCs w:val="20"/>
                <w:lang w:eastAsia="zh-CN"/>
              </w:rPr>
            </w:pPr>
          </w:p>
        </w:tc>
        <w:tc>
          <w:tcPr>
            <w:tcW w:w="2268" w:type="dxa"/>
          </w:tcPr>
          <w:p w14:paraId="6F06F80D"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9670D9F" w14:textId="77777777" w:rsidR="001B5C7E" w:rsidRDefault="001B5C7E">
            <w:pPr>
              <w:jc w:val="center"/>
              <w:rPr>
                <w:sz w:val="20"/>
                <w:szCs w:val="20"/>
                <w:lang w:eastAsia="zh-CN"/>
              </w:rPr>
            </w:pPr>
          </w:p>
        </w:tc>
        <w:tc>
          <w:tcPr>
            <w:tcW w:w="2409" w:type="dxa"/>
          </w:tcPr>
          <w:p w14:paraId="01827331" w14:textId="77777777" w:rsidR="001B5C7E" w:rsidRDefault="001B5C7E">
            <w:pPr>
              <w:jc w:val="center"/>
              <w:rPr>
                <w:sz w:val="20"/>
                <w:szCs w:val="20"/>
                <w:lang w:eastAsia="zh-CN"/>
              </w:rPr>
            </w:pPr>
          </w:p>
        </w:tc>
      </w:tr>
      <w:tr w:rsidR="001B5C7E" w14:paraId="4D75DD58" w14:textId="77777777">
        <w:tc>
          <w:tcPr>
            <w:tcW w:w="1696" w:type="dxa"/>
            <w:vMerge/>
          </w:tcPr>
          <w:p w14:paraId="38152B4B" w14:textId="77777777" w:rsidR="001B5C7E" w:rsidRDefault="001B5C7E">
            <w:pPr>
              <w:jc w:val="center"/>
              <w:rPr>
                <w:sz w:val="20"/>
                <w:szCs w:val="20"/>
                <w:lang w:eastAsia="zh-CN"/>
              </w:rPr>
            </w:pPr>
          </w:p>
        </w:tc>
        <w:tc>
          <w:tcPr>
            <w:tcW w:w="2268" w:type="dxa"/>
          </w:tcPr>
          <w:p w14:paraId="1F2AA410"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41E4BCCC" w14:textId="77777777" w:rsidR="001B5C7E" w:rsidRDefault="001B5C7E">
            <w:pPr>
              <w:jc w:val="center"/>
              <w:rPr>
                <w:sz w:val="20"/>
                <w:szCs w:val="20"/>
                <w:lang w:eastAsia="zh-CN"/>
              </w:rPr>
            </w:pPr>
          </w:p>
        </w:tc>
        <w:tc>
          <w:tcPr>
            <w:tcW w:w="2409" w:type="dxa"/>
          </w:tcPr>
          <w:p w14:paraId="7F2BC6C8" w14:textId="77777777" w:rsidR="001B5C7E" w:rsidRDefault="001B5C7E">
            <w:pPr>
              <w:jc w:val="center"/>
              <w:rPr>
                <w:sz w:val="20"/>
                <w:szCs w:val="20"/>
                <w:lang w:eastAsia="zh-CN"/>
              </w:rPr>
            </w:pPr>
          </w:p>
        </w:tc>
      </w:tr>
      <w:tr w:rsidR="001B5C7E" w14:paraId="03D90D90" w14:textId="77777777">
        <w:tc>
          <w:tcPr>
            <w:tcW w:w="1696" w:type="dxa"/>
            <w:vMerge w:val="restart"/>
          </w:tcPr>
          <w:p w14:paraId="3DB94805" w14:textId="77777777" w:rsidR="001B5C7E" w:rsidRDefault="00AE5D16">
            <w:pPr>
              <w:jc w:val="center"/>
              <w:rPr>
                <w:sz w:val="20"/>
                <w:szCs w:val="20"/>
                <w:lang w:eastAsia="zh-CN"/>
              </w:rPr>
            </w:pPr>
            <w:r>
              <w:rPr>
                <w:sz w:val="20"/>
                <w:szCs w:val="20"/>
                <w:lang w:eastAsia="zh-CN"/>
              </w:rPr>
              <w:t>Dataset description</w:t>
            </w:r>
          </w:p>
        </w:tc>
        <w:tc>
          <w:tcPr>
            <w:tcW w:w="2268" w:type="dxa"/>
          </w:tcPr>
          <w:p w14:paraId="080CB37F" w14:textId="77777777" w:rsidR="001B5C7E" w:rsidRDefault="00AE5D16">
            <w:pPr>
              <w:jc w:val="center"/>
              <w:rPr>
                <w:sz w:val="20"/>
                <w:szCs w:val="20"/>
                <w:lang w:eastAsia="zh-CN"/>
              </w:rPr>
            </w:pPr>
            <w:r>
              <w:rPr>
                <w:sz w:val="20"/>
                <w:szCs w:val="20"/>
                <w:lang w:eastAsia="zh-CN"/>
              </w:rPr>
              <w:t>Train/k</w:t>
            </w:r>
          </w:p>
        </w:tc>
        <w:tc>
          <w:tcPr>
            <w:tcW w:w="2127" w:type="dxa"/>
          </w:tcPr>
          <w:p w14:paraId="6A4ED425" w14:textId="77777777" w:rsidR="001B5C7E" w:rsidRDefault="001B5C7E">
            <w:pPr>
              <w:jc w:val="center"/>
              <w:rPr>
                <w:sz w:val="20"/>
                <w:szCs w:val="20"/>
                <w:lang w:eastAsia="zh-CN"/>
              </w:rPr>
            </w:pPr>
          </w:p>
        </w:tc>
        <w:tc>
          <w:tcPr>
            <w:tcW w:w="2409" w:type="dxa"/>
          </w:tcPr>
          <w:p w14:paraId="6D2D7471" w14:textId="77777777" w:rsidR="001B5C7E" w:rsidRDefault="001B5C7E">
            <w:pPr>
              <w:jc w:val="center"/>
              <w:rPr>
                <w:sz w:val="20"/>
                <w:szCs w:val="20"/>
                <w:lang w:eastAsia="zh-CN"/>
              </w:rPr>
            </w:pPr>
          </w:p>
        </w:tc>
      </w:tr>
      <w:tr w:rsidR="001B5C7E" w14:paraId="76E97EA8" w14:textId="77777777">
        <w:tc>
          <w:tcPr>
            <w:tcW w:w="1696" w:type="dxa"/>
            <w:vMerge/>
          </w:tcPr>
          <w:p w14:paraId="38EA0031" w14:textId="77777777" w:rsidR="001B5C7E" w:rsidRDefault="001B5C7E">
            <w:pPr>
              <w:jc w:val="center"/>
              <w:rPr>
                <w:sz w:val="20"/>
                <w:szCs w:val="20"/>
                <w:lang w:eastAsia="zh-CN"/>
              </w:rPr>
            </w:pPr>
          </w:p>
        </w:tc>
        <w:tc>
          <w:tcPr>
            <w:tcW w:w="2268" w:type="dxa"/>
          </w:tcPr>
          <w:p w14:paraId="04161818" w14:textId="77777777" w:rsidR="001B5C7E" w:rsidRDefault="00AE5D16">
            <w:pPr>
              <w:jc w:val="center"/>
              <w:rPr>
                <w:sz w:val="20"/>
                <w:szCs w:val="20"/>
                <w:lang w:eastAsia="zh-CN"/>
              </w:rPr>
            </w:pPr>
            <w:r>
              <w:rPr>
                <w:sz w:val="20"/>
                <w:szCs w:val="20"/>
                <w:lang w:eastAsia="zh-CN"/>
              </w:rPr>
              <w:t>Test/k</w:t>
            </w:r>
          </w:p>
        </w:tc>
        <w:tc>
          <w:tcPr>
            <w:tcW w:w="2127" w:type="dxa"/>
          </w:tcPr>
          <w:p w14:paraId="5EA6FE59" w14:textId="77777777" w:rsidR="001B5C7E" w:rsidRDefault="001B5C7E">
            <w:pPr>
              <w:jc w:val="center"/>
              <w:rPr>
                <w:sz w:val="20"/>
                <w:szCs w:val="20"/>
                <w:lang w:eastAsia="zh-CN"/>
              </w:rPr>
            </w:pPr>
          </w:p>
        </w:tc>
        <w:tc>
          <w:tcPr>
            <w:tcW w:w="2409" w:type="dxa"/>
          </w:tcPr>
          <w:p w14:paraId="47788DEC" w14:textId="77777777" w:rsidR="001B5C7E" w:rsidRDefault="001B5C7E">
            <w:pPr>
              <w:jc w:val="center"/>
              <w:rPr>
                <w:sz w:val="20"/>
                <w:szCs w:val="20"/>
                <w:lang w:eastAsia="zh-CN"/>
              </w:rPr>
            </w:pPr>
          </w:p>
        </w:tc>
      </w:tr>
      <w:tr w:rsidR="001B5C7E" w14:paraId="59074DCD" w14:textId="77777777">
        <w:tc>
          <w:tcPr>
            <w:tcW w:w="1696" w:type="dxa"/>
            <w:vMerge/>
          </w:tcPr>
          <w:p w14:paraId="76ACF0C2" w14:textId="77777777" w:rsidR="001B5C7E" w:rsidRDefault="001B5C7E">
            <w:pPr>
              <w:jc w:val="center"/>
              <w:rPr>
                <w:sz w:val="20"/>
                <w:szCs w:val="20"/>
                <w:lang w:eastAsia="zh-CN"/>
              </w:rPr>
            </w:pPr>
          </w:p>
        </w:tc>
        <w:tc>
          <w:tcPr>
            <w:tcW w:w="2268" w:type="dxa"/>
          </w:tcPr>
          <w:p w14:paraId="639D3AE2"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21E8EC69" w14:textId="77777777" w:rsidR="001B5C7E" w:rsidRDefault="001B5C7E">
            <w:pPr>
              <w:jc w:val="center"/>
              <w:rPr>
                <w:sz w:val="20"/>
                <w:szCs w:val="20"/>
                <w:lang w:eastAsia="zh-CN"/>
              </w:rPr>
            </w:pPr>
          </w:p>
        </w:tc>
        <w:tc>
          <w:tcPr>
            <w:tcW w:w="2409" w:type="dxa"/>
          </w:tcPr>
          <w:p w14:paraId="7FC238BB" w14:textId="77777777" w:rsidR="001B5C7E" w:rsidRDefault="001B5C7E">
            <w:pPr>
              <w:jc w:val="center"/>
              <w:rPr>
                <w:sz w:val="20"/>
                <w:szCs w:val="20"/>
                <w:lang w:eastAsia="zh-CN"/>
              </w:rPr>
            </w:pPr>
          </w:p>
        </w:tc>
      </w:tr>
      <w:tr w:rsidR="001B5C7E" w14:paraId="426D2809" w14:textId="77777777">
        <w:tc>
          <w:tcPr>
            <w:tcW w:w="3964" w:type="dxa"/>
            <w:gridSpan w:val="2"/>
          </w:tcPr>
          <w:p w14:paraId="084092A9" w14:textId="77777777" w:rsidR="001B5C7E" w:rsidRDefault="00AE5D16">
            <w:pPr>
              <w:jc w:val="center"/>
              <w:rPr>
                <w:sz w:val="20"/>
                <w:szCs w:val="20"/>
                <w:lang w:eastAsia="zh-CN"/>
              </w:rPr>
            </w:pPr>
            <w:r>
              <w:rPr>
                <w:rFonts w:hint="eastAsia"/>
                <w:sz w:val="20"/>
                <w:szCs w:val="20"/>
                <w:lang w:eastAsia="zh-CN"/>
              </w:rPr>
              <w:t>[</w:t>
            </w:r>
            <w:r>
              <w:rPr>
                <w:sz w:val="20"/>
                <w:szCs w:val="20"/>
                <w:lang w:eastAsia="zh-CN"/>
              </w:rPr>
              <w:t xml:space="preserve">Other assumptions/settings agreed to be </w:t>
            </w:r>
            <w:r>
              <w:rPr>
                <w:sz w:val="20"/>
                <w:szCs w:val="20"/>
                <w:lang w:eastAsia="zh-CN"/>
              </w:rPr>
              <w:lastRenderedPageBreak/>
              <w:t>reported]</w:t>
            </w:r>
          </w:p>
        </w:tc>
        <w:tc>
          <w:tcPr>
            <w:tcW w:w="2127" w:type="dxa"/>
          </w:tcPr>
          <w:p w14:paraId="30470110" w14:textId="77777777" w:rsidR="001B5C7E" w:rsidRDefault="001B5C7E">
            <w:pPr>
              <w:jc w:val="center"/>
              <w:rPr>
                <w:sz w:val="20"/>
                <w:szCs w:val="20"/>
                <w:lang w:eastAsia="zh-CN"/>
              </w:rPr>
            </w:pPr>
          </w:p>
        </w:tc>
        <w:tc>
          <w:tcPr>
            <w:tcW w:w="2409" w:type="dxa"/>
          </w:tcPr>
          <w:p w14:paraId="2F0087F9" w14:textId="77777777" w:rsidR="001B5C7E" w:rsidRDefault="001B5C7E">
            <w:pPr>
              <w:jc w:val="center"/>
              <w:rPr>
                <w:sz w:val="20"/>
                <w:szCs w:val="20"/>
                <w:lang w:eastAsia="zh-CN"/>
              </w:rPr>
            </w:pPr>
          </w:p>
        </w:tc>
      </w:tr>
      <w:tr w:rsidR="001B5C7E" w14:paraId="26397D6F" w14:textId="77777777">
        <w:tc>
          <w:tcPr>
            <w:tcW w:w="3964" w:type="dxa"/>
            <w:gridSpan w:val="2"/>
          </w:tcPr>
          <w:p w14:paraId="70A5AD2B" w14:textId="77777777" w:rsidR="001B5C7E" w:rsidRDefault="00AE5D16">
            <w:pPr>
              <w:jc w:val="center"/>
              <w:rPr>
                <w:sz w:val="20"/>
                <w:szCs w:val="20"/>
                <w:lang w:eastAsia="zh-CN"/>
              </w:rPr>
            </w:pPr>
            <w:r>
              <w:rPr>
                <w:sz w:val="20"/>
                <w:szCs w:val="20"/>
                <w:lang w:eastAsia="zh-CN"/>
              </w:rPr>
              <w:t>Benchmark</w:t>
            </w:r>
          </w:p>
        </w:tc>
        <w:tc>
          <w:tcPr>
            <w:tcW w:w="2127" w:type="dxa"/>
          </w:tcPr>
          <w:p w14:paraId="1EF14AE7" w14:textId="77777777" w:rsidR="001B5C7E" w:rsidRDefault="001B5C7E">
            <w:pPr>
              <w:jc w:val="center"/>
              <w:rPr>
                <w:sz w:val="20"/>
                <w:szCs w:val="20"/>
                <w:lang w:eastAsia="zh-CN"/>
              </w:rPr>
            </w:pPr>
          </w:p>
        </w:tc>
        <w:tc>
          <w:tcPr>
            <w:tcW w:w="2409" w:type="dxa"/>
          </w:tcPr>
          <w:p w14:paraId="29D33232" w14:textId="77777777" w:rsidR="001B5C7E" w:rsidRDefault="001B5C7E">
            <w:pPr>
              <w:jc w:val="center"/>
              <w:rPr>
                <w:sz w:val="20"/>
                <w:szCs w:val="20"/>
                <w:lang w:eastAsia="zh-CN"/>
              </w:rPr>
            </w:pPr>
          </w:p>
        </w:tc>
      </w:tr>
      <w:tr w:rsidR="001B5C7E" w14:paraId="59621AC9" w14:textId="77777777">
        <w:tc>
          <w:tcPr>
            <w:tcW w:w="1696" w:type="dxa"/>
            <w:vMerge w:val="restart"/>
          </w:tcPr>
          <w:p w14:paraId="068DD9EE" w14:textId="77777777" w:rsidR="001B5C7E" w:rsidRDefault="00AE5D16">
            <w:pPr>
              <w:jc w:val="center"/>
              <w:rPr>
                <w:sz w:val="20"/>
                <w:szCs w:val="20"/>
                <w:highlight w:val="cyan"/>
                <w:lang w:eastAsia="zh-CN"/>
              </w:rPr>
            </w:pPr>
            <w:r>
              <w:rPr>
                <w:sz w:val="20"/>
                <w:szCs w:val="20"/>
                <w:highlight w:val="cyan"/>
                <w:lang w:eastAsia="zh-CN"/>
              </w:rPr>
              <w:t>Intermediate KPI I#1 of benchmark, [layer 1]</w:t>
            </w:r>
          </w:p>
        </w:tc>
        <w:tc>
          <w:tcPr>
            <w:tcW w:w="2268" w:type="dxa"/>
          </w:tcPr>
          <w:p w14:paraId="0AEE2155" w14:textId="77777777" w:rsidR="001B5C7E" w:rsidRDefault="00AE5D16">
            <w:pPr>
              <w:jc w:val="center"/>
              <w:rPr>
                <w:sz w:val="20"/>
                <w:szCs w:val="20"/>
                <w:highlight w:val="cyan"/>
                <w:lang w:eastAsia="zh-CN"/>
              </w:rPr>
            </w:pPr>
            <w:r>
              <w:rPr>
                <w:sz w:val="20"/>
                <w:szCs w:val="20"/>
                <w:highlight w:val="cyan"/>
                <w:lang w:eastAsia="zh-CN"/>
              </w:rPr>
              <w:t>CSI feedback payload X</w:t>
            </w:r>
          </w:p>
        </w:tc>
        <w:tc>
          <w:tcPr>
            <w:tcW w:w="2127" w:type="dxa"/>
          </w:tcPr>
          <w:p w14:paraId="6C817140" w14:textId="77777777" w:rsidR="001B5C7E" w:rsidRDefault="001B5C7E">
            <w:pPr>
              <w:jc w:val="center"/>
              <w:rPr>
                <w:sz w:val="20"/>
                <w:szCs w:val="20"/>
                <w:lang w:eastAsia="zh-CN"/>
              </w:rPr>
            </w:pPr>
          </w:p>
        </w:tc>
        <w:tc>
          <w:tcPr>
            <w:tcW w:w="2409" w:type="dxa"/>
          </w:tcPr>
          <w:p w14:paraId="3CE28702" w14:textId="77777777" w:rsidR="001B5C7E" w:rsidRDefault="001B5C7E">
            <w:pPr>
              <w:jc w:val="center"/>
              <w:rPr>
                <w:sz w:val="20"/>
                <w:szCs w:val="20"/>
                <w:lang w:eastAsia="zh-CN"/>
              </w:rPr>
            </w:pPr>
          </w:p>
        </w:tc>
      </w:tr>
      <w:tr w:rsidR="001B5C7E" w14:paraId="41C8E0AF" w14:textId="77777777">
        <w:tc>
          <w:tcPr>
            <w:tcW w:w="1696" w:type="dxa"/>
            <w:vMerge/>
          </w:tcPr>
          <w:p w14:paraId="23AA80AA" w14:textId="77777777" w:rsidR="001B5C7E" w:rsidRDefault="001B5C7E">
            <w:pPr>
              <w:jc w:val="center"/>
              <w:rPr>
                <w:sz w:val="20"/>
                <w:szCs w:val="20"/>
                <w:highlight w:val="cyan"/>
                <w:lang w:eastAsia="zh-CN"/>
              </w:rPr>
            </w:pPr>
          </w:p>
        </w:tc>
        <w:tc>
          <w:tcPr>
            <w:tcW w:w="2268" w:type="dxa"/>
          </w:tcPr>
          <w:p w14:paraId="5F16C5F5" w14:textId="77777777" w:rsidR="001B5C7E" w:rsidRDefault="00AE5D16">
            <w:pPr>
              <w:jc w:val="center"/>
              <w:rPr>
                <w:sz w:val="20"/>
                <w:szCs w:val="20"/>
                <w:highlight w:val="cyan"/>
                <w:lang w:eastAsia="zh-CN"/>
              </w:rPr>
            </w:pPr>
            <w:r>
              <w:rPr>
                <w:sz w:val="20"/>
                <w:szCs w:val="20"/>
                <w:highlight w:val="cyan"/>
                <w:lang w:eastAsia="zh-CN"/>
              </w:rPr>
              <w:t>CSI feedback payload Y</w:t>
            </w:r>
          </w:p>
        </w:tc>
        <w:tc>
          <w:tcPr>
            <w:tcW w:w="2127" w:type="dxa"/>
          </w:tcPr>
          <w:p w14:paraId="07B53DCC" w14:textId="77777777" w:rsidR="001B5C7E" w:rsidRDefault="001B5C7E">
            <w:pPr>
              <w:jc w:val="center"/>
              <w:rPr>
                <w:sz w:val="20"/>
                <w:szCs w:val="20"/>
                <w:lang w:eastAsia="zh-CN"/>
              </w:rPr>
            </w:pPr>
          </w:p>
        </w:tc>
        <w:tc>
          <w:tcPr>
            <w:tcW w:w="2409" w:type="dxa"/>
          </w:tcPr>
          <w:p w14:paraId="4F105CE7" w14:textId="77777777" w:rsidR="001B5C7E" w:rsidRDefault="001B5C7E">
            <w:pPr>
              <w:jc w:val="center"/>
              <w:rPr>
                <w:sz w:val="20"/>
                <w:szCs w:val="20"/>
                <w:lang w:eastAsia="zh-CN"/>
              </w:rPr>
            </w:pPr>
          </w:p>
        </w:tc>
      </w:tr>
      <w:tr w:rsidR="001B5C7E" w14:paraId="43149071" w14:textId="77777777">
        <w:tc>
          <w:tcPr>
            <w:tcW w:w="1696" w:type="dxa"/>
            <w:vMerge/>
          </w:tcPr>
          <w:p w14:paraId="52608073" w14:textId="77777777" w:rsidR="001B5C7E" w:rsidRDefault="001B5C7E">
            <w:pPr>
              <w:jc w:val="center"/>
              <w:rPr>
                <w:sz w:val="20"/>
                <w:szCs w:val="20"/>
                <w:highlight w:val="cyan"/>
                <w:lang w:eastAsia="zh-CN"/>
              </w:rPr>
            </w:pPr>
          </w:p>
        </w:tc>
        <w:tc>
          <w:tcPr>
            <w:tcW w:w="2268" w:type="dxa"/>
          </w:tcPr>
          <w:p w14:paraId="5B2CA4AD" w14:textId="77777777" w:rsidR="001B5C7E" w:rsidRDefault="00AE5D16">
            <w:pPr>
              <w:jc w:val="center"/>
              <w:rPr>
                <w:sz w:val="20"/>
                <w:szCs w:val="20"/>
                <w:highlight w:val="cyan"/>
                <w:lang w:eastAsia="zh-CN"/>
              </w:rPr>
            </w:pPr>
            <w:r>
              <w:rPr>
                <w:sz w:val="20"/>
                <w:szCs w:val="20"/>
                <w:highlight w:val="cyan"/>
                <w:lang w:eastAsia="zh-CN"/>
              </w:rPr>
              <w:t>CSI feedback payload Z</w:t>
            </w:r>
          </w:p>
        </w:tc>
        <w:tc>
          <w:tcPr>
            <w:tcW w:w="2127" w:type="dxa"/>
          </w:tcPr>
          <w:p w14:paraId="5AB66613" w14:textId="77777777" w:rsidR="001B5C7E" w:rsidRDefault="001B5C7E">
            <w:pPr>
              <w:jc w:val="center"/>
              <w:rPr>
                <w:sz w:val="20"/>
                <w:szCs w:val="20"/>
                <w:lang w:eastAsia="zh-CN"/>
              </w:rPr>
            </w:pPr>
          </w:p>
        </w:tc>
        <w:tc>
          <w:tcPr>
            <w:tcW w:w="2409" w:type="dxa"/>
          </w:tcPr>
          <w:p w14:paraId="2276CFF4" w14:textId="77777777" w:rsidR="001B5C7E" w:rsidRDefault="001B5C7E">
            <w:pPr>
              <w:jc w:val="center"/>
              <w:rPr>
                <w:sz w:val="20"/>
                <w:szCs w:val="20"/>
                <w:lang w:eastAsia="zh-CN"/>
              </w:rPr>
            </w:pPr>
          </w:p>
        </w:tc>
      </w:tr>
      <w:tr w:rsidR="001B5C7E" w14:paraId="2A309A28" w14:textId="77777777">
        <w:tc>
          <w:tcPr>
            <w:tcW w:w="1696" w:type="dxa"/>
            <w:vMerge w:val="restart"/>
          </w:tcPr>
          <w:p w14:paraId="06F61FDD" w14:textId="77777777" w:rsidR="001B5C7E" w:rsidRDefault="00AE5D16">
            <w:pPr>
              <w:jc w:val="center"/>
              <w:rPr>
                <w:sz w:val="20"/>
                <w:szCs w:val="20"/>
                <w:highlight w:val="cyan"/>
                <w:lang w:eastAsia="zh-CN"/>
              </w:rPr>
            </w:pPr>
            <w:r>
              <w:rPr>
                <w:sz w:val="20"/>
                <w:szCs w:val="20"/>
                <w:highlight w:val="cyan"/>
                <w:lang w:eastAsia="zh-CN"/>
              </w:rPr>
              <w:t>Intermediate KPI I#1 of benchmark, [layer 2]</w:t>
            </w:r>
          </w:p>
        </w:tc>
        <w:tc>
          <w:tcPr>
            <w:tcW w:w="2268" w:type="dxa"/>
          </w:tcPr>
          <w:p w14:paraId="2B310879" w14:textId="77777777" w:rsidR="001B5C7E" w:rsidRDefault="00AE5D16">
            <w:pPr>
              <w:jc w:val="center"/>
              <w:rPr>
                <w:sz w:val="20"/>
                <w:szCs w:val="20"/>
                <w:highlight w:val="cyan"/>
                <w:lang w:eastAsia="zh-CN"/>
              </w:rPr>
            </w:pPr>
            <w:r>
              <w:rPr>
                <w:sz w:val="20"/>
                <w:szCs w:val="20"/>
                <w:highlight w:val="cyan"/>
                <w:lang w:eastAsia="zh-CN"/>
              </w:rPr>
              <w:t>CSI feedback payload X</w:t>
            </w:r>
          </w:p>
        </w:tc>
        <w:tc>
          <w:tcPr>
            <w:tcW w:w="2127" w:type="dxa"/>
          </w:tcPr>
          <w:p w14:paraId="131EE3B9" w14:textId="77777777" w:rsidR="001B5C7E" w:rsidRDefault="001B5C7E">
            <w:pPr>
              <w:jc w:val="center"/>
              <w:rPr>
                <w:sz w:val="20"/>
                <w:szCs w:val="20"/>
                <w:lang w:eastAsia="zh-CN"/>
              </w:rPr>
            </w:pPr>
          </w:p>
        </w:tc>
        <w:tc>
          <w:tcPr>
            <w:tcW w:w="2409" w:type="dxa"/>
          </w:tcPr>
          <w:p w14:paraId="2312FAEA" w14:textId="77777777" w:rsidR="001B5C7E" w:rsidRDefault="001B5C7E">
            <w:pPr>
              <w:jc w:val="center"/>
              <w:rPr>
                <w:sz w:val="20"/>
                <w:szCs w:val="20"/>
                <w:lang w:eastAsia="zh-CN"/>
              </w:rPr>
            </w:pPr>
          </w:p>
        </w:tc>
      </w:tr>
      <w:tr w:rsidR="001B5C7E" w14:paraId="3AB52438" w14:textId="77777777">
        <w:tc>
          <w:tcPr>
            <w:tcW w:w="1696" w:type="dxa"/>
            <w:vMerge/>
          </w:tcPr>
          <w:p w14:paraId="2596BE62" w14:textId="77777777" w:rsidR="001B5C7E" w:rsidRDefault="001B5C7E">
            <w:pPr>
              <w:jc w:val="center"/>
              <w:rPr>
                <w:sz w:val="20"/>
                <w:szCs w:val="20"/>
                <w:highlight w:val="cyan"/>
                <w:lang w:eastAsia="zh-CN"/>
              </w:rPr>
            </w:pPr>
          </w:p>
        </w:tc>
        <w:tc>
          <w:tcPr>
            <w:tcW w:w="2268" w:type="dxa"/>
          </w:tcPr>
          <w:p w14:paraId="231284E1" w14:textId="77777777" w:rsidR="001B5C7E" w:rsidRDefault="00AE5D16">
            <w:pPr>
              <w:jc w:val="center"/>
              <w:rPr>
                <w:sz w:val="20"/>
                <w:szCs w:val="20"/>
                <w:highlight w:val="cyan"/>
                <w:lang w:eastAsia="zh-CN"/>
              </w:rPr>
            </w:pPr>
            <w:r>
              <w:rPr>
                <w:sz w:val="20"/>
                <w:szCs w:val="20"/>
                <w:highlight w:val="cyan"/>
                <w:lang w:eastAsia="zh-CN"/>
              </w:rPr>
              <w:t>CSI feedback payload Y</w:t>
            </w:r>
          </w:p>
        </w:tc>
        <w:tc>
          <w:tcPr>
            <w:tcW w:w="2127" w:type="dxa"/>
          </w:tcPr>
          <w:p w14:paraId="188065F6" w14:textId="77777777" w:rsidR="001B5C7E" w:rsidRDefault="001B5C7E">
            <w:pPr>
              <w:jc w:val="center"/>
              <w:rPr>
                <w:sz w:val="20"/>
                <w:szCs w:val="20"/>
                <w:lang w:eastAsia="zh-CN"/>
              </w:rPr>
            </w:pPr>
          </w:p>
        </w:tc>
        <w:tc>
          <w:tcPr>
            <w:tcW w:w="2409" w:type="dxa"/>
          </w:tcPr>
          <w:p w14:paraId="10D44704" w14:textId="77777777" w:rsidR="001B5C7E" w:rsidRDefault="001B5C7E">
            <w:pPr>
              <w:jc w:val="center"/>
              <w:rPr>
                <w:sz w:val="20"/>
                <w:szCs w:val="20"/>
                <w:lang w:eastAsia="zh-CN"/>
              </w:rPr>
            </w:pPr>
          </w:p>
        </w:tc>
      </w:tr>
      <w:tr w:rsidR="001B5C7E" w14:paraId="47DCC112" w14:textId="77777777">
        <w:tc>
          <w:tcPr>
            <w:tcW w:w="1696" w:type="dxa"/>
            <w:vMerge/>
          </w:tcPr>
          <w:p w14:paraId="523B41EC" w14:textId="77777777" w:rsidR="001B5C7E" w:rsidRDefault="001B5C7E">
            <w:pPr>
              <w:jc w:val="center"/>
              <w:rPr>
                <w:sz w:val="20"/>
                <w:szCs w:val="20"/>
                <w:highlight w:val="cyan"/>
                <w:lang w:eastAsia="zh-CN"/>
              </w:rPr>
            </w:pPr>
          </w:p>
        </w:tc>
        <w:tc>
          <w:tcPr>
            <w:tcW w:w="2268" w:type="dxa"/>
          </w:tcPr>
          <w:p w14:paraId="465CE2CF" w14:textId="77777777" w:rsidR="001B5C7E" w:rsidRDefault="00AE5D16">
            <w:pPr>
              <w:jc w:val="center"/>
              <w:rPr>
                <w:sz w:val="20"/>
                <w:szCs w:val="20"/>
                <w:highlight w:val="cyan"/>
                <w:lang w:eastAsia="zh-CN"/>
              </w:rPr>
            </w:pPr>
            <w:r>
              <w:rPr>
                <w:sz w:val="20"/>
                <w:szCs w:val="20"/>
                <w:highlight w:val="cyan"/>
                <w:lang w:eastAsia="zh-CN"/>
              </w:rPr>
              <w:t>CSI feedback payload Z</w:t>
            </w:r>
          </w:p>
        </w:tc>
        <w:tc>
          <w:tcPr>
            <w:tcW w:w="2127" w:type="dxa"/>
          </w:tcPr>
          <w:p w14:paraId="74760480" w14:textId="77777777" w:rsidR="001B5C7E" w:rsidRDefault="001B5C7E">
            <w:pPr>
              <w:jc w:val="center"/>
              <w:rPr>
                <w:sz w:val="20"/>
                <w:szCs w:val="20"/>
                <w:lang w:eastAsia="zh-CN"/>
              </w:rPr>
            </w:pPr>
          </w:p>
        </w:tc>
        <w:tc>
          <w:tcPr>
            <w:tcW w:w="2409" w:type="dxa"/>
          </w:tcPr>
          <w:p w14:paraId="6E979284" w14:textId="77777777" w:rsidR="001B5C7E" w:rsidRDefault="001B5C7E">
            <w:pPr>
              <w:jc w:val="center"/>
              <w:rPr>
                <w:sz w:val="20"/>
                <w:szCs w:val="20"/>
                <w:lang w:eastAsia="zh-CN"/>
              </w:rPr>
            </w:pPr>
          </w:p>
        </w:tc>
      </w:tr>
      <w:tr w:rsidR="001B5C7E" w14:paraId="7669F884" w14:textId="77777777">
        <w:tc>
          <w:tcPr>
            <w:tcW w:w="1696" w:type="dxa"/>
            <w:vMerge w:val="restart"/>
          </w:tcPr>
          <w:p w14:paraId="7AE7B7C3" w14:textId="77777777" w:rsidR="001B5C7E" w:rsidRDefault="00AE5D16">
            <w:pPr>
              <w:jc w:val="center"/>
              <w:rPr>
                <w:sz w:val="20"/>
                <w:szCs w:val="20"/>
                <w:lang w:eastAsia="zh-CN"/>
              </w:rPr>
            </w:pPr>
            <w:r>
              <w:rPr>
                <w:sz w:val="20"/>
                <w:szCs w:val="20"/>
                <w:highlight w:val="yellow"/>
                <w:lang w:eastAsia="zh-CN"/>
              </w:rPr>
              <w:t>Gain for intermediate KPI I#1, [layer 1]</w:t>
            </w:r>
          </w:p>
        </w:tc>
        <w:tc>
          <w:tcPr>
            <w:tcW w:w="2268" w:type="dxa"/>
          </w:tcPr>
          <w:p w14:paraId="2681A715" w14:textId="77777777" w:rsidR="001B5C7E" w:rsidRDefault="00AE5D16">
            <w:pPr>
              <w:jc w:val="center"/>
              <w:rPr>
                <w:sz w:val="20"/>
                <w:szCs w:val="20"/>
                <w:lang w:eastAsia="zh-CN"/>
              </w:rPr>
            </w:pPr>
            <w:r>
              <w:rPr>
                <w:sz w:val="20"/>
                <w:szCs w:val="20"/>
                <w:lang w:eastAsia="zh-CN"/>
              </w:rPr>
              <w:t>CSI feedback payload X</w:t>
            </w:r>
          </w:p>
        </w:tc>
        <w:tc>
          <w:tcPr>
            <w:tcW w:w="2127" w:type="dxa"/>
          </w:tcPr>
          <w:p w14:paraId="56F39231" w14:textId="77777777" w:rsidR="001B5C7E" w:rsidRDefault="001B5C7E">
            <w:pPr>
              <w:jc w:val="center"/>
              <w:rPr>
                <w:sz w:val="20"/>
                <w:szCs w:val="20"/>
                <w:lang w:eastAsia="zh-CN"/>
              </w:rPr>
            </w:pPr>
          </w:p>
        </w:tc>
        <w:tc>
          <w:tcPr>
            <w:tcW w:w="2409" w:type="dxa"/>
          </w:tcPr>
          <w:p w14:paraId="593C392A" w14:textId="77777777" w:rsidR="001B5C7E" w:rsidRDefault="001B5C7E">
            <w:pPr>
              <w:jc w:val="center"/>
              <w:rPr>
                <w:sz w:val="20"/>
                <w:szCs w:val="20"/>
                <w:lang w:eastAsia="zh-CN"/>
              </w:rPr>
            </w:pPr>
          </w:p>
        </w:tc>
      </w:tr>
      <w:tr w:rsidR="001B5C7E" w14:paraId="21B1562B" w14:textId="77777777">
        <w:tc>
          <w:tcPr>
            <w:tcW w:w="1696" w:type="dxa"/>
            <w:vMerge/>
          </w:tcPr>
          <w:p w14:paraId="5A6FCE3F" w14:textId="77777777" w:rsidR="001B5C7E" w:rsidRDefault="001B5C7E">
            <w:pPr>
              <w:jc w:val="center"/>
              <w:rPr>
                <w:sz w:val="20"/>
                <w:szCs w:val="20"/>
                <w:lang w:eastAsia="zh-CN"/>
              </w:rPr>
            </w:pPr>
          </w:p>
        </w:tc>
        <w:tc>
          <w:tcPr>
            <w:tcW w:w="2268" w:type="dxa"/>
          </w:tcPr>
          <w:p w14:paraId="0E482F1E" w14:textId="77777777" w:rsidR="001B5C7E" w:rsidRDefault="00AE5D16">
            <w:pPr>
              <w:jc w:val="center"/>
              <w:rPr>
                <w:sz w:val="20"/>
                <w:szCs w:val="20"/>
                <w:lang w:eastAsia="zh-CN"/>
              </w:rPr>
            </w:pPr>
            <w:r>
              <w:rPr>
                <w:sz w:val="20"/>
                <w:szCs w:val="20"/>
                <w:lang w:eastAsia="zh-CN"/>
              </w:rPr>
              <w:t>CSI feedback payload Y</w:t>
            </w:r>
          </w:p>
        </w:tc>
        <w:tc>
          <w:tcPr>
            <w:tcW w:w="2127" w:type="dxa"/>
          </w:tcPr>
          <w:p w14:paraId="0244386A" w14:textId="77777777" w:rsidR="001B5C7E" w:rsidRDefault="001B5C7E">
            <w:pPr>
              <w:jc w:val="center"/>
              <w:rPr>
                <w:sz w:val="20"/>
                <w:szCs w:val="20"/>
                <w:lang w:eastAsia="zh-CN"/>
              </w:rPr>
            </w:pPr>
          </w:p>
        </w:tc>
        <w:tc>
          <w:tcPr>
            <w:tcW w:w="2409" w:type="dxa"/>
          </w:tcPr>
          <w:p w14:paraId="0E34FBEC" w14:textId="77777777" w:rsidR="001B5C7E" w:rsidRDefault="001B5C7E">
            <w:pPr>
              <w:jc w:val="center"/>
              <w:rPr>
                <w:sz w:val="20"/>
                <w:szCs w:val="20"/>
                <w:lang w:eastAsia="zh-CN"/>
              </w:rPr>
            </w:pPr>
          </w:p>
        </w:tc>
      </w:tr>
      <w:tr w:rsidR="001B5C7E" w14:paraId="643CE8F0" w14:textId="77777777">
        <w:tc>
          <w:tcPr>
            <w:tcW w:w="1696" w:type="dxa"/>
            <w:vMerge/>
          </w:tcPr>
          <w:p w14:paraId="2B437A67" w14:textId="77777777" w:rsidR="001B5C7E" w:rsidRDefault="001B5C7E">
            <w:pPr>
              <w:jc w:val="center"/>
              <w:rPr>
                <w:sz w:val="20"/>
                <w:szCs w:val="20"/>
                <w:lang w:eastAsia="zh-CN"/>
              </w:rPr>
            </w:pPr>
          </w:p>
        </w:tc>
        <w:tc>
          <w:tcPr>
            <w:tcW w:w="2268" w:type="dxa"/>
          </w:tcPr>
          <w:p w14:paraId="56BB7F88" w14:textId="77777777" w:rsidR="001B5C7E" w:rsidRDefault="00AE5D16">
            <w:pPr>
              <w:jc w:val="center"/>
              <w:rPr>
                <w:sz w:val="20"/>
                <w:szCs w:val="20"/>
                <w:lang w:eastAsia="zh-CN"/>
              </w:rPr>
            </w:pPr>
            <w:r>
              <w:rPr>
                <w:sz w:val="20"/>
                <w:szCs w:val="20"/>
                <w:lang w:eastAsia="zh-CN"/>
              </w:rPr>
              <w:t>CSI feedback payload Z</w:t>
            </w:r>
          </w:p>
        </w:tc>
        <w:tc>
          <w:tcPr>
            <w:tcW w:w="2127" w:type="dxa"/>
          </w:tcPr>
          <w:p w14:paraId="7218747F" w14:textId="77777777" w:rsidR="001B5C7E" w:rsidRDefault="001B5C7E">
            <w:pPr>
              <w:jc w:val="center"/>
              <w:rPr>
                <w:sz w:val="20"/>
                <w:szCs w:val="20"/>
                <w:lang w:eastAsia="zh-CN"/>
              </w:rPr>
            </w:pPr>
          </w:p>
        </w:tc>
        <w:tc>
          <w:tcPr>
            <w:tcW w:w="2409" w:type="dxa"/>
          </w:tcPr>
          <w:p w14:paraId="2F3A2226" w14:textId="77777777" w:rsidR="001B5C7E" w:rsidRDefault="001B5C7E">
            <w:pPr>
              <w:jc w:val="center"/>
              <w:rPr>
                <w:sz w:val="20"/>
                <w:szCs w:val="20"/>
                <w:lang w:eastAsia="zh-CN"/>
              </w:rPr>
            </w:pPr>
          </w:p>
        </w:tc>
      </w:tr>
      <w:tr w:rsidR="001B5C7E" w14:paraId="4F1B51A5" w14:textId="77777777">
        <w:tc>
          <w:tcPr>
            <w:tcW w:w="1696" w:type="dxa"/>
            <w:vMerge w:val="restart"/>
          </w:tcPr>
          <w:p w14:paraId="0FC136ED" w14:textId="77777777" w:rsidR="001B5C7E" w:rsidRDefault="00AE5D16">
            <w:pPr>
              <w:jc w:val="center"/>
              <w:rPr>
                <w:sz w:val="20"/>
                <w:szCs w:val="20"/>
                <w:lang w:eastAsia="zh-CN"/>
              </w:rPr>
            </w:pPr>
            <w:r>
              <w:rPr>
                <w:sz w:val="20"/>
                <w:szCs w:val="20"/>
                <w:highlight w:val="yellow"/>
                <w:lang w:eastAsia="zh-CN"/>
              </w:rPr>
              <w:t>Gain for intermediate KPI#1, [layer 2]</w:t>
            </w:r>
          </w:p>
        </w:tc>
        <w:tc>
          <w:tcPr>
            <w:tcW w:w="2268" w:type="dxa"/>
          </w:tcPr>
          <w:p w14:paraId="0264DF9E" w14:textId="77777777" w:rsidR="001B5C7E" w:rsidRDefault="00AE5D16">
            <w:pPr>
              <w:jc w:val="center"/>
              <w:rPr>
                <w:sz w:val="20"/>
                <w:szCs w:val="20"/>
                <w:lang w:eastAsia="zh-CN"/>
              </w:rPr>
            </w:pPr>
            <w:r>
              <w:rPr>
                <w:sz w:val="20"/>
                <w:szCs w:val="20"/>
                <w:lang w:eastAsia="zh-CN"/>
              </w:rPr>
              <w:t>CSI feedback payload X</w:t>
            </w:r>
          </w:p>
        </w:tc>
        <w:tc>
          <w:tcPr>
            <w:tcW w:w="2127" w:type="dxa"/>
          </w:tcPr>
          <w:p w14:paraId="72E368BE" w14:textId="77777777" w:rsidR="001B5C7E" w:rsidRDefault="001B5C7E">
            <w:pPr>
              <w:jc w:val="center"/>
              <w:rPr>
                <w:sz w:val="20"/>
                <w:szCs w:val="20"/>
                <w:lang w:eastAsia="zh-CN"/>
              </w:rPr>
            </w:pPr>
          </w:p>
        </w:tc>
        <w:tc>
          <w:tcPr>
            <w:tcW w:w="2409" w:type="dxa"/>
          </w:tcPr>
          <w:p w14:paraId="193631A5" w14:textId="77777777" w:rsidR="001B5C7E" w:rsidRDefault="001B5C7E">
            <w:pPr>
              <w:jc w:val="center"/>
              <w:rPr>
                <w:sz w:val="20"/>
                <w:szCs w:val="20"/>
                <w:lang w:eastAsia="zh-CN"/>
              </w:rPr>
            </w:pPr>
          </w:p>
        </w:tc>
      </w:tr>
      <w:tr w:rsidR="001B5C7E" w14:paraId="2406A310" w14:textId="77777777">
        <w:tc>
          <w:tcPr>
            <w:tcW w:w="1696" w:type="dxa"/>
            <w:vMerge/>
          </w:tcPr>
          <w:p w14:paraId="66180473" w14:textId="77777777" w:rsidR="001B5C7E" w:rsidRDefault="001B5C7E">
            <w:pPr>
              <w:jc w:val="center"/>
              <w:rPr>
                <w:sz w:val="20"/>
                <w:szCs w:val="20"/>
                <w:lang w:eastAsia="zh-CN"/>
              </w:rPr>
            </w:pPr>
          </w:p>
        </w:tc>
        <w:tc>
          <w:tcPr>
            <w:tcW w:w="2268" w:type="dxa"/>
          </w:tcPr>
          <w:p w14:paraId="426FA3FE" w14:textId="77777777" w:rsidR="001B5C7E" w:rsidRDefault="00AE5D16">
            <w:pPr>
              <w:jc w:val="center"/>
              <w:rPr>
                <w:sz w:val="20"/>
                <w:szCs w:val="20"/>
                <w:lang w:eastAsia="zh-CN"/>
              </w:rPr>
            </w:pPr>
            <w:r>
              <w:rPr>
                <w:sz w:val="20"/>
                <w:szCs w:val="20"/>
                <w:lang w:eastAsia="zh-CN"/>
              </w:rPr>
              <w:t>CSI feedback payload Y</w:t>
            </w:r>
          </w:p>
        </w:tc>
        <w:tc>
          <w:tcPr>
            <w:tcW w:w="2127" w:type="dxa"/>
          </w:tcPr>
          <w:p w14:paraId="4FF3168C" w14:textId="77777777" w:rsidR="001B5C7E" w:rsidRDefault="001B5C7E">
            <w:pPr>
              <w:jc w:val="center"/>
              <w:rPr>
                <w:sz w:val="20"/>
                <w:szCs w:val="20"/>
                <w:lang w:eastAsia="zh-CN"/>
              </w:rPr>
            </w:pPr>
          </w:p>
        </w:tc>
        <w:tc>
          <w:tcPr>
            <w:tcW w:w="2409" w:type="dxa"/>
          </w:tcPr>
          <w:p w14:paraId="3BB4D971" w14:textId="77777777" w:rsidR="001B5C7E" w:rsidRDefault="001B5C7E">
            <w:pPr>
              <w:jc w:val="center"/>
              <w:rPr>
                <w:sz w:val="20"/>
                <w:szCs w:val="20"/>
                <w:lang w:eastAsia="zh-CN"/>
              </w:rPr>
            </w:pPr>
          </w:p>
        </w:tc>
      </w:tr>
      <w:tr w:rsidR="001B5C7E" w14:paraId="4BFA7993" w14:textId="77777777">
        <w:tc>
          <w:tcPr>
            <w:tcW w:w="1696" w:type="dxa"/>
            <w:vMerge/>
          </w:tcPr>
          <w:p w14:paraId="2DAA5C94" w14:textId="77777777" w:rsidR="001B5C7E" w:rsidRDefault="001B5C7E">
            <w:pPr>
              <w:jc w:val="center"/>
              <w:rPr>
                <w:sz w:val="20"/>
                <w:szCs w:val="20"/>
                <w:lang w:eastAsia="zh-CN"/>
              </w:rPr>
            </w:pPr>
          </w:p>
        </w:tc>
        <w:tc>
          <w:tcPr>
            <w:tcW w:w="2268" w:type="dxa"/>
          </w:tcPr>
          <w:p w14:paraId="7BAE6358" w14:textId="77777777" w:rsidR="001B5C7E" w:rsidRDefault="00AE5D16">
            <w:pPr>
              <w:jc w:val="center"/>
              <w:rPr>
                <w:sz w:val="20"/>
                <w:szCs w:val="20"/>
                <w:lang w:eastAsia="zh-CN"/>
              </w:rPr>
            </w:pPr>
            <w:r>
              <w:rPr>
                <w:sz w:val="20"/>
                <w:szCs w:val="20"/>
                <w:lang w:eastAsia="zh-CN"/>
              </w:rPr>
              <w:t>CSI feedback payload Z</w:t>
            </w:r>
          </w:p>
        </w:tc>
        <w:tc>
          <w:tcPr>
            <w:tcW w:w="2127" w:type="dxa"/>
          </w:tcPr>
          <w:p w14:paraId="6C260F0B" w14:textId="77777777" w:rsidR="001B5C7E" w:rsidRDefault="001B5C7E">
            <w:pPr>
              <w:jc w:val="center"/>
              <w:rPr>
                <w:sz w:val="20"/>
                <w:szCs w:val="20"/>
                <w:lang w:eastAsia="zh-CN"/>
              </w:rPr>
            </w:pPr>
          </w:p>
        </w:tc>
        <w:tc>
          <w:tcPr>
            <w:tcW w:w="2409" w:type="dxa"/>
          </w:tcPr>
          <w:p w14:paraId="0B1BFE61" w14:textId="77777777" w:rsidR="001B5C7E" w:rsidRDefault="001B5C7E">
            <w:pPr>
              <w:jc w:val="center"/>
              <w:rPr>
                <w:sz w:val="20"/>
                <w:szCs w:val="20"/>
                <w:lang w:eastAsia="zh-CN"/>
              </w:rPr>
            </w:pPr>
          </w:p>
        </w:tc>
      </w:tr>
      <w:tr w:rsidR="001B5C7E" w14:paraId="7AF13993" w14:textId="77777777">
        <w:tc>
          <w:tcPr>
            <w:tcW w:w="1696" w:type="dxa"/>
          </w:tcPr>
          <w:p w14:paraId="6316C7EE" w14:textId="77777777" w:rsidR="001B5C7E" w:rsidRDefault="00AE5D16">
            <w:pPr>
              <w:jc w:val="center"/>
              <w:rPr>
                <w:sz w:val="20"/>
                <w:szCs w:val="20"/>
                <w:lang w:eastAsia="zh-CN"/>
              </w:rPr>
            </w:pPr>
            <w:r>
              <w:rPr>
                <w:sz w:val="20"/>
                <w:szCs w:val="20"/>
                <w:lang w:eastAsia="zh-CN"/>
              </w:rPr>
              <w:t>…</w:t>
            </w:r>
          </w:p>
        </w:tc>
        <w:tc>
          <w:tcPr>
            <w:tcW w:w="2268" w:type="dxa"/>
          </w:tcPr>
          <w:p w14:paraId="7C00D2E5" w14:textId="77777777" w:rsidR="001B5C7E" w:rsidRDefault="001B5C7E">
            <w:pPr>
              <w:jc w:val="center"/>
              <w:rPr>
                <w:sz w:val="20"/>
                <w:szCs w:val="20"/>
                <w:lang w:eastAsia="zh-CN"/>
              </w:rPr>
            </w:pPr>
          </w:p>
        </w:tc>
        <w:tc>
          <w:tcPr>
            <w:tcW w:w="2127" w:type="dxa"/>
          </w:tcPr>
          <w:p w14:paraId="46A78870" w14:textId="77777777" w:rsidR="001B5C7E" w:rsidRDefault="001B5C7E">
            <w:pPr>
              <w:jc w:val="center"/>
              <w:rPr>
                <w:sz w:val="20"/>
                <w:szCs w:val="20"/>
                <w:lang w:eastAsia="zh-CN"/>
              </w:rPr>
            </w:pPr>
          </w:p>
        </w:tc>
        <w:tc>
          <w:tcPr>
            <w:tcW w:w="2409" w:type="dxa"/>
          </w:tcPr>
          <w:p w14:paraId="242A043C" w14:textId="77777777" w:rsidR="001B5C7E" w:rsidRDefault="001B5C7E">
            <w:pPr>
              <w:jc w:val="center"/>
              <w:rPr>
                <w:sz w:val="20"/>
                <w:szCs w:val="20"/>
                <w:lang w:eastAsia="zh-CN"/>
              </w:rPr>
            </w:pPr>
          </w:p>
        </w:tc>
      </w:tr>
      <w:tr w:rsidR="001B5C7E" w14:paraId="091C02A9" w14:textId="77777777">
        <w:tc>
          <w:tcPr>
            <w:tcW w:w="1696" w:type="dxa"/>
            <w:vMerge w:val="restart"/>
            <w:shd w:val="clear" w:color="auto" w:fill="FFFFFF" w:themeFill="background1"/>
          </w:tcPr>
          <w:p w14:paraId="133ABD0F" w14:textId="77777777" w:rsidR="001B5C7E" w:rsidRDefault="00AE5D16">
            <w:pPr>
              <w:jc w:val="center"/>
              <w:rPr>
                <w:sz w:val="20"/>
                <w:szCs w:val="20"/>
                <w:highlight w:val="yellow"/>
                <w:lang w:eastAsia="zh-CN"/>
              </w:rPr>
            </w:pPr>
            <w:r>
              <w:rPr>
                <w:sz w:val="20"/>
                <w:szCs w:val="20"/>
                <w:highlight w:val="cyan"/>
                <w:lang w:eastAsia="zh-CN"/>
              </w:rPr>
              <w:t>Intermediate KPI I#2 of benchmark, [layer 1]</w:t>
            </w:r>
          </w:p>
        </w:tc>
        <w:tc>
          <w:tcPr>
            <w:tcW w:w="2268" w:type="dxa"/>
            <w:shd w:val="clear" w:color="auto" w:fill="FFFFFF" w:themeFill="background1"/>
          </w:tcPr>
          <w:p w14:paraId="4F739747" w14:textId="77777777" w:rsidR="001B5C7E" w:rsidRDefault="00AE5D16">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14:paraId="207F6CCA" w14:textId="77777777" w:rsidR="001B5C7E" w:rsidRDefault="001B5C7E">
            <w:pPr>
              <w:jc w:val="center"/>
              <w:rPr>
                <w:sz w:val="20"/>
                <w:szCs w:val="20"/>
                <w:lang w:eastAsia="zh-CN"/>
              </w:rPr>
            </w:pPr>
          </w:p>
        </w:tc>
        <w:tc>
          <w:tcPr>
            <w:tcW w:w="2409" w:type="dxa"/>
            <w:shd w:val="clear" w:color="auto" w:fill="FFFFFF" w:themeFill="background1"/>
          </w:tcPr>
          <w:p w14:paraId="537D4DBC" w14:textId="77777777" w:rsidR="001B5C7E" w:rsidRDefault="001B5C7E">
            <w:pPr>
              <w:jc w:val="center"/>
              <w:rPr>
                <w:sz w:val="20"/>
                <w:szCs w:val="20"/>
                <w:lang w:eastAsia="zh-CN"/>
              </w:rPr>
            </w:pPr>
          </w:p>
        </w:tc>
      </w:tr>
      <w:tr w:rsidR="001B5C7E" w14:paraId="733804F4" w14:textId="77777777">
        <w:tc>
          <w:tcPr>
            <w:tcW w:w="1696" w:type="dxa"/>
            <w:vMerge/>
            <w:shd w:val="clear" w:color="auto" w:fill="FFFFFF" w:themeFill="background1"/>
          </w:tcPr>
          <w:p w14:paraId="129ECD50" w14:textId="77777777" w:rsidR="001B5C7E" w:rsidRDefault="001B5C7E">
            <w:pPr>
              <w:jc w:val="center"/>
              <w:rPr>
                <w:sz w:val="20"/>
                <w:szCs w:val="20"/>
                <w:highlight w:val="yellow"/>
                <w:lang w:eastAsia="zh-CN"/>
              </w:rPr>
            </w:pPr>
          </w:p>
        </w:tc>
        <w:tc>
          <w:tcPr>
            <w:tcW w:w="2268" w:type="dxa"/>
            <w:shd w:val="clear" w:color="auto" w:fill="FFFFFF" w:themeFill="background1"/>
          </w:tcPr>
          <w:p w14:paraId="71372736" w14:textId="77777777" w:rsidR="001B5C7E" w:rsidRDefault="00AE5D16">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14:paraId="6BE848D0" w14:textId="77777777" w:rsidR="001B5C7E" w:rsidRDefault="001B5C7E">
            <w:pPr>
              <w:jc w:val="center"/>
              <w:rPr>
                <w:sz w:val="20"/>
                <w:szCs w:val="20"/>
                <w:lang w:eastAsia="zh-CN"/>
              </w:rPr>
            </w:pPr>
          </w:p>
        </w:tc>
        <w:tc>
          <w:tcPr>
            <w:tcW w:w="2409" w:type="dxa"/>
            <w:shd w:val="clear" w:color="auto" w:fill="FFFFFF" w:themeFill="background1"/>
          </w:tcPr>
          <w:p w14:paraId="493E39B1" w14:textId="77777777" w:rsidR="001B5C7E" w:rsidRDefault="001B5C7E">
            <w:pPr>
              <w:jc w:val="center"/>
              <w:rPr>
                <w:sz w:val="20"/>
                <w:szCs w:val="20"/>
                <w:lang w:eastAsia="zh-CN"/>
              </w:rPr>
            </w:pPr>
          </w:p>
        </w:tc>
      </w:tr>
      <w:tr w:rsidR="001B5C7E" w14:paraId="2A9623F3" w14:textId="77777777">
        <w:tc>
          <w:tcPr>
            <w:tcW w:w="1696" w:type="dxa"/>
            <w:vMerge/>
            <w:shd w:val="clear" w:color="auto" w:fill="FFFFFF" w:themeFill="background1"/>
          </w:tcPr>
          <w:p w14:paraId="4722F3AF" w14:textId="77777777" w:rsidR="001B5C7E" w:rsidRDefault="001B5C7E">
            <w:pPr>
              <w:jc w:val="center"/>
              <w:rPr>
                <w:sz w:val="20"/>
                <w:szCs w:val="20"/>
                <w:highlight w:val="yellow"/>
                <w:lang w:eastAsia="zh-CN"/>
              </w:rPr>
            </w:pPr>
          </w:p>
        </w:tc>
        <w:tc>
          <w:tcPr>
            <w:tcW w:w="2268" w:type="dxa"/>
            <w:shd w:val="clear" w:color="auto" w:fill="FFFFFF" w:themeFill="background1"/>
          </w:tcPr>
          <w:p w14:paraId="22EB61E8" w14:textId="77777777" w:rsidR="001B5C7E" w:rsidRDefault="00AE5D16">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14:paraId="3B17D93F" w14:textId="77777777" w:rsidR="001B5C7E" w:rsidRDefault="001B5C7E">
            <w:pPr>
              <w:jc w:val="center"/>
              <w:rPr>
                <w:sz w:val="20"/>
                <w:szCs w:val="20"/>
                <w:lang w:eastAsia="zh-CN"/>
              </w:rPr>
            </w:pPr>
          </w:p>
        </w:tc>
        <w:tc>
          <w:tcPr>
            <w:tcW w:w="2409" w:type="dxa"/>
            <w:shd w:val="clear" w:color="auto" w:fill="FFFFFF" w:themeFill="background1"/>
          </w:tcPr>
          <w:p w14:paraId="1CF6292B" w14:textId="77777777" w:rsidR="001B5C7E" w:rsidRDefault="001B5C7E">
            <w:pPr>
              <w:jc w:val="center"/>
              <w:rPr>
                <w:sz w:val="20"/>
                <w:szCs w:val="20"/>
                <w:lang w:eastAsia="zh-CN"/>
              </w:rPr>
            </w:pPr>
          </w:p>
        </w:tc>
      </w:tr>
      <w:tr w:rsidR="001B5C7E" w14:paraId="417BD4DF" w14:textId="77777777">
        <w:tc>
          <w:tcPr>
            <w:tcW w:w="1696" w:type="dxa"/>
            <w:vMerge w:val="restart"/>
            <w:shd w:val="clear" w:color="auto" w:fill="FFFFFF" w:themeFill="background1"/>
          </w:tcPr>
          <w:p w14:paraId="5CEDE623" w14:textId="77777777" w:rsidR="001B5C7E" w:rsidRDefault="00AE5D16">
            <w:pPr>
              <w:jc w:val="center"/>
              <w:rPr>
                <w:sz w:val="20"/>
                <w:szCs w:val="20"/>
                <w:highlight w:val="yellow"/>
                <w:lang w:eastAsia="zh-CN"/>
              </w:rPr>
            </w:pPr>
            <w:r>
              <w:rPr>
                <w:sz w:val="20"/>
                <w:szCs w:val="20"/>
                <w:highlight w:val="cyan"/>
                <w:lang w:eastAsia="zh-CN"/>
              </w:rPr>
              <w:t>Intermediate KPI I#2 of benchmark, [layer 2]</w:t>
            </w:r>
          </w:p>
        </w:tc>
        <w:tc>
          <w:tcPr>
            <w:tcW w:w="2268" w:type="dxa"/>
            <w:shd w:val="clear" w:color="auto" w:fill="FFFFFF" w:themeFill="background1"/>
          </w:tcPr>
          <w:p w14:paraId="2DA2A3C8" w14:textId="77777777" w:rsidR="001B5C7E" w:rsidRDefault="00AE5D16">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14:paraId="53720C0B" w14:textId="77777777" w:rsidR="001B5C7E" w:rsidRDefault="001B5C7E">
            <w:pPr>
              <w:jc w:val="center"/>
              <w:rPr>
                <w:sz w:val="20"/>
                <w:szCs w:val="20"/>
                <w:lang w:eastAsia="zh-CN"/>
              </w:rPr>
            </w:pPr>
          </w:p>
        </w:tc>
        <w:tc>
          <w:tcPr>
            <w:tcW w:w="2409" w:type="dxa"/>
            <w:shd w:val="clear" w:color="auto" w:fill="FFFFFF" w:themeFill="background1"/>
          </w:tcPr>
          <w:p w14:paraId="5944DA69" w14:textId="77777777" w:rsidR="001B5C7E" w:rsidRDefault="001B5C7E">
            <w:pPr>
              <w:jc w:val="center"/>
              <w:rPr>
                <w:sz w:val="20"/>
                <w:szCs w:val="20"/>
                <w:lang w:eastAsia="zh-CN"/>
              </w:rPr>
            </w:pPr>
          </w:p>
        </w:tc>
      </w:tr>
      <w:tr w:rsidR="001B5C7E" w14:paraId="71CE1D35" w14:textId="77777777">
        <w:tc>
          <w:tcPr>
            <w:tcW w:w="1696" w:type="dxa"/>
            <w:vMerge/>
            <w:shd w:val="clear" w:color="auto" w:fill="FFFFFF" w:themeFill="background1"/>
          </w:tcPr>
          <w:p w14:paraId="46A249F9" w14:textId="77777777" w:rsidR="001B5C7E" w:rsidRDefault="001B5C7E">
            <w:pPr>
              <w:jc w:val="center"/>
              <w:rPr>
                <w:sz w:val="20"/>
                <w:szCs w:val="20"/>
                <w:highlight w:val="yellow"/>
                <w:lang w:eastAsia="zh-CN"/>
              </w:rPr>
            </w:pPr>
          </w:p>
        </w:tc>
        <w:tc>
          <w:tcPr>
            <w:tcW w:w="2268" w:type="dxa"/>
            <w:shd w:val="clear" w:color="auto" w:fill="FFFFFF" w:themeFill="background1"/>
          </w:tcPr>
          <w:p w14:paraId="5AFCC2ED" w14:textId="77777777" w:rsidR="001B5C7E" w:rsidRDefault="00AE5D16">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14:paraId="2DCEE666" w14:textId="77777777" w:rsidR="001B5C7E" w:rsidRDefault="001B5C7E">
            <w:pPr>
              <w:jc w:val="center"/>
              <w:rPr>
                <w:sz w:val="20"/>
                <w:szCs w:val="20"/>
                <w:lang w:eastAsia="zh-CN"/>
              </w:rPr>
            </w:pPr>
          </w:p>
        </w:tc>
        <w:tc>
          <w:tcPr>
            <w:tcW w:w="2409" w:type="dxa"/>
            <w:shd w:val="clear" w:color="auto" w:fill="FFFFFF" w:themeFill="background1"/>
          </w:tcPr>
          <w:p w14:paraId="7569AAE6" w14:textId="77777777" w:rsidR="001B5C7E" w:rsidRDefault="001B5C7E">
            <w:pPr>
              <w:jc w:val="center"/>
              <w:rPr>
                <w:sz w:val="20"/>
                <w:szCs w:val="20"/>
                <w:lang w:eastAsia="zh-CN"/>
              </w:rPr>
            </w:pPr>
          </w:p>
        </w:tc>
      </w:tr>
      <w:tr w:rsidR="001B5C7E" w14:paraId="7FEA5131" w14:textId="77777777">
        <w:tc>
          <w:tcPr>
            <w:tcW w:w="1696" w:type="dxa"/>
            <w:vMerge/>
            <w:shd w:val="clear" w:color="auto" w:fill="FFFFFF" w:themeFill="background1"/>
          </w:tcPr>
          <w:p w14:paraId="0B436A93" w14:textId="77777777" w:rsidR="001B5C7E" w:rsidRDefault="001B5C7E">
            <w:pPr>
              <w:jc w:val="center"/>
              <w:rPr>
                <w:sz w:val="20"/>
                <w:szCs w:val="20"/>
                <w:highlight w:val="yellow"/>
                <w:lang w:eastAsia="zh-CN"/>
              </w:rPr>
            </w:pPr>
          </w:p>
        </w:tc>
        <w:tc>
          <w:tcPr>
            <w:tcW w:w="2268" w:type="dxa"/>
            <w:shd w:val="clear" w:color="auto" w:fill="FFFFFF" w:themeFill="background1"/>
          </w:tcPr>
          <w:p w14:paraId="345C47AB" w14:textId="77777777" w:rsidR="001B5C7E" w:rsidRDefault="00AE5D16">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14:paraId="533642C9" w14:textId="77777777" w:rsidR="001B5C7E" w:rsidRDefault="001B5C7E">
            <w:pPr>
              <w:jc w:val="center"/>
              <w:rPr>
                <w:sz w:val="20"/>
                <w:szCs w:val="20"/>
                <w:lang w:eastAsia="zh-CN"/>
              </w:rPr>
            </w:pPr>
          </w:p>
        </w:tc>
        <w:tc>
          <w:tcPr>
            <w:tcW w:w="2409" w:type="dxa"/>
            <w:shd w:val="clear" w:color="auto" w:fill="FFFFFF" w:themeFill="background1"/>
          </w:tcPr>
          <w:p w14:paraId="63AD06CA" w14:textId="77777777" w:rsidR="001B5C7E" w:rsidRDefault="001B5C7E">
            <w:pPr>
              <w:jc w:val="center"/>
              <w:rPr>
                <w:sz w:val="20"/>
                <w:szCs w:val="20"/>
                <w:lang w:eastAsia="zh-CN"/>
              </w:rPr>
            </w:pPr>
          </w:p>
        </w:tc>
      </w:tr>
      <w:tr w:rsidR="001B5C7E" w14:paraId="50317905" w14:textId="77777777">
        <w:tc>
          <w:tcPr>
            <w:tcW w:w="1696" w:type="dxa"/>
            <w:vMerge w:val="restart"/>
            <w:shd w:val="clear" w:color="auto" w:fill="FFFFFF" w:themeFill="background1"/>
          </w:tcPr>
          <w:p w14:paraId="5B39AE86" w14:textId="77777777" w:rsidR="001B5C7E" w:rsidRDefault="00AE5D16">
            <w:pPr>
              <w:jc w:val="center"/>
              <w:rPr>
                <w:sz w:val="20"/>
                <w:szCs w:val="20"/>
                <w:lang w:eastAsia="zh-CN"/>
              </w:rPr>
            </w:pPr>
            <w:r>
              <w:rPr>
                <w:sz w:val="20"/>
                <w:szCs w:val="20"/>
                <w:highlight w:val="yellow"/>
                <w:lang w:eastAsia="zh-CN"/>
              </w:rPr>
              <w:t>Gain for intermediate KPI I#2, [layer 1]</w:t>
            </w:r>
          </w:p>
        </w:tc>
        <w:tc>
          <w:tcPr>
            <w:tcW w:w="2268" w:type="dxa"/>
            <w:shd w:val="clear" w:color="auto" w:fill="FFFFFF" w:themeFill="background1"/>
          </w:tcPr>
          <w:p w14:paraId="4EE92FE8" w14:textId="77777777" w:rsidR="001B5C7E" w:rsidRDefault="00AE5D16">
            <w:pPr>
              <w:jc w:val="center"/>
              <w:rPr>
                <w:sz w:val="20"/>
                <w:szCs w:val="20"/>
                <w:lang w:eastAsia="zh-CN"/>
              </w:rPr>
            </w:pPr>
            <w:r>
              <w:rPr>
                <w:sz w:val="20"/>
                <w:szCs w:val="20"/>
                <w:lang w:eastAsia="zh-CN"/>
              </w:rPr>
              <w:t>CSI feedback payload X</w:t>
            </w:r>
          </w:p>
        </w:tc>
        <w:tc>
          <w:tcPr>
            <w:tcW w:w="2127" w:type="dxa"/>
            <w:shd w:val="clear" w:color="auto" w:fill="FFFFFF" w:themeFill="background1"/>
          </w:tcPr>
          <w:p w14:paraId="62DFC054" w14:textId="77777777" w:rsidR="001B5C7E" w:rsidRDefault="001B5C7E">
            <w:pPr>
              <w:jc w:val="center"/>
              <w:rPr>
                <w:sz w:val="20"/>
                <w:szCs w:val="20"/>
                <w:lang w:eastAsia="zh-CN"/>
              </w:rPr>
            </w:pPr>
          </w:p>
        </w:tc>
        <w:tc>
          <w:tcPr>
            <w:tcW w:w="2409" w:type="dxa"/>
            <w:shd w:val="clear" w:color="auto" w:fill="FFFFFF" w:themeFill="background1"/>
          </w:tcPr>
          <w:p w14:paraId="3CE249AE" w14:textId="77777777" w:rsidR="001B5C7E" w:rsidRDefault="001B5C7E">
            <w:pPr>
              <w:jc w:val="center"/>
              <w:rPr>
                <w:sz w:val="20"/>
                <w:szCs w:val="20"/>
                <w:lang w:eastAsia="zh-CN"/>
              </w:rPr>
            </w:pPr>
          </w:p>
        </w:tc>
      </w:tr>
      <w:tr w:rsidR="001B5C7E" w14:paraId="09E06558" w14:textId="77777777">
        <w:tc>
          <w:tcPr>
            <w:tcW w:w="1696" w:type="dxa"/>
            <w:vMerge/>
            <w:shd w:val="clear" w:color="auto" w:fill="FFFFFF" w:themeFill="background1"/>
          </w:tcPr>
          <w:p w14:paraId="14FC825F" w14:textId="77777777" w:rsidR="001B5C7E" w:rsidRDefault="001B5C7E">
            <w:pPr>
              <w:jc w:val="center"/>
              <w:rPr>
                <w:sz w:val="20"/>
                <w:szCs w:val="20"/>
                <w:lang w:eastAsia="zh-CN"/>
              </w:rPr>
            </w:pPr>
          </w:p>
        </w:tc>
        <w:tc>
          <w:tcPr>
            <w:tcW w:w="2268" w:type="dxa"/>
            <w:shd w:val="clear" w:color="auto" w:fill="FFFFFF" w:themeFill="background1"/>
          </w:tcPr>
          <w:p w14:paraId="362229EA" w14:textId="77777777" w:rsidR="001B5C7E" w:rsidRDefault="00AE5D16">
            <w:pPr>
              <w:jc w:val="center"/>
              <w:rPr>
                <w:sz w:val="20"/>
                <w:szCs w:val="20"/>
                <w:lang w:eastAsia="zh-CN"/>
              </w:rPr>
            </w:pPr>
            <w:r>
              <w:rPr>
                <w:sz w:val="20"/>
                <w:szCs w:val="20"/>
                <w:lang w:eastAsia="zh-CN"/>
              </w:rPr>
              <w:t>CSI feedback payload Y</w:t>
            </w:r>
          </w:p>
        </w:tc>
        <w:tc>
          <w:tcPr>
            <w:tcW w:w="2127" w:type="dxa"/>
            <w:shd w:val="clear" w:color="auto" w:fill="FFFFFF" w:themeFill="background1"/>
          </w:tcPr>
          <w:p w14:paraId="57AEC0B6" w14:textId="77777777" w:rsidR="001B5C7E" w:rsidRDefault="001B5C7E">
            <w:pPr>
              <w:jc w:val="center"/>
              <w:rPr>
                <w:sz w:val="20"/>
                <w:szCs w:val="20"/>
                <w:lang w:eastAsia="zh-CN"/>
              </w:rPr>
            </w:pPr>
          </w:p>
        </w:tc>
        <w:tc>
          <w:tcPr>
            <w:tcW w:w="2409" w:type="dxa"/>
            <w:shd w:val="clear" w:color="auto" w:fill="FFFFFF" w:themeFill="background1"/>
          </w:tcPr>
          <w:p w14:paraId="6623E3A0" w14:textId="77777777" w:rsidR="001B5C7E" w:rsidRDefault="001B5C7E">
            <w:pPr>
              <w:jc w:val="center"/>
              <w:rPr>
                <w:sz w:val="20"/>
                <w:szCs w:val="20"/>
                <w:lang w:eastAsia="zh-CN"/>
              </w:rPr>
            </w:pPr>
          </w:p>
        </w:tc>
      </w:tr>
      <w:tr w:rsidR="001B5C7E" w14:paraId="7245FAE3" w14:textId="77777777">
        <w:tc>
          <w:tcPr>
            <w:tcW w:w="1696" w:type="dxa"/>
            <w:vMerge/>
            <w:shd w:val="clear" w:color="auto" w:fill="FFFFFF" w:themeFill="background1"/>
          </w:tcPr>
          <w:p w14:paraId="009C89E2" w14:textId="77777777" w:rsidR="001B5C7E" w:rsidRDefault="001B5C7E">
            <w:pPr>
              <w:jc w:val="center"/>
              <w:rPr>
                <w:sz w:val="20"/>
                <w:szCs w:val="20"/>
                <w:lang w:eastAsia="zh-CN"/>
              </w:rPr>
            </w:pPr>
          </w:p>
        </w:tc>
        <w:tc>
          <w:tcPr>
            <w:tcW w:w="2268" w:type="dxa"/>
            <w:shd w:val="clear" w:color="auto" w:fill="FFFFFF" w:themeFill="background1"/>
          </w:tcPr>
          <w:p w14:paraId="10625D53" w14:textId="77777777" w:rsidR="001B5C7E" w:rsidRDefault="00AE5D16">
            <w:pPr>
              <w:jc w:val="center"/>
              <w:rPr>
                <w:sz w:val="20"/>
                <w:szCs w:val="20"/>
                <w:lang w:eastAsia="zh-CN"/>
              </w:rPr>
            </w:pPr>
            <w:r>
              <w:rPr>
                <w:sz w:val="20"/>
                <w:szCs w:val="20"/>
                <w:lang w:eastAsia="zh-CN"/>
              </w:rPr>
              <w:t>CSI feedback payload Z</w:t>
            </w:r>
          </w:p>
        </w:tc>
        <w:tc>
          <w:tcPr>
            <w:tcW w:w="2127" w:type="dxa"/>
            <w:shd w:val="clear" w:color="auto" w:fill="FFFFFF" w:themeFill="background1"/>
          </w:tcPr>
          <w:p w14:paraId="28A2F1CD" w14:textId="77777777" w:rsidR="001B5C7E" w:rsidRDefault="001B5C7E">
            <w:pPr>
              <w:jc w:val="center"/>
              <w:rPr>
                <w:sz w:val="20"/>
                <w:szCs w:val="20"/>
                <w:lang w:eastAsia="zh-CN"/>
              </w:rPr>
            </w:pPr>
          </w:p>
        </w:tc>
        <w:tc>
          <w:tcPr>
            <w:tcW w:w="2409" w:type="dxa"/>
            <w:shd w:val="clear" w:color="auto" w:fill="FFFFFF" w:themeFill="background1"/>
          </w:tcPr>
          <w:p w14:paraId="0E2310BE" w14:textId="77777777" w:rsidR="001B5C7E" w:rsidRDefault="001B5C7E">
            <w:pPr>
              <w:jc w:val="center"/>
              <w:rPr>
                <w:sz w:val="20"/>
                <w:szCs w:val="20"/>
                <w:lang w:eastAsia="zh-CN"/>
              </w:rPr>
            </w:pPr>
          </w:p>
        </w:tc>
      </w:tr>
      <w:tr w:rsidR="001B5C7E" w14:paraId="6063099E" w14:textId="77777777">
        <w:tc>
          <w:tcPr>
            <w:tcW w:w="1696" w:type="dxa"/>
            <w:vMerge w:val="restart"/>
            <w:shd w:val="clear" w:color="auto" w:fill="FFFFFF" w:themeFill="background1"/>
          </w:tcPr>
          <w:p w14:paraId="01B6BEF5" w14:textId="77777777" w:rsidR="001B5C7E" w:rsidRDefault="00AE5D16">
            <w:pPr>
              <w:jc w:val="center"/>
              <w:rPr>
                <w:sz w:val="20"/>
                <w:szCs w:val="20"/>
                <w:lang w:eastAsia="zh-CN"/>
              </w:rPr>
            </w:pPr>
            <w:r>
              <w:rPr>
                <w:sz w:val="20"/>
                <w:szCs w:val="20"/>
                <w:highlight w:val="yellow"/>
                <w:lang w:eastAsia="zh-CN"/>
              </w:rPr>
              <w:t>Gain for intermediate KPI#2, [layer 2]</w:t>
            </w:r>
          </w:p>
        </w:tc>
        <w:tc>
          <w:tcPr>
            <w:tcW w:w="2268" w:type="dxa"/>
            <w:shd w:val="clear" w:color="auto" w:fill="FFFFFF" w:themeFill="background1"/>
          </w:tcPr>
          <w:p w14:paraId="5AC868D6" w14:textId="77777777" w:rsidR="001B5C7E" w:rsidRDefault="00AE5D16">
            <w:pPr>
              <w:jc w:val="center"/>
              <w:rPr>
                <w:sz w:val="20"/>
                <w:szCs w:val="20"/>
                <w:lang w:eastAsia="zh-CN"/>
              </w:rPr>
            </w:pPr>
            <w:r>
              <w:rPr>
                <w:sz w:val="20"/>
                <w:szCs w:val="20"/>
                <w:lang w:eastAsia="zh-CN"/>
              </w:rPr>
              <w:t>CSI feedback payload X</w:t>
            </w:r>
          </w:p>
        </w:tc>
        <w:tc>
          <w:tcPr>
            <w:tcW w:w="2127" w:type="dxa"/>
            <w:shd w:val="clear" w:color="auto" w:fill="FFFFFF" w:themeFill="background1"/>
          </w:tcPr>
          <w:p w14:paraId="556ABD8C" w14:textId="77777777" w:rsidR="001B5C7E" w:rsidRDefault="001B5C7E">
            <w:pPr>
              <w:jc w:val="center"/>
              <w:rPr>
                <w:sz w:val="20"/>
                <w:szCs w:val="20"/>
                <w:lang w:eastAsia="zh-CN"/>
              </w:rPr>
            </w:pPr>
          </w:p>
        </w:tc>
        <w:tc>
          <w:tcPr>
            <w:tcW w:w="2409" w:type="dxa"/>
            <w:shd w:val="clear" w:color="auto" w:fill="FFFFFF" w:themeFill="background1"/>
          </w:tcPr>
          <w:p w14:paraId="7AF6929A" w14:textId="77777777" w:rsidR="001B5C7E" w:rsidRDefault="001B5C7E">
            <w:pPr>
              <w:jc w:val="center"/>
              <w:rPr>
                <w:sz w:val="20"/>
                <w:szCs w:val="20"/>
                <w:lang w:eastAsia="zh-CN"/>
              </w:rPr>
            </w:pPr>
          </w:p>
        </w:tc>
      </w:tr>
      <w:tr w:rsidR="001B5C7E" w14:paraId="10440131" w14:textId="77777777">
        <w:tc>
          <w:tcPr>
            <w:tcW w:w="1696" w:type="dxa"/>
            <w:vMerge/>
            <w:shd w:val="clear" w:color="auto" w:fill="FFFFFF" w:themeFill="background1"/>
          </w:tcPr>
          <w:p w14:paraId="5274CCFC" w14:textId="77777777" w:rsidR="001B5C7E" w:rsidRDefault="001B5C7E">
            <w:pPr>
              <w:jc w:val="center"/>
              <w:rPr>
                <w:sz w:val="20"/>
                <w:szCs w:val="20"/>
                <w:lang w:eastAsia="zh-CN"/>
              </w:rPr>
            </w:pPr>
          </w:p>
        </w:tc>
        <w:tc>
          <w:tcPr>
            <w:tcW w:w="2268" w:type="dxa"/>
            <w:shd w:val="clear" w:color="auto" w:fill="FFFFFF" w:themeFill="background1"/>
          </w:tcPr>
          <w:p w14:paraId="65E8D089" w14:textId="77777777" w:rsidR="001B5C7E" w:rsidRDefault="00AE5D16">
            <w:pPr>
              <w:jc w:val="center"/>
              <w:rPr>
                <w:sz w:val="20"/>
                <w:szCs w:val="20"/>
                <w:lang w:eastAsia="zh-CN"/>
              </w:rPr>
            </w:pPr>
            <w:r>
              <w:rPr>
                <w:sz w:val="20"/>
                <w:szCs w:val="20"/>
                <w:lang w:eastAsia="zh-CN"/>
              </w:rPr>
              <w:t>CSI feedback payload Y</w:t>
            </w:r>
          </w:p>
        </w:tc>
        <w:tc>
          <w:tcPr>
            <w:tcW w:w="2127" w:type="dxa"/>
            <w:shd w:val="clear" w:color="auto" w:fill="FFFFFF" w:themeFill="background1"/>
          </w:tcPr>
          <w:p w14:paraId="2F9514AD" w14:textId="77777777" w:rsidR="001B5C7E" w:rsidRDefault="001B5C7E">
            <w:pPr>
              <w:jc w:val="center"/>
              <w:rPr>
                <w:sz w:val="20"/>
                <w:szCs w:val="20"/>
                <w:lang w:eastAsia="zh-CN"/>
              </w:rPr>
            </w:pPr>
          </w:p>
        </w:tc>
        <w:tc>
          <w:tcPr>
            <w:tcW w:w="2409" w:type="dxa"/>
            <w:shd w:val="clear" w:color="auto" w:fill="FFFFFF" w:themeFill="background1"/>
          </w:tcPr>
          <w:p w14:paraId="054702D3" w14:textId="77777777" w:rsidR="001B5C7E" w:rsidRDefault="001B5C7E">
            <w:pPr>
              <w:jc w:val="center"/>
              <w:rPr>
                <w:sz w:val="20"/>
                <w:szCs w:val="20"/>
                <w:lang w:eastAsia="zh-CN"/>
              </w:rPr>
            </w:pPr>
          </w:p>
        </w:tc>
      </w:tr>
      <w:tr w:rsidR="001B5C7E" w14:paraId="3A5F434A" w14:textId="77777777">
        <w:tc>
          <w:tcPr>
            <w:tcW w:w="1696" w:type="dxa"/>
            <w:vMerge/>
            <w:shd w:val="clear" w:color="auto" w:fill="FFFFFF" w:themeFill="background1"/>
          </w:tcPr>
          <w:p w14:paraId="1BEE728B" w14:textId="77777777" w:rsidR="001B5C7E" w:rsidRDefault="001B5C7E">
            <w:pPr>
              <w:jc w:val="center"/>
              <w:rPr>
                <w:sz w:val="20"/>
                <w:szCs w:val="20"/>
                <w:lang w:eastAsia="zh-CN"/>
              </w:rPr>
            </w:pPr>
          </w:p>
        </w:tc>
        <w:tc>
          <w:tcPr>
            <w:tcW w:w="2268" w:type="dxa"/>
            <w:shd w:val="clear" w:color="auto" w:fill="FFFFFF" w:themeFill="background1"/>
          </w:tcPr>
          <w:p w14:paraId="25AD0BC0" w14:textId="77777777" w:rsidR="001B5C7E" w:rsidRDefault="00AE5D16">
            <w:pPr>
              <w:jc w:val="center"/>
              <w:rPr>
                <w:sz w:val="20"/>
                <w:szCs w:val="20"/>
                <w:lang w:eastAsia="zh-CN"/>
              </w:rPr>
            </w:pPr>
            <w:r>
              <w:rPr>
                <w:sz w:val="20"/>
                <w:szCs w:val="20"/>
                <w:lang w:eastAsia="zh-CN"/>
              </w:rPr>
              <w:t>CSI feedback payload Z</w:t>
            </w:r>
          </w:p>
        </w:tc>
        <w:tc>
          <w:tcPr>
            <w:tcW w:w="2127" w:type="dxa"/>
            <w:shd w:val="clear" w:color="auto" w:fill="FFFFFF" w:themeFill="background1"/>
          </w:tcPr>
          <w:p w14:paraId="7AA882A3" w14:textId="77777777" w:rsidR="001B5C7E" w:rsidRDefault="001B5C7E">
            <w:pPr>
              <w:jc w:val="center"/>
              <w:rPr>
                <w:sz w:val="20"/>
                <w:szCs w:val="20"/>
                <w:lang w:eastAsia="zh-CN"/>
              </w:rPr>
            </w:pPr>
          </w:p>
        </w:tc>
        <w:tc>
          <w:tcPr>
            <w:tcW w:w="2409" w:type="dxa"/>
            <w:shd w:val="clear" w:color="auto" w:fill="FFFFFF" w:themeFill="background1"/>
          </w:tcPr>
          <w:p w14:paraId="2DA8A8C4" w14:textId="77777777" w:rsidR="001B5C7E" w:rsidRDefault="001B5C7E">
            <w:pPr>
              <w:jc w:val="center"/>
              <w:rPr>
                <w:sz w:val="20"/>
                <w:szCs w:val="20"/>
                <w:lang w:eastAsia="zh-CN"/>
              </w:rPr>
            </w:pPr>
          </w:p>
        </w:tc>
      </w:tr>
      <w:tr w:rsidR="001B5C7E" w14:paraId="460B8146" w14:textId="77777777">
        <w:tc>
          <w:tcPr>
            <w:tcW w:w="1696" w:type="dxa"/>
          </w:tcPr>
          <w:p w14:paraId="73A550C9" w14:textId="77777777" w:rsidR="001B5C7E" w:rsidRDefault="00AE5D16">
            <w:pPr>
              <w:jc w:val="center"/>
              <w:rPr>
                <w:sz w:val="20"/>
                <w:szCs w:val="20"/>
                <w:lang w:eastAsia="zh-CN"/>
              </w:rPr>
            </w:pPr>
            <w:r>
              <w:rPr>
                <w:sz w:val="20"/>
                <w:szCs w:val="20"/>
                <w:lang w:eastAsia="zh-CN"/>
              </w:rPr>
              <w:t>…</w:t>
            </w:r>
          </w:p>
        </w:tc>
        <w:tc>
          <w:tcPr>
            <w:tcW w:w="2268" w:type="dxa"/>
          </w:tcPr>
          <w:p w14:paraId="2819263B" w14:textId="77777777" w:rsidR="001B5C7E" w:rsidRDefault="001B5C7E">
            <w:pPr>
              <w:jc w:val="center"/>
              <w:rPr>
                <w:sz w:val="20"/>
                <w:szCs w:val="20"/>
                <w:lang w:eastAsia="zh-CN"/>
              </w:rPr>
            </w:pPr>
          </w:p>
        </w:tc>
        <w:tc>
          <w:tcPr>
            <w:tcW w:w="2127" w:type="dxa"/>
          </w:tcPr>
          <w:p w14:paraId="67DC7EF9" w14:textId="77777777" w:rsidR="001B5C7E" w:rsidRDefault="001B5C7E">
            <w:pPr>
              <w:jc w:val="center"/>
              <w:rPr>
                <w:sz w:val="20"/>
                <w:szCs w:val="20"/>
                <w:lang w:eastAsia="zh-CN"/>
              </w:rPr>
            </w:pPr>
          </w:p>
        </w:tc>
        <w:tc>
          <w:tcPr>
            <w:tcW w:w="2409" w:type="dxa"/>
          </w:tcPr>
          <w:p w14:paraId="10FFF29F" w14:textId="77777777" w:rsidR="001B5C7E" w:rsidRDefault="001B5C7E">
            <w:pPr>
              <w:jc w:val="center"/>
              <w:rPr>
                <w:sz w:val="20"/>
                <w:szCs w:val="20"/>
                <w:lang w:eastAsia="zh-CN"/>
              </w:rPr>
            </w:pPr>
          </w:p>
        </w:tc>
      </w:tr>
      <w:tr w:rsidR="001B5C7E" w14:paraId="170E8475" w14:textId="77777777">
        <w:tc>
          <w:tcPr>
            <w:tcW w:w="1696" w:type="dxa"/>
            <w:vMerge w:val="restart"/>
          </w:tcPr>
          <w:p w14:paraId="426B2728" w14:textId="77777777" w:rsidR="001B5C7E" w:rsidRDefault="00AE5D16">
            <w:pPr>
              <w:jc w:val="center"/>
              <w:rPr>
                <w:sz w:val="20"/>
                <w:szCs w:val="20"/>
                <w:lang w:eastAsia="zh-CN"/>
              </w:rPr>
            </w:pPr>
            <w:r>
              <w:rPr>
                <w:sz w:val="20"/>
                <w:szCs w:val="20"/>
                <w:lang w:eastAsia="zh-CN"/>
              </w:rPr>
              <w:t>Gain for Mean UPT</w:t>
            </w:r>
          </w:p>
        </w:tc>
        <w:tc>
          <w:tcPr>
            <w:tcW w:w="2268" w:type="dxa"/>
          </w:tcPr>
          <w:p w14:paraId="23CA035F" w14:textId="77777777" w:rsidR="001B5C7E" w:rsidRDefault="00AE5D16">
            <w:pPr>
              <w:jc w:val="center"/>
              <w:rPr>
                <w:sz w:val="20"/>
                <w:szCs w:val="20"/>
                <w:lang w:eastAsia="zh-CN"/>
              </w:rPr>
            </w:pPr>
            <w:r>
              <w:rPr>
                <w:sz w:val="20"/>
                <w:szCs w:val="20"/>
                <w:lang w:eastAsia="zh-CN"/>
              </w:rPr>
              <w:t>CSI feedback payload X</w:t>
            </w:r>
          </w:p>
        </w:tc>
        <w:tc>
          <w:tcPr>
            <w:tcW w:w="2127" w:type="dxa"/>
          </w:tcPr>
          <w:p w14:paraId="17F02530" w14:textId="77777777" w:rsidR="001B5C7E" w:rsidRDefault="001B5C7E">
            <w:pPr>
              <w:jc w:val="center"/>
              <w:rPr>
                <w:sz w:val="20"/>
                <w:szCs w:val="20"/>
                <w:lang w:eastAsia="zh-CN"/>
              </w:rPr>
            </w:pPr>
          </w:p>
        </w:tc>
        <w:tc>
          <w:tcPr>
            <w:tcW w:w="2409" w:type="dxa"/>
          </w:tcPr>
          <w:p w14:paraId="72CF5576" w14:textId="77777777" w:rsidR="001B5C7E" w:rsidRDefault="001B5C7E">
            <w:pPr>
              <w:jc w:val="center"/>
              <w:rPr>
                <w:sz w:val="20"/>
                <w:szCs w:val="20"/>
                <w:lang w:eastAsia="zh-CN"/>
              </w:rPr>
            </w:pPr>
          </w:p>
        </w:tc>
      </w:tr>
      <w:tr w:rsidR="001B5C7E" w14:paraId="0FF60B2C" w14:textId="77777777">
        <w:tc>
          <w:tcPr>
            <w:tcW w:w="1696" w:type="dxa"/>
            <w:vMerge/>
          </w:tcPr>
          <w:p w14:paraId="22FC4842" w14:textId="77777777" w:rsidR="001B5C7E" w:rsidRDefault="001B5C7E">
            <w:pPr>
              <w:jc w:val="center"/>
              <w:rPr>
                <w:sz w:val="20"/>
                <w:szCs w:val="20"/>
                <w:lang w:eastAsia="zh-CN"/>
              </w:rPr>
            </w:pPr>
          </w:p>
        </w:tc>
        <w:tc>
          <w:tcPr>
            <w:tcW w:w="2268" w:type="dxa"/>
          </w:tcPr>
          <w:p w14:paraId="436CD7F4" w14:textId="77777777" w:rsidR="001B5C7E" w:rsidRDefault="00AE5D16">
            <w:pPr>
              <w:jc w:val="center"/>
              <w:rPr>
                <w:sz w:val="20"/>
                <w:szCs w:val="20"/>
                <w:lang w:eastAsia="zh-CN"/>
              </w:rPr>
            </w:pPr>
            <w:r>
              <w:rPr>
                <w:sz w:val="20"/>
                <w:szCs w:val="20"/>
                <w:lang w:eastAsia="zh-CN"/>
              </w:rPr>
              <w:t>CSI feedback payload Y</w:t>
            </w:r>
          </w:p>
        </w:tc>
        <w:tc>
          <w:tcPr>
            <w:tcW w:w="2127" w:type="dxa"/>
          </w:tcPr>
          <w:p w14:paraId="41A58C86" w14:textId="77777777" w:rsidR="001B5C7E" w:rsidRDefault="001B5C7E">
            <w:pPr>
              <w:jc w:val="center"/>
              <w:rPr>
                <w:sz w:val="20"/>
                <w:szCs w:val="20"/>
                <w:lang w:eastAsia="zh-CN"/>
              </w:rPr>
            </w:pPr>
          </w:p>
        </w:tc>
        <w:tc>
          <w:tcPr>
            <w:tcW w:w="2409" w:type="dxa"/>
          </w:tcPr>
          <w:p w14:paraId="070CC534" w14:textId="77777777" w:rsidR="001B5C7E" w:rsidRDefault="001B5C7E">
            <w:pPr>
              <w:jc w:val="center"/>
              <w:rPr>
                <w:sz w:val="20"/>
                <w:szCs w:val="20"/>
                <w:lang w:eastAsia="zh-CN"/>
              </w:rPr>
            </w:pPr>
          </w:p>
        </w:tc>
      </w:tr>
      <w:tr w:rsidR="001B5C7E" w14:paraId="3F3CFE29" w14:textId="77777777">
        <w:tc>
          <w:tcPr>
            <w:tcW w:w="1696" w:type="dxa"/>
            <w:vMerge/>
          </w:tcPr>
          <w:p w14:paraId="6D17620F" w14:textId="77777777" w:rsidR="001B5C7E" w:rsidRDefault="001B5C7E">
            <w:pPr>
              <w:jc w:val="center"/>
              <w:rPr>
                <w:sz w:val="20"/>
                <w:szCs w:val="20"/>
                <w:lang w:eastAsia="zh-CN"/>
              </w:rPr>
            </w:pPr>
          </w:p>
        </w:tc>
        <w:tc>
          <w:tcPr>
            <w:tcW w:w="2268" w:type="dxa"/>
          </w:tcPr>
          <w:p w14:paraId="3519D9CD" w14:textId="77777777" w:rsidR="001B5C7E" w:rsidRDefault="00AE5D16">
            <w:pPr>
              <w:jc w:val="center"/>
              <w:rPr>
                <w:sz w:val="20"/>
                <w:szCs w:val="20"/>
                <w:lang w:eastAsia="zh-CN"/>
              </w:rPr>
            </w:pPr>
            <w:r>
              <w:rPr>
                <w:sz w:val="20"/>
                <w:szCs w:val="20"/>
                <w:lang w:eastAsia="zh-CN"/>
              </w:rPr>
              <w:t>CSI feedback payload Z</w:t>
            </w:r>
          </w:p>
        </w:tc>
        <w:tc>
          <w:tcPr>
            <w:tcW w:w="2127" w:type="dxa"/>
          </w:tcPr>
          <w:p w14:paraId="3BC56D28" w14:textId="77777777" w:rsidR="001B5C7E" w:rsidRDefault="001B5C7E">
            <w:pPr>
              <w:jc w:val="center"/>
              <w:rPr>
                <w:sz w:val="20"/>
                <w:szCs w:val="20"/>
                <w:lang w:eastAsia="zh-CN"/>
              </w:rPr>
            </w:pPr>
          </w:p>
        </w:tc>
        <w:tc>
          <w:tcPr>
            <w:tcW w:w="2409" w:type="dxa"/>
          </w:tcPr>
          <w:p w14:paraId="1FF96FA6" w14:textId="77777777" w:rsidR="001B5C7E" w:rsidRDefault="001B5C7E">
            <w:pPr>
              <w:jc w:val="center"/>
              <w:rPr>
                <w:sz w:val="20"/>
                <w:szCs w:val="20"/>
                <w:lang w:eastAsia="zh-CN"/>
              </w:rPr>
            </w:pPr>
          </w:p>
        </w:tc>
      </w:tr>
      <w:tr w:rsidR="001B5C7E" w14:paraId="02CA06F9" w14:textId="77777777">
        <w:tc>
          <w:tcPr>
            <w:tcW w:w="1696" w:type="dxa"/>
            <w:vMerge w:val="restart"/>
          </w:tcPr>
          <w:p w14:paraId="21EF2FFB"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701075CA" w14:textId="77777777" w:rsidR="001B5C7E" w:rsidRDefault="00AE5D16">
            <w:pPr>
              <w:jc w:val="center"/>
              <w:rPr>
                <w:sz w:val="20"/>
                <w:szCs w:val="20"/>
                <w:lang w:eastAsia="zh-CN"/>
              </w:rPr>
            </w:pPr>
            <w:r>
              <w:rPr>
                <w:sz w:val="20"/>
                <w:szCs w:val="20"/>
                <w:lang w:eastAsia="zh-CN"/>
              </w:rPr>
              <w:t>CSI feedback payload X</w:t>
            </w:r>
          </w:p>
        </w:tc>
        <w:tc>
          <w:tcPr>
            <w:tcW w:w="2127" w:type="dxa"/>
          </w:tcPr>
          <w:p w14:paraId="4283BCC5" w14:textId="77777777" w:rsidR="001B5C7E" w:rsidRDefault="001B5C7E">
            <w:pPr>
              <w:jc w:val="center"/>
              <w:rPr>
                <w:sz w:val="20"/>
                <w:szCs w:val="20"/>
                <w:lang w:eastAsia="zh-CN"/>
              </w:rPr>
            </w:pPr>
          </w:p>
        </w:tc>
        <w:tc>
          <w:tcPr>
            <w:tcW w:w="2409" w:type="dxa"/>
          </w:tcPr>
          <w:p w14:paraId="52EDAB1B" w14:textId="77777777" w:rsidR="001B5C7E" w:rsidRDefault="001B5C7E">
            <w:pPr>
              <w:jc w:val="center"/>
              <w:rPr>
                <w:sz w:val="20"/>
                <w:szCs w:val="20"/>
                <w:lang w:eastAsia="zh-CN"/>
              </w:rPr>
            </w:pPr>
          </w:p>
        </w:tc>
      </w:tr>
      <w:tr w:rsidR="001B5C7E" w14:paraId="1F734138" w14:textId="77777777">
        <w:tc>
          <w:tcPr>
            <w:tcW w:w="1696" w:type="dxa"/>
            <w:vMerge/>
          </w:tcPr>
          <w:p w14:paraId="1B7A41F8" w14:textId="77777777" w:rsidR="001B5C7E" w:rsidRDefault="001B5C7E">
            <w:pPr>
              <w:jc w:val="center"/>
              <w:rPr>
                <w:sz w:val="20"/>
                <w:szCs w:val="20"/>
                <w:lang w:eastAsia="zh-CN"/>
              </w:rPr>
            </w:pPr>
          </w:p>
        </w:tc>
        <w:tc>
          <w:tcPr>
            <w:tcW w:w="2268" w:type="dxa"/>
          </w:tcPr>
          <w:p w14:paraId="3C4193D3" w14:textId="77777777" w:rsidR="001B5C7E" w:rsidRDefault="00AE5D16">
            <w:pPr>
              <w:jc w:val="center"/>
              <w:rPr>
                <w:sz w:val="20"/>
                <w:szCs w:val="20"/>
                <w:lang w:eastAsia="zh-CN"/>
              </w:rPr>
            </w:pPr>
            <w:r>
              <w:rPr>
                <w:sz w:val="20"/>
                <w:szCs w:val="20"/>
                <w:lang w:eastAsia="zh-CN"/>
              </w:rPr>
              <w:t>CSI feedback payload Y</w:t>
            </w:r>
          </w:p>
        </w:tc>
        <w:tc>
          <w:tcPr>
            <w:tcW w:w="2127" w:type="dxa"/>
          </w:tcPr>
          <w:p w14:paraId="3AD0D022" w14:textId="77777777" w:rsidR="001B5C7E" w:rsidRDefault="001B5C7E">
            <w:pPr>
              <w:jc w:val="center"/>
              <w:rPr>
                <w:sz w:val="20"/>
                <w:szCs w:val="20"/>
                <w:lang w:eastAsia="zh-CN"/>
              </w:rPr>
            </w:pPr>
          </w:p>
        </w:tc>
        <w:tc>
          <w:tcPr>
            <w:tcW w:w="2409" w:type="dxa"/>
          </w:tcPr>
          <w:p w14:paraId="77CD70F4" w14:textId="77777777" w:rsidR="001B5C7E" w:rsidRDefault="001B5C7E">
            <w:pPr>
              <w:jc w:val="center"/>
              <w:rPr>
                <w:sz w:val="20"/>
                <w:szCs w:val="20"/>
                <w:lang w:eastAsia="zh-CN"/>
              </w:rPr>
            </w:pPr>
          </w:p>
        </w:tc>
      </w:tr>
      <w:tr w:rsidR="001B5C7E" w14:paraId="737CEB81" w14:textId="77777777">
        <w:tc>
          <w:tcPr>
            <w:tcW w:w="1696" w:type="dxa"/>
            <w:vMerge/>
          </w:tcPr>
          <w:p w14:paraId="2399CF7F" w14:textId="77777777" w:rsidR="001B5C7E" w:rsidRDefault="001B5C7E">
            <w:pPr>
              <w:jc w:val="center"/>
              <w:rPr>
                <w:sz w:val="20"/>
                <w:szCs w:val="20"/>
                <w:lang w:eastAsia="zh-CN"/>
              </w:rPr>
            </w:pPr>
          </w:p>
        </w:tc>
        <w:tc>
          <w:tcPr>
            <w:tcW w:w="2268" w:type="dxa"/>
          </w:tcPr>
          <w:p w14:paraId="5EB9FFEB" w14:textId="77777777" w:rsidR="001B5C7E" w:rsidRDefault="00AE5D16">
            <w:pPr>
              <w:jc w:val="center"/>
              <w:rPr>
                <w:sz w:val="20"/>
                <w:szCs w:val="20"/>
                <w:lang w:eastAsia="zh-CN"/>
              </w:rPr>
            </w:pPr>
            <w:r>
              <w:rPr>
                <w:sz w:val="20"/>
                <w:szCs w:val="20"/>
                <w:lang w:eastAsia="zh-CN"/>
              </w:rPr>
              <w:t>CSI feedback payload Z</w:t>
            </w:r>
          </w:p>
        </w:tc>
        <w:tc>
          <w:tcPr>
            <w:tcW w:w="2127" w:type="dxa"/>
          </w:tcPr>
          <w:p w14:paraId="209BD0D6" w14:textId="77777777" w:rsidR="001B5C7E" w:rsidRDefault="001B5C7E">
            <w:pPr>
              <w:jc w:val="center"/>
              <w:rPr>
                <w:sz w:val="20"/>
                <w:szCs w:val="20"/>
                <w:lang w:eastAsia="zh-CN"/>
              </w:rPr>
            </w:pPr>
          </w:p>
        </w:tc>
        <w:tc>
          <w:tcPr>
            <w:tcW w:w="2409" w:type="dxa"/>
          </w:tcPr>
          <w:p w14:paraId="14A75BE4" w14:textId="77777777" w:rsidR="001B5C7E" w:rsidRDefault="001B5C7E">
            <w:pPr>
              <w:jc w:val="center"/>
              <w:rPr>
                <w:sz w:val="20"/>
                <w:szCs w:val="20"/>
                <w:lang w:eastAsia="zh-CN"/>
              </w:rPr>
            </w:pPr>
          </w:p>
        </w:tc>
      </w:tr>
      <w:tr w:rsidR="001B5C7E" w14:paraId="5C55089B" w14:textId="77777777">
        <w:tc>
          <w:tcPr>
            <w:tcW w:w="1696" w:type="dxa"/>
          </w:tcPr>
          <w:p w14:paraId="1A639E1D" w14:textId="77777777" w:rsidR="001B5C7E" w:rsidRDefault="00AE5D16">
            <w:pPr>
              <w:jc w:val="center"/>
              <w:rPr>
                <w:sz w:val="20"/>
                <w:szCs w:val="20"/>
                <w:lang w:eastAsia="zh-CN"/>
              </w:rPr>
            </w:pPr>
            <w:r>
              <w:rPr>
                <w:sz w:val="20"/>
                <w:szCs w:val="20"/>
                <w:lang w:eastAsia="zh-CN"/>
              </w:rPr>
              <w:t>…</w:t>
            </w:r>
          </w:p>
        </w:tc>
        <w:tc>
          <w:tcPr>
            <w:tcW w:w="2268" w:type="dxa"/>
          </w:tcPr>
          <w:p w14:paraId="7AB587E3" w14:textId="77777777" w:rsidR="001B5C7E" w:rsidRDefault="001B5C7E">
            <w:pPr>
              <w:jc w:val="center"/>
              <w:rPr>
                <w:sz w:val="20"/>
                <w:szCs w:val="20"/>
                <w:lang w:eastAsia="zh-CN"/>
              </w:rPr>
            </w:pPr>
          </w:p>
        </w:tc>
        <w:tc>
          <w:tcPr>
            <w:tcW w:w="2127" w:type="dxa"/>
          </w:tcPr>
          <w:p w14:paraId="212B0900" w14:textId="77777777" w:rsidR="001B5C7E" w:rsidRDefault="001B5C7E">
            <w:pPr>
              <w:jc w:val="center"/>
              <w:rPr>
                <w:sz w:val="20"/>
                <w:szCs w:val="20"/>
                <w:lang w:eastAsia="zh-CN"/>
              </w:rPr>
            </w:pPr>
          </w:p>
        </w:tc>
        <w:tc>
          <w:tcPr>
            <w:tcW w:w="2409" w:type="dxa"/>
          </w:tcPr>
          <w:p w14:paraId="0B051075" w14:textId="77777777" w:rsidR="001B5C7E" w:rsidRDefault="001B5C7E">
            <w:pPr>
              <w:jc w:val="center"/>
              <w:rPr>
                <w:sz w:val="20"/>
                <w:szCs w:val="20"/>
                <w:lang w:eastAsia="zh-CN"/>
              </w:rPr>
            </w:pPr>
          </w:p>
        </w:tc>
      </w:tr>
      <w:tr w:rsidR="001B5C7E" w14:paraId="72849D95" w14:textId="77777777">
        <w:tc>
          <w:tcPr>
            <w:tcW w:w="1696" w:type="dxa"/>
          </w:tcPr>
          <w:p w14:paraId="453813AD"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1357A6DF" w14:textId="77777777" w:rsidR="001B5C7E" w:rsidRDefault="001B5C7E">
            <w:pPr>
              <w:jc w:val="center"/>
              <w:rPr>
                <w:sz w:val="20"/>
                <w:szCs w:val="20"/>
                <w:lang w:eastAsia="zh-CN"/>
              </w:rPr>
            </w:pPr>
          </w:p>
        </w:tc>
        <w:tc>
          <w:tcPr>
            <w:tcW w:w="2127" w:type="dxa"/>
          </w:tcPr>
          <w:p w14:paraId="24A97661" w14:textId="77777777" w:rsidR="001B5C7E" w:rsidRDefault="001B5C7E">
            <w:pPr>
              <w:jc w:val="center"/>
              <w:rPr>
                <w:sz w:val="20"/>
                <w:szCs w:val="20"/>
                <w:lang w:eastAsia="zh-CN"/>
              </w:rPr>
            </w:pPr>
          </w:p>
        </w:tc>
        <w:tc>
          <w:tcPr>
            <w:tcW w:w="2409" w:type="dxa"/>
          </w:tcPr>
          <w:p w14:paraId="142F3804" w14:textId="77777777" w:rsidR="001B5C7E" w:rsidRDefault="001B5C7E">
            <w:pPr>
              <w:jc w:val="center"/>
              <w:rPr>
                <w:sz w:val="20"/>
                <w:szCs w:val="20"/>
                <w:lang w:eastAsia="zh-CN"/>
              </w:rPr>
            </w:pPr>
          </w:p>
        </w:tc>
      </w:tr>
    </w:tbl>
    <w:p w14:paraId="649E5CCE" w14:textId="77777777" w:rsidR="001B5C7E" w:rsidRDefault="001B5C7E">
      <w:pPr>
        <w:spacing w:after="0"/>
        <w:rPr>
          <w:lang w:eastAsia="zh-CN"/>
        </w:rPr>
      </w:pPr>
    </w:p>
    <w:p w14:paraId="2A5B3875"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BE5D08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91B062"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2844D7" w14:textId="77777777" w:rsidR="001B5C7E" w:rsidRDefault="00AE5D16">
            <w:pPr>
              <w:rPr>
                <w:i/>
                <w:iCs/>
                <w:kern w:val="2"/>
                <w:lang w:eastAsia="zh-CN"/>
              </w:rPr>
            </w:pPr>
            <w:r>
              <w:rPr>
                <w:i/>
                <w:iCs/>
                <w:kern w:val="2"/>
                <w:lang w:eastAsia="zh-CN"/>
              </w:rPr>
              <w:t>View</w:t>
            </w:r>
          </w:p>
        </w:tc>
      </w:tr>
      <w:tr w:rsidR="001B5C7E" w14:paraId="33CD55E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A7CF45A" w14:textId="77777777" w:rsidR="001B5C7E" w:rsidRDefault="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6B6F478" w14:textId="77777777" w:rsidR="001B5C7E" w:rsidRDefault="00AE5D16">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1B5C7E" w14:paraId="0F3FD2A9" w14:textId="77777777">
        <w:tc>
          <w:tcPr>
            <w:tcW w:w="1555" w:type="dxa"/>
            <w:tcBorders>
              <w:top w:val="single" w:sz="4" w:space="0" w:color="auto"/>
              <w:left w:val="single" w:sz="4" w:space="0" w:color="auto"/>
              <w:bottom w:val="single" w:sz="4" w:space="0" w:color="auto"/>
              <w:right w:val="single" w:sz="4" w:space="0" w:color="auto"/>
            </w:tcBorders>
          </w:tcPr>
          <w:p w14:paraId="6765E64B"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B40C7DA" w14:textId="77777777" w:rsidR="001B5C7E" w:rsidRDefault="00AE5D16">
            <w:pPr>
              <w:spacing w:line="252" w:lineRule="auto"/>
              <w:rPr>
                <w:iCs/>
                <w:kern w:val="2"/>
                <w:lang w:eastAsia="zh-CN"/>
              </w:rPr>
            </w:pPr>
            <w:r>
              <w:rPr>
                <w:rFonts w:hint="eastAsia"/>
                <w:iCs/>
                <w:kern w:val="2"/>
                <w:lang w:eastAsia="zh-CN"/>
              </w:rPr>
              <w:t>General fine with this proposal.</w:t>
            </w:r>
          </w:p>
        </w:tc>
      </w:tr>
      <w:tr w:rsidR="001B5C7E" w14:paraId="53CD4ADF" w14:textId="77777777">
        <w:tc>
          <w:tcPr>
            <w:tcW w:w="1555" w:type="dxa"/>
            <w:tcBorders>
              <w:top w:val="single" w:sz="4" w:space="0" w:color="auto"/>
              <w:left w:val="single" w:sz="4" w:space="0" w:color="auto"/>
              <w:bottom w:val="single" w:sz="4" w:space="0" w:color="auto"/>
              <w:right w:val="single" w:sz="4" w:space="0" w:color="auto"/>
            </w:tcBorders>
          </w:tcPr>
          <w:p w14:paraId="1E81566B"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2DD031D"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1698EE89" w14:textId="77777777">
        <w:tc>
          <w:tcPr>
            <w:tcW w:w="1555" w:type="dxa"/>
            <w:tcBorders>
              <w:top w:val="single" w:sz="4" w:space="0" w:color="auto"/>
              <w:left w:val="single" w:sz="4" w:space="0" w:color="auto"/>
              <w:bottom w:val="single" w:sz="4" w:space="0" w:color="auto"/>
              <w:right w:val="single" w:sz="4" w:space="0" w:color="auto"/>
            </w:tcBorders>
          </w:tcPr>
          <w:p w14:paraId="05BE36F7" w14:textId="77777777" w:rsidR="001B5C7E" w:rsidRDefault="00AE5D16">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6D4F4F0F" w14:textId="77777777" w:rsidR="001B5C7E" w:rsidRDefault="00AE5D16">
            <w:pPr>
              <w:spacing w:line="252" w:lineRule="auto"/>
              <w:rPr>
                <w:rFonts w:eastAsia="MS Mincho"/>
                <w:iCs/>
                <w:kern w:val="2"/>
                <w:lang w:eastAsia="ja-JP"/>
              </w:rPr>
            </w:pPr>
            <w:r>
              <w:rPr>
                <w:rFonts w:eastAsia="MS Mincho"/>
                <w:iCs/>
                <w:kern w:val="2"/>
                <w:lang w:eastAsia="ja-JP"/>
              </w:rPr>
              <w:t>Support.</w:t>
            </w:r>
          </w:p>
        </w:tc>
      </w:tr>
      <w:tr w:rsidR="001B5C7E" w14:paraId="5938220F" w14:textId="77777777">
        <w:tc>
          <w:tcPr>
            <w:tcW w:w="1555" w:type="dxa"/>
            <w:tcBorders>
              <w:top w:val="single" w:sz="4" w:space="0" w:color="auto"/>
              <w:left w:val="single" w:sz="4" w:space="0" w:color="auto"/>
              <w:bottom w:val="single" w:sz="4" w:space="0" w:color="auto"/>
              <w:right w:val="single" w:sz="4" w:space="0" w:color="auto"/>
            </w:tcBorders>
          </w:tcPr>
          <w:p w14:paraId="0403A975"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B889D03" w14:textId="77777777" w:rsidR="001B5C7E" w:rsidRDefault="00AE5D16">
            <w:pPr>
              <w:spacing w:line="252" w:lineRule="auto"/>
              <w:rPr>
                <w:iCs/>
                <w:kern w:val="2"/>
                <w:lang w:eastAsia="zh-CN"/>
              </w:rPr>
            </w:pPr>
            <w:r>
              <w:rPr>
                <w:iCs/>
                <w:kern w:val="2"/>
                <w:lang w:eastAsia="zh-CN"/>
              </w:rPr>
              <w:t>What does “ideal” refer to in “ideal joint training”? Would it be sufficient to say “joint training”, i.e., to remove “ideal”?</w:t>
            </w:r>
          </w:p>
          <w:p w14:paraId="62FC35B5" w14:textId="77777777" w:rsidR="001B5C7E" w:rsidRDefault="00AE5D16">
            <w:pPr>
              <w:spacing w:line="252" w:lineRule="auto"/>
              <w:rPr>
                <w:iCs/>
                <w:kern w:val="2"/>
                <w:lang w:eastAsia="zh-CN"/>
              </w:rPr>
            </w:pPr>
            <w:r>
              <w:rPr>
                <w:iCs/>
                <w:kern w:val="2"/>
                <w:lang w:eastAsia="zh-CN"/>
              </w:rPr>
              <w:t>Since input type and output type are already in the table, do we need separate fields for pre-processing and post-processing?</w:t>
            </w:r>
          </w:p>
          <w:p w14:paraId="00A554BF" w14:textId="77777777" w:rsidR="001B5C7E" w:rsidRDefault="00AE5D16">
            <w:pPr>
              <w:spacing w:line="252" w:lineRule="auto"/>
              <w:rPr>
                <w:iCs/>
                <w:kern w:val="2"/>
                <w:lang w:eastAsia="zh-CN"/>
              </w:rPr>
            </w:pPr>
            <w:r>
              <w:rPr>
                <w:iCs/>
                <w:kern w:val="2"/>
                <w:lang w:eastAsia="zh-CN"/>
              </w:rPr>
              <w:t>Suggest to change “CSI payload” to “CSI feedback overhead”.</w:t>
            </w:r>
          </w:p>
          <w:p w14:paraId="61B0DDC1" w14:textId="77777777" w:rsidR="001B5C7E" w:rsidRDefault="00AE5D16">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1B5C7E" w14:paraId="54295357" w14:textId="77777777">
        <w:tc>
          <w:tcPr>
            <w:tcW w:w="1555" w:type="dxa"/>
            <w:tcBorders>
              <w:top w:val="single" w:sz="4" w:space="0" w:color="auto"/>
              <w:left w:val="single" w:sz="4" w:space="0" w:color="auto"/>
              <w:bottom w:val="single" w:sz="4" w:space="0" w:color="auto"/>
              <w:right w:val="single" w:sz="4" w:space="0" w:color="auto"/>
            </w:tcBorders>
          </w:tcPr>
          <w:p w14:paraId="597F82CC"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BC9B4CA" w14:textId="77777777" w:rsidR="001B5C7E" w:rsidRDefault="00AE5D16">
            <w:pPr>
              <w:spacing w:line="252" w:lineRule="auto"/>
              <w:rPr>
                <w:iCs/>
                <w:kern w:val="2"/>
                <w:lang w:eastAsia="zh-CN"/>
              </w:rPr>
            </w:pPr>
            <w:r>
              <w:rPr>
                <w:rFonts w:hint="eastAsia"/>
                <w:iCs/>
                <w:kern w:val="2"/>
                <w:lang w:eastAsia="zh-CN"/>
              </w:rPr>
              <w:t>S</w:t>
            </w:r>
            <w:r>
              <w:rPr>
                <w:iCs/>
                <w:kern w:val="2"/>
                <w:lang w:eastAsia="zh-CN"/>
              </w:rPr>
              <w:t>upport</w:t>
            </w:r>
          </w:p>
        </w:tc>
      </w:tr>
      <w:tr w:rsidR="001B5C7E" w14:paraId="5A2ACA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6F2604" w14:textId="77777777" w:rsidR="001B5C7E" w:rsidRDefault="00AE5D16">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2597E" w14:textId="77777777" w:rsidR="001B5C7E" w:rsidRDefault="00AE5D16">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14:paraId="02002226" w14:textId="77777777" w:rsidR="001B5C7E" w:rsidRDefault="00AE5D16">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1B5C7E" w14:paraId="75A85E83" w14:textId="77777777">
        <w:tc>
          <w:tcPr>
            <w:tcW w:w="1555" w:type="dxa"/>
            <w:tcBorders>
              <w:top w:val="single" w:sz="4" w:space="0" w:color="auto"/>
              <w:left w:val="single" w:sz="4" w:space="0" w:color="auto"/>
              <w:bottom w:val="single" w:sz="4" w:space="0" w:color="auto"/>
              <w:right w:val="single" w:sz="4" w:space="0" w:color="auto"/>
            </w:tcBorders>
          </w:tcPr>
          <w:p w14:paraId="36A54B90"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E509D1D" w14:textId="77777777" w:rsidR="001B5C7E" w:rsidRDefault="00AE5D16">
            <w:pPr>
              <w:spacing w:line="252" w:lineRule="auto"/>
              <w:rPr>
                <w:iCs/>
                <w:kern w:val="2"/>
                <w:lang w:eastAsia="zh-CN"/>
              </w:rPr>
            </w:pPr>
            <w:r>
              <w:rPr>
                <w:iCs/>
                <w:kern w:val="2"/>
                <w:lang w:eastAsia="zh-CN"/>
              </w:rPr>
              <w:t>Support</w:t>
            </w:r>
          </w:p>
        </w:tc>
      </w:tr>
      <w:tr w:rsidR="001B5C7E" w14:paraId="0BCB3372" w14:textId="77777777">
        <w:tc>
          <w:tcPr>
            <w:tcW w:w="1555" w:type="dxa"/>
            <w:tcBorders>
              <w:top w:val="single" w:sz="4" w:space="0" w:color="auto"/>
              <w:left w:val="single" w:sz="4" w:space="0" w:color="auto"/>
              <w:bottom w:val="single" w:sz="4" w:space="0" w:color="auto"/>
              <w:right w:val="single" w:sz="4" w:space="0" w:color="auto"/>
            </w:tcBorders>
          </w:tcPr>
          <w:p w14:paraId="573EC6E4"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E610A0C" w14:textId="77777777" w:rsidR="001B5C7E" w:rsidRDefault="00AE5D16">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1B5C7E" w14:paraId="4096DB23" w14:textId="77777777">
        <w:tc>
          <w:tcPr>
            <w:tcW w:w="1555" w:type="dxa"/>
            <w:shd w:val="clear" w:color="auto" w:fill="FFFF00"/>
          </w:tcPr>
          <w:p w14:paraId="0D816207"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379A5034" w14:textId="77777777" w:rsidR="001B5C7E" w:rsidRDefault="00AE5D16">
            <w:pPr>
              <w:spacing w:line="252" w:lineRule="auto"/>
              <w:rPr>
                <w:iCs/>
                <w:kern w:val="2"/>
                <w:lang w:eastAsia="zh-CN"/>
              </w:rPr>
            </w:pPr>
            <w:r>
              <w:rPr>
                <w:rFonts w:hint="eastAsia"/>
                <w:iCs/>
                <w:kern w:val="2"/>
                <w:lang w:eastAsia="zh-CN"/>
              </w:rPr>
              <w:t>@</w:t>
            </w:r>
            <w:r>
              <w:rPr>
                <w:iCs/>
                <w:kern w:val="2"/>
                <w:lang w:eastAsia="zh-CN"/>
              </w:rPr>
              <w:t>ZTE scenarios/configurations follow the baseline of the EVM table, i.e., the default parameter assumptions without generalization.</w:t>
            </w:r>
          </w:p>
          <w:p w14:paraId="3603B46E" w14:textId="77777777" w:rsidR="001B5C7E" w:rsidRDefault="00AE5D16">
            <w:pPr>
              <w:spacing w:line="252" w:lineRule="auto"/>
              <w:rPr>
                <w:iCs/>
                <w:kern w:val="2"/>
                <w:lang w:eastAsia="zh-CN"/>
              </w:rPr>
            </w:pPr>
            <w:r>
              <w:rPr>
                <w:rFonts w:hint="eastAsia"/>
                <w:iCs/>
                <w:kern w:val="2"/>
                <w:lang w:eastAsia="zh-CN"/>
              </w:rPr>
              <w:t>F</w:t>
            </w:r>
            <w:r>
              <w:rPr>
                <w:iCs/>
                <w:kern w:val="2"/>
                <w:lang w:eastAsia="zh-CN"/>
              </w:rPr>
              <w:t xml:space="preserve">or </w:t>
            </w:r>
            <w:r>
              <w:rPr>
                <w:rFonts w:hint="eastAsia"/>
                <w:iCs/>
                <w:kern w:val="2"/>
                <w:lang w:eastAsia="zh-CN"/>
              </w:rPr>
              <w:t>traffic model</w:t>
            </w:r>
            <w:r>
              <w:rPr>
                <w:iCs/>
                <w:kern w:val="2"/>
                <w:lang w:eastAsia="zh-CN"/>
              </w:rPr>
              <w:t>, it is included in the title of the table</w:t>
            </w:r>
          </w:p>
          <w:p w14:paraId="472DBC1F"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xml:space="preserve">, </w:t>
            </w:r>
            <w:r>
              <w:rPr>
                <w:b/>
                <w:bCs/>
                <w:sz w:val="20"/>
                <w:szCs w:val="20"/>
                <w:highlight w:val="yellow"/>
                <w:u w:val="single"/>
              </w:rPr>
              <w:t>[traffic type]</w:t>
            </w:r>
            <w:r>
              <w:rPr>
                <w:b/>
                <w:bCs/>
                <w:sz w:val="20"/>
                <w:szCs w:val="20"/>
                <w:highlight w:val="yellow"/>
              </w:rPr>
              <w:t>,</w:t>
            </w:r>
            <w:r>
              <w:rPr>
                <w:b/>
                <w:bCs/>
                <w:sz w:val="20"/>
                <w:szCs w:val="20"/>
              </w:rPr>
              <w:t xml:space="preserve"> [Max rank value], [RU]</w:t>
            </w:r>
          </w:p>
        </w:tc>
      </w:tr>
      <w:tr w:rsidR="001B5C7E" w14:paraId="48048E93" w14:textId="77777777">
        <w:tc>
          <w:tcPr>
            <w:tcW w:w="1555" w:type="dxa"/>
          </w:tcPr>
          <w:p w14:paraId="76619A70" w14:textId="77777777" w:rsidR="001B5C7E" w:rsidRDefault="00AE5D16">
            <w:pPr>
              <w:rPr>
                <w:iCs/>
                <w:kern w:val="2"/>
                <w:lang w:eastAsia="zh-CN"/>
              </w:rPr>
            </w:pPr>
            <w:r>
              <w:rPr>
                <w:iCs/>
                <w:smallCaps/>
                <w:kern w:val="2"/>
                <w:lang w:eastAsia="zh-CN"/>
              </w:rPr>
              <w:t>Futurewei</w:t>
            </w:r>
          </w:p>
        </w:tc>
        <w:tc>
          <w:tcPr>
            <w:tcW w:w="7796" w:type="dxa"/>
            <w:vAlign w:val="center"/>
          </w:tcPr>
          <w:p w14:paraId="196EBAE4" w14:textId="77777777" w:rsidR="001B5C7E" w:rsidRDefault="00AE5D16">
            <w:pPr>
              <w:spacing w:line="252" w:lineRule="auto"/>
              <w:rPr>
                <w:iCs/>
                <w:kern w:val="2"/>
                <w:lang w:eastAsia="zh-CN"/>
              </w:rPr>
            </w:pPr>
            <w:r>
              <w:rPr>
                <w:iCs/>
                <w:kern w:val="2"/>
                <w:lang w:eastAsia="zh-CN"/>
              </w:rPr>
              <w:t>We are ok with the attributes in the template; however, we don’t agree on the text of “</w:t>
            </w:r>
            <w:r>
              <w:rPr>
                <w:b/>
                <w:bCs/>
                <w:color w:val="FF0000"/>
                <w:sz w:val="20"/>
                <w:szCs w:val="20"/>
              </w:rPr>
              <w:t xml:space="preserve">(i.e. lossless from to training collaboration, e.g. trained at single entity)”. </w:t>
            </w:r>
            <w:r>
              <w:rPr>
                <w:sz w:val="20"/>
                <w:szCs w:val="20"/>
              </w:rPr>
              <w:t xml:space="preserve">We think the wording of </w:t>
            </w:r>
            <w:r>
              <w:rPr>
                <w:b/>
                <w:bCs/>
                <w:color w:val="FF0000"/>
                <w:sz w:val="20"/>
                <w:szCs w:val="20"/>
              </w:rPr>
              <w:t>“trained at single entity”</w:t>
            </w:r>
            <w:r>
              <w:rPr>
                <w:sz w:val="20"/>
                <w:szCs w:val="20"/>
              </w:rPr>
              <w:t xml:space="preserve"> is clear enough and the text of “</w:t>
            </w:r>
            <w:r>
              <w:rPr>
                <w:b/>
                <w:bCs/>
                <w:color w:val="FF0000"/>
                <w:sz w:val="20"/>
                <w:szCs w:val="20"/>
              </w:rPr>
              <w:t xml:space="preserve">i.e. lossless from to training collaboration, e.g.” </w:t>
            </w:r>
            <w:r>
              <w:rPr>
                <w:sz w:val="20"/>
                <w:szCs w:val="20"/>
              </w:rPr>
              <w:t xml:space="preserve">should be removed. There is always some performance loss even for collaboration Type 1, thus, we should refrain from using lossless wording. </w:t>
            </w:r>
          </w:p>
        </w:tc>
      </w:tr>
      <w:tr w:rsidR="001B5C7E" w14:paraId="22B8EF1E" w14:textId="77777777">
        <w:tc>
          <w:tcPr>
            <w:tcW w:w="1555" w:type="dxa"/>
          </w:tcPr>
          <w:p w14:paraId="71DE7DC2" w14:textId="77777777" w:rsidR="001B5C7E" w:rsidRDefault="00AE5D16">
            <w:pPr>
              <w:rPr>
                <w:iCs/>
                <w:kern w:val="2"/>
                <w:lang w:eastAsia="zh-CN"/>
              </w:rPr>
            </w:pPr>
            <w:r>
              <w:rPr>
                <w:rFonts w:hint="eastAsia"/>
                <w:iCs/>
                <w:kern w:val="2"/>
                <w:lang w:eastAsia="zh-CN"/>
              </w:rPr>
              <w:t>C</w:t>
            </w:r>
            <w:r>
              <w:rPr>
                <w:iCs/>
                <w:kern w:val="2"/>
                <w:lang w:eastAsia="zh-CN"/>
              </w:rPr>
              <w:t>MCC</w:t>
            </w:r>
          </w:p>
        </w:tc>
        <w:tc>
          <w:tcPr>
            <w:tcW w:w="7796" w:type="dxa"/>
            <w:vAlign w:val="center"/>
          </w:tcPr>
          <w:p w14:paraId="7F8B6BF1" w14:textId="77777777" w:rsidR="001B5C7E" w:rsidRDefault="00AE5D16">
            <w:pPr>
              <w:spacing w:line="252" w:lineRule="auto"/>
              <w:rPr>
                <w:iCs/>
                <w:kern w:val="2"/>
                <w:lang w:eastAsia="zh-CN"/>
              </w:rPr>
            </w:pPr>
            <w:r>
              <w:rPr>
                <w:iCs/>
                <w:kern w:val="2"/>
                <w:lang w:eastAsia="zh-CN"/>
              </w:rPr>
              <w:t>Support.</w:t>
            </w:r>
          </w:p>
        </w:tc>
      </w:tr>
      <w:tr w:rsidR="001B5C7E" w14:paraId="7E59585A" w14:textId="77777777">
        <w:tc>
          <w:tcPr>
            <w:tcW w:w="1555" w:type="dxa"/>
          </w:tcPr>
          <w:p w14:paraId="2BBA2166" w14:textId="77777777" w:rsidR="001B5C7E" w:rsidRDefault="00AE5D16">
            <w:pPr>
              <w:rPr>
                <w:iCs/>
                <w:kern w:val="2"/>
                <w:lang w:eastAsia="zh-CN"/>
              </w:rPr>
            </w:pPr>
            <w:r>
              <w:rPr>
                <w:iCs/>
                <w:kern w:val="2"/>
                <w:lang w:eastAsia="zh-CN"/>
              </w:rPr>
              <w:t>CAICT</w:t>
            </w:r>
          </w:p>
        </w:tc>
        <w:tc>
          <w:tcPr>
            <w:tcW w:w="7796" w:type="dxa"/>
            <w:vAlign w:val="center"/>
          </w:tcPr>
          <w:p w14:paraId="1EA0152E" w14:textId="77777777" w:rsidR="001B5C7E" w:rsidRDefault="00AE5D16">
            <w:pPr>
              <w:spacing w:line="252" w:lineRule="auto"/>
              <w:rPr>
                <w:iCs/>
                <w:kern w:val="2"/>
                <w:lang w:eastAsia="zh-CN"/>
              </w:rPr>
            </w:pPr>
            <w:r>
              <w:rPr>
                <w:rFonts w:hint="eastAsia"/>
                <w:iCs/>
                <w:kern w:val="2"/>
                <w:lang w:eastAsia="zh-CN"/>
              </w:rPr>
              <w:t>S</w:t>
            </w:r>
            <w:r>
              <w:rPr>
                <w:iCs/>
                <w:kern w:val="2"/>
                <w:lang w:eastAsia="zh-CN"/>
              </w:rPr>
              <w:t>upport</w:t>
            </w:r>
          </w:p>
        </w:tc>
      </w:tr>
      <w:tr w:rsidR="001B5C7E" w14:paraId="4130EDA1" w14:textId="77777777">
        <w:tc>
          <w:tcPr>
            <w:tcW w:w="1555" w:type="dxa"/>
          </w:tcPr>
          <w:p w14:paraId="449F824F" w14:textId="77777777" w:rsidR="001B5C7E" w:rsidRDefault="00AE5D16">
            <w:pPr>
              <w:rPr>
                <w:iCs/>
                <w:kern w:val="2"/>
                <w:lang w:eastAsia="zh-CN"/>
              </w:rPr>
            </w:pPr>
            <w:r>
              <w:rPr>
                <w:iCs/>
                <w:kern w:val="2"/>
                <w:lang w:eastAsia="zh-CN"/>
              </w:rPr>
              <w:t>AT&amp;T</w:t>
            </w:r>
          </w:p>
        </w:tc>
        <w:tc>
          <w:tcPr>
            <w:tcW w:w="7796" w:type="dxa"/>
            <w:vAlign w:val="center"/>
          </w:tcPr>
          <w:p w14:paraId="3656F63A" w14:textId="77777777" w:rsidR="001B5C7E" w:rsidRDefault="00AE5D16">
            <w:pPr>
              <w:spacing w:line="252" w:lineRule="auto"/>
              <w:rPr>
                <w:iCs/>
                <w:kern w:val="2"/>
                <w:lang w:eastAsia="zh-CN"/>
              </w:rPr>
            </w:pPr>
            <w:r>
              <w:rPr>
                <w:iCs/>
                <w:kern w:val="2"/>
                <w:lang w:eastAsia="zh-CN"/>
              </w:rPr>
              <w:t>Support</w:t>
            </w:r>
          </w:p>
        </w:tc>
      </w:tr>
      <w:tr w:rsidR="001B5C7E" w14:paraId="05C2E4CB" w14:textId="77777777">
        <w:tc>
          <w:tcPr>
            <w:tcW w:w="1555" w:type="dxa"/>
          </w:tcPr>
          <w:p w14:paraId="0D191C2C" w14:textId="77777777" w:rsidR="001B5C7E" w:rsidRDefault="00AE5D16">
            <w:pPr>
              <w:rPr>
                <w:iCs/>
                <w:kern w:val="2"/>
                <w:lang w:eastAsia="zh-CN"/>
              </w:rPr>
            </w:pPr>
            <w:r>
              <w:rPr>
                <w:iCs/>
                <w:kern w:val="2"/>
                <w:lang w:eastAsia="zh-CN"/>
              </w:rPr>
              <w:lastRenderedPageBreak/>
              <w:t>Lenovo</w:t>
            </w:r>
          </w:p>
        </w:tc>
        <w:tc>
          <w:tcPr>
            <w:tcW w:w="7796" w:type="dxa"/>
            <w:vAlign w:val="center"/>
          </w:tcPr>
          <w:p w14:paraId="175A7FEE" w14:textId="77777777" w:rsidR="001B5C7E" w:rsidRDefault="00AE5D16">
            <w:pPr>
              <w:spacing w:line="252" w:lineRule="auto"/>
              <w:rPr>
                <w:iCs/>
                <w:kern w:val="2"/>
                <w:lang w:eastAsia="zh-CN"/>
              </w:rPr>
            </w:pPr>
            <w:r>
              <w:rPr>
                <w:iCs/>
                <w:kern w:val="2"/>
                <w:lang w:eastAsia="zh-CN"/>
              </w:rPr>
              <w:t>We want to add this item to the list:</w:t>
            </w:r>
          </w:p>
          <w:p w14:paraId="05EA8CEE" w14:textId="77777777" w:rsidR="001B5C7E" w:rsidRDefault="00AE5D16">
            <w:pPr>
              <w:rPr>
                <w:b/>
                <w:bCs/>
              </w:rPr>
            </w:pPr>
            <w:r>
              <w:rPr>
                <w:b/>
                <w:bCs/>
              </w:rPr>
              <w:t>Intermediate KPI-1 for the baseline scheme</w:t>
            </w:r>
          </w:p>
          <w:p w14:paraId="122D342C" w14:textId="77777777" w:rsidR="001B5C7E" w:rsidRDefault="00AE5D16">
            <w:pPr>
              <w:rPr>
                <w:b/>
                <w:bCs/>
              </w:rPr>
            </w:pPr>
            <w:r>
              <w:rPr>
                <w:b/>
                <w:bCs/>
              </w:rPr>
              <w:t>Intermediate KPI-2 for the baseline scheme</w:t>
            </w:r>
          </w:p>
          <w:p w14:paraId="6B3727D1" w14:textId="77777777" w:rsidR="001B5C7E" w:rsidRDefault="00AE5D16">
            <w:pPr>
              <w:spacing w:line="252" w:lineRule="auto"/>
              <w:rPr>
                <w:iCs/>
                <w:kern w:val="2"/>
                <w:lang w:eastAsia="zh-CN"/>
              </w:rPr>
            </w:pPr>
            <w:r>
              <w:rPr>
                <w:iCs/>
                <w:kern w:val="2"/>
                <w:lang w:eastAsia="zh-CN"/>
              </w:rPr>
              <w:t xml:space="preserve">We understand that the numbers could be different, and we </w:t>
            </w:r>
            <w:r>
              <w:rPr>
                <w:b/>
                <w:bCs/>
                <w:iCs/>
                <w:kern w:val="2"/>
                <w:lang w:eastAsia="zh-CN"/>
              </w:rPr>
              <w:t>are not gaining to try to align</w:t>
            </w:r>
            <w:r>
              <w:rPr>
                <w:iCs/>
                <w:kern w:val="2"/>
                <w:lang w:eastAsia="zh-CN"/>
              </w:rPr>
              <w:t xml:space="preserve"> them, but it is still good to see the numbers reported by different companies.</w:t>
            </w:r>
          </w:p>
          <w:p w14:paraId="3DFF60BB" w14:textId="77777777" w:rsidR="001B5C7E" w:rsidRDefault="001B5C7E"/>
          <w:p w14:paraId="092EBDAE" w14:textId="77777777" w:rsidR="001B5C7E" w:rsidRDefault="00AE5D16">
            <w:r>
              <w:t xml:space="preserve">Also if we agree on </w:t>
            </w:r>
            <w:r>
              <w:rPr>
                <w:b/>
                <w:bCs/>
              </w:rPr>
              <w:t>proposal 2.3.2</w:t>
            </w:r>
            <w:r>
              <w:t>, we may want to add:</w:t>
            </w:r>
          </w:p>
          <w:p w14:paraId="612F6439" w14:textId="77777777" w:rsidR="001B5C7E" w:rsidRDefault="00AE5D16">
            <w:pPr>
              <w:rPr>
                <w:b/>
                <w:bCs/>
              </w:rPr>
            </w:pPr>
            <w:r>
              <w:rPr>
                <w:b/>
                <w:bCs/>
              </w:rPr>
              <w:t>Intermediate KPI-1 for the upper bound (optional)</w:t>
            </w:r>
          </w:p>
          <w:p w14:paraId="7224B865" w14:textId="77777777" w:rsidR="001B5C7E" w:rsidRDefault="00AE5D16">
            <w:pPr>
              <w:rPr>
                <w:b/>
                <w:bCs/>
              </w:rPr>
            </w:pPr>
            <w:r>
              <w:rPr>
                <w:b/>
                <w:bCs/>
              </w:rPr>
              <w:t>Intermediate KPI-2 for the upper bound (optional)</w:t>
            </w:r>
          </w:p>
        </w:tc>
      </w:tr>
      <w:tr w:rsidR="001B5C7E" w14:paraId="00CD9E43" w14:textId="77777777">
        <w:tc>
          <w:tcPr>
            <w:tcW w:w="1555" w:type="dxa"/>
          </w:tcPr>
          <w:p w14:paraId="20CFFB04" w14:textId="77777777" w:rsidR="001B5C7E" w:rsidRDefault="00AE5D16">
            <w:pPr>
              <w:rPr>
                <w:iCs/>
                <w:kern w:val="2"/>
                <w:lang w:eastAsia="zh-CN"/>
              </w:rPr>
            </w:pPr>
            <w:r>
              <w:rPr>
                <w:rFonts w:hint="eastAsia"/>
                <w:iCs/>
                <w:kern w:val="2"/>
                <w:lang w:eastAsia="zh-CN"/>
              </w:rPr>
              <w:t>Samsung</w:t>
            </w:r>
          </w:p>
        </w:tc>
        <w:tc>
          <w:tcPr>
            <w:tcW w:w="7796" w:type="dxa"/>
            <w:vAlign w:val="center"/>
          </w:tcPr>
          <w:p w14:paraId="65DD95ED" w14:textId="77777777" w:rsidR="001B5C7E" w:rsidRDefault="00AE5D16">
            <w:pPr>
              <w:spacing w:line="252" w:lineRule="auto"/>
              <w:rPr>
                <w:iCs/>
                <w:kern w:val="2"/>
                <w:lang w:eastAsia="zh-CN"/>
              </w:rPr>
            </w:pPr>
            <w:r>
              <w:rPr>
                <w:rFonts w:hint="eastAsia"/>
                <w:iCs/>
                <w:kern w:val="2"/>
                <w:lang w:eastAsia="zh-CN"/>
              </w:rPr>
              <w:t xml:space="preserve">OK. </w:t>
            </w:r>
            <w:r>
              <w:rPr>
                <w:iCs/>
                <w:kern w:val="2"/>
                <w:lang w:eastAsia="zh-CN"/>
              </w:rPr>
              <w:t>If companies agree “</w:t>
            </w:r>
            <w:r>
              <w:rPr>
                <w:sz w:val="20"/>
                <w:szCs w:val="20"/>
                <w:lang w:eastAsia="zh-CN"/>
              </w:rPr>
              <w:t xml:space="preserve">CSI </w:t>
            </w:r>
            <w:r>
              <w:rPr>
                <w:color w:val="FF0000"/>
                <w:sz w:val="20"/>
                <w:szCs w:val="20"/>
                <w:lang w:eastAsia="zh-CN"/>
              </w:rPr>
              <w:t xml:space="preserve">feedback </w:t>
            </w:r>
            <w:r>
              <w:rPr>
                <w:sz w:val="20"/>
                <w:szCs w:val="20"/>
                <w:lang w:eastAsia="zh-CN"/>
              </w:rPr>
              <w:t xml:space="preserve">payload Z” can be replaced by “Rel-16 CSI param_combination x” to be more direct. Anyways, the “CSI feedback payload” is determined on the basis of the various payload sizes of the baseline Rel-6 CSI. </w:t>
            </w:r>
          </w:p>
        </w:tc>
      </w:tr>
      <w:tr w:rsidR="001B5C7E" w14:paraId="216BD35B" w14:textId="77777777">
        <w:tc>
          <w:tcPr>
            <w:tcW w:w="1555" w:type="dxa"/>
          </w:tcPr>
          <w:p w14:paraId="6B3D18CC" w14:textId="77777777" w:rsidR="001B5C7E" w:rsidRDefault="00AE5D16">
            <w:pPr>
              <w:rPr>
                <w:iCs/>
                <w:kern w:val="2"/>
                <w:lang w:eastAsia="zh-CN"/>
              </w:rPr>
            </w:pPr>
            <w:r>
              <w:rPr>
                <w:iCs/>
                <w:kern w:val="2"/>
                <w:lang w:eastAsia="zh-CN"/>
              </w:rPr>
              <w:t>Qualcomm</w:t>
            </w:r>
          </w:p>
        </w:tc>
        <w:tc>
          <w:tcPr>
            <w:tcW w:w="7796" w:type="dxa"/>
            <w:vAlign w:val="center"/>
          </w:tcPr>
          <w:p w14:paraId="21ED4D9D" w14:textId="77777777" w:rsidR="001B5C7E" w:rsidRDefault="00AE5D16">
            <w:pPr>
              <w:spacing w:line="252" w:lineRule="auto"/>
              <w:rPr>
                <w:iCs/>
                <w:kern w:val="2"/>
                <w:lang w:eastAsia="zh-CN"/>
              </w:rPr>
            </w:pPr>
            <w:r>
              <w:rPr>
                <w:iCs/>
                <w:kern w:val="2"/>
                <w:lang w:eastAsia="zh-CN"/>
              </w:rPr>
              <w:t xml:space="preserve">We propose the following rewording for clarity -– </w:t>
            </w:r>
          </w:p>
          <w:p w14:paraId="27C736A9" w14:textId="77777777" w:rsidR="001B5C7E" w:rsidRDefault="00AE5D16">
            <w:pPr>
              <w:spacing w:line="252" w:lineRule="auto"/>
              <w:rPr>
                <w:iCs/>
                <w:kern w:val="2"/>
                <w:lang w:eastAsia="zh-CN"/>
              </w:rPr>
            </w:pPr>
            <w:r>
              <w:rPr>
                <w:iCs/>
                <w:kern w:val="2"/>
                <w:lang w:eastAsia="zh-CN"/>
              </w:rPr>
              <w:t xml:space="preserve">instead of: </w:t>
            </w:r>
          </w:p>
          <w:p w14:paraId="2088B4D5" w14:textId="77777777" w:rsidR="001B5C7E" w:rsidRDefault="00AE5D16">
            <w:pPr>
              <w:spacing w:line="252" w:lineRule="auto"/>
              <w:rPr>
                <w:b/>
                <w:bCs/>
                <w:i/>
                <w:kern w:val="2"/>
                <w:lang w:eastAsia="zh-CN"/>
              </w:rPr>
            </w:pPr>
            <w:r>
              <w:rPr>
                <w:b/>
                <w:bCs/>
                <w:i/>
                <w:kern w:val="2"/>
                <w:lang w:eastAsia="zh-CN"/>
              </w:rPr>
              <w:t>“joint training (i.e. lossless from to training collaboration, e.g. trained at single entity) without model generalization/scalability”</w:t>
            </w:r>
          </w:p>
          <w:p w14:paraId="378E1523" w14:textId="77777777" w:rsidR="001B5C7E" w:rsidRDefault="00AE5D16">
            <w:pPr>
              <w:spacing w:line="252" w:lineRule="auto"/>
              <w:rPr>
                <w:iCs/>
                <w:kern w:val="2"/>
                <w:lang w:eastAsia="zh-CN"/>
              </w:rPr>
            </w:pPr>
            <w:r>
              <w:rPr>
                <w:iCs/>
                <w:kern w:val="2"/>
                <w:lang w:eastAsia="zh-CN"/>
              </w:rPr>
              <w:t>please change to the following version:</w:t>
            </w:r>
          </w:p>
          <w:p w14:paraId="60CDBDAC" w14:textId="77777777" w:rsidR="001B5C7E" w:rsidRDefault="00AE5D16">
            <w:pPr>
              <w:spacing w:line="252" w:lineRule="auto"/>
              <w:rPr>
                <w:b/>
                <w:bCs/>
                <w:i/>
                <w:kern w:val="2"/>
                <w:lang w:eastAsia="zh-CN"/>
              </w:rPr>
            </w:pPr>
            <w:r>
              <w:rPr>
                <w:b/>
                <w:bCs/>
                <w:i/>
                <w:kern w:val="2"/>
                <w:lang w:eastAsia="zh-CN"/>
              </w:rPr>
              <w:t>“joint training between one UE-part model and one NW-part model without model generalization/scalability”</w:t>
            </w:r>
          </w:p>
          <w:p w14:paraId="4FF26725" w14:textId="77777777" w:rsidR="001B5C7E" w:rsidRDefault="00AE5D16">
            <w:pPr>
              <w:spacing w:line="252" w:lineRule="auto"/>
              <w:rPr>
                <w:iCs/>
                <w:kern w:val="2"/>
                <w:lang w:eastAsia="zh-CN"/>
              </w:rPr>
            </w:pPr>
            <w:r>
              <w:rPr>
                <w:iCs/>
                <w:kern w:val="2"/>
                <w:lang w:eastAsia="zh-CN"/>
              </w:rPr>
              <w:t>Also, “CSI feedback overhead” may be more clear and aligned with the agreed EVM table wording as compared to “CSI feedback payload”.</w:t>
            </w:r>
          </w:p>
        </w:tc>
      </w:tr>
      <w:tr w:rsidR="001B5C7E" w14:paraId="46E8CF9C" w14:textId="77777777">
        <w:tc>
          <w:tcPr>
            <w:tcW w:w="1555" w:type="dxa"/>
            <w:shd w:val="clear" w:color="auto" w:fill="FFFF00"/>
          </w:tcPr>
          <w:p w14:paraId="40980687"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233F32ED" w14:textId="77777777" w:rsidR="001B5C7E" w:rsidRDefault="00AE5D16">
            <w:pPr>
              <w:spacing w:line="252" w:lineRule="auto"/>
              <w:rPr>
                <w:iCs/>
                <w:kern w:val="2"/>
                <w:lang w:eastAsia="zh-CN"/>
              </w:rPr>
            </w:pPr>
            <w:r>
              <w:rPr>
                <w:rFonts w:hint="eastAsia"/>
                <w:iCs/>
                <w:kern w:val="2"/>
                <w:lang w:eastAsia="zh-CN"/>
              </w:rPr>
              <w:t>@</w:t>
            </w:r>
            <w:r>
              <w:rPr>
                <w:iCs/>
                <w:kern w:val="2"/>
                <w:lang w:eastAsia="zh-CN"/>
              </w:rPr>
              <w:t>Lenovo Intermediate KPI for baseline added. The upper bound part is tangled with an ongoing discussion (Issue#2-3), and it can be discussed after that issue is concluded.</w:t>
            </w:r>
          </w:p>
          <w:p w14:paraId="4A916552" w14:textId="77777777" w:rsidR="001B5C7E" w:rsidRDefault="00AE5D16">
            <w:pPr>
              <w:spacing w:line="252" w:lineRule="auto"/>
              <w:rPr>
                <w:iCs/>
                <w:kern w:val="2"/>
                <w:lang w:eastAsia="zh-CN"/>
              </w:rPr>
            </w:pPr>
            <w:r>
              <w:rPr>
                <w:iCs/>
                <w:kern w:val="2"/>
                <w:lang w:eastAsia="zh-CN"/>
              </w:rPr>
              <w:t>@QC “joint training” changed. “overhead” here we are discussing the results for a specific CSI payload size (rather than comparing overhead reduction), so I guess “payload” is more accurate?</w:t>
            </w:r>
          </w:p>
        </w:tc>
      </w:tr>
      <w:tr w:rsidR="001B5C7E" w14:paraId="0E912D50" w14:textId="77777777">
        <w:tc>
          <w:tcPr>
            <w:tcW w:w="1555" w:type="dxa"/>
          </w:tcPr>
          <w:p w14:paraId="6C715ED3" w14:textId="77777777" w:rsidR="001B5C7E" w:rsidRDefault="00AE5D16">
            <w:pPr>
              <w:spacing w:line="252" w:lineRule="auto"/>
              <w:rPr>
                <w:iCs/>
                <w:kern w:val="2"/>
                <w:lang w:eastAsia="zh-CN"/>
              </w:rPr>
            </w:pPr>
            <w:r>
              <w:rPr>
                <w:rFonts w:hint="eastAsia"/>
                <w:iCs/>
                <w:kern w:val="2"/>
                <w:lang w:eastAsia="zh-CN"/>
              </w:rPr>
              <w:t>ZTE</w:t>
            </w:r>
          </w:p>
        </w:tc>
        <w:tc>
          <w:tcPr>
            <w:tcW w:w="7796" w:type="dxa"/>
            <w:vAlign w:val="center"/>
          </w:tcPr>
          <w:p w14:paraId="544FA59C" w14:textId="77777777" w:rsidR="001B5C7E" w:rsidRDefault="00AE5D16">
            <w:pPr>
              <w:spacing w:line="252" w:lineRule="auto"/>
              <w:rPr>
                <w:iCs/>
                <w:kern w:val="2"/>
                <w:lang w:eastAsia="zh-CN"/>
              </w:rPr>
            </w:pPr>
            <w:r>
              <w:rPr>
                <w:rFonts w:hint="eastAsia"/>
                <w:iCs/>
                <w:kern w:val="2"/>
                <w:lang w:eastAsia="zh-CN"/>
              </w:rPr>
              <w:t>Thanks to Moderator</w:t>
            </w:r>
            <w:r>
              <w:rPr>
                <w:iCs/>
                <w:kern w:val="2"/>
                <w:lang w:eastAsia="zh-CN"/>
              </w:rPr>
              <w:t>’</w:t>
            </w:r>
            <w:r>
              <w:rPr>
                <w:rFonts w:hint="eastAsia"/>
                <w:iCs/>
                <w:kern w:val="2"/>
                <w:lang w:eastAsia="zh-CN"/>
              </w:rPr>
              <w:t>s explanation. We think it needs to be clarified what kind of g</w:t>
            </w:r>
            <w:r>
              <w:rPr>
                <w:iCs/>
                <w:kern w:val="2"/>
                <w:lang w:eastAsia="zh-CN"/>
              </w:rPr>
              <w:t>ain for Mean UPT</w:t>
            </w:r>
            <w:r>
              <w:rPr>
                <w:rFonts w:hint="eastAsia"/>
                <w:iCs/>
                <w:kern w:val="2"/>
                <w:lang w:eastAsia="zh-CN"/>
              </w:rPr>
              <w:t xml:space="preserve"> since it is a little bit ambiguous for companies to provide results. For example, on one hand, the relative gain can be compared with the performance of the lowest overhead for both AI-based approach and eType II, which is a positive gain. On the other hand, the gain can also be compared with ideal CSI feedback, which may be a negative gain(i.e. the performance gap between AI-based feedback and ideal CSI feedback). Also, for CSI payload X/Y/Z, we think it may be hard to exactly express the different ParaCombinations of eType II for calibration.</w:t>
            </w:r>
          </w:p>
        </w:tc>
      </w:tr>
    </w:tbl>
    <w:p w14:paraId="72840F28" w14:textId="77777777" w:rsidR="001B5C7E" w:rsidRDefault="001B5C7E">
      <w:pPr>
        <w:rPr>
          <w:lang w:eastAsia="zh-CN"/>
        </w:rPr>
      </w:pPr>
    </w:p>
    <w:p w14:paraId="4F465B1B" w14:textId="77777777" w:rsidR="001B5C7E" w:rsidRDefault="00AE5D16">
      <w:pPr>
        <w:pStyle w:val="40"/>
        <w:numPr>
          <w:ilvl w:val="0"/>
          <w:numId w:val="0"/>
        </w:numPr>
        <w:rPr>
          <w:u w:val="single"/>
          <w:lang w:eastAsia="zh-CN"/>
        </w:rPr>
      </w:pPr>
      <w:r>
        <w:rPr>
          <w:u w:val="single"/>
          <w:lang w:eastAsia="zh-CN"/>
        </w:rPr>
        <w:t>Issue#3-13 (High priority) Baseline format for performance comparison</w:t>
      </w:r>
    </w:p>
    <w:p w14:paraId="5921F219" w14:textId="77777777" w:rsidR="001B5C7E" w:rsidRDefault="00AE5D16">
      <w:pPr>
        <w:rPr>
          <w:lang w:eastAsia="zh-CN"/>
        </w:rPr>
      </w:pPr>
      <w:r>
        <w:rPr>
          <w:highlight w:val="yellow"/>
          <w:lang w:eastAsia="zh-CN"/>
        </w:rPr>
        <w:t>Moderator note</w:t>
      </w:r>
      <w:r>
        <w:rPr>
          <w:lang w:eastAsia="zh-CN"/>
        </w:rPr>
        <w:t>: Please continues the inputs at 2</w:t>
      </w:r>
      <w:r>
        <w:rPr>
          <w:vertAlign w:val="superscript"/>
          <w:lang w:eastAsia="zh-CN"/>
        </w:rPr>
        <w:t>nd</w:t>
      </w:r>
      <w:r>
        <w:rPr>
          <w:lang w:eastAsia="zh-CN"/>
        </w:rPr>
        <w:t xml:space="preserve"> round!</w:t>
      </w:r>
    </w:p>
    <w:p w14:paraId="06519A61" w14:textId="77777777" w:rsidR="001B5C7E" w:rsidRDefault="00AE5D16">
      <w:pPr>
        <w:rPr>
          <w:b/>
          <w:bCs/>
          <w:lang w:eastAsia="zh-CN"/>
        </w:rPr>
      </w:pPr>
      <w:r>
        <w:rPr>
          <w:b/>
          <w:highlight w:val="yellow"/>
          <w:lang w:eastAsia="zh-CN"/>
        </w:rPr>
        <w:t>Proposal 3.3.8</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039C20EE"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22B477DE" w14:textId="77777777">
        <w:tc>
          <w:tcPr>
            <w:tcW w:w="1980" w:type="dxa"/>
            <w:tcBorders>
              <w:top w:val="single" w:sz="4" w:space="0" w:color="auto"/>
              <w:left w:val="single" w:sz="4" w:space="0" w:color="auto"/>
              <w:bottom w:val="single" w:sz="4" w:space="0" w:color="auto"/>
              <w:right w:val="single" w:sz="4" w:space="0" w:color="auto"/>
            </w:tcBorders>
          </w:tcPr>
          <w:p w14:paraId="17A80BF3" w14:textId="77777777" w:rsidR="001B5C7E" w:rsidRDefault="00AE5D16">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DF39AD" w14:textId="77777777" w:rsidR="001B5C7E" w:rsidRDefault="00AE5D16">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1B5C7E" w14:paraId="0E312BB4" w14:textId="77777777">
        <w:tc>
          <w:tcPr>
            <w:tcW w:w="1980" w:type="dxa"/>
            <w:tcBorders>
              <w:top w:val="single" w:sz="4" w:space="0" w:color="auto"/>
              <w:left w:val="single" w:sz="4" w:space="0" w:color="auto"/>
              <w:bottom w:val="single" w:sz="4" w:space="0" w:color="auto"/>
              <w:right w:val="single" w:sz="4" w:space="0" w:color="auto"/>
            </w:tcBorders>
          </w:tcPr>
          <w:p w14:paraId="00674736"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2381A4" w14:textId="77777777" w:rsidR="001B5C7E" w:rsidRDefault="001B5C7E">
            <w:pPr>
              <w:spacing w:before="120" w:line="240" w:lineRule="auto"/>
              <w:ind w:left="442" w:hanging="442"/>
              <w:rPr>
                <w:lang w:eastAsia="zh-CN"/>
              </w:rPr>
            </w:pPr>
          </w:p>
        </w:tc>
      </w:tr>
    </w:tbl>
    <w:p w14:paraId="0F663FF0"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513342A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AF91EA"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7DA517" w14:textId="77777777" w:rsidR="001B5C7E" w:rsidRDefault="00AE5D16">
            <w:pPr>
              <w:spacing w:before="120" w:line="240" w:lineRule="auto"/>
              <w:rPr>
                <w:i/>
                <w:iCs/>
                <w:kern w:val="2"/>
                <w:lang w:eastAsia="zh-CN"/>
              </w:rPr>
            </w:pPr>
            <w:r>
              <w:rPr>
                <w:i/>
                <w:iCs/>
                <w:kern w:val="2"/>
                <w:lang w:eastAsia="zh-CN"/>
              </w:rPr>
              <w:t>View</w:t>
            </w:r>
          </w:p>
        </w:tc>
      </w:tr>
      <w:tr w:rsidR="001B5C7E" w14:paraId="2CF55C61" w14:textId="77777777">
        <w:tc>
          <w:tcPr>
            <w:tcW w:w="1350" w:type="dxa"/>
            <w:tcBorders>
              <w:top w:val="single" w:sz="4" w:space="0" w:color="auto"/>
              <w:left w:val="single" w:sz="4" w:space="0" w:color="auto"/>
              <w:bottom w:val="single" w:sz="4" w:space="0" w:color="auto"/>
              <w:right w:val="single" w:sz="4" w:space="0" w:color="auto"/>
            </w:tcBorders>
          </w:tcPr>
          <w:p w14:paraId="36914F65" w14:textId="77777777" w:rsidR="001B5C7E" w:rsidRDefault="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F9FB526" w14:textId="77777777" w:rsidR="001B5C7E" w:rsidRDefault="00AE5D16">
            <w:pPr>
              <w:rPr>
                <w:iCs/>
                <w:kern w:val="2"/>
                <w:lang w:eastAsia="zh-CN"/>
              </w:rPr>
            </w:pPr>
            <w:r>
              <w:rPr>
                <w:iCs/>
                <w:kern w:val="2"/>
                <w:lang w:eastAsia="zh-CN"/>
              </w:rPr>
              <w:t>We are ok with the proposal, Float32 can be considered as no quantization and to be used as the baseline.</w:t>
            </w:r>
          </w:p>
        </w:tc>
      </w:tr>
      <w:tr w:rsidR="001B5C7E" w14:paraId="65B7D74B" w14:textId="77777777">
        <w:tc>
          <w:tcPr>
            <w:tcW w:w="1350" w:type="dxa"/>
            <w:tcBorders>
              <w:top w:val="single" w:sz="4" w:space="0" w:color="auto"/>
              <w:left w:val="single" w:sz="4" w:space="0" w:color="auto"/>
              <w:bottom w:val="single" w:sz="4" w:space="0" w:color="auto"/>
              <w:right w:val="single" w:sz="4" w:space="0" w:color="auto"/>
            </w:tcBorders>
          </w:tcPr>
          <w:p w14:paraId="5BE5CC87" w14:textId="77777777" w:rsidR="001B5C7E" w:rsidRDefault="00AE5D1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9E44856" w14:textId="77777777" w:rsidR="001B5C7E" w:rsidRDefault="00AE5D16">
            <w:pPr>
              <w:rPr>
                <w:iCs/>
                <w:kern w:val="2"/>
                <w:lang w:eastAsia="zh-CN"/>
              </w:rPr>
            </w:pPr>
            <w:r>
              <w:rPr>
                <w:rFonts w:hint="eastAsia"/>
                <w:iCs/>
                <w:kern w:val="2"/>
                <w:lang w:eastAsia="zh-CN"/>
              </w:rPr>
              <w:t>We are not sure whether such a baseline is needed. Companies can report the quantization resolution that they used.</w:t>
            </w:r>
          </w:p>
        </w:tc>
      </w:tr>
      <w:tr w:rsidR="001B5C7E" w14:paraId="6B3277B3" w14:textId="77777777">
        <w:tc>
          <w:tcPr>
            <w:tcW w:w="1350" w:type="dxa"/>
            <w:tcBorders>
              <w:top w:val="single" w:sz="4" w:space="0" w:color="auto"/>
              <w:left w:val="single" w:sz="4" w:space="0" w:color="auto"/>
              <w:bottom w:val="single" w:sz="4" w:space="0" w:color="auto"/>
              <w:right w:val="single" w:sz="4" w:space="0" w:color="auto"/>
            </w:tcBorders>
          </w:tcPr>
          <w:p w14:paraId="58CB4018" w14:textId="77777777" w:rsidR="001B5C7E" w:rsidRDefault="00AE5D16">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866CF7C" w14:textId="77777777" w:rsidR="001B5C7E" w:rsidRDefault="00AE5D16">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1B5C7E" w14:paraId="4DEB3ABF" w14:textId="77777777">
        <w:tc>
          <w:tcPr>
            <w:tcW w:w="1350" w:type="dxa"/>
            <w:tcBorders>
              <w:top w:val="single" w:sz="4" w:space="0" w:color="auto"/>
              <w:left w:val="single" w:sz="4" w:space="0" w:color="auto"/>
              <w:bottom w:val="single" w:sz="4" w:space="0" w:color="auto"/>
              <w:right w:val="single" w:sz="4" w:space="0" w:color="auto"/>
            </w:tcBorders>
          </w:tcPr>
          <w:p w14:paraId="0A26FBF3"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9C5EBD" w14:textId="77777777" w:rsidR="001B5C7E" w:rsidRDefault="00AE5D16">
            <w:pPr>
              <w:rPr>
                <w:iCs/>
                <w:kern w:val="2"/>
                <w:lang w:eastAsia="zh-CN"/>
              </w:rPr>
            </w:pPr>
            <w:r>
              <w:rPr>
                <w:iCs/>
                <w:kern w:val="2"/>
                <w:lang w:eastAsia="zh-CN"/>
              </w:rPr>
              <w:t>Fine with this proposal. But we are not clear it is for training stage and/or inference stage?</w:t>
            </w:r>
          </w:p>
        </w:tc>
      </w:tr>
      <w:tr w:rsidR="001B5C7E" w14:paraId="1E3A87D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439932B"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FCFB409" w14:textId="77777777" w:rsidR="001B5C7E" w:rsidRDefault="00AE5D16">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1B5C7E" w14:paraId="6EA425C8" w14:textId="77777777">
        <w:tc>
          <w:tcPr>
            <w:tcW w:w="1350" w:type="dxa"/>
            <w:tcBorders>
              <w:top w:val="single" w:sz="4" w:space="0" w:color="auto"/>
              <w:left w:val="single" w:sz="4" w:space="0" w:color="auto"/>
              <w:bottom w:val="single" w:sz="4" w:space="0" w:color="auto"/>
              <w:right w:val="single" w:sz="4" w:space="0" w:color="auto"/>
            </w:tcBorders>
          </w:tcPr>
          <w:p w14:paraId="4679793A" w14:textId="77777777" w:rsidR="001B5C7E" w:rsidRDefault="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D2C7C2A" w14:textId="77777777" w:rsidR="001B5C7E" w:rsidRDefault="00AE5D16">
            <w:pPr>
              <w:ind w:left="220" w:hangingChars="100" w:hanging="220"/>
              <w:rPr>
                <w:iCs/>
                <w:kern w:val="2"/>
                <w:lang w:eastAsia="zh-CN"/>
              </w:rPr>
            </w:pPr>
            <w:r>
              <w:rPr>
                <w:rFonts w:hint="eastAsia"/>
                <w:iCs/>
                <w:kern w:val="2"/>
                <w:lang w:eastAsia="zh-CN"/>
              </w:rPr>
              <w:t xml:space="preserve">We are fine with this proposal. </w:t>
            </w:r>
          </w:p>
        </w:tc>
      </w:tr>
      <w:tr w:rsidR="001B5C7E" w14:paraId="77584A57" w14:textId="77777777">
        <w:tc>
          <w:tcPr>
            <w:tcW w:w="1350" w:type="dxa"/>
            <w:tcBorders>
              <w:top w:val="single" w:sz="4" w:space="0" w:color="auto"/>
              <w:left w:val="single" w:sz="4" w:space="0" w:color="auto"/>
              <w:bottom w:val="single" w:sz="4" w:space="0" w:color="auto"/>
              <w:right w:val="single" w:sz="4" w:space="0" w:color="auto"/>
            </w:tcBorders>
          </w:tcPr>
          <w:p w14:paraId="2A4A5149"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1D1917" w14:textId="77777777" w:rsidR="001B5C7E" w:rsidRDefault="001B5C7E">
            <w:pPr>
              <w:rPr>
                <w:iCs/>
                <w:kern w:val="2"/>
                <w:lang w:eastAsia="zh-CN"/>
              </w:rPr>
            </w:pPr>
          </w:p>
        </w:tc>
      </w:tr>
      <w:tr w:rsidR="001B5C7E" w14:paraId="3F4B6AC6" w14:textId="77777777">
        <w:tc>
          <w:tcPr>
            <w:tcW w:w="1350" w:type="dxa"/>
            <w:tcBorders>
              <w:top w:val="single" w:sz="4" w:space="0" w:color="auto"/>
              <w:left w:val="single" w:sz="4" w:space="0" w:color="auto"/>
              <w:bottom w:val="single" w:sz="4" w:space="0" w:color="auto"/>
              <w:right w:val="single" w:sz="4" w:space="0" w:color="auto"/>
            </w:tcBorders>
          </w:tcPr>
          <w:p w14:paraId="1128D449"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64ACF0" w14:textId="77777777" w:rsidR="001B5C7E" w:rsidRDefault="001B5C7E">
            <w:pPr>
              <w:rPr>
                <w:iCs/>
                <w:kern w:val="2"/>
                <w:lang w:eastAsia="zh-CN"/>
              </w:rPr>
            </w:pPr>
          </w:p>
        </w:tc>
      </w:tr>
      <w:tr w:rsidR="001B5C7E" w14:paraId="54F0953C" w14:textId="77777777">
        <w:tc>
          <w:tcPr>
            <w:tcW w:w="1350" w:type="dxa"/>
            <w:tcBorders>
              <w:top w:val="single" w:sz="4" w:space="0" w:color="auto"/>
              <w:left w:val="single" w:sz="4" w:space="0" w:color="auto"/>
              <w:bottom w:val="single" w:sz="4" w:space="0" w:color="auto"/>
              <w:right w:val="single" w:sz="4" w:space="0" w:color="auto"/>
            </w:tcBorders>
          </w:tcPr>
          <w:p w14:paraId="4B4C03D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3D68F7" w14:textId="77777777" w:rsidR="001B5C7E" w:rsidRDefault="001B5C7E">
            <w:pPr>
              <w:rPr>
                <w:iCs/>
                <w:kern w:val="2"/>
                <w:lang w:eastAsia="zh-CN"/>
              </w:rPr>
            </w:pPr>
          </w:p>
        </w:tc>
      </w:tr>
      <w:tr w:rsidR="001B5C7E" w14:paraId="00943B41" w14:textId="77777777">
        <w:tc>
          <w:tcPr>
            <w:tcW w:w="1350" w:type="dxa"/>
            <w:tcBorders>
              <w:top w:val="single" w:sz="4" w:space="0" w:color="auto"/>
              <w:left w:val="single" w:sz="4" w:space="0" w:color="auto"/>
              <w:bottom w:val="single" w:sz="4" w:space="0" w:color="auto"/>
              <w:right w:val="single" w:sz="4" w:space="0" w:color="auto"/>
            </w:tcBorders>
          </w:tcPr>
          <w:p w14:paraId="2C99FFE8"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FB2A58" w14:textId="77777777" w:rsidR="001B5C7E" w:rsidRDefault="001B5C7E">
            <w:pPr>
              <w:rPr>
                <w:iCs/>
                <w:kern w:val="2"/>
                <w:lang w:eastAsia="zh-CN"/>
              </w:rPr>
            </w:pPr>
          </w:p>
        </w:tc>
      </w:tr>
      <w:tr w:rsidR="001B5C7E" w14:paraId="0B083D4D" w14:textId="77777777">
        <w:tc>
          <w:tcPr>
            <w:tcW w:w="1350" w:type="dxa"/>
            <w:tcBorders>
              <w:top w:val="single" w:sz="4" w:space="0" w:color="auto"/>
              <w:left w:val="single" w:sz="4" w:space="0" w:color="auto"/>
              <w:bottom w:val="single" w:sz="4" w:space="0" w:color="auto"/>
              <w:right w:val="single" w:sz="4" w:space="0" w:color="auto"/>
            </w:tcBorders>
          </w:tcPr>
          <w:p w14:paraId="51B1D27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E37B91" w14:textId="77777777" w:rsidR="001B5C7E" w:rsidRDefault="001B5C7E">
            <w:pPr>
              <w:rPr>
                <w:iCs/>
                <w:kern w:val="2"/>
                <w:lang w:eastAsia="zh-CN"/>
              </w:rPr>
            </w:pPr>
          </w:p>
        </w:tc>
      </w:tr>
      <w:tr w:rsidR="001B5C7E" w14:paraId="4623AC59" w14:textId="77777777">
        <w:tc>
          <w:tcPr>
            <w:tcW w:w="1350" w:type="dxa"/>
          </w:tcPr>
          <w:p w14:paraId="56245B5C" w14:textId="77777777" w:rsidR="001B5C7E" w:rsidRDefault="001B5C7E">
            <w:pPr>
              <w:rPr>
                <w:iCs/>
                <w:kern w:val="2"/>
                <w:lang w:eastAsia="zh-CN"/>
              </w:rPr>
            </w:pPr>
          </w:p>
        </w:tc>
        <w:tc>
          <w:tcPr>
            <w:tcW w:w="8001" w:type="dxa"/>
            <w:vAlign w:val="center"/>
          </w:tcPr>
          <w:p w14:paraId="4BD1AE97" w14:textId="77777777" w:rsidR="001B5C7E" w:rsidRDefault="001B5C7E">
            <w:pPr>
              <w:rPr>
                <w:iCs/>
                <w:kern w:val="2"/>
                <w:lang w:eastAsia="zh-CN"/>
              </w:rPr>
            </w:pPr>
          </w:p>
        </w:tc>
      </w:tr>
      <w:tr w:rsidR="001B5C7E" w14:paraId="52569351" w14:textId="77777777">
        <w:tc>
          <w:tcPr>
            <w:tcW w:w="1350" w:type="dxa"/>
          </w:tcPr>
          <w:p w14:paraId="6197B5D6" w14:textId="77777777" w:rsidR="001B5C7E" w:rsidRDefault="001B5C7E">
            <w:pPr>
              <w:rPr>
                <w:iCs/>
                <w:kern w:val="2"/>
                <w:lang w:eastAsia="zh-CN"/>
              </w:rPr>
            </w:pPr>
          </w:p>
        </w:tc>
        <w:tc>
          <w:tcPr>
            <w:tcW w:w="8001" w:type="dxa"/>
            <w:vAlign w:val="center"/>
          </w:tcPr>
          <w:p w14:paraId="1427B4FA" w14:textId="77777777" w:rsidR="001B5C7E" w:rsidRDefault="001B5C7E">
            <w:pPr>
              <w:rPr>
                <w:iCs/>
                <w:kern w:val="2"/>
                <w:lang w:eastAsia="zh-CN"/>
              </w:rPr>
            </w:pPr>
          </w:p>
        </w:tc>
      </w:tr>
      <w:tr w:rsidR="001B5C7E" w14:paraId="46A660AB" w14:textId="77777777">
        <w:tc>
          <w:tcPr>
            <w:tcW w:w="1350" w:type="dxa"/>
          </w:tcPr>
          <w:p w14:paraId="5E5E629D" w14:textId="77777777" w:rsidR="001B5C7E" w:rsidRDefault="001B5C7E">
            <w:pPr>
              <w:rPr>
                <w:iCs/>
                <w:kern w:val="2"/>
                <w:lang w:eastAsia="zh-CN"/>
              </w:rPr>
            </w:pPr>
          </w:p>
        </w:tc>
        <w:tc>
          <w:tcPr>
            <w:tcW w:w="8001" w:type="dxa"/>
            <w:vAlign w:val="center"/>
          </w:tcPr>
          <w:p w14:paraId="65FA1938" w14:textId="77777777" w:rsidR="001B5C7E" w:rsidRDefault="001B5C7E">
            <w:pPr>
              <w:rPr>
                <w:iCs/>
                <w:kern w:val="2"/>
                <w:lang w:eastAsia="zh-CN"/>
              </w:rPr>
            </w:pPr>
          </w:p>
        </w:tc>
      </w:tr>
      <w:tr w:rsidR="001B5C7E" w14:paraId="3DCEF817" w14:textId="77777777">
        <w:tc>
          <w:tcPr>
            <w:tcW w:w="1350" w:type="dxa"/>
          </w:tcPr>
          <w:p w14:paraId="77D76C77" w14:textId="77777777" w:rsidR="001B5C7E" w:rsidRDefault="001B5C7E">
            <w:pPr>
              <w:rPr>
                <w:iCs/>
                <w:kern w:val="2"/>
                <w:lang w:eastAsia="zh-CN"/>
              </w:rPr>
            </w:pPr>
          </w:p>
        </w:tc>
        <w:tc>
          <w:tcPr>
            <w:tcW w:w="8001" w:type="dxa"/>
            <w:vAlign w:val="center"/>
          </w:tcPr>
          <w:p w14:paraId="1E690419" w14:textId="77777777" w:rsidR="001B5C7E" w:rsidRDefault="001B5C7E">
            <w:pPr>
              <w:rPr>
                <w:iCs/>
                <w:kern w:val="2"/>
                <w:lang w:eastAsia="zh-CN"/>
              </w:rPr>
            </w:pPr>
          </w:p>
        </w:tc>
      </w:tr>
      <w:tr w:rsidR="001B5C7E" w14:paraId="6EF5C3D7" w14:textId="77777777">
        <w:tc>
          <w:tcPr>
            <w:tcW w:w="1350" w:type="dxa"/>
          </w:tcPr>
          <w:p w14:paraId="48106F5C" w14:textId="77777777" w:rsidR="001B5C7E" w:rsidRDefault="001B5C7E">
            <w:pPr>
              <w:rPr>
                <w:iCs/>
                <w:kern w:val="2"/>
                <w:lang w:eastAsia="zh-CN"/>
              </w:rPr>
            </w:pPr>
          </w:p>
        </w:tc>
        <w:tc>
          <w:tcPr>
            <w:tcW w:w="8001" w:type="dxa"/>
            <w:vAlign w:val="center"/>
          </w:tcPr>
          <w:p w14:paraId="398CF091" w14:textId="77777777" w:rsidR="001B5C7E" w:rsidRDefault="001B5C7E">
            <w:pPr>
              <w:rPr>
                <w:iCs/>
                <w:kern w:val="2"/>
                <w:lang w:eastAsia="zh-CN"/>
              </w:rPr>
            </w:pPr>
          </w:p>
        </w:tc>
      </w:tr>
      <w:tr w:rsidR="001B5C7E" w14:paraId="0DA1403A" w14:textId="77777777">
        <w:tc>
          <w:tcPr>
            <w:tcW w:w="1350" w:type="dxa"/>
          </w:tcPr>
          <w:p w14:paraId="6566EEC9" w14:textId="77777777" w:rsidR="001B5C7E" w:rsidRDefault="001B5C7E">
            <w:pPr>
              <w:rPr>
                <w:iCs/>
                <w:kern w:val="2"/>
                <w:lang w:eastAsia="zh-CN"/>
              </w:rPr>
            </w:pPr>
          </w:p>
        </w:tc>
        <w:tc>
          <w:tcPr>
            <w:tcW w:w="8001" w:type="dxa"/>
            <w:vAlign w:val="center"/>
          </w:tcPr>
          <w:p w14:paraId="38E39393" w14:textId="77777777" w:rsidR="001B5C7E" w:rsidRDefault="001B5C7E">
            <w:pPr>
              <w:rPr>
                <w:iCs/>
                <w:kern w:val="2"/>
                <w:lang w:eastAsia="zh-CN"/>
              </w:rPr>
            </w:pPr>
          </w:p>
        </w:tc>
      </w:tr>
      <w:tr w:rsidR="001B5C7E" w14:paraId="2CF88F44" w14:textId="77777777">
        <w:tc>
          <w:tcPr>
            <w:tcW w:w="1350" w:type="dxa"/>
          </w:tcPr>
          <w:p w14:paraId="7E29B208" w14:textId="77777777" w:rsidR="001B5C7E" w:rsidRDefault="001B5C7E">
            <w:pPr>
              <w:rPr>
                <w:iCs/>
                <w:kern w:val="2"/>
                <w:lang w:eastAsia="zh-CN"/>
              </w:rPr>
            </w:pPr>
          </w:p>
        </w:tc>
        <w:tc>
          <w:tcPr>
            <w:tcW w:w="8001" w:type="dxa"/>
            <w:vAlign w:val="center"/>
          </w:tcPr>
          <w:p w14:paraId="209FC941" w14:textId="77777777" w:rsidR="001B5C7E" w:rsidRDefault="001B5C7E">
            <w:pPr>
              <w:rPr>
                <w:iCs/>
                <w:kern w:val="2"/>
                <w:lang w:eastAsia="zh-CN"/>
              </w:rPr>
            </w:pPr>
          </w:p>
        </w:tc>
      </w:tr>
      <w:tr w:rsidR="001B5C7E" w14:paraId="1067C62F" w14:textId="77777777">
        <w:tc>
          <w:tcPr>
            <w:tcW w:w="1350" w:type="dxa"/>
          </w:tcPr>
          <w:p w14:paraId="569CF693" w14:textId="77777777" w:rsidR="001B5C7E" w:rsidRDefault="001B5C7E">
            <w:pPr>
              <w:rPr>
                <w:iCs/>
                <w:kern w:val="2"/>
                <w:lang w:eastAsia="zh-CN"/>
              </w:rPr>
            </w:pPr>
          </w:p>
        </w:tc>
        <w:tc>
          <w:tcPr>
            <w:tcW w:w="8001" w:type="dxa"/>
            <w:vAlign w:val="center"/>
          </w:tcPr>
          <w:p w14:paraId="5EAC3B32" w14:textId="77777777" w:rsidR="001B5C7E" w:rsidRDefault="001B5C7E">
            <w:pPr>
              <w:rPr>
                <w:iCs/>
                <w:kern w:val="2"/>
                <w:lang w:eastAsia="zh-CN"/>
              </w:rPr>
            </w:pPr>
          </w:p>
        </w:tc>
      </w:tr>
    </w:tbl>
    <w:p w14:paraId="782AA474" w14:textId="77777777" w:rsidR="001B5C7E" w:rsidRDefault="001B5C7E">
      <w:pPr>
        <w:rPr>
          <w:lang w:eastAsia="zh-CN"/>
        </w:rPr>
      </w:pPr>
    </w:p>
    <w:p w14:paraId="16F3FCDD" w14:textId="77777777" w:rsidR="001B5C7E" w:rsidRDefault="00AE5D16">
      <w:pPr>
        <w:pStyle w:val="40"/>
        <w:numPr>
          <w:ilvl w:val="0"/>
          <w:numId w:val="0"/>
        </w:numPr>
        <w:rPr>
          <w:u w:val="single"/>
          <w:lang w:eastAsia="zh-CN"/>
        </w:rPr>
      </w:pPr>
      <w:r>
        <w:rPr>
          <w:u w:val="single"/>
          <w:lang w:eastAsia="zh-CN"/>
        </w:rPr>
        <w:t>Issue#3-14 (High priority) New parameters for R16 Type II-based high resolution quantization</w:t>
      </w:r>
    </w:p>
    <w:p w14:paraId="2938748A" w14:textId="77777777" w:rsidR="001B5C7E" w:rsidRDefault="00AE5D16">
      <w:pPr>
        <w:rPr>
          <w:lang w:eastAsia="zh-CN"/>
        </w:rPr>
      </w:pPr>
      <w:r>
        <w:rPr>
          <w:highlight w:val="yellow"/>
          <w:lang w:eastAsia="zh-CN"/>
        </w:rPr>
        <w:t>Moderator note</w:t>
      </w:r>
      <w:r>
        <w:rPr>
          <w:lang w:eastAsia="zh-CN"/>
        </w:rPr>
        <w:t>: Changes are made according to the 1</w:t>
      </w:r>
      <w:r>
        <w:rPr>
          <w:vertAlign w:val="superscript"/>
          <w:lang w:eastAsia="zh-CN"/>
        </w:rPr>
        <w:t>st</w:t>
      </w:r>
      <w:r>
        <w:rPr>
          <w:lang w:eastAsia="zh-CN"/>
        </w:rPr>
        <w:t xml:space="preserve"> round comments. Please continues the inputs at 2</w:t>
      </w:r>
      <w:r>
        <w:rPr>
          <w:vertAlign w:val="superscript"/>
          <w:lang w:eastAsia="zh-CN"/>
        </w:rPr>
        <w:t>nd</w:t>
      </w:r>
      <w:r>
        <w:rPr>
          <w:lang w:eastAsia="zh-CN"/>
        </w:rPr>
        <w:t xml:space="preserve"> round!</w:t>
      </w:r>
    </w:p>
    <w:p w14:paraId="75DBAC32" w14:textId="77777777" w:rsidR="001B5C7E" w:rsidRDefault="00AE5D16">
      <w:pPr>
        <w:rPr>
          <w:b/>
          <w:bCs/>
          <w:lang w:eastAsia="zh-CN"/>
        </w:rPr>
      </w:pPr>
      <w:r>
        <w:rPr>
          <w:b/>
          <w:highlight w:val="yellow"/>
          <w:lang w:eastAsia="zh-CN"/>
        </w:rPr>
        <w:t>Proposal 3.3.9</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highlight w:val="yellow"/>
          <w:lang w:eastAsia="zh-CN"/>
        </w:rPr>
        <w:t>companies to report</w:t>
      </w:r>
      <w:r>
        <w:rPr>
          <w:b/>
          <w:bCs/>
          <w:color w:val="FF0000"/>
          <w:lang w:eastAsia="zh-CN"/>
        </w:rPr>
        <w:t xml:space="preserve"> </w:t>
      </w:r>
      <w:r>
        <w:rPr>
          <w:b/>
          <w:bCs/>
          <w:lang w:eastAsia="zh-CN"/>
        </w:rPr>
        <w:t xml:space="preserve">the </w:t>
      </w:r>
      <w:r>
        <w:rPr>
          <w:b/>
          <w:bCs/>
          <w:strike/>
          <w:color w:val="FF0000"/>
          <w:highlight w:val="yellow"/>
          <w:lang w:eastAsia="zh-CN"/>
        </w:rPr>
        <w:t>following</w:t>
      </w:r>
      <w:r>
        <w:rPr>
          <w:b/>
          <w:bCs/>
          <w:color w:val="FF0000"/>
          <w:lang w:eastAsia="zh-CN"/>
        </w:rPr>
        <w:t xml:space="preserve"> </w:t>
      </w:r>
      <w:r>
        <w:rPr>
          <w:b/>
          <w:bCs/>
          <w:lang w:eastAsia="zh-CN"/>
        </w:rPr>
        <w:t xml:space="preserve">R16 Type II parameters </w:t>
      </w:r>
      <w:r>
        <w:rPr>
          <w:b/>
          <w:bCs/>
          <w:strike/>
          <w:color w:val="FF0000"/>
          <w:highlight w:val="yellow"/>
          <w:lang w:eastAsia="zh-CN"/>
        </w:rPr>
        <w:t>are considered</w:t>
      </w:r>
      <w:r>
        <w:rPr>
          <w:b/>
          <w:bCs/>
          <w:color w:val="FF0000"/>
          <w:lang w:eastAsia="zh-CN"/>
        </w:rPr>
        <w:t xml:space="preserve"> </w:t>
      </w:r>
      <w:r>
        <w:rPr>
          <w:b/>
          <w:bCs/>
          <w:lang w:eastAsia="zh-CN"/>
        </w:rPr>
        <w:t>with new/larger values to achieve higher resolution of the ground-truth CSI labels</w:t>
      </w:r>
      <w:r>
        <w:rPr>
          <w:b/>
          <w:bCs/>
          <w:color w:val="FF0000"/>
          <w:highlight w:val="yellow"/>
          <w:lang w:eastAsia="zh-CN"/>
        </w:rPr>
        <w:t>, e.g.,</w:t>
      </w:r>
    </w:p>
    <w:p w14:paraId="0769E0B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lastRenderedPageBreak/>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14:paraId="03DFA621" w14:textId="77777777" w:rsidR="001B5C7E" w:rsidRDefault="0078603B">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AE5D16">
        <w:rPr>
          <w:rFonts w:hint="eastAsia"/>
          <w:b/>
          <w:lang w:eastAsia="zh-CN"/>
        </w:rPr>
        <w:t>,</w:t>
      </w:r>
      <w:r w:rsidR="00AE5D16">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AE5D16">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AE5D16">
        <w:rPr>
          <w:b/>
          <w:bCs/>
          <w:i/>
          <w:lang w:eastAsia="zh-CN"/>
        </w:rPr>
        <w:t xml:space="preserve"> </w:t>
      </w:r>
      <w:r w:rsidR="00AE5D16">
        <w:rPr>
          <w:b/>
          <w:bCs/>
          <w:lang w:eastAsia="zh-CN"/>
        </w:rPr>
        <w:t>for</w:t>
      </w:r>
      <w:r w:rsidR="00AE5D16">
        <w:rPr>
          <w:b/>
          <w:bCs/>
          <w:i/>
          <w:lang w:eastAsia="zh-CN"/>
        </w:rPr>
        <w:t xml:space="preserve"> </w:t>
      </w:r>
      <w:r w:rsidR="00AE5D16">
        <w:rPr>
          <w:b/>
          <w:bCs/>
          <w:lang w:eastAsia="zh-CN"/>
        </w:rPr>
        <w:t>R16 Type II)</w:t>
      </w:r>
    </w:p>
    <w:p w14:paraId="35F4EFF1"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14:paraId="10A5D3F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44C21F7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14:paraId="663D3B6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561C6982"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60C91FC8" w14:textId="77777777">
        <w:tc>
          <w:tcPr>
            <w:tcW w:w="1980" w:type="dxa"/>
            <w:tcBorders>
              <w:top w:val="single" w:sz="4" w:space="0" w:color="auto"/>
              <w:left w:val="single" w:sz="4" w:space="0" w:color="auto"/>
              <w:bottom w:val="single" w:sz="4" w:space="0" w:color="auto"/>
              <w:right w:val="single" w:sz="4" w:space="0" w:color="auto"/>
            </w:tcBorders>
          </w:tcPr>
          <w:p w14:paraId="1B087593"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93379C" w14:textId="77777777" w:rsidR="001B5C7E" w:rsidRDefault="00AE5D16">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 vivo, CMCC, CAICT, Xiaomi, Samsung</w:t>
            </w:r>
          </w:p>
        </w:tc>
      </w:tr>
      <w:tr w:rsidR="001B5C7E" w14:paraId="6E6FC45B" w14:textId="77777777">
        <w:tc>
          <w:tcPr>
            <w:tcW w:w="1980" w:type="dxa"/>
            <w:tcBorders>
              <w:top w:val="single" w:sz="4" w:space="0" w:color="auto"/>
              <w:left w:val="single" w:sz="4" w:space="0" w:color="auto"/>
              <w:bottom w:val="single" w:sz="4" w:space="0" w:color="auto"/>
              <w:right w:val="single" w:sz="4" w:space="0" w:color="auto"/>
            </w:tcBorders>
          </w:tcPr>
          <w:p w14:paraId="1ED519C5"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4A536F" w14:textId="77777777" w:rsidR="001B5C7E" w:rsidRDefault="00AE5D16">
            <w:pPr>
              <w:spacing w:before="120" w:line="240" w:lineRule="auto"/>
              <w:ind w:left="442" w:hanging="442"/>
              <w:rPr>
                <w:lang w:eastAsia="zh-CN"/>
              </w:rPr>
            </w:pPr>
            <w:r>
              <w:rPr>
                <w:lang w:eastAsia="zh-CN"/>
              </w:rPr>
              <w:t>Qualcomm</w:t>
            </w:r>
          </w:p>
        </w:tc>
      </w:tr>
    </w:tbl>
    <w:p w14:paraId="50CCBACA"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B9224C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26A83B"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10B8E6" w14:textId="77777777" w:rsidR="001B5C7E" w:rsidRDefault="00AE5D16">
            <w:pPr>
              <w:spacing w:before="120" w:line="240" w:lineRule="auto"/>
              <w:rPr>
                <w:i/>
                <w:iCs/>
                <w:kern w:val="2"/>
                <w:lang w:eastAsia="zh-CN"/>
              </w:rPr>
            </w:pPr>
            <w:r>
              <w:rPr>
                <w:i/>
                <w:iCs/>
                <w:kern w:val="2"/>
                <w:lang w:eastAsia="zh-CN"/>
              </w:rPr>
              <w:t>View</w:t>
            </w:r>
          </w:p>
        </w:tc>
      </w:tr>
      <w:tr w:rsidR="001B5C7E" w14:paraId="4E228600" w14:textId="77777777">
        <w:tc>
          <w:tcPr>
            <w:tcW w:w="1350" w:type="dxa"/>
            <w:tcBorders>
              <w:top w:val="single" w:sz="4" w:space="0" w:color="auto"/>
              <w:left w:val="single" w:sz="4" w:space="0" w:color="auto"/>
              <w:bottom w:val="single" w:sz="4" w:space="0" w:color="auto"/>
              <w:right w:val="single" w:sz="4" w:space="0" w:color="auto"/>
            </w:tcBorders>
          </w:tcPr>
          <w:p w14:paraId="0098A163"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A73F8F3" w14:textId="77777777" w:rsidR="001B5C7E" w:rsidRDefault="00AE5D16">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1B5C7E" w14:paraId="13894CB3" w14:textId="77777777">
        <w:tc>
          <w:tcPr>
            <w:tcW w:w="1350" w:type="dxa"/>
            <w:tcBorders>
              <w:top w:val="single" w:sz="4" w:space="0" w:color="auto"/>
              <w:left w:val="single" w:sz="4" w:space="0" w:color="auto"/>
              <w:bottom w:val="single" w:sz="4" w:space="0" w:color="auto"/>
              <w:right w:val="single" w:sz="4" w:space="0" w:color="auto"/>
            </w:tcBorders>
          </w:tcPr>
          <w:p w14:paraId="1D7B9FD2"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AAEEB65" w14:textId="77777777" w:rsidR="001B5C7E" w:rsidRDefault="00AE5D16">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1B5C7E" w14:paraId="5553E8C9" w14:textId="77777777">
        <w:tc>
          <w:tcPr>
            <w:tcW w:w="1350" w:type="dxa"/>
            <w:tcBorders>
              <w:top w:val="single" w:sz="4" w:space="0" w:color="auto"/>
              <w:left w:val="single" w:sz="4" w:space="0" w:color="auto"/>
              <w:bottom w:val="single" w:sz="4" w:space="0" w:color="auto"/>
              <w:right w:val="single" w:sz="4" w:space="0" w:color="auto"/>
            </w:tcBorders>
          </w:tcPr>
          <w:p w14:paraId="15501BB0" w14:textId="77777777" w:rsidR="001B5C7E" w:rsidRDefault="00AE5D1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D42EC4E" w14:textId="77777777" w:rsidR="001B5C7E" w:rsidRDefault="00AE5D16">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14:paraId="4B703D1C" w14:textId="77777777" w:rsidR="001B5C7E" w:rsidRDefault="001B5C7E">
            <w:pPr>
              <w:rPr>
                <w:iCs/>
                <w:kern w:val="2"/>
                <w:lang w:eastAsia="zh-CN"/>
              </w:rPr>
            </w:pPr>
          </w:p>
          <w:p w14:paraId="2BE52DAB" w14:textId="77777777" w:rsidR="001B5C7E" w:rsidRDefault="00AE5D16">
            <w:pPr>
              <w:rPr>
                <w:iCs/>
                <w:kern w:val="2"/>
                <w:lang w:eastAsia="zh-CN"/>
              </w:rPr>
            </w:pPr>
            <w:r>
              <w:rPr>
                <w:rFonts w:hint="eastAsia"/>
                <w:iCs/>
                <w:kern w:val="2"/>
                <w:lang w:eastAsia="zh-CN"/>
              </w:rPr>
              <w:t>N</w:t>
            </w:r>
            <w:r>
              <w:rPr>
                <w:iCs/>
                <w:kern w:val="2"/>
                <w:lang w:eastAsia="zh-CN"/>
              </w:rPr>
              <w:t>ote: Not all of the parameter values need to be enlarged.</w:t>
            </w:r>
          </w:p>
          <w:p w14:paraId="1215D270" w14:textId="77777777" w:rsidR="001B5C7E" w:rsidRDefault="001B5C7E">
            <w:pPr>
              <w:rPr>
                <w:iCs/>
                <w:kern w:val="2"/>
                <w:lang w:eastAsia="zh-CN"/>
              </w:rPr>
            </w:pPr>
          </w:p>
          <w:p w14:paraId="6A36D9F1" w14:textId="77777777" w:rsidR="001B5C7E" w:rsidRDefault="00AE5D16">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1B5C7E" w14:paraId="00E51668" w14:textId="77777777">
        <w:tc>
          <w:tcPr>
            <w:tcW w:w="1350" w:type="dxa"/>
            <w:tcBorders>
              <w:top w:val="single" w:sz="4" w:space="0" w:color="auto"/>
              <w:left w:val="single" w:sz="4" w:space="0" w:color="auto"/>
              <w:bottom w:val="single" w:sz="4" w:space="0" w:color="auto"/>
              <w:right w:val="single" w:sz="4" w:space="0" w:color="auto"/>
            </w:tcBorders>
          </w:tcPr>
          <w:p w14:paraId="0F1658FD" w14:textId="77777777" w:rsidR="001B5C7E" w:rsidRDefault="00AE5D16">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67609FF3" w14:textId="77777777" w:rsidR="001B5C7E" w:rsidRDefault="00AE5D16">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1B5C7E" w14:paraId="2EBFC42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F99412F"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566AB1F" w14:textId="77777777" w:rsidR="001B5C7E" w:rsidRDefault="00AE5D16">
            <w:pPr>
              <w:rPr>
                <w:iCs/>
                <w:kern w:val="2"/>
                <w:lang w:eastAsia="zh-CN"/>
              </w:rPr>
            </w:pPr>
            <w:r>
              <w:rPr>
                <w:rFonts w:hint="eastAsia"/>
                <w:iCs/>
                <w:kern w:val="2"/>
                <w:lang w:eastAsia="zh-CN"/>
              </w:rPr>
              <w:t>@</w:t>
            </w:r>
            <w:r>
              <w:rPr>
                <w:iCs/>
                <w:kern w:val="2"/>
                <w:lang w:eastAsia="zh-CN"/>
              </w:rPr>
              <w:t>OPPO @Fujitsu: changed to “companies to report” to be more inclusive</w:t>
            </w:r>
          </w:p>
        </w:tc>
      </w:tr>
      <w:tr w:rsidR="001B5C7E" w14:paraId="064CC91E" w14:textId="77777777">
        <w:tc>
          <w:tcPr>
            <w:tcW w:w="1350" w:type="dxa"/>
            <w:tcBorders>
              <w:top w:val="single" w:sz="4" w:space="0" w:color="auto"/>
              <w:left w:val="single" w:sz="4" w:space="0" w:color="auto"/>
              <w:bottom w:val="single" w:sz="4" w:space="0" w:color="auto"/>
              <w:right w:val="single" w:sz="4" w:space="0" w:color="auto"/>
            </w:tcBorders>
          </w:tcPr>
          <w:p w14:paraId="0DD55B6C" w14:textId="77777777" w:rsidR="001B5C7E" w:rsidRDefault="00AE5D1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D2101BF" w14:textId="77777777" w:rsidR="001B5C7E" w:rsidRDefault="00AE5D16">
            <w:pPr>
              <w:rPr>
                <w:iCs/>
                <w:kern w:val="2"/>
                <w:lang w:eastAsia="zh-CN"/>
              </w:rPr>
            </w:pPr>
            <w:r>
              <w:rPr>
                <w:iCs/>
                <w:kern w:val="2"/>
                <w:lang w:eastAsia="zh-CN"/>
              </w:rPr>
              <w:t>We are OK to study the R16</w:t>
            </w:r>
            <w:r>
              <w:t xml:space="preserve"> </w:t>
            </w:r>
            <w:r>
              <w:rPr>
                <w:iCs/>
                <w:kern w:val="2"/>
                <w:lang w:eastAsia="zh-CN"/>
              </w:rPr>
              <w:t>Type II based method and the detailed parameters can be reported by companies.</w:t>
            </w:r>
          </w:p>
        </w:tc>
      </w:tr>
      <w:tr w:rsidR="001B5C7E" w14:paraId="05ADE741" w14:textId="77777777">
        <w:tc>
          <w:tcPr>
            <w:tcW w:w="1350" w:type="dxa"/>
            <w:tcBorders>
              <w:top w:val="single" w:sz="4" w:space="0" w:color="auto"/>
              <w:left w:val="single" w:sz="4" w:space="0" w:color="auto"/>
              <w:bottom w:val="single" w:sz="4" w:space="0" w:color="auto"/>
              <w:right w:val="single" w:sz="4" w:space="0" w:color="auto"/>
            </w:tcBorders>
          </w:tcPr>
          <w:p w14:paraId="4ACC3760"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7752F8D" w14:textId="77777777" w:rsidR="001B5C7E" w:rsidRDefault="00AE5D16">
            <w:pPr>
              <w:rPr>
                <w:iCs/>
                <w:kern w:val="2"/>
                <w:lang w:eastAsia="zh-CN"/>
              </w:rPr>
            </w:pPr>
            <w:r>
              <w:rPr>
                <w:iCs/>
                <w:kern w:val="2"/>
                <w:lang w:eastAsia="zh-CN"/>
              </w:rPr>
              <w:t>The proposal is about a very specific approach. Different approaches should be evaluated and compared before down-selecting.</w:t>
            </w:r>
          </w:p>
        </w:tc>
      </w:tr>
      <w:tr w:rsidR="001B5C7E" w14:paraId="2BA55091" w14:textId="77777777">
        <w:tc>
          <w:tcPr>
            <w:tcW w:w="1350" w:type="dxa"/>
            <w:tcBorders>
              <w:top w:val="single" w:sz="4" w:space="0" w:color="auto"/>
              <w:left w:val="single" w:sz="4" w:space="0" w:color="auto"/>
              <w:bottom w:val="single" w:sz="4" w:space="0" w:color="auto"/>
              <w:right w:val="single" w:sz="4" w:space="0" w:color="auto"/>
            </w:tcBorders>
          </w:tcPr>
          <w:p w14:paraId="7B8D5079" w14:textId="77777777" w:rsidR="001B5C7E" w:rsidRDefault="00AE5D1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77552412" w14:textId="77777777" w:rsidR="001B5C7E" w:rsidRDefault="00AE5D16">
            <w:pPr>
              <w:rPr>
                <w:iCs/>
                <w:kern w:val="2"/>
                <w:lang w:eastAsia="zh-CN"/>
              </w:rPr>
            </w:pPr>
            <w:r>
              <w:rPr>
                <w:iCs/>
                <w:kern w:val="2"/>
                <w:lang w:eastAsia="zh-CN"/>
              </w:rPr>
              <w:t xml:space="preserve">We prefer other simple quantization, such as 16 bit, 8bits. In our evaluation, 8 bits works well. </w:t>
            </w:r>
          </w:p>
          <w:p w14:paraId="1855B8F5" w14:textId="77777777" w:rsidR="001B5C7E" w:rsidRDefault="00AE5D16">
            <w:pPr>
              <w:rPr>
                <w:iCs/>
                <w:kern w:val="2"/>
                <w:lang w:eastAsia="zh-CN"/>
              </w:rPr>
            </w:pPr>
            <w:r>
              <w:rPr>
                <w:iCs/>
                <w:kern w:val="2"/>
                <w:lang w:eastAsia="zh-CN"/>
              </w:rPr>
              <w:t xml:space="preserve">If we define high resolution e-type II, it means additional implementation effort at the UE side to calculate a new codebook just for data collection.  </w:t>
            </w:r>
          </w:p>
        </w:tc>
      </w:tr>
      <w:tr w:rsidR="001B5C7E" w14:paraId="47C38620" w14:textId="77777777">
        <w:tc>
          <w:tcPr>
            <w:tcW w:w="1350" w:type="dxa"/>
            <w:tcBorders>
              <w:top w:val="single" w:sz="4" w:space="0" w:color="auto"/>
              <w:left w:val="single" w:sz="4" w:space="0" w:color="auto"/>
              <w:bottom w:val="single" w:sz="4" w:space="0" w:color="auto"/>
              <w:right w:val="single" w:sz="4" w:space="0" w:color="auto"/>
            </w:tcBorders>
          </w:tcPr>
          <w:p w14:paraId="0010A20C" w14:textId="77777777" w:rsidR="001B5C7E" w:rsidRDefault="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92551E5" w14:textId="77777777" w:rsidR="001B5C7E" w:rsidRDefault="00AE5D16">
            <w:pPr>
              <w:rPr>
                <w:iCs/>
                <w:kern w:val="2"/>
                <w:lang w:eastAsia="zh-CN"/>
              </w:rPr>
            </w:pPr>
            <w:r>
              <w:rPr>
                <w:rFonts w:hint="eastAsia"/>
                <w:iCs/>
                <w:kern w:val="2"/>
                <w:lang w:eastAsia="zh-CN"/>
              </w:rPr>
              <w:t>We think</w:t>
            </w:r>
            <w:r>
              <w:rPr>
                <w:iCs/>
                <w:kern w:val="2"/>
                <w:lang w:eastAsia="zh-CN"/>
              </w:rPr>
              <w:t xml:space="preserve"> it seems </w:t>
            </w:r>
            <w:r>
              <w:rPr>
                <w:rFonts w:hint="eastAsia"/>
                <w:iCs/>
                <w:kern w:val="2"/>
                <w:lang w:eastAsia="zh-CN"/>
              </w:rPr>
              <w:t xml:space="preserve">a specific proposal, and we suggest a general wording for study. </w:t>
            </w:r>
          </w:p>
        </w:tc>
      </w:tr>
      <w:tr w:rsidR="001B5C7E" w14:paraId="27BEBDE7" w14:textId="77777777">
        <w:tc>
          <w:tcPr>
            <w:tcW w:w="1350" w:type="dxa"/>
            <w:tcBorders>
              <w:top w:val="single" w:sz="4" w:space="0" w:color="auto"/>
              <w:left w:val="single" w:sz="4" w:space="0" w:color="auto"/>
              <w:bottom w:val="single" w:sz="4" w:space="0" w:color="auto"/>
              <w:right w:val="single" w:sz="4" w:space="0" w:color="auto"/>
            </w:tcBorders>
          </w:tcPr>
          <w:p w14:paraId="32FD492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EBD7B3" w14:textId="77777777" w:rsidR="001B5C7E" w:rsidRDefault="001B5C7E">
            <w:pPr>
              <w:rPr>
                <w:iCs/>
                <w:kern w:val="2"/>
                <w:lang w:eastAsia="zh-CN"/>
              </w:rPr>
            </w:pPr>
          </w:p>
        </w:tc>
      </w:tr>
      <w:tr w:rsidR="001B5C7E" w14:paraId="1660E7F9" w14:textId="77777777">
        <w:tc>
          <w:tcPr>
            <w:tcW w:w="1350" w:type="dxa"/>
            <w:tcBorders>
              <w:top w:val="single" w:sz="4" w:space="0" w:color="auto"/>
              <w:left w:val="single" w:sz="4" w:space="0" w:color="auto"/>
              <w:bottom w:val="single" w:sz="4" w:space="0" w:color="auto"/>
              <w:right w:val="single" w:sz="4" w:space="0" w:color="auto"/>
            </w:tcBorders>
          </w:tcPr>
          <w:p w14:paraId="5B88128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3B5CB9" w14:textId="77777777" w:rsidR="001B5C7E" w:rsidRDefault="001B5C7E">
            <w:pPr>
              <w:rPr>
                <w:iCs/>
                <w:kern w:val="2"/>
                <w:lang w:eastAsia="zh-CN"/>
              </w:rPr>
            </w:pPr>
          </w:p>
        </w:tc>
      </w:tr>
      <w:tr w:rsidR="001B5C7E" w14:paraId="5C671862" w14:textId="77777777">
        <w:tc>
          <w:tcPr>
            <w:tcW w:w="1350" w:type="dxa"/>
          </w:tcPr>
          <w:p w14:paraId="1EAFE8DE" w14:textId="77777777" w:rsidR="001B5C7E" w:rsidRDefault="001B5C7E">
            <w:pPr>
              <w:rPr>
                <w:iCs/>
                <w:kern w:val="2"/>
                <w:lang w:eastAsia="zh-CN"/>
              </w:rPr>
            </w:pPr>
          </w:p>
        </w:tc>
        <w:tc>
          <w:tcPr>
            <w:tcW w:w="8001" w:type="dxa"/>
            <w:vAlign w:val="center"/>
          </w:tcPr>
          <w:p w14:paraId="5D8542F8" w14:textId="77777777" w:rsidR="001B5C7E" w:rsidRDefault="001B5C7E">
            <w:pPr>
              <w:rPr>
                <w:iCs/>
                <w:kern w:val="2"/>
                <w:lang w:eastAsia="zh-CN"/>
              </w:rPr>
            </w:pPr>
          </w:p>
        </w:tc>
      </w:tr>
      <w:tr w:rsidR="001B5C7E" w14:paraId="26CA80FF" w14:textId="77777777">
        <w:tc>
          <w:tcPr>
            <w:tcW w:w="1350" w:type="dxa"/>
          </w:tcPr>
          <w:p w14:paraId="7A1F3DD7" w14:textId="77777777" w:rsidR="001B5C7E" w:rsidRDefault="001B5C7E">
            <w:pPr>
              <w:rPr>
                <w:iCs/>
                <w:kern w:val="2"/>
                <w:lang w:eastAsia="zh-CN"/>
              </w:rPr>
            </w:pPr>
          </w:p>
        </w:tc>
        <w:tc>
          <w:tcPr>
            <w:tcW w:w="8001" w:type="dxa"/>
            <w:vAlign w:val="center"/>
          </w:tcPr>
          <w:p w14:paraId="1B9463EF" w14:textId="77777777" w:rsidR="001B5C7E" w:rsidRDefault="001B5C7E">
            <w:pPr>
              <w:rPr>
                <w:iCs/>
                <w:kern w:val="2"/>
                <w:lang w:eastAsia="zh-CN"/>
              </w:rPr>
            </w:pPr>
          </w:p>
        </w:tc>
      </w:tr>
      <w:tr w:rsidR="001B5C7E" w14:paraId="7F949B83" w14:textId="77777777">
        <w:tc>
          <w:tcPr>
            <w:tcW w:w="1350" w:type="dxa"/>
          </w:tcPr>
          <w:p w14:paraId="41C380D1" w14:textId="77777777" w:rsidR="001B5C7E" w:rsidRDefault="001B5C7E">
            <w:pPr>
              <w:rPr>
                <w:iCs/>
                <w:kern w:val="2"/>
                <w:lang w:eastAsia="zh-CN"/>
              </w:rPr>
            </w:pPr>
          </w:p>
        </w:tc>
        <w:tc>
          <w:tcPr>
            <w:tcW w:w="8001" w:type="dxa"/>
            <w:vAlign w:val="center"/>
          </w:tcPr>
          <w:p w14:paraId="0431A506" w14:textId="77777777" w:rsidR="001B5C7E" w:rsidRDefault="001B5C7E">
            <w:pPr>
              <w:rPr>
                <w:iCs/>
                <w:kern w:val="2"/>
                <w:lang w:eastAsia="zh-CN"/>
              </w:rPr>
            </w:pPr>
          </w:p>
        </w:tc>
      </w:tr>
      <w:tr w:rsidR="001B5C7E" w14:paraId="6EF48E60" w14:textId="77777777">
        <w:tc>
          <w:tcPr>
            <w:tcW w:w="1350" w:type="dxa"/>
          </w:tcPr>
          <w:p w14:paraId="031EE39C" w14:textId="77777777" w:rsidR="001B5C7E" w:rsidRDefault="001B5C7E">
            <w:pPr>
              <w:rPr>
                <w:iCs/>
                <w:kern w:val="2"/>
                <w:lang w:eastAsia="zh-CN"/>
              </w:rPr>
            </w:pPr>
          </w:p>
        </w:tc>
        <w:tc>
          <w:tcPr>
            <w:tcW w:w="8001" w:type="dxa"/>
            <w:vAlign w:val="center"/>
          </w:tcPr>
          <w:p w14:paraId="530E8441" w14:textId="77777777" w:rsidR="001B5C7E" w:rsidRDefault="001B5C7E">
            <w:pPr>
              <w:rPr>
                <w:iCs/>
                <w:kern w:val="2"/>
                <w:lang w:eastAsia="zh-CN"/>
              </w:rPr>
            </w:pPr>
          </w:p>
        </w:tc>
      </w:tr>
      <w:tr w:rsidR="001B5C7E" w14:paraId="2D93C935" w14:textId="77777777">
        <w:tc>
          <w:tcPr>
            <w:tcW w:w="1350" w:type="dxa"/>
          </w:tcPr>
          <w:p w14:paraId="3706E4C6" w14:textId="77777777" w:rsidR="001B5C7E" w:rsidRDefault="001B5C7E">
            <w:pPr>
              <w:rPr>
                <w:iCs/>
                <w:kern w:val="2"/>
                <w:lang w:eastAsia="zh-CN"/>
              </w:rPr>
            </w:pPr>
          </w:p>
        </w:tc>
        <w:tc>
          <w:tcPr>
            <w:tcW w:w="8001" w:type="dxa"/>
            <w:vAlign w:val="center"/>
          </w:tcPr>
          <w:p w14:paraId="1E8348FD" w14:textId="77777777" w:rsidR="001B5C7E" w:rsidRDefault="001B5C7E">
            <w:pPr>
              <w:rPr>
                <w:iCs/>
                <w:kern w:val="2"/>
                <w:lang w:eastAsia="zh-CN"/>
              </w:rPr>
            </w:pPr>
          </w:p>
        </w:tc>
      </w:tr>
      <w:tr w:rsidR="001B5C7E" w14:paraId="291268E0" w14:textId="77777777">
        <w:tc>
          <w:tcPr>
            <w:tcW w:w="1350" w:type="dxa"/>
          </w:tcPr>
          <w:p w14:paraId="199AD20B" w14:textId="77777777" w:rsidR="001B5C7E" w:rsidRDefault="001B5C7E">
            <w:pPr>
              <w:rPr>
                <w:iCs/>
                <w:kern w:val="2"/>
                <w:lang w:eastAsia="zh-CN"/>
              </w:rPr>
            </w:pPr>
          </w:p>
        </w:tc>
        <w:tc>
          <w:tcPr>
            <w:tcW w:w="8001" w:type="dxa"/>
            <w:vAlign w:val="center"/>
          </w:tcPr>
          <w:p w14:paraId="6378B707" w14:textId="77777777" w:rsidR="001B5C7E" w:rsidRDefault="001B5C7E">
            <w:pPr>
              <w:rPr>
                <w:iCs/>
                <w:kern w:val="2"/>
                <w:lang w:eastAsia="zh-CN"/>
              </w:rPr>
            </w:pPr>
          </w:p>
        </w:tc>
      </w:tr>
      <w:tr w:rsidR="001B5C7E" w14:paraId="253306CB" w14:textId="77777777">
        <w:tc>
          <w:tcPr>
            <w:tcW w:w="1350" w:type="dxa"/>
          </w:tcPr>
          <w:p w14:paraId="424E3157" w14:textId="77777777" w:rsidR="001B5C7E" w:rsidRDefault="001B5C7E">
            <w:pPr>
              <w:rPr>
                <w:iCs/>
                <w:kern w:val="2"/>
                <w:lang w:eastAsia="zh-CN"/>
              </w:rPr>
            </w:pPr>
          </w:p>
        </w:tc>
        <w:tc>
          <w:tcPr>
            <w:tcW w:w="8001" w:type="dxa"/>
            <w:vAlign w:val="center"/>
          </w:tcPr>
          <w:p w14:paraId="4CC7B9E3" w14:textId="77777777" w:rsidR="001B5C7E" w:rsidRDefault="001B5C7E">
            <w:pPr>
              <w:rPr>
                <w:iCs/>
                <w:kern w:val="2"/>
                <w:lang w:eastAsia="zh-CN"/>
              </w:rPr>
            </w:pPr>
          </w:p>
        </w:tc>
      </w:tr>
      <w:tr w:rsidR="001B5C7E" w14:paraId="61C33A43" w14:textId="77777777">
        <w:tc>
          <w:tcPr>
            <w:tcW w:w="1350" w:type="dxa"/>
          </w:tcPr>
          <w:p w14:paraId="31985E9B" w14:textId="77777777" w:rsidR="001B5C7E" w:rsidRDefault="001B5C7E">
            <w:pPr>
              <w:rPr>
                <w:iCs/>
                <w:kern w:val="2"/>
                <w:lang w:eastAsia="zh-CN"/>
              </w:rPr>
            </w:pPr>
          </w:p>
        </w:tc>
        <w:tc>
          <w:tcPr>
            <w:tcW w:w="8001" w:type="dxa"/>
            <w:vAlign w:val="center"/>
          </w:tcPr>
          <w:p w14:paraId="3D723760" w14:textId="77777777" w:rsidR="001B5C7E" w:rsidRDefault="001B5C7E">
            <w:pPr>
              <w:rPr>
                <w:iCs/>
                <w:kern w:val="2"/>
                <w:lang w:eastAsia="zh-CN"/>
              </w:rPr>
            </w:pPr>
          </w:p>
        </w:tc>
      </w:tr>
    </w:tbl>
    <w:p w14:paraId="199EF4C2" w14:textId="77777777" w:rsidR="001B5C7E" w:rsidRDefault="001B5C7E">
      <w:pPr>
        <w:rPr>
          <w:lang w:eastAsia="zh-CN"/>
        </w:rPr>
      </w:pPr>
    </w:p>
    <w:p w14:paraId="022076D8" w14:textId="77777777" w:rsidR="001B5C7E" w:rsidRDefault="00AE5D16">
      <w:pPr>
        <w:pStyle w:val="40"/>
        <w:numPr>
          <w:ilvl w:val="0"/>
          <w:numId w:val="0"/>
        </w:numPr>
        <w:rPr>
          <w:u w:val="single"/>
          <w:lang w:eastAsia="zh-CN"/>
        </w:rPr>
      </w:pPr>
      <w:r>
        <w:rPr>
          <w:u w:val="single"/>
          <w:lang w:eastAsia="zh-CN"/>
        </w:rPr>
        <w:t>Issue#3-15 (High priority) Scalability evaluations- input dimensions</w:t>
      </w:r>
    </w:p>
    <w:p w14:paraId="327BF112"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14:paraId="57DC06A6" w14:textId="77777777" w:rsidR="001B5C7E" w:rsidRDefault="00AE5D16">
      <w:pPr>
        <w:rPr>
          <w:b/>
          <w:bCs/>
          <w:lang w:eastAsia="zh-CN"/>
        </w:rPr>
      </w:pPr>
      <w:r>
        <w:rPr>
          <w:b/>
          <w:bCs/>
          <w:highlight w:val="yellow"/>
          <w:lang w:eastAsia="zh-CN"/>
        </w:rPr>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EF7E73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776F26A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7E2B2C3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94CE9F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76B87F6B"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1EFD3225" w14:textId="77777777" w:rsidR="001B5C7E" w:rsidRDefault="00AE5D16">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other additional cases</w:t>
      </w:r>
    </w:p>
    <w:p w14:paraId="72797C19"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368AD3D7" w14:textId="77777777">
        <w:tc>
          <w:tcPr>
            <w:tcW w:w="1980" w:type="dxa"/>
            <w:tcBorders>
              <w:top w:val="single" w:sz="4" w:space="0" w:color="auto"/>
              <w:left w:val="single" w:sz="4" w:space="0" w:color="auto"/>
              <w:bottom w:val="single" w:sz="4" w:space="0" w:color="auto"/>
              <w:right w:val="single" w:sz="4" w:space="0" w:color="auto"/>
            </w:tcBorders>
          </w:tcPr>
          <w:p w14:paraId="399AAFF0"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E5C508B" w14:textId="77777777" w:rsidR="001B5C7E" w:rsidRDefault="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1B5C7E" w14:paraId="4392E141" w14:textId="77777777">
        <w:tc>
          <w:tcPr>
            <w:tcW w:w="1980" w:type="dxa"/>
            <w:tcBorders>
              <w:top w:val="single" w:sz="4" w:space="0" w:color="auto"/>
              <w:left w:val="single" w:sz="4" w:space="0" w:color="auto"/>
              <w:bottom w:val="single" w:sz="4" w:space="0" w:color="auto"/>
              <w:right w:val="single" w:sz="4" w:space="0" w:color="auto"/>
            </w:tcBorders>
          </w:tcPr>
          <w:p w14:paraId="06EDB5F3"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869F2C2" w14:textId="77777777" w:rsidR="001B5C7E" w:rsidRDefault="001B5C7E">
            <w:pPr>
              <w:spacing w:before="120" w:line="240" w:lineRule="auto"/>
              <w:ind w:left="442" w:hanging="442"/>
              <w:rPr>
                <w:lang w:eastAsia="zh-CN"/>
              </w:rPr>
            </w:pPr>
          </w:p>
        </w:tc>
      </w:tr>
    </w:tbl>
    <w:p w14:paraId="74D86037"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1CD919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F00383"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370DD" w14:textId="77777777" w:rsidR="001B5C7E" w:rsidRDefault="00AE5D16">
            <w:pPr>
              <w:spacing w:before="120" w:line="240" w:lineRule="auto"/>
              <w:rPr>
                <w:i/>
                <w:iCs/>
                <w:kern w:val="2"/>
                <w:lang w:eastAsia="zh-CN"/>
              </w:rPr>
            </w:pPr>
            <w:r>
              <w:rPr>
                <w:i/>
                <w:iCs/>
                <w:kern w:val="2"/>
                <w:lang w:eastAsia="zh-CN"/>
              </w:rPr>
              <w:t>View</w:t>
            </w:r>
          </w:p>
        </w:tc>
      </w:tr>
      <w:tr w:rsidR="001B5C7E" w14:paraId="50C236C1" w14:textId="77777777">
        <w:tc>
          <w:tcPr>
            <w:tcW w:w="1350" w:type="dxa"/>
            <w:tcBorders>
              <w:top w:val="single" w:sz="4" w:space="0" w:color="auto"/>
              <w:left w:val="single" w:sz="4" w:space="0" w:color="auto"/>
              <w:bottom w:val="single" w:sz="4" w:space="0" w:color="auto"/>
              <w:right w:val="single" w:sz="4" w:space="0" w:color="auto"/>
            </w:tcBorders>
          </w:tcPr>
          <w:p w14:paraId="36566C3A"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C82ACE9" w14:textId="77777777" w:rsidR="001B5C7E" w:rsidRDefault="00AE5D16">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2C303732" w14:textId="77777777" w:rsidR="001B5C7E" w:rsidRDefault="00AE5D16">
            <w:pPr>
              <w:rPr>
                <w:iCs/>
                <w:kern w:val="2"/>
                <w:lang w:eastAsia="zh-CN"/>
              </w:rPr>
            </w:pPr>
            <w:r>
              <w:rPr>
                <w:rFonts w:hint="eastAsia"/>
                <w:iCs/>
                <w:kern w:val="2"/>
                <w:lang w:eastAsia="zh-CN"/>
              </w:rPr>
              <w:lastRenderedPageBreak/>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1B5C7E" w14:paraId="10EB835A" w14:textId="77777777">
        <w:tc>
          <w:tcPr>
            <w:tcW w:w="1350" w:type="dxa"/>
            <w:tcBorders>
              <w:top w:val="single" w:sz="4" w:space="0" w:color="auto"/>
              <w:left w:val="single" w:sz="4" w:space="0" w:color="auto"/>
              <w:bottom w:val="single" w:sz="4" w:space="0" w:color="auto"/>
              <w:right w:val="single" w:sz="4" w:space="0" w:color="auto"/>
            </w:tcBorders>
          </w:tcPr>
          <w:p w14:paraId="45BB6FCA" w14:textId="77777777" w:rsidR="001B5C7E" w:rsidRDefault="00AE5D16">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42BC84E1"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5542862D" w14:textId="77777777" w:rsidR="001B5C7E" w:rsidRDefault="00AE5D16">
            <w:pPr>
              <w:spacing w:before="120" w:line="240" w:lineRule="auto"/>
              <w:rPr>
                <w:lang w:eastAsia="zh-CN"/>
              </w:rPr>
            </w:pPr>
            <w:r>
              <w:rPr>
                <w:lang w:eastAsia="zh-CN"/>
              </w:rPr>
              <w:t>We agree with this option,</w:t>
            </w:r>
          </w:p>
          <w:p w14:paraId="74224F66"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634D0133" w14:textId="77777777" w:rsidR="001B5C7E" w:rsidRDefault="001B5C7E">
            <w:pPr>
              <w:spacing w:before="120" w:line="240" w:lineRule="auto"/>
              <w:rPr>
                <w:lang w:eastAsia="zh-CN"/>
              </w:rPr>
            </w:pPr>
          </w:p>
          <w:p w14:paraId="1C33F931"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CBC0D4D" w14:textId="77777777">
        <w:tc>
          <w:tcPr>
            <w:tcW w:w="1350" w:type="dxa"/>
            <w:tcBorders>
              <w:top w:val="single" w:sz="4" w:space="0" w:color="auto"/>
              <w:left w:val="single" w:sz="4" w:space="0" w:color="auto"/>
              <w:bottom w:val="single" w:sz="4" w:space="0" w:color="auto"/>
              <w:right w:val="single" w:sz="4" w:space="0" w:color="auto"/>
            </w:tcBorders>
          </w:tcPr>
          <w:p w14:paraId="361AD02A"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DB0A523" w14:textId="77777777" w:rsidR="001B5C7E" w:rsidRDefault="00AE5D16">
            <w:pPr>
              <w:rPr>
                <w:iCs/>
                <w:kern w:val="2"/>
                <w:lang w:eastAsia="zh-CN"/>
              </w:rPr>
            </w:pPr>
            <w:r>
              <w:rPr>
                <w:iCs/>
                <w:kern w:val="2"/>
                <w:lang w:eastAsia="zh-CN"/>
              </w:rPr>
              <w:t>For the note, we prefer the wording “companies are encouraged to report…”.</w:t>
            </w:r>
          </w:p>
        </w:tc>
      </w:tr>
      <w:tr w:rsidR="001B5C7E" w14:paraId="1A420584" w14:textId="77777777">
        <w:tc>
          <w:tcPr>
            <w:tcW w:w="1350" w:type="dxa"/>
            <w:tcBorders>
              <w:top w:val="single" w:sz="4" w:space="0" w:color="auto"/>
              <w:left w:val="single" w:sz="4" w:space="0" w:color="auto"/>
              <w:bottom w:val="single" w:sz="4" w:space="0" w:color="auto"/>
              <w:right w:val="single" w:sz="4" w:space="0" w:color="auto"/>
            </w:tcBorders>
          </w:tcPr>
          <w:p w14:paraId="155717CB"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93891E6" w14:textId="77777777" w:rsidR="001B5C7E" w:rsidRDefault="00AE5D16">
            <w:pPr>
              <w:rPr>
                <w:iCs/>
                <w:kern w:val="2"/>
                <w:lang w:eastAsia="zh-CN"/>
              </w:rPr>
            </w:pPr>
            <w:r>
              <w:rPr>
                <w:iCs/>
                <w:kern w:val="2"/>
                <w:lang w:eastAsia="zh-CN"/>
              </w:rPr>
              <w:t>Fine with this proposal. And it is better to have some typical values of X1, X2 and Xn for evaluation.</w:t>
            </w:r>
          </w:p>
        </w:tc>
      </w:tr>
      <w:tr w:rsidR="001B5C7E" w14:paraId="2E233EC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1DA4E13"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EF226C9" w14:textId="77777777" w:rsidR="001B5C7E" w:rsidRDefault="00AE5D16">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14:paraId="0AC6DED7" w14:textId="77777777" w:rsidR="001B5C7E" w:rsidRDefault="00AE5D16">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14:paraId="0A5F8E37" w14:textId="77777777" w:rsidR="001B5C7E" w:rsidRDefault="00AE5D16">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14:paraId="0EDF78A0" w14:textId="77777777" w:rsidR="001B5C7E" w:rsidRDefault="00AE5D16">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1B5C7E" w14:paraId="7673A63A" w14:textId="77777777">
        <w:tc>
          <w:tcPr>
            <w:tcW w:w="1350" w:type="dxa"/>
            <w:tcBorders>
              <w:top w:val="single" w:sz="4" w:space="0" w:color="auto"/>
              <w:left w:val="single" w:sz="4" w:space="0" w:color="auto"/>
              <w:bottom w:val="single" w:sz="4" w:space="0" w:color="auto"/>
              <w:right w:val="single" w:sz="4" w:space="0" w:color="auto"/>
            </w:tcBorders>
          </w:tcPr>
          <w:p w14:paraId="192C6263"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6C740BD" w14:textId="77777777" w:rsidR="001B5C7E" w:rsidRDefault="00AE5D16">
            <w:pPr>
              <w:spacing w:before="120" w:line="240" w:lineRule="auto"/>
              <w:rPr>
                <w:lang w:eastAsia="zh-CN"/>
              </w:rPr>
            </w:pPr>
            <w:r>
              <w:rPr>
                <w:lang w:eastAsia="zh-CN"/>
              </w:rPr>
              <w:t>@FL: Case 4, let the model to observe more settings to be able to do the generalization while case2 only can see one setting only.</w:t>
            </w:r>
          </w:p>
          <w:p w14:paraId="350B6528" w14:textId="77777777" w:rsidR="001B5C7E" w:rsidRDefault="00AE5D16">
            <w:pPr>
              <w:spacing w:before="120" w:line="240" w:lineRule="auto"/>
              <w:rPr>
                <w:lang w:eastAsia="zh-CN"/>
              </w:rPr>
            </w:pPr>
            <w:r>
              <w:rPr>
                <w:lang w:eastAsia="zh-CN"/>
              </w:rPr>
              <w:t xml:space="preserve">So case4 is more feasible than case 2, so we suggest to have </w:t>
            </w:r>
          </w:p>
          <w:p w14:paraId="113488D9"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2772B417" w14:textId="77777777" w:rsidR="001B5C7E" w:rsidRDefault="001B5C7E">
            <w:pPr>
              <w:rPr>
                <w:iCs/>
                <w:kern w:val="2"/>
                <w:lang w:eastAsia="zh-CN"/>
              </w:rPr>
            </w:pPr>
          </w:p>
        </w:tc>
      </w:tr>
      <w:tr w:rsidR="00DF1AC4" w14:paraId="62A9F17A" w14:textId="77777777">
        <w:tc>
          <w:tcPr>
            <w:tcW w:w="1350" w:type="dxa"/>
            <w:tcBorders>
              <w:top w:val="single" w:sz="4" w:space="0" w:color="auto"/>
              <w:left w:val="single" w:sz="4" w:space="0" w:color="auto"/>
              <w:bottom w:val="single" w:sz="4" w:space="0" w:color="auto"/>
              <w:right w:val="single" w:sz="4" w:space="0" w:color="auto"/>
            </w:tcBorders>
          </w:tcPr>
          <w:p w14:paraId="4DBCF109" w14:textId="348CF6B8"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477CABF" w14:textId="1EE1D0E7" w:rsidR="00DF1AC4" w:rsidRDefault="00DF1AC4" w:rsidP="00DF1AC4">
            <w:pPr>
              <w:rPr>
                <w:iCs/>
                <w:kern w:val="2"/>
                <w:lang w:eastAsia="zh-CN"/>
              </w:rPr>
            </w:pPr>
            <w:r>
              <w:rPr>
                <w:iCs/>
                <w:kern w:val="2"/>
                <w:lang w:eastAsia="zh-CN"/>
              </w:rPr>
              <w:t xml:space="preserve">Support </w:t>
            </w:r>
          </w:p>
        </w:tc>
      </w:tr>
      <w:tr w:rsidR="001B5C7E" w14:paraId="331ADFF5" w14:textId="77777777">
        <w:tc>
          <w:tcPr>
            <w:tcW w:w="1350" w:type="dxa"/>
            <w:tcBorders>
              <w:top w:val="single" w:sz="4" w:space="0" w:color="auto"/>
              <w:left w:val="single" w:sz="4" w:space="0" w:color="auto"/>
              <w:bottom w:val="single" w:sz="4" w:space="0" w:color="auto"/>
              <w:right w:val="single" w:sz="4" w:space="0" w:color="auto"/>
            </w:tcBorders>
          </w:tcPr>
          <w:p w14:paraId="2CA1CB5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0258F0" w14:textId="77777777" w:rsidR="001B5C7E" w:rsidRDefault="001B5C7E">
            <w:pPr>
              <w:rPr>
                <w:iCs/>
                <w:kern w:val="2"/>
                <w:lang w:eastAsia="zh-CN"/>
              </w:rPr>
            </w:pPr>
          </w:p>
        </w:tc>
      </w:tr>
      <w:tr w:rsidR="001B5C7E" w14:paraId="38BD7EC9" w14:textId="77777777">
        <w:tc>
          <w:tcPr>
            <w:tcW w:w="1350" w:type="dxa"/>
            <w:tcBorders>
              <w:top w:val="single" w:sz="4" w:space="0" w:color="auto"/>
              <w:left w:val="single" w:sz="4" w:space="0" w:color="auto"/>
              <w:bottom w:val="single" w:sz="4" w:space="0" w:color="auto"/>
              <w:right w:val="single" w:sz="4" w:space="0" w:color="auto"/>
            </w:tcBorders>
          </w:tcPr>
          <w:p w14:paraId="290E7BA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AA20EA" w14:textId="77777777" w:rsidR="001B5C7E" w:rsidRDefault="001B5C7E">
            <w:pPr>
              <w:rPr>
                <w:iCs/>
                <w:kern w:val="2"/>
                <w:lang w:eastAsia="zh-CN"/>
              </w:rPr>
            </w:pPr>
          </w:p>
        </w:tc>
      </w:tr>
      <w:tr w:rsidR="001B5C7E" w14:paraId="10370932" w14:textId="77777777">
        <w:tc>
          <w:tcPr>
            <w:tcW w:w="1350" w:type="dxa"/>
            <w:tcBorders>
              <w:top w:val="single" w:sz="4" w:space="0" w:color="auto"/>
              <w:left w:val="single" w:sz="4" w:space="0" w:color="auto"/>
              <w:bottom w:val="single" w:sz="4" w:space="0" w:color="auto"/>
              <w:right w:val="single" w:sz="4" w:space="0" w:color="auto"/>
            </w:tcBorders>
          </w:tcPr>
          <w:p w14:paraId="58B5AD5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C72DDB" w14:textId="77777777" w:rsidR="001B5C7E" w:rsidRDefault="001B5C7E">
            <w:pPr>
              <w:rPr>
                <w:iCs/>
                <w:kern w:val="2"/>
                <w:lang w:eastAsia="zh-CN"/>
              </w:rPr>
            </w:pPr>
          </w:p>
        </w:tc>
      </w:tr>
      <w:tr w:rsidR="001B5C7E" w14:paraId="5DD60E91" w14:textId="77777777">
        <w:tc>
          <w:tcPr>
            <w:tcW w:w="1350" w:type="dxa"/>
            <w:tcBorders>
              <w:top w:val="single" w:sz="4" w:space="0" w:color="auto"/>
              <w:left w:val="single" w:sz="4" w:space="0" w:color="auto"/>
              <w:bottom w:val="single" w:sz="4" w:space="0" w:color="auto"/>
              <w:right w:val="single" w:sz="4" w:space="0" w:color="auto"/>
            </w:tcBorders>
          </w:tcPr>
          <w:p w14:paraId="2A68867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FAC7F7" w14:textId="77777777" w:rsidR="001B5C7E" w:rsidRDefault="001B5C7E">
            <w:pPr>
              <w:rPr>
                <w:iCs/>
                <w:kern w:val="2"/>
                <w:lang w:eastAsia="zh-CN"/>
              </w:rPr>
            </w:pPr>
          </w:p>
        </w:tc>
      </w:tr>
      <w:tr w:rsidR="001B5C7E" w14:paraId="4AF3603E" w14:textId="77777777">
        <w:tc>
          <w:tcPr>
            <w:tcW w:w="1350" w:type="dxa"/>
          </w:tcPr>
          <w:p w14:paraId="77F9C795" w14:textId="77777777" w:rsidR="001B5C7E" w:rsidRDefault="001B5C7E">
            <w:pPr>
              <w:rPr>
                <w:iCs/>
                <w:kern w:val="2"/>
                <w:lang w:eastAsia="zh-CN"/>
              </w:rPr>
            </w:pPr>
          </w:p>
        </w:tc>
        <w:tc>
          <w:tcPr>
            <w:tcW w:w="8001" w:type="dxa"/>
            <w:vAlign w:val="center"/>
          </w:tcPr>
          <w:p w14:paraId="446AA972" w14:textId="77777777" w:rsidR="001B5C7E" w:rsidRDefault="001B5C7E">
            <w:pPr>
              <w:rPr>
                <w:iCs/>
                <w:kern w:val="2"/>
                <w:lang w:eastAsia="zh-CN"/>
              </w:rPr>
            </w:pPr>
          </w:p>
        </w:tc>
      </w:tr>
      <w:tr w:rsidR="001B5C7E" w14:paraId="7405C962" w14:textId="77777777">
        <w:tc>
          <w:tcPr>
            <w:tcW w:w="1350" w:type="dxa"/>
          </w:tcPr>
          <w:p w14:paraId="75BFFE97" w14:textId="77777777" w:rsidR="001B5C7E" w:rsidRDefault="001B5C7E">
            <w:pPr>
              <w:rPr>
                <w:iCs/>
                <w:kern w:val="2"/>
                <w:lang w:eastAsia="zh-CN"/>
              </w:rPr>
            </w:pPr>
          </w:p>
        </w:tc>
        <w:tc>
          <w:tcPr>
            <w:tcW w:w="8001" w:type="dxa"/>
            <w:vAlign w:val="center"/>
          </w:tcPr>
          <w:p w14:paraId="6196DF6A" w14:textId="77777777" w:rsidR="001B5C7E" w:rsidRDefault="001B5C7E">
            <w:pPr>
              <w:rPr>
                <w:iCs/>
                <w:kern w:val="2"/>
                <w:lang w:eastAsia="zh-CN"/>
              </w:rPr>
            </w:pPr>
          </w:p>
        </w:tc>
      </w:tr>
      <w:tr w:rsidR="001B5C7E" w14:paraId="34147B83" w14:textId="77777777">
        <w:tc>
          <w:tcPr>
            <w:tcW w:w="1350" w:type="dxa"/>
          </w:tcPr>
          <w:p w14:paraId="1D0BB9AD" w14:textId="77777777" w:rsidR="001B5C7E" w:rsidRDefault="001B5C7E">
            <w:pPr>
              <w:rPr>
                <w:iCs/>
                <w:kern w:val="2"/>
                <w:lang w:eastAsia="zh-CN"/>
              </w:rPr>
            </w:pPr>
          </w:p>
        </w:tc>
        <w:tc>
          <w:tcPr>
            <w:tcW w:w="8001" w:type="dxa"/>
            <w:vAlign w:val="center"/>
          </w:tcPr>
          <w:p w14:paraId="65DEEC1A" w14:textId="77777777" w:rsidR="001B5C7E" w:rsidRDefault="001B5C7E">
            <w:pPr>
              <w:rPr>
                <w:iCs/>
                <w:kern w:val="2"/>
                <w:lang w:eastAsia="zh-CN"/>
              </w:rPr>
            </w:pPr>
          </w:p>
        </w:tc>
      </w:tr>
      <w:tr w:rsidR="001B5C7E" w14:paraId="6DF49CA2" w14:textId="77777777">
        <w:tc>
          <w:tcPr>
            <w:tcW w:w="1350" w:type="dxa"/>
          </w:tcPr>
          <w:p w14:paraId="10D310CE" w14:textId="77777777" w:rsidR="001B5C7E" w:rsidRDefault="001B5C7E">
            <w:pPr>
              <w:rPr>
                <w:iCs/>
                <w:kern w:val="2"/>
                <w:lang w:eastAsia="zh-CN"/>
              </w:rPr>
            </w:pPr>
          </w:p>
        </w:tc>
        <w:tc>
          <w:tcPr>
            <w:tcW w:w="8001" w:type="dxa"/>
            <w:vAlign w:val="center"/>
          </w:tcPr>
          <w:p w14:paraId="0C387BDE" w14:textId="77777777" w:rsidR="001B5C7E" w:rsidRDefault="001B5C7E">
            <w:pPr>
              <w:rPr>
                <w:iCs/>
                <w:kern w:val="2"/>
                <w:lang w:eastAsia="zh-CN"/>
              </w:rPr>
            </w:pPr>
          </w:p>
        </w:tc>
      </w:tr>
      <w:tr w:rsidR="001B5C7E" w14:paraId="102F6295" w14:textId="77777777">
        <w:tc>
          <w:tcPr>
            <w:tcW w:w="1350" w:type="dxa"/>
          </w:tcPr>
          <w:p w14:paraId="5C29DA67" w14:textId="77777777" w:rsidR="001B5C7E" w:rsidRDefault="001B5C7E">
            <w:pPr>
              <w:rPr>
                <w:iCs/>
                <w:kern w:val="2"/>
                <w:lang w:eastAsia="zh-CN"/>
              </w:rPr>
            </w:pPr>
          </w:p>
        </w:tc>
        <w:tc>
          <w:tcPr>
            <w:tcW w:w="8001" w:type="dxa"/>
            <w:vAlign w:val="center"/>
          </w:tcPr>
          <w:p w14:paraId="4CAC7C75" w14:textId="77777777" w:rsidR="001B5C7E" w:rsidRDefault="001B5C7E">
            <w:pPr>
              <w:rPr>
                <w:iCs/>
                <w:kern w:val="2"/>
                <w:lang w:eastAsia="zh-CN"/>
              </w:rPr>
            </w:pPr>
          </w:p>
        </w:tc>
      </w:tr>
      <w:tr w:rsidR="001B5C7E" w14:paraId="4209F37C" w14:textId="77777777">
        <w:tc>
          <w:tcPr>
            <w:tcW w:w="1350" w:type="dxa"/>
          </w:tcPr>
          <w:p w14:paraId="04E5ABF3" w14:textId="77777777" w:rsidR="001B5C7E" w:rsidRDefault="001B5C7E">
            <w:pPr>
              <w:rPr>
                <w:iCs/>
                <w:kern w:val="2"/>
                <w:lang w:eastAsia="zh-CN"/>
              </w:rPr>
            </w:pPr>
          </w:p>
        </w:tc>
        <w:tc>
          <w:tcPr>
            <w:tcW w:w="8001" w:type="dxa"/>
            <w:vAlign w:val="center"/>
          </w:tcPr>
          <w:p w14:paraId="7A023721" w14:textId="77777777" w:rsidR="001B5C7E" w:rsidRDefault="001B5C7E">
            <w:pPr>
              <w:rPr>
                <w:iCs/>
                <w:kern w:val="2"/>
                <w:lang w:eastAsia="zh-CN"/>
              </w:rPr>
            </w:pPr>
          </w:p>
        </w:tc>
      </w:tr>
      <w:tr w:rsidR="001B5C7E" w14:paraId="3060E07B" w14:textId="77777777">
        <w:tc>
          <w:tcPr>
            <w:tcW w:w="1350" w:type="dxa"/>
          </w:tcPr>
          <w:p w14:paraId="12CEB7B0" w14:textId="77777777" w:rsidR="001B5C7E" w:rsidRDefault="001B5C7E">
            <w:pPr>
              <w:rPr>
                <w:iCs/>
                <w:kern w:val="2"/>
                <w:lang w:eastAsia="zh-CN"/>
              </w:rPr>
            </w:pPr>
          </w:p>
        </w:tc>
        <w:tc>
          <w:tcPr>
            <w:tcW w:w="8001" w:type="dxa"/>
            <w:vAlign w:val="center"/>
          </w:tcPr>
          <w:p w14:paraId="1F699409" w14:textId="77777777" w:rsidR="001B5C7E" w:rsidRDefault="001B5C7E">
            <w:pPr>
              <w:rPr>
                <w:iCs/>
                <w:kern w:val="2"/>
                <w:lang w:eastAsia="zh-CN"/>
              </w:rPr>
            </w:pPr>
          </w:p>
        </w:tc>
      </w:tr>
      <w:tr w:rsidR="001B5C7E" w14:paraId="212D51EA" w14:textId="77777777">
        <w:tc>
          <w:tcPr>
            <w:tcW w:w="1350" w:type="dxa"/>
          </w:tcPr>
          <w:p w14:paraId="0F90A5E7" w14:textId="77777777" w:rsidR="001B5C7E" w:rsidRDefault="001B5C7E">
            <w:pPr>
              <w:rPr>
                <w:iCs/>
                <w:kern w:val="2"/>
                <w:lang w:eastAsia="zh-CN"/>
              </w:rPr>
            </w:pPr>
          </w:p>
        </w:tc>
        <w:tc>
          <w:tcPr>
            <w:tcW w:w="8001" w:type="dxa"/>
            <w:vAlign w:val="center"/>
          </w:tcPr>
          <w:p w14:paraId="3B3952E1" w14:textId="77777777" w:rsidR="001B5C7E" w:rsidRDefault="001B5C7E">
            <w:pPr>
              <w:rPr>
                <w:iCs/>
                <w:kern w:val="2"/>
                <w:lang w:eastAsia="zh-CN"/>
              </w:rPr>
            </w:pPr>
          </w:p>
        </w:tc>
      </w:tr>
    </w:tbl>
    <w:p w14:paraId="62AC3F1E" w14:textId="77777777" w:rsidR="001B5C7E" w:rsidRDefault="001B5C7E">
      <w:pPr>
        <w:spacing w:after="0" w:line="240" w:lineRule="auto"/>
        <w:rPr>
          <w:b/>
          <w:lang w:eastAsia="zh-CN"/>
        </w:rPr>
      </w:pPr>
    </w:p>
    <w:p w14:paraId="04FE5C2F" w14:textId="77777777" w:rsidR="001B5C7E" w:rsidRDefault="001B5C7E">
      <w:pPr>
        <w:autoSpaceDE/>
        <w:autoSpaceDN/>
        <w:adjustRightInd/>
        <w:spacing w:line="240" w:lineRule="auto"/>
        <w:jc w:val="left"/>
        <w:rPr>
          <w:b/>
          <w:bCs/>
          <w:lang w:eastAsia="zh-CN"/>
        </w:rPr>
      </w:pPr>
    </w:p>
    <w:p w14:paraId="2D233B56" w14:textId="77777777" w:rsidR="001B5C7E" w:rsidRDefault="00AE5D16">
      <w:pPr>
        <w:pStyle w:val="40"/>
        <w:numPr>
          <w:ilvl w:val="0"/>
          <w:numId w:val="0"/>
        </w:numPr>
        <w:rPr>
          <w:u w:val="single"/>
          <w:lang w:eastAsia="zh-CN"/>
        </w:rPr>
      </w:pPr>
      <w:r>
        <w:rPr>
          <w:u w:val="single"/>
          <w:lang w:eastAsia="zh-CN"/>
        </w:rPr>
        <w:t>Issue#3-16 (High priority) Scalability evaluations-output dimensions</w:t>
      </w:r>
    </w:p>
    <w:p w14:paraId="3BA817ED"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14:paraId="3AAAB617" w14:textId="77777777" w:rsidR="001B5C7E" w:rsidRDefault="00AE5D16">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421865C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3D05397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0C7A709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503DE29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712B7CB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2C5D91D1"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1CAFBE1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other additional cases</w:t>
      </w:r>
    </w:p>
    <w:p w14:paraId="1D1C56EB" w14:textId="77777777" w:rsidR="001B5C7E" w:rsidRDefault="001B5C7E">
      <w:pPr>
        <w:autoSpaceDE/>
        <w:autoSpaceDN/>
        <w:adjustRightInd/>
        <w:spacing w:line="240" w:lineRule="auto"/>
        <w:jc w:val="left"/>
        <w:rPr>
          <w:b/>
          <w:bCs/>
          <w:lang w:eastAsia="zh-CN"/>
        </w:rPr>
      </w:pPr>
    </w:p>
    <w:p w14:paraId="633F31B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7A5A87C3" w14:textId="77777777">
        <w:tc>
          <w:tcPr>
            <w:tcW w:w="1980" w:type="dxa"/>
            <w:tcBorders>
              <w:top w:val="single" w:sz="4" w:space="0" w:color="auto"/>
              <w:left w:val="single" w:sz="4" w:space="0" w:color="auto"/>
              <w:bottom w:val="single" w:sz="4" w:space="0" w:color="auto"/>
              <w:right w:val="single" w:sz="4" w:space="0" w:color="auto"/>
            </w:tcBorders>
          </w:tcPr>
          <w:p w14:paraId="0A620F3F"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EFA359" w14:textId="77777777" w:rsidR="001B5C7E" w:rsidRDefault="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1B5C7E" w14:paraId="6B0B9B63" w14:textId="77777777">
        <w:tc>
          <w:tcPr>
            <w:tcW w:w="1980" w:type="dxa"/>
            <w:tcBorders>
              <w:top w:val="single" w:sz="4" w:space="0" w:color="auto"/>
              <w:left w:val="single" w:sz="4" w:space="0" w:color="auto"/>
              <w:bottom w:val="single" w:sz="4" w:space="0" w:color="auto"/>
              <w:right w:val="single" w:sz="4" w:space="0" w:color="auto"/>
            </w:tcBorders>
          </w:tcPr>
          <w:p w14:paraId="7E173C8C"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7AB8AD" w14:textId="77777777" w:rsidR="001B5C7E" w:rsidRDefault="001B5C7E">
            <w:pPr>
              <w:spacing w:before="120" w:line="240" w:lineRule="auto"/>
              <w:rPr>
                <w:lang w:eastAsia="zh-CN"/>
              </w:rPr>
            </w:pPr>
          </w:p>
        </w:tc>
      </w:tr>
    </w:tbl>
    <w:p w14:paraId="37551D4D"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18917BE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51E205"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58CBDB" w14:textId="77777777" w:rsidR="001B5C7E" w:rsidRDefault="00AE5D16">
            <w:pPr>
              <w:spacing w:before="120" w:line="240" w:lineRule="auto"/>
              <w:rPr>
                <w:i/>
                <w:iCs/>
                <w:kern w:val="2"/>
                <w:lang w:eastAsia="zh-CN"/>
              </w:rPr>
            </w:pPr>
            <w:r>
              <w:rPr>
                <w:i/>
                <w:iCs/>
                <w:kern w:val="2"/>
                <w:lang w:eastAsia="zh-CN"/>
              </w:rPr>
              <w:t>View</w:t>
            </w:r>
          </w:p>
        </w:tc>
      </w:tr>
      <w:tr w:rsidR="001B5C7E" w14:paraId="583DB8EE" w14:textId="77777777">
        <w:tc>
          <w:tcPr>
            <w:tcW w:w="1350" w:type="dxa"/>
            <w:tcBorders>
              <w:top w:val="single" w:sz="4" w:space="0" w:color="auto"/>
              <w:left w:val="single" w:sz="4" w:space="0" w:color="auto"/>
              <w:bottom w:val="single" w:sz="4" w:space="0" w:color="auto"/>
              <w:right w:val="single" w:sz="4" w:space="0" w:color="auto"/>
            </w:tcBorders>
          </w:tcPr>
          <w:p w14:paraId="204C3E8B" w14:textId="77777777" w:rsidR="001B5C7E" w:rsidRDefault="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8080F3F" w14:textId="77777777" w:rsidR="001B5C7E" w:rsidRDefault="00AE5D16">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1B5C7E" w14:paraId="5E1C31EF" w14:textId="77777777">
        <w:tc>
          <w:tcPr>
            <w:tcW w:w="1350" w:type="dxa"/>
            <w:tcBorders>
              <w:top w:val="single" w:sz="4" w:space="0" w:color="auto"/>
              <w:left w:val="single" w:sz="4" w:space="0" w:color="auto"/>
              <w:bottom w:val="single" w:sz="4" w:space="0" w:color="auto"/>
              <w:right w:val="single" w:sz="4" w:space="0" w:color="auto"/>
            </w:tcBorders>
          </w:tcPr>
          <w:p w14:paraId="52EC6285"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18C5CE9" w14:textId="77777777" w:rsidR="001B5C7E" w:rsidRDefault="00AE5D16">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10D53342" w14:textId="77777777" w:rsidR="001B5C7E" w:rsidRDefault="00AE5D16">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1B5C7E" w14:paraId="537D4080" w14:textId="77777777">
        <w:tc>
          <w:tcPr>
            <w:tcW w:w="1350" w:type="dxa"/>
            <w:tcBorders>
              <w:top w:val="single" w:sz="4" w:space="0" w:color="auto"/>
              <w:left w:val="single" w:sz="4" w:space="0" w:color="auto"/>
              <w:bottom w:val="single" w:sz="4" w:space="0" w:color="auto"/>
              <w:right w:val="single" w:sz="4" w:space="0" w:color="auto"/>
            </w:tcBorders>
          </w:tcPr>
          <w:p w14:paraId="7AB4782F"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873A585"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07A1E8AA" w14:textId="77777777" w:rsidR="001B5C7E" w:rsidRDefault="00AE5D16">
            <w:pPr>
              <w:spacing w:before="120" w:line="240" w:lineRule="auto"/>
              <w:rPr>
                <w:lang w:eastAsia="zh-CN"/>
              </w:rPr>
            </w:pPr>
            <w:r>
              <w:rPr>
                <w:lang w:eastAsia="zh-CN"/>
              </w:rPr>
              <w:t>We agree with this option,</w:t>
            </w:r>
          </w:p>
          <w:p w14:paraId="69677349"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40BE93D5" w14:textId="77777777" w:rsidR="001B5C7E" w:rsidRDefault="001B5C7E">
            <w:pPr>
              <w:spacing w:before="120" w:line="240" w:lineRule="auto"/>
              <w:rPr>
                <w:lang w:eastAsia="zh-CN"/>
              </w:rPr>
            </w:pPr>
          </w:p>
          <w:p w14:paraId="6A3A23D3"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E3EB717" w14:textId="77777777">
        <w:tc>
          <w:tcPr>
            <w:tcW w:w="1350" w:type="dxa"/>
            <w:tcBorders>
              <w:top w:val="single" w:sz="4" w:space="0" w:color="auto"/>
              <w:left w:val="single" w:sz="4" w:space="0" w:color="auto"/>
              <w:bottom w:val="single" w:sz="4" w:space="0" w:color="auto"/>
              <w:right w:val="single" w:sz="4" w:space="0" w:color="auto"/>
            </w:tcBorders>
          </w:tcPr>
          <w:p w14:paraId="07204918"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CA0C1FB" w14:textId="77777777" w:rsidR="001B5C7E" w:rsidRDefault="00AE5D16">
            <w:pPr>
              <w:rPr>
                <w:iCs/>
                <w:kern w:val="2"/>
                <w:lang w:eastAsia="zh-CN"/>
              </w:rPr>
            </w:pPr>
            <w:r>
              <w:rPr>
                <w:iCs/>
                <w:kern w:val="2"/>
                <w:lang w:eastAsia="zh-CN"/>
              </w:rPr>
              <w:t>For the second note, we prefer the wording “companies are encouraged to report…”.</w:t>
            </w:r>
          </w:p>
        </w:tc>
      </w:tr>
      <w:tr w:rsidR="001B5C7E" w14:paraId="2FC5D881" w14:textId="77777777">
        <w:tc>
          <w:tcPr>
            <w:tcW w:w="1350" w:type="dxa"/>
            <w:tcBorders>
              <w:top w:val="single" w:sz="4" w:space="0" w:color="auto"/>
              <w:left w:val="single" w:sz="4" w:space="0" w:color="auto"/>
              <w:bottom w:val="single" w:sz="4" w:space="0" w:color="auto"/>
              <w:right w:val="single" w:sz="4" w:space="0" w:color="auto"/>
            </w:tcBorders>
          </w:tcPr>
          <w:p w14:paraId="0702BF68"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F75A84A" w14:textId="77777777" w:rsidR="001B5C7E" w:rsidRDefault="00AE5D16">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1B5C7E" w14:paraId="717D0C3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40F9A7D"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5A68E24" w14:textId="77777777" w:rsidR="001B5C7E" w:rsidRDefault="00AE5D16">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14:paraId="11A7E807" w14:textId="77777777" w:rsidR="001B5C7E" w:rsidRDefault="00AE5D16">
            <w:pPr>
              <w:rPr>
                <w:iCs/>
                <w:kern w:val="2"/>
                <w:lang w:eastAsia="zh-CN"/>
              </w:rPr>
            </w:pPr>
            <w:r>
              <w:rPr>
                <w:iCs/>
                <w:kern w:val="2"/>
                <w:lang w:eastAsia="zh-CN"/>
              </w:rPr>
              <w:t>@CATT @QC @Lenovo @OPPO see the replies in Issue#3-15</w:t>
            </w:r>
          </w:p>
        </w:tc>
      </w:tr>
      <w:tr w:rsidR="001B5C7E" w14:paraId="4CB896CB" w14:textId="77777777">
        <w:tc>
          <w:tcPr>
            <w:tcW w:w="1350" w:type="dxa"/>
            <w:tcBorders>
              <w:top w:val="single" w:sz="4" w:space="0" w:color="auto"/>
              <w:left w:val="single" w:sz="4" w:space="0" w:color="auto"/>
              <w:bottom w:val="single" w:sz="4" w:space="0" w:color="auto"/>
              <w:right w:val="single" w:sz="4" w:space="0" w:color="auto"/>
            </w:tcBorders>
          </w:tcPr>
          <w:p w14:paraId="654A723E" w14:textId="77777777" w:rsidR="001B5C7E" w:rsidRDefault="00AE5D1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40DB3D3" w14:textId="77777777" w:rsidR="001B5C7E" w:rsidRDefault="00AE5D16">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1B5C7E" w14:paraId="4CE5D166" w14:textId="77777777">
        <w:tc>
          <w:tcPr>
            <w:tcW w:w="1350" w:type="dxa"/>
            <w:tcBorders>
              <w:top w:val="single" w:sz="4" w:space="0" w:color="auto"/>
              <w:left w:val="single" w:sz="4" w:space="0" w:color="auto"/>
              <w:bottom w:val="single" w:sz="4" w:space="0" w:color="auto"/>
              <w:right w:val="single" w:sz="4" w:space="0" w:color="auto"/>
            </w:tcBorders>
          </w:tcPr>
          <w:p w14:paraId="607DCE60"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563108A" w14:textId="77777777" w:rsidR="001B5C7E" w:rsidRDefault="00AE5D16">
            <w:pPr>
              <w:spacing w:before="120" w:line="240" w:lineRule="auto"/>
              <w:rPr>
                <w:lang w:eastAsia="zh-CN"/>
              </w:rPr>
            </w:pPr>
            <w:r>
              <w:rPr>
                <w:lang w:eastAsia="zh-CN"/>
              </w:rPr>
              <w:t>Similar comment as the previous proposal.</w:t>
            </w:r>
          </w:p>
          <w:p w14:paraId="547E6BE7" w14:textId="77777777" w:rsidR="001B5C7E" w:rsidRDefault="00AE5D16">
            <w:pPr>
              <w:spacing w:before="120" w:line="240" w:lineRule="auto"/>
              <w:rPr>
                <w:lang w:eastAsia="zh-CN"/>
              </w:rPr>
            </w:pPr>
            <w:r>
              <w:rPr>
                <w:lang w:eastAsia="zh-CN"/>
              </w:rPr>
              <w:t>We agree with this option,</w:t>
            </w:r>
          </w:p>
          <w:p w14:paraId="10FE5ABB"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08EB7B4C" w14:textId="77777777" w:rsidR="001B5C7E" w:rsidRDefault="001B5C7E">
            <w:pPr>
              <w:rPr>
                <w:iCs/>
                <w:kern w:val="2"/>
                <w:lang w:eastAsia="zh-CN"/>
              </w:rPr>
            </w:pPr>
          </w:p>
        </w:tc>
      </w:tr>
      <w:tr w:rsidR="00DF1AC4" w14:paraId="179098A6" w14:textId="77777777">
        <w:tc>
          <w:tcPr>
            <w:tcW w:w="1350" w:type="dxa"/>
            <w:tcBorders>
              <w:top w:val="single" w:sz="4" w:space="0" w:color="auto"/>
              <w:left w:val="single" w:sz="4" w:space="0" w:color="auto"/>
              <w:bottom w:val="single" w:sz="4" w:space="0" w:color="auto"/>
              <w:right w:val="single" w:sz="4" w:space="0" w:color="auto"/>
            </w:tcBorders>
          </w:tcPr>
          <w:p w14:paraId="279F1823" w14:textId="22BE7F96"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D6DC7A4" w14:textId="01316534" w:rsidR="00DF1AC4" w:rsidRDefault="00DF1AC4" w:rsidP="00DF1AC4">
            <w:pPr>
              <w:rPr>
                <w:iCs/>
                <w:kern w:val="2"/>
                <w:lang w:eastAsia="zh-CN"/>
              </w:rPr>
            </w:pPr>
            <w:r>
              <w:rPr>
                <w:iCs/>
                <w:kern w:val="2"/>
                <w:lang w:eastAsia="zh-CN"/>
              </w:rPr>
              <w:t>Support the proposal in principle. Regarding “</w:t>
            </w:r>
            <w:r w:rsidRPr="00E9169D">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1B5C7E" w14:paraId="69E097B7" w14:textId="77777777">
        <w:tc>
          <w:tcPr>
            <w:tcW w:w="1350" w:type="dxa"/>
            <w:tcBorders>
              <w:top w:val="single" w:sz="4" w:space="0" w:color="auto"/>
              <w:left w:val="single" w:sz="4" w:space="0" w:color="auto"/>
              <w:bottom w:val="single" w:sz="4" w:space="0" w:color="auto"/>
              <w:right w:val="single" w:sz="4" w:space="0" w:color="auto"/>
            </w:tcBorders>
          </w:tcPr>
          <w:p w14:paraId="213CE961"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D1F63F" w14:textId="77777777" w:rsidR="001B5C7E" w:rsidRDefault="001B5C7E">
            <w:pPr>
              <w:rPr>
                <w:iCs/>
                <w:kern w:val="2"/>
                <w:lang w:eastAsia="zh-CN"/>
              </w:rPr>
            </w:pPr>
          </w:p>
        </w:tc>
      </w:tr>
      <w:tr w:rsidR="001B5C7E" w14:paraId="4804B934" w14:textId="77777777">
        <w:tc>
          <w:tcPr>
            <w:tcW w:w="1350" w:type="dxa"/>
            <w:tcBorders>
              <w:top w:val="single" w:sz="4" w:space="0" w:color="auto"/>
              <w:left w:val="single" w:sz="4" w:space="0" w:color="auto"/>
              <w:bottom w:val="single" w:sz="4" w:space="0" w:color="auto"/>
              <w:right w:val="single" w:sz="4" w:space="0" w:color="auto"/>
            </w:tcBorders>
          </w:tcPr>
          <w:p w14:paraId="68293699"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2073BC" w14:textId="77777777" w:rsidR="001B5C7E" w:rsidRDefault="001B5C7E">
            <w:pPr>
              <w:rPr>
                <w:iCs/>
                <w:kern w:val="2"/>
                <w:lang w:eastAsia="zh-CN"/>
              </w:rPr>
            </w:pPr>
          </w:p>
        </w:tc>
      </w:tr>
      <w:tr w:rsidR="001B5C7E" w14:paraId="49163F6C" w14:textId="77777777">
        <w:tc>
          <w:tcPr>
            <w:tcW w:w="1350" w:type="dxa"/>
          </w:tcPr>
          <w:p w14:paraId="7841EBC9" w14:textId="77777777" w:rsidR="001B5C7E" w:rsidRDefault="001B5C7E">
            <w:pPr>
              <w:rPr>
                <w:iCs/>
                <w:kern w:val="2"/>
                <w:lang w:eastAsia="zh-CN"/>
              </w:rPr>
            </w:pPr>
          </w:p>
        </w:tc>
        <w:tc>
          <w:tcPr>
            <w:tcW w:w="8001" w:type="dxa"/>
            <w:vAlign w:val="center"/>
          </w:tcPr>
          <w:p w14:paraId="13FF6D71" w14:textId="77777777" w:rsidR="001B5C7E" w:rsidRDefault="001B5C7E">
            <w:pPr>
              <w:rPr>
                <w:iCs/>
                <w:kern w:val="2"/>
                <w:lang w:eastAsia="zh-CN"/>
              </w:rPr>
            </w:pPr>
          </w:p>
        </w:tc>
      </w:tr>
      <w:tr w:rsidR="001B5C7E" w14:paraId="31E327DB" w14:textId="77777777">
        <w:tc>
          <w:tcPr>
            <w:tcW w:w="1350" w:type="dxa"/>
          </w:tcPr>
          <w:p w14:paraId="758BF4FD" w14:textId="77777777" w:rsidR="001B5C7E" w:rsidRDefault="001B5C7E">
            <w:pPr>
              <w:rPr>
                <w:iCs/>
                <w:kern w:val="2"/>
                <w:lang w:eastAsia="zh-CN"/>
              </w:rPr>
            </w:pPr>
          </w:p>
        </w:tc>
        <w:tc>
          <w:tcPr>
            <w:tcW w:w="8001" w:type="dxa"/>
            <w:vAlign w:val="center"/>
          </w:tcPr>
          <w:p w14:paraId="15427730" w14:textId="77777777" w:rsidR="001B5C7E" w:rsidRDefault="001B5C7E">
            <w:pPr>
              <w:rPr>
                <w:iCs/>
                <w:kern w:val="2"/>
                <w:lang w:eastAsia="zh-CN"/>
              </w:rPr>
            </w:pPr>
          </w:p>
        </w:tc>
      </w:tr>
      <w:tr w:rsidR="001B5C7E" w14:paraId="6402E0BD" w14:textId="77777777">
        <w:tc>
          <w:tcPr>
            <w:tcW w:w="1350" w:type="dxa"/>
          </w:tcPr>
          <w:p w14:paraId="727CD7F8" w14:textId="77777777" w:rsidR="001B5C7E" w:rsidRDefault="001B5C7E">
            <w:pPr>
              <w:rPr>
                <w:iCs/>
                <w:kern w:val="2"/>
                <w:lang w:eastAsia="zh-CN"/>
              </w:rPr>
            </w:pPr>
          </w:p>
        </w:tc>
        <w:tc>
          <w:tcPr>
            <w:tcW w:w="8001" w:type="dxa"/>
            <w:vAlign w:val="center"/>
          </w:tcPr>
          <w:p w14:paraId="3A763603" w14:textId="77777777" w:rsidR="001B5C7E" w:rsidRDefault="001B5C7E">
            <w:pPr>
              <w:rPr>
                <w:iCs/>
                <w:kern w:val="2"/>
                <w:lang w:eastAsia="zh-CN"/>
              </w:rPr>
            </w:pPr>
          </w:p>
        </w:tc>
      </w:tr>
      <w:tr w:rsidR="001B5C7E" w14:paraId="1B6526AD" w14:textId="77777777">
        <w:tc>
          <w:tcPr>
            <w:tcW w:w="1350" w:type="dxa"/>
          </w:tcPr>
          <w:p w14:paraId="5D748FB8" w14:textId="77777777" w:rsidR="001B5C7E" w:rsidRDefault="001B5C7E">
            <w:pPr>
              <w:rPr>
                <w:iCs/>
                <w:kern w:val="2"/>
                <w:lang w:eastAsia="zh-CN"/>
              </w:rPr>
            </w:pPr>
          </w:p>
        </w:tc>
        <w:tc>
          <w:tcPr>
            <w:tcW w:w="8001" w:type="dxa"/>
            <w:vAlign w:val="center"/>
          </w:tcPr>
          <w:p w14:paraId="5BBA769C" w14:textId="77777777" w:rsidR="001B5C7E" w:rsidRDefault="001B5C7E">
            <w:pPr>
              <w:rPr>
                <w:iCs/>
                <w:kern w:val="2"/>
                <w:lang w:eastAsia="zh-CN"/>
              </w:rPr>
            </w:pPr>
          </w:p>
        </w:tc>
      </w:tr>
      <w:tr w:rsidR="001B5C7E" w14:paraId="219D447C" w14:textId="77777777">
        <w:tc>
          <w:tcPr>
            <w:tcW w:w="1350" w:type="dxa"/>
          </w:tcPr>
          <w:p w14:paraId="128972D2" w14:textId="77777777" w:rsidR="001B5C7E" w:rsidRDefault="001B5C7E">
            <w:pPr>
              <w:rPr>
                <w:iCs/>
                <w:kern w:val="2"/>
                <w:lang w:eastAsia="zh-CN"/>
              </w:rPr>
            </w:pPr>
          </w:p>
        </w:tc>
        <w:tc>
          <w:tcPr>
            <w:tcW w:w="8001" w:type="dxa"/>
            <w:vAlign w:val="center"/>
          </w:tcPr>
          <w:p w14:paraId="3E06B011" w14:textId="77777777" w:rsidR="001B5C7E" w:rsidRDefault="001B5C7E">
            <w:pPr>
              <w:rPr>
                <w:iCs/>
                <w:kern w:val="2"/>
                <w:lang w:eastAsia="zh-CN"/>
              </w:rPr>
            </w:pPr>
          </w:p>
        </w:tc>
      </w:tr>
      <w:tr w:rsidR="001B5C7E" w14:paraId="7AFDBA3A" w14:textId="77777777">
        <w:tc>
          <w:tcPr>
            <w:tcW w:w="1350" w:type="dxa"/>
          </w:tcPr>
          <w:p w14:paraId="29590764" w14:textId="77777777" w:rsidR="001B5C7E" w:rsidRDefault="001B5C7E">
            <w:pPr>
              <w:rPr>
                <w:iCs/>
                <w:kern w:val="2"/>
                <w:lang w:eastAsia="zh-CN"/>
              </w:rPr>
            </w:pPr>
          </w:p>
        </w:tc>
        <w:tc>
          <w:tcPr>
            <w:tcW w:w="8001" w:type="dxa"/>
            <w:vAlign w:val="center"/>
          </w:tcPr>
          <w:p w14:paraId="577D3F99" w14:textId="77777777" w:rsidR="001B5C7E" w:rsidRDefault="001B5C7E">
            <w:pPr>
              <w:rPr>
                <w:iCs/>
                <w:kern w:val="2"/>
                <w:lang w:eastAsia="zh-CN"/>
              </w:rPr>
            </w:pPr>
          </w:p>
        </w:tc>
      </w:tr>
      <w:tr w:rsidR="001B5C7E" w14:paraId="2932EA71" w14:textId="77777777">
        <w:tc>
          <w:tcPr>
            <w:tcW w:w="1350" w:type="dxa"/>
          </w:tcPr>
          <w:p w14:paraId="72DE479E" w14:textId="77777777" w:rsidR="001B5C7E" w:rsidRDefault="001B5C7E">
            <w:pPr>
              <w:rPr>
                <w:iCs/>
                <w:kern w:val="2"/>
                <w:lang w:eastAsia="zh-CN"/>
              </w:rPr>
            </w:pPr>
          </w:p>
        </w:tc>
        <w:tc>
          <w:tcPr>
            <w:tcW w:w="8001" w:type="dxa"/>
            <w:vAlign w:val="center"/>
          </w:tcPr>
          <w:p w14:paraId="546E5EAD" w14:textId="77777777" w:rsidR="001B5C7E" w:rsidRDefault="001B5C7E">
            <w:pPr>
              <w:rPr>
                <w:iCs/>
                <w:kern w:val="2"/>
                <w:lang w:eastAsia="zh-CN"/>
              </w:rPr>
            </w:pPr>
          </w:p>
        </w:tc>
      </w:tr>
      <w:tr w:rsidR="001B5C7E" w14:paraId="5F33F4F4" w14:textId="77777777">
        <w:tc>
          <w:tcPr>
            <w:tcW w:w="1350" w:type="dxa"/>
          </w:tcPr>
          <w:p w14:paraId="2158B17E" w14:textId="77777777" w:rsidR="001B5C7E" w:rsidRDefault="001B5C7E">
            <w:pPr>
              <w:rPr>
                <w:iCs/>
                <w:kern w:val="2"/>
                <w:lang w:eastAsia="zh-CN"/>
              </w:rPr>
            </w:pPr>
          </w:p>
        </w:tc>
        <w:tc>
          <w:tcPr>
            <w:tcW w:w="8001" w:type="dxa"/>
            <w:vAlign w:val="center"/>
          </w:tcPr>
          <w:p w14:paraId="629DEA57" w14:textId="77777777" w:rsidR="001B5C7E" w:rsidRDefault="001B5C7E">
            <w:pPr>
              <w:rPr>
                <w:iCs/>
                <w:kern w:val="2"/>
                <w:lang w:eastAsia="zh-CN"/>
              </w:rPr>
            </w:pPr>
          </w:p>
        </w:tc>
      </w:tr>
    </w:tbl>
    <w:p w14:paraId="67491D50" w14:textId="77777777" w:rsidR="001B5C7E" w:rsidRDefault="001B5C7E">
      <w:pPr>
        <w:spacing w:after="0" w:line="240" w:lineRule="auto"/>
        <w:rPr>
          <w:b/>
          <w:lang w:eastAsia="zh-CN"/>
        </w:rPr>
      </w:pPr>
    </w:p>
    <w:p w14:paraId="7AF67CBF" w14:textId="77777777" w:rsidR="001B5C7E" w:rsidRDefault="001B5C7E">
      <w:pPr>
        <w:autoSpaceDE/>
        <w:autoSpaceDN/>
        <w:adjustRightInd/>
        <w:spacing w:line="240" w:lineRule="auto"/>
        <w:jc w:val="left"/>
        <w:rPr>
          <w:b/>
          <w:bCs/>
          <w:lang w:eastAsia="zh-CN"/>
        </w:rPr>
      </w:pPr>
    </w:p>
    <w:p w14:paraId="5D1CA0CC" w14:textId="77777777" w:rsidR="001B5C7E" w:rsidRDefault="00AE5D16">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2E51A43A"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14:paraId="0D16110D" w14:textId="77777777" w:rsidR="001B5C7E" w:rsidRDefault="00AE5D16">
      <w:pPr>
        <w:rPr>
          <w:b/>
          <w:bCs/>
          <w:lang w:eastAsia="zh-CN"/>
        </w:rPr>
      </w:pPr>
      <w:r>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2298DA3E"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Pr>
          <w:rFonts w:hint="eastAsia"/>
          <w:b/>
          <w:bCs/>
          <w:highlight w:val="cyan"/>
          <w:lang w:eastAsia="zh-CN"/>
        </w:rPr>
        <w:t>C</w:t>
      </w:r>
      <w:r>
        <w:rPr>
          <w:b/>
          <w:bCs/>
          <w:highlight w:val="cyan"/>
          <w:lang w:eastAsia="zh-CN"/>
        </w:rPr>
        <w:t xml:space="preserve">ase 0: </w:t>
      </w:r>
      <w:r>
        <w:rPr>
          <w:rFonts w:hint="eastAsia"/>
          <w:b/>
          <w:bCs/>
          <w:highlight w:val="cyan"/>
          <w:lang w:eastAsia="zh-CN"/>
        </w:rPr>
        <w:t>O</w:t>
      </w:r>
      <w:r>
        <w:rPr>
          <w:b/>
          <w:bCs/>
          <w:highlight w:val="cyan"/>
          <w:lang w:eastAsia="zh-CN"/>
        </w:rPr>
        <w:t>ne CSI generation part with fixed input and output dimensions to 1 CSI reconstruction part with fixed input and output dimensions.</w:t>
      </w:r>
    </w:p>
    <w:p w14:paraId="5CF9510B"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color w:val="FF0000"/>
          <w:highlight w:val="yellow"/>
          <w:lang w:eastAsia="zh-CN"/>
        </w:rPr>
        <w:t xml:space="preserve"> and/or</w:t>
      </w:r>
      <w:r>
        <w:rPr>
          <w:b/>
          <w:bCs/>
          <w:color w:val="FF0000"/>
          <w:lang w:eastAsia="zh-CN"/>
        </w:rPr>
        <w:t xml:space="preserve"> </w:t>
      </w:r>
      <w:r>
        <w:rPr>
          <w:b/>
          <w:bCs/>
          <w:lang w:eastAsia="zh-CN"/>
        </w:rPr>
        <w:t xml:space="preserve">output dimensions to N&gt;1 separate CSI reconstruction parts each with fixed output </w:t>
      </w:r>
      <w:r>
        <w:rPr>
          <w:b/>
          <w:bCs/>
          <w:color w:val="FF0000"/>
          <w:highlight w:val="yellow"/>
          <w:lang w:eastAsia="zh-CN"/>
        </w:rPr>
        <w:t>and/or</w:t>
      </w:r>
      <w:r>
        <w:rPr>
          <w:b/>
          <w:bCs/>
          <w:color w:val="FF0000"/>
          <w:lang w:eastAsia="zh-CN"/>
        </w:rPr>
        <w:t xml:space="preserve"> </w:t>
      </w:r>
      <w:r>
        <w:rPr>
          <w:b/>
          <w:bCs/>
          <w:lang w:eastAsia="zh-CN"/>
        </w:rPr>
        <w:t>input dimensions</w:t>
      </w:r>
    </w:p>
    <w:p w14:paraId="63A6E8A3"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color w:val="FF0000"/>
          <w:highlight w:val="yellow"/>
          <w:lang w:eastAsia="zh-CN"/>
        </w:rPr>
        <w:t xml:space="preserve"> and/or</w:t>
      </w:r>
      <w:r>
        <w:rPr>
          <w:b/>
          <w:bCs/>
          <w:color w:val="FF0000"/>
          <w:lang w:eastAsia="zh-CN"/>
        </w:rPr>
        <w:t xml:space="preserve"> </w:t>
      </w:r>
      <w:r>
        <w:rPr>
          <w:b/>
          <w:bCs/>
          <w:lang w:eastAsia="zh-CN"/>
        </w:rPr>
        <w:t>output dimensions to one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14:paraId="1537A6A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14:paraId="13015506"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2DE7BC5D" w14:textId="77777777">
        <w:tc>
          <w:tcPr>
            <w:tcW w:w="1980" w:type="dxa"/>
            <w:tcBorders>
              <w:top w:val="single" w:sz="4" w:space="0" w:color="auto"/>
              <w:left w:val="single" w:sz="4" w:space="0" w:color="auto"/>
              <w:bottom w:val="single" w:sz="4" w:space="0" w:color="auto"/>
              <w:right w:val="single" w:sz="4" w:space="0" w:color="auto"/>
            </w:tcBorders>
          </w:tcPr>
          <w:p w14:paraId="3527806D"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76A6BF" w14:textId="77777777" w:rsidR="001B5C7E" w:rsidRDefault="00AE5D16">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1B5C7E" w14:paraId="5DEE0255" w14:textId="77777777">
        <w:tc>
          <w:tcPr>
            <w:tcW w:w="1980" w:type="dxa"/>
            <w:tcBorders>
              <w:top w:val="single" w:sz="4" w:space="0" w:color="auto"/>
              <w:left w:val="single" w:sz="4" w:space="0" w:color="auto"/>
              <w:bottom w:val="single" w:sz="4" w:space="0" w:color="auto"/>
              <w:right w:val="single" w:sz="4" w:space="0" w:color="auto"/>
            </w:tcBorders>
          </w:tcPr>
          <w:p w14:paraId="2E32007F"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49D144" w14:textId="77777777" w:rsidR="001B5C7E" w:rsidRDefault="001B5C7E">
            <w:pPr>
              <w:spacing w:before="120" w:line="240" w:lineRule="auto"/>
              <w:ind w:left="442" w:hanging="442"/>
              <w:rPr>
                <w:lang w:eastAsia="zh-CN"/>
              </w:rPr>
            </w:pPr>
          </w:p>
        </w:tc>
      </w:tr>
    </w:tbl>
    <w:p w14:paraId="0EDC4E8C"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78D79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BE1844"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5C683" w14:textId="77777777" w:rsidR="001B5C7E" w:rsidRDefault="00AE5D16">
            <w:pPr>
              <w:spacing w:before="120" w:line="240" w:lineRule="auto"/>
              <w:rPr>
                <w:i/>
                <w:iCs/>
                <w:kern w:val="2"/>
                <w:lang w:eastAsia="zh-CN"/>
              </w:rPr>
            </w:pPr>
            <w:r>
              <w:rPr>
                <w:i/>
                <w:iCs/>
                <w:kern w:val="2"/>
                <w:lang w:eastAsia="zh-CN"/>
              </w:rPr>
              <w:t>View</w:t>
            </w:r>
          </w:p>
        </w:tc>
      </w:tr>
      <w:tr w:rsidR="001B5C7E" w14:paraId="74AEDE9E" w14:textId="77777777">
        <w:tc>
          <w:tcPr>
            <w:tcW w:w="1350" w:type="dxa"/>
            <w:tcBorders>
              <w:top w:val="single" w:sz="4" w:space="0" w:color="auto"/>
              <w:left w:val="single" w:sz="4" w:space="0" w:color="auto"/>
              <w:bottom w:val="single" w:sz="4" w:space="0" w:color="auto"/>
              <w:right w:val="single" w:sz="4" w:space="0" w:color="auto"/>
            </w:tcBorders>
          </w:tcPr>
          <w:p w14:paraId="5973D74A"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C171AEF" w14:textId="77777777" w:rsidR="001B5C7E" w:rsidRDefault="00AE5D16">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2D710FA1" w14:textId="77777777" w:rsidR="001B5C7E" w:rsidRDefault="00AE5D16">
            <w:pPr>
              <w:rPr>
                <w:lang w:eastAsia="zh-CN"/>
              </w:rPr>
            </w:pPr>
            <w:r>
              <w:rPr>
                <w:lang w:eastAsia="zh-CN"/>
              </w:rPr>
              <w:t>So we suggest:</w:t>
            </w:r>
          </w:p>
          <w:p w14:paraId="65714DEE" w14:textId="77777777" w:rsidR="001B5C7E" w:rsidRDefault="00AE5D16">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46C79760" w14:textId="77777777" w:rsidR="001B5C7E" w:rsidRDefault="001B5C7E">
            <w:pPr>
              <w:rPr>
                <w:iCs/>
                <w:kern w:val="2"/>
                <w:lang w:eastAsia="zh-CN"/>
              </w:rPr>
            </w:pPr>
          </w:p>
          <w:p w14:paraId="720717A3" w14:textId="77777777" w:rsidR="001B5C7E" w:rsidRDefault="00AE5D16">
            <w:pPr>
              <w:rPr>
                <w:iCs/>
                <w:kern w:val="2"/>
                <w:lang w:eastAsia="zh-CN"/>
              </w:rPr>
            </w:pPr>
            <w:r>
              <w:rPr>
                <w:iCs/>
                <w:kern w:val="2"/>
                <w:lang w:eastAsia="zh-CN"/>
              </w:rPr>
              <w:t>Also we believe, for model adaptation the following case is also possible:</w:t>
            </w:r>
          </w:p>
          <w:p w14:paraId="1522B949" w14:textId="77777777" w:rsidR="001B5C7E" w:rsidRDefault="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702ADCBD" w14:textId="77777777" w:rsidR="001B5C7E" w:rsidRDefault="00AE5D16">
            <w:pPr>
              <w:rPr>
                <w:iCs/>
                <w:kern w:val="2"/>
                <w:lang w:eastAsia="zh-CN"/>
              </w:rPr>
            </w:pPr>
            <w:r>
              <w:rPr>
                <w:b/>
                <w:bCs/>
                <w:lang w:eastAsia="zh-CN"/>
              </w:rPr>
              <w:t>And then mode switching, activation, …</w:t>
            </w:r>
          </w:p>
          <w:p w14:paraId="376339D8" w14:textId="77777777" w:rsidR="001B5C7E" w:rsidRDefault="001B5C7E">
            <w:pPr>
              <w:rPr>
                <w:iCs/>
                <w:kern w:val="2"/>
                <w:lang w:eastAsia="zh-CN"/>
              </w:rPr>
            </w:pPr>
          </w:p>
        </w:tc>
      </w:tr>
      <w:tr w:rsidR="001B5C7E" w14:paraId="0CB2EE38" w14:textId="77777777">
        <w:tc>
          <w:tcPr>
            <w:tcW w:w="1350" w:type="dxa"/>
            <w:tcBorders>
              <w:top w:val="single" w:sz="4" w:space="0" w:color="auto"/>
              <w:left w:val="single" w:sz="4" w:space="0" w:color="auto"/>
              <w:bottom w:val="single" w:sz="4" w:space="0" w:color="auto"/>
              <w:right w:val="single" w:sz="4" w:space="0" w:color="auto"/>
            </w:tcBorders>
          </w:tcPr>
          <w:p w14:paraId="739F5AB7" w14:textId="77777777" w:rsidR="001B5C7E" w:rsidRDefault="00AE5D16">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368207B" w14:textId="77777777" w:rsidR="001B5C7E" w:rsidRDefault="00AE5D16">
            <w:pPr>
              <w:rPr>
                <w:iCs/>
                <w:kern w:val="2"/>
                <w:lang w:eastAsia="zh-CN"/>
              </w:rPr>
            </w:pPr>
            <w:r>
              <w:rPr>
                <w:iCs/>
                <w:kern w:val="2"/>
                <w:lang w:eastAsia="zh-CN"/>
              </w:rPr>
              <w:t>It may be better to merge these cases with the previous proposals on input and output dimension scalability.</w:t>
            </w:r>
          </w:p>
        </w:tc>
      </w:tr>
      <w:tr w:rsidR="001B5C7E" w14:paraId="446E45A1" w14:textId="77777777">
        <w:tc>
          <w:tcPr>
            <w:tcW w:w="1350" w:type="dxa"/>
            <w:tcBorders>
              <w:top w:val="single" w:sz="4" w:space="0" w:color="auto"/>
              <w:left w:val="single" w:sz="4" w:space="0" w:color="auto"/>
              <w:bottom w:val="single" w:sz="4" w:space="0" w:color="auto"/>
              <w:right w:val="single" w:sz="4" w:space="0" w:color="auto"/>
            </w:tcBorders>
          </w:tcPr>
          <w:p w14:paraId="4769A486"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AD97BC7" w14:textId="77777777" w:rsidR="001B5C7E" w:rsidRDefault="00AE5D16">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1B5C7E" w14:paraId="40ABA7B5" w14:textId="77777777">
        <w:tc>
          <w:tcPr>
            <w:tcW w:w="1350" w:type="dxa"/>
            <w:tcBorders>
              <w:top w:val="single" w:sz="4" w:space="0" w:color="auto"/>
              <w:left w:val="single" w:sz="4" w:space="0" w:color="auto"/>
              <w:bottom w:val="single" w:sz="4" w:space="0" w:color="auto"/>
              <w:right w:val="single" w:sz="4" w:space="0" w:color="auto"/>
            </w:tcBorders>
          </w:tcPr>
          <w:p w14:paraId="5571FE24" w14:textId="77777777" w:rsidR="001B5C7E" w:rsidRDefault="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12F7DF4" w14:textId="77777777" w:rsidR="001B5C7E" w:rsidRDefault="00AE5D16">
            <w:pPr>
              <w:rPr>
                <w:iCs/>
                <w:kern w:val="2"/>
                <w:lang w:eastAsia="zh-CN"/>
              </w:rPr>
            </w:pPr>
            <w:r>
              <w:rPr>
                <w:iCs/>
                <w:kern w:val="2"/>
                <w:lang w:eastAsia="zh-CN"/>
              </w:rPr>
              <w:t xml:space="preserve">We think case 3 should be the baseline. </w:t>
            </w:r>
          </w:p>
          <w:p w14:paraId="65FFA911" w14:textId="77777777" w:rsidR="001B5C7E" w:rsidRDefault="00AE5D16">
            <w:pPr>
              <w:rPr>
                <w:iCs/>
                <w:kern w:val="2"/>
                <w:lang w:eastAsia="zh-CN"/>
              </w:rPr>
            </w:pPr>
            <w:r>
              <w:rPr>
                <w:iCs/>
                <w:kern w:val="2"/>
                <w:lang w:eastAsia="zh-CN"/>
              </w:rPr>
              <w:t>For the input/output part, we think both the input and output of encoder could be scalability and suggest the following update:</w:t>
            </w:r>
          </w:p>
          <w:p w14:paraId="1C05F08E" w14:textId="77777777" w:rsidR="001B5C7E" w:rsidRDefault="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2AEA495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790C223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618A4843"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110324E9" w14:textId="77777777" w:rsidR="001B5C7E" w:rsidRDefault="001B5C7E">
            <w:pPr>
              <w:rPr>
                <w:iCs/>
                <w:kern w:val="2"/>
                <w:lang w:eastAsia="zh-CN"/>
              </w:rPr>
            </w:pPr>
          </w:p>
        </w:tc>
      </w:tr>
      <w:tr w:rsidR="001B5C7E" w14:paraId="73AD2B94" w14:textId="77777777">
        <w:tc>
          <w:tcPr>
            <w:tcW w:w="1350" w:type="dxa"/>
            <w:tcBorders>
              <w:top w:val="single" w:sz="4" w:space="0" w:color="auto"/>
              <w:left w:val="single" w:sz="4" w:space="0" w:color="auto"/>
              <w:bottom w:val="single" w:sz="4" w:space="0" w:color="auto"/>
              <w:right w:val="single" w:sz="4" w:space="0" w:color="auto"/>
            </w:tcBorders>
          </w:tcPr>
          <w:p w14:paraId="144D92EA"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vAlign w:val="center"/>
          </w:tcPr>
          <w:p w14:paraId="7F09CB68" w14:textId="77777777" w:rsidR="001B5C7E" w:rsidRDefault="00AE5D16">
            <w:pPr>
              <w:rPr>
                <w:iCs/>
                <w:kern w:val="2"/>
                <w:lang w:eastAsia="zh-CN"/>
              </w:rPr>
            </w:pPr>
            <w:r>
              <w:rPr>
                <w:rFonts w:hint="eastAsia"/>
                <w:iCs/>
                <w:kern w:val="2"/>
                <w:lang w:eastAsia="zh-CN"/>
              </w:rPr>
              <w:t>@</w:t>
            </w:r>
            <w:r>
              <w:rPr>
                <w:iCs/>
                <w:kern w:val="2"/>
                <w:lang w:eastAsia="zh-CN"/>
              </w:rPr>
              <w:t>Lenovo How can we simulate the performance of model switching?</w:t>
            </w:r>
          </w:p>
          <w:p w14:paraId="35CD6206" w14:textId="77777777" w:rsidR="001B5C7E" w:rsidRDefault="00AE5D16">
            <w:pPr>
              <w:rPr>
                <w:iCs/>
                <w:kern w:val="2"/>
                <w:lang w:eastAsia="zh-CN"/>
              </w:rPr>
            </w:pPr>
            <w:r>
              <w:rPr>
                <w:iCs/>
                <w:kern w:val="2"/>
                <w:lang w:eastAsia="zh-CN"/>
              </w:rPr>
              <w:t>@QC let’s first discuss here. After both sides are stable, I will seek whether appropriate to merge</w:t>
            </w:r>
          </w:p>
          <w:p w14:paraId="233642CB" w14:textId="77777777" w:rsidR="001B5C7E" w:rsidRDefault="00AE5D16">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1B5C7E" w14:paraId="17A05CAE" w14:textId="77777777">
        <w:tc>
          <w:tcPr>
            <w:tcW w:w="1350" w:type="dxa"/>
            <w:tcBorders>
              <w:top w:val="single" w:sz="4" w:space="0" w:color="auto"/>
              <w:left w:val="single" w:sz="4" w:space="0" w:color="auto"/>
              <w:bottom w:val="single" w:sz="4" w:space="0" w:color="auto"/>
              <w:right w:val="single" w:sz="4" w:space="0" w:color="auto"/>
            </w:tcBorders>
          </w:tcPr>
          <w:p w14:paraId="556DB1B1"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C46C6EA" w14:textId="77777777" w:rsidR="001B5C7E" w:rsidRDefault="00AE5D16">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14:paraId="7249E342" w14:textId="77777777" w:rsidR="001B5C7E" w:rsidRDefault="00AE5D16">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1B5C7E" w14:paraId="13437527" w14:textId="77777777">
        <w:tc>
          <w:tcPr>
            <w:tcW w:w="1350" w:type="dxa"/>
            <w:tcBorders>
              <w:top w:val="single" w:sz="4" w:space="0" w:color="auto"/>
              <w:left w:val="single" w:sz="4" w:space="0" w:color="auto"/>
              <w:bottom w:val="single" w:sz="4" w:space="0" w:color="auto"/>
              <w:right w:val="single" w:sz="4" w:space="0" w:color="auto"/>
            </w:tcBorders>
          </w:tcPr>
          <w:p w14:paraId="7E1042DE"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0E23FAD" w14:textId="77777777" w:rsidR="001B5C7E" w:rsidRDefault="00AE5D16">
            <w:pPr>
              <w:rPr>
                <w:iCs/>
                <w:kern w:val="2"/>
                <w:lang w:eastAsia="zh-CN"/>
              </w:rPr>
            </w:pPr>
            <w:r>
              <w:rPr>
                <w:iCs/>
                <w:kern w:val="2"/>
                <w:lang w:eastAsia="zh-CN"/>
              </w:rPr>
              <w:t>@FL: Case 4 is a valid case</w:t>
            </w:r>
          </w:p>
          <w:p w14:paraId="12B1A199" w14:textId="77777777" w:rsidR="001B5C7E" w:rsidRDefault="00AE5D16">
            <w:pPr>
              <w:rPr>
                <w:iCs/>
                <w:kern w:val="2"/>
                <w:lang w:eastAsia="zh-CN"/>
              </w:rPr>
            </w:pPr>
            <w:r>
              <w:rPr>
                <w:iCs/>
                <w:kern w:val="2"/>
                <w:lang w:eastAsia="zh-CN"/>
              </w:rPr>
              <w:t>To get to a good generalization, there could multiple UE part and multiple gNB parts.</w:t>
            </w:r>
          </w:p>
          <w:p w14:paraId="43912494" w14:textId="77777777" w:rsidR="001B5C7E" w:rsidRDefault="00AE5D16">
            <w:pPr>
              <w:rPr>
                <w:iCs/>
                <w:kern w:val="2"/>
                <w:lang w:eastAsia="zh-CN"/>
              </w:rPr>
            </w:pPr>
            <w:r>
              <w:rPr>
                <w:iCs/>
                <w:kern w:val="2"/>
                <w:lang w:eastAsia="zh-CN"/>
              </w:rPr>
              <w:t xml:space="preserve">It does not need to have only one model at the gNB or the UE side </w:t>
            </w:r>
          </w:p>
          <w:p w14:paraId="32350BDF" w14:textId="77777777" w:rsidR="001B5C7E" w:rsidRDefault="001B5C7E">
            <w:pPr>
              <w:rPr>
                <w:iCs/>
                <w:kern w:val="2"/>
                <w:lang w:eastAsia="zh-CN"/>
              </w:rPr>
            </w:pPr>
          </w:p>
          <w:p w14:paraId="38153624" w14:textId="77777777" w:rsidR="001B5C7E" w:rsidRDefault="00AE5D16">
            <w:pPr>
              <w:rPr>
                <w:iCs/>
                <w:kern w:val="2"/>
                <w:lang w:eastAsia="zh-CN"/>
              </w:rPr>
            </w:pPr>
            <w:r>
              <w:rPr>
                <w:iCs/>
                <w:kern w:val="2"/>
                <w:lang w:eastAsia="zh-CN"/>
              </w:rPr>
              <w:t>So we believe, for model adaptation the following case is also possible:</w:t>
            </w:r>
          </w:p>
          <w:p w14:paraId="20CACB89" w14:textId="77777777" w:rsidR="001B5C7E" w:rsidRDefault="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1EEF130D" w14:textId="77777777" w:rsidR="001B5C7E" w:rsidRDefault="00AE5D16">
            <w:pPr>
              <w:rPr>
                <w:iCs/>
                <w:kern w:val="2"/>
                <w:lang w:eastAsia="zh-CN"/>
              </w:rPr>
            </w:pPr>
            <w:r>
              <w:rPr>
                <w:b/>
                <w:bCs/>
                <w:lang w:eastAsia="zh-CN"/>
              </w:rPr>
              <w:t>And then mode switching, activation, …</w:t>
            </w:r>
          </w:p>
          <w:p w14:paraId="54BA89C0" w14:textId="77777777" w:rsidR="001B5C7E" w:rsidRDefault="001B5C7E">
            <w:pPr>
              <w:rPr>
                <w:iCs/>
                <w:kern w:val="2"/>
                <w:lang w:eastAsia="zh-CN"/>
              </w:rPr>
            </w:pPr>
          </w:p>
        </w:tc>
      </w:tr>
      <w:tr w:rsidR="001B5C7E" w14:paraId="326A675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DF209F3" w14:textId="77777777" w:rsidR="001B5C7E" w:rsidRDefault="00AE5D16">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9746C44" w14:textId="77777777" w:rsidR="001B5C7E" w:rsidRDefault="00AE5D16">
            <w:pPr>
              <w:rPr>
                <w:iCs/>
                <w:kern w:val="2"/>
                <w:lang w:eastAsia="zh-CN"/>
              </w:rPr>
            </w:pPr>
            <w:r>
              <w:rPr>
                <w:rFonts w:hint="eastAsia"/>
                <w:iCs/>
                <w:kern w:val="2"/>
                <w:lang w:eastAsia="zh-CN"/>
              </w:rPr>
              <w:t>@</w:t>
            </w:r>
            <w:r>
              <w:rPr>
                <w:iCs/>
                <w:kern w:val="2"/>
                <w:lang w:eastAsia="zh-CN"/>
              </w:rPr>
              <w:t>Lenovo a Case 0 added as per your comments. Case 0 is considered as the no scalability case for performance comparison with Case 1/2/3.</w:t>
            </w:r>
          </w:p>
        </w:tc>
      </w:tr>
      <w:tr w:rsidR="00DF1AC4" w14:paraId="267F6D21" w14:textId="77777777">
        <w:tc>
          <w:tcPr>
            <w:tcW w:w="1350" w:type="dxa"/>
            <w:tcBorders>
              <w:top w:val="single" w:sz="4" w:space="0" w:color="auto"/>
              <w:left w:val="single" w:sz="4" w:space="0" w:color="auto"/>
              <w:bottom w:val="single" w:sz="4" w:space="0" w:color="auto"/>
              <w:right w:val="single" w:sz="4" w:space="0" w:color="auto"/>
            </w:tcBorders>
          </w:tcPr>
          <w:p w14:paraId="370C1B86" w14:textId="59269DE9"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688BB1E" w14:textId="3984E144" w:rsidR="00DF1AC4" w:rsidRDefault="00DF1AC4" w:rsidP="00DF1AC4">
            <w:pPr>
              <w:rPr>
                <w:iCs/>
                <w:kern w:val="2"/>
                <w:lang w:eastAsia="zh-CN"/>
              </w:rPr>
            </w:pPr>
            <w:r>
              <w:rPr>
                <w:iCs/>
                <w:kern w:val="2"/>
                <w:lang w:eastAsia="zh-CN"/>
              </w:rPr>
              <w:t>We suggest presenting “Case 3” as the first case and baseline for other cases.</w:t>
            </w:r>
          </w:p>
        </w:tc>
      </w:tr>
      <w:tr w:rsidR="001B5C7E" w14:paraId="713C9F78" w14:textId="77777777">
        <w:tc>
          <w:tcPr>
            <w:tcW w:w="1350" w:type="dxa"/>
            <w:tcBorders>
              <w:top w:val="single" w:sz="4" w:space="0" w:color="auto"/>
              <w:left w:val="single" w:sz="4" w:space="0" w:color="auto"/>
              <w:bottom w:val="single" w:sz="4" w:space="0" w:color="auto"/>
              <w:right w:val="single" w:sz="4" w:space="0" w:color="auto"/>
            </w:tcBorders>
          </w:tcPr>
          <w:p w14:paraId="018A4ECD"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FDD0B6" w14:textId="77777777" w:rsidR="001B5C7E" w:rsidRDefault="001B5C7E">
            <w:pPr>
              <w:rPr>
                <w:iCs/>
                <w:kern w:val="2"/>
                <w:lang w:eastAsia="zh-CN"/>
              </w:rPr>
            </w:pPr>
          </w:p>
        </w:tc>
      </w:tr>
      <w:tr w:rsidR="001B5C7E" w14:paraId="426814EE" w14:textId="77777777">
        <w:tc>
          <w:tcPr>
            <w:tcW w:w="1350" w:type="dxa"/>
            <w:tcBorders>
              <w:top w:val="single" w:sz="4" w:space="0" w:color="auto"/>
              <w:left w:val="single" w:sz="4" w:space="0" w:color="auto"/>
              <w:bottom w:val="single" w:sz="4" w:space="0" w:color="auto"/>
              <w:right w:val="single" w:sz="4" w:space="0" w:color="auto"/>
            </w:tcBorders>
          </w:tcPr>
          <w:p w14:paraId="3DBEC3A1"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63D17A" w14:textId="77777777" w:rsidR="001B5C7E" w:rsidRDefault="001B5C7E">
            <w:pPr>
              <w:rPr>
                <w:iCs/>
                <w:kern w:val="2"/>
                <w:lang w:eastAsia="zh-CN"/>
              </w:rPr>
            </w:pPr>
          </w:p>
        </w:tc>
      </w:tr>
      <w:tr w:rsidR="001B5C7E" w14:paraId="56CCAF03" w14:textId="77777777">
        <w:tc>
          <w:tcPr>
            <w:tcW w:w="1350" w:type="dxa"/>
          </w:tcPr>
          <w:p w14:paraId="2DF7BF9C" w14:textId="77777777" w:rsidR="001B5C7E" w:rsidRDefault="001B5C7E">
            <w:pPr>
              <w:rPr>
                <w:iCs/>
                <w:kern w:val="2"/>
                <w:lang w:eastAsia="zh-CN"/>
              </w:rPr>
            </w:pPr>
          </w:p>
        </w:tc>
        <w:tc>
          <w:tcPr>
            <w:tcW w:w="8001" w:type="dxa"/>
            <w:vAlign w:val="center"/>
          </w:tcPr>
          <w:p w14:paraId="147E92A6" w14:textId="77777777" w:rsidR="001B5C7E" w:rsidRDefault="001B5C7E">
            <w:pPr>
              <w:rPr>
                <w:iCs/>
                <w:kern w:val="2"/>
                <w:lang w:eastAsia="zh-CN"/>
              </w:rPr>
            </w:pPr>
          </w:p>
        </w:tc>
      </w:tr>
      <w:tr w:rsidR="001B5C7E" w14:paraId="45D89F25" w14:textId="77777777">
        <w:tc>
          <w:tcPr>
            <w:tcW w:w="1350" w:type="dxa"/>
          </w:tcPr>
          <w:p w14:paraId="0562F596" w14:textId="77777777" w:rsidR="001B5C7E" w:rsidRDefault="001B5C7E">
            <w:pPr>
              <w:rPr>
                <w:iCs/>
                <w:kern w:val="2"/>
                <w:lang w:eastAsia="zh-CN"/>
              </w:rPr>
            </w:pPr>
          </w:p>
        </w:tc>
        <w:tc>
          <w:tcPr>
            <w:tcW w:w="8001" w:type="dxa"/>
            <w:vAlign w:val="center"/>
          </w:tcPr>
          <w:p w14:paraId="407439C2" w14:textId="77777777" w:rsidR="001B5C7E" w:rsidRDefault="001B5C7E">
            <w:pPr>
              <w:rPr>
                <w:iCs/>
                <w:kern w:val="2"/>
                <w:lang w:eastAsia="zh-CN"/>
              </w:rPr>
            </w:pPr>
          </w:p>
        </w:tc>
      </w:tr>
      <w:tr w:rsidR="001B5C7E" w14:paraId="538D944D" w14:textId="77777777">
        <w:tc>
          <w:tcPr>
            <w:tcW w:w="1350" w:type="dxa"/>
          </w:tcPr>
          <w:p w14:paraId="225E15DA" w14:textId="77777777" w:rsidR="001B5C7E" w:rsidRDefault="001B5C7E">
            <w:pPr>
              <w:rPr>
                <w:iCs/>
                <w:kern w:val="2"/>
                <w:lang w:eastAsia="zh-CN"/>
              </w:rPr>
            </w:pPr>
          </w:p>
        </w:tc>
        <w:tc>
          <w:tcPr>
            <w:tcW w:w="8001" w:type="dxa"/>
            <w:vAlign w:val="center"/>
          </w:tcPr>
          <w:p w14:paraId="0E7903A5" w14:textId="77777777" w:rsidR="001B5C7E" w:rsidRDefault="001B5C7E">
            <w:pPr>
              <w:rPr>
                <w:iCs/>
                <w:kern w:val="2"/>
                <w:lang w:eastAsia="zh-CN"/>
              </w:rPr>
            </w:pPr>
          </w:p>
        </w:tc>
      </w:tr>
      <w:tr w:rsidR="001B5C7E" w14:paraId="6AC7D4C0" w14:textId="77777777">
        <w:tc>
          <w:tcPr>
            <w:tcW w:w="1350" w:type="dxa"/>
          </w:tcPr>
          <w:p w14:paraId="797F331F" w14:textId="77777777" w:rsidR="001B5C7E" w:rsidRDefault="001B5C7E">
            <w:pPr>
              <w:rPr>
                <w:iCs/>
                <w:kern w:val="2"/>
                <w:lang w:eastAsia="zh-CN"/>
              </w:rPr>
            </w:pPr>
          </w:p>
        </w:tc>
        <w:tc>
          <w:tcPr>
            <w:tcW w:w="8001" w:type="dxa"/>
            <w:vAlign w:val="center"/>
          </w:tcPr>
          <w:p w14:paraId="1FD934B5" w14:textId="77777777" w:rsidR="001B5C7E" w:rsidRDefault="001B5C7E">
            <w:pPr>
              <w:rPr>
                <w:iCs/>
                <w:kern w:val="2"/>
                <w:lang w:eastAsia="zh-CN"/>
              </w:rPr>
            </w:pPr>
          </w:p>
        </w:tc>
      </w:tr>
      <w:tr w:rsidR="001B5C7E" w14:paraId="504E57A4" w14:textId="77777777">
        <w:tc>
          <w:tcPr>
            <w:tcW w:w="1350" w:type="dxa"/>
          </w:tcPr>
          <w:p w14:paraId="0F39B128" w14:textId="77777777" w:rsidR="001B5C7E" w:rsidRDefault="001B5C7E">
            <w:pPr>
              <w:rPr>
                <w:iCs/>
                <w:kern w:val="2"/>
                <w:lang w:eastAsia="zh-CN"/>
              </w:rPr>
            </w:pPr>
          </w:p>
        </w:tc>
        <w:tc>
          <w:tcPr>
            <w:tcW w:w="8001" w:type="dxa"/>
            <w:vAlign w:val="center"/>
          </w:tcPr>
          <w:p w14:paraId="334DF21F" w14:textId="77777777" w:rsidR="001B5C7E" w:rsidRDefault="001B5C7E">
            <w:pPr>
              <w:rPr>
                <w:iCs/>
                <w:kern w:val="2"/>
                <w:lang w:eastAsia="zh-CN"/>
              </w:rPr>
            </w:pPr>
          </w:p>
        </w:tc>
      </w:tr>
      <w:tr w:rsidR="001B5C7E" w14:paraId="01CA99DE" w14:textId="77777777">
        <w:tc>
          <w:tcPr>
            <w:tcW w:w="1350" w:type="dxa"/>
          </w:tcPr>
          <w:p w14:paraId="68851A3F" w14:textId="77777777" w:rsidR="001B5C7E" w:rsidRDefault="001B5C7E">
            <w:pPr>
              <w:rPr>
                <w:iCs/>
                <w:kern w:val="2"/>
                <w:lang w:eastAsia="zh-CN"/>
              </w:rPr>
            </w:pPr>
          </w:p>
        </w:tc>
        <w:tc>
          <w:tcPr>
            <w:tcW w:w="8001" w:type="dxa"/>
            <w:vAlign w:val="center"/>
          </w:tcPr>
          <w:p w14:paraId="554CE3C3" w14:textId="77777777" w:rsidR="001B5C7E" w:rsidRDefault="001B5C7E">
            <w:pPr>
              <w:rPr>
                <w:iCs/>
                <w:kern w:val="2"/>
                <w:lang w:eastAsia="zh-CN"/>
              </w:rPr>
            </w:pPr>
          </w:p>
        </w:tc>
      </w:tr>
      <w:tr w:rsidR="001B5C7E" w14:paraId="057F9ECE" w14:textId="77777777">
        <w:tc>
          <w:tcPr>
            <w:tcW w:w="1350" w:type="dxa"/>
          </w:tcPr>
          <w:p w14:paraId="547D8DF3" w14:textId="77777777" w:rsidR="001B5C7E" w:rsidRDefault="001B5C7E">
            <w:pPr>
              <w:rPr>
                <w:iCs/>
                <w:kern w:val="2"/>
                <w:lang w:eastAsia="zh-CN"/>
              </w:rPr>
            </w:pPr>
          </w:p>
        </w:tc>
        <w:tc>
          <w:tcPr>
            <w:tcW w:w="8001" w:type="dxa"/>
            <w:vAlign w:val="center"/>
          </w:tcPr>
          <w:p w14:paraId="6FBB74E0" w14:textId="77777777" w:rsidR="001B5C7E" w:rsidRDefault="001B5C7E">
            <w:pPr>
              <w:rPr>
                <w:iCs/>
                <w:kern w:val="2"/>
                <w:lang w:eastAsia="zh-CN"/>
              </w:rPr>
            </w:pPr>
          </w:p>
        </w:tc>
      </w:tr>
      <w:tr w:rsidR="001B5C7E" w14:paraId="542A93BD" w14:textId="77777777">
        <w:tc>
          <w:tcPr>
            <w:tcW w:w="1350" w:type="dxa"/>
          </w:tcPr>
          <w:p w14:paraId="0BFBE7D5" w14:textId="77777777" w:rsidR="001B5C7E" w:rsidRDefault="001B5C7E">
            <w:pPr>
              <w:rPr>
                <w:iCs/>
                <w:kern w:val="2"/>
                <w:lang w:eastAsia="zh-CN"/>
              </w:rPr>
            </w:pPr>
          </w:p>
        </w:tc>
        <w:tc>
          <w:tcPr>
            <w:tcW w:w="8001" w:type="dxa"/>
            <w:vAlign w:val="center"/>
          </w:tcPr>
          <w:p w14:paraId="59F9832F" w14:textId="77777777" w:rsidR="001B5C7E" w:rsidRDefault="001B5C7E">
            <w:pPr>
              <w:rPr>
                <w:iCs/>
                <w:kern w:val="2"/>
                <w:lang w:eastAsia="zh-CN"/>
              </w:rPr>
            </w:pPr>
          </w:p>
        </w:tc>
      </w:tr>
    </w:tbl>
    <w:p w14:paraId="0072A88F" w14:textId="77777777" w:rsidR="001B5C7E" w:rsidRDefault="001B5C7E">
      <w:pPr>
        <w:spacing w:after="0" w:line="240" w:lineRule="auto"/>
        <w:rPr>
          <w:b/>
          <w:lang w:eastAsia="zh-CN"/>
        </w:rPr>
      </w:pPr>
    </w:p>
    <w:p w14:paraId="49B922D5" w14:textId="77777777" w:rsidR="001B5C7E" w:rsidRDefault="00AE5D16">
      <w:pPr>
        <w:pStyle w:val="40"/>
        <w:numPr>
          <w:ilvl w:val="0"/>
          <w:numId w:val="0"/>
        </w:numPr>
        <w:rPr>
          <w:u w:val="single"/>
          <w:lang w:eastAsia="zh-CN"/>
        </w:rPr>
      </w:pPr>
      <w:r>
        <w:rPr>
          <w:u w:val="single"/>
          <w:lang w:eastAsia="zh-CN"/>
        </w:rPr>
        <w:t xml:space="preserve">Issue#3-18 Methodology of evaluation on monitoring </w:t>
      </w:r>
    </w:p>
    <w:p w14:paraId="5E7A17A6" w14:textId="77777777" w:rsidR="001B5C7E" w:rsidRDefault="00AE5D16">
      <w:pPr>
        <w:rPr>
          <w:lang w:eastAsia="zh-CN"/>
        </w:rPr>
      </w:pPr>
      <w:r>
        <w:rPr>
          <w:highlight w:val="yellow"/>
          <w:lang w:eastAsia="zh-CN"/>
        </w:rPr>
        <w:t>Moderator note</w:t>
      </w:r>
      <w:r>
        <w:rPr>
          <w:lang w:eastAsia="zh-CN"/>
        </w:rPr>
        <w:t>: Same question as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14:paraId="0CEA318C" w14:textId="77777777" w:rsidR="001B5C7E" w:rsidRDefault="00AE5D16">
      <w:pPr>
        <w:spacing w:beforeLines="100" w:before="240"/>
        <w:rPr>
          <w:b/>
          <w:bCs/>
          <w:lang w:eastAsia="zh-CN"/>
        </w:rPr>
      </w:pPr>
      <w:r>
        <w:rPr>
          <w:b/>
          <w:highlight w:val="yellow"/>
          <w:lang w:eastAsia="zh-CN"/>
        </w:rPr>
        <w:t>Question 3.3.4</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14:paraId="0F7B6D1A" w14:textId="77777777" w:rsidR="001B5C7E" w:rsidRDefault="00AE5D16">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14:paraId="0D153C7D"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D23C1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BE4A2D"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304DC1" w14:textId="77777777" w:rsidR="001B5C7E" w:rsidRDefault="00AE5D16">
            <w:pPr>
              <w:spacing w:line="240" w:lineRule="auto"/>
              <w:rPr>
                <w:i/>
                <w:iCs/>
                <w:kern w:val="2"/>
                <w:lang w:eastAsia="zh-CN"/>
              </w:rPr>
            </w:pPr>
            <w:r>
              <w:rPr>
                <w:i/>
                <w:iCs/>
                <w:kern w:val="2"/>
                <w:lang w:eastAsia="zh-CN"/>
              </w:rPr>
              <w:t>View</w:t>
            </w:r>
          </w:p>
        </w:tc>
      </w:tr>
      <w:tr w:rsidR="001B5C7E" w14:paraId="33EF7A8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FCEBA67"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D1CE98" w14:textId="77777777" w:rsidR="001B5C7E" w:rsidRDefault="00AE5D16">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1B5C7E" w14:paraId="5BF1B038" w14:textId="77777777">
        <w:tc>
          <w:tcPr>
            <w:tcW w:w="1555" w:type="dxa"/>
            <w:tcBorders>
              <w:top w:val="single" w:sz="4" w:space="0" w:color="auto"/>
              <w:left w:val="single" w:sz="4" w:space="0" w:color="auto"/>
              <w:bottom w:val="single" w:sz="4" w:space="0" w:color="auto"/>
              <w:right w:val="single" w:sz="4" w:space="0" w:color="auto"/>
            </w:tcBorders>
          </w:tcPr>
          <w:p w14:paraId="053B862D" w14:textId="77777777" w:rsidR="001B5C7E" w:rsidRDefault="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797219F" w14:textId="77777777" w:rsidR="001B5C7E" w:rsidRDefault="00AE5D16">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1B5C7E" w14:paraId="3B775FD1" w14:textId="77777777">
        <w:tc>
          <w:tcPr>
            <w:tcW w:w="1555" w:type="dxa"/>
            <w:tcBorders>
              <w:top w:val="single" w:sz="4" w:space="0" w:color="auto"/>
              <w:left w:val="single" w:sz="4" w:space="0" w:color="auto"/>
              <w:bottom w:val="single" w:sz="4" w:space="0" w:color="auto"/>
              <w:right w:val="single" w:sz="4" w:space="0" w:color="auto"/>
            </w:tcBorders>
          </w:tcPr>
          <w:p w14:paraId="62023DEA"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B0E3797" w14:textId="77777777" w:rsidR="001B5C7E" w:rsidRDefault="00AE5D16">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1B5C7E" w14:paraId="6A201CF1" w14:textId="77777777">
        <w:tc>
          <w:tcPr>
            <w:tcW w:w="1555" w:type="dxa"/>
            <w:tcBorders>
              <w:top w:val="single" w:sz="4" w:space="0" w:color="auto"/>
              <w:left w:val="single" w:sz="4" w:space="0" w:color="auto"/>
              <w:bottom w:val="single" w:sz="4" w:space="0" w:color="auto"/>
              <w:right w:val="single" w:sz="4" w:space="0" w:color="auto"/>
            </w:tcBorders>
          </w:tcPr>
          <w:p w14:paraId="6DA3A519" w14:textId="77777777" w:rsidR="001B5C7E" w:rsidRDefault="00AE5D16">
            <w:pPr>
              <w:spacing w:line="240" w:lineRule="auto"/>
              <w:rPr>
                <w:iCs/>
                <w:kern w:val="2"/>
                <w:lang w:eastAsia="zh-CN"/>
              </w:rPr>
            </w:pPr>
            <w:r>
              <w:rPr>
                <w:iCs/>
                <w:kern w:val="2"/>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A01978F" w14:textId="77777777" w:rsidR="001B5C7E" w:rsidRDefault="00AE5D16">
            <w:pPr>
              <w:spacing w:line="240" w:lineRule="auto"/>
              <w:rPr>
                <w:iCs/>
                <w:kern w:val="2"/>
                <w:lang w:eastAsia="zh-CN"/>
              </w:rPr>
            </w:pPr>
            <w:r>
              <w:rPr>
                <w:iCs/>
                <w:kern w:val="2"/>
                <w:lang w:eastAsia="zh-CN"/>
              </w:rPr>
              <w:t>Agree with vivo. It may be not easy to model to evaluate the monitoring methods well.</w:t>
            </w:r>
          </w:p>
        </w:tc>
      </w:tr>
      <w:tr w:rsidR="001B5C7E" w14:paraId="273949CE" w14:textId="77777777">
        <w:tc>
          <w:tcPr>
            <w:tcW w:w="1555" w:type="dxa"/>
            <w:tcBorders>
              <w:top w:val="single" w:sz="4" w:space="0" w:color="auto"/>
              <w:left w:val="single" w:sz="4" w:space="0" w:color="auto"/>
              <w:bottom w:val="single" w:sz="4" w:space="0" w:color="auto"/>
              <w:right w:val="single" w:sz="4" w:space="0" w:color="auto"/>
            </w:tcBorders>
          </w:tcPr>
          <w:p w14:paraId="6D033B24" w14:textId="77777777" w:rsidR="001B5C7E" w:rsidRDefault="00AE5D16">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000BC01" w14:textId="77777777" w:rsidR="001B5C7E" w:rsidRDefault="00AE5D16">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1B5C7E" w14:paraId="33265221" w14:textId="77777777">
        <w:tc>
          <w:tcPr>
            <w:tcW w:w="1555" w:type="dxa"/>
            <w:tcBorders>
              <w:top w:val="single" w:sz="4" w:space="0" w:color="auto"/>
              <w:left w:val="single" w:sz="4" w:space="0" w:color="auto"/>
              <w:bottom w:val="single" w:sz="4" w:space="0" w:color="auto"/>
              <w:right w:val="single" w:sz="4" w:space="0" w:color="auto"/>
            </w:tcBorders>
          </w:tcPr>
          <w:p w14:paraId="5BD13CB3" w14:textId="77777777" w:rsidR="001B5C7E" w:rsidRDefault="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5128934" w14:textId="77777777" w:rsidR="001B5C7E" w:rsidRDefault="00AE5D16">
            <w:pPr>
              <w:spacing w:line="240" w:lineRule="auto"/>
              <w:rPr>
                <w:iCs/>
                <w:kern w:val="2"/>
                <w:lang w:eastAsia="zh-CN"/>
              </w:rPr>
            </w:pPr>
            <w:r>
              <w:rPr>
                <w:iCs/>
                <w:kern w:val="2"/>
                <w:lang w:eastAsia="zh-CN"/>
              </w:rPr>
              <w:t xml:space="preserve">We tend to agree with vivo that we can start from simple performance monitoring method(s), e.g., using intermediate KPI and/or throughput if feasible/applicable. Detecting environment drift (part of the scope of concept drift) is more complicated and even if concept drift is detected, it doesn’t always mean there is model performance degradation (this is more true when using traditional AI/ML based approaches, but not always the case for NN based approach as some latent feature representation extraction/learning techniques may be applied to avoid the performance impact from some level of concept drift in the raw input space). </w:t>
            </w:r>
          </w:p>
        </w:tc>
      </w:tr>
      <w:tr w:rsidR="001B5C7E" w14:paraId="32C1B46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298557" w14:textId="77777777" w:rsidR="001B5C7E" w:rsidRDefault="00AE5D16">
            <w:pPr>
              <w:spacing w:line="240" w:lineRule="auto"/>
              <w:rPr>
                <w:iCs/>
                <w:smallCap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D5424" w14:textId="77777777" w:rsidR="001B5C7E" w:rsidRDefault="00AE5D16">
            <w:pPr>
              <w:spacing w:line="240" w:lineRule="auto"/>
              <w:rPr>
                <w:iCs/>
                <w:kern w:val="2"/>
                <w:lang w:eastAsia="zh-CN"/>
              </w:rPr>
            </w:pPr>
            <w:r>
              <w:rPr>
                <w:iCs/>
                <w:kern w:val="2"/>
                <w:lang w:eastAsia="zh-CN"/>
              </w:rPr>
              <w:t>We admit evaluation of monitoring is a valuable work, but how to simulate it is very complex since monitoring may also involve in higher layer signaling.</w:t>
            </w:r>
          </w:p>
        </w:tc>
      </w:tr>
      <w:tr w:rsidR="001B5C7E" w14:paraId="6019DADA" w14:textId="77777777">
        <w:tc>
          <w:tcPr>
            <w:tcW w:w="1555" w:type="dxa"/>
            <w:tcBorders>
              <w:top w:val="single" w:sz="4" w:space="0" w:color="auto"/>
              <w:left w:val="single" w:sz="4" w:space="0" w:color="auto"/>
              <w:bottom w:val="single" w:sz="4" w:space="0" w:color="auto"/>
              <w:right w:val="single" w:sz="4" w:space="0" w:color="auto"/>
            </w:tcBorders>
          </w:tcPr>
          <w:p w14:paraId="4C31DC22" w14:textId="77777777" w:rsidR="001B5C7E" w:rsidRDefault="00AE5D16">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2FD6D799" w14:textId="77777777" w:rsidR="001B5C7E" w:rsidRDefault="00AE5D16">
            <w:pPr>
              <w:spacing w:line="240" w:lineRule="auto"/>
              <w:rPr>
                <w:iCs/>
                <w:kern w:val="2"/>
                <w:lang w:eastAsia="zh-CN"/>
              </w:rPr>
            </w:pPr>
            <w:r>
              <w:rPr>
                <w:lang w:eastAsia="zh-CN"/>
              </w:rPr>
              <w:t>We are open for further discussion.</w:t>
            </w:r>
          </w:p>
        </w:tc>
      </w:tr>
      <w:tr w:rsidR="001B5C7E" w14:paraId="517B633B" w14:textId="77777777">
        <w:tc>
          <w:tcPr>
            <w:tcW w:w="1555" w:type="dxa"/>
            <w:tcBorders>
              <w:top w:val="single" w:sz="4" w:space="0" w:color="auto"/>
              <w:left w:val="single" w:sz="4" w:space="0" w:color="auto"/>
              <w:bottom w:val="single" w:sz="4" w:space="0" w:color="auto"/>
              <w:right w:val="single" w:sz="4" w:space="0" w:color="auto"/>
            </w:tcBorders>
          </w:tcPr>
          <w:p w14:paraId="5AEDC7F8" w14:textId="77777777" w:rsidR="001B5C7E" w:rsidRDefault="00AE5D16">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F1D48B6" w14:textId="77777777" w:rsidR="001B5C7E" w:rsidRDefault="00AE5D16">
            <w:pPr>
              <w:spacing w:line="240" w:lineRule="auto"/>
              <w:rPr>
                <w:iCs/>
                <w:kern w:val="2"/>
                <w:lang w:eastAsia="zh-CN"/>
              </w:rPr>
            </w:pPr>
            <w:r>
              <w:rPr>
                <w:iCs/>
                <w:kern w:val="2"/>
                <w:lang w:eastAsia="zh-CN"/>
              </w:rPr>
              <w:t>Evaluating monitoring methods is an important aspect to understand which method works well, the overhead and complexity of the method, and what kind of accuracy of monitoring is achievable. The methodology can be discussed further.</w:t>
            </w:r>
          </w:p>
        </w:tc>
      </w:tr>
      <w:tr w:rsidR="001B5C7E" w14:paraId="27847F16" w14:textId="77777777">
        <w:tc>
          <w:tcPr>
            <w:tcW w:w="1555" w:type="dxa"/>
          </w:tcPr>
          <w:p w14:paraId="059AA4AE" w14:textId="77777777" w:rsidR="001B5C7E" w:rsidRDefault="00AE5D16">
            <w:pPr>
              <w:spacing w:line="240" w:lineRule="auto"/>
              <w:rPr>
                <w:iCs/>
                <w:kern w:val="2"/>
                <w:lang w:eastAsia="zh-CN"/>
              </w:rPr>
            </w:pPr>
            <w:r>
              <w:rPr>
                <w:rFonts w:hint="eastAsia"/>
                <w:iCs/>
                <w:kern w:val="2"/>
                <w:lang w:eastAsia="zh-CN"/>
              </w:rPr>
              <w:t>ZTE</w:t>
            </w:r>
          </w:p>
        </w:tc>
        <w:tc>
          <w:tcPr>
            <w:tcW w:w="7796" w:type="dxa"/>
            <w:vAlign w:val="center"/>
          </w:tcPr>
          <w:p w14:paraId="18AC5D50" w14:textId="77777777" w:rsidR="001B5C7E" w:rsidRDefault="00AE5D16">
            <w:pPr>
              <w:spacing w:line="240" w:lineRule="auto"/>
              <w:rPr>
                <w:iCs/>
                <w:kern w:val="2"/>
                <w:lang w:eastAsia="zh-CN"/>
              </w:rPr>
            </w:pPr>
            <w:r>
              <w:rPr>
                <w:rFonts w:hint="eastAsia"/>
                <w:iCs/>
                <w:kern w:val="2"/>
                <w:lang w:eastAsia="zh-CN"/>
              </w:rPr>
              <w:t>We suggest deferring the discussion until more simulation results of performance monitoring are provided from companies.</w:t>
            </w:r>
          </w:p>
        </w:tc>
      </w:tr>
      <w:tr w:rsidR="001B5C7E" w14:paraId="33849A4D" w14:textId="77777777">
        <w:tc>
          <w:tcPr>
            <w:tcW w:w="1555" w:type="dxa"/>
          </w:tcPr>
          <w:p w14:paraId="210C2B3D" w14:textId="77777777" w:rsidR="001B5C7E" w:rsidRDefault="001B5C7E">
            <w:pPr>
              <w:spacing w:line="240" w:lineRule="auto"/>
              <w:rPr>
                <w:iCs/>
                <w:kern w:val="2"/>
                <w:lang w:eastAsia="zh-CN"/>
              </w:rPr>
            </w:pPr>
          </w:p>
        </w:tc>
        <w:tc>
          <w:tcPr>
            <w:tcW w:w="7796" w:type="dxa"/>
            <w:vAlign w:val="center"/>
          </w:tcPr>
          <w:p w14:paraId="6AE37822" w14:textId="77777777" w:rsidR="001B5C7E" w:rsidRDefault="001B5C7E">
            <w:pPr>
              <w:spacing w:line="240" w:lineRule="auto"/>
              <w:rPr>
                <w:iCs/>
                <w:kern w:val="2"/>
                <w:lang w:eastAsia="zh-CN"/>
              </w:rPr>
            </w:pPr>
          </w:p>
        </w:tc>
      </w:tr>
      <w:tr w:rsidR="001B5C7E" w14:paraId="37C165EF" w14:textId="77777777">
        <w:tc>
          <w:tcPr>
            <w:tcW w:w="1555" w:type="dxa"/>
          </w:tcPr>
          <w:p w14:paraId="01204FD2" w14:textId="77777777" w:rsidR="001B5C7E" w:rsidRDefault="001B5C7E">
            <w:pPr>
              <w:spacing w:line="240" w:lineRule="auto"/>
              <w:rPr>
                <w:iCs/>
                <w:kern w:val="2"/>
                <w:lang w:eastAsia="zh-CN"/>
              </w:rPr>
            </w:pPr>
          </w:p>
        </w:tc>
        <w:tc>
          <w:tcPr>
            <w:tcW w:w="7796" w:type="dxa"/>
            <w:vAlign w:val="center"/>
          </w:tcPr>
          <w:p w14:paraId="4FA2E894" w14:textId="77777777" w:rsidR="001B5C7E" w:rsidRDefault="001B5C7E">
            <w:pPr>
              <w:spacing w:line="240" w:lineRule="auto"/>
              <w:rPr>
                <w:iCs/>
                <w:kern w:val="2"/>
                <w:lang w:eastAsia="zh-CN"/>
              </w:rPr>
            </w:pPr>
          </w:p>
        </w:tc>
      </w:tr>
      <w:tr w:rsidR="001B5C7E" w14:paraId="12D08754" w14:textId="77777777">
        <w:tc>
          <w:tcPr>
            <w:tcW w:w="1555" w:type="dxa"/>
          </w:tcPr>
          <w:p w14:paraId="117063E9" w14:textId="77777777" w:rsidR="001B5C7E" w:rsidRDefault="001B5C7E">
            <w:pPr>
              <w:spacing w:line="240" w:lineRule="auto"/>
              <w:rPr>
                <w:iCs/>
                <w:kern w:val="2"/>
                <w:lang w:eastAsia="zh-CN"/>
              </w:rPr>
            </w:pPr>
          </w:p>
        </w:tc>
        <w:tc>
          <w:tcPr>
            <w:tcW w:w="7796" w:type="dxa"/>
            <w:vAlign w:val="center"/>
          </w:tcPr>
          <w:p w14:paraId="1FB58C35" w14:textId="77777777" w:rsidR="001B5C7E" w:rsidRDefault="001B5C7E">
            <w:pPr>
              <w:spacing w:line="240" w:lineRule="auto"/>
              <w:rPr>
                <w:iCs/>
                <w:kern w:val="2"/>
                <w:lang w:eastAsia="zh-CN"/>
              </w:rPr>
            </w:pPr>
          </w:p>
        </w:tc>
      </w:tr>
      <w:tr w:rsidR="001B5C7E" w14:paraId="192E6919" w14:textId="77777777">
        <w:tc>
          <w:tcPr>
            <w:tcW w:w="1555" w:type="dxa"/>
          </w:tcPr>
          <w:p w14:paraId="64E44C39" w14:textId="77777777" w:rsidR="001B5C7E" w:rsidRDefault="001B5C7E">
            <w:pPr>
              <w:spacing w:line="240" w:lineRule="auto"/>
              <w:rPr>
                <w:iCs/>
                <w:kern w:val="2"/>
                <w:lang w:eastAsia="zh-CN"/>
              </w:rPr>
            </w:pPr>
          </w:p>
        </w:tc>
        <w:tc>
          <w:tcPr>
            <w:tcW w:w="7796" w:type="dxa"/>
            <w:vAlign w:val="center"/>
          </w:tcPr>
          <w:p w14:paraId="254D1514" w14:textId="77777777" w:rsidR="001B5C7E" w:rsidRDefault="001B5C7E">
            <w:pPr>
              <w:spacing w:line="240" w:lineRule="auto"/>
              <w:rPr>
                <w:iCs/>
                <w:kern w:val="2"/>
                <w:lang w:eastAsia="zh-CN"/>
              </w:rPr>
            </w:pPr>
          </w:p>
        </w:tc>
      </w:tr>
    </w:tbl>
    <w:p w14:paraId="2482ACD7" w14:textId="77777777" w:rsidR="001B5C7E" w:rsidRDefault="001B5C7E">
      <w:pPr>
        <w:rPr>
          <w:lang w:eastAsia="zh-CN"/>
        </w:rPr>
      </w:pPr>
    </w:p>
    <w:p w14:paraId="6F7150B2" w14:textId="7C6AA52C" w:rsidR="003971FE" w:rsidRDefault="003971FE" w:rsidP="003971FE">
      <w:pPr>
        <w:pStyle w:val="20"/>
        <w:rPr>
          <w:lang w:eastAsia="zh-CN"/>
        </w:rPr>
      </w:pPr>
      <w:r>
        <w:rPr>
          <w:lang w:eastAsia="zh-CN"/>
        </w:rPr>
        <w:t>3</w:t>
      </w:r>
      <w:r w:rsidRPr="003971FE">
        <w:rPr>
          <w:vertAlign w:val="superscript"/>
          <w:lang w:eastAsia="zh-CN"/>
        </w:rPr>
        <w:t>rd</w:t>
      </w:r>
      <w:r>
        <w:rPr>
          <w:lang w:eastAsia="zh-CN"/>
        </w:rPr>
        <w:t xml:space="preserve"> round email discussions</w:t>
      </w:r>
    </w:p>
    <w:p w14:paraId="442D75E5" w14:textId="77777777" w:rsidR="001B5C7E" w:rsidRDefault="001B5C7E">
      <w:pPr>
        <w:rPr>
          <w:b/>
          <w:color w:val="FF0000"/>
          <w:lang w:eastAsia="zh-CN"/>
        </w:rPr>
      </w:pPr>
    </w:p>
    <w:p w14:paraId="08E22A1F" w14:textId="77777777" w:rsidR="00223F3E" w:rsidRDefault="00223F3E" w:rsidP="00223F3E">
      <w:pPr>
        <w:pStyle w:val="40"/>
        <w:numPr>
          <w:ilvl w:val="0"/>
          <w:numId w:val="0"/>
        </w:numPr>
        <w:rPr>
          <w:u w:val="single"/>
          <w:lang w:eastAsia="zh-CN"/>
        </w:rPr>
      </w:pPr>
      <w:r>
        <w:rPr>
          <w:u w:val="single"/>
          <w:lang w:eastAsia="zh-CN"/>
        </w:rPr>
        <w:t>Issue#3-1 (High priority) Type 2 training – N&gt;1 NW to M&gt;1 UEs</w:t>
      </w:r>
    </w:p>
    <w:p w14:paraId="6776914C" w14:textId="0F925D81" w:rsidR="00223F3E" w:rsidRDefault="005200A6" w:rsidP="00223F3E">
      <w:pPr>
        <w:rPr>
          <w:lang w:eastAsia="zh-CN"/>
        </w:rPr>
      </w:pPr>
      <w:r>
        <w:rPr>
          <w:rFonts w:hint="eastAsia"/>
          <w:lang w:eastAsia="zh-CN"/>
        </w:rPr>
        <w:t>S</w:t>
      </w:r>
      <w:r>
        <w:rPr>
          <w:lang w:eastAsia="zh-CN"/>
        </w:rPr>
        <w:t>ame as the latest version in the 2</w:t>
      </w:r>
      <w:r w:rsidRPr="005200A6">
        <w:rPr>
          <w:vertAlign w:val="superscript"/>
          <w:lang w:eastAsia="zh-CN"/>
        </w:rPr>
        <w:t>nd</w:t>
      </w:r>
      <w:r>
        <w:rPr>
          <w:lang w:eastAsia="zh-CN"/>
        </w:rPr>
        <w:t xml:space="preserve"> round. </w:t>
      </w:r>
      <w:r w:rsidRPr="00392DDD">
        <w:rPr>
          <w:lang w:eastAsia="zh-CN"/>
        </w:rPr>
        <w:t xml:space="preserve">Please </w:t>
      </w:r>
      <w:r>
        <w:rPr>
          <w:lang w:eastAsia="zh-CN"/>
        </w:rPr>
        <w:t>continue your inputs in the 3</w:t>
      </w:r>
      <w:r w:rsidRPr="00223F3E">
        <w:rPr>
          <w:vertAlign w:val="superscript"/>
          <w:lang w:eastAsia="zh-CN"/>
        </w:rPr>
        <w:t>rd</w:t>
      </w:r>
      <w:r>
        <w:rPr>
          <w:lang w:eastAsia="zh-CN"/>
        </w:rPr>
        <w:t xml:space="preserve"> round.</w:t>
      </w:r>
    </w:p>
    <w:p w14:paraId="4AB0F221" w14:textId="27A8DEED" w:rsidR="00223F3E" w:rsidRDefault="00223F3E" w:rsidP="00223F3E">
      <w:pPr>
        <w:rPr>
          <w:b/>
          <w:bCs/>
          <w:lang w:eastAsia="zh-CN"/>
        </w:rPr>
      </w:pPr>
      <w:r>
        <w:rPr>
          <w:b/>
          <w:highlight w:val="yellow"/>
          <w:lang w:eastAsia="zh-CN"/>
        </w:rPr>
        <w:t>Proposal 3.4.1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0145B229"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The training method/order, including </w:t>
      </w:r>
      <w:r w:rsidRPr="00223F3E">
        <w:rPr>
          <w:b/>
          <w:bCs/>
          <w:lang w:eastAsia="zh-CN"/>
        </w:rPr>
        <w:t>the preference and details to achieve</w:t>
      </w:r>
    </w:p>
    <w:p w14:paraId="69D07E06" w14:textId="70F690D9" w:rsidR="00223F3E" w:rsidRPr="00223F3E" w:rsidRDefault="00223F3E" w:rsidP="00223F3E">
      <w:pPr>
        <w:pStyle w:val="afc"/>
        <w:numPr>
          <w:ilvl w:val="1"/>
          <w:numId w:val="24"/>
        </w:numPr>
        <w:autoSpaceDE/>
        <w:autoSpaceDN/>
        <w:adjustRightInd/>
        <w:snapToGrid/>
        <w:spacing w:before="120" w:line="240" w:lineRule="auto"/>
        <w:contextualSpacing w:val="0"/>
        <w:jc w:val="left"/>
        <w:rPr>
          <w:b/>
          <w:bCs/>
          <w:lang w:eastAsia="zh-CN"/>
        </w:rPr>
      </w:pPr>
      <w:r w:rsidRPr="00223F3E">
        <w:rPr>
          <w:b/>
        </w:rPr>
        <w:t>Case A: Simultaneously train all N Network part models and M UE part models involving all vendors</w:t>
      </w:r>
    </w:p>
    <w:p w14:paraId="7E7F8FAF" w14:textId="3E1FB7E3" w:rsidR="00223F3E" w:rsidRPr="00223F3E" w:rsidRDefault="00223F3E" w:rsidP="00223F3E">
      <w:pPr>
        <w:pStyle w:val="afc"/>
        <w:numPr>
          <w:ilvl w:val="1"/>
          <w:numId w:val="24"/>
        </w:numPr>
        <w:autoSpaceDE/>
        <w:autoSpaceDN/>
        <w:adjustRightInd/>
        <w:snapToGrid/>
        <w:spacing w:before="120" w:line="240" w:lineRule="auto"/>
        <w:contextualSpacing w:val="0"/>
        <w:jc w:val="left"/>
        <w:rPr>
          <w:b/>
        </w:rPr>
      </w:pPr>
      <w:r w:rsidRPr="00223F3E">
        <w:rPr>
          <w:b/>
        </w:rPr>
        <w:t>Case B: Sequentially train Network part models and UE part models in a pairwise manner</w:t>
      </w:r>
    </w:p>
    <w:p w14:paraId="7EB81A44" w14:textId="77777777" w:rsidR="00223F3E" w:rsidRDefault="00223F3E" w:rsidP="00223F3E">
      <w:pPr>
        <w:pStyle w:val="afc"/>
        <w:numPr>
          <w:ilvl w:val="1"/>
          <w:numId w:val="24"/>
        </w:numPr>
        <w:autoSpaceDE/>
        <w:autoSpaceDN/>
        <w:adjustRightInd/>
        <w:snapToGrid/>
        <w:spacing w:before="120" w:line="240" w:lineRule="auto"/>
        <w:contextualSpacing w:val="0"/>
        <w:jc w:val="left"/>
        <w:rPr>
          <w:b/>
        </w:rPr>
      </w:pPr>
      <w:r>
        <w:rPr>
          <w:b/>
        </w:rPr>
        <w:t>Others</w:t>
      </w:r>
    </w:p>
    <w:p w14:paraId="77D49FE8" w14:textId="77777777" w:rsidR="00223F3E" w:rsidRDefault="00223F3E" w:rsidP="00223F3E">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33077534" w14:textId="77777777" w:rsidR="00223F3E" w:rsidRDefault="00223F3E" w:rsidP="00223F3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223F3E" w14:paraId="7BE9B96F"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281159" w14:textId="77777777" w:rsidR="00223F3E" w:rsidRDefault="00223F3E" w:rsidP="00AE5D16">
            <w:pPr>
              <w:ind w:left="440" w:hangingChars="200" w:hanging="440"/>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2E6BC8" w14:textId="77777777" w:rsidR="00223F3E" w:rsidRDefault="00223F3E" w:rsidP="00AE5D16">
            <w:pPr>
              <w:ind w:left="440" w:hangingChars="200" w:hanging="440"/>
              <w:rPr>
                <w:i/>
                <w:iCs/>
                <w:kern w:val="2"/>
                <w:lang w:eastAsia="zh-CN"/>
              </w:rPr>
            </w:pPr>
            <w:r>
              <w:rPr>
                <w:i/>
                <w:iCs/>
                <w:kern w:val="2"/>
                <w:lang w:eastAsia="zh-CN"/>
              </w:rPr>
              <w:t>View</w:t>
            </w:r>
          </w:p>
        </w:tc>
      </w:tr>
      <w:tr w:rsidR="00223F3E" w14:paraId="0771FDE5"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auto"/>
          </w:tcPr>
          <w:p w14:paraId="507BD919" w14:textId="77777777" w:rsidR="00223F3E" w:rsidRDefault="00223F3E" w:rsidP="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A448500" w14:textId="77777777" w:rsidR="00223F3E" w:rsidRDefault="00223F3E" w:rsidP="00AE5D16">
            <w:pPr>
              <w:spacing w:line="252" w:lineRule="auto"/>
              <w:jc w:val="left"/>
              <w:rPr>
                <w:lang w:eastAsia="zh-CN"/>
              </w:rPr>
            </w:pPr>
            <w:r>
              <w:rPr>
                <w:lang w:eastAsia="zh-CN"/>
              </w:rPr>
              <w:t>To us such joint training between different vendors seems unrealistic.</w:t>
            </w:r>
          </w:p>
          <w:p w14:paraId="71AF2092" w14:textId="77777777" w:rsidR="00223F3E" w:rsidRDefault="00223F3E" w:rsidP="00AE5D16">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66817D7E" w14:textId="77777777" w:rsidR="00223F3E" w:rsidRDefault="00223F3E" w:rsidP="00AE5D16">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14:paraId="10B83FBD" w14:textId="77777777" w:rsidR="00223F3E" w:rsidRDefault="00223F3E" w:rsidP="00AE5D16">
            <w:pPr>
              <w:spacing w:line="252" w:lineRule="auto"/>
              <w:jc w:val="left"/>
              <w:rPr>
                <w:lang w:eastAsia="zh-CN"/>
              </w:rPr>
            </w:pPr>
          </w:p>
        </w:tc>
      </w:tr>
      <w:tr w:rsidR="00223F3E" w14:paraId="56F5E973" w14:textId="77777777" w:rsidTr="00AE5D16">
        <w:tc>
          <w:tcPr>
            <w:tcW w:w="1555" w:type="dxa"/>
            <w:tcBorders>
              <w:top w:val="single" w:sz="4" w:space="0" w:color="auto"/>
              <w:left w:val="single" w:sz="4" w:space="0" w:color="auto"/>
              <w:bottom w:val="single" w:sz="4" w:space="0" w:color="auto"/>
              <w:right w:val="single" w:sz="4" w:space="0" w:color="auto"/>
            </w:tcBorders>
          </w:tcPr>
          <w:p w14:paraId="3B25F190" w14:textId="77777777" w:rsidR="00223F3E" w:rsidRDefault="00223F3E" w:rsidP="00AE5D16">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39B10412" w14:textId="77777777" w:rsidR="00223F3E" w:rsidRDefault="00223F3E" w:rsidP="00AE5D16">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223F3E" w14:paraId="24022773" w14:textId="77777777" w:rsidTr="00AE5D16">
        <w:tc>
          <w:tcPr>
            <w:tcW w:w="1555" w:type="dxa"/>
            <w:tcBorders>
              <w:top w:val="single" w:sz="4" w:space="0" w:color="auto"/>
              <w:left w:val="single" w:sz="4" w:space="0" w:color="auto"/>
              <w:bottom w:val="single" w:sz="4" w:space="0" w:color="auto"/>
              <w:right w:val="single" w:sz="4" w:space="0" w:color="auto"/>
            </w:tcBorders>
          </w:tcPr>
          <w:p w14:paraId="3309C27C" w14:textId="77777777" w:rsidR="00223F3E" w:rsidRDefault="00223F3E" w:rsidP="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876E37E" w14:textId="77777777" w:rsidR="00223F3E" w:rsidRDefault="00223F3E" w:rsidP="00AE5D16">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223F3E" w14:paraId="69BF3274" w14:textId="77777777" w:rsidTr="00AE5D16">
        <w:tc>
          <w:tcPr>
            <w:tcW w:w="1555" w:type="dxa"/>
            <w:tcBorders>
              <w:top w:val="single" w:sz="4" w:space="0" w:color="auto"/>
              <w:left w:val="single" w:sz="4" w:space="0" w:color="auto"/>
              <w:bottom w:val="single" w:sz="4" w:space="0" w:color="auto"/>
              <w:right w:val="single" w:sz="4" w:space="0" w:color="auto"/>
            </w:tcBorders>
          </w:tcPr>
          <w:p w14:paraId="01B035FB" w14:textId="77777777" w:rsidR="00223F3E" w:rsidRDefault="00223F3E" w:rsidP="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013916F" w14:textId="77777777" w:rsidR="00223F3E" w:rsidRDefault="00223F3E" w:rsidP="00AE5D16">
            <w:pPr>
              <w:spacing w:line="252" w:lineRule="auto"/>
              <w:jc w:val="left"/>
              <w:rPr>
                <w:lang w:eastAsia="zh-CN"/>
              </w:rPr>
            </w:pPr>
            <w:r>
              <w:rPr>
                <w:lang w:eastAsia="zh-CN"/>
              </w:rPr>
              <w:t>We are fine with these additional cases</w:t>
            </w:r>
          </w:p>
        </w:tc>
      </w:tr>
      <w:tr w:rsidR="00223F3E" w14:paraId="33A1501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66FF88E5" w14:textId="77777777" w:rsidR="00223F3E" w:rsidRDefault="00223F3E"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433A396" w14:textId="77777777" w:rsidR="00223F3E" w:rsidRDefault="00223F3E" w:rsidP="00AE5D16">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14:paraId="7C17AEFE" w14:textId="77777777" w:rsidR="00223F3E" w:rsidRDefault="00223F3E" w:rsidP="00AE5D16">
            <w:pPr>
              <w:spacing w:line="252" w:lineRule="auto"/>
              <w:jc w:val="left"/>
              <w:rPr>
                <w:lang w:eastAsia="zh-CN"/>
              </w:rPr>
            </w:pPr>
            <w:r>
              <w:rPr>
                <w:rFonts w:hint="eastAsia"/>
                <w:lang w:eastAsia="zh-CN"/>
              </w:rPr>
              <w:t>@</w:t>
            </w:r>
            <w:r>
              <w:rPr>
                <w:lang w:eastAsia="zh-CN"/>
              </w:rPr>
              <w:t xml:space="preserve"> OPPO see the changes.</w:t>
            </w:r>
          </w:p>
        </w:tc>
      </w:tr>
      <w:tr w:rsidR="00223F3E" w14:paraId="3A5F6FD4" w14:textId="77777777" w:rsidTr="00AE5D16">
        <w:tc>
          <w:tcPr>
            <w:tcW w:w="1555" w:type="dxa"/>
            <w:tcBorders>
              <w:top w:val="single" w:sz="4" w:space="0" w:color="auto"/>
              <w:left w:val="single" w:sz="4" w:space="0" w:color="auto"/>
              <w:bottom w:val="single" w:sz="4" w:space="0" w:color="auto"/>
              <w:right w:val="single" w:sz="4" w:space="0" w:color="auto"/>
            </w:tcBorders>
          </w:tcPr>
          <w:p w14:paraId="4E897783" w14:textId="77777777" w:rsidR="00223F3E" w:rsidRDefault="00223F3E" w:rsidP="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ABAC68B" w14:textId="77777777" w:rsidR="00223F3E" w:rsidRDefault="00223F3E" w:rsidP="00AE5D16">
            <w:pPr>
              <w:spacing w:line="252" w:lineRule="auto"/>
              <w:jc w:val="left"/>
              <w:rPr>
                <w:lang w:eastAsia="zh-CN"/>
              </w:rPr>
            </w:pPr>
            <w:r>
              <w:rPr>
                <w:lang w:eastAsia="zh-CN"/>
              </w:rPr>
              <w:t>We support</w:t>
            </w:r>
          </w:p>
        </w:tc>
      </w:tr>
      <w:tr w:rsidR="00223F3E" w14:paraId="67FE60E9"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51EDBB" w14:textId="77777777" w:rsidR="00223F3E" w:rsidRDefault="00223F3E" w:rsidP="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A1758" w14:textId="77777777" w:rsidR="00223F3E" w:rsidRDefault="00223F3E" w:rsidP="00AE5D16">
            <w:pPr>
              <w:spacing w:line="252" w:lineRule="auto"/>
              <w:jc w:val="left"/>
              <w:rPr>
                <w:lang w:eastAsia="zh-CN"/>
              </w:rPr>
            </w:pPr>
            <w:r>
              <w:rPr>
                <w:lang w:eastAsia="zh-CN"/>
              </w:rPr>
              <w:t>Not sure about the last bullet, does it mean it’s FFS, or does it mean loss function has 2 options?</w:t>
            </w:r>
          </w:p>
        </w:tc>
      </w:tr>
      <w:tr w:rsidR="00223F3E" w14:paraId="3C03A11A" w14:textId="77777777" w:rsidTr="00AE5D16">
        <w:tc>
          <w:tcPr>
            <w:tcW w:w="1555" w:type="dxa"/>
            <w:tcBorders>
              <w:top w:val="single" w:sz="4" w:space="0" w:color="auto"/>
              <w:left w:val="single" w:sz="4" w:space="0" w:color="auto"/>
              <w:bottom w:val="single" w:sz="4" w:space="0" w:color="auto"/>
              <w:right w:val="single" w:sz="4" w:space="0" w:color="auto"/>
            </w:tcBorders>
          </w:tcPr>
          <w:p w14:paraId="24D8B199" w14:textId="77777777" w:rsidR="00223F3E" w:rsidRDefault="00223F3E" w:rsidP="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8220417" w14:textId="77777777" w:rsidR="00223F3E" w:rsidRDefault="00223F3E" w:rsidP="00AE5D16">
            <w:pPr>
              <w:spacing w:line="252" w:lineRule="auto"/>
              <w:jc w:val="left"/>
              <w:rPr>
                <w:lang w:eastAsia="zh-CN"/>
              </w:rPr>
            </w:pPr>
            <w:r>
              <w:rPr>
                <w:lang w:eastAsia="zh-CN"/>
              </w:rPr>
              <w:t>We are fine to study the two cases, although the simulation work seems very challenging.</w:t>
            </w:r>
          </w:p>
        </w:tc>
      </w:tr>
      <w:tr w:rsidR="00223F3E" w14:paraId="58E70894" w14:textId="77777777" w:rsidTr="00AE5D16">
        <w:tc>
          <w:tcPr>
            <w:tcW w:w="1555" w:type="dxa"/>
            <w:tcBorders>
              <w:top w:val="single" w:sz="4" w:space="0" w:color="auto"/>
              <w:left w:val="single" w:sz="4" w:space="0" w:color="auto"/>
              <w:bottom w:val="single" w:sz="4" w:space="0" w:color="auto"/>
              <w:right w:val="single" w:sz="4" w:space="0" w:color="auto"/>
            </w:tcBorders>
          </w:tcPr>
          <w:p w14:paraId="72482581" w14:textId="77777777" w:rsidR="00223F3E" w:rsidRDefault="00223F3E" w:rsidP="00AE5D16">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54D3B581" w14:textId="77777777" w:rsidR="00223F3E" w:rsidRDefault="00223F3E" w:rsidP="00AE5D16">
            <w:pPr>
              <w:spacing w:line="252" w:lineRule="auto"/>
              <w:jc w:val="left"/>
              <w:rPr>
                <w:lang w:eastAsia="zh-CN"/>
              </w:rPr>
            </w:pPr>
            <w:r>
              <w:rPr>
                <w:rFonts w:hint="eastAsia"/>
                <w:lang w:eastAsia="zh-CN"/>
              </w:rPr>
              <w:t>F</w:t>
            </w:r>
            <w:r>
              <w:rPr>
                <w:lang w:eastAsia="zh-CN"/>
              </w:rPr>
              <w:t>ine to further study these two cases.</w:t>
            </w:r>
          </w:p>
        </w:tc>
      </w:tr>
      <w:tr w:rsidR="00223F3E" w14:paraId="46488D6F" w14:textId="77777777" w:rsidTr="00AE5D16">
        <w:tc>
          <w:tcPr>
            <w:tcW w:w="1555" w:type="dxa"/>
          </w:tcPr>
          <w:p w14:paraId="3240F321" w14:textId="77777777" w:rsidR="00223F3E" w:rsidRDefault="00223F3E" w:rsidP="00AE5D16">
            <w:pPr>
              <w:spacing w:line="252" w:lineRule="auto"/>
              <w:jc w:val="left"/>
              <w:rPr>
                <w:lang w:eastAsia="zh-CN"/>
              </w:rPr>
            </w:pPr>
            <w:r>
              <w:rPr>
                <w:lang w:eastAsia="zh-CN"/>
              </w:rPr>
              <w:t>AT&amp;T</w:t>
            </w:r>
          </w:p>
        </w:tc>
        <w:tc>
          <w:tcPr>
            <w:tcW w:w="7796" w:type="dxa"/>
            <w:vAlign w:val="center"/>
          </w:tcPr>
          <w:p w14:paraId="00BBF8E8" w14:textId="77777777" w:rsidR="00223F3E" w:rsidRDefault="00223F3E" w:rsidP="00AE5D16">
            <w:pPr>
              <w:spacing w:line="252" w:lineRule="auto"/>
              <w:jc w:val="left"/>
              <w:rPr>
                <w:lang w:eastAsia="zh-CN"/>
              </w:rPr>
            </w:pPr>
            <w:r>
              <w:rPr>
                <w:lang w:eastAsia="zh-CN"/>
              </w:rPr>
              <w:t>Support.</w:t>
            </w:r>
          </w:p>
        </w:tc>
      </w:tr>
      <w:tr w:rsidR="00223F3E" w14:paraId="1647B052" w14:textId="77777777" w:rsidTr="00AE5D16">
        <w:tc>
          <w:tcPr>
            <w:tcW w:w="1555" w:type="dxa"/>
          </w:tcPr>
          <w:p w14:paraId="6866BB28" w14:textId="77777777" w:rsidR="00223F3E" w:rsidRDefault="00223F3E" w:rsidP="00AE5D16">
            <w:pPr>
              <w:spacing w:line="252" w:lineRule="auto"/>
              <w:jc w:val="left"/>
              <w:rPr>
                <w:lang w:eastAsia="zh-CN"/>
              </w:rPr>
            </w:pPr>
            <w:r>
              <w:rPr>
                <w:lang w:eastAsia="zh-CN"/>
              </w:rPr>
              <w:t>Lenovo</w:t>
            </w:r>
          </w:p>
        </w:tc>
        <w:tc>
          <w:tcPr>
            <w:tcW w:w="7796" w:type="dxa"/>
            <w:vAlign w:val="center"/>
          </w:tcPr>
          <w:p w14:paraId="4826DF0C" w14:textId="77777777" w:rsidR="00223F3E" w:rsidRDefault="00223F3E" w:rsidP="00AE5D16">
            <w:pPr>
              <w:spacing w:line="252" w:lineRule="auto"/>
              <w:jc w:val="left"/>
              <w:rPr>
                <w:lang w:eastAsia="zh-CN"/>
              </w:rPr>
            </w:pPr>
            <w:r>
              <w:rPr>
                <w:lang w:eastAsia="zh-CN"/>
              </w:rPr>
              <w:t>The last bullet is not clear to us.</w:t>
            </w:r>
          </w:p>
        </w:tc>
      </w:tr>
      <w:tr w:rsidR="00223F3E" w14:paraId="2378E264" w14:textId="77777777" w:rsidTr="00AE5D16">
        <w:tc>
          <w:tcPr>
            <w:tcW w:w="1555" w:type="dxa"/>
          </w:tcPr>
          <w:p w14:paraId="5743EEEA" w14:textId="77777777" w:rsidR="00223F3E" w:rsidRDefault="00223F3E" w:rsidP="00AE5D16">
            <w:pPr>
              <w:spacing w:line="252" w:lineRule="auto"/>
              <w:jc w:val="left"/>
              <w:rPr>
                <w:lang w:eastAsia="zh-CN"/>
              </w:rPr>
            </w:pPr>
            <w:r>
              <w:rPr>
                <w:lang w:eastAsia="zh-CN"/>
              </w:rPr>
              <w:t>Xiaomi</w:t>
            </w:r>
          </w:p>
        </w:tc>
        <w:tc>
          <w:tcPr>
            <w:tcW w:w="7796" w:type="dxa"/>
            <w:vAlign w:val="center"/>
          </w:tcPr>
          <w:p w14:paraId="64315887" w14:textId="77777777" w:rsidR="00223F3E" w:rsidRDefault="00223F3E" w:rsidP="00AE5D16">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14:paraId="541E24DC" w14:textId="77777777" w:rsidR="00223F3E" w:rsidRDefault="00223F3E" w:rsidP="00AE5D16">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223F3E" w14:paraId="6A58F748" w14:textId="77777777" w:rsidTr="00AE5D16">
        <w:tc>
          <w:tcPr>
            <w:tcW w:w="1555" w:type="dxa"/>
          </w:tcPr>
          <w:p w14:paraId="6F91E154" w14:textId="77777777" w:rsidR="00223F3E" w:rsidRDefault="00223F3E" w:rsidP="00AE5D16">
            <w:pPr>
              <w:spacing w:line="252" w:lineRule="auto"/>
              <w:jc w:val="left"/>
              <w:rPr>
                <w:lang w:eastAsia="zh-CN"/>
              </w:rPr>
            </w:pPr>
            <w:r>
              <w:rPr>
                <w:rFonts w:hint="eastAsia"/>
                <w:lang w:eastAsia="zh-CN"/>
              </w:rPr>
              <w:t>Samsung</w:t>
            </w:r>
          </w:p>
        </w:tc>
        <w:tc>
          <w:tcPr>
            <w:tcW w:w="7796" w:type="dxa"/>
            <w:vAlign w:val="center"/>
          </w:tcPr>
          <w:p w14:paraId="4A7E4CE6" w14:textId="77777777" w:rsidR="00223F3E" w:rsidRDefault="00223F3E" w:rsidP="00AE5D16">
            <w:pPr>
              <w:spacing w:line="252" w:lineRule="auto"/>
              <w:jc w:val="left"/>
              <w:rPr>
                <w:lang w:eastAsia="zh-CN"/>
              </w:rPr>
            </w:pPr>
            <w:r>
              <w:rPr>
                <w:rFonts w:hint="eastAsia"/>
                <w:lang w:eastAsia="zh-CN"/>
              </w:rPr>
              <w:t>Support</w:t>
            </w:r>
          </w:p>
        </w:tc>
      </w:tr>
      <w:tr w:rsidR="00223F3E" w14:paraId="7CF92169" w14:textId="77777777" w:rsidTr="00AE5D16">
        <w:tc>
          <w:tcPr>
            <w:tcW w:w="1555" w:type="dxa"/>
          </w:tcPr>
          <w:p w14:paraId="72137C4A" w14:textId="77777777" w:rsidR="00223F3E" w:rsidRDefault="00223F3E" w:rsidP="00AE5D16">
            <w:pPr>
              <w:spacing w:line="252" w:lineRule="auto"/>
              <w:jc w:val="left"/>
              <w:rPr>
                <w:lang w:eastAsia="zh-CN"/>
              </w:rPr>
            </w:pPr>
            <w:r>
              <w:rPr>
                <w:lang w:eastAsia="zh-CN"/>
              </w:rPr>
              <w:t>Qualcomm</w:t>
            </w:r>
          </w:p>
        </w:tc>
        <w:tc>
          <w:tcPr>
            <w:tcW w:w="7796" w:type="dxa"/>
            <w:vAlign w:val="center"/>
          </w:tcPr>
          <w:p w14:paraId="70941BBD" w14:textId="77777777" w:rsidR="00223F3E" w:rsidRDefault="00223F3E" w:rsidP="00AE5D16">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223F3E" w14:paraId="0925F58A" w14:textId="77777777" w:rsidTr="00AE5D16">
        <w:tc>
          <w:tcPr>
            <w:tcW w:w="1555" w:type="dxa"/>
          </w:tcPr>
          <w:p w14:paraId="7C83ADCE" w14:textId="77777777" w:rsidR="00223F3E" w:rsidRDefault="00223F3E" w:rsidP="00AE5D16">
            <w:pPr>
              <w:spacing w:line="252" w:lineRule="auto"/>
              <w:jc w:val="left"/>
              <w:rPr>
                <w:lang w:eastAsia="zh-CN"/>
              </w:rPr>
            </w:pPr>
            <w:r>
              <w:rPr>
                <w:rFonts w:hint="eastAsia"/>
                <w:lang w:eastAsia="zh-CN"/>
              </w:rPr>
              <w:t>ZTE</w:t>
            </w:r>
          </w:p>
        </w:tc>
        <w:tc>
          <w:tcPr>
            <w:tcW w:w="7796" w:type="dxa"/>
            <w:vAlign w:val="center"/>
          </w:tcPr>
          <w:p w14:paraId="62AFB0FE" w14:textId="77777777" w:rsidR="00223F3E" w:rsidRDefault="00223F3E" w:rsidP="00AE5D16">
            <w:pPr>
              <w:spacing w:line="252" w:lineRule="auto"/>
              <w:jc w:val="left"/>
              <w:rPr>
                <w:lang w:eastAsia="zh-CN"/>
              </w:rPr>
            </w:pPr>
            <w:r>
              <w:rPr>
                <w:lang w:eastAsia="zh-CN"/>
              </w:rPr>
              <w:t>We are fine with the proposal</w:t>
            </w:r>
            <w:r>
              <w:rPr>
                <w:rFonts w:hint="eastAsia"/>
                <w:lang w:eastAsia="zh-CN"/>
              </w:rPr>
              <w:t>。</w:t>
            </w:r>
          </w:p>
        </w:tc>
      </w:tr>
      <w:tr w:rsidR="00223F3E" w14:paraId="6F52D060" w14:textId="77777777" w:rsidTr="00AE5D16">
        <w:tc>
          <w:tcPr>
            <w:tcW w:w="1555" w:type="dxa"/>
          </w:tcPr>
          <w:p w14:paraId="10496CE1" w14:textId="77777777" w:rsidR="00223F3E" w:rsidRDefault="00223F3E" w:rsidP="00AE5D16">
            <w:pPr>
              <w:spacing w:line="252" w:lineRule="auto"/>
              <w:jc w:val="left"/>
              <w:rPr>
                <w:lang w:eastAsia="zh-CN"/>
              </w:rPr>
            </w:pPr>
            <w:r>
              <w:rPr>
                <w:lang w:eastAsia="zh-CN"/>
              </w:rPr>
              <w:t>MediaTek</w:t>
            </w:r>
          </w:p>
        </w:tc>
        <w:tc>
          <w:tcPr>
            <w:tcW w:w="7796" w:type="dxa"/>
            <w:vAlign w:val="center"/>
          </w:tcPr>
          <w:p w14:paraId="6BE29AA0" w14:textId="77777777" w:rsidR="00223F3E" w:rsidRDefault="00223F3E" w:rsidP="00AE5D16">
            <w:pPr>
              <w:spacing w:line="252" w:lineRule="auto"/>
              <w:jc w:val="left"/>
              <w:rPr>
                <w:lang w:eastAsia="zh-CN"/>
              </w:rPr>
            </w:pPr>
            <w:r>
              <w:rPr>
                <w:lang w:eastAsia="zh-CN"/>
              </w:rPr>
              <w:t>Support</w:t>
            </w:r>
          </w:p>
        </w:tc>
      </w:tr>
      <w:tr w:rsidR="0023647B" w14:paraId="70D96BB7" w14:textId="77777777" w:rsidTr="00487FC2">
        <w:tc>
          <w:tcPr>
            <w:tcW w:w="1555" w:type="dxa"/>
            <w:shd w:val="clear" w:color="auto" w:fill="FFFF00"/>
          </w:tcPr>
          <w:p w14:paraId="1BBABE79" w14:textId="16446B9D" w:rsidR="0023647B" w:rsidRDefault="0023647B"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6629E8EB" w14:textId="55ED66A9" w:rsidR="0023647B" w:rsidRDefault="0023647B" w:rsidP="00AE5D16">
            <w:pPr>
              <w:spacing w:line="252" w:lineRule="auto"/>
              <w:jc w:val="left"/>
              <w:rPr>
                <w:lang w:eastAsia="zh-CN"/>
              </w:rPr>
            </w:pPr>
            <w:r>
              <w:rPr>
                <w:rFonts w:hint="eastAsia"/>
                <w:lang w:eastAsia="zh-CN"/>
              </w:rPr>
              <w:t>@</w:t>
            </w:r>
            <w:r>
              <w:rPr>
                <w:lang w:eastAsia="zh-CN"/>
              </w:rPr>
              <w:t>QC but the main text is targeting to Type 2, right?</w:t>
            </w:r>
            <w:r w:rsidR="00933882">
              <w:rPr>
                <w:lang w:eastAsia="zh-CN"/>
              </w:rPr>
              <w:t xml:space="preserve"> Type 2 can also support a sequential training order.</w:t>
            </w:r>
          </w:p>
        </w:tc>
      </w:tr>
    </w:tbl>
    <w:p w14:paraId="5710F493" w14:textId="77777777" w:rsidR="00223F3E" w:rsidRDefault="00223F3E" w:rsidP="00223F3E">
      <w:pPr>
        <w:rPr>
          <w:lang w:eastAsia="zh-CN"/>
        </w:rPr>
      </w:pPr>
    </w:p>
    <w:p w14:paraId="3BCAA09B" w14:textId="77777777" w:rsidR="00223F3E" w:rsidRDefault="00223F3E" w:rsidP="00223F3E">
      <w:pPr>
        <w:pStyle w:val="40"/>
        <w:numPr>
          <w:ilvl w:val="0"/>
          <w:numId w:val="0"/>
        </w:numPr>
        <w:rPr>
          <w:u w:val="single"/>
          <w:lang w:eastAsia="zh-CN"/>
        </w:rPr>
      </w:pPr>
      <w:r>
        <w:rPr>
          <w:u w:val="single"/>
          <w:lang w:eastAsia="zh-CN"/>
        </w:rPr>
        <w:lastRenderedPageBreak/>
        <w:t>Issue#3-3 (High priority) Type 3 training – dataset for sharing</w:t>
      </w:r>
    </w:p>
    <w:p w14:paraId="67803472" w14:textId="0FEC07F9" w:rsidR="00223F3E" w:rsidRDefault="00223F3E" w:rsidP="00223F3E">
      <w:pPr>
        <w:spacing w:line="240" w:lineRule="auto"/>
        <w:rPr>
          <w:lang w:eastAsia="zh-CN"/>
        </w:rPr>
      </w:pPr>
      <w:r>
        <w:rPr>
          <w:highlight w:val="yellow"/>
          <w:lang w:eastAsia="zh-CN"/>
        </w:rPr>
        <w:t>Moderator note</w:t>
      </w:r>
      <w:r>
        <w:rPr>
          <w:lang w:eastAsia="zh-CN"/>
        </w:rPr>
        <w:t>:</w:t>
      </w:r>
      <w:r>
        <w:rPr>
          <w:rFonts w:hint="eastAsia"/>
          <w:lang w:eastAsia="zh-CN"/>
        </w:rPr>
        <w:t xml:space="preserve"> </w:t>
      </w:r>
      <w:r w:rsidR="007C50AA" w:rsidRPr="007C50AA">
        <w:rPr>
          <w:color w:val="FF0000"/>
          <w:highlight w:val="yellow"/>
          <w:lang w:eastAsia="zh-CN"/>
        </w:rPr>
        <w:t>Changes</w:t>
      </w:r>
      <w:r w:rsidR="007C50AA" w:rsidRPr="007C50AA">
        <w:rPr>
          <w:color w:val="FF0000"/>
          <w:lang w:eastAsia="zh-CN"/>
        </w:rPr>
        <w:t xml:space="preserve"> </w:t>
      </w:r>
      <w:r w:rsidR="007C50AA">
        <w:rPr>
          <w:lang w:eastAsia="zh-CN"/>
        </w:rPr>
        <w:t>are made on top of ZTE comment</w:t>
      </w:r>
      <w:r w:rsidR="00E7727C">
        <w:rPr>
          <w:lang w:eastAsia="zh-CN"/>
        </w:rPr>
        <w:t xml:space="preserve"> in the 2</w:t>
      </w:r>
      <w:r w:rsidR="00E7727C" w:rsidRPr="00E7727C">
        <w:rPr>
          <w:vertAlign w:val="superscript"/>
          <w:lang w:eastAsia="zh-CN"/>
        </w:rPr>
        <w:t>nd</w:t>
      </w:r>
      <w:r w:rsidR="00E7727C">
        <w:rPr>
          <w:lang w:eastAsia="zh-CN"/>
        </w:rPr>
        <w:t xml:space="preserve"> round</w:t>
      </w:r>
      <w:r w:rsidRPr="00392DDD">
        <w:rPr>
          <w:lang w:eastAsia="zh-CN"/>
        </w:rPr>
        <w:t xml:space="preserve">. Please </w:t>
      </w:r>
      <w:r>
        <w:rPr>
          <w:lang w:eastAsia="zh-CN"/>
        </w:rPr>
        <w:t>continue your inputs in the 3</w:t>
      </w:r>
      <w:r w:rsidRPr="00223F3E">
        <w:rPr>
          <w:vertAlign w:val="superscript"/>
          <w:lang w:eastAsia="zh-CN"/>
        </w:rPr>
        <w:t>rd</w:t>
      </w:r>
      <w:r>
        <w:rPr>
          <w:lang w:eastAsia="zh-CN"/>
        </w:rPr>
        <w:t xml:space="preserve"> round.</w:t>
      </w:r>
    </w:p>
    <w:p w14:paraId="3C68E6F6" w14:textId="6454724E" w:rsidR="00223F3E" w:rsidRDefault="00223F3E" w:rsidP="00223F3E">
      <w:pPr>
        <w:spacing w:beforeLines="100" w:before="240"/>
        <w:rPr>
          <w:b/>
          <w:lang w:eastAsia="zh-CN"/>
        </w:rPr>
      </w:pPr>
      <w:r>
        <w:rPr>
          <w:b/>
          <w:highlight w:val="yellow"/>
          <w:lang w:eastAsia="zh-CN"/>
        </w:rPr>
        <w:t>Proposal 3.</w:t>
      </w:r>
      <w:r w:rsidR="00392DDD">
        <w:rPr>
          <w:b/>
          <w:highlight w:val="yellow"/>
          <w:lang w:eastAsia="zh-CN"/>
        </w:rPr>
        <w:t>4</w:t>
      </w:r>
      <w:r>
        <w:rPr>
          <w:b/>
          <w:highlight w:val="yellow"/>
          <w:lang w:eastAsia="zh-CN"/>
        </w:rPr>
        <w:t>.</w:t>
      </w:r>
      <w:r w:rsidR="00392DDD">
        <w:rPr>
          <w:b/>
          <w:highlight w:val="yellow"/>
          <w:lang w:eastAsia="zh-CN"/>
        </w:rPr>
        <w:t>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sidRPr="00223F3E">
        <w:rPr>
          <w:b/>
          <w:bCs/>
          <w:color w:val="FF0000"/>
          <w:lang w:eastAsia="zh-CN"/>
        </w:rPr>
        <w:t>with sequential training</w:t>
      </w:r>
      <w:r w:rsidRPr="00223F3E">
        <w:rPr>
          <w:b/>
          <w:bCs/>
          <w:lang w:eastAsia="zh-CN"/>
        </w:rPr>
        <w:t>,</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1F713446"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54EF3127" w14:textId="5C2DAC15" w:rsidR="00223F3E" w:rsidRDefault="00223F3E" w:rsidP="00223F3E">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r w:rsidR="00976DEC">
        <w:rPr>
          <w:b/>
          <w:bCs/>
          <w:lang w:eastAsia="zh-CN"/>
        </w:rPr>
        <w:t xml:space="preserve"> </w:t>
      </w:r>
      <w:r w:rsidR="00976DEC" w:rsidRPr="007C50AA">
        <w:rPr>
          <w:b/>
          <w:bCs/>
          <w:color w:val="FF0000"/>
          <w:highlight w:val="yellow"/>
          <w:lang w:eastAsia="zh-CN"/>
        </w:rPr>
        <w:t>if applicable</w:t>
      </w:r>
      <w:r>
        <w:rPr>
          <w:b/>
          <w:bCs/>
          <w:lang w:eastAsia="zh-CN"/>
        </w:rPr>
        <w:t>.</w:t>
      </w:r>
    </w:p>
    <w:p w14:paraId="773D8932" w14:textId="77777777" w:rsidR="00223F3E" w:rsidRDefault="00223F3E" w:rsidP="00223F3E">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0EC52FD0"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3DC800BA" w14:textId="3473E321" w:rsidR="00223F3E" w:rsidRDefault="00223F3E" w:rsidP="00223F3E">
      <w:pPr>
        <w:pStyle w:val="afc"/>
        <w:numPr>
          <w:ilvl w:val="1"/>
          <w:numId w:val="28"/>
        </w:numPr>
        <w:contextualSpacing w:val="0"/>
        <w:rPr>
          <w:b/>
          <w:bCs/>
          <w:lang w:eastAsia="zh-CN"/>
        </w:rPr>
      </w:pPr>
      <w:r>
        <w:rPr>
          <w:b/>
          <w:bCs/>
          <w:lang w:eastAsia="zh-CN"/>
        </w:rPr>
        <w:t>Dataset construction</w:t>
      </w:r>
      <w:r w:rsidRPr="00223F3E">
        <w:rPr>
          <w:b/>
          <w:bCs/>
          <w:lang w:eastAsia="zh-CN"/>
        </w:rPr>
        <w:t>, e.g., t</w:t>
      </w:r>
      <w:r>
        <w:rPr>
          <w:b/>
          <w:bCs/>
          <w:lang w:eastAsia="zh-CN"/>
        </w:rPr>
        <w:t xml:space="preserve">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sidR="00976DEC" w:rsidRPr="00976DEC">
        <w:rPr>
          <w:b/>
          <w:bCs/>
          <w:color w:val="FF0000"/>
          <w:lang w:eastAsia="zh-CN"/>
        </w:rPr>
        <w:t xml:space="preserve"> </w:t>
      </w:r>
      <w:r w:rsidR="00976DEC" w:rsidRPr="007C50AA">
        <w:rPr>
          <w:b/>
          <w:bCs/>
          <w:color w:val="FF0000"/>
          <w:highlight w:val="yellow"/>
          <w:lang w:eastAsia="zh-CN"/>
        </w:rPr>
        <w:t>if applicable</w:t>
      </w:r>
      <w:r>
        <w:rPr>
          <w:b/>
          <w:bCs/>
          <w:lang w:eastAsia="zh-CN"/>
        </w:rPr>
        <w:t>.</w:t>
      </w:r>
    </w:p>
    <w:p w14:paraId="3CD0A1F5" w14:textId="77777777" w:rsidR="00223F3E" w:rsidRDefault="00223F3E" w:rsidP="00223F3E">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2AE20B4C" w14:textId="77777777" w:rsidR="00223F3E" w:rsidRDefault="00223F3E" w:rsidP="00223F3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23F3E" w14:paraId="604D99EC" w14:textId="77777777" w:rsidTr="00AE5D16">
        <w:tc>
          <w:tcPr>
            <w:tcW w:w="1980" w:type="dxa"/>
            <w:tcBorders>
              <w:top w:val="single" w:sz="4" w:space="0" w:color="auto"/>
              <w:left w:val="single" w:sz="4" w:space="0" w:color="auto"/>
              <w:bottom w:val="single" w:sz="4" w:space="0" w:color="auto"/>
              <w:right w:val="single" w:sz="4" w:space="0" w:color="auto"/>
            </w:tcBorders>
          </w:tcPr>
          <w:p w14:paraId="3CD82D8A" w14:textId="77777777" w:rsidR="00223F3E" w:rsidRDefault="00223F3E"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57D32F" w14:textId="77777777" w:rsidR="00223F3E" w:rsidRDefault="00223F3E" w:rsidP="00AE5D16">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223F3E" w14:paraId="7F9C5D16" w14:textId="77777777" w:rsidTr="00AE5D16">
        <w:tc>
          <w:tcPr>
            <w:tcW w:w="1980" w:type="dxa"/>
            <w:tcBorders>
              <w:top w:val="single" w:sz="4" w:space="0" w:color="auto"/>
              <w:left w:val="single" w:sz="4" w:space="0" w:color="auto"/>
              <w:bottom w:val="single" w:sz="4" w:space="0" w:color="auto"/>
              <w:right w:val="single" w:sz="4" w:space="0" w:color="auto"/>
            </w:tcBorders>
          </w:tcPr>
          <w:p w14:paraId="1C16E980" w14:textId="77777777" w:rsidR="00223F3E" w:rsidRDefault="00223F3E"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088328" w14:textId="77777777" w:rsidR="00223F3E" w:rsidRDefault="00223F3E" w:rsidP="00AE5D16">
            <w:pPr>
              <w:spacing w:before="120" w:line="240" w:lineRule="auto"/>
              <w:rPr>
                <w:lang w:eastAsia="zh-CN"/>
              </w:rPr>
            </w:pPr>
          </w:p>
        </w:tc>
      </w:tr>
    </w:tbl>
    <w:p w14:paraId="2CAC00BE" w14:textId="77777777" w:rsidR="00223F3E" w:rsidRDefault="00223F3E" w:rsidP="00223F3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223F3E" w14:paraId="4E7A020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A5344A" w14:textId="77777777" w:rsidR="00223F3E" w:rsidRDefault="00223F3E" w:rsidP="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D3EEB9" w14:textId="77777777" w:rsidR="00223F3E" w:rsidRDefault="00223F3E" w:rsidP="00AE5D16">
            <w:pPr>
              <w:rPr>
                <w:i/>
                <w:iCs/>
                <w:kern w:val="2"/>
                <w:lang w:eastAsia="zh-CN"/>
              </w:rPr>
            </w:pPr>
            <w:r>
              <w:rPr>
                <w:i/>
                <w:iCs/>
                <w:kern w:val="2"/>
                <w:lang w:eastAsia="zh-CN"/>
              </w:rPr>
              <w:t>View</w:t>
            </w:r>
          </w:p>
        </w:tc>
      </w:tr>
      <w:tr w:rsidR="00223F3E" w14:paraId="047F55C7"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auto"/>
          </w:tcPr>
          <w:p w14:paraId="39ABAF30" w14:textId="77777777" w:rsidR="00223F3E" w:rsidRDefault="00223F3E" w:rsidP="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A6CA194" w14:textId="77777777" w:rsidR="00223F3E" w:rsidRDefault="00223F3E" w:rsidP="00AE5D16">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223F3E" w14:paraId="677C33F9" w14:textId="77777777" w:rsidTr="00AE5D16">
        <w:tc>
          <w:tcPr>
            <w:tcW w:w="1555" w:type="dxa"/>
            <w:tcBorders>
              <w:top w:val="single" w:sz="4" w:space="0" w:color="auto"/>
              <w:left w:val="single" w:sz="4" w:space="0" w:color="auto"/>
              <w:bottom w:val="single" w:sz="4" w:space="0" w:color="auto"/>
              <w:right w:val="single" w:sz="4" w:space="0" w:color="auto"/>
            </w:tcBorders>
          </w:tcPr>
          <w:p w14:paraId="240A70D0" w14:textId="77777777" w:rsidR="00223F3E" w:rsidRDefault="00223F3E" w:rsidP="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F9693E9" w14:textId="77777777" w:rsidR="00223F3E" w:rsidRDefault="00223F3E" w:rsidP="00AE5D16">
            <w:pPr>
              <w:adjustRightInd/>
              <w:spacing w:beforeLines="50" w:before="120" w:line="252" w:lineRule="auto"/>
              <w:contextualSpacing/>
              <w:jc w:val="left"/>
              <w:rPr>
                <w:lang w:eastAsia="zh-CN"/>
              </w:rPr>
            </w:pPr>
            <w:r>
              <w:rPr>
                <w:lang w:eastAsia="zh-CN"/>
              </w:rPr>
              <w:t>We are okay with this proposal in principle.</w:t>
            </w:r>
          </w:p>
          <w:p w14:paraId="0EB51BE7" w14:textId="77777777" w:rsidR="00223F3E" w:rsidRDefault="00223F3E" w:rsidP="00AE5D16">
            <w:pPr>
              <w:adjustRightInd/>
              <w:spacing w:beforeLines="50" w:before="120" w:line="252" w:lineRule="auto"/>
              <w:contextualSpacing/>
              <w:jc w:val="left"/>
              <w:rPr>
                <w:lang w:eastAsia="zh-CN"/>
              </w:rPr>
            </w:pPr>
          </w:p>
          <w:p w14:paraId="54FC209E" w14:textId="77777777" w:rsidR="00223F3E" w:rsidRDefault="00223F3E" w:rsidP="00AE5D16">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223F3E" w14:paraId="408E0FF3" w14:textId="77777777" w:rsidTr="00AE5D16">
        <w:tc>
          <w:tcPr>
            <w:tcW w:w="1555" w:type="dxa"/>
            <w:tcBorders>
              <w:top w:val="single" w:sz="4" w:space="0" w:color="auto"/>
              <w:left w:val="single" w:sz="4" w:space="0" w:color="auto"/>
              <w:bottom w:val="single" w:sz="4" w:space="0" w:color="auto"/>
              <w:right w:val="single" w:sz="4" w:space="0" w:color="auto"/>
            </w:tcBorders>
          </w:tcPr>
          <w:p w14:paraId="22E2CAD9" w14:textId="77777777" w:rsidR="00223F3E" w:rsidRDefault="00223F3E" w:rsidP="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18CB62E" w14:textId="77777777" w:rsidR="00223F3E" w:rsidRDefault="00223F3E" w:rsidP="00AE5D16">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3E35EA43" w14:textId="77777777" w:rsidR="00223F3E" w:rsidRDefault="00223F3E" w:rsidP="00AE5D16">
            <w:pPr>
              <w:adjustRightInd/>
              <w:spacing w:beforeLines="50" w:before="120" w:line="252" w:lineRule="auto"/>
              <w:contextualSpacing/>
              <w:jc w:val="left"/>
              <w:rPr>
                <w:lang w:eastAsia="zh-CN"/>
              </w:rPr>
            </w:pPr>
          </w:p>
          <w:p w14:paraId="3568E761" w14:textId="77777777" w:rsidR="00223F3E" w:rsidRDefault="00223F3E" w:rsidP="00223F3E">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14814251"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w:t>
            </w:r>
            <w:r>
              <w:rPr>
                <w:b/>
                <w:bCs/>
                <w:lang w:eastAsia="zh-CN"/>
              </w:rPr>
              <w:lastRenderedPageBreak/>
              <w:t>side CSI generation part only, or other information.</w:t>
            </w:r>
          </w:p>
          <w:p w14:paraId="3DD9DB3E" w14:textId="77777777" w:rsidR="00223F3E" w:rsidRDefault="00223F3E" w:rsidP="00223F3E">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14:paraId="69BCADBE" w14:textId="77777777" w:rsidR="00223F3E" w:rsidRDefault="00223F3E" w:rsidP="00223F3E">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6623229"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002B0419" w14:textId="77777777" w:rsidR="00223F3E" w:rsidRDefault="00223F3E" w:rsidP="00223F3E">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0D48E536" w14:textId="77777777" w:rsidR="00223F3E" w:rsidRDefault="00223F3E" w:rsidP="00AE5D16">
            <w:pPr>
              <w:spacing w:line="252" w:lineRule="auto"/>
              <w:jc w:val="left"/>
              <w:rPr>
                <w:lang w:eastAsia="zh-CN"/>
              </w:rPr>
            </w:pPr>
          </w:p>
        </w:tc>
      </w:tr>
      <w:tr w:rsidR="00223F3E" w14:paraId="6EAC0747" w14:textId="77777777" w:rsidTr="00AE5D16">
        <w:tc>
          <w:tcPr>
            <w:tcW w:w="1555" w:type="dxa"/>
            <w:tcBorders>
              <w:top w:val="single" w:sz="4" w:space="0" w:color="auto"/>
              <w:left w:val="single" w:sz="4" w:space="0" w:color="auto"/>
              <w:bottom w:val="single" w:sz="4" w:space="0" w:color="auto"/>
              <w:right w:val="single" w:sz="4" w:space="0" w:color="auto"/>
            </w:tcBorders>
          </w:tcPr>
          <w:p w14:paraId="2506C280" w14:textId="77777777" w:rsidR="00223F3E" w:rsidRDefault="00223F3E" w:rsidP="00AE5D1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F605BE7" w14:textId="77777777" w:rsidR="00223F3E" w:rsidRDefault="00223F3E" w:rsidP="00AE5D16">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7EB2779E" w14:textId="77777777" w:rsidR="00223F3E" w:rsidRDefault="00223F3E" w:rsidP="00AE5D16">
            <w:pPr>
              <w:adjustRightInd/>
              <w:spacing w:beforeLines="50" w:before="120" w:line="252" w:lineRule="auto"/>
              <w:contextualSpacing/>
              <w:jc w:val="left"/>
              <w:rPr>
                <w:lang w:eastAsia="zh-CN"/>
              </w:rPr>
            </w:pPr>
          </w:p>
          <w:p w14:paraId="1FA3EC46" w14:textId="77777777" w:rsidR="00223F3E" w:rsidRDefault="00223F3E" w:rsidP="00AE5D16">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223F3E" w14:paraId="15654756"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58A0246E" w14:textId="77777777" w:rsidR="00223F3E" w:rsidRDefault="00223F3E"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2A270B2" w14:textId="77777777" w:rsidR="00223F3E" w:rsidRDefault="00223F3E" w:rsidP="00AE5D16">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14:paraId="7CCA233E" w14:textId="77777777" w:rsidR="00223F3E" w:rsidRDefault="00223F3E" w:rsidP="00AE5D16">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14:paraId="71B705C5" w14:textId="77777777" w:rsidR="00223F3E" w:rsidRDefault="00223F3E" w:rsidP="00AE5D16">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223F3E" w14:paraId="742EB591" w14:textId="77777777" w:rsidTr="00AE5D16">
        <w:tc>
          <w:tcPr>
            <w:tcW w:w="1555" w:type="dxa"/>
            <w:tcBorders>
              <w:top w:val="single" w:sz="4" w:space="0" w:color="auto"/>
              <w:left w:val="single" w:sz="4" w:space="0" w:color="auto"/>
              <w:bottom w:val="single" w:sz="4" w:space="0" w:color="auto"/>
              <w:right w:val="single" w:sz="4" w:space="0" w:color="auto"/>
            </w:tcBorders>
          </w:tcPr>
          <w:p w14:paraId="696E6FF4" w14:textId="77777777" w:rsidR="00223F3E" w:rsidRDefault="00223F3E" w:rsidP="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CC9C8F1" w14:textId="77777777" w:rsidR="00223F3E" w:rsidRDefault="00223F3E" w:rsidP="00AE5D16">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ck could be much larger.</w:t>
            </w:r>
          </w:p>
        </w:tc>
      </w:tr>
      <w:tr w:rsidR="00223F3E" w14:paraId="674AF450"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F86AB8" w14:textId="77777777" w:rsidR="00223F3E" w:rsidRDefault="00223F3E" w:rsidP="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2F62D" w14:textId="77777777" w:rsidR="00223F3E" w:rsidRDefault="00223F3E" w:rsidP="00AE5D16">
            <w:pPr>
              <w:spacing w:line="252" w:lineRule="auto"/>
              <w:jc w:val="left"/>
              <w:rPr>
                <w:lang w:eastAsia="zh-CN"/>
              </w:rPr>
            </w:pPr>
            <w:r>
              <w:rPr>
                <w:lang w:eastAsia="zh-CN"/>
              </w:rPr>
              <w:t>We are ok with the proposal.</w:t>
            </w:r>
          </w:p>
        </w:tc>
      </w:tr>
      <w:tr w:rsidR="00223F3E" w14:paraId="55DF93A9" w14:textId="77777777" w:rsidTr="00AE5D16">
        <w:tc>
          <w:tcPr>
            <w:tcW w:w="1555" w:type="dxa"/>
            <w:tcBorders>
              <w:top w:val="single" w:sz="4" w:space="0" w:color="auto"/>
              <w:left w:val="single" w:sz="4" w:space="0" w:color="auto"/>
              <w:bottom w:val="single" w:sz="4" w:space="0" w:color="auto"/>
              <w:right w:val="single" w:sz="4" w:space="0" w:color="auto"/>
            </w:tcBorders>
          </w:tcPr>
          <w:p w14:paraId="418B8458" w14:textId="77777777" w:rsidR="00223F3E" w:rsidRDefault="00223F3E" w:rsidP="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060F14C" w14:textId="77777777" w:rsidR="00223F3E" w:rsidRDefault="00223F3E" w:rsidP="00AE5D16">
            <w:pPr>
              <w:spacing w:line="252" w:lineRule="auto"/>
              <w:jc w:val="left"/>
              <w:rPr>
                <w:lang w:eastAsia="zh-CN"/>
              </w:rPr>
            </w:pPr>
            <w:r>
              <w:rPr>
                <w:lang w:eastAsia="zh-CN"/>
              </w:rPr>
              <w:t>We are OK in principle.</w:t>
            </w:r>
          </w:p>
          <w:p w14:paraId="4215B578" w14:textId="77777777" w:rsidR="00223F3E" w:rsidRDefault="00223F3E" w:rsidP="00AE5D16">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223F3E" w14:paraId="68874C43" w14:textId="77777777" w:rsidTr="00AE5D16">
        <w:tc>
          <w:tcPr>
            <w:tcW w:w="1555" w:type="dxa"/>
            <w:tcBorders>
              <w:top w:val="single" w:sz="4" w:space="0" w:color="auto"/>
              <w:left w:val="single" w:sz="4" w:space="0" w:color="auto"/>
              <w:bottom w:val="single" w:sz="4" w:space="0" w:color="auto"/>
              <w:right w:val="single" w:sz="4" w:space="0" w:color="auto"/>
            </w:tcBorders>
          </w:tcPr>
          <w:p w14:paraId="7D3096C7" w14:textId="77777777" w:rsidR="00223F3E" w:rsidRDefault="00223F3E" w:rsidP="00AE5D16">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4C154F12" w14:textId="77777777" w:rsidR="00223F3E" w:rsidRDefault="00223F3E" w:rsidP="00AE5D16">
            <w:pPr>
              <w:spacing w:line="252" w:lineRule="auto"/>
              <w:jc w:val="left"/>
              <w:rPr>
                <w:lang w:eastAsia="zh-CN"/>
              </w:rPr>
            </w:pPr>
            <w:r>
              <w:rPr>
                <w:lang w:eastAsia="zh-CN"/>
              </w:rPr>
              <w:t>Looks good to us, Thanks</w:t>
            </w:r>
          </w:p>
        </w:tc>
      </w:tr>
      <w:tr w:rsidR="00223F3E" w14:paraId="09EFC75C" w14:textId="77777777" w:rsidTr="00AE5D16">
        <w:tc>
          <w:tcPr>
            <w:tcW w:w="1555" w:type="dxa"/>
            <w:tcBorders>
              <w:top w:val="single" w:sz="4" w:space="0" w:color="auto"/>
              <w:left w:val="single" w:sz="4" w:space="0" w:color="auto"/>
              <w:bottom w:val="single" w:sz="4" w:space="0" w:color="auto"/>
              <w:right w:val="single" w:sz="4" w:space="0" w:color="auto"/>
            </w:tcBorders>
          </w:tcPr>
          <w:p w14:paraId="2985A7AB" w14:textId="77777777" w:rsidR="00223F3E" w:rsidRDefault="00223F3E" w:rsidP="00AE5D16">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77E123B" w14:textId="77777777" w:rsidR="00223F3E" w:rsidRDefault="00223F3E" w:rsidP="00AE5D16">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14:paraId="0A8E2360" w14:textId="77777777" w:rsidR="00223F3E" w:rsidRDefault="00223F3E" w:rsidP="00AE5D16">
            <w:pPr>
              <w:spacing w:line="252" w:lineRule="auto"/>
              <w:jc w:val="left"/>
              <w:rPr>
                <w:lang w:eastAsia="zh-CN"/>
              </w:rPr>
            </w:pPr>
            <w:r>
              <w:rPr>
                <w:lang w:eastAsia="zh-CN"/>
              </w:rPr>
              <w:t xml:space="preserve">Beside the dataset construction and Quantization behavior, limited AI model information e.g., AI model backbone may also be shared in Step 2. We suggest companies also report whether the limited AI model information is shared in Step 2 in </w:t>
            </w:r>
            <w:r>
              <w:rPr>
                <w:lang w:eastAsia="zh-CN"/>
              </w:rPr>
              <w:lastRenderedPageBreak/>
              <w:t>both NW-first training and UE first training.</w:t>
            </w:r>
          </w:p>
        </w:tc>
      </w:tr>
      <w:tr w:rsidR="00223F3E" w14:paraId="0D0860BE" w14:textId="77777777" w:rsidTr="00AE5D16">
        <w:tc>
          <w:tcPr>
            <w:tcW w:w="1555" w:type="dxa"/>
          </w:tcPr>
          <w:p w14:paraId="4EBFD1B6" w14:textId="77777777" w:rsidR="00223F3E" w:rsidRDefault="00223F3E" w:rsidP="00AE5D16">
            <w:pPr>
              <w:spacing w:line="252" w:lineRule="auto"/>
              <w:jc w:val="left"/>
              <w:rPr>
                <w:lang w:eastAsia="zh-CN"/>
              </w:rPr>
            </w:pPr>
            <w:r>
              <w:rPr>
                <w:rFonts w:hint="eastAsia"/>
                <w:lang w:eastAsia="zh-CN"/>
              </w:rPr>
              <w:lastRenderedPageBreak/>
              <w:t>Samsung</w:t>
            </w:r>
          </w:p>
        </w:tc>
        <w:tc>
          <w:tcPr>
            <w:tcW w:w="7796" w:type="dxa"/>
            <w:vAlign w:val="center"/>
          </w:tcPr>
          <w:p w14:paraId="2FDD2349" w14:textId="77777777" w:rsidR="00223F3E" w:rsidRDefault="00223F3E" w:rsidP="00AE5D16">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14:paraId="519F7E23" w14:textId="77777777" w:rsidR="00223F3E" w:rsidRDefault="00223F3E" w:rsidP="00AE5D16">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6EB6DDA7"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786240CE"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14:paraId="6C5D29D3" w14:textId="77777777" w:rsidR="00223F3E" w:rsidRDefault="00223F3E" w:rsidP="00223F3E">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4D1A81C2"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CF0BDEE"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14:paraId="0AB30DC2" w14:textId="77777777" w:rsidR="00223F3E" w:rsidRDefault="00223F3E" w:rsidP="00223F3E">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14:paraId="12238B18" w14:textId="77777777" w:rsidR="00223F3E" w:rsidRDefault="00223F3E" w:rsidP="00AE5D16">
            <w:pPr>
              <w:spacing w:line="252" w:lineRule="auto"/>
              <w:jc w:val="left"/>
              <w:rPr>
                <w:lang w:eastAsia="zh-CN"/>
              </w:rPr>
            </w:pPr>
          </w:p>
          <w:p w14:paraId="789BD35C" w14:textId="77777777" w:rsidR="00223F3E" w:rsidRDefault="00223F3E" w:rsidP="00AE5D16">
            <w:pPr>
              <w:spacing w:line="252" w:lineRule="auto"/>
              <w:jc w:val="left"/>
              <w:rPr>
                <w:lang w:eastAsia="zh-CN"/>
              </w:rPr>
            </w:pPr>
            <w:r>
              <w:rPr>
                <w:lang w:eastAsia="zh-CN"/>
              </w:rPr>
              <w:t xml:space="preserve"> </w:t>
            </w:r>
          </w:p>
        </w:tc>
      </w:tr>
      <w:tr w:rsidR="00223F3E" w14:paraId="13A2974D" w14:textId="77777777" w:rsidTr="00AE5D16">
        <w:tc>
          <w:tcPr>
            <w:tcW w:w="1555" w:type="dxa"/>
          </w:tcPr>
          <w:p w14:paraId="1574174B" w14:textId="77777777" w:rsidR="00223F3E" w:rsidRDefault="00223F3E" w:rsidP="00AE5D16">
            <w:pPr>
              <w:spacing w:line="252" w:lineRule="auto"/>
              <w:jc w:val="left"/>
              <w:rPr>
                <w:lang w:eastAsia="zh-CN"/>
              </w:rPr>
            </w:pPr>
            <w:r>
              <w:rPr>
                <w:lang w:eastAsia="zh-CN"/>
              </w:rPr>
              <w:t>Qualcomm</w:t>
            </w:r>
          </w:p>
        </w:tc>
        <w:tc>
          <w:tcPr>
            <w:tcW w:w="7796" w:type="dxa"/>
            <w:vAlign w:val="center"/>
          </w:tcPr>
          <w:p w14:paraId="21AE498D" w14:textId="77777777" w:rsidR="00223F3E" w:rsidRDefault="00223F3E" w:rsidP="00AE5D16">
            <w:pPr>
              <w:spacing w:line="252" w:lineRule="auto"/>
              <w:jc w:val="left"/>
              <w:rPr>
                <w:lang w:eastAsia="zh-CN"/>
              </w:rPr>
            </w:pPr>
            <w:r>
              <w:rPr>
                <w:lang w:eastAsia="zh-CN"/>
              </w:rPr>
              <w:t xml:space="preserve">For UE-first training also, to be consistent, “e.g.” should be added before “the set of information includes …”. </w:t>
            </w:r>
          </w:p>
          <w:p w14:paraId="36486DA1" w14:textId="77777777" w:rsidR="00223F3E" w:rsidRDefault="00223F3E" w:rsidP="00AE5D16">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223F3E" w14:paraId="6353E3CF" w14:textId="77777777" w:rsidTr="00AE5D16">
        <w:tc>
          <w:tcPr>
            <w:tcW w:w="1555" w:type="dxa"/>
            <w:shd w:val="clear" w:color="auto" w:fill="FFFF00"/>
          </w:tcPr>
          <w:p w14:paraId="5F932855" w14:textId="77777777" w:rsidR="00223F3E" w:rsidRDefault="00223F3E"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2B7F2A09" w14:textId="77777777" w:rsidR="00223F3E" w:rsidRDefault="00223F3E" w:rsidP="00AE5D16">
            <w:pPr>
              <w:spacing w:line="252" w:lineRule="auto"/>
              <w:jc w:val="left"/>
              <w:rPr>
                <w:lang w:eastAsia="zh-CN"/>
              </w:rPr>
            </w:pPr>
            <w:r>
              <w:rPr>
                <w:rFonts w:hint="eastAsia"/>
                <w:lang w:eastAsia="zh-CN"/>
              </w:rPr>
              <w:t>@</w:t>
            </w:r>
            <w:r>
              <w:rPr>
                <w:lang w:eastAsia="zh-CN"/>
              </w:rPr>
              <w:t>CMCC Yes, the same thing.</w:t>
            </w:r>
          </w:p>
          <w:p w14:paraId="487C56FD" w14:textId="77777777" w:rsidR="00223F3E" w:rsidRDefault="00223F3E" w:rsidP="00AE5D16">
            <w:pPr>
              <w:spacing w:line="252" w:lineRule="auto"/>
              <w:jc w:val="left"/>
              <w:rPr>
                <w:lang w:eastAsia="zh-CN"/>
              </w:rPr>
            </w:pPr>
            <w:r>
              <w:rPr>
                <w:lang w:eastAsia="zh-CN"/>
              </w:rPr>
              <w:t>@SS There are different terms to one thing, I think it is beneficial to make it clear to avoid mis-interpretation.</w:t>
            </w:r>
          </w:p>
          <w:p w14:paraId="6521F8D5" w14:textId="77777777" w:rsidR="00223F3E" w:rsidRDefault="00223F3E" w:rsidP="00AE5D16">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223F3E" w14:paraId="6307DF89" w14:textId="77777777" w:rsidTr="00AE5D16">
        <w:tc>
          <w:tcPr>
            <w:tcW w:w="1555" w:type="dxa"/>
          </w:tcPr>
          <w:p w14:paraId="245773A3" w14:textId="77777777" w:rsidR="00223F3E" w:rsidRDefault="00223F3E" w:rsidP="00AE5D16">
            <w:pPr>
              <w:spacing w:line="252" w:lineRule="auto"/>
              <w:jc w:val="left"/>
              <w:rPr>
                <w:lang w:eastAsia="zh-CN"/>
              </w:rPr>
            </w:pPr>
            <w:r>
              <w:rPr>
                <w:rFonts w:hint="eastAsia"/>
                <w:lang w:eastAsia="zh-CN"/>
              </w:rPr>
              <w:t xml:space="preserve">ZTE </w:t>
            </w:r>
          </w:p>
        </w:tc>
        <w:tc>
          <w:tcPr>
            <w:tcW w:w="7796" w:type="dxa"/>
            <w:vAlign w:val="center"/>
          </w:tcPr>
          <w:p w14:paraId="49FBFC38" w14:textId="77777777" w:rsidR="00223F3E" w:rsidRDefault="00223F3E" w:rsidP="00AE5D16">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223F3E" w14:paraId="5FFB304E" w14:textId="77777777" w:rsidTr="00AE5D16">
        <w:tc>
          <w:tcPr>
            <w:tcW w:w="1555" w:type="dxa"/>
          </w:tcPr>
          <w:p w14:paraId="401779E3" w14:textId="77777777" w:rsidR="00223F3E" w:rsidRDefault="00223F3E" w:rsidP="00AE5D16">
            <w:pPr>
              <w:spacing w:line="252" w:lineRule="auto"/>
              <w:jc w:val="left"/>
              <w:rPr>
                <w:lang w:eastAsia="zh-CN"/>
              </w:rPr>
            </w:pPr>
            <w:r>
              <w:rPr>
                <w:lang w:eastAsia="zh-CN"/>
              </w:rPr>
              <w:t>MediaTek</w:t>
            </w:r>
          </w:p>
        </w:tc>
        <w:tc>
          <w:tcPr>
            <w:tcW w:w="7796" w:type="dxa"/>
            <w:vAlign w:val="center"/>
          </w:tcPr>
          <w:p w14:paraId="5FABE19D" w14:textId="77777777" w:rsidR="00223F3E" w:rsidRDefault="00223F3E" w:rsidP="00AE5D16">
            <w:pPr>
              <w:spacing w:line="252" w:lineRule="auto"/>
              <w:jc w:val="left"/>
              <w:rPr>
                <w:lang w:eastAsia="zh-CN"/>
              </w:rPr>
            </w:pPr>
            <w:r>
              <w:rPr>
                <w:lang w:eastAsia="zh-CN"/>
              </w:rPr>
              <w:t>We are fine with the proposal.</w:t>
            </w:r>
          </w:p>
        </w:tc>
      </w:tr>
      <w:tr w:rsidR="00976DEC" w14:paraId="06147A58" w14:textId="77777777" w:rsidTr="007C50AA">
        <w:tc>
          <w:tcPr>
            <w:tcW w:w="1555" w:type="dxa"/>
            <w:shd w:val="clear" w:color="auto" w:fill="FFFF00"/>
          </w:tcPr>
          <w:p w14:paraId="39B62ACB" w14:textId="5AA63D63" w:rsidR="00976DEC" w:rsidRDefault="00976DEC"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1C947335" w14:textId="4633EA95" w:rsidR="00976DEC" w:rsidRDefault="007C50AA" w:rsidP="00AE5D16">
            <w:pPr>
              <w:spacing w:line="252" w:lineRule="auto"/>
              <w:jc w:val="left"/>
              <w:rPr>
                <w:lang w:eastAsia="zh-CN"/>
              </w:rPr>
            </w:pPr>
            <w:r>
              <w:rPr>
                <w:rFonts w:hint="eastAsia"/>
                <w:lang w:eastAsia="zh-CN"/>
              </w:rPr>
              <w:t>@</w:t>
            </w:r>
            <w:r>
              <w:rPr>
                <w:lang w:eastAsia="zh-CN"/>
              </w:rPr>
              <w:t>ZTE just to be inclusive, since the intention is to provide some examples to clarify the bullet.</w:t>
            </w:r>
          </w:p>
        </w:tc>
      </w:tr>
    </w:tbl>
    <w:p w14:paraId="42790C3C" w14:textId="77777777" w:rsidR="00223F3E" w:rsidRDefault="00223F3E" w:rsidP="00223F3E">
      <w:pPr>
        <w:rPr>
          <w:b/>
          <w:bCs/>
          <w:lang w:eastAsia="zh-CN"/>
        </w:rPr>
      </w:pPr>
    </w:p>
    <w:p w14:paraId="01111F15" w14:textId="77777777" w:rsidR="00223F3E" w:rsidRPr="00223F3E" w:rsidRDefault="00223F3E">
      <w:pPr>
        <w:rPr>
          <w:b/>
          <w:color w:val="FF0000"/>
          <w:lang w:eastAsia="zh-CN"/>
        </w:rPr>
      </w:pPr>
    </w:p>
    <w:p w14:paraId="1384E8CC" w14:textId="77777777" w:rsidR="00DB6262" w:rsidRDefault="00DB6262" w:rsidP="00DB6262">
      <w:pPr>
        <w:pStyle w:val="40"/>
        <w:numPr>
          <w:ilvl w:val="0"/>
          <w:numId w:val="0"/>
        </w:numPr>
        <w:rPr>
          <w:u w:val="single"/>
          <w:lang w:eastAsia="zh-CN"/>
        </w:rPr>
      </w:pPr>
      <w:r>
        <w:rPr>
          <w:u w:val="single"/>
          <w:lang w:eastAsia="zh-CN"/>
        </w:rPr>
        <w:lastRenderedPageBreak/>
        <w:t>Issue#3-6 (High priority) Quantization/dequantization aware/non-aware training</w:t>
      </w:r>
    </w:p>
    <w:p w14:paraId="6CE38D48" w14:textId="5BB8FFD4" w:rsidR="00DB6262" w:rsidRDefault="00DB6262" w:rsidP="00DB6262">
      <w:pPr>
        <w:rPr>
          <w:lang w:eastAsia="zh-CN"/>
        </w:rPr>
      </w:pPr>
      <w:r>
        <w:rPr>
          <w:highlight w:val="yellow"/>
          <w:lang w:eastAsia="zh-CN"/>
        </w:rPr>
        <w:t>Moderator note</w:t>
      </w:r>
      <w:r>
        <w:rPr>
          <w:lang w:eastAsia="zh-CN"/>
        </w:rPr>
        <w:t xml:space="preserve">: Same as the </w:t>
      </w:r>
      <w:r w:rsidR="001D5B59">
        <w:rPr>
          <w:lang w:eastAsia="zh-CN"/>
        </w:rPr>
        <w:t xml:space="preserve">latest version of the </w:t>
      </w:r>
      <w:r>
        <w:rPr>
          <w:lang w:eastAsia="zh-CN"/>
        </w:rPr>
        <w:t xml:space="preserve">last round. Please continues the inputs at </w:t>
      </w:r>
      <w:r w:rsidR="0062226E">
        <w:rPr>
          <w:lang w:eastAsia="zh-CN"/>
        </w:rPr>
        <w:t>3</w:t>
      </w:r>
      <w:r w:rsidR="0062226E" w:rsidRPr="0062226E">
        <w:rPr>
          <w:vertAlign w:val="superscript"/>
          <w:lang w:eastAsia="zh-CN"/>
        </w:rPr>
        <w:t>rd</w:t>
      </w:r>
      <w:r w:rsidR="0062226E">
        <w:rPr>
          <w:lang w:eastAsia="zh-CN"/>
        </w:rPr>
        <w:t xml:space="preserve"> </w:t>
      </w:r>
      <w:r>
        <w:rPr>
          <w:lang w:eastAsia="zh-CN"/>
        </w:rPr>
        <w:t>round!</w:t>
      </w:r>
    </w:p>
    <w:p w14:paraId="70B005AE" w14:textId="3B7CF8D6" w:rsidR="00DB6262" w:rsidRDefault="00DB6262" w:rsidP="00DB6262">
      <w:pPr>
        <w:spacing w:beforeLines="100" w:before="240"/>
        <w:rPr>
          <w:b/>
          <w:bCs/>
          <w:lang w:eastAsia="zh-CN"/>
        </w:rPr>
      </w:pPr>
      <w:r>
        <w:rPr>
          <w:b/>
          <w:highlight w:val="yellow"/>
          <w:lang w:eastAsia="zh-CN"/>
        </w:rPr>
        <w:t>Proposal 3.</w:t>
      </w:r>
      <w:r w:rsidR="003C6D1C">
        <w:rPr>
          <w:b/>
          <w:highlight w:val="yellow"/>
          <w:lang w:eastAsia="zh-CN"/>
        </w:rPr>
        <w:t>4</w:t>
      </w:r>
      <w:r>
        <w:rPr>
          <w:b/>
          <w:highlight w:val="yellow"/>
          <w:lang w:eastAsia="zh-CN"/>
        </w:rPr>
        <w:t>.</w:t>
      </w:r>
      <w:r w:rsidR="003C6D1C">
        <w:rPr>
          <w:b/>
          <w:highlight w:val="yellow"/>
          <w:lang w:eastAsia="zh-CN"/>
        </w:rPr>
        <w:t>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2BD6CE3C" w14:textId="77777777" w:rsidR="00DB6262" w:rsidRDefault="00DB6262" w:rsidP="00DB6262">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6AB2AE88" w14:textId="77777777" w:rsidR="00DB6262" w:rsidRDefault="00DB6262" w:rsidP="00DB6262">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63DE9655" w14:textId="77777777" w:rsidR="00DB6262" w:rsidRDefault="00DB6262" w:rsidP="00DB6262">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D3A2F8A" w14:textId="77777777" w:rsidR="00DB6262" w:rsidRDefault="00DB6262" w:rsidP="00DB6262">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6C3EBA37" w14:textId="77777777" w:rsidR="00DB6262" w:rsidRDefault="00DB6262" w:rsidP="00DB6262">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3D7ABE33" w14:textId="77777777" w:rsidR="00DB6262" w:rsidRDefault="00DB6262" w:rsidP="00DB6262">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28DF8BDC" w14:textId="77777777" w:rsidR="00DB6262" w:rsidRDefault="00DB6262" w:rsidP="00DB6262">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23054EE4" w14:textId="77777777" w:rsidR="00DB6262" w:rsidRDefault="00DB6262" w:rsidP="00DB6262">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1DB03DBF" w14:textId="77777777" w:rsidR="00DB6262" w:rsidRDefault="00DB6262" w:rsidP="00DB6262">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D3D95B7" w14:textId="77777777" w:rsidR="00DB6262" w:rsidRPr="00DB6262" w:rsidRDefault="00DB6262" w:rsidP="00DB6262">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sidRPr="00DB6262">
        <w:rPr>
          <w:b/>
          <w:bCs/>
          <w:color w:val="000000" w:themeColor="text1"/>
          <w:lang w:eastAsia="zh-CN"/>
        </w:rPr>
        <w:t>Others are not precluded.</w:t>
      </w:r>
    </w:p>
    <w:p w14:paraId="0EA55258" w14:textId="77777777" w:rsidR="00DB6262" w:rsidRDefault="00DB6262" w:rsidP="00DB626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B6262" w14:paraId="3D3E9781" w14:textId="77777777" w:rsidTr="00AE5D16">
        <w:tc>
          <w:tcPr>
            <w:tcW w:w="1980" w:type="dxa"/>
            <w:tcBorders>
              <w:top w:val="single" w:sz="4" w:space="0" w:color="auto"/>
              <w:left w:val="single" w:sz="4" w:space="0" w:color="auto"/>
              <w:bottom w:val="single" w:sz="4" w:space="0" w:color="auto"/>
              <w:right w:val="single" w:sz="4" w:space="0" w:color="auto"/>
            </w:tcBorders>
          </w:tcPr>
          <w:p w14:paraId="7754AAAB" w14:textId="77777777" w:rsidR="00DB6262" w:rsidRDefault="00DB6262"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2464E0" w14:textId="77777777" w:rsidR="00DB6262" w:rsidRDefault="00DB6262" w:rsidP="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DB6262" w14:paraId="6820E435" w14:textId="77777777" w:rsidTr="00AE5D16">
        <w:tc>
          <w:tcPr>
            <w:tcW w:w="1980" w:type="dxa"/>
            <w:tcBorders>
              <w:top w:val="single" w:sz="4" w:space="0" w:color="auto"/>
              <w:left w:val="single" w:sz="4" w:space="0" w:color="auto"/>
              <w:bottom w:val="single" w:sz="4" w:space="0" w:color="auto"/>
              <w:right w:val="single" w:sz="4" w:space="0" w:color="auto"/>
            </w:tcBorders>
          </w:tcPr>
          <w:p w14:paraId="2546F732" w14:textId="77777777" w:rsidR="00DB6262" w:rsidRDefault="00DB6262"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861002" w14:textId="77777777" w:rsidR="00DB6262" w:rsidRDefault="00DB6262" w:rsidP="00AE5D16">
            <w:pPr>
              <w:spacing w:before="120" w:line="240" w:lineRule="auto"/>
              <w:ind w:left="442" w:hanging="442"/>
              <w:rPr>
                <w:lang w:eastAsia="zh-CN"/>
              </w:rPr>
            </w:pPr>
          </w:p>
        </w:tc>
      </w:tr>
    </w:tbl>
    <w:p w14:paraId="50DFAA08" w14:textId="77777777" w:rsidR="00DB6262" w:rsidRDefault="00DB6262" w:rsidP="00DB626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B6262" w14:paraId="4123D4AC"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8ADA83" w14:textId="77777777" w:rsidR="00DB6262" w:rsidRDefault="00DB6262" w:rsidP="00AE5D16">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ED92C0" w14:textId="77777777" w:rsidR="00DB6262" w:rsidRDefault="00DB6262" w:rsidP="00AE5D16">
            <w:pPr>
              <w:spacing w:line="240" w:lineRule="auto"/>
              <w:ind w:left="440" w:hangingChars="200" w:hanging="440"/>
              <w:rPr>
                <w:i/>
                <w:iCs/>
                <w:kern w:val="2"/>
                <w:lang w:eastAsia="zh-CN"/>
              </w:rPr>
            </w:pPr>
            <w:r>
              <w:rPr>
                <w:i/>
                <w:iCs/>
                <w:kern w:val="2"/>
                <w:lang w:eastAsia="zh-CN"/>
              </w:rPr>
              <w:t>View</w:t>
            </w:r>
          </w:p>
        </w:tc>
      </w:tr>
      <w:tr w:rsidR="00DB6262" w14:paraId="18C77BED"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16A2AD51" w14:textId="77777777" w:rsidR="00DB6262" w:rsidRDefault="00DB6262" w:rsidP="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9DFC64D" w14:textId="77777777" w:rsidR="00DB6262" w:rsidRDefault="00DB6262" w:rsidP="00AE5D16">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DB6262" w14:paraId="3F5DE717" w14:textId="77777777" w:rsidTr="00AE5D16">
        <w:tc>
          <w:tcPr>
            <w:tcW w:w="1555" w:type="dxa"/>
            <w:tcBorders>
              <w:top w:val="single" w:sz="4" w:space="0" w:color="auto"/>
              <w:left w:val="single" w:sz="4" w:space="0" w:color="auto"/>
              <w:bottom w:val="single" w:sz="4" w:space="0" w:color="auto"/>
              <w:right w:val="single" w:sz="4" w:space="0" w:color="auto"/>
            </w:tcBorders>
          </w:tcPr>
          <w:p w14:paraId="37E9E1A1" w14:textId="77777777" w:rsidR="00DB6262" w:rsidRDefault="00DB6262" w:rsidP="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281AF9D" w14:textId="77777777" w:rsidR="00DB6262" w:rsidRDefault="00DB6262" w:rsidP="00AE5D16">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643AD082" w14:textId="77777777" w:rsidR="00DB6262" w:rsidRDefault="00DB6262" w:rsidP="00AE5D16">
            <w:pPr>
              <w:spacing w:line="240" w:lineRule="auto"/>
              <w:rPr>
                <w:lang w:eastAsia="zh-CN"/>
              </w:rPr>
            </w:pPr>
            <w:r>
              <w:rPr>
                <w:lang w:eastAsia="zh-CN"/>
              </w:rPr>
              <w:t>It is not clear what the major difference is between Case 2-1 and Case 1.</w:t>
            </w:r>
          </w:p>
        </w:tc>
      </w:tr>
      <w:tr w:rsidR="00DB6262" w14:paraId="60077268" w14:textId="77777777" w:rsidTr="00AE5D16">
        <w:tc>
          <w:tcPr>
            <w:tcW w:w="1555" w:type="dxa"/>
            <w:tcBorders>
              <w:top w:val="single" w:sz="4" w:space="0" w:color="auto"/>
              <w:left w:val="single" w:sz="4" w:space="0" w:color="auto"/>
              <w:bottom w:val="single" w:sz="4" w:space="0" w:color="auto"/>
              <w:right w:val="single" w:sz="4" w:space="0" w:color="auto"/>
            </w:tcBorders>
          </w:tcPr>
          <w:p w14:paraId="10772B5C" w14:textId="77777777" w:rsidR="00DB6262" w:rsidRDefault="00DB6262" w:rsidP="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6C71F45" w14:textId="77777777" w:rsidR="00DB6262" w:rsidRDefault="00DB6262" w:rsidP="00AE5D16">
            <w:pPr>
              <w:spacing w:line="240" w:lineRule="auto"/>
              <w:rPr>
                <w:lang w:eastAsia="zh-CN"/>
              </w:rPr>
            </w:pPr>
            <w:r>
              <w:rPr>
                <w:rFonts w:hint="eastAsia"/>
                <w:lang w:eastAsia="zh-CN"/>
              </w:rPr>
              <w:t>We think Case 2-1 belongs to quantization aware training.</w:t>
            </w:r>
          </w:p>
        </w:tc>
      </w:tr>
      <w:tr w:rsidR="00DB6262" w14:paraId="451368A8" w14:textId="77777777" w:rsidTr="00AE5D16">
        <w:tc>
          <w:tcPr>
            <w:tcW w:w="1555" w:type="dxa"/>
            <w:tcBorders>
              <w:top w:val="single" w:sz="4" w:space="0" w:color="auto"/>
              <w:left w:val="single" w:sz="4" w:space="0" w:color="auto"/>
              <w:bottom w:val="single" w:sz="4" w:space="0" w:color="auto"/>
              <w:right w:val="single" w:sz="4" w:space="0" w:color="auto"/>
            </w:tcBorders>
          </w:tcPr>
          <w:p w14:paraId="18BCDF8B" w14:textId="77777777" w:rsidR="00DB6262" w:rsidRDefault="00DB6262" w:rsidP="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0D89038" w14:textId="77777777" w:rsidR="00DB6262" w:rsidRDefault="00DB6262" w:rsidP="00AE5D16">
            <w:pPr>
              <w:spacing w:line="240" w:lineRule="auto"/>
              <w:rPr>
                <w:lang w:eastAsia="zh-CN"/>
              </w:rPr>
            </w:pPr>
            <w:r>
              <w:rPr>
                <w:lang w:eastAsia="zh-CN"/>
              </w:rPr>
              <w:t>We are okay with the proposal with the following addition</w:t>
            </w:r>
          </w:p>
          <w:p w14:paraId="2F217B14" w14:textId="77777777" w:rsidR="00DB6262" w:rsidRDefault="00DB6262" w:rsidP="00DB6262">
            <w:pPr>
              <w:pStyle w:val="-Bullets"/>
              <w:numPr>
                <w:ilvl w:val="0"/>
                <w:numId w:val="24"/>
              </w:numPr>
              <w:autoSpaceDE w:val="0"/>
              <w:autoSpaceDN w:val="0"/>
              <w:adjustRightInd w:val="0"/>
              <w:snapToGrid w:val="0"/>
              <w:spacing w:after="120"/>
              <w:ind w:leftChars="0"/>
              <w:contextualSpacing/>
              <w:jc w:val="both"/>
              <w:rPr>
                <w:b/>
                <w:bCs/>
              </w:rPr>
            </w:pPr>
            <w:r>
              <w:rPr>
                <w:b/>
                <w:bCs/>
              </w:rPr>
              <w:lastRenderedPageBreak/>
              <w:t>Other cases are not precluded.</w:t>
            </w:r>
          </w:p>
          <w:p w14:paraId="327B73BA" w14:textId="77777777" w:rsidR="00DB6262" w:rsidRDefault="00DB6262" w:rsidP="00AE5D16">
            <w:pPr>
              <w:spacing w:line="240" w:lineRule="auto"/>
              <w:rPr>
                <w:iCs/>
                <w:kern w:val="2"/>
                <w:lang w:eastAsia="zh-CN"/>
              </w:rPr>
            </w:pPr>
          </w:p>
        </w:tc>
      </w:tr>
      <w:tr w:rsidR="00DB6262" w14:paraId="18EC7560" w14:textId="77777777" w:rsidTr="00AE5D16">
        <w:tc>
          <w:tcPr>
            <w:tcW w:w="1555" w:type="dxa"/>
            <w:tcBorders>
              <w:top w:val="single" w:sz="4" w:space="0" w:color="auto"/>
              <w:left w:val="single" w:sz="4" w:space="0" w:color="auto"/>
              <w:bottom w:val="single" w:sz="4" w:space="0" w:color="auto"/>
              <w:right w:val="single" w:sz="4" w:space="0" w:color="auto"/>
            </w:tcBorders>
          </w:tcPr>
          <w:p w14:paraId="14A2D6D1" w14:textId="77777777" w:rsidR="00DB6262" w:rsidRDefault="00DB6262" w:rsidP="00AE5D16">
            <w:pPr>
              <w:spacing w:line="240" w:lineRule="auto"/>
              <w:rPr>
                <w:iCs/>
                <w:kern w:val="2"/>
                <w:lang w:eastAsia="zh-CN"/>
              </w:rPr>
            </w:pPr>
            <w:r>
              <w:rPr>
                <w:rFonts w:hint="eastAsia"/>
                <w:iCs/>
                <w:kern w:val="2"/>
                <w:lang w:eastAsia="zh-CN"/>
              </w:rPr>
              <w:lastRenderedPageBreak/>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617C4FA" w14:textId="77777777" w:rsidR="00DB6262" w:rsidRDefault="00DB6262" w:rsidP="00AE5D16">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DB6262" w14:paraId="3CEAF189" w14:textId="77777777" w:rsidTr="00AE5D16">
        <w:tc>
          <w:tcPr>
            <w:tcW w:w="1555" w:type="dxa"/>
            <w:tcBorders>
              <w:top w:val="single" w:sz="4" w:space="0" w:color="auto"/>
              <w:left w:val="single" w:sz="4" w:space="0" w:color="auto"/>
              <w:bottom w:val="single" w:sz="4" w:space="0" w:color="auto"/>
              <w:right w:val="single" w:sz="4" w:space="0" w:color="auto"/>
            </w:tcBorders>
          </w:tcPr>
          <w:p w14:paraId="425FB373" w14:textId="77777777" w:rsidR="00DB6262" w:rsidRDefault="00DB6262" w:rsidP="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C7418DE" w14:textId="77777777" w:rsidR="00DB6262" w:rsidRDefault="00DB6262" w:rsidP="00AE5D16">
            <w:pPr>
              <w:spacing w:line="240" w:lineRule="auto"/>
              <w:rPr>
                <w:lang w:eastAsia="zh-CN"/>
              </w:rPr>
            </w:pPr>
            <w:r>
              <w:rPr>
                <w:lang w:eastAsia="zh-CN"/>
              </w:rPr>
              <w:t xml:space="preserve">We believe it would be beneficial that companies report results of any finetuning (if applied after deploying quantization).  </w:t>
            </w:r>
          </w:p>
        </w:tc>
      </w:tr>
      <w:tr w:rsidR="00DB6262" w14:paraId="49F92D3D"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1C40FC66" w14:textId="77777777" w:rsidR="00DB6262" w:rsidRDefault="00DB6262" w:rsidP="00AE5D16">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41F908D" w14:textId="77777777" w:rsidR="00DB6262" w:rsidRDefault="00DB6262" w:rsidP="00AE5D16">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DB6262" w14:paraId="083B824A" w14:textId="77777777" w:rsidTr="00AE5D16">
        <w:tc>
          <w:tcPr>
            <w:tcW w:w="1555" w:type="dxa"/>
            <w:tcBorders>
              <w:top w:val="single" w:sz="4" w:space="0" w:color="auto"/>
              <w:left w:val="single" w:sz="4" w:space="0" w:color="auto"/>
              <w:bottom w:val="single" w:sz="4" w:space="0" w:color="auto"/>
              <w:right w:val="single" w:sz="4" w:space="0" w:color="auto"/>
            </w:tcBorders>
          </w:tcPr>
          <w:p w14:paraId="774969F4" w14:textId="77777777" w:rsidR="00DB6262" w:rsidRDefault="00DB6262" w:rsidP="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672ABF4" w14:textId="77777777" w:rsidR="00DB6262" w:rsidRDefault="00DB6262" w:rsidP="00AE5D16">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DB6262" w14:paraId="5A81EF9C" w14:textId="77777777" w:rsidTr="00AE5D16">
        <w:tc>
          <w:tcPr>
            <w:tcW w:w="1555" w:type="dxa"/>
            <w:tcBorders>
              <w:top w:val="single" w:sz="4" w:space="0" w:color="auto"/>
              <w:left w:val="single" w:sz="4" w:space="0" w:color="auto"/>
              <w:bottom w:val="single" w:sz="4" w:space="0" w:color="auto"/>
              <w:right w:val="single" w:sz="4" w:space="0" w:color="auto"/>
            </w:tcBorders>
          </w:tcPr>
          <w:p w14:paraId="6E0211C5" w14:textId="77777777" w:rsidR="00DB6262" w:rsidRDefault="00DB6262" w:rsidP="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07097F1" w14:textId="77777777" w:rsidR="00DB6262" w:rsidRDefault="00DB6262" w:rsidP="00AE5D16">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DB6262" w14:paraId="25C2A6A2" w14:textId="77777777" w:rsidTr="00AE5D16">
        <w:tc>
          <w:tcPr>
            <w:tcW w:w="1555" w:type="dxa"/>
          </w:tcPr>
          <w:p w14:paraId="45D22590" w14:textId="77777777" w:rsidR="00DB6262" w:rsidRDefault="00DB6262" w:rsidP="00AE5D16">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14:paraId="29F7E2C0" w14:textId="77777777" w:rsidR="00DB6262" w:rsidRDefault="00DB6262" w:rsidP="00AE5D16">
            <w:pPr>
              <w:spacing w:line="240" w:lineRule="auto"/>
              <w:rPr>
                <w:iCs/>
                <w:kern w:val="2"/>
                <w:lang w:eastAsia="zh-CN"/>
              </w:rPr>
            </w:pPr>
            <w:r>
              <w:rPr>
                <w:iCs/>
                <w:kern w:val="2"/>
                <w:lang w:eastAsia="zh-CN"/>
              </w:rPr>
              <w:t>We think Case 2-1 should belong to quantization aware training.</w:t>
            </w:r>
          </w:p>
        </w:tc>
      </w:tr>
      <w:tr w:rsidR="00DB6262" w14:paraId="7D02903F" w14:textId="77777777" w:rsidTr="00AE5D16">
        <w:tc>
          <w:tcPr>
            <w:tcW w:w="1555" w:type="dxa"/>
          </w:tcPr>
          <w:p w14:paraId="377F683F" w14:textId="77777777" w:rsidR="00DB6262" w:rsidRDefault="00DB6262" w:rsidP="00AE5D16">
            <w:pPr>
              <w:spacing w:line="240" w:lineRule="auto"/>
              <w:rPr>
                <w:iCs/>
                <w:kern w:val="2"/>
                <w:lang w:eastAsia="zh-CN"/>
              </w:rPr>
            </w:pPr>
            <w:r>
              <w:rPr>
                <w:iCs/>
                <w:kern w:val="2"/>
                <w:lang w:eastAsia="zh-CN"/>
              </w:rPr>
              <w:t>Lenovo</w:t>
            </w:r>
          </w:p>
        </w:tc>
        <w:tc>
          <w:tcPr>
            <w:tcW w:w="7796" w:type="dxa"/>
            <w:vAlign w:val="center"/>
          </w:tcPr>
          <w:p w14:paraId="2DCF1919" w14:textId="77777777" w:rsidR="00DB6262" w:rsidRDefault="00DB6262" w:rsidP="00AE5D16">
            <w:pPr>
              <w:spacing w:line="240" w:lineRule="auto"/>
              <w:rPr>
                <w:iCs/>
                <w:kern w:val="2"/>
                <w:lang w:eastAsia="zh-CN"/>
              </w:rPr>
            </w:pPr>
            <w:r>
              <w:rPr>
                <w:iCs/>
                <w:kern w:val="2"/>
                <w:lang w:eastAsia="zh-CN"/>
              </w:rPr>
              <w:t>@FL thanks for the change, we are okay with it</w:t>
            </w:r>
          </w:p>
        </w:tc>
      </w:tr>
      <w:tr w:rsidR="00DB6262" w14:paraId="2E98B0A8" w14:textId="77777777" w:rsidTr="00AE5D16">
        <w:tc>
          <w:tcPr>
            <w:tcW w:w="1555" w:type="dxa"/>
          </w:tcPr>
          <w:p w14:paraId="6664BB9E" w14:textId="77777777" w:rsidR="00DB6262" w:rsidRDefault="00DB6262" w:rsidP="00AE5D16">
            <w:pPr>
              <w:spacing w:line="240" w:lineRule="auto"/>
              <w:rPr>
                <w:iCs/>
                <w:kern w:val="2"/>
                <w:lang w:eastAsia="zh-CN"/>
              </w:rPr>
            </w:pPr>
            <w:r>
              <w:rPr>
                <w:rFonts w:hint="eastAsia"/>
                <w:iCs/>
                <w:kern w:val="2"/>
                <w:lang w:eastAsia="zh-CN"/>
              </w:rPr>
              <w:t>ZTE</w:t>
            </w:r>
          </w:p>
        </w:tc>
        <w:tc>
          <w:tcPr>
            <w:tcW w:w="7796" w:type="dxa"/>
            <w:vAlign w:val="center"/>
          </w:tcPr>
          <w:p w14:paraId="417E8A9E" w14:textId="77777777" w:rsidR="00DB6262" w:rsidRDefault="00DB6262" w:rsidP="00AE5D16">
            <w:pPr>
              <w:spacing w:line="240" w:lineRule="auto"/>
              <w:rPr>
                <w:b/>
                <w:bCs/>
                <w:i/>
                <w:kern w:val="2"/>
                <w:lang w:eastAsia="zh-CN"/>
              </w:rPr>
            </w:pPr>
            <w:r>
              <w:rPr>
                <w:rFonts w:hint="eastAsia"/>
                <w:lang w:eastAsia="zh-CN"/>
              </w:rPr>
              <w:t>We think Case 2-1 belongs to quantization aware training.</w:t>
            </w:r>
          </w:p>
        </w:tc>
      </w:tr>
      <w:tr w:rsidR="00DB6262" w14:paraId="232A35DE" w14:textId="77777777" w:rsidTr="00AE5D16">
        <w:tc>
          <w:tcPr>
            <w:tcW w:w="1555" w:type="dxa"/>
          </w:tcPr>
          <w:p w14:paraId="32BDEE08" w14:textId="77777777" w:rsidR="00DB6262" w:rsidRDefault="00DB6262" w:rsidP="00AE5D16">
            <w:pPr>
              <w:spacing w:line="240" w:lineRule="auto"/>
              <w:rPr>
                <w:iCs/>
                <w:kern w:val="2"/>
                <w:lang w:eastAsia="zh-CN"/>
              </w:rPr>
            </w:pPr>
            <w:r>
              <w:rPr>
                <w:iCs/>
                <w:kern w:val="2"/>
                <w:lang w:eastAsia="zh-CN"/>
              </w:rPr>
              <w:t>MediaTek</w:t>
            </w:r>
          </w:p>
        </w:tc>
        <w:tc>
          <w:tcPr>
            <w:tcW w:w="7796" w:type="dxa"/>
            <w:vAlign w:val="center"/>
          </w:tcPr>
          <w:p w14:paraId="3B6169F2" w14:textId="77777777" w:rsidR="00DB6262" w:rsidRDefault="00DB6262" w:rsidP="00AE5D16">
            <w:pPr>
              <w:spacing w:line="240" w:lineRule="auto"/>
              <w:rPr>
                <w:iCs/>
                <w:kern w:val="2"/>
                <w:lang w:eastAsia="zh-CN"/>
              </w:rPr>
            </w:pPr>
            <w:r>
              <w:rPr>
                <w:iCs/>
                <w:kern w:val="2"/>
                <w:lang w:eastAsia="zh-CN"/>
              </w:rPr>
              <w:t xml:space="preserve">We are fine with the proposal. </w:t>
            </w:r>
          </w:p>
        </w:tc>
      </w:tr>
      <w:tr w:rsidR="00DB6262" w14:paraId="63F46E7E" w14:textId="77777777" w:rsidTr="00AE5D16">
        <w:tc>
          <w:tcPr>
            <w:tcW w:w="1555" w:type="dxa"/>
          </w:tcPr>
          <w:p w14:paraId="25614E08" w14:textId="77777777" w:rsidR="00DB6262" w:rsidRDefault="00DB6262" w:rsidP="00AE5D16">
            <w:pPr>
              <w:spacing w:line="240" w:lineRule="auto"/>
              <w:rPr>
                <w:iCs/>
                <w:kern w:val="2"/>
                <w:lang w:eastAsia="zh-CN"/>
              </w:rPr>
            </w:pPr>
          </w:p>
        </w:tc>
        <w:tc>
          <w:tcPr>
            <w:tcW w:w="7796" w:type="dxa"/>
            <w:vAlign w:val="center"/>
          </w:tcPr>
          <w:p w14:paraId="20FB4E38" w14:textId="77777777" w:rsidR="00DB6262" w:rsidRDefault="00DB6262" w:rsidP="00AE5D16">
            <w:pPr>
              <w:spacing w:line="240" w:lineRule="auto"/>
              <w:rPr>
                <w:iCs/>
                <w:kern w:val="2"/>
                <w:lang w:eastAsia="zh-CN"/>
              </w:rPr>
            </w:pPr>
          </w:p>
        </w:tc>
      </w:tr>
      <w:tr w:rsidR="00DB6262" w14:paraId="39844287" w14:textId="77777777" w:rsidTr="00AE5D16">
        <w:tc>
          <w:tcPr>
            <w:tcW w:w="1555" w:type="dxa"/>
          </w:tcPr>
          <w:p w14:paraId="333FC1CC" w14:textId="77777777" w:rsidR="00DB6262" w:rsidRDefault="00DB6262" w:rsidP="00AE5D16">
            <w:pPr>
              <w:spacing w:line="240" w:lineRule="auto"/>
              <w:rPr>
                <w:iCs/>
                <w:kern w:val="2"/>
                <w:lang w:eastAsia="zh-CN"/>
              </w:rPr>
            </w:pPr>
          </w:p>
        </w:tc>
        <w:tc>
          <w:tcPr>
            <w:tcW w:w="7796" w:type="dxa"/>
            <w:vAlign w:val="center"/>
          </w:tcPr>
          <w:p w14:paraId="2FFA89C6" w14:textId="77777777" w:rsidR="00DB6262" w:rsidRDefault="00DB6262" w:rsidP="00AE5D16">
            <w:pPr>
              <w:spacing w:line="240" w:lineRule="auto"/>
              <w:rPr>
                <w:iCs/>
                <w:kern w:val="2"/>
                <w:lang w:eastAsia="zh-CN"/>
              </w:rPr>
            </w:pPr>
          </w:p>
        </w:tc>
      </w:tr>
    </w:tbl>
    <w:p w14:paraId="21F90777" w14:textId="77777777" w:rsidR="00DB6262" w:rsidRDefault="00DB6262" w:rsidP="00DB6262">
      <w:pPr>
        <w:rPr>
          <w:b/>
          <w:bCs/>
          <w:lang w:eastAsia="zh-CN"/>
        </w:rPr>
      </w:pPr>
    </w:p>
    <w:p w14:paraId="504C4F6E" w14:textId="77777777" w:rsidR="00722E36" w:rsidRDefault="00722E36" w:rsidP="00DB6262">
      <w:pPr>
        <w:rPr>
          <w:b/>
          <w:bCs/>
          <w:lang w:eastAsia="zh-CN"/>
        </w:rPr>
      </w:pPr>
    </w:p>
    <w:p w14:paraId="44DE8796" w14:textId="77777777" w:rsidR="001D5B59" w:rsidRDefault="001D5B59" w:rsidP="001D5B59">
      <w:pPr>
        <w:pStyle w:val="40"/>
        <w:numPr>
          <w:ilvl w:val="0"/>
          <w:numId w:val="0"/>
        </w:numPr>
        <w:rPr>
          <w:u w:val="single"/>
          <w:lang w:eastAsia="zh-CN"/>
        </w:rPr>
      </w:pPr>
      <w:r>
        <w:rPr>
          <w:u w:val="single"/>
          <w:lang w:eastAsia="zh-CN"/>
        </w:rPr>
        <w:t>Issue#3-7 AI/ML model settings for rank&gt;1</w:t>
      </w:r>
    </w:p>
    <w:p w14:paraId="28045179" w14:textId="7D7FA804" w:rsidR="001D5B59" w:rsidRDefault="001D5B59" w:rsidP="001D5B59">
      <w:pPr>
        <w:adjustRightInd/>
        <w:spacing w:beforeLines="50" w:before="120" w:line="252" w:lineRule="auto"/>
        <w:contextualSpacing/>
        <w:jc w:val="left"/>
        <w:rPr>
          <w:lang w:eastAsia="zh-CN"/>
        </w:rPr>
      </w:pPr>
      <w:r>
        <w:rPr>
          <w:highlight w:val="yellow"/>
          <w:lang w:eastAsia="zh-CN"/>
        </w:rPr>
        <w:t>Moderator note</w:t>
      </w:r>
      <w:r>
        <w:rPr>
          <w:lang w:eastAsia="zh-CN"/>
        </w:rPr>
        <w:t xml:space="preserve">: </w:t>
      </w:r>
      <w:r w:rsidR="007E3D4C">
        <w:rPr>
          <w:lang w:eastAsia="zh-CN"/>
        </w:rPr>
        <w:t>Same as the latest version of the last round</w:t>
      </w:r>
      <w:r>
        <w:rPr>
          <w:lang w:eastAsia="zh-CN"/>
        </w:rPr>
        <w:t xml:space="preserve">. Please continues the inputs at </w:t>
      </w:r>
      <w:r w:rsidR="007E3D4C">
        <w:rPr>
          <w:lang w:eastAsia="zh-CN"/>
        </w:rPr>
        <w:t>3</w:t>
      </w:r>
      <w:r w:rsidR="007E3D4C" w:rsidRPr="007E3D4C">
        <w:rPr>
          <w:vertAlign w:val="superscript"/>
          <w:lang w:eastAsia="zh-CN"/>
        </w:rPr>
        <w:t>rd</w:t>
      </w:r>
      <w:r w:rsidR="007E3D4C">
        <w:rPr>
          <w:lang w:eastAsia="zh-CN"/>
        </w:rPr>
        <w:t xml:space="preserve"> </w:t>
      </w:r>
      <w:r>
        <w:rPr>
          <w:lang w:eastAsia="zh-CN"/>
        </w:rPr>
        <w:t>round!</w:t>
      </w:r>
    </w:p>
    <w:p w14:paraId="48B6497A" w14:textId="492B8A94" w:rsidR="001D5B59" w:rsidRDefault="001D5B59" w:rsidP="001D5B59">
      <w:pPr>
        <w:spacing w:beforeLines="100" w:before="240"/>
        <w:rPr>
          <w:b/>
          <w:lang w:eastAsia="zh-CN"/>
        </w:rPr>
      </w:pPr>
      <w:r>
        <w:rPr>
          <w:b/>
          <w:highlight w:val="yellow"/>
          <w:lang w:eastAsia="zh-CN"/>
        </w:rPr>
        <w:t>Proposal 3.</w:t>
      </w:r>
      <w:r w:rsidR="003C6D1C">
        <w:rPr>
          <w:b/>
          <w:highlight w:val="yellow"/>
          <w:lang w:eastAsia="zh-CN"/>
        </w:rPr>
        <w:t>4</w:t>
      </w:r>
      <w:r>
        <w:rPr>
          <w:b/>
          <w:highlight w:val="yellow"/>
          <w:lang w:eastAsia="zh-CN"/>
        </w:rPr>
        <w:t>.</w:t>
      </w:r>
      <w:r w:rsidR="003C6D1C">
        <w:rPr>
          <w:b/>
          <w:highlight w:val="yellow"/>
          <w:lang w:eastAsia="zh-CN"/>
        </w:rPr>
        <w:t>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142DA1D8"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35A68AC0"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125B2D4"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2E4A4902" w14:textId="2DD4995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B54F65">
        <w:rPr>
          <w:b/>
          <w:bCs/>
          <w:color w:val="000000" w:themeColor="text1"/>
          <w:lang w:eastAsia="zh-CN"/>
        </w:rPr>
        <w:t xml:space="preserve">various </w:t>
      </w:r>
      <w:r>
        <w:rPr>
          <w:b/>
          <w:bCs/>
          <w:lang w:eastAsia="zh-CN"/>
        </w:rPr>
        <w:t xml:space="preserve">ranks to perform inference. </w:t>
      </w:r>
    </w:p>
    <w:p w14:paraId="72DF8AF8"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04E3439C"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1DA5605C"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6C6E7519"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648F2B74"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6382E638"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2FC6CD75"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N</w:t>
      </w:r>
      <w:r>
        <w:rPr>
          <w:b/>
          <w:bCs/>
          <w:lang w:eastAsia="zh-CN"/>
        </w:rPr>
        <w:t xml:space="preserve">ote: input/output type is </w:t>
      </w:r>
      <w:r>
        <w:rPr>
          <w:b/>
          <w:lang w:eastAsia="zh-CN"/>
        </w:rPr>
        <w:t>Precoding matrix</w:t>
      </w:r>
    </w:p>
    <w:p w14:paraId="78C4D68B"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326798EB"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4B62441D" w14:textId="77777777" w:rsidR="001D5B59" w:rsidRDefault="001D5B59" w:rsidP="001D5B5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D5B59" w14:paraId="17878BDF" w14:textId="77777777" w:rsidTr="00AE5D16">
        <w:tc>
          <w:tcPr>
            <w:tcW w:w="1980" w:type="dxa"/>
            <w:tcBorders>
              <w:top w:val="single" w:sz="4" w:space="0" w:color="auto"/>
              <w:left w:val="single" w:sz="4" w:space="0" w:color="auto"/>
              <w:bottom w:val="single" w:sz="4" w:space="0" w:color="auto"/>
              <w:right w:val="single" w:sz="4" w:space="0" w:color="auto"/>
            </w:tcBorders>
          </w:tcPr>
          <w:p w14:paraId="13DBF716" w14:textId="77777777" w:rsidR="001D5B59" w:rsidRDefault="001D5B59"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A2C5B4" w14:textId="77777777" w:rsidR="001D5B59" w:rsidRDefault="001D5B59" w:rsidP="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1D5B59" w14:paraId="43730404" w14:textId="77777777" w:rsidTr="00AE5D16">
        <w:tc>
          <w:tcPr>
            <w:tcW w:w="1980" w:type="dxa"/>
            <w:tcBorders>
              <w:top w:val="single" w:sz="4" w:space="0" w:color="auto"/>
              <w:left w:val="single" w:sz="4" w:space="0" w:color="auto"/>
              <w:bottom w:val="single" w:sz="4" w:space="0" w:color="auto"/>
              <w:right w:val="single" w:sz="4" w:space="0" w:color="auto"/>
            </w:tcBorders>
          </w:tcPr>
          <w:p w14:paraId="460D98B1" w14:textId="77777777" w:rsidR="001D5B59" w:rsidRDefault="001D5B59"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A79E5D" w14:textId="77777777" w:rsidR="001D5B59" w:rsidRDefault="001D5B59" w:rsidP="00AE5D16">
            <w:pPr>
              <w:spacing w:before="120" w:line="240" w:lineRule="auto"/>
              <w:ind w:left="442" w:hanging="442"/>
              <w:rPr>
                <w:lang w:eastAsia="zh-CN"/>
              </w:rPr>
            </w:pPr>
          </w:p>
        </w:tc>
      </w:tr>
    </w:tbl>
    <w:p w14:paraId="2E6DEA11" w14:textId="77777777" w:rsidR="001D5B59" w:rsidRDefault="001D5B59" w:rsidP="001D5B59">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D5B59" w14:paraId="3BDDEF9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B95522" w14:textId="77777777" w:rsidR="001D5B59" w:rsidRDefault="001D5B59" w:rsidP="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03D3B7" w14:textId="77777777" w:rsidR="001D5B59" w:rsidRDefault="001D5B59" w:rsidP="00AE5D16">
            <w:pPr>
              <w:rPr>
                <w:i/>
                <w:iCs/>
                <w:kern w:val="2"/>
                <w:lang w:eastAsia="zh-CN"/>
              </w:rPr>
            </w:pPr>
            <w:r>
              <w:rPr>
                <w:i/>
                <w:iCs/>
                <w:kern w:val="2"/>
                <w:lang w:eastAsia="zh-CN"/>
              </w:rPr>
              <w:t>View</w:t>
            </w:r>
          </w:p>
        </w:tc>
      </w:tr>
      <w:tr w:rsidR="001D5B59" w14:paraId="38725449"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4C3C7095" w14:textId="77777777" w:rsidR="001D5B59" w:rsidRDefault="001D5B59" w:rsidP="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5B7D4FA" w14:textId="77777777" w:rsidR="001D5B59" w:rsidRDefault="001D5B59" w:rsidP="00AE5D16">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1D5B59" w14:paraId="655A59E3" w14:textId="77777777" w:rsidTr="00AE5D16">
        <w:tc>
          <w:tcPr>
            <w:tcW w:w="1555" w:type="dxa"/>
            <w:tcBorders>
              <w:top w:val="single" w:sz="4" w:space="0" w:color="auto"/>
              <w:left w:val="single" w:sz="4" w:space="0" w:color="auto"/>
              <w:bottom w:val="single" w:sz="4" w:space="0" w:color="auto"/>
              <w:right w:val="single" w:sz="4" w:space="0" w:color="auto"/>
            </w:tcBorders>
          </w:tcPr>
          <w:p w14:paraId="151849B7" w14:textId="77777777" w:rsidR="001D5B59" w:rsidRDefault="001D5B59" w:rsidP="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FD0B91C" w14:textId="77777777" w:rsidR="001D5B59" w:rsidRDefault="001D5B59" w:rsidP="00AE5D16">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1D5B59" w14:paraId="542BDBFA" w14:textId="77777777" w:rsidTr="00AE5D16">
        <w:tc>
          <w:tcPr>
            <w:tcW w:w="1555" w:type="dxa"/>
            <w:tcBorders>
              <w:top w:val="single" w:sz="4" w:space="0" w:color="auto"/>
              <w:left w:val="single" w:sz="4" w:space="0" w:color="auto"/>
              <w:bottom w:val="single" w:sz="4" w:space="0" w:color="auto"/>
              <w:right w:val="single" w:sz="4" w:space="0" w:color="auto"/>
            </w:tcBorders>
          </w:tcPr>
          <w:p w14:paraId="563736D3" w14:textId="77777777" w:rsidR="001D5B59" w:rsidRDefault="001D5B59" w:rsidP="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F3F22EF" w14:textId="77777777" w:rsidR="001D5B59" w:rsidRDefault="001D5B59" w:rsidP="00AE5D16">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1D5B59" w14:paraId="593BB21F" w14:textId="77777777" w:rsidTr="00AE5D16">
        <w:tc>
          <w:tcPr>
            <w:tcW w:w="1555" w:type="dxa"/>
            <w:tcBorders>
              <w:top w:val="single" w:sz="4" w:space="0" w:color="auto"/>
              <w:left w:val="single" w:sz="4" w:space="0" w:color="auto"/>
              <w:bottom w:val="single" w:sz="4" w:space="0" w:color="auto"/>
              <w:right w:val="single" w:sz="4" w:space="0" w:color="auto"/>
            </w:tcBorders>
          </w:tcPr>
          <w:p w14:paraId="31A2E5A8" w14:textId="77777777" w:rsidR="001D5B59" w:rsidRDefault="001D5B59" w:rsidP="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1511DB8" w14:textId="77777777" w:rsidR="001D5B59" w:rsidRDefault="001D5B59" w:rsidP="00AE5D16">
            <w:pPr>
              <w:spacing w:line="252" w:lineRule="auto"/>
              <w:rPr>
                <w:b/>
                <w:bCs/>
                <w:lang w:eastAsia="zh-CN"/>
              </w:rPr>
            </w:pPr>
            <w:r>
              <w:rPr>
                <w:lang w:eastAsia="zh-CN"/>
              </w:rPr>
              <w:t>Support, however in Option 2, what is the meaning of “</w:t>
            </w:r>
            <w:r>
              <w:rPr>
                <w:b/>
                <w:bCs/>
                <w:lang w:eastAsia="zh-CN"/>
              </w:rPr>
              <w:t>for adaptive ranks”?</w:t>
            </w:r>
          </w:p>
          <w:p w14:paraId="2FEE04D2" w14:textId="77777777" w:rsidR="001D5B59" w:rsidRDefault="001D5B59" w:rsidP="00AE5D16">
            <w:pPr>
              <w:spacing w:line="252" w:lineRule="auto"/>
              <w:rPr>
                <w:iCs/>
                <w:kern w:val="2"/>
                <w:lang w:eastAsia="zh-CN"/>
              </w:rPr>
            </w:pPr>
          </w:p>
        </w:tc>
      </w:tr>
      <w:tr w:rsidR="001D5B59" w14:paraId="2FBD3C1B" w14:textId="77777777" w:rsidTr="00AE5D16">
        <w:tc>
          <w:tcPr>
            <w:tcW w:w="1555" w:type="dxa"/>
            <w:tcBorders>
              <w:top w:val="single" w:sz="4" w:space="0" w:color="auto"/>
              <w:left w:val="single" w:sz="4" w:space="0" w:color="auto"/>
              <w:bottom w:val="single" w:sz="4" w:space="0" w:color="auto"/>
              <w:right w:val="single" w:sz="4" w:space="0" w:color="auto"/>
            </w:tcBorders>
          </w:tcPr>
          <w:p w14:paraId="622D3430" w14:textId="77777777" w:rsidR="001D5B59" w:rsidRDefault="001D5B59" w:rsidP="00AE5D16">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7B3808F9" w14:textId="77777777" w:rsidR="001D5B59" w:rsidRDefault="001D5B59" w:rsidP="00AE5D16">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1D5B59" w14:paraId="3E6B321F" w14:textId="77777777" w:rsidTr="00AE5D16">
        <w:tc>
          <w:tcPr>
            <w:tcW w:w="1555" w:type="dxa"/>
            <w:tcBorders>
              <w:top w:val="single" w:sz="4" w:space="0" w:color="auto"/>
              <w:left w:val="single" w:sz="4" w:space="0" w:color="auto"/>
              <w:bottom w:val="single" w:sz="4" w:space="0" w:color="auto"/>
              <w:right w:val="single" w:sz="4" w:space="0" w:color="auto"/>
            </w:tcBorders>
          </w:tcPr>
          <w:p w14:paraId="09B7B732" w14:textId="77777777" w:rsidR="001D5B59" w:rsidRDefault="001D5B59" w:rsidP="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7FBB568" w14:textId="77777777" w:rsidR="001D5B59" w:rsidRDefault="001D5B59" w:rsidP="00AE5D16">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1D5B59" w14:paraId="715BF654"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6E92D9" w14:textId="77777777" w:rsidR="001D5B59" w:rsidRDefault="001D5B59" w:rsidP="00AE5D16">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286" w14:textId="77777777" w:rsidR="001D5B59" w:rsidRDefault="001D5B59" w:rsidP="00AE5D16">
            <w:pPr>
              <w:spacing w:line="252" w:lineRule="auto"/>
              <w:rPr>
                <w:rFonts w:eastAsia="MS Mincho"/>
                <w:lang w:eastAsia="ja-JP"/>
              </w:rPr>
            </w:pPr>
            <w:r>
              <w:rPr>
                <w:rFonts w:eastAsia="MS Mincho"/>
                <w:lang w:eastAsia="ja-JP"/>
              </w:rPr>
              <w:t>The sub-bullet of Option4 is confusing and should be updated as follows.</w:t>
            </w:r>
          </w:p>
          <w:p w14:paraId="1544AAC4" w14:textId="77777777" w:rsidR="001D5B59" w:rsidRDefault="001D5B59" w:rsidP="001D5B59">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0657CCE4" w14:textId="77777777" w:rsidR="001D5B59" w:rsidRDefault="001D5B59" w:rsidP="00AE5D16">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1D5B59" w14:paraId="3EBED745"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7005FADC" w14:textId="77777777" w:rsidR="001D5B59" w:rsidRDefault="001D5B59" w:rsidP="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075BDFD" w14:textId="77777777" w:rsidR="001D5B59" w:rsidRDefault="001D5B59" w:rsidP="00AE5D16">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14:paraId="30065453" w14:textId="77777777" w:rsidR="001D5B59" w:rsidRDefault="001D5B59" w:rsidP="00AE5D16">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14:paraId="7DDDBD94" w14:textId="77777777" w:rsidR="001D5B59" w:rsidRDefault="001D5B59" w:rsidP="00AE5D16">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1D5B59" w14:paraId="71B8D925" w14:textId="77777777" w:rsidTr="00AE5D16">
        <w:tc>
          <w:tcPr>
            <w:tcW w:w="1555" w:type="dxa"/>
            <w:tcBorders>
              <w:top w:val="single" w:sz="4" w:space="0" w:color="auto"/>
              <w:left w:val="single" w:sz="4" w:space="0" w:color="auto"/>
              <w:bottom w:val="single" w:sz="4" w:space="0" w:color="auto"/>
              <w:right w:val="single" w:sz="4" w:space="0" w:color="auto"/>
            </w:tcBorders>
          </w:tcPr>
          <w:p w14:paraId="3A553953" w14:textId="77777777" w:rsidR="001D5B59" w:rsidRDefault="001D5B59" w:rsidP="00AE5D16">
            <w:pPr>
              <w:rPr>
                <w:iCs/>
                <w:kern w:val="2"/>
                <w:lang w:eastAsia="zh-CN"/>
              </w:rPr>
            </w:pPr>
            <w:r>
              <w:rPr>
                <w:rFonts w:hint="eastAsia"/>
                <w:iCs/>
                <w:kern w:val="2"/>
                <w:lang w:eastAsia="zh-CN"/>
              </w:rPr>
              <w:lastRenderedPageBreak/>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284F506" w14:textId="77777777" w:rsidR="001D5B59" w:rsidRDefault="001D5B59" w:rsidP="00AE5D16">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1D5B59" w14:paraId="4CFA13C0" w14:textId="77777777" w:rsidTr="00AE5D16">
        <w:tc>
          <w:tcPr>
            <w:tcW w:w="1555" w:type="dxa"/>
          </w:tcPr>
          <w:p w14:paraId="5B6F44EB" w14:textId="77777777" w:rsidR="001D5B59" w:rsidRDefault="001D5B59" w:rsidP="00AE5D16">
            <w:pPr>
              <w:rPr>
                <w:iCs/>
                <w:kern w:val="2"/>
                <w:lang w:eastAsia="zh-CN"/>
              </w:rPr>
            </w:pPr>
            <w:r>
              <w:rPr>
                <w:iCs/>
                <w:kern w:val="2"/>
                <w:lang w:eastAsia="zh-CN"/>
              </w:rPr>
              <w:t>MediaTek</w:t>
            </w:r>
          </w:p>
        </w:tc>
        <w:tc>
          <w:tcPr>
            <w:tcW w:w="7796" w:type="dxa"/>
            <w:vAlign w:val="center"/>
          </w:tcPr>
          <w:p w14:paraId="56B3DB8A" w14:textId="77777777" w:rsidR="001D5B59" w:rsidRDefault="001D5B59" w:rsidP="00AE5D16">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1D5B59" w14:paraId="466BBDBF" w14:textId="77777777" w:rsidTr="00AE5D16">
        <w:tc>
          <w:tcPr>
            <w:tcW w:w="1555" w:type="dxa"/>
          </w:tcPr>
          <w:p w14:paraId="30D485B1" w14:textId="77777777" w:rsidR="001D5B59" w:rsidRDefault="001D5B59" w:rsidP="00AE5D16">
            <w:pPr>
              <w:rPr>
                <w:iCs/>
                <w:kern w:val="2"/>
                <w:lang w:eastAsia="zh-CN"/>
              </w:rPr>
            </w:pPr>
          </w:p>
        </w:tc>
        <w:tc>
          <w:tcPr>
            <w:tcW w:w="7796" w:type="dxa"/>
            <w:vAlign w:val="center"/>
          </w:tcPr>
          <w:p w14:paraId="6419A214" w14:textId="77777777" w:rsidR="001D5B59" w:rsidRDefault="001D5B59" w:rsidP="00AE5D16">
            <w:pPr>
              <w:spacing w:line="252" w:lineRule="auto"/>
              <w:rPr>
                <w:iCs/>
                <w:kern w:val="2"/>
                <w:lang w:eastAsia="zh-CN"/>
              </w:rPr>
            </w:pPr>
          </w:p>
        </w:tc>
      </w:tr>
      <w:tr w:rsidR="001D5B59" w14:paraId="11CA4FEC" w14:textId="77777777" w:rsidTr="00AE5D16">
        <w:tc>
          <w:tcPr>
            <w:tcW w:w="1555" w:type="dxa"/>
          </w:tcPr>
          <w:p w14:paraId="2E5B121E" w14:textId="77777777" w:rsidR="001D5B59" w:rsidRDefault="001D5B59" w:rsidP="00AE5D16">
            <w:pPr>
              <w:rPr>
                <w:iCs/>
                <w:kern w:val="2"/>
                <w:lang w:eastAsia="zh-CN"/>
              </w:rPr>
            </w:pPr>
          </w:p>
        </w:tc>
        <w:tc>
          <w:tcPr>
            <w:tcW w:w="7796" w:type="dxa"/>
            <w:vAlign w:val="center"/>
          </w:tcPr>
          <w:p w14:paraId="76D2D88B" w14:textId="77777777" w:rsidR="001D5B59" w:rsidRDefault="001D5B59" w:rsidP="00AE5D16">
            <w:pPr>
              <w:spacing w:line="252" w:lineRule="auto"/>
              <w:rPr>
                <w:iCs/>
                <w:kern w:val="2"/>
                <w:lang w:eastAsia="zh-CN"/>
              </w:rPr>
            </w:pPr>
          </w:p>
        </w:tc>
      </w:tr>
      <w:tr w:rsidR="001D5B59" w14:paraId="40F3DF99" w14:textId="77777777" w:rsidTr="00AE5D16">
        <w:tc>
          <w:tcPr>
            <w:tcW w:w="1555" w:type="dxa"/>
          </w:tcPr>
          <w:p w14:paraId="1968DB4A" w14:textId="77777777" w:rsidR="001D5B59" w:rsidRDefault="001D5B59" w:rsidP="00AE5D16">
            <w:pPr>
              <w:rPr>
                <w:iCs/>
                <w:kern w:val="2"/>
                <w:lang w:eastAsia="zh-CN"/>
              </w:rPr>
            </w:pPr>
          </w:p>
        </w:tc>
        <w:tc>
          <w:tcPr>
            <w:tcW w:w="7796" w:type="dxa"/>
            <w:vAlign w:val="center"/>
          </w:tcPr>
          <w:p w14:paraId="66B17574" w14:textId="77777777" w:rsidR="001D5B59" w:rsidRDefault="001D5B59" w:rsidP="00AE5D16">
            <w:pPr>
              <w:spacing w:line="252" w:lineRule="auto"/>
              <w:rPr>
                <w:iCs/>
                <w:kern w:val="2"/>
                <w:lang w:eastAsia="zh-CN"/>
              </w:rPr>
            </w:pPr>
          </w:p>
        </w:tc>
      </w:tr>
      <w:tr w:rsidR="001D5B59" w14:paraId="012DC22F" w14:textId="77777777" w:rsidTr="00AE5D16">
        <w:tc>
          <w:tcPr>
            <w:tcW w:w="1555" w:type="dxa"/>
          </w:tcPr>
          <w:p w14:paraId="66D5BF1B" w14:textId="77777777" w:rsidR="001D5B59" w:rsidRDefault="001D5B59" w:rsidP="00AE5D16">
            <w:pPr>
              <w:rPr>
                <w:iCs/>
                <w:kern w:val="2"/>
                <w:lang w:eastAsia="zh-CN"/>
              </w:rPr>
            </w:pPr>
          </w:p>
        </w:tc>
        <w:tc>
          <w:tcPr>
            <w:tcW w:w="7796" w:type="dxa"/>
            <w:vAlign w:val="center"/>
          </w:tcPr>
          <w:p w14:paraId="31115670" w14:textId="77777777" w:rsidR="001D5B59" w:rsidRDefault="001D5B59" w:rsidP="00AE5D16">
            <w:pPr>
              <w:spacing w:line="252" w:lineRule="auto"/>
              <w:rPr>
                <w:iCs/>
                <w:kern w:val="2"/>
                <w:lang w:eastAsia="zh-CN"/>
              </w:rPr>
            </w:pPr>
          </w:p>
        </w:tc>
      </w:tr>
    </w:tbl>
    <w:p w14:paraId="537F4117" w14:textId="77777777" w:rsidR="001D5B59" w:rsidRDefault="001D5B59" w:rsidP="001D5B59">
      <w:pPr>
        <w:spacing w:after="0" w:line="240" w:lineRule="auto"/>
        <w:rPr>
          <w:b/>
          <w:lang w:eastAsia="zh-CN"/>
        </w:rPr>
      </w:pPr>
    </w:p>
    <w:p w14:paraId="6C511E07" w14:textId="77777777" w:rsidR="00357E2A" w:rsidRPr="005B7ADB" w:rsidRDefault="00357E2A" w:rsidP="00357E2A">
      <w:pPr>
        <w:pStyle w:val="40"/>
        <w:numPr>
          <w:ilvl w:val="0"/>
          <w:numId w:val="0"/>
        </w:numPr>
        <w:rPr>
          <w:u w:val="single"/>
          <w:lang w:eastAsia="zh-CN"/>
        </w:rPr>
      </w:pPr>
      <w:r>
        <w:rPr>
          <w:u w:val="single"/>
          <w:lang w:eastAsia="zh-CN"/>
        </w:rPr>
        <w:t xml:space="preserve">Issue#3-12 </w:t>
      </w:r>
      <w:r w:rsidRPr="005B7ADB">
        <w:rPr>
          <w:u w:val="single"/>
          <w:lang w:eastAsia="zh-CN"/>
        </w:rPr>
        <w:t>Template for CSI compression-Table for Generalization/scalability</w:t>
      </w:r>
    </w:p>
    <w:p w14:paraId="7EF9F298" w14:textId="77777777" w:rsidR="00357E2A" w:rsidRDefault="00357E2A" w:rsidP="00357E2A">
      <w:pPr>
        <w:rPr>
          <w:lang w:eastAsia="zh-CN"/>
        </w:rPr>
      </w:pPr>
      <w:r w:rsidRPr="00BD2331">
        <w:rPr>
          <w:highlight w:val="yellow"/>
          <w:lang w:eastAsia="zh-CN"/>
        </w:rPr>
        <w:t>Changed</w:t>
      </w:r>
      <w:r>
        <w:rPr>
          <w:lang w:eastAsia="zh-CN"/>
        </w:rPr>
        <w:t xml:space="preserve"> according to the concluded WA of the CSI compression case without generalization/scalability.</w:t>
      </w:r>
    </w:p>
    <w:p w14:paraId="55DC9B64" w14:textId="1264A999" w:rsidR="00357E2A" w:rsidRDefault="00357E2A" w:rsidP="00357E2A">
      <w:pPr>
        <w:rPr>
          <w:b/>
          <w:bCs/>
          <w:lang w:eastAsia="zh-CN"/>
        </w:rPr>
      </w:pPr>
      <w:r>
        <w:rPr>
          <w:b/>
          <w:highlight w:val="yellow"/>
          <w:lang w:eastAsia="zh-CN"/>
        </w:rPr>
        <w:t>Proposal 3.4.5</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14:paraId="0B423402" w14:textId="06CEF7B9" w:rsidR="00357E2A" w:rsidRPr="002B0884" w:rsidRDefault="002B0884" w:rsidP="00357E2A">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2B0884">
        <w:rPr>
          <w:b/>
          <w:bCs/>
          <w:color w:val="FF0000"/>
          <w:highlight w:val="yellow"/>
          <w:lang w:eastAsia="zh-CN"/>
        </w:rPr>
        <w:t>FFS the description and results for different training types/cases may need a separate table</w:t>
      </w:r>
    </w:p>
    <w:p w14:paraId="05D1DAB1" w14:textId="77777777" w:rsidR="00357E2A" w:rsidRDefault="00357E2A" w:rsidP="00357E2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5EBF60FC" w14:textId="77777777" w:rsidR="00357E2A" w:rsidRDefault="00357E2A" w:rsidP="00357E2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6EF89596" w14:textId="77777777" w:rsidR="00357E2A" w:rsidRDefault="00357E2A" w:rsidP="00357E2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518F86DD" w14:textId="77777777" w:rsidR="00357E2A" w:rsidRPr="00511098" w:rsidRDefault="00357E2A" w:rsidP="00357E2A">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511098">
        <w:rPr>
          <w:b/>
          <w:bCs/>
          <w:color w:val="FF0000"/>
          <w:highlight w:val="yellow"/>
          <w:lang w:eastAsia="zh-CN"/>
        </w:rPr>
        <w:t>FFS the description of scalability cases</w:t>
      </w:r>
    </w:p>
    <w:p w14:paraId="0A35B15E" w14:textId="77777777" w:rsidR="00357E2A" w:rsidRDefault="00357E2A" w:rsidP="00357E2A">
      <w:pPr>
        <w:rPr>
          <w:lang w:eastAsia="zh-CN"/>
        </w:rPr>
      </w:pPr>
    </w:p>
    <w:p w14:paraId="48E217E6" w14:textId="77777777" w:rsidR="00357E2A" w:rsidRDefault="00357E2A" w:rsidP="00357E2A">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357E2A" w14:paraId="2ED2D88A" w14:textId="77777777" w:rsidTr="00BB7B7A">
        <w:tc>
          <w:tcPr>
            <w:tcW w:w="1696" w:type="dxa"/>
          </w:tcPr>
          <w:p w14:paraId="24BBA79A" w14:textId="77777777" w:rsidR="00357E2A" w:rsidRDefault="00357E2A" w:rsidP="00BB7B7A">
            <w:pPr>
              <w:jc w:val="center"/>
              <w:rPr>
                <w:lang w:eastAsia="zh-CN"/>
              </w:rPr>
            </w:pPr>
          </w:p>
        </w:tc>
        <w:tc>
          <w:tcPr>
            <w:tcW w:w="2268" w:type="dxa"/>
          </w:tcPr>
          <w:p w14:paraId="4E1978A4" w14:textId="77777777" w:rsidR="00357E2A" w:rsidRDefault="00357E2A" w:rsidP="00BB7B7A">
            <w:pPr>
              <w:jc w:val="center"/>
              <w:rPr>
                <w:lang w:eastAsia="zh-CN"/>
              </w:rPr>
            </w:pPr>
          </w:p>
        </w:tc>
        <w:tc>
          <w:tcPr>
            <w:tcW w:w="2127" w:type="dxa"/>
          </w:tcPr>
          <w:p w14:paraId="4236002C" w14:textId="77777777" w:rsidR="00357E2A" w:rsidRDefault="00357E2A" w:rsidP="00BB7B7A">
            <w:pPr>
              <w:jc w:val="center"/>
              <w:rPr>
                <w:lang w:eastAsia="zh-CN"/>
              </w:rPr>
            </w:pPr>
            <w:r>
              <w:rPr>
                <w:rFonts w:hint="eastAsia"/>
                <w:lang w:eastAsia="zh-CN"/>
              </w:rPr>
              <w:t>S</w:t>
            </w:r>
            <w:r>
              <w:rPr>
                <w:lang w:eastAsia="zh-CN"/>
              </w:rPr>
              <w:t>ource 1</w:t>
            </w:r>
          </w:p>
        </w:tc>
        <w:tc>
          <w:tcPr>
            <w:tcW w:w="2409" w:type="dxa"/>
          </w:tcPr>
          <w:p w14:paraId="2CB17499" w14:textId="77777777" w:rsidR="00357E2A" w:rsidRDefault="00357E2A" w:rsidP="00BB7B7A">
            <w:pPr>
              <w:jc w:val="center"/>
              <w:rPr>
                <w:lang w:eastAsia="zh-CN"/>
              </w:rPr>
            </w:pPr>
            <w:r>
              <w:rPr>
                <w:lang w:eastAsia="zh-CN"/>
              </w:rPr>
              <w:t>…</w:t>
            </w:r>
          </w:p>
        </w:tc>
      </w:tr>
      <w:tr w:rsidR="00357E2A" w14:paraId="46415B91" w14:textId="77777777" w:rsidTr="00BB7B7A">
        <w:tc>
          <w:tcPr>
            <w:tcW w:w="1696" w:type="dxa"/>
            <w:vMerge w:val="restart"/>
          </w:tcPr>
          <w:p w14:paraId="69CA007E" w14:textId="77777777" w:rsidR="00357E2A" w:rsidRDefault="00357E2A" w:rsidP="00BB7B7A">
            <w:pPr>
              <w:jc w:val="center"/>
              <w:rPr>
                <w:lang w:eastAsia="zh-CN"/>
              </w:rPr>
            </w:pPr>
            <w:r>
              <w:rPr>
                <w:lang w:eastAsia="zh-CN"/>
              </w:rPr>
              <w:t>CSI generation part</w:t>
            </w:r>
          </w:p>
        </w:tc>
        <w:tc>
          <w:tcPr>
            <w:tcW w:w="2268" w:type="dxa"/>
          </w:tcPr>
          <w:p w14:paraId="0581E43A" w14:textId="77777777" w:rsidR="00357E2A" w:rsidRDefault="00357E2A" w:rsidP="00BB7B7A">
            <w:pPr>
              <w:jc w:val="center"/>
              <w:rPr>
                <w:lang w:eastAsia="zh-CN"/>
              </w:rPr>
            </w:pPr>
            <w:r>
              <w:rPr>
                <w:lang w:eastAsia="zh-CN"/>
              </w:rPr>
              <w:t>AL/ML model backbone</w:t>
            </w:r>
          </w:p>
        </w:tc>
        <w:tc>
          <w:tcPr>
            <w:tcW w:w="2127" w:type="dxa"/>
          </w:tcPr>
          <w:p w14:paraId="631D419C" w14:textId="77777777" w:rsidR="00357E2A" w:rsidRDefault="00357E2A" w:rsidP="00BB7B7A">
            <w:pPr>
              <w:jc w:val="center"/>
              <w:rPr>
                <w:lang w:eastAsia="zh-CN"/>
              </w:rPr>
            </w:pPr>
          </w:p>
        </w:tc>
        <w:tc>
          <w:tcPr>
            <w:tcW w:w="2409" w:type="dxa"/>
          </w:tcPr>
          <w:p w14:paraId="746AF4E1" w14:textId="77777777" w:rsidR="00357E2A" w:rsidRDefault="00357E2A" w:rsidP="00BB7B7A">
            <w:pPr>
              <w:jc w:val="center"/>
              <w:rPr>
                <w:lang w:eastAsia="zh-CN"/>
              </w:rPr>
            </w:pPr>
          </w:p>
        </w:tc>
      </w:tr>
      <w:tr w:rsidR="00357E2A" w14:paraId="39736F53" w14:textId="77777777" w:rsidTr="00BB7B7A">
        <w:tc>
          <w:tcPr>
            <w:tcW w:w="1696" w:type="dxa"/>
            <w:vMerge/>
          </w:tcPr>
          <w:p w14:paraId="54629F05" w14:textId="77777777" w:rsidR="00357E2A" w:rsidRDefault="00357E2A" w:rsidP="00BB7B7A">
            <w:pPr>
              <w:jc w:val="center"/>
              <w:rPr>
                <w:lang w:eastAsia="zh-CN"/>
              </w:rPr>
            </w:pPr>
          </w:p>
        </w:tc>
        <w:tc>
          <w:tcPr>
            <w:tcW w:w="2268" w:type="dxa"/>
          </w:tcPr>
          <w:p w14:paraId="667B5862" w14:textId="77777777" w:rsidR="00357E2A" w:rsidRDefault="00357E2A" w:rsidP="00BB7B7A">
            <w:pPr>
              <w:jc w:val="center"/>
              <w:rPr>
                <w:lang w:eastAsia="zh-CN"/>
              </w:rPr>
            </w:pPr>
            <w:r w:rsidRPr="00853F77">
              <w:rPr>
                <w:color w:val="FF0000"/>
                <w:sz w:val="20"/>
                <w:szCs w:val="20"/>
                <w:highlight w:val="yellow"/>
                <w:lang w:eastAsia="zh-CN"/>
              </w:rPr>
              <w:t>[Pre-processing]</w:t>
            </w:r>
          </w:p>
        </w:tc>
        <w:tc>
          <w:tcPr>
            <w:tcW w:w="2127" w:type="dxa"/>
          </w:tcPr>
          <w:p w14:paraId="24FA9214" w14:textId="77777777" w:rsidR="00357E2A" w:rsidRDefault="00357E2A" w:rsidP="00BB7B7A">
            <w:pPr>
              <w:jc w:val="center"/>
              <w:rPr>
                <w:lang w:eastAsia="zh-CN"/>
              </w:rPr>
            </w:pPr>
          </w:p>
        </w:tc>
        <w:tc>
          <w:tcPr>
            <w:tcW w:w="2409" w:type="dxa"/>
          </w:tcPr>
          <w:p w14:paraId="3BC2C103" w14:textId="77777777" w:rsidR="00357E2A" w:rsidRDefault="00357E2A" w:rsidP="00BB7B7A">
            <w:pPr>
              <w:jc w:val="center"/>
              <w:rPr>
                <w:lang w:eastAsia="zh-CN"/>
              </w:rPr>
            </w:pPr>
          </w:p>
        </w:tc>
      </w:tr>
      <w:tr w:rsidR="00357E2A" w14:paraId="19869F9B" w14:textId="77777777" w:rsidTr="00BB7B7A">
        <w:tc>
          <w:tcPr>
            <w:tcW w:w="1696" w:type="dxa"/>
            <w:vMerge/>
          </w:tcPr>
          <w:p w14:paraId="1C8297D3" w14:textId="77777777" w:rsidR="00357E2A" w:rsidRDefault="00357E2A" w:rsidP="00BB7B7A">
            <w:pPr>
              <w:jc w:val="center"/>
              <w:rPr>
                <w:lang w:eastAsia="zh-CN"/>
              </w:rPr>
            </w:pPr>
          </w:p>
        </w:tc>
        <w:tc>
          <w:tcPr>
            <w:tcW w:w="2268" w:type="dxa"/>
          </w:tcPr>
          <w:p w14:paraId="590736DE" w14:textId="77777777" w:rsidR="00357E2A" w:rsidRDefault="00357E2A" w:rsidP="00BB7B7A">
            <w:pPr>
              <w:jc w:val="center"/>
              <w:rPr>
                <w:lang w:eastAsia="zh-CN"/>
              </w:rPr>
            </w:pPr>
            <w:r w:rsidRPr="00853F77">
              <w:rPr>
                <w:color w:val="FF0000"/>
                <w:sz w:val="20"/>
                <w:szCs w:val="20"/>
                <w:highlight w:val="yellow"/>
                <w:lang w:eastAsia="zh-CN"/>
              </w:rPr>
              <w:t>[Post-processing]</w:t>
            </w:r>
          </w:p>
        </w:tc>
        <w:tc>
          <w:tcPr>
            <w:tcW w:w="2127" w:type="dxa"/>
          </w:tcPr>
          <w:p w14:paraId="04D0CBDA" w14:textId="77777777" w:rsidR="00357E2A" w:rsidRDefault="00357E2A" w:rsidP="00BB7B7A">
            <w:pPr>
              <w:jc w:val="center"/>
              <w:rPr>
                <w:lang w:eastAsia="zh-CN"/>
              </w:rPr>
            </w:pPr>
          </w:p>
        </w:tc>
        <w:tc>
          <w:tcPr>
            <w:tcW w:w="2409" w:type="dxa"/>
          </w:tcPr>
          <w:p w14:paraId="59291E92" w14:textId="77777777" w:rsidR="00357E2A" w:rsidRDefault="00357E2A" w:rsidP="00BB7B7A">
            <w:pPr>
              <w:jc w:val="center"/>
              <w:rPr>
                <w:lang w:eastAsia="zh-CN"/>
              </w:rPr>
            </w:pPr>
          </w:p>
        </w:tc>
      </w:tr>
      <w:tr w:rsidR="00357E2A" w14:paraId="0847B00D" w14:textId="77777777" w:rsidTr="00BB7B7A">
        <w:tc>
          <w:tcPr>
            <w:tcW w:w="1696" w:type="dxa"/>
            <w:vMerge/>
          </w:tcPr>
          <w:p w14:paraId="5CA5CB9B" w14:textId="77777777" w:rsidR="00357E2A" w:rsidRDefault="00357E2A" w:rsidP="00BB7B7A">
            <w:pPr>
              <w:jc w:val="center"/>
              <w:rPr>
                <w:lang w:eastAsia="zh-CN"/>
              </w:rPr>
            </w:pPr>
          </w:p>
        </w:tc>
        <w:tc>
          <w:tcPr>
            <w:tcW w:w="2268" w:type="dxa"/>
          </w:tcPr>
          <w:p w14:paraId="5F80F264" w14:textId="77777777" w:rsidR="00357E2A" w:rsidRDefault="00357E2A" w:rsidP="00BB7B7A">
            <w:pPr>
              <w:jc w:val="center"/>
              <w:rPr>
                <w:lang w:eastAsia="zh-CN"/>
              </w:rPr>
            </w:pPr>
            <w:r>
              <w:rPr>
                <w:lang w:eastAsia="zh-CN"/>
              </w:rPr>
              <w:t>FLOPs/M</w:t>
            </w:r>
          </w:p>
        </w:tc>
        <w:tc>
          <w:tcPr>
            <w:tcW w:w="2127" w:type="dxa"/>
          </w:tcPr>
          <w:p w14:paraId="70DFD48C" w14:textId="77777777" w:rsidR="00357E2A" w:rsidRDefault="00357E2A" w:rsidP="00BB7B7A">
            <w:pPr>
              <w:jc w:val="center"/>
              <w:rPr>
                <w:lang w:eastAsia="zh-CN"/>
              </w:rPr>
            </w:pPr>
          </w:p>
        </w:tc>
        <w:tc>
          <w:tcPr>
            <w:tcW w:w="2409" w:type="dxa"/>
          </w:tcPr>
          <w:p w14:paraId="55E9E01E" w14:textId="77777777" w:rsidR="00357E2A" w:rsidRDefault="00357E2A" w:rsidP="00BB7B7A">
            <w:pPr>
              <w:jc w:val="center"/>
              <w:rPr>
                <w:lang w:eastAsia="zh-CN"/>
              </w:rPr>
            </w:pPr>
          </w:p>
        </w:tc>
      </w:tr>
      <w:tr w:rsidR="00357E2A" w14:paraId="728C76D4" w14:textId="77777777" w:rsidTr="00BB7B7A">
        <w:tc>
          <w:tcPr>
            <w:tcW w:w="1696" w:type="dxa"/>
            <w:vMerge/>
          </w:tcPr>
          <w:p w14:paraId="41398B56" w14:textId="77777777" w:rsidR="00357E2A" w:rsidRDefault="00357E2A" w:rsidP="00BB7B7A">
            <w:pPr>
              <w:jc w:val="center"/>
              <w:rPr>
                <w:lang w:eastAsia="zh-CN"/>
              </w:rPr>
            </w:pPr>
          </w:p>
        </w:tc>
        <w:tc>
          <w:tcPr>
            <w:tcW w:w="2268" w:type="dxa"/>
          </w:tcPr>
          <w:p w14:paraId="57A326F3" w14:textId="77777777" w:rsidR="00357E2A" w:rsidRDefault="00357E2A" w:rsidP="00BB7B7A">
            <w:pPr>
              <w:jc w:val="center"/>
              <w:rPr>
                <w:lang w:eastAsia="zh-CN"/>
              </w:rPr>
            </w:pPr>
            <w:r>
              <w:rPr>
                <w:lang w:eastAsia="zh-CN"/>
              </w:rPr>
              <w:t>Number of parameters/M</w:t>
            </w:r>
          </w:p>
        </w:tc>
        <w:tc>
          <w:tcPr>
            <w:tcW w:w="2127" w:type="dxa"/>
          </w:tcPr>
          <w:p w14:paraId="291A27C6" w14:textId="77777777" w:rsidR="00357E2A" w:rsidRDefault="00357E2A" w:rsidP="00BB7B7A">
            <w:pPr>
              <w:jc w:val="center"/>
              <w:rPr>
                <w:lang w:eastAsia="zh-CN"/>
              </w:rPr>
            </w:pPr>
          </w:p>
        </w:tc>
        <w:tc>
          <w:tcPr>
            <w:tcW w:w="2409" w:type="dxa"/>
          </w:tcPr>
          <w:p w14:paraId="6B749531" w14:textId="77777777" w:rsidR="00357E2A" w:rsidRDefault="00357E2A" w:rsidP="00BB7B7A">
            <w:pPr>
              <w:jc w:val="center"/>
              <w:rPr>
                <w:lang w:eastAsia="zh-CN"/>
              </w:rPr>
            </w:pPr>
          </w:p>
        </w:tc>
      </w:tr>
      <w:tr w:rsidR="00357E2A" w14:paraId="6EEB2195" w14:textId="77777777" w:rsidTr="00BB7B7A">
        <w:tc>
          <w:tcPr>
            <w:tcW w:w="1696" w:type="dxa"/>
            <w:vMerge/>
          </w:tcPr>
          <w:p w14:paraId="11B790F0" w14:textId="77777777" w:rsidR="00357E2A" w:rsidRDefault="00357E2A" w:rsidP="00BB7B7A">
            <w:pPr>
              <w:jc w:val="center"/>
              <w:rPr>
                <w:lang w:eastAsia="zh-CN"/>
              </w:rPr>
            </w:pPr>
          </w:p>
        </w:tc>
        <w:tc>
          <w:tcPr>
            <w:tcW w:w="2268" w:type="dxa"/>
          </w:tcPr>
          <w:p w14:paraId="4A400CA5" w14:textId="77777777" w:rsidR="00357E2A" w:rsidRDefault="00357E2A" w:rsidP="00BB7B7A">
            <w:pPr>
              <w:jc w:val="center"/>
              <w:rPr>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1631FE65" w14:textId="77777777" w:rsidR="00357E2A" w:rsidRDefault="00357E2A" w:rsidP="00BB7B7A">
            <w:pPr>
              <w:jc w:val="center"/>
              <w:rPr>
                <w:lang w:eastAsia="zh-CN"/>
              </w:rPr>
            </w:pPr>
          </w:p>
        </w:tc>
        <w:tc>
          <w:tcPr>
            <w:tcW w:w="2409" w:type="dxa"/>
          </w:tcPr>
          <w:p w14:paraId="16F9241D" w14:textId="77777777" w:rsidR="00357E2A" w:rsidRDefault="00357E2A" w:rsidP="00BB7B7A">
            <w:pPr>
              <w:jc w:val="center"/>
              <w:rPr>
                <w:lang w:eastAsia="zh-CN"/>
              </w:rPr>
            </w:pPr>
          </w:p>
        </w:tc>
      </w:tr>
      <w:tr w:rsidR="00357E2A" w14:paraId="3144A6BC" w14:textId="77777777" w:rsidTr="00BB7B7A">
        <w:tc>
          <w:tcPr>
            <w:tcW w:w="1696" w:type="dxa"/>
            <w:vMerge w:val="restart"/>
          </w:tcPr>
          <w:p w14:paraId="4D74420C" w14:textId="77777777" w:rsidR="00357E2A" w:rsidRDefault="00357E2A" w:rsidP="00BB7B7A">
            <w:pPr>
              <w:jc w:val="center"/>
              <w:rPr>
                <w:lang w:eastAsia="zh-CN"/>
              </w:rPr>
            </w:pPr>
            <w:r>
              <w:rPr>
                <w:lang w:eastAsia="zh-CN"/>
              </w:rPr>
              <w:t>CSI reconstruction part</w:t>
            </w:r>
          </w:p>
        </w:tc>
        <w:tc>
          <w:tcPr>
            <w:tcW w:w="2268" w:type="dxa"/>
          </w:tcPr>
          <w:p w14:paraId="00169603" w14:textId="77777777" w:rsidR="00357E2A" w:rsidRDefault="00357E2A" w:rsidP="00BB7B7A">
            <w:pPr>
              <w:jc w:val="center"/>
              <w:rPr>
                <w:lang w:eastAsia="zh-CN"/>
              </w:rPr>
            </w:pPr>
            <w:r>
              <w:rPr>
                <w:lang w:eastAsia="zh-CN"/>
              </w:rPr>
              <w:t>AL/ML model backbone</w:t>
            </w:r>
          </w:p>
        </w:tc>
        <w:tc>
          <w:tcPr>
            <w:tcW w:w="2127" w:type="dxa"/>
          </w:tcPr>
          <w:p w14:paraId="7D85A7C9" w14:textId="77777777" w:rsidR="00357E2A" w:rsidRDefault="00357E2A" w:rsidP="00BB7B7A">
            <w:pPr>
              <w:jc w:val="center"/>
              <w:rPr>
                <w:lang w:eastAsia="zh-CN"/>
              </w:rPr>
            </w:pPr>
          </w:p>
        </w:tc>
        <w:tc>
          <w:tcPr>
            <w:tcW w:w="2409" w:type="dxa"/>
          </w:tcPr>
          <w:p w14:paraId="0B82BACB" w14:textId="77777777" w:rsidR="00357E2A" w:rsidRDefault="00357E2A" w:rsidP="00BB7B7A">
            <w:pPr>
              <w:jc w:val="center"/>
              <w:rPr>
                <w:lang w:eastAsia="zh-CN"/>
              </w:rPr>
            </w:pPr>
          </w:p>
        </w:tc>
      </w:tr>
      <w:tr w:rsidR="00357E2A" w14:paraId="41EB4BDF" w14:textId="77777777" w:rsidTr="00BB7B7A">
        <w:tc>
          <w:tcPr>
            <w:tcW w:w="1696" w:type="dxa"/>
            <w:vMerge/>
          </w:tcPr>
          <w:p w14:paraId="31BD3B7C" w14:textId="77777777" w:rsidR="00357E2A" w:rsidRDefault="00357E2A" w:rsidP="00BB7B7A">
            <w:pPr>
              <w:jc w:val="center"/>
              <w:rPr>
                <w:lang w:eastAsia="zh-CN"/>
              </w:rPr>
            </w:pPr>
          </w:p>
        </w:tc>
        <w:tc>
          <w:tcPr>
            <w:tcW w:w="2268" w:type="dxa"/>
          </w:tcPr>
          <w:p w14:paraId="439FDEEF" w14:textId="77777777" w:rsidR="00357E2A" w:rsidRDefault="00357E2A" w:rsidP="00BB7B7A">
            <w:pPr>
              <w:jc w:val="center"/>
              <w:rPr>
                <w:lang w:eastAsia="zh-CN"/>
              </w:rPr>
            </w:pPr>
            <w:r w:rsidRPr="00853F77">
              <w:rPr>
                <w:color w:val="FF0000"/>
                <w:sz w:val="20"/>
                <w:szCs w:val="20"/>
                <w:highlight w:val="yellow"/>
                <w:lang w:eastAsia="zh-CN"/>
              </w:rPr>
              <w:t>[Pre-processing]</w:t>
            </w:r>
          </w:p>
        </w:tc>
        <w:tc>
          <w:tcPr>
            <w:tcW w:w="2127" w:type="dxa"/>
          </w:tcPr>
          <w:p w14:paraId="67385D53" w14:textId="77777777" w:rsidR="00357E2A" w:rsidRDefault="00357E2A" w:rsidP="00BB7B7A">
            <w:pPr>
              <w:jc w:val="center"/>
              <w:rPr>
                <w:lang w:eastAsia="zh-CN"/>
              </w:rPr>
            </w:pPr>
          </w:p>
        </w:tc>
        <w:tc>
          <w:tcPr>
            <w:tcW w:w="2409" w:type="dxa"/>
          </w:tcPr>
          <w:p w14:paraId="78612592" w14:textId="77777777" w:rsidR="00357E2A" w:rsidRDefault="00357E2A" w:rsidP="00BB7B7A">
            <w:pPr>
              <w:jc w:val="center"/>
              <w:rPr>
                <w:lang w:eastAsia="zh-CN"/>
              </w:rPr>
            </w:pPr>
          </w:p>
        </w:tc>
      </w:tr>
      <w:tr w:rsidR="00357E2A" w14:paraId="389AEC07" w14:textId="77777777" w:rsidTr="00BB7B7A">
        <w:tc>
          <w:tcPr>
            <w:tcW w:w="1696" w:type="dxa"/>
            <w:vMerge/>
          </w:tcPr>
          <w:p w14:paraId="7ACA9156" w14:textId="77777777" w:rsidR="00357E2A" w:rsidRDefault="00357E2A" w:rsidP="00BB7B7A">
            <w:pPr>
              <w:jc w:val="center"/>
              <w:rPr>
                <w:lang w:eastAsia="zh-CN"/>
              </w:rPr>
            </w:pPr>
          </w:p>
        </w:tc>
        <w:tc>
          <w:tcPr>
            <w:tcW w:w="2268" w:type="dxa"/>
          </w:tcPr>
          <w:p w14:paraId="48367C97" w14:textId="77777777" w:rsidR="00357E2A" w:rsidRDefault="00357E2A" w:rsidP="00BB7B7A">
            <w:pPr>
              <w:jc w:val="center"/>
              <w:rPr>
                <w:lang w:eastAsia="zh-CN"/>
              </w:rPr>
            </w:pPr>
            <w:r w:rsidRPr="00853F77">
              <w:rPr>
                <w:color w:val="FF0000"/>
                <w:sz w:val="20"/>
                <w:szCs w:val="20"/>
                <w:highlight w:val="yellow"/>
                <w:lang w:eastAsia="zh-CN"/>
              </w:rPr>
              <w:t>[Post-processing]</w:t>
            </w:r>
          </w:p>
        </w:tc>
        <w:tc>
          <w:tcPr>
            <w:tcW w:w="2127" w:type="dxa"/>
          </w:tcPr>
          <w:p w14:paraId="6D567981" w14:textId="77777777" w:rsidR="00357E2A" w:rsidRDefault="00357E2A" w:rsidP="00BB7B7A">
            <w:pPr>
              <w:jc w:val="center"/>
              <w:rPr>
                <w:lang w:eastAsia="zh-CN"/>
              </w:rPr>
            </w:pPr>
          </w:p>
        </w:tc>
        <w:tc>
          <w:tcPr>
            <w:tcW w:w="2409" w:type="dxa"/>
          </w:tcPr>
          <w:p w14:paraId="29804319" w14:textId="77777777" w:rsidR="00357E2A" w:rsidRDefault="00357E2A" w:rsidP="00BB7B7A">
            <w:pPr>
              <w:jc w:val="center"/>
              <w:rPr>
                <w:lang w:eastAsia="zh-CN"/>
              </w:rPr>
            </w:pPr>
          </w:p>
        </w:tc>
      </w:tr>
      <w:tr w:rsidR="00357E2A" w14:paraId="569FCB5A" w14:textId="77777777" w:rsidTr="00BB7B7A">
        <w:tc>
          <w:tcPr>
            <w:tcW w:w="1696" w:type="dxa"/>
            <w:vMerge/>
          </w:tcPr>
          <w:p w14:paraId="2A5D8922" w14:textId="77777777" w:rsidR="00357E2A" w:rsidRDefault="00357E2A" w:rsidP="00BB7B7A">
            <w:pPr>
              <w:jc w:val="center"/>
              <w:rPr>
                <w:lang w:eastAsia="zh-CN"/>
              </w:rPr>
            </w:pPr>
          </w:p>
        </w:tc>
        <w:tc>
          <w:tcPr>
            <w:tcW w:w="2268" w:type="dxa"/>
          </w:tcPr>
          <w:p w14:paraId="6162A6DB" w14:textId="77777777" w:rsidR="00357E2A" w:rsidRDefault="00357E2A" w:rsidP="00BB7B7A">
            <w:pPr>
              <w:jc w:val="center"/>
              <w:rPr>
                <w:lang w:eastAsia="zh-CN"/>
              </w:rPr>
            </w:pPr>
            <w:r>
              <w:rPr>
                <w:lang w:eastAsia="zh-CN"/>
              </w:rPr>
              <w:t>FLOPs/M</w:t>
            </w:r>
          </w:p>
        </w:tc>
        <w:tc>
          <w:tcPr>
            <w:tcW w:w="2127" w:type="dxa"/>
          </w:tcPr>
          <w:p w14:paraId="20A800AB" w14:textId="77777777" w:rsidR="00357E2A" w:rsidRDefault="00357E2A" w:rsidP="00BB7B7A">
            <w:pPr>
              <w:jc w:val="center"/>
              <w:rPr>
                <w:lang w:eastAsia="zh-CN"/>
              </w:rPr>
            </w:pPr>
          </w:p>
        </w:tc>
        <w:tc>
          <w:tcPr>
            <w:tcW w:w="2409" w:type="dxa"/>
          </w:tcPr>
          <w:p w14:paraId="682E632E" w14:textId="77777777" w:rsidR="00357E2A" w:rsidRDefault="00357E2A" w:rsidP="00BB7B7A">
            <w:pPr>
              <w:jc w:val="center"/>
              <w:rPr>
                <w:lang w:eastAsia="zh-CN"/>
              </w:rPr>
            </w:pPr>
          </w:p>
        </w:tc>
      </w:tr>
      <w:tr w:rsidR="00357E2A" w14:paraId="579EA250" w14:textId="77777777" w:rsidTr="00BB7B7A">
        <w:tc>
          <w:tcPr>
            <w:tcW w:w="1696" w:type="dxa"/>
            <w:vMerge/>
          </w:tcPr>
          <w:p w14:paraId="4B492E43" w14:textId="77777777" w:rsidR="00357E2A" w:rsidRDefault="00357E2A" w:rsidP="00BB7B7A">
            <w:pPr>
              <w:jc w:val="center"/>
              <w:rPr>
                <w:lang w:eastAsia="zh-CN"/>
              </w:rPr>
            </w:pPr>
          </w:p>
        </w:tc>
        <w:tc>
          <w:tcPr>
            <w:tcW w:w="2268" w:type="dxa"/>
          </w:tcPr>
          <w:p w14:paraId="51808FC3" w14:textId="77777777" w:rsidR="00357E2A" w:rsidRDefault="00357E2A" w:rsidP="00BB7B7A">
            <w:pPr>
              <w:jc w:val="center"/>
              <w:rPr>
                <w:lang w:eastAsia="zh-CN"/>
              </w:rPr>
            </w:pPr>
            <w:r>
              <w:rPr>
                <w:lang w:eastAsia="zh-CN"/>
              </w:rPr>
              <w:t xml:space="preserve">Number of </w:t>
            </w:r>
            <w:r>
              <w:rPr>
                <w:lang w:eastAsia="zh-CN"/>
              </w:rPr>
              <w:lastRenderedPageBreak/>
              <w:t>parameters/M</w:t>
            </w:r>
          </w:p>
        </w:tc>
        <w:tc>
          <w:tcPr>
            <w:tcW w:w="2127" w:type="dxa"/>
          </w:tcPr>
          <w:p w14:paraId="4C181A5C" w14:textId="77777777" w:rsidR="00357E2A" w:rsidRDefault="00357E2A" w:rsidP="00BB7B7A">
            <w:pPr>
              <w:jc w:val="center"/>
              <w:rPr>
                <w:lang w:eastAsia="zh-CN"/>
              </w:rPr>
            </w:pPr>
          </w:p>
        </w:tc>
        <w:tc>
          <w:tcPr>
            <w:tcW w:w="2409" w:type="dxa"/>
          </w:tcPr>
          <w:p w14:paraId="53B81230" w14:textId="77777777" w:rsidR="00357E2A" w:rsidRDefault="00357E2A" w:rsidP="00BB7B7A">
            <w:pPr>
              <w:jc w:val="center"/>
              <w:rPr>
                <w:lang w:eastAsia="zh-CN"/>
              </w:rPr>
            </w:pPr>
          </w:p>
        </w:tc>
      </w:tr>
      <w:tr w:rsidR="00357E2A" w14:paraId="11D90F38" w14:textId="77777777" w:rsidTr="00BB7B7A">
        <w:tc>
          <w:tcPr>
            <w:tcW w:w="1696" w:type="dxa"/>
            <w:vMerge/>
          </w:tcPr>
          <w:p w14:paraId="7BC5BFF5" w14:textId="77777777" w:rsidR="00357E2A" w:rsidRDefault="00357E2A" w:rsidP="00BB7B7A">
            <w:pPr>
              <w:jc w:val="center"/>
              <w:rPr>
                <w:lang w:eastAsia="zh-CN"/>
              </w:rPr>
            </w:pPr>
          </w:p>
        </w:tc>
        <w:tc>
          <w:tcPr>
            <w:tcW w:w="2268" w:type="dxa"/>
          </w:tcPr>
          <w:p w14:paraId="6C622598" w14:textId="77777777" w:rsidR="00357E2A" w:rsidRDefault="00357E2A" w:rsidP="00BB7B7A">
            <w:pPr>
              <w:jc w:val="center"/>
              <w:rPr>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0C492159" w14:textId="77777777" w:rsidR="00357E2A" w:rsidRDefault="00357E2A" w:rsidP="00BB7B7A">
            <w:pPr>
              <w:jc w:val="center"/>
              <w:rPr>
                <w:lang w:eastAsia="zh-CN"/>
              </w:rPr>
            </w:pPr>
          </w:p>
        </w:tc>
        <w:tc>
          <w:tcPr>
            <w:tcW w:w="2409" w:type="dxa"/>
          </w:tcPr>
          <w:p w14:paraId="6C9100D0" w14:textId="77777777" w:rsidR="00357E2A" w:rsidRDefault="00357E2A" w:rsidP="00BB7B7A">
            <w:pPr>
              <w:jc w:val="center"/>
              <w:rPr>
                <w:lang w:eastAsia="zh-CN"/>
              </w:rPr>
            </w:pPr>
          </w:p>
        </w:tc>
      </w:tr>
      <w:tr w:rsidR="00357E2A" w14:paraId="2FD584D8" w14:textId="77777777" w:rsidTr="00BB7B7A">
        <w:tc>
          <w:tcPr>
            <w:tcW w:w="1696" w:type="dxa"/>
            <w:vMerge w:val="restart"/>
          </w:tcPr>
          <w:p w14:paraId="4F29A14C" w14:textId="77777777" w:rsidR="00357E2A" w:rsidRDefault="00357E2A" w:rsidP="00BB7B7A">
            <w:pPr>
              <w:jc w:val="center"/>
              <w:rPr>
                <w:lang w:eastAsia="zh-CN"/>
              </w:rPr>
            </w:pPr>
            <w:r>
              <w:rPr>
                <w:lang w:eastAsia="zh-CN"/>
              </w:rPr>
              <w:t>Common description</w:t>
            </w:r>
          </w:p>
        </w:tc>
        <w:tc>
          <w:tcPr>
            <w:tcW w:w="2268" w:type="dxa"/>
          </w:tcPr>
          <w:p w14:paraId="0B1DC52B" w14:textId="77777777" w:rsidR="00357E2A" w:rsidRDefault="00357E2A" w:rsidP="00BB7B7A">
            <w:pPr>
              <w:jc w:val="center"/>
              <w:rPr>
                <w:lang w:eastAsia="zh-CN"/>
              </w:rPr>
            </w:pPr>
            <w:r>
              <w:rPr>
                <w:lang w:eastAsia="zh-CN"/>
              </w:rPr>
              <w:t>Input type</w:t>
            </w:r>
          </w:p>
        </w:tc>
        <w:tc>
          <w:tcPr>
            <w:tcW w:w="2127" w:type="dxa"/>
          </w:tcPr>
          <w:p w14:paraId="1021ACF5" w14:textId="77777777" w:rsidR="00357E2A" w:rsidRDefault="00357E2A" w:rsidP="00BB7B7A">
            <w:pPr>
              <w:jc w:val="center"/>
              <w:rPr>
                <w:lang w:eastAsia="zh-CN"/>
              </w:rPr>
            </w:pPr>
          </w:p>
        </w:tc>
        <w:tc>
          <w:tcPr>
            <w:tcW w:w="2409" w:type="dxa"/>
          </w:tcPr>
          <w:p w14:paraId="76F4FE87" w14:textId="77777777" w:rsidR="00357E2A" w:rsidRDefault="00357E2A" w:rsidP="00BB7B7A">
            <w:pPr>
              <w:jc w:val="center"/>
              <w:rPr>
                <w:lang w:eastAsia="zh-CN"/>
              </w:rPr>
            </w:pPr>
          </w:p>
        </w:tc>
      </w:tr>
      <w:tr w:rsidR="00357E2A" w14:paraId="628E4335" w14:textId="77777777" w:rsidTr="00BB7B7A">
        <w:tc>
          <w:tcPr>
            <w:tcW w:w="1696" w:type="dxa"/>
            <w:vMerge/>
          </w:tcPr>
          <w:p w14:paraId="2D56196D" w14:textId="77777777" w:rsidR="00357E2A" w:rsidRDefault="00357E2A" w:rsidP="00BB7B7A">
            <w:pPr>
              <w:jc w:val="center"/>
              <w:rPr>
                <w:lang w:eastAsia="zh-CN"/>
              </w:rPr>
            </w:pPr>
          </w:p>
        </w:tc>
        <w:tc>
          <w:tcPr>
            <w:tcW w:w="2268" w:type="dxa"/>
          </w:tcPr>
          <w:p w14:paraId="5B1A44F6" w14:textId="77777777" w:rsidR="00357E2A" w:rsidRDefault="00357E2A" w:rsidP="00BB7B7A">
            <w:pPr>
              <w:jc w:val="center"/>
              <w:rPr>
                <w:lang w:eastAsia="zh-CN"/>
              </w:rPr>
            </w:pPr>
            <w:r>
              <w:rPr>
                <w:rFonts w:hint="eastAsia"/>
                <w:lang w:eastAsia="zh-CN"/>
              </w:rPr>
              <w:t>O</w:t>
            </w:r>
            <w:r>
              <w:rPr>
                <w:lang w:eastAsia="zh-CN"/>
              </w:rPr>
              <w:t>utput type</w:t>
            </w:r>
          </w:p>
        </w:tc>
        <w:tc>
          <w:tcPr>
            <w:tcW w:w="2127" w:type="dxa"/>
          </w:tcPr>
          <w:p w14:paraId="19D46D75" w14:textId="77777777" w:rsidR="00357E2A" w:rsidRDefault="00357E2A" w:rsidP="00BB7B7A">
            <w:pPr>
              <w:jc w:val="center"/>
              <w:rPr>
                <w:lang w:eastAsia="zh-CN"/>
              </w:rPr>
            </w:pPr>
          </w:p>
        </w:tc>
        <w:tc>
          <w:tcPr>
            <w:tcW w:w="2409" w:type="dxa"/>
          </w:tcPr>
          <w:p w14:paraId="0577DE0D" w14:textId="77777777" w:rsidR="00357E2A" w:rsidRDefault="00357E2A" w:rsidP="00BB7B7A">
            <w:pPr>
              <w:jc w:val="center"/>
              <w:rPr>
                <w:lang w:eastAsia="zh-CN"/>
              </w:rPr>
            </w:pPr>
          </w:p>
        </w:tc>
      </w:tr>
      <w:tr w:rsidR="00357E2A" w14:paraId="68C89772" w14:textId="77777777" w:rsidTr="00BB7B7A">
        <w:tc>
          <w:tcPr>
            <w:tcW w:w="1696" w:type="dxa"/>
            <w:vMerge/>
          </w:tcPr>
          <w:p w14:paraId="06B521B9" w14:textId="77777777" w:rsidR="00357E2A" w:rsidRDefault="00357E2A" w:rsidP="00BB7B7A">
            <w:pPr>
              <w:jc w:val="center"/>
              <w:rPr>
                <w:lang w:eastAsia="zh-CN"/>
              </w:rPr>
            </w:pPr>
          </w:p>
        </w:tc>
        <w:tc>
          <w:tcPr>
            <w:tcW w:w="2268" w:type="dxa"/>
          </w:tcPr>
          <w:p w14:paraId="6DDB6509" w14:textId="77777777" w:rsidR="00357E2A" w:rsidRDefault="00357E2A" w:rsidP="00BB7B7A">
            <w:pPr>
              <w:jc w:val="center"/>
              <w:rPr>
                <w:lang w:eastAsia="zh-CN"/>
              </w:rPr>
            </w:pPr>
            <w:r>
              <w:rPr>
                <w:lang w:eastAsia="zh-CN"/>
              </w:rPr>
              <w:t>Quantization /dequantization method</w:t>
            </w:r>
          </w:p>
        </w:tc>
        <w:tc>
          <w:tcPr>
            <w:tcW w:w="2127" w:type="dxa"/>
          </w:tcPr>
          <w:p w14:paraId="14BFF844" w14:textId="77777777" w:rsidR="00357E2A" w:rsidRDefault="00357E2A" w:rsidP="00BB7B7A">
            <w:pPr>
              <w:jc w:val="center"/>
              <w:rPr>
                <w:lang w:eastAsia="zh-CN"/>
              </w:rPr>
            </w:pPr>
          </w:p>
        </w:tc>
        <w:tc>
          <w:tcPr>
            <w:tcW w:w="2409" w:type="dxa"/>
          </w:tcPr>
          <w:p w14:paraId="23A4150F" w14:textId="77777777" w:rsidR="00357E2A" w:rsidRDefault="00357E2A" w:rsidP="00BB7B7A">
            <w:pPr>
              <w:jc w:val="center"/>
              <w:rPr>
                <w:lang w:eastAsia="zh-CN"/>
              </w:rPr>
            </w:pPr>
          </w:p>
        </w:tc>
      </w:tr>
      <w:tr w:rsidR="00357E2A" w14:paraId="4340F89B" w14:textId="77777777" w:rsidTr="00BB7B7A">
        <w:tc>
          <w:tcPr>
            <w:tcW w:w="3964" w:type="dxa"/>
            <w:gridSpan w:val="2"/>
          </w:tcPr>
          <w:p w14:paraId="7266D6B0" w14:textId="77777777" w:rsidR="00357E2A" w:rsidRDefault="00357E2A" w:rsidP="00BB7B7A">
            <w:pPr>
              <w:jc w:val="center"/>
              <w:rPr>
                <w:lang w:eastAsia="zh-CN"/>
              </w:rPr>
            </w:pPr>
            <w:r>
              <w:rPr>
                <w:rFonts w:hint="eastAsia"/>
                <w:lang w:eastAsia="zh-CN"/>
              </w:rPr>
              <w:t>[</w:t>
            </w:r>
            <w:r>
              <w:rPr>
                <w:lang w:eastAsia="zh-CN"/>
              </w:rPr>
              <w:t>Other assumptions/settings agreed to be reported]</w:t>
            </w:r>
          </w:p>
        </w:tc>
        <w:tc>
          <w:tcPr>
            <w:tcW w:w="2127" w:type="dxa"/>
          </w:tcPr>
          <w:p w14:paraId="6E471BD1" w14:textId="77777777" w:rsidR="00357E2A" w:rsidRDefault="00357E2A" w:rsidP="00BB7B7A">
            <w:pPr>
              <w:jc w:val="center"/>
              <w:rPr>
                <w:lang w:eastAsia="zh-CN"/>
              </w:rPr>
            </w:pPr>
          </w:p>
        </w:tc>
        <w:tc>
          <w:tcPr>
            <w:tcW w:w="2409" w:type="dxa"/>
          </w:tcPr>
          <w:p w14:paraId="390300C3" w14:textId="77777777" w:rsidR="00357E2A" w:rsidRDefault="00357E2A" w:rsidP="00BB7B7A">
            <w:pPr>
              <w:jc w:val="center"/>
              <w:rPr>
                <w:lang w:eastAsia="zh-CN"/>
              </w:rPr>
            </w:pPr>
          </w:p>
        </w:tc>
      </w:tr>
      <w:tr w:rsidR="00357E2A" w14:paraId="3113CC58" w14:textId="77777777" w:rsidTr="00BB7B7A">
        <w:tc>
          <w:tcPr>
            <w:tcW w:w="3964" w:type="dxa"/>
            <w:gridSpan w:val="2"/>
          </w:tcPr>
          <w:p w14:paraId="2E8E1BE4" w14:textId="77777777" w:rsidR="00357E2A" w:rsidRDefault="00357E2A" w:rsidP="00BB7B7A">
            <w:pPr>
              <w:jc w:val="center"/>
              <w:rPr>
                <w:lang w:eastAsia="zh-CN"/>
              </w:rPr>
            </w:pPr>
            <w:r>
              <w:rPr>
                <w:lang w:eastAsia="zh-CN"/>
              </w:rPr>
              <w:t>[Benchmark]</w:t>
            </w:r>
          </w:p>
        </w:tc>
        <w:tc>
          <w:tcPr>
            <w:tcW w:w="2127" w:type="dxa"/>
          </w:tcPr>
          <w:p w14:paraId="1CD0BB8B" w14:textId="77777777" w:rsidR="00357E2A" w:rsidRDefault="00357E2A" w:rsidP="00BB7B7A">
            <w:pPr>
              <w:jc w:val="center"/>
              <w:rPr>
                <w:lang w:eastAsia="zh-CN"/>
              </w:rPr>
            </w:pPr>
          </w:p>
        </w:tc>
        <w:tc>
          <w:tcPr>
            <w:tcW w:w="2409" w:type="dxa"/>
          </w:tcPr>
          <w:p w14:paraId="0EB78270" w14:textId="77777777" w:rsidR="00357E2A" w:rsidRDefault="00357E2A" w:rsidP="00BB7B7A">
            <w:pPr>
              <w:jc w:val="center"/>
              <w:rPr>
                <w:lang w:eastAsia="zh-CN"/>
              </w:rPr>
            </w:pPr>
          </w:p>
        </w:tc>
      </w:tr>
      <w:tr w:rsidR="00357E2A" w14:paraId="772BCE31" w14:textId="77777777" w:rsidTr="00BB7B7A">
        <w:tc>
          <w:tcPr>
            <w:tcW w:w="1696" w:type="dxa"/>
            <w:vMerge w:val="restart"/>
          </w:tcPr>
          <w:p w14:paraId="5F9314A6" w14:textId="77777777" w:rsidR="00357E2A" w:rsidRDefault="00357E2A" w:rsidP="00BB7B7A">
            <w:pPr>
              <w:jc w:val="center"/>
              <w:rPr>
                <w:lang w:eastAsia="zh-CN"/>
              </w:rPr>
            </w:pPr>
            <w:r>
              <w:rPr>
                <w:color w:val="FF0000"/>
                <w:lang w:eastAsia="zh-CN"/>
              </w:rPr>
              <w:t>Generalization Case 1 (scenario/configuration, etc.)</w:t>
            </w:r>
          </w:p>
        </w:tc>
        <w:tc>
          <w:tcPr>
            <w:tcW w:w="2268" w:type="dxa"/>
          </w:tcPr>
          <w:p w14:paraId="288C057D"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1EBB5671" w14:textId="77777777" w:rsidR="00357E2A" w:rsidRDefault="00357E2A" w:rsidP="00BB7B7A">
            <w:pPr>
              <w:jc w:val="center"/>
              <w:rPr>
                <w:lang w:eastAsia="zh-CN"/>
              </w:rPr>
            </w:pPr>
          </w:p>
        </w:tc>
        <w:tc>
          <w:tcPr>
            <w:tcW w:w="2409" w:type="dxa"/>
          </w:tcPr>
          <w:p w14:paraId="13EFF236" w14:textId="77777777" w:rsidR="00357E2A" w:rsidRDefault="00357E2A" w:rsidP="00BB7B7A">
            <w:pPr>
              <w:jc w:val="center"/>
              <w:rPr>
                <w:lang w:eastAsia="zh-CN"/>
              </w:rPr>
            </w:pPr>
          </w:p>
        </w:tc>
      </w:tr>
      <w:tr w:rsidR="00357E2A" w14:paraId="393E1A16" w14:textId="77777777" w:rsidTr="00BB7B7A">
        <w:tc>
          <w:tcPr>
            <w:tcW w:w="1696" w:type="dxa"/>
            <w:vMerge/>
          </w:tcPr>
          <w:p w14:paraId="66922010" w14:textId="77777777" w:rsidR="00357E2A" w:rsidRDefault="00357E2A" w:rsidP="00BB7B7A">
            <w:pPr>
              <w:jc w:val="center"/>
              <w:rPr>
                <w:lang w:eastAsia="zh-CN"/>
              </w:rPr>
            </w:pPr>
          </w:p>
        </w:tc>
        <w:tc>
          <w:tcPr>
            <w:tcW w:w="2268" w:type="dxa"/>
          </w:tcPr>
          <w:p w14:paraId="0EE5062B"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032A58DF" w14:textId="77777777" w:rsidR="00357E2A" w:rsidRDefault="00357E2A" w:rsidP="00BB7B7A">
            <w:pPr>
              <w:jc w:val="center"/>
              <w:rPr>
                <w:lang w:eastAsia="zh-CN"/>
              </w:rPr>
            </w:pPr>
          </w:p>
        </w:tc>
        <w:tc>
          <w:tcPr>
            <w:tcW w:w="2409" w:type="dxa"/>
          </w:tcPr>
          <w:p w14:paraId="0AA00DCD" w14:textId="77777777" w:rsidR="00357E2A" w:rsidRDefault="00357E2A" w:rsidP="00BB7B7A">
            <w:pPr>
              <w:jc w:val="center"/>
              <w:rPr>
                <w:lang w:eastAsia="zh-CN"/>
              </w:rPr>
            </w:pPr>
          </w:p>
        </w:tc>
      </w:tr>
      <w:tr w:rsidR="00357E2A" w14:paraId="6E1645D1" w14:textId="77777777" w:rsidTr="00BB7B7A">
        <w:tc>
          <w:tcPr>
            <w:tcW w:w="1696" w:type="dxa"/>
            <w:vMerge w:val="restart"/>
          </w:tcPr>
          <w:p w14:paraId="1E7B99B3" w14:textId="77777777" w:rsidR="00357E2A" w:rsidRDefault="00357E2A" w:rsidP="00BB7B7A">
            <w:pPr>
              <w:jc w:val="center"/>
              <w:rPr>
                <w:lang w:eastAsia="zh-CN"/>
              </w:rPr>
            </w:pPr>
            <w:r>
              <w:rPr>
                <w:lang w:eastAsia="zh-CN"/>
              </w:rPr>
              <w:t>Dataset description</w:t>
            </w:r>
          </w:p>
        </w:tc>
        <w:tc>
          <w:tcPr>
            <w:tcW w:w="2268" w:type="dxa"/>
          </w:tcPr>
          <w:p w14:paraId="06C418CF" w14:textId="77777777" w:rsidR="00357E2A" w:rsidRDefault="00357E2A" w:rsidP="00BB7B7A">
            <w:pPr>
              <w:jc w:val="center"/>
              <w:rPr>
                <w:lang w:eastAsia="zh-CN"/>
              </w:rPr>
            </w:pPr>
            <w:r>
              <w:rPr>
                <w:lang w:eastAsia="zh-CN"/>
              </w:rPr>
              <w:t>Train/k</w:t>
            </w:r>
          </w:p>
        </w:tc>
        <w:tc>
          <w:tcPr>
            <w:tcW w:w="2127" w:type="dxa"/>
          </w:tcPr>
          <w:p w14:paraId="2BF87A31" w14:textId="77777777" w:rsidR="00357E2A" w:rsidRDefault="00357E2A" w:rsidP="00BB7B7A">
            <w:pPr>
              <w:jc w:val="center"/>
              <w:rPr>
                <w:lang w:eastAsia="zh-CN"/>
              </w:rPr>
            </w:pPr>
          </w:p>
        </w:tc>
        <w:tc>
          <w:tcPr>
            <w:tcW w:w="2409" w:type="dxa"/>
          </w:tcPr>
          <w:p w14:paraId="76747E18" w14:textId="77777777" w:rsidR="00357E2A" w:rsidRDefault="00357E2A" w:rsidP="00BB7B7A">
            <w:pPr>
              <w:jc w:val="center"/>
              <w:rPr>
                <w:lang w:eastAsia="zh-CN"/>
              </w:rPr>
            </w:pPr>
          </w:p>
        </w:tc>
      </w:tr>
      <w:tr w:rsidR="00357E2A" w14:paraId="6BA9E81B" w14:textId="77777777" w:rsidTr="00BB7B7A">
        <w:tc>
          <w:tcPr>
            <w:tcW w:w="1696" w:type="dxa"/>
            <w:vMerge/>
          </w:tcPr>
          <w:p w14:paraId="678160BA" w14:textId="77777777" w:rsidR="00357E2A" w:rsidRDefault="00357E2A" w:rsidP="00BB7B7A">
            <w:pPr>
              <w:jc w:val="center"/>
              <w:rPr>
                <w:lang w:eastAsia="zh-CN"/>
              </w:rPr>
            </w:pPr>
          </w:p>
        </w:tc>
        <w:tc>
          <w:tcPr>
            <w:tcW w:w="2268" w:type="dxa"/>
          </w:tcPr>
          <w:p w14:paraId="6968BEDF" w14:textId="77777777" w:rsidR="00357E2A" w:rsidRDefault="00357E2A" w:rsidP="00BB7B7A">
            <w:pPr>
              <w:jc w:val="center"/>
              <w:rPr>
                <w:lang w:eastAsia="zh-CN"/>
              </w:rPr>
            </w:pPr>
            <w:r>
              <w:rPr>
                <w:lang w:eastAsia="zh-CN"/>
              </w:rPr>
              <w:t>Test/k</w:t>
            </w:r>
          </w:p>
        </w:tc>
        <w:tc>
          <w:tcPr>
            <w:tcW w:w="2127" w:type="dxa"/>
          </w:tcPr>
          <w:p w14:paraId="726F6227" w14:textId="77777777" w:rsidR="00357E2A" w:rsidRDefault="00357E2A" w:rsidP="00BB7B7A">
            <w:pPr>
              <w:jc w:val="center"/>
              <w:rPr>
                <w:lang w:eastAsia="zh-CN"/>
              </w:rPr>
            </w:pPr>
          </w:p>
        </w:tc>
        <w:tc>
          <w:tcPr>
            <w:tcW w:w="2409" w:type="dxa"/>
          </w:tcPr>
          <w:p w14:paraId="361556A6" w14:textId="77777777" w:rsidR="00357E2A" w:rsidRDefault="00357E2A" w:rsidP="00BB7B7A">
            <w:pPr>
              <w:jc w:val="center"/>
              <w:rPr>
                <w:lang w:eastAsia="zh-CN"/>
              </w:rPr>
            </w:pPr>
          </w:p>
        </w:tc>
      </w:tr>
      <w:tr w:rsidR="00357E2A" w14:paraId="52E2572C" w14:textId="77777777" w:rsidTr="00BB7B7A">
        <w:tc>
          <w:tcPr>
            <w:tcW w:w="1696" w:type="dxa"/>
            <w:vMerge/>
          </w:tcPr>
          <w:p w14:paraId="703A50C9" w14:textId="77777777" w:rsidR="00357E2A" w:rsidRDefault="00357E2A" w:rsidP="00BB7B7A">
            <w:pPr>
              <w:jc w:val="center"/>
              <w:rPr>
                <w:lang w:eastAsia="zh-CN"/>
              </w:rPr>
            </w:pPr>
          </w:p>
        </w:tc>
        <w:tc>
          <w:tcPr>
            <w:tcW w:w="2268" w:type="dxa"/>
          </w:tcPr>
          <w:p w14:paraId="083A2E54" w14:textId="77777777" w:rsidR="00357E2A" w:rsidRDefault="00357E2A" w:rsidP="00BB7B7A">
            <w:pPr>
              <w:jc w:val="center"/>
              <w:rPr>
                <w:lang w:eastAsia="zh-CN"/>
              </w:rPr>
            </w:pPr>
            <w:r>
              <w:rPr>
                <w:lang w:eastAsia="zh-CN"/>
              </w:rPr>
              <w:t>Ground-truth CSI quantization method</w:t>
            </w:r>
          </w:p>
        </w:tc>
        <w:tc>
          <w:tcPr>
            <w:tcW w:w="2127" w:type="dxa"/>
          </w:tcPr>
          <w:p w14:paraId="3B0FF102" w14:textId="77777777" w:rsidR="00357E2A" w:rsidRDefault="00357E2A" w:rsidP="00BB7B7A">
            <w:pPr>
              <w:jc w:val="center"/>
              <w:rPr>
                <w:lang w:eastAsia="zh-CN"/>
              </w:rPr>
            </w:pPr>
          </w:p>
        </w:tc>
        <w:tc>
          <w:tcPr>
            <w:tcW w:w="2409" w:type="dxa"/>
          </w:tcPr>
          <w:p w14:paraId="6D9D9ECF" w14:textId="77777777" w:rsidR="00357E2A" w:rsidRDefault="00357E2A" w:rsidP="00BB7B7A">
            <w:pPr>
              <w:jc w:val="center"/>
              <w:rPr>
                <w:lang w:eastAsia="zh-CN"/>
              </w:rPr>
            </w:pPr>
          </w:p>
        </w:tc>
      </w:tr>
      <w:tr w:rsidR="00357E2A" w14:paraId="31A14DFE" w14:textId="77777777" w:rsidTr="00BB7B7A">
        <w:tc>
          <w:tcPr>
            <w:tcW w:w="1696" w:type="dxa"/>
            <w:vMerge w:val="restart"/>
          </w:tcPr>
          <w:p w14:paraId="50370315"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Intermediate KPI I#1</w:t>
            </w:r>
            <w:r>
              <w:rPr>
                <w:lang w:eastAsia="zh-CN"/>
              </w:rPr>
              <w:t>, layer 1</w:t>
            </w:r>
          </w:p>
        </w:tc>
        <w:tc>
          <w:tcPr>
            <w:tcW w:w="2268" w:type="dxa"/>
          </w:tcPr>
          <w:p w14:paraId="697E1D22" w14:textId="77777777" w:rsidR="00357E2A" w:rsidRDefault="00357E2A" w:rsidP="00BB7B7A">
            <w:pPr>
              <w:jc w:val="center"/>
              <w:rPr>
                <w:lang w:eastAsia="zh-CN"/>
              </w:rPr>
            </w:pPr>
            <w:r>
              <w:rPr>
                <w:lang w:eastAsia="zh-CN"/>
              </w:rPr>
              <w:t>CSI payload X</w:t>
            </w:r>
          </w:p>
        </w:tc>
        <w:tc>
          <w:tcPr>
            <w:tcW w:w="2127" w:type="dxa"/>
          </w:tcPr>
          <w:p w14:paraId="26309FC2" w14:textId="77777777" w:rsidR="00357E2A" w:rsidRDefault="00357E2A" w:rsidP="00BB7B7A">
            <w:pPr>
              <w:jc w:val="center"/>
              <w:rPr>
                <w:lang w:eastAsia="zh-CN"/>
              </w:rPr>
            </w:pPr>
          </w:p>
        </w:tc>
        <w:tc>
          <w:tcPr>
            <w:tcW w:w="2409" w:type="dxa"/>
          </w:tcPr>
          <w:p w14:paraId="326D995D" w14:textId="77777777" w:rsidR="00357E2A" w:rsidRDefault="00357E2A" w:rsidP="00BB7B7A">
            <w:pPr>
              <w:jc w:val="center"/>
              <w:rPr>
                <w:lang w:eastAsia="zh-CN"/>
              </w:rPr>
            </w:pPr>
          </w:p>
        </w:tc>
      </w:tr>
      <w:tr w:rsidR="00357E2A" w14:paraId="795009E6" w14:textId="77777777" w:rsidTr="00BB7B7A">
        <w:tc>
          <w:tcPr>
            <w:tcW w:w="1696" w:type="dxa"/>
            <w:vMerge/>
          </w:tcPr>
          <w:p w14:paraId="1439CE83" w14:textId="77777777" w:rsidR="00357E2A" w:rsidRDefault="00357E2A" w:rsidP="00BB7B7A">
            <w:pPr>
              <w:jc w:val="center"/>
              <w:rPr>
                <w:lang w:eastAsia="zh-CN"/>
              </w:rPr>
            </w:pPr>
          </w:p>
        </w:tc>
        <w:tc>
          <w:tcPr>
            <w:tcW w:w="2268" w:type="dxa"/>
          </w:tcPr>
          <w:p w14:paraId="08B424C6" w14:textId="77777777" w:rsidR="00357E2A" w:rsidRDefault="00357E2A" w:rsidP="00BB7B7A">
            <w:pPr>
              <w:jc w:val="center"/>
              <w:rPr>
                <w:lang w:eastAsia="zh-CN"/>
              </w:rPr>
            </w:pPr>
            <w:r>
              <w:rPr>
                <w:lang w:eastAsia="zh-CN"/>
              </w:rPr>
              <w:t>CSI payload Y</w:t>
            </w:r>
          </w:p>
        </w:tc>
        <w:tc>
          <w:tcPr>
            <w:tcW w:w="2127" w:type="dxa"/>
          </w:tcPr>
          <w:p w14:paraId="01F387B7" w14:textId="77777777" w:rsidR="00357E2A" w:rsidRDefault="00357E2A" w:rsidP="00BB7B7A">
            <w:pPr>
              <w:jc w:val="center"/>
              <w:rPr>
                <w:lang w:eastAsia="zh-CN"/>
              </w:rPr>
            </w:pPr>
          </w:p>
        </w:tc>
        <w:tc>
          <w:tcPr>
            <w:tcW w:w="2409" w:type="dxa"/>
          </w:tcPr>
          <w:p w14:paraId="76AA2B67" w14:textId="77777777" w:rsidR="00357E2A" w:rsidRDefault="00357E2A" w:rsidP="00BB7B7A">
            <w:pPr>
              <w:jc w:val="center"/>
              <w:rPr>
                <w:lang w:eastAsia="zh-CN"/>
              </w:rPr>
            </w:pPr>
          </w:p>
        </w:tc>
      </w:tr>
      <w:tr w:rsidR="00357E2A" w14:paraId="71ED38F3" w14:textId="77777777" w:rsidTr="00BB7B7A">
        <w:tc>
          <w:tcPr>
            <w:tcW w:w="1696" w:type="dxa"/>
            <w:vMerge/>
          </w:tcPr>
          <w:p w14:paraId="0E98BAAA" w14:textId="77777777" w:rsidR="00357E2A" w:rsidRDefault="00357E2A" w:rsidP="00BB7B7A">
            <w:pPr>
              <w:jc w:val="center"/>
              <w:rPr>
                <w:lang w:eastAsia="zh-CN"/>
              </w:rPr>
            </w:pPr>
          </w:p>
        </w:tc>
        <w:tc>
          <w:tcPr>
            <w:tcW w:w="2268" w:type="dxa"/>
          </w:tcPr>
          <w:p w14:paraId="143DB3D9" w14:textId="77777777" w:rsidR="00357E2A" w:rsidRDefault="00357E2A" w:rsidP="00BB7B7A">
            <w:pPr>
              <w:jc w:val="center"/>
              <w:rPr>
                <w:lang w:eastAsia="zh-CN"/>
              </w:rPr>
            </w:pPr>
            <w:r>
              <w:rPr>
                <w:lang w:eastAsia="zh-CN"/>
              </w:rPr>
              <w:t>CSI payload Z</w:t>
            </w:r>
          </w:p>
        </w:tc>
        <w:tc>
          <w:tcPr>
            <w:tcW w:w="2127" w:type="dxa"/>
          </w:tcPr>
          <w:p w14:paraId="1E294621" w14:textId="77777777" w:rsidR="00357E2A" w:rsidRDefault="00357E2A" w:rsidP="00BB7B7A">
            <w:pPr>
              <w:jc w:val="center"/>
              <w:rPr>
                <w:lang w:eastAsia="zh-CN"/>
              </w:rPr>
            </w:pPr>
          </w:p>
        </w:tc>
        <w:tc>
          <w:tcPr>
            <w:tcW w:w="2409" w:type="dxa"/>
          </w:tcPr>
          <w:p w14:paraId="30741F9B" w14:textId="77777777" w:rsidR="00357E2A" w:rsidRDefault="00357E2A" w:rsidP="00BB7B7A">
            <w:pPr>
              <w:jc w:val="center"/>
              <w:rPr>
                <w:lang w:eastAsia="zh-CN"/>
              </w:rPr>
            </w:pPr>
          </w:p>
        </w:tc>
      </w:tr>
      <w:tr w:rsidR="00357E2A" w14:paraId="0E3A8818" w14:textId="77777777" w:rsidTr="00BB7B7A">
        <w:tc>
          <w:tcPr>
            <w:tcW w:w="1696" w:type="dxa"/>
            <w:vMerge w:val="restart"/>
          </w:tcPr>
          <w:p w14:paraId="34AEB299"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Intermediate KPI I#1</w:t>
            </w:r>
            <w:r>
              <w:rPr>
                <w:lang w:eastAsia="zh-CN"/>
              </w:rPr>
              <w:t>, layer 2</w:t>
            </w:r>
          </w:p>
        </w:tc>
        <w:tc>
          <w:tcPr>
            <w:tcW w:w="2268" w:type="dxa"/>
          </w:tcPr>
          <w:p w14:paraId="2D0655D9" w14:textId="77777777" w:rsidR="00357E2A" w:rsidRDefault="00357E2A" w:rsidP="00BB7B7A">
            <w:pPr>
              <w:jc w:val="center"/>
              <w:rPr>
                <w:lang w:eastAsia="zh-CN"/>
              </w:rPr>
            </w:pPr>
            <w:r>
              <w:rPr>
                <w:lang w:eastAsia="zh-CN"/>
              </w:rPr>
              <w:t>CSI payload X</w:t>
            </w:r>
          </w:p>
        </w:tc>
        <w:tc>
          <w:tcPr>
            <w:tcW w:w="2127" w:type="dxa"/>
          </w:tcPr>
          <w:p w14:paraId="67183D7F" w14:textId="77777777" w:rsidR="00357E2A" w:rsidRDefault="00357E2A" w:rsidP="00BB7B7A">
            <w:pPr>
              <w:jc w:val="center"/>
              <w:rPr>
                <w:lang w:eastAsia="zh-CN"/>
              </w:rPr>
            </w:pPr>
          </w:p>
        </w:tc>
        <w:tc>
          <w:tcPr>
            <w:tcW w:w="2409" w:type="dxa"/>
          </w:tcPr>
          <w:p w14:paraId="27FC1EE9" w14:textId="77777777" w:rsidR="00357E2A" w:rsidRDefault="00357E2A" w:rsidP="00BB7B7A">
            <w:pPr>
              <w:jc w:val="center"/>
              <w:rPr>
                <w:lang w:eastAsia="zh-CN"/>
              </w:rPr>
            </w:pPr>
          </w:p>
        </w:tc>
      </w:tr>
      <w:tr w:rsidR="00357E2A" w14:paraId="0859B788" w14:textId="77777777" w:rsidTr="00BB7B7A">
        <w:tc>
          <w:tcPr>
            <w:tcW w:w="1696" w:type="dxa"/>
            <w:vMerge/>
          </w:tcPr>
          <w:p w14:paraId="7683C414" w14:textId="77777777" w:rsidR="00357E2A" w:rsidRDefault="00357E2A" w:rsidP="00BB7B7A">
            <w:pPr>
              <w:jc w:val="center"/>
              <w:rPr>
                <w:lang w:eastAsia="zh-CN"/>
              </w:rPr>
            </w:pPr>
          </w:p>
        </w:tc>
        <w:tc>
          <w:tcPr>
            <w:tcW w:w="2268" w:type="dxa"/>
          </w:tcPr>
          <w:p w14:paraId="3806186B" w14:textId="77777777" w:rsidR="00357E2A" w:rsidRDefault="00357E2A" w:rsidP="00BB7B7A">
            <w:pPr>
              <w:jc w:val="center"/>
              <w:rPr>
                <w:lang w:eastAsia="zh-CN"/>
              </w:rPr>
            </w:pPr>
            <w:r>
              <w:rPr>
                <w:lang w:eastAsia="zh-CN"/>
              </w:rPr>
              <w:t>CSI payload Y</w:t>
            </w:r>
          </w:p>
        </w:tc>
        <w:tc>
          <w:tcPr>
            <w:tcW w:w="2127" w:type="dxa"/>
          </w:tcPr>
          <w:p w14:paraId="5CE3A31A" w14:textId="77777777" w:rsidR="00357E2A" w:rsidRDefault="00357E2A" w:rsidP="00BB7B7A">
            <w:pPr>
              <w:jc w:val="center"/>
              <w:rPr>
                <w:lang w:eastAsia="zh-CN"/>
              </w:rPr>
            </w:pPr>
          </w:p>
        </w:tc>
        <w:tc>
          <w:tcPr>
            <w:tcW w:w="2409" w:type="dxa"/>
          </w:tcPr>
          <w:p w14:paraId="23F4FB4E" w14:textId="77777777" w:rsidR="00357E2A" w:rsidRDefault="00357E2A" w:rsidP="00BB7B7A">
            <w:pPr>
              <w:jc w:val="center"/>
              <w:rPr>
                <w:lang w:eastAsia="zh-CN"/>
              </w:rPr>
            </w:pPr>
          </w:p>
        </w:tc>
      </w:tr>
      <w:tr w:rsidR="00357E2A" w14:paraId="7B7C199C" w14:textId="77777777" w:rsidTr="00BB7B7A">
        <w:tc>
          <w:tcPr>
            <w:tcW w:w="1696" w:type="dxa"/>
            <w:vMerge/>
          </w:tcPr>
          <w:p w14:paraId="74E287DD" w14:textId="77777777" w:rsidR="00357E2A" w:rsidRDefault="00357E2A" w:rsidP="00BB7B7A">
            <w:pPr>
              <w:jc w:val="center"/>
              <w:rPr>
                <w:lang w:eastAsia="zh-CN"/>
              </w:rPr>
            </w:pPr>
          </w:p>
        </w:tc>
        <w:tc>
          <w:tcPr>
            <w:tcW w:w="2268" w:type="dxa"/>
          </w:tcPr>
          <w:p w14:paraId="3183109D" w14:textId="77777777" w:rsidR="00357E2A" w:rsidRDefault="00357E2A" w:rsidP="00BB7B7A">
            <w:pPr>
              <w:jc w:val="center"/>
              <w:rPr>
                <w:lang w:eastAsia="zh-CN"/>
              </w:rPr>
            </w:pPr>
            <w:r>
              <w:rPr>
                <w:lang w:eastAsia="zh-CN"/>
              </w:rPr>
              <w:t>CSI payload Z</w:t>
            </w:r>
          </w:p>
        </w:tc>
        <w:tc>
          <w:tcPr>
            <w:tcW w:w="2127" w:type="dxa"/>
          </w:tcPr>
          <w:p w14:paraId="0C211D19" w14:textId="77777777" w:rsidR="00357E2A" w:rsidRDefault="00357E2A" w:rsidP="00BB7B7A">
            <w:pPr>
              <w:jc w:val="center"/>
              <w:rPr>
                <w:lang w:eastAsia="zh-CN"/>
              </w:rPr>
            </w:pPr>
          </w:p>
        </w:tc>
        <w:tc>
          <w:tcPr>
            <w:tcW w:w="2409" w:type="dxa"/>
          </w:tcPr>
          <w:p w14:paraId="6D65F530" w14:textId="77777777" w:rsidR="00357E2A" w:rsidRDefault="00357E2A" w:rsidP="00BB7B7A">
            <w:pPr>
              <w:jc w:val="center"/>
              <w:rPr>
                <w:lang w:eastAsia="zh-CN"/>
              </w:rPr>
            </w:pPr>
          </w:p>
        </w:tc>
      </w:tr>
      <w:tr w:rsidR="00357E2A" w14:paraId="088123A8" w14:textId="77777777" w:rsidTr="00BB7B7A">
        <w:tc>
          <w:tcPr>
            <w:tcW w:w="1696" w:type="dxa"/>
          </w:tcPr>
          <w:p w14:paraId="62EF7A85" w14:textId="77777777" w:rsidR="00357E2A" w:rsidRDefault="00357E2A" w:rsidP="00BB7B7A">
            <w:pPr>
              <w:jc w:val="center"/>
              <w:rPr>
                <w:lang w:eastAsia="zh-CN"/>
              </w:rPr>
            </w:pPr>
            <w:r>
              <w:rPr>
                <w:lang w:eastAsia="zh-CN"/>
              </w:rPr>
              <w:t>…</w:t>
            </w:r>
          </w:p>
        </w:tc>
        <w:tc>
          <w:tcPr>
            <w:tcW w:w="2268" w:type="dxa"/>
          </w:tcPr>
          <w:p w14:paraId="183C1C1B" w14:textId="77777777" w:rsidR="00357E2A" w:rsidRDefault="00357E2A" w:rsidP="00BB7B7A">
            <w:pPr>
              <w:jc w:val="center"/>
              <w:rPr>
                <w:lang w:eastAsia="zh-CN"/>
              </w:rPr>
            </w:pPr>
          </w:p>
        </w:tc>
        <w:tc>
          <w:tcPr>
            <w:tcW w:w="2127" w:type="dxa"/>
          </w:tcPr>
          <w:p w14:paraId="550EFED7" w14:textId="77777777" w:rsidR="00357E2A" w:rsidRDefault="00357E2A" w:rsidP="00BB7B7A">
            <w:pPr>
              <w:jc w:val="center"/>
              <w:rPr>
                <w:lang w:eastAsia="zh-CN"/>
              </w:rPr>
            </w:pPr>
          </w:p>
        </w:tc>
        <w:tc>
          <w:tcPr>
            <w:tcW w:w="2409" w:type="dxa"/>
          </w:tcPr>
          <w:p w14:paraId="3B535F70" w14:textId="77777777" w:rsidR="00357E2A" w:rsidRDefault="00357E2A" w:rsidP="00BB7B7A">
            <w:pPr>
              <w:jc w:val="center"/>
              <w:rPr>
                <w:lang w:eastAsia="zh-CN"/>
              </w:rPr>
            </w:pPr>
          </w:p>
        </w:tc>
      </w:tr>
      <w:tr w:rsidR="00357E2A" w14:paraId="4B404E53" w14:textId="77777777" w:rsidTr="00BB7B7A">
        <w:tc>
          <w:tcPr>
            <w:tcW w:w="1696" w:type="dxa"/>
            <w:vMerge w:val="restart"/>
          </w:tcPr>
          <w:p w14:paraId="5D41A0F2"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w:t>
            </w:r>
            <w:r>
              <w:rPr>
                <w:sz w:val="20"/>
                <w:szCs w:val="20"/>
                <w:highlight w:val="yellow"/>
                <w:lang w:eastAsia="zh-CN"/>
              </w:rPr>
              <w:t>ntermediate KPI I#</w:t>
            </w:r>
            <w:r w:rsidRPr="003A7A07">
              <w:rPr>
                <w:sz w:val="20"/>
                <w:szCs w:val="20"/>
                <w:highlight w:val="yellow"/>
                <w:lang w:eastAsia="zh-CN"/>
              </w:rPr>
              <w:t>2</w:t>
            </w:r>
            <w:r>
              <w:rPr>
                <w:lang w:eastAsia="zh-CN"/>
              </w:rPr>
              <w:t>, layer 1</w:t>
            </w:r>
          </w:p>
        </w:tc>
        <w:tc>
          <w:tcPr>
            <w:tcW w:w="2268" w:type="dxa"/>
          </w:tcPr>
          <w:p w14:paraId="39C8579B" w14:textId="77777777" w:rsidR="00357E2A" w:rsidRDefault="00357E2A" w:rsidP="00BB7B7A">
            <w:pPr>
              <w:jc w:val="center"/>
              <w:rPr>
                <w:lang w:eastAsia="zh-CN"/>
              </w:rPr>
            </w:pPr>
            <w:r>
              <w:rPr>
                <w:lang w:eastAsia="zh-CN"/>
              </w:rPr>
              <w:t>CSI payload X</w:t>
            </w:r>
          </w:p>
        </w:tc>
        <w:tc>
          <w:tcPr>
            <w:tcW w:w="2127" w:type="dxa"/>
          </w:tcPr>
          <w:p w14:paraId="55D59A2B" w14:textId="77777777" w:rsidR="00357E2A" w:rsidRDefault="00357E2A" w:rsidP="00BB7B7A">
            <w:pPr>
              <w:jc w:val="center"/>
              <w:rPr>
                <w:lang w:eastAsia="zh-CN"/>
              </w:rPr>
            </w:pPr>
          </w:p>
        </w:tc>
        <w:tc>
          <w:tcPr>
            <w:tcW w:w="2409" w:type="dxa"/>
          </w:tcPr>
          <w:p w14:paraId="7E883AAF" w14:textId="77777777" w:rsidR="00357E2A" w:rsidRDefault="00357E2A" w:rsidP="00BB7B7A">
            <w:pPr>
              <w:jc w:val="center"/>
              <w:rPr>
                <w:lang w:eastAsia="zh-CN"/>
              </w:rPr>
            </w:pPr>
          </w:p>
        </w:tc>
      </w:tr>
      <w:tr w:rsidR="00357E2A" w14:paraId="6C02DA4B" w14:textId="77777777" w:rsidTr="00BB7B7A">
        <w:tc>
          <w:tcPr>
            <w:tcW w:w="1696" w:type="dxa"/>
            <w:vMerge/>
          </w:tcPr>
          <w:p w14:paraId="7D099EA4" w14:textId="77777777" w:rsidR="00357E2A" w:rsidRDefault="00357E2A" w:rsidP="00BB7B7A">
            <w:pPr>
              <w:jc w:val="center"/>
              <w:rPr>
                <w:lang w:eastAsia="zh-CN"/>
              </w:rPr>
            </w:pPr>
          </w:p>
        </w:tc>
        <w:tc>
          <w:tcPr>
            <w:tcW w:w="2268" w:type="dxa"/>
          </w:tcPr>
          <w:p w14:paraId="7517E745" w14:textId="77777777" w:rsidR="00357E2A" w:rsidRDefault="00357E2A" w:rsidP="00BB7B7A">
            <w:pPr>
              <w:jc w:val="center"/>
              <w:rPr>
                <w:lang w:eastAsia="zh-CN"/>
              </w:rPr>
            </w:pPr>
            <w:r>
              <w:rPr>
                <w:lang w:eastAsia="zh-CN"/>
              </w:rPr>
              <w:t>CSI payload Y</w:t>
            </w:r>
          </w:p>
        </w:tc>
        <w:tc>
          <w:tcPr>
            <w:tcW w:w="2127" w:type="dxa"/>
          </w:tcPr>
          <w:p w14:paraId="31103F46" w14:textId="77777777" w:rsidR="00357E2A" w:rsidRDefault="00357E2A" w:rsidP="00BB7B7A">
            <w:pPr>
              <w:jc w:val="center"/>
              <w:rPr>
                <w:lang w:eastAsia="zh-CN"/>
              </w:rPr>
            </w:pPr>
          </w:p>
        </w:tc>
        <w:tc>
          <w:tcPr>
            <w:tcW w:w="2409" w:type="dxa"/>
          </w:tcPr>
          <w:p w14:paraId="575827FC" w14:textId="77777777" w:rsidR="00357E2A" w:rsidRDefault="00357E2A" w:rsidP="00BB7B7A">
            <w:pPr>
              <w:jc w:val="center"/>
              <w:rPr>
                <w:lang w:eastAsia="zh-CN"/>
              </w:rPr>
            </w:pPr>
          </w:p>
        </w:tc>
      </w:tr>
      <w:tr w:rsidR="00357E2A" w14:paraId="5826F380" w14:textId="77777777" w:rsidTr="00BB7B7A">
        <w:tc>
          <w:tcPr>
            <w:tcW w:w="1696" w:type="dxa"/>
            <w:vMerge/>
          </w:tcPr>
          <w:p w14:paraId="447D50BA" w14:textId="77777777" w:rsidR="00357E2A" w:rsidRDefault="00357E2A" w:rsidP="00BB7B7A">
            <w:pPr>
              <w:jc w:val="center"/>
              <w:rPr>
                <w:lang w:eastAsia="zh-CN"/>
              </w:rPr>
            </w:pPr>
          </w:p>
        </w:tc>
        <w:tc>
          <w:tcPr>
            <w:tcW w:w="2268" w:type="dxa"/>
          </w:tcPr>
          <w:p w14:paraId="168ED58D" w14:textId="77777777" w:rsidR="00357E2A" w:rsidRDefault="00357E2A" w:rsidP="00BB7B7A">
            <w:pPr>
              <w:jc w:val="center"/>
              <w:rPr>
                <w:lang w:eastAsia="zh-CN"/>
              </w:rPr>
            </w:pPr>
            <w:r>
              <w:rPr>
                <w:lang w:eastAsia="zh-CN"/>
              </w:rPr>
              <w:t>CSI payload Z</w:t>
            </w:r>
          </w:p>
        </w:tc>
        <w:tc>
          <w:tcPr>
            <w:tcW w:w="2127" w:type="dxa"/>
          </w:tcPr>
          <w:p w14:paraId="00A33DDF" w14:textId="77777777" w:rsidR="00357E2A" w:rsidRDefault="00357E2A" w:rsidP="00BB7B7A">
            <w:pPr>
              <w:jc w:val="center"/>
              <w:rPr>
                <w:lang w:eastAsia="zh-CN"/>
              </w:rPr>
            </w:pPr>
          </w:p>
        </w:tc>
        <w:tc>
          <w:tcPr>
            <w:tcW w:w="2409" w:type="dxa"/>
          </w:tcPr>
          <w:p w14:paraId="1189379B" w14:textId="77777777" w:rsidR="00357E2A" w:rsidRDefault="00357E2A" w:rsidP="00BB7B7A">
            <w:pPr>
              <w:jc w:val="center"/>
              <w:rPr>
                <w:lang w:eastAsia="zh-CN"/>
              </w:rPr>
            </w:pPr>
          </w:p>
        </w:tc>
      </w:tr>
      <w:tr w:rsidR="00357E2A" w14:paraId="7A2C9DD1" w14:textId="77777777" w:rsidTr="00BB7B7A">
        <w:tc>
          <w:tcPr>
            <w:tcW w:w="1696" w:type="dxa"/>
            <w:vMerge w:val="restart"/>
          </w:tcPr>
          <w:p w14:paraId="695851B2"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w:t>
            </w:r>
            <w:r>
              <w:rPr>
                <w:sz w:val="20"/>
                <w:szCs w:val="20"/>
                <w:highlight w:val="yellow"/>
                <w:lang w:eastAsia="zh-CN"/>
              </w:rPr>
              <w:t>ntermediate KPI I#</w:t>
            </w:r>
            <w:r w:rsidRPr="003A7A07">
              <w:rPr>
                <w:sz w:val="20"/>
                <w:szCs w:val="20"/>
                <w:highlight w:val="yellow"/>
                <w:lang w:eastAsia="zh-CN"/>
              </w:rPr>
              <w:t>2</w:t>
            </w:r>
            <w:r>
              <w:rPr>
                <w:lang w:eastAsia="zh-CN"/>
              </w:rPr>
              <w:t>, layer 2</w:t>
            </w:r>
          </w:p>
        </w:tc>
        <w:tc>
          <w:tcPr>
            <w:tcW w:w="2268" w:type="dxa"/>
          </w:tcPr>
          <w:p w14:paraId="7C431A3D" w14:textId="77777777" w:rsidR="00357E2A" w:rsidRDefault="00357E2A" w:rsidP="00BB7B7A">
            <w:pPr>
              <w:jc w:val="center"/>
              <w:rPr>
                <w:lang w:eastAsia="zh-CN"/>
              </w:rPr>
            </w:pPr>
            <w:r>
              <w:rPr>
                <w:lang w:eastAsia="zh-CN"/>
              </w:rPr>
              <w:t>CSI payload X</w:t>
            </w:r>
          </w:p>
        </w:tc>
        <w:tc>
          <w:tcPr>
            <w:tcW w:w="2127" w:type="dxa"/>
          </w:tcPr>
          <w:p w14:paraId="35528AAD" w14:textId="77777777" w:rsidR="00357E2A" w:rsidRDefault="00357E2A" w:rsidP="00BB7B7A">
            <w:pPr>
              <w:jc w:val="center"/>
              <w:rPr>
                <w:lang w:eastAsia="zh-CN"/>
              </w:rPr>
            </w:pPr>
          </w:p>
        </w:tc>
        <w:tc>
          <w:tcPr>
            <w:tcW w:w="2409" w:type="dxa"/>
          </w:tcPr>
          <w:p w14:paraId="3A9ED3B5" w14:textId="77777777" w:rsidR="00357E2A" w:rsidRDefault="00357E2A" w:rsidP="00BB7B7A">
            <w:pPr>
              <w:jc w:val="center"/>
              <w:rPr>
                <w:lang w:eastAsia="zh-CN"/>
              </w:rPr>
            </w:pPr>
          </w:p>
        </w:tc>
      </w:tr>
      <w:tr w:rsidR="00357E2A" w14:paraId="0A70E664" w14:textId="77777777" w:rsidTr="00BB7B7A">
        <w:tc>
          <w:tcPr>
            <w:tcW w:w="1696" w:type="dxa"/>
            <w:vMerge/>
          </w:tcPr>
          <w:p w14:paraId="1CAF5DAE" w14:textId="77777777" w:rsidR="00357E2A" w:rsidRDefault="00357E2A" w:rsidP="00BB7B7A">
            <w:pPr>
              <w:jc w:val="center"/>
              <w:rPr>
                <w:lang w:eastAsia="zh-CN"/>
              </w:rPr>
            </w:pPr>
          </w:p>
        </w:tc>
        <w:tc>
          <w:tcPr>
            <w:tcW w:w="2268" w:type="dxa"/>
          </w:tcPr>
          <w:p w14:paraId="0EA98E57" w14:textId="77777777" w:rsidR="00357E2A" w:rsidRDefault="00357E2A" w:rsidP="00BB7B7A">
            <w:pPr>
              <w:jc w:val="center"/>
              <w:rPr>
                <w:lang w:eastAsia="zh-CN"/>
              </w:rPr>
            </w:pPr>
            <w:r>
              <w:rPr>
                <w:lang w:eastAsia="zh-CN"/>
              </w:rPr>
              <w:t>CSI payload Y</w:t>
            </w:r>
          </w:p>
        </w:tc>
        <w:tc>
          <w:tcPr>
            <w:tcW w:w="2127" w:type="dxa"/>
          </w:tcPr>
          <w:p w14:paraId="19C666F1" w14:textId="77777777" w:rsidR="00357E2A" w:rsidRDefault="00357E2A" w:rsidP="00BB7B7A">
            <w:pPr>
              <w:jc w:val="center"/>
              <w:rPr>
                <w:lang w:eastAsia="zh-CN"/>
              </w:rPr>
            </w:pPr>
          </w:p>
        </w:tc>
        <w:tc>
          <w:tcPr>
            <w:tcW w:w="2409" w:type="dxa"/>
          </w:tcPr>
          <w:p w14:paraId="6B67DC07" w14:textId="77777777" w:rsidR="00357E2A" w:rsidRDefault="00357E2A" w:rsidP="00BB7B7A">
            <w:pPr>
              <w:jc w:val="center"/>
              <w:rPr>
                <w:lang w:eastAsia="zh-CN"/>
              </w:rPr>
            </w:pPr>
          </w:p>
        </w:tc>
      </w:tr>
      <w:tr w:rsidR="00357E2A" w14:paraId="52D4287D" w14:textId="77777777" w:rsidTr="00BB7B7A">
        <w:tc>
          <w:tcPr>
            <w:tcW w:w="1696" w:type="dxa"/>
            <w:vMerge/>
          </w:tcPr>
          <w:p w14:paraId="284348E5" w14:textId="77777777" w:rsidR="00357E2A" w:rsidRDefault="00357E2A" w:rsidP="00BB7B7A">
            <w:pPr>
              <w:jc w:val="center"/>
              <w:rPr>
                <w:lang w:eastAsia="zh-CN"/>
              </w:rPr>
            </w:pPr>
          </w:p>
        </w:tc>
        <w:tc>
          <w:tcPr>
            <w:tcW w:w="2268" w:type="dxa"/>
          </w:tcPr>
          <w:p w14:paraId="3850465E" w14:textId="77777777" w:rsidR="00357E2A" w:rsidRDefault="00357E2A" w:rsidP="00BB7B7A">
            <w:pPr>
              <w:jc w:val="center"/>
              <w:rPr>
                <w:lang w:eastAsia="zh-CN"/>
              </w:rPr>
            </w:pPr>
            <w:r>
              <w:rPr>
                <w:lang w:eastAsia="zh-CN"/>
              </w:rPr>
              <w:t>CSI payload Z</w:t>
            </w:r>
          </w:p>
        </w:tc>
        <w:tc>
          <w:tcPr>
            <w:tcW w:w="2127" w:type="dxa"/>
          </w:tcPr>
          <w:p w14:paraId="7AA8616E" w14:textId="77777777" w:rsidR="00357E2A" w:rsidRDefault="00357E2A" w:rsidP="00BB7B7A">
            <w:pPr>
              <w:jc w:val="center"/>
              <w:rPr>
                <w:lang w:eastAsia="zh-CN"/>
              </w:rPr>
            </w:pPr>
          </w:p>
        </w:tc>
        <w:tc>
          <w:tcPr>
            <w:tcW w:w="2409" w:type="dxa"/>
          </w:tcPr>
          <w:p w14:paraId="28AEBEA2" w14:textId="77777777" w:rsidR="00357E2A" w:rsidRDefault="00357E2A" w:rsidP="00BB7B7A">
            <w:pPr>
              <w:jc w:val="center"/>
              <w:rPr>
                <w:lang w:eastAsia="zh-CN"/>
              </w:rPr>
            </w:pPr>
          </w:p>
        </w:tc>
      </w:tr>
      <w:tr w:rsidR="00357E2A" w14:paraId="5F12089F" w14:textId="77777777" w:rsidTr="00BB7B7A">
        <w:tc>
          <w:tcPr>
            <w:tcW w:w="1696" w:type="dxa"/>
          </w:tcPr>
          <w:p w14:paraId="302222DF" w14:textId="77777777" w:rsidR="00357E2A" w:rsidRDefault="00357E2A" w:rsidP="00BB7B7A">
            <w:pPr>
              <w:jc w:val="center"/>
              <w:rPr>
                <w:lang w:eastAsia="zh-CN"/>
              </w:rPr>
            </w:pPr>
            <w:r>
              <w:rPr>
                <w:lang w:eastAsia="zh-CN"/>
              </w:rPr>
              <w:t>…</w:t>
            </w:r>
          </w:p>
        </w:tc>
        <w:tc>
          <w:tcPr>
            <w:tcW w:w="2268" w:type="dxa"/>
          </w:tcPr>
          <w:p w14:paraId="28A08839" w14:textId="77777777" w:rsidR="00357E2A" w:rsidRDefault="00357E2A" w:rsidP="00BB7B7A">
            <w:pPr>
              <w:jc w:val="center"/>
              <w:rPr>
                <w:lang w:eastAsia="zh-CN"/>
              </w:rPr>
            </w:pPr>
          </w:p>
        </w:tc>
        <w:tc>
          <w:tcPr>
            <w:tcW w:w="2127" w:type="dxa"/>
          </w:tcPr>
          <w:p w14:paraId="3196C9ED" w14:textId="77777777" w:rsidR="00357E2A" w:rsidRDefault="00357E2A" w:rsidP="00BB7B7A">
            <w:pPr>
              <w:jc w:val="center"/>
              <w:rPr>
                <w:lang w:eastAsia="zh-CN"/>
              </w:rPr>
            </w:pPr>
          </w:p>
        </w:tc>
        <w:tc>
          <w:tcPr>
            <w:tcW w:w="2409" w:type="dxa"/>
          </w:tcPr>
          <w:p w14:paraId="00CD4D10" w14:textId="77777777" w:rsidR="00357E2A" w:rsidRDefault="00357E2A" w:rsidP="00BB7B7A">
            <w:pPr>
              <w:jc w:val="center"/>
              <w:rPr>
                <w:lang w:eastAsia="zh-CN"/>
              </w:rPr>
            </w:pPr>
          </w:p>
        </w:tc>
      </w:tr>
      <w:tr w:rsidR="00357E2A" w14:paraId="5BE5739A" w14:textId="77777777" w:rsidTr="00BB7B7A">
        <w:tc>
          <w:tcPr>
            <w:tcW w:w="1696" w:type="dxa"/>
            <w:vMerge w:val="restart"/>
          </w:tcPr>
          <w:p w14:paraId="51E1A33D" w14:textId="77777777" w:rsidR="00357E2A" w:rsidRDefault="00357E2A" w:rsidP="00BB7B7A">
            <w:pPr>
              <w:jc w:val="center"/>
              <w:rPr>
                <w:lang w:eastAsia="zh-CN"/>
              </w:rPr>
            </w:pPr>
            <w:r>
              <w:rPr>
                <w:color w:val="FF0000"/>
                <w:lang w:eastAsia="zh-CN"/>
              </w:rPr>
              <w:t>Generalization Case 2 (scenario/configuration, etc.)</w:t>
            </w:r>
          </w:p>
        </w:tc>
        <w:tc>
          <w:tcPr>
            <w:tcW w:w="2268" w:type="dxa"/>
          </w:tcPr>
          <w:p w14:paraId="58403A8B"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3312C91A" w14:textId="77777777" w:rsidR="00357E2A" w:rsidRDefault="00357E2A" w:rsidP="00BB7B7A">
            <w:pPr>
              <w:jc w:val="center"/>
              <w:rPr>
                <w:lang w:eastAsia="zh-CN"/>
              </w:rPr>
            </w:pPr>
          </w:p>
        </w:tc>
        <w:tc>
          <w:tcPr>
            <w:tcW w:w="2409" w:type="dxa"/>
          </w:tcPr>
          <w:p w14:paraId="72B9C5C8" w14:textId="77777777" w:rsidR="00357E2A" w:rsidRDefault="00357E2A" w:rsidP="00BB7B7A">
            <w:pPr>
              <w:jc w:val="center"/>
              <w:rPr>
                <w:lang w:eastAsia="zh-CN"/>
              </w:rPr>
            </w:pPr>
          </w:p>
        </w:tc>
      </w:tr>
      <w:tr w:rsidR="00357E2A" w14:paraId="20403534" w14:textId="77777777" w:rsidTr="00BB7B7A">
        <w:tc>
          <w:tcPr>
            <w:tcW w:w="1696" w:type="dxa"/>
            <w:vMerge/>
          </w:tcPr>
          <w:p w14:paraId="0C90D528" w14:textId="77777777" w:rsidR="00357E2A" w:rsidRDefault="00357E2A" w:rsidP="00BB7B7A">
            <w:pPr>
              <w:jc w:val="center"/>
              <w:rPr>
                <w:lang w:eastAsia="zh-CN"/>
              </w:rPr>
            </w:pPr>
          </w:p>
        </w:tc>
        <w:tc>
          <w:tcPr>
            <w:tcW w:w="2268" w:type="dxa"/>
          </w:tcPr>
          <w:p w14:paraId="2B4E1CD3"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6EB49474" w14:textId="77777777" w:rsidR="00357E2A" w:rsidRDefault="00357E2A" w:rsidP="00BB7B7A">
            <w:pPr>
              <w:jc w:val="center"/>
              <w:rPr>
                <w:lang w:eastAsia="zh-CN"/>
              </w:rPr>
            </w:pPr>
          </w:p>
        </w:tc>
        <w:tc>
          <w:tcPr>
            <w:tcW w:w="2409" w:type="dxa"/>
          </w:tcPr>
          <w:p w14:paraId="20B02320" w14:textId="77777777" w:rsidR="00357E2A" w:rsidRDefault="00357E2A" w:rsidP="00BB7B7A">
            <w:pPr>
              <w:jc w:val="center"/>
              <w:rPr>
                <w:lang w:eastAsia="zh-CN"/>
              </w:rPr>
            </w:pPr>
          </w:p>
        </w:tc>
      </w:tr>
      <w:tr w:rsidR="00357E2A" w14:paraId="5B6A0032" w14:textId="77777777" w:rsidTr="00BB7B7A">
        <w:tc>
          <w:tcPr>
            <w:tcW w:w="1696" w:type="dxa"/>
          </w:tcPr>
          <w:p w14:paraId="5A45D6AB" w14:textId="77777777" w:rsidR="00357E2A" w:rsidRDefault="00357E2A" w:rsidP="00BB7B7A">
            <w:pPr>
              <w:jc w:val="center"/>
              <w:rPr>
                <w:lang w:eastAsia="zh-CN"/>
              </w:rPr>
            </w:pPr>
            <w:r>
              <w:rPr>
                <w:lang w:eastAsia="zh-CN"/>
              </w:rPr>
              <w:t>…</w:t>
            </w:r>
          </w:p>
        </w:tc>
        <w:tc>
          <w:tcPr>
            <w:tcW w:w="2268" w:type="dxa"/>
          </w:tcPr>
          <w:p w14:paraId="4449429A" w14:textId="77777777" w:rsidR="00357E2A" w:rsidRDefault="00357E2A" w:rsidP="00BB7B7A">
            <w:pPr>
              <w:jc w:val="center"/>
              <w:rPr>
                <w:lang w:eastAsia="zh-CN"/>
              </w:rPr>
            </w:pPr>
          </w:p>
        </w:tc>
        <w:tc>
          <w:tcPr>
            <w:tcW w:w="2127" w:type="dxa"/>
          </w:tcPr>
          <w:p w14:paraId="498CD7AD" w14:textId="77777777" w:rsidR="00357E2A" w:rsidRDefault="00357E2A" w:rsidP="00BB7B7A">
            <w:pPr>
              <w:jc w:val="center"/>
              <w:rPr>
                <w:lang w:eastAsia="zh-CN"/>
              </w:rPr>
            </w:pPr>
          </w:p>
        </w:tc>
        <w:tc>
          <w:tcPr>
            <w:tcW w:w="2409" w:type="dxa"/>
          </w:tcPr>
          <w:p w14:paraId="3B3AD77F" w14:textId="77777777" w:rsidR="00357E2A" w:rsidRDefault="00357E2A" w:rsidP="00BB7B7A">
            <w:pPr>
              <w:jc w:val="center"/>
              <w:rPr>
                <w:lang w:eastAsia="zh-CN"/>
              </w:rPr>
            </w:pPr>
          </w:p>
        </w:tc>
      </w:tr>
      <w:tr w:rsidR="00357E2A" w14:paraId="695C146D" w14:textId="77777777" w:rsidTr="00BB7B7A">
        <w:tc>
          <w:tcPr>
            <w:tcW w:w="1696" w:type="dxa"/>
            <w:vMerge w:val="restart"/>
          </w:tcPr>
          <w:p w14:paraId="0C966EEF" w14:textId="77777777" w:rsidR="00357E2A" w:rsidRDefault="00357E2A" w:rsidP="00BB7B7A">
            <w:pPr>
              <w:jc w:val="center"/>
              <w:rPr>
                <w:lang w:eastAsia="zh-CN"/>
              </w:rPr>
            </w:pPr>
            <w:r>
              <w:rPr>
                <w:color w:val="FF0000"/>
                <w:lang w:eastAsia="zh-CN"/>
              </w:rPr>
              <w:lastRenderedPageBreak/>
              <w:t>Generalization Case 3 (scenario/configuration, etc.)</w:t>
            </w:r>
          </w:p>
        </w:tc>
        <w:tc>
          <w:tcPr>
            <w:tcW w:w="2268" w:type="dxa"/>
          </w:tcPr>
          <w:p w14:paraId="022A8877"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34C1F534" w14:textId="77777777" w:rsidR="00357E2A" w:rsidRDefault="00357E2A" w:rsidP="00BB7B7A">
            <w:pPr>
              <w:jc w:val="center"/>
              <w:rPr>
                <w:lang w:eastAsia="zh-CN"/>
              </w:rPr>
            </w:pPr>
          </w:p>
        </w:tc>
        <w:tc>
          <w:tcPr>
            <w:tcW w:w="2409" w:type="dxa"/>
          </w:tcPr>
          <w:p w14:paraId="0FE899AC" w14:textId="77777777" w:rsidR="00357E2A" w:rsidRDefault="00357E2A" w:rsidP="00BB7B7A">
            <w:pPr>
              <w:jc w:val="center"/>
              <w:rPr>
                <w:lang w:eastAsia="zh-CN"/>
              </w:rPr>
            </w:pPr>
          </w:p>
        </w:tc>
      </w:tr>
      <w:tr w:rsidR="00357E2A" w14:paraId="48F26ACA" w14:textId="77777777" w:rsidTr="00BB7B7A">
        <w:tc>
          <w:tcPr>
            <w:tcW w:w="1696" w:type="dxa"/>
            <w:vMerge/>
          </w:tcPr>
          <w:p w14:paraId="0C889B9A" w14:textId="77777777" w:rsidR="00357E2A" w:rsidRDefault="00357E2A" w:rsidP="00BB7B7A">
            <w:pPr>
              <w:jc w:val="center"/>
              <w:rPr>
                <w:lang w:eastAsia="zh-CN"/>
              </w:rPr>
            </w:pPr>
          </w:p>
        </w:tc>
        <w:tc>
          <w:tcPr>
            <w:tcW w:w="2268" w:type="dxa"/>
          </w:tcPr>
          <w:p w14:paraId="6FC61C0A"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1E2E9536" w14:textId="77777777" w:rsidR="00357E2A" w:rsidRDefault="00357E2A" w:rsidP="00BB7B7A">
            <w:pPr>
              <w:jc w:val="center"/>
              <w:rPr>
                <w:lang w:eastAsia="zh-CN"/>
              </w:rPr>
            </w:pPr>
          </w:p>
        </w:tc>
        <w:tc>
          <w:tcPr>
            <w:tcW w:w="2409" w:type="dxa"/>
          </w:tcPr>
          <w:p w14:paraId="7C1EE98B" w14:textId="77777777" w:rsidR="00357E2A" w:rsidRDefault="00357E2A" w:rsidP="00BB7B7A">
            <w:pPr>
              <w:jc w:val="center"/>
              <w:rPr>
                <w:lang w:eastAsia="zh-CN"/>
              </w:rPr>
            </w:pPr>
          </w:p>
        </w:tc>
      </w:tr>
      <w:tr w:rsidR="00357E2A" w14:paraId="5A621156" w14:textId="77777777" w:rsidTr="00BB7B7A">
        <w:tc>
          <w:tcPr>
            <w:tcW w:w="1696" w:type="dxa"/>
          </w:tcPr>
          <w:p w14:paraId="16F79370" w14:textId="77777777" w:rsidR="00357E2A" w:rsidRDefault="00357E2A" w:rsidP="00BB7B7A">
            <w:pPr>
              <w:jc w:val="center"/>
              <w:rPr>
                <w:lang w:eastAsia="zh-CN"/>
              </w:rPr>
            </w:pPr>
            <w:r>
              <w:rPr>
                <w:lang w:eastAsia="zh-CN"/>
              </w:rPr>
              <w:t>…</w:t>
            </w:r>
          </w:p>
        </w:tc>
        <w:tc>
          <w:tcPr>
            <w:tcW w:w="2268" w:type="dxa"/>
          </w:tcPr>
          <w:p w14:paraId="32DFF12D" w14:textId="77777777" w:rsidR="00357E2A" w:rsidRDefault="00357E2A" w:rsidP="00BB7B7A">
            <w:pPr>
              <w:jc w:val="center"/>
              <w:rPr>
                <w:lang w:eastAsia="zh-CN"/>
              </w:rPr>
            </w:pPr>
          </w:p>
        </w:tc>
        <w:tc>
          <w:tcPr>
            <w:tcW w:w="2127" w:type="dxa"/>
          </w:tcPr>
          <w:p w14:paraId="54341BBF" w14:textId="77777777" w:rsidR="00357E2A" w:rsidRDefault="00357E2A" w:rsidP="00BB7B7A">
            <w:pPr>
              <w:jc w:val="center"/>
              <w:rPr>
                <w:lang w:eastAsia="zh-CN"/>
              </w:rPr>
            </w:pPr>
          </w:p>
        </w:tc>
        <w:tc>
          <w:tcPr>
            <w:tcW w:w="2409" w:type="dxa"/>
          </w:tcPr>
          <w:p w14:paraId="6E194467" w14:textId="77777777" w:rsidR="00357E2A" w:rsidRDefault="00357E2A" w:rsidP="00BB7B7A">
            <w:pPr>
              <w:jc w:val="center"/>
              <w:rPr>
                <w:lang w:eastAsia="zh-CN"/>
              </w:rPr>
            </w:pPr>
          </w:p>
        </w:tc>
      </w:tr>
      <w:tr w:rsidR="00357E2A" w14:paraId="13279930" w14:textId="77777777" w:rsidTr="00BB7B7A">
        <w:tc>
          <w:tcPr>
            <w:tcW w:w="1696" w:type="dxa"/>
            <w:vMerge w:val="restart"/>
          </w:tcPr>
          <w:p w14:paraId="7F3FFC0F" w14:textId="77777777" w:rsidR="00357E2A" w:rsidRDefault="00357E2A" w:rsidP="00BB7B7A">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14:paraId="54B5DA43"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5F831E45" w14:textId="77777777" w:rsidR="00357E2A" w:rsidRDefault="00357E2A" w:rsidP="00BB7B7A">
            <w:pPr>
              <w:jc w:val="center"/>
              <w:rPr>
                <w:lang w:eastAsia="zh-CN"/>
              </w:rPr>
            </w:pPr>
          </w:p>
        </w:tc>
        <w:tc>
          <w:tcPr>
            <w:tcW w:w="2409" w:type="dxa"/>
          </w:tcPr>
          <w:p w14:paraId="442D266A" w14:textId="77777777" w:rsidR="00357E2A" w:rsidRDefault="00357E2A" w:rsidP="00BB7B7A">
            <w:pPr>
              <w:jc w:val="center"/>
              <w:rPr>
                <w:lang w:eastAsia="zh-CN"/>
              </w:rPr>
            </w:pPr>
          </w:p>
        </w:tc>
      </w:tr>
      <w:tr w:rsidR="00357E2A" w14:paraId="316C8EC4" w14:textId="77777777" w:rsidTr="00BB7B7A">
        <w:tc>
          <w:tcPr>
            <w:tcW w:w="1696" w:type="dxa"/>
            <w:vMerge/>
          </w:tcPr>
          <w:p w14:paraId="712C7065" w14:textId="77777777" w:rsidR="00357E2A" w:rsidRDefault="00357E2A" w:rsidP="00BB7B7A">
            <w:pPr>
              <w:jc w:val="center"/>
              <w:rPr>
                <w:lang w:eastAsia="zh-CN"/>
              </w:rPr>
            </w:pPr>
          </w:p>
        </w:tc>
        <w:tc>
          <w:tcPr>
            <w:tcW w:w="2268" w:type="dxa"/>
          </w:tcPr>
          <w:p w14:paraId="50E0C81A" w14:textId="77777777" w:rsidR="00357E2A" w:rsidRDefault="00357E2A" w:rsidP="00BB7B7A">
            <w:pPr>
              <w:jc w:val="center"/>
              <w:rPr>
                <w:color w:val="FF0000"/>
                <w:lang w:eastAsia="zh-CN"/>
              </w:rPr>
            </w:pPr>
            <w:r>
              <w:rPr>
                <w:rFonts w:hint="eastAsia"/>
                <w:color w:val="FF0000"/>
                <w:lang w:eastAsia="zh-CN"/>
              </w:rPr>
              <w:t>F</w:t>
            </w:r>
            <w:r>
              <w:rPr>
                <w:color w:val="FF0000"/>
                <w:lang w:eastAsia="zh-CN"/>
              </w:rPr>
              <w:t>ine-tune</w:t>
            </w:r>
          </w:p>
        </w:tc>
        <w:tc>
          <w:tcPr>
            <w:tcW w:w="2127" w:type="dxa"/>
          </w:tcPr>
          <w:p w14:paraId="5A697F8F" w14:textId="77777777" w:rsidR="00357E2A" w:rsidRDefault="00357E2A" w:rsidP="00BB7B7A">
            <w:pPr>
              <w:jc w:val="center"/>
              <w:rPr>
                <w:lang w:eastAsia="zh-CN"/>
              </w:rPr>
            </w:pPr>
          </w:p>
        </w:tc>
        <w:tc>
          <w:tcPr>
            <w:tcW w:w="2409" w:type="dxa"/>
          </w:tcPr>
          <w:p w14:paraId="1C4F834B" w14:textId="77777777" w:rsidR="00357E2A" w:rsidRDefault="00357E2A" w:rsidP="00BB7B7A">
            <w:pPr>
              <w:jc w:val="center"/>
              <w:rPr>
                <w:lang w:eastAsia="zh-CN"/>
              </w:rPr>
            </w:pPr>
          </w:p>
        </w:tc>
      </w:tr>
      <w:tr w:rsidR="00357E2A" w14:paraId="20CC087B" w14:textId="77777777" w:rsidTr="00BB7B7A">
        <w:tc>
          <w:tcPr>
            <w:tcW w:w="1696" w:type="dxa"/>
            <w:vMerge/>
          </w:tcPr>
          <w:p w14:paraId="2CADC9B9" w14:textId="77777777" w:rsidR="00357E2A" w:rsidRDefault="00357E2A" w:rsidP="00BB7B7A">
            <w:pPr>
              <w:jc w:val="center"/>
              <w:rPr>
                <w:lang w:eastAsia="zh-CN"/>
              </w:rPr>
            </w:pPr>
          </w:p>
        </w:tc>
        <w:tc>
          <w:tcPr>
            <w:tcW w:w="2268" w:type="dxa"/>
          </w:tcPr>
          <w:p w14:paraId="222093DA"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56D4DD46" w14:textId="77777777" w:rsidR="00357E2A" w:rsidRDefault="00357E2A" w:rsidP="00BB7B7A">
            <w:pPr>
              <w:jc w:val="center"/>
              <w:rPr>
                <w:lang w:eastAsia="zh-CN"/>
              </w:rPr>
            </w:pPr>
          </w:p>
        </w:tc>
        <w:tc>
          <w:tcPr>
            <w:tcW w:w="2409" w:type="dxa"/>
          </w:tcPr>
          <w:p w14:paraId="3F39A06B" w14:textId="77777777" w:rsidR="00357E2A" w:rsidRDefault="00357E2A" w:rsidP="00BB7B7A">
            <w:pPr>
              <w:jc w:val="center"/>
              <w:rPr>
                <w:lang w:eastAsia="zh-CN"/>
              </w:rPr>
            </w:pPr>
          </w:p>
        </w:tc>
      </w:tr>
      <w:tr w:rsidR="00357E2A" w14:paraId="60B11F29" w14:textId="77777777" w:rsidTr="00BB7B7A">
        <w:tc>
          <w:tcPr>
            <w:tcW w:w="1696" w:type="dxa"/>
          </w:tcPr>
          <w:p w14:paraId="4E6E27D5" w14:textId="77777777" w:rsidR="00357E2A" w:rsidRDefault="00357E2A" w:rsidP="00BB7B7A">
            <w:pPr>
              <w:jc w:val="center"/>
              <w:rPr>
                <w:lang w:eastAsia="zh-CN"/>
              </w:rPr>
            </w:pPr>
            <w:r>
              <w:rPr>
                <w:lang w:eastAsia="zh-CN"/>
              </w:rPr>
              <w:t>…</w:t>
            </w:r>
          </w:p>
        </w:tc>
        <w:tc>
          <w:tcPr>
            <w:tcW w:w="2268" w:type="dxa"/>
          </w:tcPr>
          <w:p w14:paraId="72FAE55A" w14:textId="77777777" w:rsidR="00357E2A" w:rsidRDefault="00357E2A" w:rsidP="00BB7B7A">
            <w:pPr>
              <w:jc w:val="center"/>
              <w:rPr>
                <w:lang w:eastAsia="zh-CN"/>
              </w:rPr>
            </w:pPr>
          </w:p>
        </w:tc>
        <w:tc>
          <w:tcPr>
            <w:tcW w:w="2127" w:type="dxa"/>
          </w:tcPr>
          <w:p w14:paraId="1E3D98C5" w14:textId="77777777" w:rsidR="00357E2A" w:rsidRDefault="00357E2A" w:rsidP="00BB7B7A">
            <w:pPr>
              <w:jc w:val="center"/>
              <w:rPr>
                <w:lang w:eastAsia="zh-CN"/>
              </w:rPr>
            </w:pPr>
          </w:p>
        </w:tc>
        <w:tc>
          <w:tcPr>
            <w:tcW w:w="2409" w:type="dxa"/>
          </w:tcPr>
          <w:p w14:paraId="3C1A86C6" w14:textId="77777777" w:rsidR="00357E2A" w:rsidRDefault="00357E2A" w:rsidP="00BB7B7A">
            <w:pPr>
              <w:jc w:val="center"/>
              <w:rPr>
                <w:lang w:eastAsia="zh-CN"/>
              </w:rPr>
            </w:pPr>
          </w:p>
        </w:tc>
      </w:tr>
      <w:tr w:rsidR="00357E2A" w14:paraId="7279AF1C" w14:textId="77777777" w:rsidTr="00BB7B7A">
        <w:tc>
          <w:tcPr>
            <w:tcW w:w="1696" w:type="dxa"/>
          </w:tcPr>
          <w:p w14:paraId="060561CF" w14:textId="77777777" w:rsidR="00357E2A" w:rsidRDefault="00357E2A" w:rsidP="00BB7B7A">
            <w:pPr>
              <w:jc w:val="center"/>
              <w:rPr>
                <w:lang w:eastAsia="zh-CN"/>
              </w:rPr>
            </w:pPr>
            <w:r>
              <w:rPr>
                <w:rFonts w:hint="eastAsia"/>
                <w:lang w:eastAsia="zh-CN"/>
              </w:rPr>
              <w:t>F</w:t>
            </w:r>
            <w:r>
              <w:rPr>
                <w:lang w:eastAsia="zh-CN"/>
              </w:rPr>
              <w:t>FS others</w:t>
            </w:r>
          </w:p>
        </w:tc>
        <w:tc>
          <w:tcPr>
            <w:tcW w:w="2268" w:type="dxa"/>
          </w:tcPr>
          <w:p w14:paraId="1785E39F" w14:textId="77777777" w:rsidR="00357E2A" w:rsidRDefault="00357E2A" w:rsidP="00BB7B7A">
            <w:pPr>
              <w:jc w:val="center"/>
              <w:rPr>
                <w:lang w:eastAsia="zh-CN"/>
              </w:rPr>
            </w:pPr>
          </w:p>
        </w:tc>
        <w:tc>
          <w:tcPr>
            <w:tcW w:w="2127" w:type="dxa"/>
          </w:tcPr>
          <w:p w14:paraId="0679FEB1" w14:textId="77777777" w:rsidR="00357E2A" w:rsidRDefault="00357E2A" w:rsidP="00BB7B7A">
            <w:pPr>
              <w:jc w:val="center"/>
              <w:rPr>
                <w:lang w:eastAsia="zh-CN"/>
              </w:rPr>
            </w:pPr>
          </w:p>
        </w:tc>
        <w:tc>
          <w:tcPr>
            <w:tcW w:w="2409" w:type="dxa"/>
          </w:tcPr>
          <w:p w14:paraId="112C7B0F" w14:textId="77777777" w:rsidR="00357E2A" w:rsidRDefault="00357E2A" w:rsidP="00BB7B7A">
            <w:pPr>
              <w:jc w:val="center"/>
              <w:rPr>
                <w:lang w:eastAsia="zh-CN"/>
              </w:rPr>
            </w:pPr>
          </w:p>
        </w:tc>
      </w:tr>
    </w:tbl>
    <w:p w14:paraId="413FBC02" w14:textId="77777777" w:rsidR="00357E2A" w:rsidRDefault="00357E2A" w:rsidP="00357E2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57E2A" w14:paraId="5D08C0E9" w14:textId="77777777" w:rsidTr="00BB7B7A">
        <w:tc>
          <w:tcPr>
            <w:tcW w:w="1980" w:type="dxa"/>
            <w:tcBorders>
              <w:top w:val="single" w:sz="4" w:space="0" w:color="auto"/>
              <w:left w:val="single" w:sz="4" w:space="0" w:color="auto"/>
              <w:bottom w:val="single" w:sz="4" w:space="0" w:color="auto"/>
              <w:right w:val="single" w:sz="4" w:space="0" w:color="auto"/>
            </w:tcBorders>
          </w:tcPr>
          <w:p w14:paraId="451C75DD" w14:textId="77777777" w:rsidR="00357E2A" w:rsidRDefault="00357E2A" w:rsidP="00BB7B7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E270A8" w14:textId="6EE593DE" w:rsidR="00357E2A" w:rsidRDefault="00A71656" w:rsidP="00BB7B7A">
            <w:pPr>
              <w:spacing w:before="120" w:line="240" w:lineRule="auto"/>
              <w:rPr>
                <w:lang w:eastAsia="zh-CN"/>
              </w:rPr>
            </w:pPr>
            <w:r>
              <w:rPr>
                <w:lang w:eastAsia="zh-CN"/>
              </w:rPr>
              <w:t>MediaTek</w:t>
            </w:r>
          </w:p>
        </w:tc>
      </w:tr>
      <w:tr w:rsidR="00357E2A" w14:paraId="4C3C6B04" w14:textId="77777777" w:rsidTr="00BB7B7A">
        <w:tc>
          <w:tcPr>
            <w:tcW w:w="1980" w:type="dxa"/>
            <w:tcBorders>
              <w:top w:val="single" w:sz="4" w:space="0" w:color="auto"/>
              <w:left w:val="single" w:sz="4" w:space="0" w:color="auto"/>
              <w:bottom w:val="single" w:sz="4" w:space="0" w:color="auto"/>
              <w:right w:val="single" w:sz="4" w:space="0" w:color="auto"/>
            </w:tcBorders>
          </w:tcPr>
          <w:p w14:paraId="33DD896E" w14:textId="77777777" w:rsidR="00357E2A" w:rsidRDefault="00357E2A" w:rsidP="00BB7B7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EE122F" w14:textId="77777777" w:rsidR="00357E2A" w:rsidRDefault="00357E2A" w:rsidP="00BB7B7A">
            <w:pPr>
              <w:spacing w:before="120" w:line="240" w:lineRule="auto"/>
              <w:rPr>
                <w:lang w:eastAsia="zh-CN"/>
              </w:rPr>
            </w:pPr>
          </w:p>
        </w:tc>
      </w:tr>
    </w:tbl>
    <w:p w14:paraId="44E25F68" w14:textId="77777777" w:rsidR="00357E2A" w:rsidRDefault="00357E2A" w:rsidP="00357E2A">
      <w:pPr>
        <w:spacing w:after="0" w:line="240" w:lineRule="auto"/>
        <w:rPr>
          <w:b/>
          <w:lang w:eastAsia="zh-CN"/>
        </w:rPr>
      </w:pPr>
    </w:p>
    <w:p w14:paraId="3B72E249" w14:textId="77777777" w:rsidR="00357E2A" w:rsidRDefault="00357E2A" w:rsidP="00357E2A">
      <w:pPr>
        <w:rPr>
          <w:lang w:eastAsia="zh-CN"/>
        </w:rPr>
      </w:pPr>
    </w:p>
    <w:tbl>
      <w:tblPr>
        <w:tblStyle w:val="af4"/>
        <w:tblW w:w="9351" w:type="dxa"/>
        <w:tblLayout w:type="fixed"/>
        <w:tblLook w:val="04A0" w:firstRow="1" w:lastRow="0" w:firstColumn="1" w:lastColumn="0" w:noHBand="0" w:noVBand="1"/>
      </w:tblPr>
      <w:tblGrid>
        <w:gridCol w:w="1555"/>
        <w:gridCol w:w="7796"/>
      </w:tblGrid>
      <w:tr w:rsidR="00357E2A" w14:paraId="6B08E480" w14:textId="77777777" w:rsidTr="00BB7B7A">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5FEBA0" w14:textId="77777777" w:rsidR="00357E2A" w:rsidRDefault="00357E2A" w:rsidP="00BB7B7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DF428D" w14:textId="77777777" w:rsidR="00357E2A" w:rsidRDefault="00357E2A" w:rsidP="00BB7B7A">
            <w:pPr>
              <w:ind w:left="440" w:hangingChars="200" w:hanging="440"/>
              <w:rPr>
                <w:i/>
                <w:iCs/>
                <w:kern w:val="2"/>
                <w:lang w:eastAsia="zh-CN"/>
              </w:rPr>
            </w:pPr>
            <w:r>
              <w:rPr>
                <w:i/>
                <w:iCs/>
                <w:kern w:val="2"/>
                <w:lang w:eastAsia="zh-CN"/>
              </w:rPr>
              <w:t>View</w:t>
            </w:r>
          </w:p>
        </w:tc>
      </w:tr>
      <w:tr w:rsidR="00357E2A" w14:paraId="502027F9" w14:textId="77777777" w:rsidTr="00BB7B7A">
        <w:tc>
          <w:tcPr>
            <w:tcW w:w="1555" w:type="dxa"/>
            <w:tcBorders>
              <w:top w:val="single" w:sz="4" w:space="0" w:color="auto"/>
              <w:left w:val="single" w:sz="4" w:space="0" w:color="auto"/>
              <w:bottom w:val="single" w:sz="4" w:space="0" w:color="auto"/>
              <w:right w:val="single" w:sz="4" w:space="0" w:color="auto"/>
            </w:tcBorders>
            <w:shd w:val="clear" w:color="auto" w:fill="auto"/>
          </w:tcPr>
          <w:p w14:paraId="4F32F511" w14:textId="77777777" w:rsidR="00357E2A" w:rsidRDefault="00357E2A" w:rsidP="00BB7B7A">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0F05CAC" w14:textId="77777777" w:rsidR="00357E2A" w:rsidRDefault="00357E2A" w:rsidP="00BB7B7A">
            <w:pPr>
              <w:spacing w:line="252" w:lineRule="auto"/>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357E2A" w14:paraId="3DD6EC31" w14:textId="77777777" w:rsidTr="00BB7B7A">
        <w:tc>
          <w:tcPr>
            <w:tcW w:w="1555" w:type="dxa"/>
            <w:tcBorders>
              <w:top w:val="single" w:sz="4" w:space="0" w:color="auto"/>
              <w:left w:val="single" w:sz="4" w:space="0" w:color="auto"/>
              <w:bottom w:val="single" w:sz="4" w:space="0" w:color="auto"/>
              <w:right w:val="single" w:sz="4" w:space="0" w:color="auto"/>
            </w:tcBorders>
          </w:tcPr>
          <w:p w14:paraId="7CAA4E19" w14:textId="77777777" w:rsidR="00357E2A" w:rsidRDefault="00357E2A" w:rsidP="00BB7B7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C8322B3" w14:textId="534B4A74" w:rsidR="00357E2A" w:rsidRDefault="00357E2A" w:rsidP="00BB7B7A">
            <w:pPr>
              <w:spacing w:line="252" w:lineRule="auto"/>
              <w:rPr>
                <w:iCs/>
                <w:kern w:val="2"/>
                <w:lang w:eastAsia="zh-CN"/>
              </w:rPr>
            </w:pPr>
            <w:r>
              <w:rPr>
                <w:iCs/>
                <w:kern w:val="2"/>
                <w:lang w:eastAsia="zh-CN"/>
              </w:rPr>
              <w:t>We prefer to discuss th</w:t>
            </w:r>
            <w:r w:rsidR="00A2726C">
              <w:rPr>
                <w:iCs/>
                <w:kern w:val="2"/>
                <w:lang w:eastAsia="zh-CN"/>
              </w:rPr>
              <w:t>is table after proposal 3.4.2 an</w:t>
            </w:r>
            <w:r w:rsidR="005658F3">
              <w:rPr>
                <w:iCs/>
                <w:kern w:val="2"/>
                <w:lang w:eastAsia="zh-CN"/>
              </w:rPr>
              <w:t>d 3.4.3.</w:t>
            </w:r>
          </w:p>
        </w:tc>
      </w:tr>
      <w:tr w:rsidR="00357E2A" w14:paraId="039845D5" w14:textId="77777777" w:rsidTr="00BB7B7A">
        <w:tc>
          <w:tcPr>
            <w:tcW w:w="1555" w:type="dxa"/>
            <w:tcBorders>
              <w:top w:val="single" w:sz="4" w:space="0" w:color="auto"/>
              <w:left w:val="single" w:sz="4" w:space="0" w:color="auto"/>
              <w:bottom w:val="single" w:sz="4" w:space="0" w:color="auto"/>
              <w:right w:val="single" w:sz="4" w:space="0" w:color="auto"/>
            </w:tcBorders>
          </w:tcPr>
          <w:p w14:paraId="792FF25B" w14:textId="2DF9A380" w:rsidR="00357E2A" w:rsidRDefault="00A71656" w:rsidP="00BB7B7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F71961A" w14:textId="6E64C291" w:rsidR="00357E2A" w:rsidRDefault="00A71656" w:rsidP="00BB7B7A">
            <w:pPr>
              <w:spacing w:line="252" w:lineRule="auto"/>
              <w:rPr>
                <w:lang w:eastAsia="zh-CN"/>
              </w:rPr>
            </w:pPr>
            <w:r>
              <w:rPr>
                <w:lang w:eastAsia="zh-CN"/>
              </w:rPr>
              <w:t>We are fine with the template</w:t>
            </w:r>
            <w:r w:rsidR="002A180B">
              <w:rPr>
                <w:lang w:eastAsia="zh-CN"/>
              </w:rPr>
              <w:t>. We prefer to have separate tables for different types/cases.</w:t>
            </w:r>
          </w:p>
        </w:tc>
      </w:tr>
      <w:tr w:rsidR="00357E2A" w14:paraId="3F2E2D24" w14:textId="77777777" w:rsidTr="00BB7B7A">
        <w:tc>
          <w:tcPr>
            <w:tcW w:w="1555" w:type="dxa"/>
            <w:tcBorders>
              <w:top w:val="single" w:sz="4" w:space="0" w:color="auto"/>
              <w:left w:val="single" w:sz="4" w:space="0" w:color="auto"/>
              <w:bottom w:val="single" w:sz="4" w:space="0" w:color="auto"/>
              <w:right w:val="single" w:sz="4" w:space="0" w:color="auto"/>
            </w:tcBorders>
          </w:tcPr>
          <w:p w14:paraId="03BB9C74"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6DB7BA" w14:textId="77777777" w:rsidR="00357E2A" w:rsidRDefault="00357E2A" w:rsidP="00BB7B7A">
            <w:pPr>
              <w:spacing w:line="252" w:lineRule="auto"/>
              <w:rPr>
                <w:lang w:eastAsia="zh-CN"/>
              </w:rPr>
            </w:pPr>
          </w:p>
        </w:tc>
      </w:tr>
      <w:tr w:rsidR="00357E2A" w14:paraId="09A6E5FC" w14:textId="77777777" w:rsidTr="00BB7B7A">
        <w:tc>
          <w:tcPr>
            <w:tcW w:w="1555" w:type="dxa"/>
            <w:tcBorders>
              <w:top w:val="single" w:sz="4" w:space="0" w:color="auto"/>
              <w:left w:val="single" w:sz="4" w:space="0" w:color="auto"/>
              <w:bottom w:val="single" w:sz="4" w:space="0" w:color="auto"/>
              <w:right w:val="single" w:sz="4" w:space="0" w:color="auto"/>
            </w:tcBorders>
          </w:tcPr>
          <w:p w14:paraId="69869E5C"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7618EB" w14:textId="77777777" w:rsidR="00357E2A" w:rsidRDefault="00357E2A" w:rsidP="00BB7B7A">
            <w:pPr>
              <w:spacing w:line="252" w:lineRule="auto"/>
              <w:rPr>
                <w:iCs/>
                <w:kern w:val="2"/>
                <w:lang w:eastAsia="zh-CN"/>
              </w:rPr>
            </w:pPr>
          </w:p>
        </w:tc>
      </w:tr>
      <w:tr w:rsidR="00357E2A" w14:paraId="13E21169" w14:textId="77777777" w:rsidTr="00BB7B7A">
        <w:tc>
          <w:tcPr>
            <w:tcW w:w="1555" w:type="dxa"/>
            <w:tcBorders>
              <w:top w:val="single" w:sz="4" w:space="0" w:color="auto"/>
              <w:left w:val="single" w:sz="4" w:space="0" w:color="auto"/>
              <w:bottom w:val="single" w:sz="4" w:space="0" w:color="auto"/>
              <w:right w:val="single" w:sz="4" w:space="0" w:color="auto"/>
            </w:tcBorders>
          </w:tcPr>
          <w:p w14:paraId="62D1BCB3"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411C29" w14:textId="77777777" w:rsidR="00357E2A" w:rsidRDefault="00357E2A" w:rsidP="00BB7B7A">
            <w:pPr>
              <w:spacing w:line="252" w:lineRule="auto"/>
              <w:rPr>
                <w:iCs/>
                <w:kern w:val="2"/>
                <w:lang w:eastAsia="zh-CN"/>
              </w:rPr>
            </w:pPr>
          </w:p>
        </w:tc>
      </w:tr>
      <w:tr w:rsidR="00357E2A" w14:paraId="192D0CBD" w14:textId="77777777" w:rsidTr="00BB7B7A">
        <w:tc>
          <w:tcPr>
            <w:tcW w:w="1555" w:type="dxa"/>
            <w:tcBorders>
              <w:top w:val="single" w:sz="4" w:space="0" w:color="auto"/>
              <w:left w:val="single" w:sz="4" w:space="0" w:color="auto"/>
              <w:bottom w:val="single" w:sz="4" w:space="0" w:color="auto"/>
              <w:right w:val="single" w:sz="4" w:space="0" w:color="auto"/>
            </w:tcBorders>
          </w:tcPr>
          <w:p w14:paraId="62C2ABAE"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411770" w14:textId="77777777" w:rsidR="00357E2A" w:rsidRDefault="00357E2A" w:rsidP="00BB7B7A">
            <w:pPr>
              <w:spacing w:line="252" w:lineRule="auto"/>
              <w:rPr>
                <w:iCs/>
                <w:kern w:val="2"/>
                <w:lang w:eastAsia="zh-CN"/>
              </w:rPr>
            </w:pPr>
          </w:p>
        </w:tc>
      </w:tr>
      <w:tr w:rsidR="00357E2A" w14:paraId="61E84066" w14:textId="77777777" w:rsidTr="00BB7B7A">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4E7B76" w14:textId="77777777" w:rsidR="00357E2A" w:rsidRDefault="00357E2A" w:rsidP="00BB7B7A">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33EAE" w14:textId="77777777" w:rsidR="00357E2A" w:rsidRDefault="00357E2A" w:rsidP="00BB7B7A">
            <w:pPr>
              <w:spacing w:line="252" w:lineRule="auto"/>
              <w:rPr>
                <w:iCs/>
                <w:kern w:val="2"/>
                <w:lang w:eastAsia="zh-CN"/>
              </w:rPr>
            </w:pPr>
          </w:p>
        </w:tc>
      </w:tr>
      <w:tr w:rsidR="00357E2A" w14:paraId="13CCD9C9" w14:textId="77777777" w:rsidTr="00BB7B7A">
        <w:tc>
          <w:tcPr>
            <w:tcW w:w="1555" w:type="dxa"/>
            <w:tcBorders>
              <w:top w:val="single" w:sz="4" w:space="0" w:color="auto"/>
              <w:left w:val="single" w:sz="4" w:space="0" w:color="auto"/>
              <w:bottom w:val="single" w:sz="4" w:space="0" w:color="auto"/>
              <w:right w:val="single" w:sz="4" w:space="0" w:color="auto"/>
            </w:tcBorders>
          </w:tcPr>
          <w:p w14:paraId="25FB62D2"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0ADCFE" w14:textId="77777777" w:rsidR="00357E2A" w:rsidRDefault="00357E2A" w:rsidP="00BB7B7A">
            <w:pPr>
              <w:spacing w:line="252" w:lineRule="auto"/>
              <w:rPr>
                <w:iCs/>
                <w:kern w:val="2"/>
                <w:lang w:eastAsia="zh-CN"/>
              </w:rPr>
            </w:pPr>
          </w:p>
        </w:tc>
      </w:tr>
      <w:tr w:rsidR="00357E2A" w14:paraId="37F66C1A" w14:textId="77777777" w:rsidTr="00BB7B7A">
        <w:tc>
          <w:tcPr>
            <w:tcW w:w="1555" w:type="dxa"/>
            <w:tcBorders>
              <w:top w:val="single" w:sz="4" w:space="0" w:color="auto"/>
              <w:left w:val="single" w:sz="4" w:space="0" w:color="auto"/>
              <w:bottom w:val="single" w:sz="4" w:space="0" w:color="auto"/>
              <w:right w:val="single" w:sz="4" w:space="0" w:color="auto"/>
            </w:tcBorders>
          </w:tcPr>
          <w:p w14:paraId="34CBC1DF"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D9574A" w14:textId="77777777" w:rsidR="00357E2A" w:rsidRDefault="00357E2A" w:rsidP="00BB7B7A">
            <w:pPr>
              <w:spacing w:line="252" w:lineRule="auto"/>
              <w:rPr>
                <w:b/>
                <w:bCs/>
                <w:i/>
                <w:kern w:val="2"/>
                <w:lang w:eastAsia="zh-CN"/>
              </w:rPr>
            </w:pPr>
          </w:p>
        </w:tc>
      </w:tr>
      <w:tr w:rsidR="00357E2A" w14:paraId="70D548A5" w14:textId="77777777" w:rsidTr="00BB7B7A">
        <w:tc>
          <w:tcPr>
            <w:tcW w:w="1555" w:type="dxa"/>
          </w:tcPr>
          <w:p w14:paraId="039E0075" w14:textId="77777777" w:rsidR="00357E2A" w:rsidRDefault="00357E2A" w:rsidP="00BB7B7A">
            <w:pPr>
              <w:rPr>
                <w:iCs/>
                <w:kern w:val="2"/>
                <w:lang w:eastAsia="zh-CN"/>
              </w:rPr>
            </w:pPr>
          </w:p>
        </w:tc>
        <w:tc>
          <w:tcPr>
            <w:tcW w:w="7796" w:type="dxa"/>
            <w:vAlign w:val="center"/>
          </w:tcPr>
          <w:p w14:paraId="5F844844" w14:textId="77777777" w:rsidR="00357E2A" w:rsidRDefault="00357E2A" w:rsidP="00BB7B7A">
            <w:pPr>
              <w:spacing w:line="252" w:lineRule="auto"/>
              <w:rPr>
                <w:iCs/>
                <w:kern w:val="2"/>
                <w:lang w:eastAsia="zh-CN"/>
              </w:rPr>
            </w:pPr>
          </w:p>
        </w:tc>
      </w:tr>
      <w:tr w:rsidR="00357E2A" w14:paraId="13581C01" w14:textId="77777777" w:rsidTr="00BB7B7A">
        <w:tc>
          <w:tcPr>
            <w:tcW w:w="1555" w:type="dxa"/>
          </w:tcPr>
          <w:p w14:paraId="4150CA04" w14:textId="77777777" w:rsidR="00357E2A" w:rsidRDefault="00357E2A" w:rsidP="00BB7B7A">
            <w:pPr>
              <w:rPr>
                <w:iCs/>
                <w:kern w:val="2"/>
                <w:lang w:eastAsia="zh-CN"/>
              </w:rPr>
            </w:pPr>
          </w:p>
        </w:tc>
        <w:tc>
          <w:tcPr>
            <w:tcW w:w="7796" w:type="dxa"/>
            <w:vAlign w:val="center"/>
          </w:tcPr>
          <w:p w14:paraId="5362E0D5" w14:textId="77777777" w:rsidR="00357E2A" w:rsidRDefault="00357E2A" w:rsidP="00BB7B7A">
            <w:pPr>
              <w:spacing w:line="252" w:lineRule="auto"/>
              <w:rPr>
                <w:iCs/>
                <w:kern w:val="2"/>
                <w:lang w:eastAsia="zh-CN"/>
              </w:rPr>
            </w:pPr>
          </w:p>
        </w:tc>
      </w:tr>
      <w:tr w:rsidR="00357E2A" w14:paraId="4B772CC1" w14:textId="77777777" w:rsidTr="00BB7B7A">
        <w:tc>
          <w:tcPr>
            <w:tcW w:w="1555" w:type="dxa"/>
          </w:tcPr>
          <w:p w14:paraId="363716EC" w14:textId="77777777" w:rsidR="00357E2A" w:rsidRDefault="00357E2A" w:rsidP="00BB7B7A">
            <w:pPr>
              <w:rPr>
                <w:iCs/>
                <w:kern w:val="2"/>
                <w:lang w:eastAsia="zh-CN"/>
              </w:rPr>
            </w:pPr>
          </w:p>
        </w:tc>
        <w:tc>
          <w:tcPr>
            <w:tcW w:w="7796" w:type="dxa"/>
            <w:vAlign w:val="center"/>
          </w:tcPr>
          <w:p w14:paraId="7A773D4A" w14:textId="77777777" w:rsidR="00357E2A" w:rsidRDefault="00357E2A" w:rsidP="00BB7B7A">
            <w:pPr>
              <w:spacing w:line="252" w:lineRule="auto"/>
              <w:rPr>
                <w:iCs/>
                <w:kern w:val="2"/>
                <w:lang w:eastAsia="zh-CN"/>
              </w:rPr>
            </w:pPr>
          </w:p>
        </w:tc>
      </w:tr>
      <w:tr w:rsidR="00357E2A" w14:paraId="6F12419B" w14:textId="77777777" w:rsidTr="00BB7B7A">
        <w:tc>
          <w:tcPr>
            <w:tcW w:w="1555" w:type="dxa"/>
          </w:tcPr>
          <w:p w14:paraId="35FCBF1B" w14:textId="77777777" w:rsidR="00357E2A" w:rsidRDefault="00357E2A" w:rsidP="00BB7B7A">
            <w:pPr>
              <w:rPr>
                <w:iCs/>
                <w:kern w:val="2"/>
                <w:lang w:eastAsia="zh-CN"/>
              </w:rPr>
            </w:pPr>
          </w:p>
        </w:tc>
        <w:tc>
          <w:tcPr>
            <w:tcW w:w="7796" w:type="dxa"/>
            <w:vAlign w:val="center"/>
          </w:tcPr>
          <w:p w14:paraId="3C3C443A" w14:textId="77777777" w:rsidR="00357E2A" w:rsidRDefault="00357E2A" w:rsidP="00BB7B7A">
            <w:pPr>
              <w:spacing w:line="252" w:lineRule="auto"/>
              <w:rPr>
                <w:iCs/>
                <w:kern w:val="2"/>
                <w:lang w:eastAsia="zh-CN"/>
              </w:rPr>
            </w:pPr>
          </w:p>
        </w:tc>
      </w:tr>
      <w:tr w:rsidR="00357E2A" w14:paraId="7F7A8530" w14:textId="77777777" w:rsidTr="00BB7B7A">
        <w:tc>
          <w:tcPr>
            <w:tcW w:w="1555" w:type="dxa"/>
          </w:tcPr>
          <w:p w14:paraId="2A6BBDAA" w14:textId="77777777" w:rsidR="00357E2A" w:rsidRDefault="00357E2A" w:rsidP="00BB7B7A">
            <w:pPr>
              <w:rPr>
                <w:iCs/>
                <w:kern w:val="2"/>
                <w:lang w:eastAsia="zh-CN"/>
              </w:rPr>
            </w:pPr>
          </w:p>
        </w:tc>
        <w:tc>
          <w:tcPr>
            <w:tcW w:w="7796" w:type="dxa"/>
            <w:vAlign w:val="center"/>
          </w:tcPr>
          <w:p w14:paraId="0257DB08" w14:textId="77777777" w:rsidR="00357E2A" w:rsidRDefault="00357E2A" w:rsidP="00BB7B7A">
            <w:pPr>
              <w:spacing w:line="252" w:lineRule="auto"/>
              <w:rPr>
                <w:iCs/>
                <w:kern w:val="2"/>
                <w:lang w:eastAsia="zh-CN"/>
              </w:rPr>
            </w:pPr>
          </w:p>
        </w:tc>
      </w:tr>
    </w:tbl>
    <w:p w14:paraId="1A5486FE" w14:textId="77777777" w:rsidR="00357E2A" w:rsidRPr="00722E36" w:rsidRDefault="00357E2A" w:rsidP="00357E2A">
      <w:pPr>
        <w:rPr>
          <w:b/>
          <w:bCs/>
          <w:lang w:eastAsia="zh-CN"/>
        </w:rPr>
      </w:pPr>
    </w:p>
    <w:p w14:paraId="60410792" w14:textId="77777777" w:rsidR="00357E2A" w:rsidRDefault="00357E2A" w:rsidP="001D5B59">
      <w:pPr>
        <w:spacing w:after="0" w:line="240" w:lineRule="auto"/>
        <w:rPr>
          <w:b/>
          <w:lang w:eastAsia="zh-CN"/>
        </w:rPr>
      </w:pPr>
    </w:p>
    <w:p w14:paraId="39CC43C8" w14:textId="77777777" w:rsidR="00357E2A" w:rsidRDefault="00357E2A" w:rsidP="001D5B59">
      <w:pPr>
        <w:spacing w:after="0" w:line="240" w:lineRule="auto"/>
        <w:rPr>
          <w:b/>
          <w:lang w:eastAsia="zh-CN"/>
        </w:rPr>
      </w:pPr>
    </w:p>
    <w:p w14:paraId="30AC77A0" w14:textId="77777777" w:rsidR="00D47001" w:rsidRDefault="00D47001" w:rsidP="00D47001">
      <w:pPr>
        <w:pStyle w:val="40"/>
        <w:numPr>
          <w:ilvl w:val="0"/>
          <w:numId w:val="0"/>
        </w:numPr>
        <w:rPr>
          <w:u w:val="single"/>
          <w:lang w:eastAsia="zh-CN"/>
        </w:rPr>
      </w:pPr>
      <w:r>
        <w:rPr>
          <w:u w:val="single"/>
          <w:lang w:eastAsia="zh-CN"/>
        </w:rPr>
        <w:lastRenderedPageBreak/>
        <w:t>Issue#3-13 (High priority) Baseline format for performance comparison</w:t>
      </w:r>
    </w:p>
    <w:p w14:paraId="637609CB" w14:textId="001D365C" w:rsidR="00D47001" w:rsidRDefault="00D47001" w:rsidP="00D47001">
      <w:pPr>
        <w:rPr>
          <w:lang w:eastAsia="zh-CN"/>
        </w:rPr>
      </w:pPr>
      <w:r>
        <w:rPr>
          <w:highlight w:val="yellow"/>
          <w:lang w:eastAsia="zh-CN"/>
        </w:rPr>
        <w:t>Moderator note</w:t>
      </w:r>
      <w:r>
        <w:rPr>
          <w:lang w:eastAsia="zh-CN"/>
        </w:rPr>
        <w:t>: Same as the latest version of the last round</w:t>
      </w:r>
      <w:r w:rsidR="006768F6">
        <w:rPr>
          <w:lang w:eastAsia="zh-CN"/>
        </w:rPr>
        <w:t>.</w:t>
      </w:r>
      <w:r>
        <w:rPr>
          <w:lang w:eastAsia="zh-CN"/>
        </w:rPr>
        <w:t xml:space="preserve"> Please continues the inputs at 3</w:t>
      </w:r>
      <w:r w:rsidRPr="00D47001">
        <w:rPr>
          <w:vertAlign w:val="superscript"/>
          <w:lang w:eastAsia="zh-CN"/>
        </w:rPr>
        <w:t>rd</w:t>
      </w:r>
      <w:r>
        <w:rPr>
          <w:lang w:eastAsia="zh-CN"/>
        </w:rPr>
        <w:t xml:space="preserve"> round!</w:t>
      </w:r>
    </w:p>
    <w:p w14:paraId="42629453" w14:textId="1B57EC3E" w:rsidR="00D47001" w:rsidRDefault="00D47001" w:rsidP="00D47001">
      <w:pPr>
        <w:rPr>
          <w:b/>
          <w:bCs/>
          <w:lang w:eastAsia="zh-CN"/>
        </w:rPr>
      </w:pPr>
      <w:r>
        <w:rPr>
          <w:b/>
          <w:highlight w:val="yellow"/>
          <w:lang w:eastAsia="zh-CN"/>
        </w:rPr>
        <w:t>Proposal 3.</w:t>
      </w:r>
      <w:r w:rsidR="008F1ECF">
        <w:rPr>
          <w:b/>
          <w:highlight w:val="yellow"/>
          <w:lang w:eastAsia="zh-CN"/>
        </w:rPr>
        <w:t>4</w:t>
      </w:r>
      <w:r>
        <w:rPr>
          <w:b/>
          <w:highlight w:val="yellow"/>
          <w:lang w:eastAsia="zh-CN"/>
        </w:rPr>
        <w:t>.</w:t>
      </w:r>
      <w:r w:rsidR="00357E2A">
        <w:rPr>
          <w:b/>
          <w:highlight w:val="yellow"/>
          <w:lang w:eastAsia="zh-CN"/>
        </w:rPr>
        <w:t>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5AE11D5A" w14:textId="77777777" w:rsidR="00D47001" w:rsidRDefault="00D47001" w:rsidP="00D4700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47001" w14:paraId="03F72B22" w14:textId="77777777" w:rsidTr="00AE5D16">
        <w:tc>
          <w:tcPr>
            <w:tcW w:w="1980" w:type="dxa"/>
            <w:tcBorders>
              <w:top w:val="single" w:sz="4" w:space="0" w:color="auto"/>
              <w:left w:val="single" w:sz="4" w:space="0" w:color="auto"/>
              <w:bottom w:val="single" w:sz="4" w:space="0" w:color="auto"/>
              <w:right w:val="single" w:sz="4" w:space="0" w:color="auto"/>
            </w:tcBorders>
          </w:tcPr>
          <w:p w14:paraId="092FE070" w14:textId="77777777" w:rsidR="00D47001" w:rsidRDefault="00D47001"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C1DAE5" w14:textId="77777777" w:rsidR="00D47001" w:rsidRDefault="00D47001" w:rsidP="00AE5D16">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D47001" w14:paraId="23BFA5B7" w14:textId="77777777" w:rsidTr="00AE5D16">
        <w:tc>
          <w:tcPr>
            <w:tcW w:w="1980" w:type="dxa"/>
            <w:tcBorders>
              <w:top w:val="single" w:sz="4" w:space="0" w:color="auto"/>
              <w:left w:val="single" w:sz="4" w:space="0" w:color="auto"/>
              <w:bottom w:val="single" w:sz="4" w:space="0" w:color="auto"/>
              <w:right w:val="single" w:sz="4" w:space="0" w:color="auto"/>
            </w:tcBorders>
          </w:tcPr>
          <w:p w14:paraId="3C3E63B6" w14:textId="77777777" w:rsidR="00D47001" w:rsidRDefault="00D47001"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8404F9" w14:textId="77777777" w:rsidR="00D47001" w:rsidRDefault="00D47001" w:rsidP="00AE5D16">
            <w:pPr>
              <w:spacing w:before="120" w:line="240" w:lineRule="auto"/>
              <w:ind w:left="442" w:hanging="442"/>
              <w:rPr>
                <w:lang w:eastAsia="zh-CN"/>
              </w:rPr>
            </w:pPr>
          </w:p>
        </w:tc>
      </w:tr>
    </w:tbl>
    <w:p w14:paraId="0A452E7B" w14:textId="77777777" w:rsidR="00D47001" w:rsidRDefault="00D47001" w:rsidP="00D47001">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D47001" w14:paraId="08286847"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14E5B9" w14:textId="77777777" w:rsidR="00D47001" w:rsidRDefault="00D47001"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BDB729" w14:textId="77777777" w:rsidR="00D47001" w:rsidRDefault="00D47001" w:rsidP="00AE5D16">
            <w:pPr>
              <w:spacing w:before="120" w:line="240" w:lineRule="auto"/>
              <w:rPr>
                <w:i/>
                <w:iCs/>
                <w:kern w:val="2"/>
                <w:lang w:eastAsia="zh-CN"/>
              </w:rPr>
            </w:pPr>
            <w:r>
              <w:rPr>
                <w:i/>
                <w:iCs/>
                <w:kern w:val="2"/>
                <w:lang w:eastAsia="zh-CN"/>
              </w:rPr>
              <w:t>View</w:t>
            </w:r>
          </w:p>
        </w:tc>
      </w:tr>
      <w:tr w:rsidR="00D47001" w14:paraId="43917D07" w14:textId="77777777" w:rsidTr="00AE5D16">
        <w:tc>
          <w:tcPr>
            <w:tcW w:w="1350" w:type="dxa"/>
            <w:tcBorders>
              <w:top w:val="single" w:sz="4" w:space="0" w:color="auto"/>
              <w:left w:val="single" w:sz="4" w:space="0" w:color="auto"/>
              <w:bottom w:val="single" w:sz="4" w:space="0" w:color="auto"/>
              <w:right w:val="single" w:sz="4" w:space="0" w:color="auto"/>
            </w:tcBorders>
          </w:tcPr>
          <w:p w14:paraId="1135311B" w14:textId="77777777" w:rsidR="00D47001" w:rsidRDefault="00D47001" w:rsidP="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0A98CF5" w14:textId="77777777" w:rsidR="00D47001" w:rsidRDefault="00D47001" w:rsidP="00AE5D16">
            <w:pPr>
              <w:rPr>
                <w:iCs/>
                <w:kern w:val="2"/>
                <w:lang w:eastAsia="zh-CN"/>
              </w:rPr>
            </w:pPr>
            <w:r>
              <w:rPr>
                <w:iCs/>
                <w:kern w:val="2"/>
                <w:lang w:eastAsia="zh-CN"/>
              </w:rPr>
              <w:t>We are ok with the proposal, Float32 can be considered as no quantization and to be used as the baseline.</w:t>
            </w:r>
          </w:p>
        </w:tc>
      </w:tr>
      <w:tr w:rsidR="00D47001" w14:paraId="6378C79D" w14:textId="77777777" w:rsidTr="00AE5D16">
        <w:tc>
          <w:tcPr>
            <w:tcW w:w="1350" w:type="dxa"/>
            <w:tcBorders>
              <w:top w:val="single" w:sz="4" w:space="0" w:color="auto"/>
              <w:left w:val="single" w:sz="4" w:space="0" w:color="auto"/>
              <w:bottom w:val="single" w:sz="4" w:space="0" w:color="auto"/>
              <w:right w:val="single" w:sz="4" w:space="0" w:color="auto"/>
            </w:tcBorders>
          </w:tcPr>
          <w:p w14:paraId="3F765035" w14:textId="77777777" w:rsidR="00D47001" w:rsidRDefault="00D47001" w:rsidP="00AE5D1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8EFD2DA" w14:textId="77777777" w:rsidR="00D47001" w:rsidRDefault="00D47001" w:rsidP="00AE5D16">
            <w:pPr>
              <w:rPr>
                <w:iCs/>
                <w:kern w:val="2"/>
                <w:lang w:eastAsia="zh-CN"/>
              </w:rPr>
            </w:pPr>
            <w:r>
              <w:rPr>
                <w:rFonts w:hint="eastAsia"/>
                <w:iCs/>
                <w:kern w:val="2"/>
                <w:lang w:eastAsia="zh-CN"/>
              </w:rPr>
              <w:t>We are not sure whether such a baseline is needed. Companies can report the quantization resolution that they used.</w:t>
            </w:r>
          </w:p>
        </w:tc>
      </w:tr>
      <w:tr w:rsidR="00D47001" w14:paraId="73304AB3" w14:textId="77777777" w:rsidTr="00AE5D16">
        <w:tc>
          <w:tcPr>
            <w:tcW w:w="1350" w:type="dxa"/>
            <w:tcBorders>
              <w:top w:val="single" w:sz="4" w:space="0" w:color="auto"/>
              <w:left w:val="single" w:sz="4" w:space="0" w:color="auto"/>
              <w:bottom w:val="single" w:sz="4" w:space="0" w:color="auto"/>
              <w:right w:val="single" w:sz="4" w:space="0" w:color="auto"/>
            </w:tcBorders>
          </w:tcPr>
          <w:p w14:paraId="2B8ECABF" w14:textId="77777777" w:rsidR="00D47001" w:rsidRDefault="00D47001" w:rsidP="00AE5D16">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004CCC4" w14:textId="77777777" w:rsidR="00D47001" w:rsidRDefault="00D47001" w:rsidP="00AE5D16">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D47001" w14:paraId="2D7D40D6" w14:textId="77777777" w:rsidTr="00AE5D16">
        <w:tc>
          <w:tcPr>
            <w:tcW w:w="1350" w:type="dxa"/>
            <w:tcBorders>
              <w:top w:val="single" w:sz="4" w:space="0" w:color="auto"/>
              <w:left w:val="single" w:sz="4" w:space="0" w:color="auto"/>
              <w:bottom w:val="single" w:sz="4" w:space="0" w:color="auto"/>
              <w:right w:val="single" w:sz="4" w:space="0" w:color="auto"/>
            </w:tcBorders>
          </w:tcPr>
          <w:p w14:paraId="1EAEAA84" w14:textId="77777777" w:rsidR="00D47001" w:rsidRDefault="00D47001"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DD05C9A" w14:textId="77777777" w:rsidR="00D47001" w:rsidRDefault="00D47001" w:rsidP="00AE5D16">
            <w:pPr>
              <w:rPr>
                <w:iCs/>
                <w:kern w:val="2"/>
                <w:lang w:eastAsia="zh-CN"/>
              </w:rPr>
            </w:pPr>
            <w:r>
              <w:rPr>
                <w:iCs/>
                <w:kern w:val="2"/>
                <w:lang w:eastAsia="zh-CN"/>
              </w:rPr>
              <w:t>Fine with this proposal. But we are not clear it is for training stage and/or inference stage?</w:t>
            </w:r>
          </w:p>
        </w:tc>
      </w:tr>
      <w:tr w:rsidR="00D47001" w14:paraId="4A2BB101"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392D10C2" w14:textId="77777777" w:rsidR="00D47001" w:rsidRDefault="00D47001"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0E8B31A" w14:textId="77777777" w:rsidR="00D47001" w:rsidRDefault="00D47001" w:rsidP="00AE5D16">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D47001" w14:paraId="2D732971" w14:textId="77777777" w:rsidTr="00AE5D16">
        <w:tc>
          <w:tcPr>
            <w:tcW w:w="1350" w:type="dxa"/>
            <w:tcBorders>
              <w:top w:val="single" w:sz="4" w:space="0" w:color="auto"/>
              <w:left w:val="single" w:sz="4" w:space="0" w:color="auto"/>
              <w:bottom w:val="single" w:sz="4" w:space="0" w:color="auto"/>
              <w:right w:val="single" w:sz="4" w:space="0" w:color="auto"/>
            </w:tcBorders>
          </w:tcPr>
          <w:p w14:paraId="093254EC" w14:textId="77777777" w:rsidR="00D47001" w:rsidRDefault="00D47001" w:rsidP="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AF0A83D" w14:textId="77777777" w:rsidR="00D47001" w:rsidRDefault="00D47001" w:rsidP="00AE5D16">
            <w:pPr>
              <w:ind w:left="220" w:hangingChars="100" w:hanging="220"/>
              <w:rPr>
                <w:iCs/>
                <w:kern w:val="2"/>
                <w:lang w:eastAsia="zh-CN"/>
              </w:rPr>
            </w:pPr>
            <w:r>
              <w:rPr>
                <w:rFonts w:hint="eastAsia"/>
                <w:iCs/>
                <w:kern w:val="2"/>
                <w:lang w:eastAsia="zh-CN"/>
              </w:rPr>
              <w:t xml:space="preserve">We are fine with this proposal. </w:t>
            </w:r>
          </w:p>
        </w:tc>
      </w:tr>
      <w:tr w:rsidR="00D47001" w14:paraId="201C8983" w14:textId="77777777" w:rsidTr="00AE5D16">
        <w:tc>
          <w:tcPr>
            <w:tcW w:w="1350" w:type="dxa"/>
            <w:tcBorders>
              <w:top w:val="single" w:sz="4" w:space="0" w:color="auto"/>
              <w:left w:val="single" w:sz="4" w:space="0" w:color="auto"/>
              <w:bottom w:val="single" w:sz="4" w:space="0" w:color="auto"/>
              <w:right w:val="single" w:sz="4" w:space="0" w:color="auto"/>
            </w:tcBorders>
          </w:tcPr>
          <w:p w14:paraId="3609A280"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ABE929" w14:textId="77777777" w:rsidR="00D47001" w:rsidRDefault="00D47001" w:rsidP="00AE5D16">
            <w:pPr>
              <w:rPr>
                <w:iCs/>
                <w:kern w:val="2"/>
                <w:lang w:eastAsia="zh-CN"/>
              </w:rPr>
            </w:pPr>
          </w:p>
        </w:tc>
      </w:tr>
      <w:tr w:rsidR="00D47001" w14:paraId="1845A74F" w14:textId="77777777" w:rsidTr="00AE5D16">
        <w:tc>
          <w:tcPr>
            <w:tcW w:w="1350" w:type="dxa"/>
            <w:tcBorders>
              <w:top w:val="single" w:sz="4" w:space="0" w:color="auto"/>
              <w:left w:val="single" w:sz="4" w:space="0" w:color="auto"/>
              <w:bottom w:val="single" w:sz="4" w:space="0" w:color="auto"/>
              <w:right w:val="single" w:sz="4" w:space="0" w:color="auto"/>
            </w:tcBorders>
          </w:tcPr>
          <w:p w14:paraId="01D4223D"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3221C0" w14:textId="77777777" w:rsidR="00D47001" w:rsidRDefault="00D47001" w:rsidP="00AE5D16">
            <w:pPr>
              <w:rPr>
                <w:iCs/>
                <w:kern w:val="2"/>
                <w:lang w:eastAsia="zh-CN"/>
              </w:rPr>
            </w:pPr>
          </w:p>
        </w:tc>
      </w:tr>
      <w:tr w:rsidR="00D47001" w14:paraId="6C660BFA" w14:textId="77777777" w:rsidTr="00AE5D16">
        <w:tc>
          <w:tcPr>
            <w:tcW w:w="1350" w:type="dxa"/>
            <w:tcBorders>
              <w:top w:val="single" w:sz="4" w:space="0" w:color="auto"/>
              <w:left w:val="single" w:sz="4" w:space="0" w:color="auto"/>
              <w:bottom w:val="single" w:sz="4" w:space="0" w:color="auto"/>
              <w:right w:val="single" w:sz="4" w:space="0" w:color="auto"/>
            </w:tcBorders>
          </w:tcPr>
          <w:p w14:paraId="43304309"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889918" w14:textId="77777777" w:rsidR="00D47001" w:rsidRDefault="00D47001" w:rsidP="00AE5D16">
            <w:pPr>
              <w:rPr>
                <w:iCs/>
                <w:kern w:val="2"/>
                <w:lang w:eastAsia="zh-CN"/>
              </w:rPr>
            </w:pPr>
          </w:p>
        </w:tc>
      </w:tr>
      <w:tr w:rsidR="00D47001" w14:paraId="5B89753A" w14:textId="77777777" w:rsidTr="00AE5D16">
        <w:tc>
          <w:tcPr>
            <w:tcW w:w="1350" w:type="dxa"/>
            <w:tcBorders>
              <w:top w:val="single" w:sz="4" w:space="0" w:color="auto"/>
              <w:left w:val="single" w:sz="4" w:space="0" w:color="auto"/>
              <w:bottom w:val="single" w:sz="4" w:space="0" w:color="auto"/>
              <w:right w:val="single" w:sz="4" w:space="0" w:color="auto"/>
            </w:tcBorders>
          </w:tcPr>
          <w:p w14:paraId="21E662FE"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7076C7" w14:textId="77777777" w:rsidR="00D47001" w:rsidRDefault="00D47001" w:rsidP="00AE5D16">
            <w:pPr>
              <w:rPr>
                <w:iCs/>
                <w:kern w:val="2"/>
                <w:lang w:eastAsia="zh-CN"/>
              </w:rPr>
            </w:pPr>
          </w:p>
        </w:tc>
      </w:tr>
      <w:tr w:rsidR="00D47001" w14:paraId="6DA215B1" w14:textId="77777777" w:rsidTr="00AE5D16">
        <w:tc>
          <w:tcPr>
            <w:tcW w:w="1350" w:type="dxa"/>
            <w:tcBorders>
              <w:top w:val="single" w:sz="4" w:space="0" w:color="auto"/>
              <w:left w:val="single" w:sz="4" w:space="0" w:color="auto"/>
              <w:bottom w:val="single" w:sz="4" w:space="0" w:color="auto"/>
              <w:right w:val="single" w:sz="4" w:space="0" w:color="auto"/>
            </w:tcBorders>
          </w:tcPr>
          <w:p w14:paraId="4363101B"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6DB413" w14:textId="77777777" w:rsidR="00D47001" w:rsidRDefault="00D47001" w:rsidP="00AE5D16">
            <w:pPr>
              <w:rPr>
                <w:iCs/>
                <w:kern w:val="2"/>
                <w:lang w:eastAsia="zh-CN"/>
              </w:rPr>
            </w:pPr>
          </w:p>
        </w:tc>
      </w:tr>
      <w:tr w:rsidR="00D47001" w14:paraId="1489BA8D" w14:textId="77777777" w:rsidTr="00AE5D16">
        <w:tc>
          <w:tcPr>
            <w:tcW w:w="1350" w:type="dxa"/>
          </w:tcPr>
          <w:p w14:paraId="7E270A81" w14:textId="77777777" w:rsidR="00D47001" w:rsidRDefault="00D47001" w:rsidP="00AE5D16">
            <w:pPr>
              <w:rPr>
                <w:iCs/>
                <w:kern w:val="2"/>
                <w:lang w:eastAsia="zh-CN"/>
              </w:rPr>
            </w:pPr>
          </w:p>
        </w:tc>
        <w:tc>
          <w:tcPr>
            <w:tcW w:w="8001" w:type="dxa"/>
            <w:vAlign w:val="center"/>
          </w:tcPr>
          <w:p w14:paraId="3ACAE396" w14:textId="77777777" w:rsidR="00D47001" w:rsidRDefault="00D47001" w:rsidP="00AE5D16">
            <w:pPr>
              <w:rPr>
                <w:iCs/>
                <w:kern w:val="2"/>
                <w:lang w:eastAsia="zh-CN"/>
              </w:rPr>
            </w:pPr>
          </w:p>
        </w:tc>
      </w:tr>
      <w:tr w:rsidR="00D47001" w14:paraId="14016ED9" w14:textId="77777777" w:rsidTr="00AE5D16">
        <w:tc>
          <w:tcPr>
            <w:tcW w:w="1350" w:type="dxa"/>
          </w:tcPr>
          <w:p w14:paraId="02C66A86" w14:textId="77777777" w:rsidR="00D47001" w:rsidRDefault="00D47001" w:rsidP="00AE5D16">
            <w:pPr>
              <w:rPr>
                <w:iCs/>
                <w:kern w:val="2"/>
                <w:lang w:eastAsia="zh-CN"/>
              </w:rPr>
            </w:pPr>
          </w:p>
        </w:tc>
        <w:tc>
          <w:tcPr>
            <w:tcW w:w="8001" w:type="dxa"/>
            <w:vAlign w:val="center"/>
          </w:tcPr>
          <w:p w14:paraId="10F14C1B" w14:textId="77777777" w:rsidR="00D47001" w:rsidRDefault="00D47001" w:rsidP="00AE5D16">
            <w:pPr>
              <w:rPr>
                <w:iCs/>
                <w:kern w:val="2"/>
                <w:lang w:eastAsia="zh-CN"/>
              </w:rPr>
            </w:pPr>
          </w:p>
        </w:tc>
      </w:tr>
      <w:tr w:rsidR="00D47001" w14:paraId="0DEECD63" w14:textId="77777777" w:rsidTr="00AE5D16">
        <w:tc>
          <w:tcPr>
            <w:tcW w:w="1350" w:type="dxa"/>
          </w:tcPr>
          <w:p w14:paraId="16062671" w14:textId="77777777" w:rsidR="00D47001" w:rsidRDefault="00D47001" w:rsidP="00AE5D16">
            <w:pPr>
              <w:rPr>
                <w:iCs/>
                <w:kern w:val="2"/>
                <w:lang w:eastAsia="zh-CN"/>
              </w:rPr>
            </w:pPr>
          </w:p>
        </w:tc>
        <w:tc>
          <w:tcPr>
            <w:tcW w:w="8001" w:type="dxa"/>
            <w:vAlign w:val="center"/>
          </w:tcPr>
          <w:p w14:paraId="04FD8BF4" w14:textId="77777777" w:rsidR="00D47001" w:rsidRDefault="00D47001" w:rsidP="00AE5D16">
            <w:pPr>
              <w:rPr>
                <w:iCs/>
                <w:kern w:val="2"/>
                <w:lang w:eastAsia="zh-CN"/>
              </w:rPr>
            </w:pPr>
          </w:p>
        </w:tc>
      </w:tr>
      <w:tr w:rsidR="00D47001" w14:paraId="21D766F8" w14:textId="77777777" w:rsidTr="00AE5D16">
        <w:tc>
          <w:tcPr>
            <w:tcW w:w="1350" w:type="dxa"/>
          </w:tcPr>
          <w:p w14:paraId="1D49F5DB" w14:textId="77777777" w:rsidR="00D47001" w:rsidRDefault="00D47001" w:rsidP="00AE5D16">
            <w:pPr>
              <w:rPr>
                <w:iCs/>
                <w:kern w:val="2"/>
                <w:lang w:eastAsia="zh-CN"/>
              </w:rPr>
            </w:pPr>
          </w:p>
        </w:tc>
        <w:tc>
          <w:tcPr>
            <w:tcW w:w="8001" w:type="dxa"/>
            <w:vAlign w:val="center"/>
          </w:tcPr>
          <w:p w14:paraId="39699073" w14:textId="77777777" w:rsidR="00D47001" w:rsidRDefault="00D47001" w:rsidP="00AE5D16">
            <w:pPr>
              <w:rPr>
                <w:iCs/>
                <w:kern w:val="2"/>
                <w:lang w:eastAsia="zh-CN"/>
              </w:rPr>
            </w:pPr>
          </w:p>
        </w:tc>
      </w:tr>
      <w:tr w:rsidR="00D47001" w14:paraId="2B5D4B56" w14:textId="77777777" w:rsidTr="00AE5D16">
        <w:tc>
          <w:tcPr>
            <w:tcW w:w="1350" w:type="dxa"/>
          </w:tcPr>
          <w:p w14:paraId="5F95EDBE" w14:textId="77777777" w:rsidR="00D47001" w:rsidRDefault="00D47001" w:rsidP="00AE5D16">
            <w:pPr>
              <w:rPr>
                <w:iCs/>
                <w:kern w:val="2"/>
                <w:lang w:eastAsia="zh-CN"/>
              </w:rPr>
            </w:pPr>
          </w:p>
        </w:tc>
        <w:tc>
          <w:tcPr>
            <w:tcW w:w="8001" w:type="dxa"/>
            <w:vAlign w:val="center"/>
          </w:tcPr>
          <w:p w14:paraId="15CE6DF7" w14:textId="77777777" w:rsidR="00D47001" w:rsidRDefault="00D47001" w:rsidP="00AE5D16">
            <w:pPr>
              <w:rPr>
                <w:iCs/>
                <w:kern w:val="2"/>
                <w:lang w:eastAsia="zh-CN"/>
              </w:rPr>
            </w:pPr>
          </w:p>
        </w:tc>
      </w:tr>
      <w:tr w:rsidR="00D47001" w14:paraId="56F7D774" w14:textId="77777777" w:rsidTr="00AE5D16">
        <w:tc>
          <w:tcPr>
            <w:tcW w:w="1350" w:type="dxa"/>
          </w:tcPr>
          <w:p w14:paraId="351FFB55" w14:textId="77777777" w:rsidR="00D47001" w:rsidRDefault="00D47001" w:rsidP="00AE5D16">
            <w:pPr>
              <w:rPr>
                <w:iCs/>
                <w:kern w:val="2"/>
                <w:lang w:eastAsia="zh-CN"/>
              </w:rPr>
            </w:pPr>
          </w:p>
        </w:tc>
        <w:tc>
          <w:tcPr>
            <w:tcW w:w="8001" w:type="dxa"/>
            <w:vAlign w:val="center"/>
          </w:tcPr>
          <w:p w14:paraId="26F9C499" w14:textId="77777777" w:rsidR="00D47001" w:rsidRDefault="00D47001" w:rsidP="00AE5D16">
            <w:pPr>
              <w:rPr>
                <w:iCs/>
                <w:kern w:val="2"/>
                <w:lang w:eastAsia="zh-CN"/>
              </w:rPr>
            </w:pPr>
          </w:p>
        </w:tc>
      </w:tr>
      <w:tr w:rsidR="00D47001" w14:paraId="605F2374" w14:textId="77777777" w:rsidTr="00AE5D16">
        <w:tc>
          <w:tcPr>
            <w:tcW w:w="1350" w:type="dxa"/>
          </w:tcPr>
          <w:p w14:paraId="7D116DFB" w14:textId="77777777" w:rsidR="00D47001" w:rsidRDefault="00D47001" w:rsidP="00AE5D16">
            <w:pPr>
              <w:rPr>
                <w:iCs/>
                <w:kern w:val="2"/>
                <w:lang w:eastAsia="zh-CN"/>
              </w:rPr>
            </w:pPr>
          </w:p>
        </w:tc>
        <w:tc>
          <w:tcPr>
            <w:tcW w:w="8001" w:type="dxa"/>
            <w:vAlign w:val="center"/>
          </w:tcPr>
          <w:p w14:paraId="20B52528" w14:textId="77777777" w:rsidR="00D47001" w:rsidRDefault="00D47001" w:rsidP="00AE5D16">
            <w:pPr>
              <w:rPr>
                <w:iCs/>
                <w:kern w:val="2"/>
                <w:lang w:eastAsia="zh-CN"/>
              </w:rPr>
            </w:pPr>
          </w:p>
        </w:tc>
      </w:tr>
      <w:tr w:rsidR="00D47001" w14:paraId="11D25BDC" w14:textId="77777777" w:rsidTr="00AE5D16">
        <w:tc>
          <w:tcPr>
            <w:tcW w:w="1350" w:type="dxa"/>
          </w:tcPr>
          <w:p w14:paraId="3CE0149F" w14:textId="77777777" w:rsidR="00D47001" w:rsidRDefault="00D47001" w:rsidP="00AE5D16">
            <w:pPr>
              <w:rPr>
                <w:iCs/>
                <w:kern w:val="2"/>
                <w:lang w:eastAsia="zh-CN"/>
              </w:rPr>
            </w:pPr>
          </w:p>
        </w:tc>
        <w:tc>
          <w:tcPr>
            <w:tcW w:w="8001" w:type="dxa"/>
            <w:vAlign w:val="center"/>
          </w:tcPr>
          <w:p w14:paraId="7B83FEC9" w14:textId="77777777" w:rsidR="00D47001" w:rsidRDefault="00D47001" w:rsidP="00AE5D16">
            <w:pPr>
              <w:rPr>
                <w:iCs/>
                <w:kern w:val="2"/>
                <w:lang w:eastAsia="zh-CN"/>
              </w:rPr>
            </w:pPr>
          </w:p>
        </w:tc>
      </w:tr>
    </w:tbl>
    <w:p w14:paraId="4E1ABDB2" w14:textId="77777777" w:rsidR="00D47001" w:rsidRDefault="00D47001" w:rsidP="00D47001">
      <w:pPr>
        <w:rPr>
          <w:lang w:eastAsia="zh-CN"/>
        </w:rPr>
      </w:pPr>
    </w:p>
    <w:p w14:paraId="70B99AD5" w14:textId="77777777" w:rsidR="00B92F3E" w:rsidRDefault="00B92F3E" w:rsidP="00B92F3E">
      <w:pPr>
        <w:pStyle w:val="40"/>
        <w:numPr>
          <w:ilvl w:val="0"/>
          <w:numId w:val="0"/>
        </w:numPr>
        <w:rPr>
          <w:u w:val="single"/>
          <w:lang w:eastAsia="zh-CN"/>
        </w:rPr>
      </w:pPr>
      <w:r>
        <w:rPr>
          <w:u w:val="single"/>
          <w:lang w:eastAsia="zh-CN"/>
        </w:rPr>
        <w:lastRenderedPageBreak/>
        <w:t>Issue#3-14 (High priority) New parameters for R16 Type II-based high resolution quantization</w:t>
      </w:r>
    </w:p>
    <w:p w14:paraId="1B75D2CB" w14:textId="2957DCF2" w:rsidR="00B92F3E" w:rsidRDefault="00B92F3E" w:rsidP="00B92F3E">
      <w:pPr>
        <w:rPr>
          <w:lang w:eastAsia="zh-CN"/>
        </w:rPr>
      </w:pPr>
      <w:r>
        <w:rPr>
          <w:highlight w:val="yellow"/>
          <w:lang w:eastAsia="zh-CN"/>
        </w:rPr>
        <w:t>Moderator note</w:t>
      </w:r>
      <w:r>
        <w:rPr>
          <w:lang w:eastAsia="zh-CN"/>
        </w:rPr>
        <w:t xml:space="preserve">: </w:t>
      </w:r>
      <w:r w:rsidRPr="00B92F3E">
        <w:rPr>
          <w:color w:val="FF0000"/>
          <w:lang w:eastAsia="zh-CN"/>
        </w:rPr>
        <w:t xml:space="preserve">Changes </w:t>
      </w:r>
      <w:r>
        <w:rPr>
          <w:lang w:eastAsia="zh-CN"/>
        </w:rPr>
        <w:t>are made according to the 2</w:t>
      </w:r>
      <w:r w:rsidRPr="00B92F3E">
        <w:rPr>
          <w:vertAlign w:val="superscript"/>
          <w:lang w:eastAsia="zh-CN"/>
        </w:rPr>
        <w:t>nd</w:t>
      </w:r>
      <w:r>
        <w:rPr>
          <w:lang w:eastAsia="zh-CN"/>
        </w:rPr>
        <w:t xml:space="preserve"> round comments</w:t>
      </w:r>
      <w:r w:rsidR="00693998">
        <w:rPr>
          <w:lang w:eastAsia="zh-CN"/>
        </w:rPr>
        <w:t xml:space="preserve"> to make it more generic, and add a condition that “if </w:t>
      </w:r>
      <w:r w:rsidR="00693998" w:rsidRPr="00693998">
        <w:rPr>
          <w:lang w:eastAsia="zh-CN"/>
        </w:rPr>
        <w:t>R16 Type II-like method with new parameters is considered</w:t>
      </w:r>
      <w:r w:rsidR="00693998">
        <w:rPr>
          <w:lang w:eastAsia="zh-CN"/>
        </w:rPr>
        <w:t>” since it may not be the only option</w:t>
      </w:r>
      <w:r>
        <w:rPr>
          <w:lang w:eastAsia="zh-CN"/>
        </w:rPr>
        <w:t>.</w:t>
      </w:r>
    </w:p>
    <w:p w14:paraId="12248180" w14:textId="2CC2CF80" w:rsidR="00B92F3E" w:rsidRDefault="00B92F3E" w:rsidP="00B92F3E">
      <w:pPr>
        <w:rPr>
          <w:b/>
          <w:bCs/>
          <w:lang w:eastAsia="zh-CN"/>
        </w:rPr>
      </w:pPr>
      <w:r>
        <w:rPr>
          <w:b/>
          <w:highlight w:val="yellow"/>
          <w:lang w:eastAsia="zh-CN"/>
        </w:rPr>
        <w:t>Proposal 3.</w:t>
      </w:r>
      <w:r w:rsidR="00AD67C8">
        <w:rPr>
          <w:b/>
          <w:highlight w:val="yellow"/>
          <w:lang w:eastAsia="zh-CN"/>
        </w:rPr>
        <w:t>4</w:t>
      </w:r>
      <w:r>
        <w:rPr>
          <w:b/>
          <w:highlight w:val="yellow"/>
          <w:lang w:eastAsia="zh-CN"/>
        </w:rPr>
        <w:t>.</w:t>
      </w:r>
      <w:r w:rsidR="00357E2A">
        <w:rPr>
          <w:b/>
          <w:highlight w:val="yellow"/>
          <w:lang w:eastAsia="zh-CN"/>
        </w:rPr>
        <w:t>7</w:t>
      </w:r>
      <w:r>
        <w:rPr>
          <w:b/>
          <w:bCs/>
          <w:highlight w:val="yellow"/>
          <w:lang w:eastAsia="zh-CN"/>
        </w:rPr>
        <w:t>:</w:t>
      </w:r>
      <w:r>
        <w:rPr>
          <w:b/>
          <w:bCs/>
          <w:lang w:eastAsia="zh-CN"/>
        </w:rPr>
        <w:t xml:space="preserve"> For the evaluation of the high resolution quantization of the ground-truth CSI in the CSI compression, </w:t>
      </w:r>
      <w:r w:rsidRPr="00B92F3E">
        <w:rPr>
          <w:b/>
          <w:bCs/>
          <w:color w:val="FF0000"/>
          <w:lang w:eastAsia="zh-CN"/>
        </w:rPr>
        <w:t xml:space="preserve">if </w:t>
      </w:r>
      <w:r w:rsidRPr="00B92F3E">
        <w:rPr>
          <w:b/>
          <w:bCs/>
          <w:color w:val="FF0000"/>
        </w:rPr>
        <w:t>R16 Type II-like method with new parameters</w:t>
      </w:r>
      <w:r w:rsidRPr="00B92F3E">
        <w:rPr>
          <w:b/>
          <w:bCs/>
          <w:color w:val="FF0000"/>
          <w:lang w:eastAsia="zh-CN"/>
        </w:rPr>
        <w:t xml:space="preserve"> is considered</w:t>
      </w:r>
      <w:r>
        <w:rPr>
          <w:b/>
          <w:bCs/>
          <w:lang w:eastAsia="zh-CN"/>
        </w:rPr>
        <w:t xml:space="preserve">, </w:t>
      </w:r>
      <w:r w:rsidRPr="00B92F3E">
        <w:rPr>
          <w:b/>
          <w:bCs/>
          <w:lang w:eastAsia="zh-CN"/>
        </w:rPr>
        <w:t xml:space="preserve">companies to report </w:t>
      </w:r>
      <w:r>
        <w:rPr>
          <w:b/>
          <w:bCs/>
          <w:lang w:eastAsia="zh-CN"/>
        </w:rPr>
        <w:t>the R16 Type II parameters with new/larger values to achieve higher resolution of the ground-truth CSI label</w:t>
      </w:r>
      <w:r w:rsidRPr="00B92F3E">
        <w:rPr>
          <w:b/>
          <w:bCs/>
          <w:lang w:eastAsia="zh-CN"/>
        </w:rPr>
        <w:t>s</w:t>
      </w:r>
      <w:r w:rsidRPr="00B92F3E">
        <w:rPr>
          <w:b/>
          <w:bCs/>
          <w:color w:val="FF0000"/>
          <w:lang w:eastAsia="zh-CN"/>
        </w:rPr>
        <w:t>, e.g.,</w:t>
      </w:r>
      <w:r w:rsidRPr="00B92F3E">
        <w:rPr>
          <w:b/>
          <w:bCs/>
          <w:i/>
          <w:color w:val="FF0000"/>
          <w:lang w:eastAsia="zh-CN"/>
        </w:rPr>
        <w:t xml:space="preserve"> L</w:t>
      </w:r>
      <w:r w:rsidRPr="00B92F3E">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sidRPr="00B92F3E">
        <w:rPr>
          <w:rFonts w:hint="eastAsia"/>
          <w:b/>
          <w:color w:val="FF0000"/>
          <w:lang w:eastAsia="zh-CN"/>
        </w:rPr>
        <w:t>,</w:t>
      </w:r>
      <w:r w:rsidRPr="00B92F3E">
        <w:rPr>
          <w:b/>
          <w:color w:val="FF0000"/>
          <w:lang w:eastAsia="zh-CN"/>
        </w:rPr>
        <w:t xml:space="preserve"> </w:t>
      </w:r>
      <m:oMath>
        <m:r>
          <m:rPr>
            <m:sty m:val="bi"/>
          </m:rPr>
          <w:rPr>
            <w:rFonts w:ascii="Cambria Math" w:hAnsi="Cambria Math"/>
            <w:color w:val="FF0000"/>
          </w:rPr>
          <m:t>β</m:t>
        </m:r>
      </m:oMath>
      <w:r w:rsidRPr="00B92F3E">
        <w:rPr>
          <w:b/>
          <w:bCs/>
          <w:color w:val="FF0000"/>
          <w:lang w:eastAsia="zh-CN"/>
        </w:rPr>
        <w:t>,</w:t>
      </w:r>
      <w:r w:rsidRPr="00B92F3E">
        <w:rPr>
          <w:b/>
          <w:color w:val="FF0000"/>
        </w:rPr>
        <w:t xml:space="preserve"> Reference amplitude, Differential amplitude, Phase, etc.</w:t>
      </w:r>
    </w:p>
    <w:p w14:paraId="69A03293" w14:textId="77777777" w:rsidR="00DB6262" w:rsidRPr="00B92F3E" w:rsidRDefault="00DB6262" w:rsidP="00DB6262">
      <w:pPr>
        <w:rPr>
          <w:b/>
          <w:color w:val="FF0000"/>
          <w:lang w:eastAsia="zh-CN"/>
        </w:rPr>
      </w:pPr>
    </w:p>
    <w:p w14:paraId="57DF2399" w14:textId="77777777" w:rsidR="00175E70" w:rsidRDefault="00175E70" w:rsidP="00175E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75E70" w14:paraId="2F08790C" w14:textId="77777777" w:rsidTr="00175E70">
        <w:tc>
          <w:tcPr>
            <w:tcW w:w="1980" w:type="dxa"/>
            <w:tcBorders>
              <w:top w:val="single" w:sz="4" w:space="0" w:color="auto"/>
              <w:left w:val="single" w:sz="4" w:space="0" w:color="auto"/>
              <w:bottom w:val="single" w:sz="4" w:space="0" w:color="auto"/>
              <w:right w:val="single" w:sz="4" w:space="0" w:color="auto"/>
            </w:tcBorders>
          </w:tcPr>
          <w:p w14:paraId="7AF8A7E1" w14:textId="63243C5F" w:rsidR="00175E70" w:rsidRDefault="00175E70" w:rsidP="00175E7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F4C3CE" w14:textId="1CC5E226" w:rsidR="00175E70" w:rsidRDefault="00A71656" w:rsidP="00175E70">
            <w:pPr>
              <w:spacing w:before="120" w:line="240" w:lineRule="auto"/>
              <w:rPr>
                <w:rFonts w:eastAsiaTheme="minorEastAsia"/>
                <w:lang w:eastAsia="zh-CN"/>
              </w:rPr>
            </w:pPr>
            <w:r>
              <w:rPr>
                <w:rFonts w:eastAsiaTheme="minorEastAsia"/>
                <w:lang w:eastAsia="zh-CN"/>
              </w:rPr>
              <w:t>MediaTek</w:t>
            </w:r>
          </w:p>
        </w:tc>
      </w:tr>
      <w:tr w:rsidR="00175E70" w14:paraId="152794D2" w14:textId="77777777" w:rsidTr="00175E70">
        <w:tc>
          <w:tcPr>
            <w:tcW w:w="1980" w:type="dxa"/>
            <w:tcBorders>
              <w:top w:val="single" w:sz="4" w:space="0" w:color="auto"/>
              <w:left w:val="single" w:sz="4" w:space="0" w:color="auto"/>
              <w:bottom w:val="single" w:sz="4" w:space="0" w:color="auto"/>
              <w:right w:val="single" w:sz="4" w:space="0" w:color="auto"/>
            </w:tcBorders>
          </w:tcPr>
          <w:p w14:paraId="2374EDC0" w14:textId="002D0605" w:rsidR="00175E70" w:rsidRDefault="00175E70" w:rsidP="00175E7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A229BB" w14:textId="3D195A36" w:rsidR="00175E70" w:rsidRDefault="00175E70" w:rsidP="00175E70">
            <w:pPr>
              <w:spacing w:before="120" w:line="240" w:lineRule="auto"/>
              <w:rPr>
                <w:lang w:eastAsia="zh-CN"/>
              </w:rPr>
            </w:pPr>
          </w:p>
        </w:tc>
      </w:tr>
    </w:tbl>
    <w:p w14:paraId="2A85045F" w14:textId="77777777" w:rsidR="00175E70" w:rsidRDefault="00175E70" w:rsidP="00175E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75E70" w14:paraId="5F9D3230"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5804F" w14:textId="77777777" w:rsidR="00175E70" w:rsidRDefault="00175E70" w:rsidP="00175E70">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1841B3" w14:textId="77777777" w:rsidR="00175E70" w:rsidRDefault="00175E70" w:rsidP="00175E70">
            <w:pPr>
              <w:spacing w:before="120" w:line="240" w:lineRule="auto"/>
              <w:rPr>
                <w:i/>
                <w:iCs/>
                <w:kern w:val="2"/>
                <w:lang w:eastAsia="zh-CN"/>
              </w:rPr>
            </w:pPr>
            <w:r>
              <w:rPr>
                <w:i/>
                <w:iCs/>
                <w:kern w:val="2"/>
                <w:lang w:eastAsia="zh-CN"/>
              </w:rPr>
              <w:t>View</w:t>
            </w:r>
          </w:p>
        </w:tc>
      </w:tr>
      <w:tr w:rsidR="00175E70" w14:paraId="4DBC1CDD" w14:textId="77777777" w:rsidTr="00AE5D16">
        <w:tc>
          <w:tcPr>
            <w:tcW w:w="1350" w:type="dxa"/>
            <w:tcBorders>
              <w:top w:val="single" w:sz="4" w:space="0" w:color="auto"/>
              <w:left w:val="single" w:sz="4" w:space="0" w:color="auto"/>
              <w:bottom w:val="single" w:sz="4" w:space="0" w:color="auto"/>
              <w:right w:val="single" w:sz="4" w:space="0" w:color="auto"/>
            </w:tcBorders>
          </w:tcPr>
          <w:p w14:paraId="2C9B4430" w14:textId="4A419B7F"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93BCBA" w14:textId="5A4CAACF" w:rsidR="00175E70" w:rsidRDefault="00175E70" w:rsidP="00175E70">
            <w:pPr>
              <w:rPr>
                <w:iCs/>
                <w:kern w:val="2"/>
                <w:lang w:eastAsia="zh-CN"/>
              </w:rPr>
            </w:pPr>
          </w:p>
        </w:tc>
      </w:tr>
      <w:tr w:rsidR="00175E70" w14:paraId="28EC6E1E" w14:textId="77777777" w:rsidTr="00AE5D16">
        <w:tc>
          <w:tcPr>
            <w:tcW w:w="1350" w:type="dxa"/>
            <w:tcBorders>
              <w:top w:val="single" w:sz="4" w:space="0" w:color="auto"/>
              <w:left w:val="single" w:sz="4" w:space="0" w:color="auto"/>
              <w:bottom w:val="single" w:sz="4" w:space="0" w:color="auto"/>
              <w:right w:val="single" w:sz="4" w:space="0" w:color="auto"/>
            </w:tcBorders>
          </w:tcPr>
          <w:p w14:paraId="44AC1656" w14:textId="1183AAFD"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E1C918" w14:textId="51F72643" w:rsidR="00175E70" w:rsidRDefault="00175E70" w:rsidP="00175E70">
            <w:pPr>
              <w:rPr>
                <w:iCs/>
                <w:kern w:val="2"/>
                <w:lang w:eastAsia="zh-CN"/>
              </w:rPr>
            </w:pPr>
          </w:p>
        </w:tc>
      </w:tr>
      <w:tr w:rsidR="00175E70" w14:paraId="594A6AB7" w14:textId="77777777" w:rsidTr="00AE5D16">
        <w:tc>
          <w:tcPr>
            <w:tcW w:w="1350" w:type="dxa"/>
            <w:tcBorders>
              <w:top w:val="single" w:sz="4" w:space="0" w:color="auto"/>
              <w:left w:val="single" w:sz="4" w:space="0" w:color="auto"/>
              <w:bottom w:val="single" w:sz="4" w:space="0" w:color="auto"/>
              <w:right w:val="single" w:sz="4" w:space="0" w:color="auto"/>
            </w:tcBorders>
          </w:tcPr>
          <w:p w14:paraId="11494AEB" w14:textId="4CB1B37D"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926319F" w14:textId="03436CCD" w:rsidR="00175E70" w:rsidRDefault="00175E70" w:rsidP="00175E70">
            <w:pPr>
              <w:rPr>
                <w:iCs/>
                <w:kern w:val="2"/>
                <w:lang w:eastAsia="zh-CN"/>
              </w:rPr>
            </w:pPr>
          </w:p>
        </w:tc>
      </w:tr>
      <w:tr w:rsidR="00175E70" w14:paraId="4E25859F" w14:textId="77777777" w:rsidTr="00AE5D16">
        <w:tc>
          <w:tcPr>
            <w:tcW w:w="1350" w:type="dxa"/>
            <w:tcBorders>
              <w:top w:val="single" w:sz="4" w:space="0" w:color="auto"/>
              <w:left w:val="single" w:sz="4" w:space="0" w:color="auto"/>
              <w:bottom w:val="single" w:sz="4" w:space="0" w:color="auto"/>
              <w:right w:val="single" w:sz="4" w:space="0" w:color="auto"/>
            </w:tcBorders>
          </w:tcPr>
          <w:p w14:paraId="16ECD309" w14:textId="19F89BD6"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68D0F8" w14:textId="583F9309" w:rsidR="00175E70" w:rsidRDefault="00175E70" w:rsidP="00175E70">
            <w:pPr>
              <w:rPr>
                <w:iCs/>
                <w:kern w:val="2"/>
                <w:lang w:eastAsia="zh-CN"/>
              </w:rPr>
            </w:pPr>
          </w:p>
        </w:tc>
      </w:tr>
      <w:tr w:rsidR="00175E70" w14:paraId="6489008A" w14:textId="77777777" w:rsidTr="00175E70">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840233" w14:textId="3303BC58"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52569" w14:textId="717F12DE" w:rsidR="00175E70" w:rsidRDefault="00175E70" w:rsidP="00175E70">
            <w:pPr>
              <w:rPr>
                <w:iCs/>
                <w:kern w:val="2"/>
                <w:lang w:eastAsia="zh-CN"/>
              </w:rPr>
            </w:pPr>
          </w:p>
        </w:tc>
      </w:tr>
      <w:tr w:rsidR="00175E70" w14:paraId="50604D29" w14:textId="77777777" w:rsidTr="00AE5D16">
        <w:tc>
          <w:tcPr>
            <w:tcW w:w="1350" w:type="dxa"/>
            <w:tcBorders>
              <w:top w:val="single" w:sz="4" w:space="0" w:color="auto"/>
              <w:left w:val="single" w:sz="4" w:space="0" w:color="auto"/>
              <w:bottom w:val="single" w:sz="4" w:space="0" w:color="auto"/>
              <w:right w:val="single" w:sz="4" w:space="0" w:color="auto"/>
            </w:tcBorders>
          </w:tcPr>
          <w:p w14:paraId="76E68E56" w14:textId="643EBD0B"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EF8224" w14:textId="315D52D0" w:rsidR="00175E70" w:rsidRDefault="00175E70" w:rsidP="00175E70">
            <w:pPr>
              <w:rPr>
                <w:iCs/>
                <w:kern w:val="2"/>
                <w:lang w:eastAsia="zh-CN"/>
              </w:rPr>
            </w:pPr>
          </w:p>
        </w:tc>
      </w:tr>
      <w:tr w:rsidR="00175E70" w14:paraId="6E2139C6" w14:textId="77777777" w:rsidTr="00AE5D16">
        <w:tc>
          <w:tcPr>
            <w:tcW w:w="1350" w:type="dxa"/>
            <w:tcBorders>
              <w:top w:val="single" w:sz="4" w:space="0" w:color="auto"/>
              <w:left w:val="single" w:sz="4" w:space="0" w:color="auto"/>
              <w:bottom w:val="single" w:sz="4" w:space="0" w:color="auto"/>
              <w:right w:val="single" w:sz="4" w:space="0" w:color="auto"/>
            </w:tcBorders>
          </w:tcPr>
          <w:p w14:paraId="197CEC92" w14:textId="21BA1889"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8C6C3C" w14:textId="55E733C6" w:rsidR="00175E70" w:rsidRDefault="00175E70" w:rsidP="00175E70">
            <w:pPr>
              <w:rPr>
                <w:iCs/>
                <w:kern w:val="2"/>
                <w:lang w:eastAsia="zh-CN"/>
              </w:rPr>
            </w:pPr>
          </w:p>
        </w:tc>
      </w:tr>
      <w:tr w:rsidR="00175E70" w14:paraId="022E8C7C" w14:textId="77777777" w:rsidTr="00AE5D16">
        <w:tc>
          <w:tcPr>
            <w:tcW w:w="1350" w:type="dxa"/>
            <w:tcBorders>
              <w:top w:val="single" w:sz="4" w:space="0" w:color="auto"/>
              <w:left w:val="single" w:sz="4" w:space="0" w:color="auto"/>
              <w:bottom w:val="single" w:sz="4" w:space="0" w:color="auto"/>
              <w:right w:val="single" w:sz="4" w:space="0" w:color="auto"/>
            </w:tcBorders>
          </w:tcPr>
          <w:p w14:paraId="0BB24410" w14:textId="2D7FF563"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414CDD" w14:textId="7B4BFEEE" w:rsidR="00175E70" w:rsidRDefault="00175E70" w:rsidP="00175E70">
            <w:pPr>
              <w:rPr>
                <w:iCs/>
                <w:kern w:val="2"/>
                <w:lang w:eastAsia="zh-CN"/>
              </w:rPr>
            </w:pPr>
          </w:p>
        </w:tc>
      </w:tr>
      <w:tr w:rsidR="00175E70" w14:paraId="0AC7428D" w14:textId="77777777" w:rsidTr="00AE5D16">
        <w:tc>
          <w:tcPr>
            <w:tcW w:w="1350" w:type="dxa"/>
            <w:tcBorders>
              <w:top w:val="single" w:sz="4" w:space="0" w:color="auto"/>
              <w:left w:val="single" w:sz="4" w:space="0" w:color="auto"/>
              <w:bottom w:val="single" w:sz="4" w:space="0" w:color="auto"/>
              <w:right w:val="single" w:sz="4" w:space="0" w:color="auto"/>
            </w:tcBorders>
          </w:tcPr>
          <w:p w14:paraId="4ED02E7D" w14:textId="0825D335"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944928" w14:textId="20F5936F" w:rsidR="00175E70" w:rsidRDefault="00175E70" w:rsidP="00175E70">
            <w:pPr>
              <w:rPr>
                <w:iCs/>
                <w:kern w:val="2"/>
                <w:lang w:eastAsia="zh-CN"/>
              </w:rPr>
            </w:pPr>
          </w:p>
        </w:tc>
      </w:tr>
      <w:tr w:rsidR="00175E70" w14:paraId="19991DDE" w14:textId="77777777" w:rsidTr="00AE5D16">
        <w:tc>
          <w:tcPr>
            <w:tcW w:w="1350" w:type="dxa"/>
            <w:tcBorders>
              <w:top w:val="single" w:sz="4" w:space="0" w:color="auto"/>
              <w:left w:val="single" w:sz="4" w:space="0" w:color="auto"/>
              <w:bottom w:val="single" w:sz="4" w:space="0" w:color="auto"/>
              <w:right w:val="single" w:sz="4" w:space="0" w:color="auto"/>
            </w:tcBorders>
          </w:tcPr>
          <w:p w14:paraId="1950C57C" w14:textId="77777777"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B4EA9B" w14:textId="77777777" w:rsidR="00175E70" w:rsidRDefault="00175E70" w:rsidP="00175E70">
            <w:pPr>
              <w:rPr>
                <w:iCs/>
                <w:kern w:val="2"/>
                <w:lang w:eastAsia="zh-CN"/>
              </w:rPr>
            </w:pPr>
          </w:p>
        </w:tc>
      </w:tr>
      <w:tr w:rsidR="00175E70" w14:paraId="4C7E9F3A" w14:textId="77777777" w:rsidTr="00AE5D16">
        <w:tc>
          <w:tcPr>
            <w:tcW w:w="1350" w:type="dxa"/>
            <w:tcBorders>
              <w:top w:val="single" w:sz="4" w:space="0" w:color="auto"/>
              <w:left w:val="single" w:sz="4" w:space="0" w:color="auto"/>
              <w:bottom w:val="single" w:sz="4" w:space="0" w:color="auto"/>
              <w:right w:val="single" w:sz="4" w:space="0" w:color="auto"/>
            </w:tcBorders>
          </w:tcPr>
          <w:p w14:paraId="221B9428" w14:textId="77777777"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0F9973" w14:textId="77777777" w:rsidR="00175E70" w:rsidRDefault="00175E70" w:rsidP="00175E70">
            <w:pPr>
              <w:rPr>
                <w:iCs/>
                <w:kern w:val="2"/>
                <w:lang w:eastAsia="zh-CN"/>
              </w:rPr>
            </w:pPr>
          </w:p>
        </w:tc>
      </w:tr>
      <w:tr w:rsidR="00175E70" w14:paraId="5CDC61DD" w14:textId="77777777" w:rsidTr="00AE5D16">
        <w:tc>
          <w:tcPr>
            <w:tcW w:w="1350" w:type="dxa"/>
          </w:tcPr>
          <w:p w14:paraId="30AF54BB" w14:textId="77777777" w:rsidR="00175E70" w:rsidRDefault="00175E70" w:rsidP="00175E70">
            <w:pPr>
              <w:rPr>
                <w:iCs/>
                <w:kern w:val="2"/>
                <w:lang w:eastAsia="zh-CN"/>
              </w:rPr>
            </w:pPr>
          </w:p>
        </w:tc>
        <w:tc>
          <w:tcPr>
            <w:tcW w:w="8001" w:type="dxa"/>
            <w:vAlign w:val="center"/>
          </w:tcPr>
          <w:p w14:paraId="5152498C" w14:textId="77777777" w:rsidR="00175E70" w:rsidRDefault="00175E70" w:rsidP="00175E70">
            <w:pPr>
              <w:rPr>
                <w:iCs/>
                <w:kern w:val="2"/>
                <w:lang w:eastAsia="zh-CN"/>
              </w:rPr>
            </w:pPr>
          </w:p>
        </w:tc>
      </w:tr>
      <w:tr w:rsidR="00175E70" w14:paraId="0695FA34" w14:textId="77777777" w:rsidTr="00AE5D16">
        <w:tc>
          <w:tcPr>
            <w:tcW w:w="1350" w:type="dxa"/>
          </w:tcPr>
          <w:p w14:paraId="0DA34B9B" w14:textId="77777777" w:rsidR="00175E70" w:rsidRDefault="00175E70" w:rsidP="00175E70">
            <w:pPr>
              <w:rPr>
                <w:iCs/>
                <w:kern w:val="2"/>
                <w:lang w:eastAsia="zh-CN"/>
              </w:rPr>
            </w:pPr>
          </w:p>
        </w:tc>
        <w:tc>
          <w:tcPr>
            <w:tcW w:w="8001" w:type="dxa"/>
            <w:vAlign w:val="center"/>
          </w:tcPr>
          <w:p w14:paraId="4C983780" w14:textId="77777777" w:rsidR="00175E70" w:rsidRDefault="00175E70" w:rsidP="00175E70">
            <w:pPr>
              <w:rPr>
                <w:iCs/>
                <w:kern w:val="2"/>
                <w:lang w:eastAsia="zh-CN"/>
              </w:rPr>
            </w:pPr>
          </w:p>
        </w:tc>
      </w:tr>
      <w:tr w:rsidR="00175E70" w14:paraId="6C0E0B8F" w14:textId="77777777" w:rsidTr="00AE5D16">
        <w:tc>
          <w:tcPr>
            <w:tcW w:w="1350" w:type="dxa"/>
          </w:tcPr>
          <w:p w14:paraId="42AC420E" w14:textId="77777777" w:rsidR="00175E70" w:rsidRDefault="00175E70" w:rsidP="00175E70">
            <w:pPr>
              <w:rPr>
                <w:iCs/>
                <w:kern w:val="2"/>
                <w:lang w:eastAsia="zh-CN"/>
              </w:rPr>
            </w:pPr>
          </w:p>
        </w:tc>
        <w:tc>
          <w:tcPr>
            <w:tcW w:w="8001" w:type="dxa"/>
            <w:vAlign w:val="center"/>
          </w:tcPr>
          <w:p w14:paraId="656EF085" w14:textId="77777777" w:rsidR="00175E70" w:rsidRDefault="00175E70" w:rsidP="00175E70">
            <w:pPr>
              <w:rPr>
                <w:iCs/>
                <w:kern w:val="2"/>
                <w:lang w:eastAsia="zh-CN"/>
              </w:rPr>
            </w:pPr>
          </w:p>
        </w:tc>
      </w:tr>
      <w:tr w:rsidR="00175E70" w14:paraId="1B8258D9" w14:textId="77777777" w:rsidTr="00AE5D16">
        <w:tc>
          <w:tcPr>
            <w:tcW w:w="1350" w:type="dxa"/>
          </w:tcPr>
          <w:p w14:paraId="71DE66B4" w14:textId="77777777" w:rsidR="00175E70" w:rsidRDefault="00175E70" w:rsidP="00175E70">
            <w:pPr>
              <w:rPr>
                <w:iCs/>
                <w:kern w:val="2"/>
                <w:lang w:eastAsia="zh-CN"/>
              </w:rPr>
            </w:pPr>
          </w:p>
        </w:tc>
        <w:tc>
          <w:tcPr>
            <w:tcW w:w="8001" w:type="dxa"/>
            <w:vAlign w:val="center"/>
          </w:tcPr>
          <w:p w14:paraId="7C170E09" w14:textId="77777777" w:rsidR="00175E70" w:rsidRDefault="00175E70" w:rsidP="00175E70">
            <w:pPr>
              <w:rPr>
                <w:iCs/>
                <w:kern w:val="2"/>
                <w:lang w:eastAsia="zh-CN"/>
              </w:rPr>
            </w:pPr>
          </w:p>
        </w:tc>
      </w:tr>
      <w:tr w:rsidR="00175E70" w14:paraId="5DCABD9E" w14:textId="77777777" w:rsidTr="00AE5D16">
        <w:tc>
          <w:tcPr>
            <w:tcW w:w="1350" w:type="dxa"/>
          </w:tcPr>
          <w:p w14:paraId="72972DC2" w14:textId="77777777" w:rsidR="00175E70" w:rsidRDefault="00175E70" w:rsidP="00175E70">
            <w:pPr>
              <w:rPr>
                <w:iCs/>
                <w:kern w:val="2"/>
                <w:lang w:eastAsia="zh-CN"/>
              </w:rPr>
            </w:pPr>
          </w:p>
        </w:tc>
        <w:tc>
          <w:tcPr>
            <w:tcW w:w="8001" w:type="dxa"/>
            <w:vAlign w:val="center"/>
          </w:tcPr>
          <w:p w14:paraId="2CC35CC5" w14:textId="77777777" w:rsidR="00175E70" w:rsidRDefault="00175E70" w:rsidP="00175E70">
            <w:pPr>
              <w:rPr>
                <w:iCs/>
                <w:kern w:val="2"/>
                <w:lang w:eastAsia="zh-CN"/>
              </w:rPr>
            </w:pPr>
          </w:p>
        </w:tc>
      </w:tr>
      <w:tr w:rsidR="00175E70" w14:paraId="41EACF53" w14:textId="77777777" w:rsidTr="00AE5D16">
        <w:tc>
          <w:tcPr>
            <w:tcW w:w="1350" w:type="dxa"/>
          </w:tcPr>
          <w:p w14:paraId="45D93E40" w14:textId="77777777" w:rsidR="00175E70" w:rsidRDefault="00175E70" w:rsidP="00175E70">
            <w:pPr>
              <w:rPr>
                <w:iCs/>
                <w:kern w:val="2"/>
                <w:lang w:eastAsia="zh-CN"/>
              </w:rPr>
            </w:pPr>
          </w:p>
        </w:tc>
        <w:tc>
          <w:tcPr>
            <w:tcW w:w="8001" w:type="dxa"/>
            <w:vAlign w:val="center"/>
          </w:tcPr>
          <w:p w14:paraId="3A35EDA6" w14:textId="77777777" w:rsidR="00175E70" w:rsidRDefault="00175E70" w:rsidP="00175E70">
            <w:pPr>
              <w:rPr>
                <w:iCs/>
                <w:kern w:val="2"/>
                <w:lang w:eastAsia="zh-CN"/>
              </w:rPr>
            </w:pPr>
          </w:p>
        </w:tc>
      </w:tr>
      <w:tr w:rsidR="00175E70" w14:paraId="300348FC" w14:textId="77777777" w:rsidTr="00AE5D16">
        <w:tc>
          <w:tcPr>
            <w:tcW w:w="1350" w:type="dxa"/>
          </w:tcPr>
          <w:p w14:paraId="68206AB5" w14:textId="77777777" w:rsidR="00175E70" w:rsidRDefault="00175E70" w:rsidP="00175E70">
            <w:pPr>
              <w:rPr>
                <w:iCs/>
                <w:kern w:val="2"/>
                <w:lang w:eastAsia="zh-CN"/>
              </w:rPr>
            </w:pPr>
          </w:p>
        </w:tc>
        <w:tc>
          <w:tcPr>
            <w:tcW w:w="8001" w:type="dxa"/>
            <w:vAlign w:val="center"/>
          </w:tcPr>
          <w:p w14:paraId="3EAA8D80" w14:textId="77777777" w:rsidR="00175E70" w:rsidRDefault="00175E70" w:rsidP="00175E70">
            <w:pPr>
              <w:rPr>
                <w:iCs/>
                <w:kern w:val="2"/>
                <w:lang w:eastAsia="zh-CN"/>
              </w:rPr>
            </w:pPr>
          </w:p>
        </w:tc>
      </w:tr>
      <w:tr w:rsidR="00175E70" w14:paraId="10666EFC" w14:textId="77777777" w:rsidTr="00AE5D16">
        <w:tc>
          <w:tcPr>
            <w:tcW w:w="1350" w:type="dxa"/>
          </w:tcPr>
          <w:p w14:paraId="0913AB17" w14:textId="77777777" w:rsidR="00175E70" w:rsidRDefault="00175E70" w:rsidP="00175E70">
            <w:pPr>
              <w:rPr>
                <w:iCs/>
                <w:kern w:val="2"/>
                <w:lang w:eastAsia="zh-CN"/>
              </w:rPr>
            </w:pPr>
          </w:p>
        </w:tc>
        <w:tc>
          <w:tcPr>
            <w:tcW w:w="8001" w:type="dxa"/>
            <w:vAlign w:val="center"/>
          </w:tcPr>
          <w:p w14:paraId="52974607" w14:textId="77777777" w:rsidR="00175E70" w:rsidRDefault="00175E70" w:rsidP="00175E70">
            <w:pPr>
              <w:rPr>
                <w:iCs/>
                <w:kern w:val="2"/>
                <w:lang w:eastAsia="zh-CN"/>
              </w:rPr>
            </w:pPr>
          </w:p>
        </w:tc>
      </w:tr>
    </w:tbl>
    <w:p w14:paraId="44BC775D" w14:textId="77777777" w:rsidR="00175E70" w:rsidRDefault="00175E70" w:rsidP="00175E70">
      <w:pPr>
        <w:rPr>
          <w:lang w:eastAsia="zh-CN"/>
        </w:rPr>
      </w:pPr>
    </w:p>
    <w:p w14:paraId="5B47DB9E" w14:textId="77777777" w:rsidR="002C2945" w:rsidRDefault="002C2945" w:rsidP="002C2945">
      <w:pPr>
        <w:pStyle w:val="40"/>
        <w:numPr>
          <w:ilvl w:val="0"/>
          <w:numId w:val="0"/>
        </w:numPr>
        <w:rPr>
          <w:u w:val="single"/>
          <w:lang w:eastAsia="zh-CN"/>
        </w:rPr>
      </w:pPr>
      <w:r>
        <w:rPr>
          <w:u w:val="single"/>
          <w:lang w:eastAsia="zh-CN"/>
        </w:rPr>
        <w:t>Issue#3-15 (High priority) Scalability evaluations- input dimensions</w:t>
      </w:r>
    </w:p>
    <w:p w14:paraId="6EC11676" w14:textId="346A6425" w:rsidR="002C2945" w:rsidRDefault="002C2945" w:rsidP="002C2945">
      <w:pPr>
        <w:rPr>
          <w:lang w:eastAsia="zh-CN"/>
        </w:rPr>
      </w:pPr>
      <w:r>
        <w:rPr>
          <w:highlight w:val="yellow"/>
          <w:lang w:eastAsia="zh-CN"/>
        </w:rPr>
        <w:t>Moderator note</w:t>
      </w:r>
      <w:r>
        <w:rPr>
          <w:lang w:eastAsia="zh-CN"/>
        </w:rPr>
        <w:t xml:space="preserve">: </w:t>
      </w:r>
      <w:r w:rsidR="00AD67C8">
        <w:rPr>
          <w:lang w:eastAsia="zh-CN"/>
        </w:rPr>
        <w:t>Same as the latest version of the last round. Please continues the inputs at 3</w:t>
      </w:r>
      <w:r w:rsidR="00AD67C8" w:rsidRPr="00D47001">
        <w:rPr>
          <w:vertAlign w:val="superscript"/>
          <w:lang w:eastAsia="zh-CN"/>
        </w:rPr>
        <w:t>rd</w:t>
      </w:r>
      <w:r w:rsidR="00AD67C8">
        <w:rPr>
          <w:lang w:eastAsia="zh-CN"/>
        </w:rPr>
        <w:t xml:space="preserve"> round!</w:t>
      </w:r>
    </w:p>
    <w:p w14:paraId="00879373" w14:textId="1B47BD3C" w:rsidR="002C2945" w:rsidRDefault="002C2945" w:rsidP="002C2945">
      <w:pPr>
        <w:rPr>
          <w:b/>
          <w:bCs/>
          <w:lang w:eastAsia="zh-CN"/>
        </w:rPr>
      </w:pPr>
      <w:r>
        <w:rPr>
          <w:b/>
          <w:bCs/>
          <w:highlight w:val="yellow"/>
          <w:lang w:eastAsia="zh-CN"/>
        </w:rPr>
        <w:lastRenderedPageBreak/>
        <w:t>Proposal 3.</w:t>
      </w:r>
      <w:r w:rsidR="00AD67C8">
        <w:rPr>
          <w:b/>
          <w:bCs/>
          <w:highlight w:val="yellow"/>
          <w:lang w:eastAsia="zh-CN"/>
        </w:rPr>
        <w:t>4</w:t>
      </w:r>
      <w:r>
        <w:rPr>
          <w:b/>
          <w:bCs/>
          <w:highlight w:val="yellow"/>
          <w:lang w:eastAsia="zh-CN"/>
        </w:rPr>
        <w:t>.</w:t>
      </w:r>
      <w:r w:rsidR="00357E2A">
        <w:rPr>
          <w:b/>
          <w:bCs/>
          <w:highlight w:val="yellow"/>
          <w:lang w:eastAsia="zh-CN"/>
        </w:rPr>
        <w:t>8</w:t>
      </w:r>
      <w:r>
        <w:rPr>
          <w:b/>
          <w:bCs/>
          <w:highlight w:val="yellow"/>
          <w:lang w:eastAsia="zh-CN"/>
        </w:rPr>
        <w:t>:</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6C304983"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13812346"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C32FD09"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2B221C7C"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56AB8F32" w14:textId="77777777" w:rsidR="002C2945" w:rsidRDefault="002C2945" w:rsidP="002C2945">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0EA15C51" w14:textId="77777777" w:rsidR="002C2945" w:rsidRPr="002C2945" w:rsidRDefault="002C2945" w:rsidP="002C2945">
      <w:pPr>
        <w:pStyle w:val="afc"/>
        <w:numPr>
          <w:ilvl w:val="0"/>
          <w:numId w:val="24"/>
        </w:numPr>
        <w:autoSpaceDE/>
        <w:autoSpaceDN/>
        <w:adjustRightInd/>
        <w:spacing w:line="240" w:lineRule="auto"/>
        <w:contextualSpacing w:val="0"/>
        <w:jc w:val="left"/>
        <w:rPr>
          <w:b/>
          <w:bCs/>
          <w:color w:val="FF0000"/>
          <w:lang w:eastAsia="zh-CN"/>
        </w:rPr>
      </w:pPr>
      <w:r w:rsidRPr="002C2945">
        <w:rPr>
          <w:b/>
          <w:bCs/>
          <w:color w:val="FF0000"/>
          <w:lang w:eastAsia="zh-CN"/>
        </w:rPr>
        <w:t>FFS other additional cases</w:t>
      </w:r>
    </w:p>
    <w:p w14:paraId="5F5F3929" w14:textId="77777777" w:rsidR="002C2945" w:rsidRDefault="002C2945" w:rsidP="002C294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C2945" w14:paraId="6AF247C0" w14:textId="77777777" w:rsidTr="00AE5D16">
        <w:tc>
          <w:tcPr>
            <w:tcW w:w="1980" w:type="dxa"/>
            <w:tcBorders>
              <w:top w:val="single" w:sz="4" w:space="0" w:color="auto"/>
              <w:left w:val="single" w:sz="4" w:space="0" w:color="auto"/>
              <w:bottom w:val="single" w:sz="4" w:space="0" w:color="auto"/>
              <w:right w:val="single" w:sz="4" w:space="0" w:color="auto"/>
            </w:tcBorders>
          </w:tcPr>
          <w:p w14:paraId="6320BA66" w14:textId="77777777" w:rsidR="002C2945" w:rsidRDefault="002C294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9BD975" w14:textId="77777777" w:rsidR="002C2945" w:rsidRDefault="002C2945" w:rsidP="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2C2945" w14:paraId="14856074" w14:textId="77777777" w:rsidTr="00AE5D16">
        <w:tc>
          <w:tcPr>
            <w:tcW w:w="1980" w:type="dxa"/>
            <w:tcBorders>
              <w:top w:val="single" w:sz="4" w:space="0" w:color="auto"/>
              <w:left w:val="single" w:sz="4" w:space="0" w:color="auto"/>
              <w:bottom w:val="single" w:sz="4" w:space="0" w:color="auto"/>
              <w:right w:val="single" w:sz="4" w:space="0" w:color="auto"/>
            </w:tcBorders>
          </w:tcPr>
          <w:p w14:paraId="6BB78077" w14:textId="77777777" w:rsidR="002C2945" w:rsidRDefault="002C294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9C84ED6" w14:textId="77777777" w:rsidR="002C2945" w:rsidRDefault="002C2945" w:rsidP="00AE5D16">
            <w:pPr>
              <w:spacing w:before="120" w:line="240" w:lineRule="auto"/>
              <w:ind w:left="442" w:hanging="442"/>
              <w:rPr>
                <w:lang w:eastAsia="zh-CN"/>
              </w:rPr>
            </w:pPr>
          </w:p>
        </w:tc>
      </w:tr>
    </w:tbl>
    <w:p w14:paraId="5BD20D98" w14:textId="77777777" w:rsidR="002C2945" w:rsidRDefault="002C2945" w:rsidP="002C2945">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2C2945" w14:paraId="21C8B893"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6056B0" w14:textId="77777777" w:rsidR="002C2945" w:rsidRDefault="002C2945"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EA68F1" w14:textId="77777777" w:rsidR="002C2945" w:rsidRDefault="002C2945" w:rsidP="00AE5D16">
            <w:pPr>
              <w:spacing w:before="120" w:line="240" w:lineRule="auto"/>
              <w:rPr>
                <w:i/>
                <w:iCs/>
                <w:kern w:val="2"/>
                <w:lang w:eastAsia="zh-CN"/>
              </w:rPr>
            </w:pPr>
            <w:r>
              <w:rPr>
                <w:i/>
                <w:iCs/>
                <w:kern w:val="2"/>
                <w:lang w:eastAsia="zh-CN"/>
              </w:rPr>
              <w:t>View</w:t>
            </w:r>
          </w:p>
        </w:tc>
      </w:tr>
      <w:tr w:rsidR="002C2945" w14:paraId="1D8D3CC3" w14:textId="77777777" w:rsidTr="00AE5D16">
        <w:tc>
          <w:tcPr>
            <w:tcW w:w="1350" w:type="dxa"/>
            <w:tcBorders>
              <w:top w:val="single" w:sz="4" w:space="0" w:color="auto"/>
              <w:left w:val="single" w:sz="4" w:space="0" w:color="auto"/>
              <w:bottom w:val="single" w:sz="4" w:space="0" w:color="auto"/>
              <w:right w:val="single" w:sz="4" w:space="0" w:color="auto"/>
            </w:tcBorders>
          </w:tcPr>
          <w:p w14:paraId="2C5D9CC5" w14:textId="77777777" w:rsidR="002C2945" w:rsidRDefault="002C2945" w:rsidP="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E540257" w14:textId="77777777" w:rsidR="002C2945" w:rsidRDefault="002C2945" w:rsidP="00AE5D16">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17EA961B" w14:textId="77777777" w:rsidR="002C2945" w:rsidRDefault="002C2945" w:rsidP="00AE5D16">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2C2945" w14:paraId="27CE5123" w14:textId="77777777" w:rsidTr="00AE5D16">
        <w:tc>
          <w:tcPr>
            <w:tcW w:w="1350" w:type="dxa"/>
            <w:tcBorders>
              <w:top w:val="single" w:sz="4" w:space="0" w:color="auto"/>
              <w:left w:val="single" w:sz="4" w:space="0" w:color="auto"/>
              <w:bottom w:val="single" w:sz="4" w:space="0" w:color="auto"/>
              <w:right w:val="single" w:sz="4" w:space="0" w:color="auto"/>
            </w:tcBorders>
          </w:tcPr>
          <w:p w14:paraId="4E60CC19"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282AAF4" w14:textId="77777777" w:rsidR="002C2945" w:rsidRDefault="002C2945" w:rsidP="00AE5D16">
            <w:pPr>
              <w:spacing w:before="120" w:line="240" w:lineRule="auto"/>
              <w:rPr>
                <w:lang w:eastAsia="zh-CN"/>
              </w:rPr>
            </w:pPr>
            <w:r>
              <w:rPr>
                <w:lang w:eastAsia="zh-CN"/>
              </w:rPr>
              <w:t>We believe we can have another case as below. This is very similar to case3 with a slight modification at the end.</w:t>
            </w:r>
          </w:p>
          <w:p w14:paraId="19E5449C" w14:textId="77777777" w:rsidR="002C2945" w:rsidRDefault="002C2945" w:rsidP="00AE5D16">
            <w:pPr>
              <w:spacing w:before="120" w:line="240" w:lineRule="auto"/>
              <w:rPr>
                <w:lang w:eastAsia="zh-CN"/>
              </w:rPr>
            </w:pPr>
            <w:r>
              <w:rPr>
                <w:lang w:eastAsia="zh-CN"/>
              </w:rPr>
              <w:t>We agree with this option,</w:t>
            </w:r>
          </w:p>
          <w:p w14:paraId="0B85D2CA"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27F4591D" w14:textId="77777777" w:rsidR="002C2945" w:rsidRDefault="002C2945" w:rsidP="00AE5D16">
            <w:pPr>
              <w:spacing w:before="120" w:line="240" w:lineRule="auto"/>
              <w:rPr>
                <w:lang w:eastAsia="zh-CN"/>
              </w:rPr>
            </w:pPr>
          </w:p>
          <w:p w14:paraId="640B7D2F" w14:textId="77777777" w:rsidR="002C2945" w:rsidRDefault="002C2945" w:rsidP="00AE5D16">
            <w:pPr>
              <w:rPr>
                <w:iCs/>
                <w:kern w:val="2"/>
                <w:lang w:eastAsia="zh-CN"/>
              </w:rPr>
            </w:pPr>
            <w:r>
              <w:rPr>
                <w:lang w:eastAsia="zh-CN"/>
              </w:rPr>
              <w:lastRenderedPageBreak/>
              <w:t>This way we let the model learn from the set of dimensions and also we are testing its generalizability.</w:t>
            </w:r>
          </w:p>
        </w:tc>
      </w:tr>
      <w:tr w:rsidR="002C2945" w14:paraId="07C309E5" w14:textId="77777777" w:rsidTr="00AE5D16">
        <w:tc>
          <w:tcPr>
            <w:tcW w:w="1350" w:type="dxa"/>
            <w:tcBorders>
              <w:top w:val="single" w:sz="4" w:space="0" w:color="auto"/>
              <w:left w:val="single" w:sz="4" w:space="0" w:color="auto"/>
              <w:bottom w:val="single" w:sz="4" w:space="0" w:color="auto"/>
              <w:right w:val="single" w:sz="4" w:space="0" w:color="auto"/>
            </w:tcBorders>
          </w:tcPr>
          <w:p w14:paraId="310B761F" w14:textId="77777777" w:rsidR="002C2945" w:rsidRDefault="002C2945" w:rsidP="00AE5D16">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FBF44E7" w14:textId="77777777" w:rsidR="002C2945" w:rsidRDefault="002C2945" w:rsidP="00AE5D16">
            <w:pPr>
              <w:rPr>
                <w:iCs/>
                <w:kern w:val="2"/>
                <w:lang w:eastAsia="zh-CN"/>
              </w:rPr>
            </w:pPr>
            <w:r>
              <w:rPr>
                <w:iCs/>
                <w:kern w:val="2"/>
                <w:lang w:eastAsia="zh-CN"/>
              </w:rPr>
              <w:t>For the note, we prefer the wording “companies are encouraged to report…”.</w:t>
            </w:r>
          </w:p>
        </w:tc>
      </w:tr>
      <w:tr w:rsidR="002C2945" w14:paraId="4D550ABD" w14:textId="77777777" w:rsidTr="00AE5D16">
        <w:tc>
          <w:tcPr>
            <w:tcW w:w="1350" w:type="dxa"/>
            <w:tcBorders>
              <w:top w:val="single" w:sz="4" w:space="0" w:color="auto"/>
              <w:left w:val="single" w:sz="4" w:space="0" w:color="auto"/>
              <w:bottom w:val="single" w:sz="4" w:space="0" w:color="auto"/>
              <w:right w:val="single" w:sz="4" w:space="0" w:color="auto"/>
            </w:tcBorders>
          </w:tcPr>
          <w:p w14:paraId="605F3D9A" w14:textId="77777777" w:rsidR="002C2945" w:rsidRDefault="002C2945"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0CB2B9D" w14:textId="77777777" w:rsidR="002C2945" w:rsidRDefault="002C2945" w:rsidP="00AE5D16">
            <w:pPr>
              <w:rPr>
                <w:iCs/>
                <w:kern w:val="2"/>
                <w:lang w:eastAsia="zh-CN"/>
              </w:rPr>
            </w:pPr>
            <w:r>
              <w:rPr>
                <w:iCs/>
                <w:kern w:val="2"/>
                <w:lang w:eastAsia="zh-CN"/>
              </w:rPr>
              <w:t>Fine with this proposal. And it is better to have some typical values of X1, X2 and Xn for evaluation.</w:t>
            </w:r>
          </w:p>
        </w:tc>
      </w:tr>
      <w:tr w:rsidR="002C2945" w14:paraId="6F26DB84"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5289D34B"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C7BCDE6" w14:textId="77777777" w:rsidR="002C2945" w:rsidRDefault="002C2945" w:rsidP="00AE5D16">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14:paraId="0496A861" w14:textId="77777777" w:rsidR="002C2945" w:rsidRDefault="002C2945" w:rsidP="00AE5D16">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14:paraId="22C65114" w14:textId="77777777" w:rsidR="002C2945" w:rsidRDefault="002C2945" w:rsidP="00AE5D16">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14:paraId="2D213CD1" w14:textId="77777777" w:rsidR="002C2945" w:rsidRDefault="002C2945" w:rsidP="00AE5D16">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2C2945" w14:paraId="5DD93778" w14:textId="77777777" w:rsidTr="00AE5D16">
        <w:tc>
          <w:tcPr>
            <w:tcW w:w="1350" w:type="dxa"/>
            <w:tcBorders>
              <w:top w:val="single" w:sz="4" w:space="0" w:color="auto"/>
              <w:left w:val="single" w:sz="4" w:space="0" w:color="auto"/>
              <w:bottom w:val="single" w:sz="4" w:space="0" w:color="auto"/>
              <w:right w:val="single" w:sz="4" w:space="0" w:color="auto"/>
            </w:tcBorders>
          </w:tcPr>
          <w:p w14:paraId="40C03CA2"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9E2D910" w14:textId="77777777" w:rsidR="002C2945" w:rsidRDefault="002C2945" w:rsidP="00AE5D16">
            <w:pPr>
              <w:spacing w:before="120" w:line="240" w:lineRule="auto"/>
              <w:rPr>
                <w:lang w:eastAsia="zh-CN"/>
              </w:rPr>
            </w:pPr>
            <w:r>
              <w:rPr>
                <w:lang w:eastAsia="zh-CN"/>
              </w:rPr>
              <w:t>@FL: Case 4, let the model to observe more settings to be able to do the generalization while case2 only can see one setting only.</w:t>
            </w:r>
          </w:p>
          <w:p w14:paraId="7EADF5DA" w14:textId="77777777" w:rsidR="002C2945" w:rsidRDefault="002C2945" w:rsidP="00AE5D16">
            <w:pPr>
              <w:spacing w:before="120" w:line="240" w:lineRule="auto"/>
              <w:rPr>
                <w:lang w:eastAsia="zh-CN"/>
              </w:rPr>
            </w:pPr>
            <w:r>
              <w:rPr>
                <w:lang w:eastAsia="zh-CN"/>
              </w:rPr>
              <w:t xml:space="preserve">So case4 is more feasible than case 2, so we suggest to have </w:t>
            </w:r>
          </w:p>
          <w:p w14:paraId="72BDB17D"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724F0E01" w14:textId="77777777" w:rsidR="002C2945" w:rsidRDefault="002C2945" w:rsidP="00AE5D16">
            <w:pPr>
              <w:rPr>
                <w:iCs/>
                <w:kern w:val="2"/>
                <w:lang w:eastAsia="zh-CN"/>
              </w:rPr>
            </w:pPr>
          </w:p>
        </w:tc>
      </w:tr>
      <w:tr w:rsidR="002C2945" w14:paraId="2840CEB0" w14:textId="77777777" w:rsidTr="00AE5D16">
        <w:tc>
          <w:tcPr>
            <w:tcW w:w="1350" w:type="dxa"/>
            <w:tcBorders>
              <w:top w:val="single" w:sz="4" w:space="0" w:color="auto"/>
              <w:left w:val="single" w:sz="4" w:space="0" w:color="auto"/>
              <w:bottom w:val="single" w:sz="4" w:space="0" w:color="auto"/>
              <w:right w:val="single" w:sz="4" w:space="0" w:color="auto"/>
            </w:tcBorders>
          </w:tcPr>
          <w:p w14:paraId="7131E137" w14:textId="77777777" w:rsidR="002C2945" w:rsidRDefault="002C2945" w:rsidP="00AE5D1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199E707" w14:textId="77777777" w:rsidR="002C2945" w:rsidRDefault="002C2945" w:rsidP="00AE5D16">
            <w:pPr>
              <w:rPr>
                <w:iCs/>
                <w:kern w:val="2"/>
                <w:lang w:eastAsia="zh-CN"/>
              </w:rPr>
            </w:pPr>
            <w:r>
              <w:rPr>
                <w:iCs/>
                <w:kern w:val="2"/>
                <w:lang w:eastAsia="zh-CN"/>
              </w:rPr>
              <w:t xml:space="preserve">Support </w:t>
            </w:r>
          </w:p>
        </w:tc>
      </w:tr>
      <w:tr w:rsidR="002C2945" w14:paraId="78109B36" w14:textId="77777777" w:rsidTr="002078E8">
        <w:tc>
          <w:tcPr>
            <w:tcW w:w="1350" w:type="dxa"/>
            <w:tcBorders>
              <w:top w:val="single" w:sz="4" w:space="0" w:color="auto"/>
              <w:left w:val="single" w:sz="4" w:space="0" w:color="auto"/>
              <w:bottom w:val="single" w:sz="4" w:space="0" w:color="auto"/>
              <w:right w:val="single" w:sz="4" w:space="0" w:color="auto"/>
            </w:tcBorders>
            <w:shd w:val="clear" w:color="auto" w:fill="FFFF00"/>
          </w:tcPr>
          <w:p w14:paraId="5945F2EE" w14:textId="574855F0" w:rsidR="002C2945" w:rsidRDefault="00786C7F"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B8568C1" w14:textId="384A5DCA" w:rsidR="002C2945" w:rsidRDefault="00786C7F" w:rsidP="00AE5D16">
            <w:pPr>
              <w:rPr>
                <w:iCs/>
                <w:kern w:val="2"/>
                <w:lang w:eastAsia="zh-CN"/>
              </w:rPr>
            </w:pPr>
            <w:r>
              <w:rPr>
                <w:rFonts w:hint="eastAsia"/>
                <w:iCs/>
                <w:kern w:val="2"/>
                <w:lang w:eastAsia="zh-CN"/>
              </w:rPr>
              <w:t>@</w:t>
            </w:r>
            <w:r>
              <w:rPr>
                <w:iCs/>
                <w:kern w:val="2"/>
                <w:lang w:eastAsia="zh-CN"/>
              </w:rPr>
              <w:t>Lenovo The Case 4 is an additional case beyond what we have agreed for generalization cases (Case 1/2/3), and is applicable to the generalization of both scenarios and configurations. Moderator will trigger a separate discussion in the generalization part, would that be OK for you?</w:t>
            </w:r>
          </w:p>
        </w:tc>
      </w:tr>
      <w:tr w:rsidR="002C2945" w14:paraId="5548F520" w14:textId="77777777" w:rsidTr="00AE5D16">
        <w:tc>
          <w:tcPr>
            <w:tcW w:w="1350" w:type="dxa"/>
            <w:tcBorders>
              <w:top w:val="single" w:sz="4" w:space="0" w:color="auto"/>
              <w:left w:val="single" w:sz="4" w:space="0" w:color="auto"/>
              <w:bottom w:val="single" w:sz="4" w:space="0" w:color="auto"/>
              <w:right w:val="single" w:sz="4" w:space="0" w:color="auto"/>
            </w:tcBorders>
          </w:tcPr>
          <w:p w14:paraId="301F646C" w14:textId="04328BF7" w:rsidR="002C2945" w:rsidRDefault="000E493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F5C5C2D" w14:textId="6E4AFEDA" w:rsidR="002C2945" w:rsidRDefault="000E4935" w:rsidP="00AE5D16">
            <w:pPr>
              <w:rPr>
                <w:iCs/>
                <w:kern w:val="2"/>
                <w:lang w:eastAsia="zh-CN"/>
              </w:rPr>
            </w:pPr>
            <w:r>
              <w:rPr>
                <w:iCs/>
                <w:kern w:val="2"/>
                <w:lang w:eastAsia="zh-CN"/>
              </w:rPr>
              <w:t xml:space="preserve">@FL, Yes, that is </w:t>
            </w:r>
            <w:r w:rsidR="00DC734C">
              <w:rPr>
                <w:iCs/>
                <w:kern w:val="2"/>
                <w:lang w:eastAsia="zh-CN"/>
              </w:rPr>
              <w:t>Okay. Thanks</w:t>
            </w:r>
          </w:p>
        </w:tc>
      </w:tr>
      <w:tr w:rsidR="002C2945" w14:paraId="2884D7C9" w14:textId="77777777" w:rsidTr="00AE5D16">
        <w:tc>
          <w:tcPr>
            <w:tcW w:w="1350" w:type="dxa"/>
            <w:tcBorders>
              <w:top w:val="single" w:sz="4" w:space="0" w:color="auto"/>
              <w:left w:val="single" w:sz="4" w:space="0" w:color="auto"/>
              <w:bottom w:val="single" w:sz="4" w:space="0" w:color="auto"/>
              <w:right w:val="single" w:sz="4" w:space="0" w:color="auto"/>
            </w:tcBorders>
          </w:tcPr>
          <w:p w14:paraId="6AF0B11A" w14:textId="77777777" w:rsidR="002C2945" w:rsidRDefault="002C2945"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C7228A" w14:textId="77777777" w:rsidR="002C2945" w:rsidRDefault="002C2945" w:rsidP="00AE5D16">
            <w:pPr>
              <w:rPr>
                <w:iCs/>
                <w:kern w:val="2"/>
                <w:lang w:eastAsia="zh-CN"/>
              </w:rPr>
            </w:pPr>
          </w:p>
        </w:tc>
      </w:tr>
      <w:tr w:rsidR="002C2945" w14:paraId="1D0091E4" w14:textId="77777777" w:rsidTr="00AE5D16">
        <w:tc>
          <w:tcPr>
            <w:tcW w:w="1350" w:type="dxa"/>
            <w:tcBorders>
              <w:top w:val="single" w:sz="4" w:space="0" w:color="auto"/>
              <w:left w:val="single" w:sz="4" w:space="0" w:color="auto"/>
              <w:bottom w:val="single" w:sz="4" w:space="0" w:color="auto"/>
              <w:right w:val="single" w:sz="4" w:space="0" w:color="auto"/>
            </w:tcBorders>
          </w:tcPr>
          <w:p w14:paraId="0B56F0B9" w14:textId="77777777" w:rsidR="002C2945" w:rsidRDefault="002C2945"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5D8D40" w14:textId="77777777" w:rsidR="002C2945" w:rsidRDefault="002C2945" w:rsidP="00AE5D16">
            <w:pPr>
              <w:rPr>
                <w:iCs/>
                <w:kern w:val="2"/>
                <w:lang w:eastAsia="zh-CN"/>
              </w:rPr>
            </w:pPr>
          </w:p>
        </w:tc>
      </w:tr>
      <w:tr w:rsidR="002C2945" w14:paraId="07BE548F" w14:textId="77777777" w:rsidTr="00AE5D16">
        <w:tc>
          <w:tcPr>
            <w:tcW w:w="1350" w:type="dxa"/>
          </w:tcPr>
          <w:p w14:paraId="39E98FCD" w14:textId="77777777" w:rsidR="002C2945" w:rsidRDefault="002C2945" w:rsidP="00AE5D16">
            <w:pPr>
              <w:rPr>
                <w:iCs/>
                <w:kern w:val="2"/>
                <w:lang w:eastAsia="zh-CN"/>
              </w:rPr>
            </w:pPr>
          </w:p>
        </w:tc>
        <w:tc>
          <w:tcPr>
            <w:tcW w:w="8001" w:type="dxa"/>
            <w:vAlign w:val="center"/>
          </w:tcPr>
          <w:p w14:paraId="503E793F" w14:textId="77777777" w:rsidR="002C2945" w:rsidRDefault="002C2945" w:rsidP="00AE5D16">
            <w:pPr>
              <w:rPr>
                <w:iCs/>
                <w:kern w:val="2"/>
                <w:lang w:eastAsia="zh-CN"/>
              </w:rPr>
            </w:pPr>
          </w:p>
        </w:tc>
      </w:tr>
      <w:tr w:rsidR="002C2945" w14:paraId="71DAE299" w14:textId="77777777" w:rsidTr="00AE5D16">
        <w:tc>
          <w:tcPr>
            <w:tcW w:w="1350" w:type="dxa"/>
          </w:tcPr>
          <w:p w14:paraId="2BBEB04B" w14:textId="77777777" w:rsidR="002C2945" w:rsidRDefault="002C2945" w:rsidP="00AE5D16">
            <w:pPr>
              <w:rPr>
                <w:iCs/>
                <w:kern w:val="2"/>
                <w:lang w:eastAsia="zh-CN"/>
              </w:rPr>
            </w:pPr>
          </w:p>
        </w:tc>
        <w:tc>
          <w:tcPr>
            <w:tcW w:w="8001" w:type="dxa"/>
            <w:vAlign w:val="center"/>
          </w:tcPr>
          <w:p w14:paraId="4D7DE584" w14:textId="77777777" w:rsidR="002C2945" w:rsidRDefault="002C2945" w:rsidP="00AE5D16">
            <w:pPr>
              <w:rPr>
                <w:iCs/>
                <w:kern w:val="2"/>
                <w:lang w:eastAsia="zh-CN"/>
              </w:rPr>
            </w:pPr>
          </w:p>
        </w:tc>
      </w:tr>
      <w:tr w:rsidR="002C2945" w14:paraId="7D5BEC4A" w14:textId="77777777" w:rsidTr="00AE5D16">
        <w:tc>
          <w:tcPr>
            <w:tcW w:w="1350" w:type="dxa"/>
          </w:tcPr>
          <w:p w14:paraId="75340C21" w14:textId="77777777" w:rsidR="002C2945" w:rsidRDefault="002C2945" w:rsidP="00AE5D16">
            <w:pPr>
              <w:rPr>
                <w:iCs/>
                <w:kern w:val="2"/>
                <w:lang w:eastAsia="zh-CN"/>
              </w:rPr>
            </w:pPr>
          </w:p>
        </w:tc>
        <w:tc>
          <w:tcPr>
            <w:tcW w:w="8001" w:type="dxa"/>
            <w:vAlign w:val="center"/>
          </w:tcPr>
          <w:p w14:paraId="68C23443" w14:textId="77777777" w:rsidR="002C2945" w:rsidRDefault="002C2945" w:rsidP="00AE5D16">
            <w:pPr>
              <w:rPr>
                <w:iCs/>
                <w:kern w:val="2"/>
                <w:lang w:eastAsia="zh-CN"/>
              </w:rPr>
            </w:pPr>
          </w:p>
        </w:tc>
      </w:tr>
      <w:tr w:rsidR="002C2945" w14:paraId="58F5163B" w14:textId="77777777" w:rsidTr="00AE5D16">
        <w:tc>
          <w:tcPr>
            <w:tcW w:w="1350" w:type="dxa"/>
          </w:tcPr>
          <w:p w14:paraId="4A84E00C" w14:textId="77777777" w:rsidR="002C2945" w:rsidRDefault="002C2945" w:rsidP="00AE5D16">
            <w:pPr>
              <w:rPr>
                <w:iCs/>
                <w:kern w:val="2"/>
                <w:lang w:eastAsia="zh-CN"/>
              </w:rPr>
            </w:pPr>
          </w:p>
        </w:tc>
        <w:tc>
          <w:tcPr>
            <w:tcW w:w="8001" w:type="dxa"/>
            <w:vAlign w:val="center"/>
          </w:tcPr>
          <w:p w14:paraId="66940E4A" w14:textId="77777777" w:rsidR="002C2945" w:rsidRDefault="002C2945" w:rsidP="00AE5D16">
            <w:pPr>
              <w:rPr>
                <w:iCs/>
                <w:kern w:val="2"/>
                <w:lang w:eastAsia="zh-CN"/>
              </w:rPr>
            </w:pPr>
          </w:p>
        </w:tc>
      </w:tr>
      <w:tr w:rsidR="002C2945" w14:paraId="6166BF2F" w14:textId="77777777" w:rsidTr="00AE5D16">
        <w:tc>
          <w:tcPr>
            <w:tcW w:w="1350" w:type="dxa"/>
          </w:tcPr>
          <w:p w14:paraId="4D62BE1C" w14:textId="77777777" w:rsidR="002C2945" w:rsidRDefault="002C2945" w:rsidP="00AE5D16">
            <w:pPr>
              <w:rPr>
                <w:iCs/>
                <w:kern w:val="2"/>
                <w:lang w:eastAsia="zh-CN"/>
              </w:rPr>
            </w:pPr>
          </w:p>
        </w:tc>
        <w:tc>
          <w:tcPr>
            <w:tcW w:w="8001" w:type="dxa"/>
            <w:vAlign w:val="center"/>
          </w:tcPr>
          <w:p w14:paraId="6024087E" w14:textId="77777777" w:rsidR="002C2945" w:rsidRDefault="002C2945" w:rsidP="00AE5D16">
            <w:pPr>
              <w:rPr>
                <w:iCs/>
                <w:kern w:val="2"/>
                <w:lang w:eastAsia="zh-CN"/>
              </w:rPr>
            </w:pPr>
          </w:p>
        </w:tc>
      </w:tr>
      <w:tr w:rsidR="002C2945" w14:paraId="611B6048" w14:textId="77777777" w:rsidTr="00AE5D16">
        <w:tc>
          <w:tcPr>
            <w:tcW w:w="1350" w:type="dxa"/>
          </w:tcPr>
          <w:p w14:paraId="3DC1601E" w14:textId="77777777" w:rsidR="002C2945" w:rsidRDefault="002C2945" w:rsidP="00AE5D16">
            <w:pPr>
              <w:rPr>
                <w:iCs/>
                <w:kern w:val="2"/>
                <w:lang w:eastAsia="zh-CN"/>
              </w:rPr>
            </w:pPr>
          </w:p>
        </w:tc>
        <w:tc>
          <w:tcPr>
            <w:tcW w:w="8001" w:type="dxa"/>
            <w:vAlign w:val="center"/>
          </w:tcPr>
          <w:p w14:paraId="3E9123E8" w14:textId="77777777" w:rsidR="002C2945" w:rsidRDefault="002C2945" w:rsidP="00AE5D16">
            <w:pPr>
              <w:rPr>
                <w:iCs/>
                <w:kern w:val="2"/>
                <w:lang w:eastAsia="zh-CN"/>
              </w:rPr>
            </w:pPr>
          </w:p>
        </w:tc>
      </w:tr>
      <w:tr w:rsidR="002C2945" w14:paraId="1E2DCB92" w14:textId="77777777" w:rsidTr="00AE5D16">
        <w:tc>
          <w:tcPr>
            <w:tcW w:w="1350" w:type="dxa"/>
          </w:tcPr>
          <w:p w14:paraId="7249A4A9" w14:textId="77777777" w:rsidR="002C2945" w:rsidRDefault="002C2945" w:rsidP="00AE5D16">
            <w:pPr>
              <w:rPr>
                <w:iCs/>
                <w:kern w:val="2"/>
                <w:lang w:eastAsia="zh-CN"/>
              </w:rPr>
            </w:pPr>
          </w:p>
        </w:tc>
        <w:tc>
          <w:tcPr>
            <w:tcW w:w="8001" w:type="dxa"/>
            <w:vAlign w:val="center"/>
          </w:tcPr>
          <w:p w14:paraId="0E3EE6ED" w14:textId="77777777" w:rsidR="002C2945" w:rsidRDefault="002C2945" w:rsidP="00AE5D16">
            <w:pPr>
              <w:rPr>
                <w:iCs/>
                <w:kern w:val="2"/>
                <w:lang w:eastAsia="zh-CN"/>
              </w:rPr>
            </w:pPr>
          </w:p>
        </w:tc>
      </w:tr>
      <w:tr w:rsidR="002C2945" w14:paraId="736EFFB1" w14:textId="77777777" w:rsidTr="00AE5D16">
        <w:tc>
          <w:tcPr>
            <w:tcW w:w="1350" w:type="dxa"/>
          </w:tcPr>
          <w:p w14:paraId="5DE75FBA" w14:textId="77777777" w:rsidR="002C2945" w:rsidRDefault="002C2945" w:rsidP="00AE5D16">
            <w:pPr>
              <w:rPr>
                <w:iCs/>
                <w:kern w:val="2"/>
                <w:lang w:eastAsia="zh-CN"/>
              </w:rPr>
            </w:pPr>
          </w:p>
        </w:tc>
        <w:tc>
          <w:tcPr>
            <w:tcW w:w="8001" w:type="dxa"/>
            <w:vAlign w:val="center"/>
          </w:tcPr>
          <w:p w14:paraId="10504B8C" w14:textId="77777777" w:rsidR="002C2945" w:rsidRDefault="002C2945" w:rsidP="00AE5D16">
            <w:pPr>
              <w:rPr>
                <w:iCs/>
                <w:kern w:val="2"/>
                <w:lang w:eastAsia="zh-CN"/>
              </w:rPr>
            </w:pPr>
          </w:p>
        </w:tc>
      </w:tr>
    </w:tbl>
    <w:p w14:paraId="04540E3C" w14:textId="77777777" w:rsidR="002C2945" w:rsidRDefault="002C2945" w:rsidP="002C2945">
      <w:pPr>
        <w:spacing w:after="0" w:line="240" w:lineRule="auto"/>
        <w:rPr>
          <w:b/>
          <w:lang w:eastAsia="zh-CN"/>
        </w:rPr>
      </w:pPr>
    </w:p>
    <w:p w14:paraId="27B2BAB0" w14:textId="77777777" w:rsidR="002C2945" w:rsidRDefault="002C2945" w:rsidP="002C2945">
      <w:pPr>
        <w:autoSpaceDE/>
        <w:autoSpaceDN/>
        <w:adjustRightInd/>
        <w:spacing w:line="240" w:lineRule="auto"/>
        <w:jc w:val="left"/>
        <w:rPr>
          <w:b/>
          <w:bCs/>
          <w:lang w:eastAsia="zh-CN"/>
        </w:rPr>
      </w:pPr>
    </w:p>
    <w:p w14:paraId="0EB0AFD5" w14:textId="77777777" w:rsidR="002C2945" w:rsidRDefault="002C2945" w:rsidP="002C2945">
      <w:pPr>
        <w:pStyle w:val="40"/>
        <w:numPr>
          <w:ilvl w:val="0"/>
          <w:numId w:val="0"/>
        </w:numPr>
        <w:rPr>
          <w:u w:val="single"/>
          <w:lang w:eastAsia="zh-CN"/>
        </w:rPr>
      </w:pPr>
      <w:r>
        <w:rPr>
          <w:u w:val="single"/>
          <w:lang w:eastAsia="zh-CN"/>
        </w:rPr>
        <w:t>Issue#3-16 (High priority) Scalability evaluations-output dimensions</w:t>
      </w:r>
    </w:p>
    <w:p w14:paraId="2B563334" w14:textId="6230D9B4" w:rsidR="002C2945" w:rsidRDefault="002C2945" w:rsidP="002C2945">
      <w:pPr>
        <w:rPr>
          <w:lang w:eastAsia="zh-CN"/>
        </w:rPr>
      </w:pPr>
      <w:r>
        <w:rPr>
          <w:highlight w:val="yellow"/>
          <w:lang w:eastAsia="zh-CN"/>
        </w:rPr>
        <w:t>Moderator note</w:t>
      </w:r>
      <w:r>
        <w:rPr>
          <w:lang w:eastAsia="zh-CN"/>
        </w:rPr>
        <w:t xml:space="preserve">: </w:t>
      </w:r>
      <w:r w:rsidR="0093687A">
        <w:rPr>
          <w:lang w:eastAsia="zh-CN"/>
        </w:rPr>
        <w:t xml:space="preserve">Editorial </w:t>
      </w:r>
      <w:r w:rsidR="0093687A" w:rsidRPr="0093687A">
        <w:rPr>
          <w:color w:val="FF0000"/>
          <w:highlight w:val="yellow"/>
          <w:lang w:eastAsia="zh-CN"/>
        </w:rPr>
        <w:t>changes</w:t>
      </w:r>
      <w:r w:rsidR="0093687A" w:rsidRPr="0093687A">
        <w:rPr>
          <w:color w:val="FF0000"/>
          <w:lang w:eastAsia="zh-CN"/>
        </w:rPr>
        <w:t xml:space="preserve"> </w:t>
      </w:r>
      <w:r w:rsidR="0093687A">
        <w:rPr>
          <w:lang w:eastAsia="zh-CN"/>
        </w:rPr>
        <w:t>on top of</w:t>
      </w:r>
      <w:r w:rsidR="00F91475">
        <w:rPr>
          <w:lang w:eastAsia="zh-CN"/>
        </w:rPr>
        <w:t xml:space="preserve"> the latest version of the last round</w:t>
      </w:r>
      <w:r w:rsidR="0083072A">
        <w:rPr>
          <w:lang w:eastAsia="zh-CN"/>
        </w:rPr>
        <w:t xml:space="preserve"> (FFS of the 2</w:t>
      </w:r>
      <w:r w:rsidR="0083072A" w:rsidRPr="0083072A">
        <w:rPr>
          <w:vertAlign w:val="superscript"/>
          <w:lang w:eastAsia="zh-CN"/>
        </w:rPr>
        <w:t>nd</w:t>
      </w:r>
      <w:r w:rsidR="0083072A">
        <w:rPr>
          <w:lang w:eastAsia="zh-CN"/>
        </w:rPr>
        <w:t xml:space="preserve"> bullet is removed to keep consistent with Issue#3-15)</w:t>
      </w:r>
      <w:r w:rsidR="00F91475">
        <w:rPr>
          <w:lang w:eastAsia="zh-CN"/>
        </w:rPr>
        <w:t>. Please continues the inputs at 3</w:t>
      </w:r>
      <w:r w:rsidR="00F91475" w:rsidRPr="00D47001">
        <w:rPr>
          <w:vertAlign w:val="superscript"/>
          <w:lang w:eastAsia="zh-CN"/>
        </w:rPr>
        <w:t>rd</w:t>
      </w:r>
      <w:r w:rsidR="00F91475">
        <w:rPr>
          <w:lang w:eastAsia="zh-CN"/>
        </w:rPr>
        <w:t xml:space="preserve"> round!</w:t>
      </w:r>
    </w:p>
    <w:p w14:paraId="3018F559" w14:textId="2E91E33F" w:rsidR="0093687A" w:rsidRPr="004C3F2B" w:rsidRDefault="004C3F2B" w:rsidP="0093687A">
      <w:pPr>
        <w:rPr>
          <w:b/>
          <w:bCs/>
          <w:lang w:eastAsia="zh-CN"/>
        </w:rPr>
      </w:pPr>
      <w:r w:rsidRPr="004C3F2B">
        <w:rPr>
          <w:b/>
          <w:bCs/>
          <w:color w:val="FF0000"/>
          <w:highlight w:val="yellow"/>
          <w:lang w:eastAsia="zh-CN"/>
        </w:rPr>
        <w:t xml:space="preserve">Upd </w:t>
      </w:r>
      <w:r w:rsidR="0093687A">
        <w:rPr>
          <w:b/>
          <w:bCs/>
          <w:highlight w:val="yellow"/>
          <w:lang w:eastAsia="zh-CN"/>
        </w:rPr>
        <w:t>Proposal 3.</w:t>
      </w:r>
      <w:r w:rsidR="002D0801">
        <w:rPr>
          <w:b/>
          <w:bCs/>
          <w:highlight w:val="yellow"/>
          <w:lang w:eastAsia="zh-CN"/>
        </w:rPr>
        <w:t>4</w:t>
      </w:r>
      <w:r w:rsidR="0093687A">
        <w:rPr>
          <w:b/>
          <w:bCs/>
          <w:highlight w:val="yellow"/>
          <w:lang w:eastAsia="zh-CN"/>
        </w:rPr>
        <w:t>.</w:t>
      </w:r>
      <w:r w:rsidR="00357E2A">
        <w:rPr>
          <w:b/>
          <w:bCs/>
          <w:highlight w:val="yellow"/>
          <w:lang w:eastAsia="zh-CN"/>
        </w:rPr>
        <w:t>9</w:t>
      </w:r>
      <w:r w:rsidR="0093687A">
        <w:rPr>
          <w:b/>
          <w:bCs/>
          <w:highlight w:val="yellow"/>
          <w:lang w:eastAsia="zh-CN"/>
        </w:rPr>
        <w:t>:</w:t>
      </w:r>
      <w:r w:rsidR="0093687A">
        <w:rPr>
          <w:b/>
          <w:bCs/>
          <w:lang w:eastAsia="zh-CN"/>
        </w:rPr>
        <w:t xml:space="preserve"> For evaluating the generalization/scalability over various configurations for CSI compression, </w:t>
      </w:r>
      <w:r w:rsidR="00176E3F">
        <w:rPr>
          <w:b/>
          <w:bCs/>
          <w:lang w:eastAsia="zh-CN"/>
        </w:rPr>
        <w:t>to achieve the scalability over different output dimensions of CSI generation part (e.g., different generated CSI feedback dimension</w:t>
      </w:r>
      <w:r w:rsidR="00176E3F" w:rsidRPr="004C3F2B">
        <w:rPr>
          <w:b/>
          <w:bCs/>
          <w:lang w:eastAsia="zh-CN"/>
        </w:rPr>
        <w:t xml:space="preserve">s), </w:t>
      </w:r>
      <w:r w:rsidR="0093687A" w:rsidRPr="004C3F2B">
        <w:rPr>
          <w:b/>
          <w:bCs/>
          <w:lang w:eastAsia="zh-CN"/>
        </w:rPr>
        <w:t>the generalization cases of are elaborated as follows</w:t>
      </w:r>
    </w:p>
    <w:p w14:paraId="0277878B" w14:textId="77777777" w:rsidR="00007CD3" w:rsidRDefault="00007CD3" w:rsidP="00007CD3">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4E47E3A9" w14:textId="4A1C0CFF" w:rsidR="0093687A" w:rsidRDefault="00007CD3"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36F5B279" w14:textId="0B97CD99" w:rsidR="0093687A" w:rsidRDefault="00007CD3"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0ACC8AE6" w14:textId="0A589F5D" w:rsidR="0093687A" w:rsidRDefault="0093687A" w:rsidP="0093687A">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 xml:space="preserve">Note: For Case 1/2/3, </w:t>
      </w:r>
      <w:r w:rsidRPr="002008CB">
        <w:rPr>
          <w:b/>
          <w:bCs/>
          <w:strike/>
          <w:color w:val="FF0000"/>
          <w:highlight w:val="yellow"/>
          <w:lang w:eastAsia="zh-CN"/>
        </w:rPr>
        <w:t>if the output corresponds to CSI payload,</w:t>
      </w:r>
      <w:r w:rsidRPr="002008CB">
        <w:rPr>
          <w:b/>
          <w:bCs/>
          <w:color w:val="FF0000"/>
          <w:lang w:eastAsia="zh-CN"/>
        </w:rPr>
        <w:t xml:space="preserve"> </w:t>
      </w:r>
      <w:r>
        <w:rPr>
          <w:b/>
          <w:bCs/>
          <w:color w:val="FF0000"/>
          <w:lang w:eastAsia="zh-CN"/>
        </w:rPr>
        <w:t xml:space="preserve">companies to report whether the </w:t>
      </w:r>
      <w:r w:rsidR="002008CB" w:rsidRPr="002008CB">
        <w:rPr>
          <w:b/>
          <w:bCs/>
          <w:color w:val="FF0000"/>
          <w:highlight w:val="yellow"/>
          <w:lang w:eastAsia="zh-CN"/>
        </w:rPr>
        <w:t xml:space="preserve">output of the CSI generation part </w:t>
      </w:r>
      <w:r w:rsidRPr="002008CB">
        <w:rPr>
          <w:b/>
          <w:bCs/>
          <w:strike/>
          <w:color w:val="FF0000"/>
          <w:highlight w:val="yellow"/>
          <w:lang w:eastAsia="zh-CN"/>
        </w:rPr>
        <w:t>CSI payload</w:t>
      </w:r>
      <w:r>
        <w:rPr>
          <w:b/>
          <w:bCs/>
          <w:color w:val="FF0000"/>
          <w:lang w:eastAsia="zh-CN"/>
        </w:rPr>
        <w:t xml:space="preserve"> is before quantization or after quantization.</w:t>
      </w:r>
    </w:p>
    <w:p w14:paraId="63F96335" w14:textId="6B5BA71B" w:rsidR="0093687A" w:rsidRDefault="00C46BA7"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715FD74C" w14:textId="77777777" w:rsidR="0093687A" w:rsidRDefault="0093687A"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04D35FCC" w14:textId="77777777" w:rsidR="0093687A" w:rsidRPr="0093687A" w:rsidRDefault="0093687A" w:rsidP="0093687A">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sidRPr="0093687A">
        <w:rPr>
          <w:b/>
          <w:bCs/>
          <w:color w:val="FF0000"/>
          <w:lang w:eastAsia="zh-CN"/>
        </w:rPr>
        <w:t>FFS other additional cases</w:t>
      </w:r>
    </w:p>
    <w:p w14:paraId="00576625" w14:textId="77777777" w:rsidR="00176E3F" w:rsidRDefault="00176E3F" w:rsidP="002C294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C2945" w14:paraId="60A1C0D5" w14:textId="77777777" w:rsidTr="00AE5D16">
        <w:tc>
          <w:tcPr>
            <w:tcW w:w="1980" w:type="dxa"/>
            <w:tcBorders>
              <w:top w:val="single" w:sz="4" w:space="0" w:color="auto"/>
              <w:left w:val="single" w:sz="4" w:space="0" w:color="auto"/>
              <w:bottom w:val="single" w:sz="4" w:space="0" w:color="auto"/>
              <w:right w:val="single" w:sz="4" w:space="0" w:color="auto"/>
            </w:tcBorders>
          </w:tcPr>
          <w:p w14:paraId="77D3AD04" w14:textId="77777777" w:rsidR="002C2945" w:rsidRDefault="002C294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A164B9" w14:textId="77777777" w:rsidR="002C2945" w:rsidRDefault="002C2945" w:rsidP="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2C2945" w14:paraId="22B4576D" w14:textId="77777777" w:rsidTr="00AE5D16">
        <w:tc>
          <w:tcPr>
            <w:tcW w:w="1980" w:type="dxa"/>
            <w:tcBorders>
              <w:top w:val="single" w:sz="4" w:space="0" w:color="auto"/>
              <w:left w:val="single" w:sz="4" w:space="0" w:color="auto"/>
              <w:bottom w:val="single" w:sz="4" w:space="0" w:color="auto"/>
              <w:right w:val="single" w:sz="4" w:space="0" w:color="auto"/>
            </w:tcBorders>
          </w:tcPr>
          <w:p w14:paraId="386F8AFD" w14:textId="77777777" w:rsidR="002C2945" w:rsidRDefault="002C294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33DD0F" w14:textId="77777777" w:rsidR="002C2945" w:rsidRDefault="002C2945" w:rsidP="00AE5D16">
            <w:pPr>
              <w:spacing w:before="120" w:line="240" w:lineRule="auto"/>
              <w:rPr>
                <w:lang w:eastAsia="zh-CN"/>
              </w:rPr>
            </w:pPr>
          </w:p>
        </w:tc>
      </w:tr>
    </w:tbl>
    <w:p w14:paraId="7B8AB54E" w14:textId="77777777" w:rsidR="002C2945" w:rsidRDefault="002C2945" w:rsidP="002C2945">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2C2945" w14:paraId="264A569C"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5A60D5" w14:textId="77777777" w:rsidR="002C2945" w:rsidRDefault="002C2945"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189A6" w14:textId="77777777" w:rsidR="002C2945" w:rsidRDefault="002C2945" w:rsidP="00AE5D16">
            <w:pPr>
              <w:spacing w:before="120" w:line="240" w:lineRule="auto"/>
              <w:rPr>
                <w:i/>
                <w:iCs/>
                <w:kern w:val="2"/>
                <w:lang w:eastAsia="zh-CN"/>
              </w:rPr>
            </w:pPr>
            <w:r>
              <w:rPr>
                <w:i/>
                <w:iCs/>
                <w:kern w:val="2"/>
                <w:lang w:eastAsia="zh-CN"/>
              </w:rPr>
              <w:t>View</w:t>
            </w:r>
          </w:p>
        </w:tc>
      </w:tr>
      <w:tr w:rsidR="002C2945" w14:paraId="583021A0" w14:textId="77777777" w:rsidTr="00AE5D16">
        <w:tc>
          <w:tcPr>
            <w:tcW w:w="1350" w:type="dxa"/>
            <w:tcBorders>
              <w:top w:val="single" w:sz="4" w:space="0" w:color="auto"/>
              <w:left w:val="single" w:sz="4" w:space="0" w:color="auto"/>
              <w:bottom w:val="single" w:sz="4" w:space="0" w:color="auto"/>
              <w:right w:val="single" w:sz="4" w:space="0" w:color="auto"/>
            </w:tcBorders>
          </w:tcPr>
          <w:p w14:paraId="0CE96615" w14:textId="77777777" w:rsidR="002C2945" w:rsidRDefault="002C2945" w:rsidP="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0FDEB13" w14:textId="77777777" w:rsidR="002C2945" w:rsidRDefault="002C2945" w:rsidP="00AE5D16">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2C2945" w14:paraId="5DF4E73E" w14:textId="77777777" w:rsidTr="00AE5D16">
        <w:tc>
          <w:tcPr>
            <w:tcW w:w="1350" w:type="dxa"/>
            <w:tcBorders>
              <w:top w:val="single" w:sz="4" w:space="0" w:color="auto"/>
              <w:left w:val="single" w:sz="4" w:space="0" w:color="auto"/>
              <w:bottom w:val="single" w:sz="4" w:space="0" w:color="auto"/>
              <w:right w:val="single" w:sz="4" w:space="0" w:color="auto"/>
            </w:tcBorders>
          </w:tcPr>
          <w:p w14:paraId="4986DC5A" w14:textId="77777777" w:rsidR="002C2945" w:rsidRDefault="002C2945" w:rsidP="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5C051BE" w14:textId="77777777" w:rsidR="002C2945" w:rsidRDefault="002C2945" w:rsidP="00AE5D16">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4E0CD930" w14:textId="77777777" w:rsidR="002C2945" w:rsidRDefault="002C2945" w:rsidP="00AE5D16">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w:t>
            </w:r>
            <w:r>
              <w:rPr>
                <w:rFonts w:hint="eastAsia"/>
                <w:iCs/>
                <w:kern w:val="2"/>
                <w:lang w:eastAsia="zh-CN"/>
              </w:rPr>
              <w:lastRenderedPageBreak/>
              <w:t xml:space="preserve">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2C2945" w14:paraId="676E4E3A" w14:textId="77777777" w:rsidTr="00AE5D16">
        <w:tc>
          <w:tcPr>
            <w:tcW w:w="1350" w:type="dxa"/>
            <w:tcBorders>
              <w:top w:val="single" w:sz="4" w:space="0" w:color="auto"/>
              <w:left w:val="single" w:sz="4" w:space="0" w:color="auto"/>
              <w:bottom w:val="single" w:sz="4" w:space="0" w:color="auto"/>
              <w:right w:val="single" w:sz="4" w:space="0" w:color="auto"/>
            </w:tcBorders>
          </w:tcPr>
          <w:p w14:paraId="17582971" w14:textId="77777777" w:rsidR="002C2945" w:rsidRDefault="002C2945" w:rsidP="00AE5D16">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2C3A8774" w14:textId="77777777" w:rsidR="002C2945" w:rsidRDefault="002C2945" w:rsidP="00AE5D16">
            <w:pPr>
              <w:spacing w:before="120" w:line="240" w:lineRule="auto"/>
              <w:rPr>
                <w:lang w:eastAsia="zh-CN"/>
              </w:rPr>
            </w:pPr>
            <w:r>
              <w:rPr>
                <w:lang w:eastAsia="zh-CN"/>
              </w:rPr>
              <w:t>We believe we can have another case as below. This is very similar to case3 with a slight modification at the end.</w:t>
            </w:r>
          </w:p>
          <w:p w14:paraId="5C6B37D8" w14:textId="77777777" w:rsidR="002C2945" w:rsidRDefault="002C2945" w:rsidP="00AE5D16">
            <w:pPr>
              <w:spacing w:before="120" w:line="240" w:lineRule="auto"/>
              <w:rPr>
                <w:lang w:eastAsia="zh-CN"/>
              </w:rPr>
            </w:pPr>
            <w:r>
              <w:rPr>
                <w:lang w:eastAsia="zh-CN"/>
              </w:rPr>
              <w:t>We agree with this option,</w:t>
            </w:r>
          </w:p>
          <w:p w14:paraId="184A36FB"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722C0908" w14:textId="77777777" w:rsidR="002C2945" w:rsidRDefault="002C2945" w:rsidP="00AE5D16">
            <w:pPr>
              <w:spacing w:before="120" w:line="240" w:lineRule="auto"/>
              <w:rPr>
                <w:lang w:eastAsia="zh-CN"/>
              </w:rPr>
            </w:pPr>
          </w:p>
          <w:p w14:paraId="1E636D8C" w14:textId="77777777" w:rsidR="002C2945" w:rsidRDefault="002C2945" w:rsidP="00AE5D16">
            <w:pPr>
              <w:rPr>
                <w:iCs/>
                <w:kern w:val="2"/>
                <w:lang w:eastAsia="zh-CN"/>
              </w:rPr>
            </w:pPr>
            <w:r>
              <w:rPr>
                <w:lang w:eastAsia="zh-CN"/>
              </w:rPr>
              <w:t>This way we let the model learn from the set of dimensions and also we are testing its generalizability.</w:t>
            </w:r>
          </w:p>
        </w:tc>
      </w:tr>
      <w:tr w:rsidR="002C2945" w14:paraId="065EA2F0" w14:textId="77777777" w:rsidTr="00AE5D16">
        <w:tc>
          <w:tcPr>
            <w:tcW w:w="1350" w:type="dxa"/>
            <w:tcBorders>
              <w:top w:val="single" w:sz="4" w:space="0" w:color="auto"/>
              <w:left w:val="single" w:sz="4" w:space="0" w:color="auto"/>
              <w:bottom w:val="single" w:sz="4" w:space="0" w:color="auto"/>
              <w:right w:val="single" w:sz="4" w:space="0" w:color="auto"/>
            </w:tcBorders>
          </w:tcPr>
          <w:p w14:paraId="0DBBF405" w14:textId="77777777" w:rsidR="002C2945" w:rsidRDefault="002C2945" w:rsidP="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E8D1B56" w14:textId="77777777" w:rsidR="002C2945" w:rsidRDefault="002C2945" w:rsidP="00AE5D16">
            <w:pPr>
              <w:rPr>
                <w:iCs/>
                <w:kern w:val="2"/>
                <w:lang w:eastAsia="zh-CN"/>
              </w:rPr>
            </w:pPr>
            <w:r>
              <w:rPr>
                <w:iCs/>
                <w:kern w:val="2"/>
                <w:lang w:eastAsia="zh-CN"/>
              </w:rPr>
              <w:t>For the second note, we prefer the wording “companies are encouraged to report…”.</w:t>
            </w:r>
          </w:p>
        </w:tc>
      </w:tr>
      <w:tr w:rsidR="002C2945" w14:paraId="32B0EE01" w14:textId="77777777" w:rsidTr="00AE5D16">
        <w:tc>
          <w:tcPr>
            <w:tcW w:w="1350" w:type="dxa"/>
            <w:tcBorders>
              <w:top w:val="single" w:sz="4" w:space="0" w:color="auto"/>
              <w:left w:val="single" w:sz="4" w:space="0" w:color="auto"/>
              <w:bottom w:val="single" w:sz="4" w:space="0" w:color="auto"/>
              <w:right w:val="single" w:sz="4" w:space="0" w:color="auto"/>
            </w:tcBorders>
          </w:tcPr>
          <w:p w14:paraId="779D8BDA" w14:textId="77777777" w:rsidR="002C2945" w:rsidRDefault="002C2945"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20B3303" w14:textId="77777777" w:rsidR="002C2945" w:rsidRDefault="002C2945" w:rsidP="00AE5D16">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2C2945" w14:paraId="72A72A9D"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48A77634"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B6E7A90" w14:textId="77777777" w:rsidR="002C2945" w:rsidRDefault="002C2945" w:rsidP="00AE5D16">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14:paraId="3860BFB4" w14:textId="77777777" w:rsidR="002C2945" w:rsidRDefault="002C2945" w:rsidP="00AE5D16">
            <w:pPr>
              <w:rPr>
                <w:iCs/>
                <w:kern w:val="2"/>
                <w:lang w:eastAsia="zh-CN"/>
              </w:rPr>
            </w:pPr>
            <w:r>
              <w:rPr>
                <w:iCs/>
                <w:kern w:val="2"/>
                <w:lang w:eastAsia="zh-CN"/>
              </w:rPr>
              <w:t>@CATT @QC @Lenovo @OPPO see the replies in Issue#3-15</w:t>
            </w:r>
          </w:p>
        </w:tc>
      </w:tr>
      <w:tr w:rsidR="002C2945" w14:paraId="2D3EB332" w14:textId="77777777" w:rsidTr="00AE5D16">
        <w:tc>
          <w:tcPr>
            <w:tcW w:w="1350" w:type="dxa"/>
            <w:tcBorders>
              <w:top w:val="single" w:sz="4" w:space="0" w:color="auto"/>
              <w:left w:val="single" w:sz="4" w:space="0" w:color="auto"/>
              <w:bottom w:val="single" w:sz="4" w:space="0" w:color="auto"/>
              <w:right w:val="single" w:sz="4" w:space="0" w:color="auto"/>
            </w:tcBorders>
          </w:tcPr>
          <w:p w14:paraId="121ABB27" w14:textId="77777777" w:rsidR="002C2945" w:rsidRDefault="002C2945" w:rsidP="00AE5D1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68A9339" w14:textId="77777777" w:rsidR="002C2945" w:rsidRDefault="002C2945" w:rsidP="00AE5D16">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2C2945" w14:paraId="2AC07676" w14:textId="77777777" w:rsidTr="00AE5D16">
        <w:tc>
          <w:tcPr>
            <w:tcW w:w="1350" w:type="dxa"/>
            <w:tcBorders>
              <w:top w:val="single" w:sz="4" w:space="0" w:color="auto"/>
              <w:left w:val="single" w:sz="4" w:space="0" w:color="auto"/>
              <w:bottom w:val="single" w:sz="4" w:space="0" w:color="auto"/>
              <w:right w:val="single" w:sz="4" w:space="0" w:color="auto"/>
            </w:tcBorders>
          </w:tcPr>
          <w:p w14:paraId="596D5590"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2784B54" w14:textId="77777777" w:rsidR="002C2945" w:rsidRDefault="002C2945" w:rsidP="00AE5D16">
            <w:pPr>
              <w:spacing w:before="120" w:line="240" w:lineRule="auto"/>
              <w:rPr>
                <w:lang w:eastAsia="zh-CN"/>
              </w:rPr>
            </w:pPr>
            <w:r>
              <w:rPr>
                <w:lang w:eastAsia="zh-CN"/>
              </w:rPr>
              <w:t>Similar comment as the previous proposal.</w:t>
            </w:r>
          </w:p>
          <w:p w14:paraId="6BEEC36F" w14:textId="77777777" w:rsidR="002C2945" w:rsidRDefault="002C2945" w:rsidP="00AE5D16">
            <w:pPr>
              <w:spacing w:before="120" w:line="240" w:lineRule="auto"/>
              <w:rPr>
                <w:lang w:eastAsia="zh-CN"/>
              </w:rPr>
            </w:pPr>
            <w:r>
              <w:rPr>
                <w:lang w:eastAsia="zh-CN"/>
              </w:rPr>
              <w:t>We agree with this option,</w:t>
            </w:r>
          </w:p>
          <w:p w14:paraId="41CC6512"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594E452B" w14:textId="77777777" w:rsidR="002C2945" w:rsidRDefault="002C2945" w:rsidP="00AE5D16">
            <w:pPr>
              <w:rPr>
                <w:iCs/>
                <w:kern w:val="2"/>
                <w:lang w:eastAsia="zh-CN"/>
              </w:rPr>
            </w:pPr>
          </w:p>
        </w:tc>
      </w:tr>
      <w:tr w:rsidR="002C2945" w14:paraId="29DDF044" w14:textId="77777777" w:rsidTr="00AE5D16">
        <w:tc>
          <w:tcPr>
            <w:tcW w:w="1350" w:type="dxa"/>
            <w:tcBorders>
              <w:top w:val="single" w:sz="4" w:space="0" w:color="auto"/>
              <w:left w:val="single" w:sz="4" w:space="0" w:color="auto"/>
              <w:bottom w:val="single" w:sz="4" w:space="0" w:color="auto"/>
              <w:right w:val="single" w:sz="4" w:space="0" w:color="auto"/>
            </w:tcBorders>
          </w:tcPr>
          <w:p w14:paraId="348D5FAA" w14:textId="77777777" w:rsidR="002C2945" w:rsidRDefault="002C2945" w:rsidP="00AE5D1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E9BCB95" w14:textId="77777777" w:rsidR="002C2945" w:rsidRDefault="002C2945" w:rsidP="00AE5D16">
            <w:pPr>
              <w:rPr>
                <w:iCs/>
                <w:kern w:val="2"/>
                <w:lang w:eastAsia="zh-CN"/>
              </w:rPr>
            </w:pPr>
            <w:r>
              <w:rPr>
                <w:iCs/>
                <w:kern w:val="2"/>
                <w:lang w:eastAsia="zh-CN"/>
              </w:rPr>
              <w:t>Support the proposal in principle. Regarding “</w:t>
            </w:r>
            <w:r w:rsidRPr="00E9169D">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2C2945" w14:paraId="0A2A655F" w14:textId="77777777" w:rsidTr="0078221C">
        <w:tc>
          <w:tcPr>
            <w:tcW w:w="1350" w:type="dxa"/>
            <w:tcBorders>
              <w:top w:val="single" w:sz="4" w:space="0" w:color="auto"/>
              <w:left w:val="single" w:sz="4" w:space="0" w:color="auto"/>
              <w:bottom w:val="single" w:sz="4" w:space="0" w:color="auto"/>
              <w:right w:val="single" w:sz="4" w:space="0" w:color="auto"/>
            </w:tcBorders>
            <w:shd w:val="clear" w:color="auto" w:fill="FFFF00"/>
          </w:tcPr>
          <w:p w14:paraId="42573213" w14:textId="3703993D" w:rsidR="002C2945" w:rsidRDefault="0078221C"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628E6C9" w14:textId="13A7BCE9" w:rsidR="002C2945" w:rsidRDefault="0078221C" w:rsidP="0078221C">
            <w:pPr>
              <w:rPr>
                <w:iCs/>
                <w:kern w:val="2"/>
                <w:lang w:eastAsia="zh-CN"/>
              </w:rPr>
            </w:pPr>
            <w:r>
              <w:rPr>
                <w:rFonts w:hint="eastAsia"/>
                <w:iCs/>
                <w:kern w:val="2"/>
                <w:lang w:eastAsia="zh-CN"/>
              </w:rPr>
              <w:t>@</w:t>
            </w:r>
            <w:r>
              <w:rPr>
                <w:iCs/>
                <w:kern w:val="2"/>
                <w:lang w:eastAsia="zh-CN"/>
              </w:rPr>
              <w:t>MediaTek as per the current Tdocs, they mainly consider the dimensions of CSI payload. But it is not bad to be inclusive at this phase.</w:t>
            </w:r>
          </w:p>
        </w:tc>
      </w:tr>
      <w:tr w:rsidR="002C2945" w14:paraId="7771B342" w14:textId="77777777" w:rsidTr="00AE5D16">
        <w:tc>
          <w:tcPr>
            <w:tcW w:w="1350" w:type="dxa"/>
            <w:tcBorders>
              <w:top w:val="single" w:sz="4" w:space="0" w:color="auto"/>
              <w:left w:val="single" w:sz="4" w:space="0" w:color="auto"/>
              <w:bottom w:val="single" w:sz="4" w:space="0" w:color="auto"/>
              <w:right w:val="single" w:sz="4" w:space="0" w:color="auto"/>
            </w:tcBorders>
          </w:tcPr>
          <w:p w14:paraId="177F9168" w14:textId="724F0F9C" w:rsidR="002C2945" w:rsidRDefault="00A71656" w:rsidP="00AE5D16">
            <w:pPr>
              <w:rPr>
                <w:iCs/>
                <w:kern w:val="2"/>
                <w:lang w:eastAsia="zh-CN"/>
              </w:rPr>
            </w:pPr>
            <w:r>
              <w:rPr>
                <w:iCs/>
                <w:kern w:val="2"/>
                <w:lang w:eastAsia="zh-CN"/>
              </w:rPr>
              <w:t xml:space="preserve"> MediaTek</w:t>
            </w:r>
          </w:p>
        </w:tc>
        <w:tc>
          <w:tcPr>
            <w:tcW w:w="8001" w:type="dxa"/>
            <w:tcBorders>
              <w:top w:val="single" w:sz="4" w:space="0" w:color="auto"/>
              <w:left w:val="single" w:sz="4" w:space="0" w:color="auto"/>
              <w:bottom w:val="single" w:sz="4" w:space="0" w:color="auto"/>
              <w:right w:val="single" w:sz="4" w:space="0" w:color="auto"/>
            </w:tcBorders>
            <w:vAlign w:val="center"/>
          </w:tcPr>
          <w:p w14:paraId="13F9F67C" w14:textId="43175AC9" w:rsidR="002C2945" w:rsidRDefault="00A71656" w:rsidP="00AE5D16">
            <w:pPr>
              <w:rPr>
                <w:iCs/>
                <w:kern w:val="2"/>
                <w:lang w:eastAsia="zh-CN"/>
              </w:rPr>
            </w:pPr>
            <w:r>
              <w:rPr>
                <w:iCs/>
                <w:kern w:val="2"/>
                <w:lang w:eastAsia="zh-CN"/>
              </w:rPr>
              <w:t>We support the updated proposal.</w:t>
            </w:r>
          </w:p>
        </w:tc>
      </w:tr>
      <w:tr w:rsidR="002C2945" w14:paraId="2E9D6EB0" w14:textId="77777777" w:rsidTr="00AE5D16">
        <w:tc>
          <w:tcPr>
            <w:tcW w:w="1350" w:type="dxa"/>
          </w:tcPr>
          <w:p w14:paraId="5FF6DE5D" w14:textId="77777777" w:rsidR="002C2945" w:rsidRDefault="002C2945" w:rsidP="00AE5D16">
            <w:pPr>
              <w:rPr>
                <w:iCs/>
                <w:kern w:val="2"/>
                <w:lang w:eastAsia="zh-CN"/>
              </w:rPr>
            </w:pPr>
          </w:p>
        </w:tc>
        <w:tc>
          <w:tcPr>
            <w:tcW w:w="8001" w:type="dxa"/>
            <w:vAlign w:val="center"/>
          </w:tcPr>
          <w:p w14:paraId="1CBD8B80" w14:textId="77777777" w:rsidR="002C2945" w:rsidRDefault="002C2945" w:rsidP="00AE5D16">
            <w:pPr>
              <w:rPr>
                <w:iCs/>
                <w:kern w:val="2"/>
                <w:lang w:eastAsia="zh-CN"/>
              </w:rPr>
            </w:pPr>
          </w:p>
        </w:tc>
      </w:tr>
      <w:tr w:rsidR="002C2945" w14:paraId="349EC597" w14:textId="77777777" w:rsidTr="00AE5D16">
        <w:tc>
          <w:tcPr>
            <w:tcW w:w="1350" w:type="dxa"/>
          </w:tcPr>
          <w:p w14:paraId="68AC30D3" w14:textId="77777777" w:rsidR="002C2945" w:rsidRDefault="002C2945" w:rsidP="00AE5D16">
            <w:pPr>
              <w:rPr>
                <w:iCs/>
                <w:kern w:val="2"/>
                <w:lang w:eastAsia="zh-CN"/>
              </w:rPr>
            </w:pPr>
          </w:p>
        </w:tc>
        <w:tc>
          <w:tcPr>
            <w:tcW w:w="8001" w:type="dxa"/>
            <w:vAlign w:val="center"/>
          </w:tcPr>
          <w:p w14:paraId="30D9F528" w14:textId="77777777" w:rsidR="002C2945" w:rsidRDefault="002C2945" w:rsidP="00AE5D16">
            <w:pPr>
              <w:rPr>
                <w:iCs/>
                <w:kern w:val="2"/>
                <w:lang w:eastAsia="zh-CN"/>
              </w:rPr>
            </w:pPr>
          </w:p>
        </w:tc>
      </w:tr>
      <w:tr w:rsidR="002C2945" w14:paraId="2DB3FCED" w14:textId="77777777" w:rsidTr="00AE5D16">
        <w:tc>
          <w:tcPr>
            <w:tcW w:w="1350" w:type="dxa"/>
          </w:tcPr>
          <w:p w14:paraId="4A0F0553" w14:textId="77777777" w:rsidR="002C2945" w:rsidRDefault="002C2945" w:rsidP="00AE5D16">
            <w:pPr>
              <w:rPr>
                <w:iCs/>
                <w:kern w:val="2"/>
                <w:lang w:eastAsia="zh-CN"/>
              </w:rPr>
            </w:pPr>
          </w:p>
        </w:tc>
        <w:tc>
          <w:tcPr>
            <w:tcW w:w="8001" w:type="dxa"/>
            <w:vAlign w:val="center"/>
          </w:tcPr>
          <w:p w14:paraId="3D4C2854" w14:textId="77777777" w:rsidR="002C2945" w:rsidRDefault="002C2945" w:rsidP="00AE5D16">
            <w:pPr>
              <w:rPr>
                <w:iCs/>
                <w:kern w:val="2"/>
                <w:lang w:eastAsia="zh-CN"/>
              </w:rPr>
            </w:pPr>
          </w:p>
        </w:tc>
      </w:tr>
      <w:tr w:rsidR="002C2945" w14:paraId="14E849E6" w14:textId="77777777" w:rsidTr="00AE5D16">
        <w:tc>
          <w:tcPr>
            <w:tcW w:w="1350" w:type="dxa"/>
          </w:tcPr>
          <w:p w14:paraId="6CFAE4D7" w14:textId="77777777" w:rsidR="002C2945" w:rsidRDefault="002C2945" w:rsidP="00AE5D16">
            <w:pPr>
              <w:rPr>
                <w:iCs/>
                <w:kern w:val="2"/>
                <w:lang w:eastAsia="zh-CN"/>
              </w:rPr>
            </w:pPr>
          </w:p>
        </w:tc>
        <w:tc>
          <w:tcPr>
            <w:tcW w:w="8001" w:type="dxa"/>
            <w:vAlign w:val="center"/>
          </w:tcPr>
          <w:p w14:paraId="7029F6A7" w14:textId="77777777" w:rsidR="002C2945" w:rsidRDefault="002C2945" w:rsidP="00AE5D16">
            <w:pPr>
              <w:rPr>
                <w:iCs/>
                <w:kern w:val="2"/>
                <w:lang w:eastAsia="zh-CN"/>
              </w:rPr>
            </w:pPr>
          </w:p>
        </w:tc>
      </w:tr>
      <w:tr w:rsidR="002C2945" w14:paraId="30480CDA" w14:textId="77777777" w:rsidTr="00AE5D16">
        <w:tc>
          <w:tcPr>
            <w:tcW w:w="1350" w:type="dxa"/>
          </w:tcPr>
          <w:p w14:paraId="2E67BF51" w14:textId="77777777" w:rsidR="002C2945" w:rsidRDefault="002C2945" w:rsidP="00AE5D16">
            <w:pPr>
              <w:rPr>
                <w:iCs/>
                <w:kern w:val="2"/>
                <w:lang w:eastAsia="zh-CN"/>
              </w:rPr>
            </w:pPr>
          </w:p>
        </w:tc>
        <w:tc>
          <w:tcPr>
            <w:tcW w:w="8001" w:type="dxa"/>
            <w:vAlign w:val="center"/>
          </w:tcPr>
          <w:p w14:paraId="5D235A32" w14:textId="77777777" w:rsidR="002C2945" w:rsidRDefault="002C2945" w:rsidP="00AE5D16">
            <w:pPr>
              <w:rPr>
                <w:iCs/>
                <w:kern w:val="2"/>
                <w:lang w:eastAsia="zh-CN"/>
              </w:rPr>
            </w:pPr>
          </w:p>
        </w:tc>
      </w:tr>
      <w:tr w:rsidR="002C2945" w14:paraId="578D1D53" w14:textId="77777777" w:rsidTr="00AE5D16">
        <w:tc>
          <w:tcPr>
            <w:tcW w:w="1350" w:type="dxa"/>
          </w:tcPr>
          <w:p w14:paraId="5721D51F" w14:textId="77777777" w:rsidR="002C2945" w:rsidRDefault="002C2945" w:rsidP="00AE5D16">
            <w:pPr>
              <w:rPr>
                <w:iCs/>
                <w:kern w:val="2"/>
                <w:lang w:eastAsia="zh-CN"/>
              </w:rPr>
            </w:pPr>
          </w:p>
        </w:tc>
        <w:tc>
          <w:tcPr>
            <w:tcW w:w="8001" w:type="dxa"/>
            <w:vAlign w:val="center"/>
          </w:tcPr>
          <w:p w14:paraId="47F9DC81" w14:textId="77777777" w:rsidR="002C2945" w:rsidRDefault="002C2945" w:rsidP="00AE5D16">
            <w:pPr>
              <w:rPr>
                <w:iCs/>
                <w:kern w:val="2"/>
                <w:lang w:eastAsia="zh-CN"/>
              </w:rPr>
            </w:pPr>
          </w:p>
        </w:tc>
      </w:tr>
      <w:tr w:rsidR="002C2945" w14:paraId="2E965837" w14:textId="77777777" w:rsidTr="00AE5D16">
        <w:tc>
          <w:tcPr>
            <w:tcW w:w="1350" w:type="dxa"/>
          </w:tcPr>
          <w:p w14:paraId="5BAAD889" w14:textId="77777777" w:rsidR="002C2945" w:rsidRDefault="002C2945" w:rsidP="00AE5D16">
            <w:pPr>
              <w:rPr>
                <w:iCs/>
                <w:kern w:val="2"/>
                <w:lang w:eastAsia="zh-CN"/>
              </w:rPr>
            </w:pPr>
          </w:p>
        </w:tc>
        <w:tc>
          <w:tcPr>
            <w:tcW w:w="8001" w:type="dxa"/>
            <w:vAlign w:val="center"/>
          </w:tcPr>
          <w:p w14:paraId="4441E260" w14:textId="77777777" w:rsidR="002C2945" w:rsidRDefault="002C2945" w:rsidP="00AE5D16">
            <w:pPr>
              <w:rPr>
                <w:iCs/>
                <w:kern w:val="2"/>
                <w:lang w:eastAsia="zh-CN"/>
              </w:rPr>
            </w:pPr>
          </w:p>
        </w:tc>
      </w:tr>
      <w:tr w:rsidR="002C2945" w14:paraId="01A7293C" w14:textId="77777777" w:rsidTr="00AE5D16">
        <w:tc>
          <w:tcPr>
            <w:tcW w:w="1350" w:type="dxa"/>
          </w:tcPr>
          <w:p w14:paraId="58C2F991" w14:textId="77777777" w:rsidR="002C2945" w:rsidRDefault="002C2945" w:rsidP="00AE5D16">
            <w:pPr>
              <w:rPr>
                <w:iCs/>
                <w:kern w:val="2"/>
                <w:lang w:eastAsia="zh-CN"/>
              </w:rPr>
            </w:pPr>
          </w:p>
        </w:tc>
        <w:tc>
          <w:tcPr>
            <w:tcW w:w="8001" w:type="dxa"/>
            <w:vAlign w:val="center"/>
          </w:tcPr>
          <w:p w14:paraId="4AED035F" w14:textId="77777777" w:rsidR="002C2945" w:rsidRDefault="002C2945" w:rsidP="00AE5D16">
            <w:pPr>
              <w:rPr>
                <w:iCs/>
                <w:kern w:val="2"/>
                <w:lang w:eastAsia="zh-CN"/>
              </w:rPr>
            </w:pPr>
          </w:p>
        </w:tc>
      </w:tr>
    </w:tbl>
    <w:p w14:paraId="04E58E7C" w14:textId="77777777" w:rsidR="002C2945" w:rsidRDefault="002C2945" w:rsidP="002C2945">
      <w:pPr>
        <w:spacing w:after="0" w:line="240" w:lineRule="auto"/>
        <w:rPr>
          <w:b/>
          <w:lang w:eastAsia="zh-CN"/>
        </w:rPr>
      </w:pPr>
    </w:p>
    <w:p w14:paraId="7597DA8D" w14:textId="77777777" w:rsidR="002C2945" w:rsidRDefault="002C2945" w:rsidP="002C2945">
      <w:pPr>
        <w:autoSpaceDE/>
        <w:autoSpaceDN/>
        <w:adjustRightInd/>
        <w:spacing w:line="240" w:lineRule="auto"/>
        <w:jc w:val="left"/>
        <w:rPr>
          <w:b/>
          <w:bCs/>
          <w:lang w:eastAsia="zh-CN"/>
        </w:rPr>
      </w:pPr>
    </w:p>
    <w:p w14:paraId="5DA83EB3" w14:textId="77777777" w:rsidR="002C2945" w:rsidRDefault="002C2945" w:rsidP="002C2945">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1A7A5423" w14:textId="53EE366F" w:rsidR="002C2945" w:rsidRDefault="002C2945" w:rsidP="002C2945">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 xml:space="preserve">are made according to comments from </w:t>
      </w:r>
      <w:r w:rsidR="001002BA">
        <w:rPr>
          <w:lang w:eastAsia="zh-CN"/>
        </w:rPr>
        <w:t>OPPO</w:t>
      </w:r>
      <w:r w:rsidR="0030319D">
        <w:rPr>
          <w:lang w:eastAsia="zh-CN"/>
        </w:rPr>
        <w:t xml:space="preserve"> and MediaTek</w:t>
      </w:r>
      <w:r>
        <w:rPr>
          <w:lang w:eastAsia="zh-CN"/>
        </w:rPr>
        <w:t xml:space="preserve">. Please continues the inputs at </w:t>
      </w:r>
      <w:r w:rsidR="00B42350">
        <w:rPr>
          <w:lang w:eastAsia="zh-CN"/>
        </w:rPr>
        <w:t>3</w:t>
      </w:r>
      <w:r w:rsidR="00B42350" w:rsidRPr="00B42350">
        <w:rPr>
          <w:vertAlign w:val="superscript"/>
          <w:lang w:eastAsia="zh-CN"/>
        </w:rPr>
        <w:t>rd</w:t>
      </w:r>
      <w:r w:rsidR="00B42350">
        <w:rPr>
          <w:lang w:eastAsia="zh-CN"/>
        </w:rPr>
        <w:t xml:space="preserve"> </w:t>
      </w:r>
      <w:r>
        <w:rPr>
          <w:lang w:eastAsia="zh-CN"/>
        </w:rPr>
        <w:t>round!</w:t>
      </w:r>
    </w:p>
    <w:p w14:paraId="61FA86E6" w14:textId="5DD9C6E2" w:rsidR="002C2945" w:rsidRDefault="002C2945" w:rsidP="002C2945">
      <w:pPr>
        <w:rPr>
          <w:b/>
          <w:bCs/>
          <w:lang w:eastAsia="zh-CN"/>
        </w:rPr>
      </w:pPr>
      <w:r>
        <w:rPr>
          <w:b/>
          <w:bCs/>
          <w:highlight w:val="yellow"/>
          <w:lang w:eastAsia="zh-CN"/>
        </w:rPr>
        <w:t>Proposal 3.</w:t>
      </w:r>
      <w:r w:rsidR="002D0801">
        <w:rPr>
          <w:b/>
          <w:bCs/>
          <w:highlight w:val="yellow"/>
          <w:lang w:eastAsia="zh-CN"/>
        </w:rPr>
        <w:t>4</w:t>
      </w:r>
      <w:r>
        <w:rPr>
          <w:b/>
          <w:bCs/>
          <w:highlight w:val="yellow"/>
          <w:lang w:eastAsia="zh-CN"/>
        </w:rPr>
        <w:t>.</w:t>
      </w:r>
      <w:r w:rsidR="00357E2A">
        <w:rPr>
          <w:b/>
          <w:bCs/>
          <w:highlight w:val="yellow"/>
          <w:lang w:eastAsia="zh-CN"/>
        </w:rPr>
        <w:t>10</w:t>
      </w:r>
      <w:r>
        <w:rPr>
          <w:b/>
          <w:bCs/>
          <w:highlight w:val="yellow"/>
          <w:lang w:eastAsia="zh-CN"/>
        </w:rPr>
        <w:t>:</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63160AA2"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rFonts w:hint="eastAsia"/>
          <w:b/>
          <w:bCs/>
          <w:lang w:eastAsia="zh-CN"/>
        </w:rPr>
        <w:t>C</w:t>
      </w:r>
      <w:r w:rsidRPr="0030319D">
        <w:rPr>
          <w:b/>
          <w:bCs/>
          <w:lang w:eastAsia="zh-CN"/>
        </w:rPr>
        <w:t xml:space="preserve">ase 0: </w:t>
      </w:r>
      <w:r w:rsidRPr="0030319D">
        <w:rPr>
          <w:rFonts w:hint="eastAsia"/>
          <w:b/>
          <w:bCs/>
          <w:lang w:eastAsia="zh-CN"/>
        </w:rPr>
        <w:t>O</w:t>
      </w:r>
      <w:r w:rsidRPr="0030319D">
        <w:rPr>
          <w:b/>
          <w:bCs/>
          <w:lang w:eastAsia="zh-CN"/>
        </w:rPr>
        <w:t>ne CSI generation part with fixed input and output dimensions to 1 CSI reconstruction part with fixed input and output dimensions.</w:t>
      </w:r>
    </w:p>
    <w:p w14:paraId="5FA2C3F6"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1: </w:t>
      </w:r>
      <w:r w:rsidRPr="0030319D">
        <w:rPr>
          <w:rFonts w:hint="eastAsia"/>
          <w:b/>
          <w:bCs/>
          <w:lang w:eastAsia="zh-CN"/>
        </w:rPr>
        <w:t>O</w:t>
      </w:r>
      <w:r w:rsidRPr="0030319D">
        <w:rPr>
          <w:b/>
          <w:bCs/>
          <w:lang w:eastAsia="zh-CN"/>
        </w:rPr>
        <w:t>ne CSI generation part with scalable input and/or output dimensions to N&gt;1 separate CSI reconstruction parts each with fixed output and/or input dimensions</w:t>
      </w:r>
    </w:p>
    <w:p w14:paraId="0244AFC7"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Case 2: M&gt;1 separate CSI generation parts each with fixed input and/or output dimensions to one CSI reconstruction part with scalable output and/or input dimensions</w:t>
      </w:r>
    </w:p>
    <w:p w14:paraId="20181EFD"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3: </w:t>
      </w:r>
      <w:r w:rsidRPr="0030319D">
        <w:rPr>
          <w:rFonts w:hint="eastAsia"/>
          <w:b/>
          <w:bCs/>
          <w:lang w:eastAsia="zh-CN"/>
        </w:rPr>
        <w:t>A</w:t>
      </w:r>
      <w:r w:rsidRPr="0030319D">
        <w:rPr>
          <w:b/>
          <w:bCs/>
          <w:lang w:eastAsia="zh-CN"/>
        </w:rPr>
        <w:t xml:space="preserve"> unified pair of CSI generation part with scalable input/output dimensions and CSI reconstruction part with scalable output and/or input dimensions</w:t>
      </w:r>
    </w:p>
    <w:p w14:paraId="016486E9" w14:textId="63919233" w:rsidR="0030319D" w:rsidRPr="0030319D" w:rsidRDefault="0030319D" w:rsidP="002C2945">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30319D">
        <w:rPr>
          <w:b/>
          <w:bCs/>
          <w:color w:val="FF0000"/>
          <w:highlight w:val="yellow"/>
          <w:lang w:eastAsia="zh-CN"/>
        </w:rPr>
        <w:t>FFS whether Case 3 is considered as baseline</w:t>
      </w:r>
    </w:p>
    <w:p w14:paraId="5869A481" w14:textId="77777777" w:rsidR="002C2945" w:rsidRDefault="002C2945" w:rsidP="002C294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C2945" w14:paraId="5DAE9A97" w14:textId="77777777" w:rsidTr="00AE5D16">
        <w:tc>
          <w:tcPr>
            <w:tcW w:w="1980" w:type="dxa"/>
            <w:tcBorders>
              <w:top w:val="single" w:sz="4" w:space="0" w:color="auto"/>
              <w:left w:val="single" w:sz="4" w:space="0" w:color="auto"/>
              <w:bottom w:val="single" w:sz="4" w:space="0" w:color="auto"/>
              <w:right w:val="single" w:sz="4" w:space="0" w:color="auto"/>
            </w:tcBorders>
          </w:tcPr>
          <w:p w14:paraId="67D8DC7A" w14:textId="77777777" w:rsidR="002C2945" w:rsidRDefault="002C2945" w:rsidP="00F45B55">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8F1894" w14:textId="77777777" w:rsidR="002C2945" w:rsidRDefault="002C2945" w:rsidP="00F45B55">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2C2945" w14:paraId="03C64D77" w14:textId="77777777" w:rsidTr="00AE5D16">
        <w:tc>
          <w:tcPr>
            <w:tcW w:w="1980" w:type="dxa"/>
            <w:tcBorders>
              <w:top w:val="single" w:sz="4" w:space="0" w:color="auto"/>
              <w:left w:val="single" w:sz="4" w:space="0" w:color="auto"/>
              <w:bottom w:val="single" w:sz="4" w:space="0" w:color="auto"/>
              <w:right w:val="single" w:sz="4" w:space="0" w:color="auto"/>
            </w:tcBorders>
          </w:tcPr>
          <w:p w14:paraId="0E6D6EDF" w14:textId="77777777" w:rsidR="002C2945" w:rsidRDefault="002C2945" w:rsidP="00F45B55">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431697" w14:textId="77777777" w:rsidR="002C2945" w:rsidRDefault="002C2945" w:rsidP="00F45B55">
            <w:pPr>
              <w:spacing w:before="120" w:line="240" w:lineRule="auto"/>
              <w:rPr>
                <w:lang w:eastAsia="zh-CN"/>
              </w:rPr>
            </w:pPr>
          </w:p>
        </w:tc>
      </w:tr>
    </w:tbl>
    <w:p w14:paraId="699680F4" w14:textId="77777777" w:rsidR="002C2945" w:rsidRDefault="002C2945" w:rsidP="002C2945">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2C2945" w14:paraId="3EA70A1C"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E0FB8" w14:textId="77777777" w:rsidR="002C2945" w:rsidRDefault="002C2945"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0DE214" w14:textId="77777777" w:rsidR="002C2945" w:rsidRDefault="002C2945" w:rsidP="00AE5D16">
            <w:pPr>
              <w:spacing w:before="120" w:line="240" w:lineRule="auto"/>
              <w:rPr>
                <w:i/>
                <w:iCs/>
                <w:kern w:val="2"/>
                <w:lang w:eastAsia="zh-CN"/>
              </w:rPr>
            </w:pPr>
            <w:r>
              <w:rPr>
                <w:i/>
                <w:iCs/>
                <w:kern w:val="2"/>
                <w:lang w:eastAsia="zh-CN"/>
              </w:rPr>
              <w:t>View</w:t>
            </w:r>
          </w:p>
        </w:tc>
      </w:tr>
      <w:tr w:rsidR="002C2945" w14:paraId="2A901EF4" w14:textId="77777777" w:rsidTr="00AE5D16">
        <w:tc>
          <w:tcPr>
            <w:tcW w:w="1350" w:type="dxa"/>
            <w:tcBorders>
              <w:top w:val="single" w:sz="4" w:space="0" w:color="auto"/>
              <w:left w:val="single" w:sz="4" w:space="0" w:color="auto"/>
              <w:bottom w:val="single" w:sz="4" w:space="0" w:color="auto"/>
              <w:right w:val="single" w:sz="4" w:space="0" w:color="auto"/>
            </w:tcBorders>
          </w:tcPr>
          <w:p w14:paraId="293B9CC7"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EFA5881" w14:textId="77777777" w:rsidR="002C2945" w:rsidRDefault="002C2945" w:rsidP="00AE5D16">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15224161" w14:textId="77777777" w:rsidR="002C2945" w:rsidRDefault="002C2945" w:rsidP="00AE5D16">
            <w:pPr>
              <w:rPr>
                <w:lang w:eastAsia="zh-CN"/>
              </w:rPr>
            </w:pPr>
            <w:r>
              <w:rPr>
                <w:lang w:eastAsia="zh-CN"/>
              </w:rPr>
              <w:t>So we suggest:</w:t>
            </w:r>
          </w:p>
          <w:p w14:paraId="5E32EB19" w14:textId="77777777" w:rsidR="002C2945" w:rsidRDefault="002C2945" w:rsidP="00AE5D16">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6271F526" w14:textId="77777777" w:rsidR="002C2945" w:rsidRDefault="002C2945" w:rsidP="00AE5D16">
            <w:pPr>
              <w:rPr>
                <w:iCs/>
                <w:kern w:val="2"/>
                <w:lang w:eastAsia="zh-CN"/>
              </w:rPr>
            </w:pPr>
          </w:p>
          <w:p w14:paraId="48D68F31" w14:textId="77777777" w:rsidR="002C2945" w:rsidRDefault="002C2945" w:rsidP="00AE5D16">
            <w:pPr>
              <w:rPr>
                <w:iCs/>
                <w:kern w:val="2"/>
                <w:lang w:eastAsia="zh-CN"/>
              </w:rPr>
            </w:pPr>
            <w:r>
              <w:rPr>
                <w:iCs/>
                <w:kern w:val="2"/>
                <w:lang w:eastAsia="zh-CN"/>
              </w:rPr>
              <w:t>Also we believe, for model adaptation the following case is also possible:</w:t>
            </w:r>
          </w:p>
          <w:p w14:paraId="6A402337" w14:textId="77777777" w:rsidR="002C2945" w:rsidRDefault="002C2945" w:rsidP="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3993DBB5" w14:textId="77777777" w:rsidR="002C2945" w:rsidRDefault="002C2945" w:rsidP="00AE5D16">
            <w:pPr>
              <w:rPr>
                <w:iCs/>
                <w:kern w:val="2"/>
                <w:lang w:eastAsia="zh-CN"/>
              </w:rPr>
            </w:pPr>
            <w:r>
              <w:rPr>
                <w:b/>
                <w:bCs/>
                <w:lang w:eastAsia="zh-CN"/>
              </w:rPr>
              <w:t>And then mode switching, activation, …</w:t>
            </w:r>
          </w:p>
          <w:p w14:paraId="786089B7" w14:textId="77777777" w:rsidR="002C2945" w:rsidRDefault="002C2945" w:rsidP="00AE5D16">
            <w:pPr>
              <w:rPr>
                <w:iCs/>
                <w:kern w:val="2"/>
                <w:lang w:eastAsia="zh-CN"/>
              </w:rPr>
            </w:pPr>
          </w:p>
        </w:tc>
      </w:tr>
      <w:tr w:rsidR="002C2945" w14:paraId="2ECC0338" w14:textId="77777777" w:rsidTr="00AE5D16">
        <w:tc>
          <w:tcPr>
            <w:tcW w:w="1350" w:type="dxa"/>
            <w:tcBorders>
              <w:top w:val="single" w:sz="4" w:space="0" w:color="auto"/>
              <w:left w:val="single" w:sz="4" w:space="0" w:color="auto"/>
              <w:bottom w:val="single" w:sz="4" w:space="0" w:color="auto"/>
              <w:right w:val="single" w:sz="4" w:space="0" w:color="auto"/>
            </w:tcBorders>
          </w:tcPr>
          <w:p w14:paraId="760038A6" w14:textId="77777777" w:rsidR="002C2945" w:rsidRDefault="002C2945" w:rsidP="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18A397C" w14:textId="77777777" w:rsidR="002C2945" w:rsidRDefault="002C2945" w:rsidP="00AE5D16">
            <w:pPr>
              <w:rPr>
                <w:iCs/>
                <w:kern w:val="2"/>
                <w:lang w:eastAsia="zh-CN"/>
              </w:rPr>
            </w:pPr>
            <w:r>
              <w:rPr>
                <w:iCs/>
                <w:kern w:val="2"/>
                <w:lang w:eastAsia="zh-CN"/>
              </w:rPr>
              <w:t xml:space="preserve">It may be better to merge these cases with the previous proposals on input and output </w:t>
            </w:r>
            <w:r>
              <w:rPr>
                <w:iCs/>
                <w:kern w:val="2"/>
                <w:lang w:eastAsia="zh-CN"/>
              </w:rPr>
              <w:lastRenderedPageBreak/>
              <w:t>dimension scalability.</w:t>
            </w:r>
          </w:p>
        </w:tc>
      </w:tr>
      <w:tr w:rsidR="002C2945" w14:paraId="580CEAD0" w14:textId="77777777" w:rsidTr="00AE5D16">
        <w:tc>
          <w:tcPr>
            <w:tcW w:w="1350" w:type="dxa"/>
            <w:tcBorders>
              <w:top w:val="single" w:sz="4" w:space="0" w:color="auto"/>
              <w:left w:val="single" w:sz="4" w:space="0" w:color="auto"/>
              <w:bottom w:val="single" w:sz="4" w:space="0" w:color="auto"/>
              <w:right w:val="single" w:sz="4" w:space="0" w:color="auto"/>
            </w:tcBorders>
          </w:tcPr>
          <w:p w14:paraId="63A44586" w14:textId="77777777" w:rsidR="002C2945" w:rsidRDefault="002C2945" w:rsidP="00AE5D16">
            <w:pPr>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00C0447" w14:textId="77777777" w:rsidR="002C2945" w:rsidRDefault="002C2945" w:rsidP="00AE5D16">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2C2945" w14:paraId="1CDF0DCB" w14:textId="77777777" w:rsidTr="00AE5D16">
        <w:tc>
          <w:tcPr>
            <w:tcW w:w="1350" w:type="dxa"/>
            <w:tcBorders>
              <w:top w:val="single" w:sz="4" w:space="0" w:color="auto"/>
              <w:left w:val="single" w:sz="4" w:space="0" w:color="auto"/>
              <w:bottom w:val="single" w:sz="4" w:space="0" w:color="auto"/>
              <w:right w:val="single" w:sz="4" w:space="0" w:color="auto"/>
            </w:tcBorders>
          </w:tcPr>
          <w:p w14:paraId="0299114C" w14:textId="77777777" w:rsidR="002C2945" w:rsidRDefault="002C2945" w:rsidP="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45393B05" w14:textId="77777777" w:rsidR="002C2945" w:rsidRDefault="002C2945" w:rsidP="00AE5D16">
            <w:pPr>
              <w:rPr>
                <w:iCs/>
                <w:kern w:val="2"/>
                <w:lang w:eastAsia="zh-CN"/>
              </w:rPr>
            </w:pPr>
            <w:r>
              <w:rPr>
                <w:iCs/>
                <w:kern w:val="2"/>
                <w:lang w:eastAsia="zh-CN"/>
              </w:rPr>
              <w:t xml:space="preserve">We think case 3 should be the baseline. </w:t>
            </w:r>
          </w:p>
          <w:p w14:paraId="3F9A0151" w14:textId="77777777" w:rsidR="002C2945" w:rsidRDefault="002C2945" w:rsidP="00AE5D16">
            <w:pPr>
              <w:rPr>
                <w:iCs/>
                <w:kern w:val="2"/>
                <w:lang w:eastAsia="zh-CN"/>
              </w:rPr>
            </w:pPr>
            <w:r>
              <w:rPr>
                <w:iCs/>
                <w:kern w:val="2"/>
                <w:lang w:eastAsia="zh-CN"/>
              </w:rPr>
              <w:t>For the input/output part, we think both the input and output of encoder could be scalability and suggest the following update:</w:t>
            </w:r>
          </w:p>
          <w:p w14:paraId="12314A62" w14:textId="77777777" w:rsidR="002C2945" w:rsidRDefault="002C2945" w:rsidP="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07FF4FCC" w14:textId="77777777" w:rsidR="002C2945" w:rsidRDefault="002C2945" w:rsidP="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68A4EF71" w14:textId="77777777" w:rsidR="002C2945" w:rsidRDefault="002C2945" w:rsidP="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1A82B3F2" w14:textId="77777777" w:rsidR="002C2945" w:rsidRDefault="002C2945" w:rsidP="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233E01FD" w14:textId="77777777" w:rsidR="002C2945" w:rsidRDefault="002C2945" w:rsidP="00AE5D16">
            <w:pPr>
              <w:rPr>
                <w:iCs/>
                <w:kern w:val="2"/>
                <w:lang w:eastAsia="zh-CN"/>
              </w:rPr>
            </w:pPr>
          </w:p>
        </w:tc>
      </w:tr>
      <w:tr w:rsidR="002C2945" w14:paraId="696D075E" w14:textId="77777777" w:rsidTr="002C41EC">
        <w:tc>
          <w:tcPr>
            <w:tcW w:w="1350" w:type="dxa"/>
            <w:tcBorders>
              <w:top w:val="single" w:sz="4" w:space="0" w:color="auto"/>
              <w:left w:val="single" w:sz="4" w:space="0" w:color="auto"/>
              <w:bottom w:val="single" w:sz="4" w:space="0" w:color="auto"/>
              <w:right w:val="single" w:sz="4" w:space="0" w:color="auto"/>
            </w:tcBorders>
            <w:shd w:val="clear" w:color="auto" w:fill="FFFF00"/>
          </w:tcPr>
          <w:p w14:paraId="3420F824"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FDC5D49" w14:textId="77777777" w:rsidR="002C2945" w:rsidRDefault="002C2945" w:rsidP="00AE5D16">
            <w:pPr>
              <w:rPr>
                <w:iCs/>
                <w:kern w:val="2"/>
                <w:lang w:eastAsia="zh-CN"/>
              </w:rPr>
            </w:pPr>
            <w:r>
              <w:rPr>
                <w:rFonts w:hint="eastAsia"/>
                <w:iCs/>
                <w:kern w:val="2"/>
                <w:lang w:eastAsia="zh-CN"/>
              </w:rPr>
              <w:t>@</w:t>
            </w:r>
            <w:r>
              <w:rPr>
                <w:iCs/>
                <w:kern w:val="2"/>
                <w:lang w:eastAsia="zh-CN"/>
              </w:rPr>
              <w:t>Lenovo How can we simulate the performance of model switching?</w:t>
            </w:r>
          </w:p>
          <w:p w14:paraId="73F39C0C" w14:textId="77777777" w:rsidR="002C2945" w:rsidRDefault="002C2945" w:rsidP="00AE5D16">
            <w:pPr>
              <w:rPr>
                <w:iCs/>
                <w:kern w:val="2"/>
                <w:lang w:eastAsia="zh-CN"/>
              </w:rPr>
            </w:pPr>
            <w:r>
              <w:rPr>
                <w:iCs/>
                <w:kern w:val="2"/>
                <w:lang w:eastAsia="zh-CN"/>
              </w:rPr>
              <w:t>@QC let’s first discuss here. After both sides are stable, I will seek whether appropriate to merge</w:t>
            </w:r>
          </w:p>
          <w:p w14:paraId="63B6732A" w14:textId="77777777" w:rsidR="002C2945" w:rsidRDefault="002C2945" w:rsidP="00AE5D16">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2C2945" w14:paraId="5991586C" w14:textId="77777777" w:rsidTr="00AE5D16">
        <w:tc>
          <w:tcPr>
            <w:tcW w:w="1350" w:type="dxa"/>
            <w:tcBorders>
              <w:top w:val="single" w:sz="4" w:space="0" w:color="auto"/>
              <w:left w:val="single" w:sz="4" w:space="0" w:color="auto"/>
              <w:bottom w:val="single" w:sz="4" w:space="0" w:color="auto"/>
              <w:right w:val="single" w:sz="4" w:space="0" w:color="auto"/>
            </w:tcBorders>
          </w:tcPr>
          <w:p w14:paraId="16C09DAF" w14:textId="77777777" w:rsidR="002C2945" w:rsidRDefault="002C2945"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66DF1B3" w14:textId="77777777" w:rsidR="002C2945" w:rsidRDefault="002C2945" w:rsidP="00AE5D16">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14:paraId="72DE69E5" w14:textId="77777777" w:rsidR="002C2945" w:rsidRDefault="002C2945" w:rsidP="00AE5D16">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2C2945" w14:paraId="0F477349" w14:textId="77777777" w:rsidTr="00AE5D16">
        <w:tc>
          <w:tcPr>
            <w:tcW w:w="1350" w:type="dxa"/>
            <w:tcBorders>
              <w:top w:val="single" w:sz="4" w:space="0" w:color="auto"/>
              <w:left w:val="single" w:sz="4" w:space="0" w:color="auto"/>
              <w:bottom w:val="single" w:sz="4" w:space="0" w:color="auto"/>
              <w:right w:val="single" w:sz="4" w:space="0" w:color="auto"/>
            </w:tcBorders>
          </w:tcPr>
          <w:p w14:paraId="37FA062B"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DCB7EC9" w14:textId="77777777" w:rsidR="002C2945" w:rsidRDefault="002C2945" w:rsidP="00AE5D16">
            <w:pPr>
              <w:rPr>
                <w:iCs/>
                <w:kern w:val="2"/>
                <w:lang w:eastAsia="zh-CN"/>
              </w:rPr>
            </w:pPr>
            <w:r>
              <w:rPr>
                <w:iCs/>
                <w:kern w:val="2"/>
                <w:lang w:eastAsia="zh-CN"/>
              </w:rPr>
              <w:t>@FL: Case 4 is a valid case</w:t>
            </w:r>
          </w:p>
          <w:p w14:paraId="52CB8C5B" w14:textId="77777777" w:rsidR="002C2945" w:rsidRDefault="002C2945" w:rsidP="00AE5D16">
            <w:pPr>
              <w:rPr>
                <w:iCs/>
                <w:kern w:val="2"/>
                <w:lang w:eastAsia="zh-CN"/>
              </w:rPr>
            </w:pPr>
            <w:r>
              <w:rPr>
                <w:iCs/>
                <w:kern w:val="2"/>
                <w:lang w:eastAsia="zh-CN"/>
              </w:rPr>
              <w:t>To get to a good generalization, there could multiple UE part and multiple gNB parts.</w:t>
            </w:r>
          </w:p>
          <w:p w14:paraId="65D466C2" w14:textId="77777777" w:rsidR="002C2945" w:rsidRDefault="002C2945" w:rsidP="00AE5D16">
            <w:pPr>
              <w:rPr>
                <w:iCs/>
                <w:kern w:val="2"/>
                <w:lang w:eastAsia="zh-CN"/>
              </w:rPr>
            </w:pPr>
            <w:r>
              <w:rPr>
                <w:iCs/>
                <w:kern w:val="2"/>
                <w:lang w:eastAsia="zh-CN"/>
              </w:rPr>
              <w:t xml:space="preserve">It does not need to have only one model at the gNB or the UE side </w:t>
            </w:r>
          </w:p>
          <w:p w14:paraId="2077094E" w14:textId="77777777" w:rsidR="002C2945" w:rsidRDefault="002C2945" w:rsidP="00AE5D16">
            <w:pPr>
              <w:rPr>
                <w:iCs/>
                <w:kern w:val="2"/>
                <w:lang w:eastAsia="zh-CN"/>
              </w:rPr>
            </w:pPr>
          </w:p>
          <w:p w14:paraId="11ACAD3C" w14:textId="77777777" w:rsidR="002C2945" w:rsidRDefault="002C2945" w:rsidP="00AE5D16">
            <w:pPr>
              <w:rPr>
                <w:iCs/>
                <w:kern w:val="2"/>
                <w:lang w:eastAsia="zh-CN"/>
              </w:rPr>
            </w:pPr>
            <w:r>
              <w:rPr>
                <w:iCs/>
                <w:kern w:val="2"/>
                <w:lang w:eastAsia="zh-CN"/>
              </w:rPr>
              <w:t>So we believe, for model adaptation the following case is also possible:</w:t>
            </w:r>
          </w:p>
          <w:p w14:paraId="287E9D9B" w14:textId="77777777" w:rsidR="002C2945" w:rsidRDefault="002C2945" w:rsidP="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1C710FBD" w14:textId="77777777" w:rsidR="002C2945" w:rsidRDefault="002C2945" w:rsidP="00AE5D16">
            <w:pPr>
              <w:rPr>
                <w:iCs/>
                <w:kern w:val="2"/>
                <w:lang w:eastAsia="zh-CN"/>
              </w:rPr>
            </w:pPr>
            <w:r>
              <w:rPr>
                <w:b/>
                <w:bCs/>
                <w:lang w:eastAsia="zh-CN"/>
              </w:rPr>
              <w:t>And then mode switching, activation, …</w:t>
            </w:r>
          </w:p>
          <w:p w14:paraId="387583A0" w14:textId="77777777" w:rsidR="002C2945" w:rsidRDefault="002C2945" w:rsidP="00AE5D16">
            <w:pPr>
              <w:rPr>
                <w:iCs/>
                <w:kern w:val="2"/>
                <w:lang w:eastAsia="zh-CN"/>
              </w:rPr>
            </w:pPr>
          </w:p>
        </w:tc>
      </w:tr>
      <w:tr w:rsidR="002C2945" w14:paraId="19CF10EF"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431E690C"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0B0CDAD" w14:textId="77777777" w:rsidR="002C2945" w:rsidRDefault="002C2945" w:rsidP="00AE5D16">
            <w:pPr>
              <w:rPr>
                <w:iCs/>
                <w:kern w:val="2"/>
                <w:lang w:eastAsia="zh-CN"/>
              </w:rPr>
            </w:pPr>
            <w:r>
              <w:rPr>
                <w:rFonts w:hint="eastAsia"/>
                <w:iCs/>
                <w:kern w:val="2"/>
                <w:lang w:eastAsia="zh-CN"/>
              </w:rPr>
              <w:t>@</w:t>
            </w:r>
            <w:r>
              <w:rPr>
                <w:iCs/>
                <w:kern w:val="2"/>
                <w:lang w:eastAsia="zh-CN"/>
              </w:rPr>
              <w:t xml:space="preserve">Lenovo a Case 0 added as per your comments. Case 0 is considered as the no scalability </w:t>
            </w:r>
            <w:r>
              <w:rPr>
                <w:iCs/>
                <w:kern w:val="2"/>
                <w:lang w:eastAsia="zh-CN"/>
              </w:rPr>
              <w:lastRenderedPageBreak/>
              <w:t>case for performance comparison with Case 1/2/3.</w:t>
            </w:r>
          </w:p>
        </w:tc>
      </w:tr>
      <w:tr w:rsidR="002C2945" w14:paraId="76C0B7B2" w14:textId="77777777" w:rsidTr="00AE5D16">
        <w:tc>
          <w:tcPr>
            <w:tcW w:w="1350" w:type="dxa"/>
            <w:tcBorders>
              <w:top w:val="single" w:sz="4" w:space="0" w:color="auto"/>
              <w:left w:val="single" w:sz="4" w:space="0" w:color="auto"/>
              <w:bottom w:val="single" w:sz="4" w:space="0" w:color="auto"/>
              <w:right w:val="single" w:sz="4" w:space="0" w:color="auto"/>
            </w:tcBorders>
          </w:tcPr>
          <w:p w14:paraId="37C96550" w14:textId="77777777" w:rsidR="002C2945" w:rsidRDefault="002C2945" w:rsidP="00AE5D16">
            <w:pPr>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4406DCA" w14:textId="77777777" w:rsidR="002C2945" w:rsidRDefault="002C2945" w:rsidP="00AE5D16">
            <w:pPr>
              <w:rPr>
                <w:iCs/>
                <w:kern w:val="2"/>
                <w:lang w:eastAsia="zh-CN"/>
              </w:rPr>
            </w:pPr>
            <w:r>
              <w:rPr>
                <w:iCs/>
                <w:kern w:val="2"/>
                <w:lang w:eastAsia="zh-CN"/>
              </w:rPr>
              <w:t>We suggest presenting “Case 3” as the first case and baseline for other cases.</w:t>
            </w:r>
          </w:p>
        </w:tc>
      </w:tr>
      <w:tr w:rsidR="002C2945" w14:paraId="23C50B2B" w14:textId="77777777" w:rsidTr="00AE5D16">
        <w:tc>
          <w:tcPr>
            <w:tcW w:w="1350" w:type="dxa"/>
            <w:tcBorders>
              <w:top w:val="single" w:sz="4" w:space="0" w:color="auto"/>
              <w:left w:val="single" w:sz="4" w:space="0" w:color="auto"/>
              <w:bottom w:val="single" w:sz="4" w:space="0" w:color="auto"/>
              <w:right w:val="single" w:sz="4" w:space="0" w:color="auto"/>
            </w:tcBorders>
          </w:tcPr>
          <w:p w14:paraId="5A541548" w14:textId="27E3E0A2" w:rsidR="002C2945" w:rsidRDefault="000E493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6C16177" w14:textId="44B4C174" w:rsidR="002C2945" w:rsidRDefault="000E4935" w:rsidP="00AE5D16">
            <w:pPr>
              <w:rPr>
                <w:iCs/>
                <w:kern w:val="2"/>
                <w:lang w:eastAsia="zh-CN"/>
              </w:rPr>
            </w:pPr>
            <w:r>
              <w:rPr>
                <w:iCs/>
                <w:kern w:val="2"/>
                <w:lang w:eastAsia="zh-CN"/>
              </w:rPr>
              <w:t>@FL, yes we understand now the intension. Thanks</w:t>
            </w:r>
          </w:p>
        </w:tc>
      </w:tr>
      <w:tr w:rsidR="002C2945" w14:paraId="24FFEC1A" w14:textId="77777777" w:rsidTr="00AE5D16">
        <w:tc>
          <w:tcPr>
            <w:tcW w:w="1350" w:type="dxa"/>
            <w:tcBorders>
              <w:top w:val="single" w:sz="4" w:space="0" w:color="auto"/>
              <w:left w:val="single" w:sz="4" w:space="0" w:color="auto"/>
              <w:bottom w:val="single" w:sz="4" w:space="0" w:color="auto"/>
              <w:right w:val="single" w:sz="4" w:space="0" w:color="auto"/>
            </w:tcBorders>
          </w:tcPr>
          <w:p w14:paraId="594A2A8A" w14:textId="5BEA4D44" w:rsidR="002C2945" w:rsidRDefault="00A71656" w:rsidP="00AE5D1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D4ED9A3" w14:textId="564688C0" w:rsidR="002C2945" w:rsidRDefault="00A71656" w:rsidP="00AE5D16">
            <w:pPr>
              <w:rPr>
                <w:iCs/>
                <w:kern w:val="2"/>
                <w:lang w:eastAsia="zh-CN"/>
              </w:rPr>
            </w:pPr>
            <w:r>
              <w:rPr>
                <w:iCs/>
                <w:kern w:val="2"/>
                <w:lang w:eastAsia="zh-CN"/>
              </w:rPr>
              <w:t>Support</w:t>
            </w:r>
          </w:p>
        </w:tc>
      </w:tr>
      <w:tr w:rsidR="002C2945" w14:paraId="2DDA361B" w14:textId="77777777" w:rsidTr="00AE5D16">
        <w:tc>
          <w:tcPr>
            <w:tcW w:w="1350" w:type="dxa"/>
          </w:tcPr>
          <w:p w14:paraId="09116988" w14:textId="77777777" w:rsidR="002C2945" w:rsidRDefault="002C2945" w:rsidP="00AE5D16">
            <w:pPr>
              <w:rPr>
                <w:iCs/>
                <w:kern w:val="2"/>
                <w:lang w:eastAsia="zh-CN"/>
              </w:rPr>
            </w:pPr>
          </w:p>
        </w:tc>
        <w:tc>
          <w:tcPr>
            <w:tcW w:w="8001" w:type="dxa"/>
            <w:vAlign w:val="center"/>
          </w:tcPr>
          <w:p w14:paraId="7C0A2FD7" w14:textId="77777777" w:rsidR="002C2945" w:rsidRDefault="002C2945" w:rsidP="00AE5D16">
            <w:pPr>
              <w:rPr>
                <w:iCs/>
                <w:kern w:val="2"/>
                <w:lang w:eastAsia="zh-CN"/>
              </w:rPr>
            </w:pPr>
          </w:p>
        </w:tc>
      </w:tr>
      <w:tr w:rsidR="002C2945" w14:paraId="6706C2C2" w14:textId="77777777" w:rsidTr="00AE5D16">
        <w:tc>
          <w:tcPr>
            <w:tcW w:w="1350" w:type="dxa"/>
          </w:tcPr>
          <w:p w14:paraId="275A6BF9" w14:textId="77777777" w:rsidR="002C2945" w:rsidRDefault="002C2945" w:rsidP="00AE5D16">
            <w:pPr>
              <w:rPr>
                <w:iCs/>
                <w:kern w:val="2"/>
                <w:lang w:eastAsia="zh-CN"/>
              </w:rPr>
            </w:pPr>
          </w:p>
        </w:tc>
        <w:tc>
          <w:tcPr>
            <w:tcW w:w="8001" w:type="dxa"/>
            <w:vAlign w:val="center"/>
          </w:tcPr>
          <w:p w14:paraId="52ECF1D8" w14:textId="77777777" w:rsidR="002C2945" w:rsidRDefault="002C2945" w:rsidP="00AE5D16">
            <w:pPr>
              <w:rPr>
                <w:iCs/>
                <w:kern w:val="2"/>
                <w:lang w:eastAsia="zh-CN"/>
              </w:rPr>
            </w:pPr>
          </w:p>
        </w:tc>
      </w:tr>
      <w:tr w:rsidR="002C2945" w14:paraId="076F2741" w14:textId="77777777" w:rsidTr="00AE5D16">
        <w:tc>
          <w:tcPr>
            <w:tcW w:w="1350" w:type="dxa"/>
          </w:tcPr>
          <w:p w14:paraId="096A7DC6" w14:textId="77777777" w:rsidR="002C2945" w:rsidRDefault="002C2945" w:rsidP="00AE5D16">
            <w:pPr>
              <w:rPr>
                <w:iCs/>
                <w:kern w:val="2"/>
                <w:lang w:eastAsia="zh-CN"/>
              </w:rPr>
            </w:pPr>
          </w:p>
        </w:tc>
        <w:tc>
          <w:tcPr>
            <w:tcW w:w="8001" w:type="dxa"/>
            <w:vAlign w:val="center"/>
          </w:tcPr>
          <w:p w14:paraId="5567BA9E" w14:textId="77777777" w:rsidR="002C2945" w:rsidRDefault="002C2945" w:rsidP="00AE5D16">
            <w:pPr>
              <w:rPr>
                <w:iCs/>
                <w:kern w:val="2"/>
                <w:lang w:eastAsia="zh-CN"/>
              </w:rPr>
            </w:pPr>
          </w:p>
        </w:tc>
      </w:tr>
      <w:tr w:rsidR="002C2945" w14:paraId="5915F7B5" w14:textId="77777777" w:rsidTr="00AE5D16">
        <w:tc>
          <w:tcPr>
            <w:tcW w:w="1350" w:type="dxa"/>
          </w:tcPr>
          <w:p w14:paraId="4E4192A6" w14:textId="77777777" w:rsidR="002C2945" w:rsidRDefault="002C2945" w:rsidP="00AE5D16">
            <w:pPr>
              <w:rPr>
                <w:iCs/>
                <w:kern w:val="2"/>
                <w:lang w:eastAsia="zh-CN"/>
              </w:rPr>
            </w:pPr>
          </w:p>
        </w:tc>
        <w:tc>
          <w:tcPr>
            <w:tcW w:w="8001" w:type="dxa"/>
            <w:vAlign w:val="center"/>
          </w:tcPr>
          <w:p w14:paraId="44A3C053" w14:textId="77777777" w:rsidR="002C2945" w:rsidRDefault="002C2945" w:rsidP="00AE5D16">
            <w:pPr>
              <w:rPr>
                <w:iCs/>
                <w:kern w:val="2"/>
                <w:lang w:eastAsia="zh-CN"/>
              </w:rPr>
            </w:pPr>
          </w:p>
        </w:tc>
      </w:tr>
      <w:tr w:rsidR="002C2945" w14:paraId="4B076C16" w14:textId="77777777" w:rsidTr="00AE5D16">
        <w:tc>
          <w:tcPr>
            <w:tcW w:w="1350" w:type="dxa"/>
          </w:tcPr>
          <w:p w14:paraId="3ACCC680" w14:textId="77777777" w:rsidR="002C2945" w:rsidRDefault="002C2945" w:rsidP="00AE5D16">
            <w:pPr>
              <w:rPr>
                <w:iCs/>
                <w:kern w:val="2"/>
                <w:lang w:eastAsia="zh-CN"/>
              </w:rPr>
            </w:pPr>
          </w:p>
        </w:tc>
        <w:tc>
          <w:tcPr>
            <w:tcW w:w="8001" w:type="dxa"/>
            <w:vAlign w:val="center"/>
          </w:tcPr>
          <w:p w14:paraId="5CE7FDFB" w14:textId="77777777" w:rsidR="002C2945" w:rsidRDefault="002C2945" w:rsidP="00AE5D16">
            <w:pPr>
              <w:rPr>
                <w:iCs/>
                <w:kern w:val="2"/>
                <w:lang w:eastAsia="zh-CN"/>
              </w:rPr>
            </w:pPr>
          </w:p>
        </w:tc>
      </w:tr>
      <w:tr w:rsidR="002C2945" w14:paraId="10473C84" w14:textId="77777777" w:rsidTr="00AE5D16">
        <w:tc>
          <w:tcPr>
            <w:tcW w:w="1350" w:type="dxa"/>
          </w:tcPr>
          <w:p w14:paraId="76CA6307" w14:textId="77777777" w:rsidR="002C2945" w:rsidRDefault="002C2945" w:rsidP="00AE5D16">
            <w:pPr>
              <w:rPr>
                <w:iCs/>
                <w:kern w:val="2"/>
                <w:lang w:eastAsia="zh-CN"/>
              </w:rPr>
            </w:pPr>
          </w:p>
        </w:tc>
        <w:tc>
          <w:tcPr>
            <w:tcW w:w="8001" w:type="dxa"/>
            <w:vAlign w:val="center"/>
          </w:tcPr>
          <w:p w14:paraId="4D45F7FB" w14:textId="77777777" w:rsidR="002C2945" w:rsidRDefault="002C2945" w:rsidP="00AE5D16">
            <w:pPr>
              <w:rPr>
                <w:iCs/>
                <w:kern w:val="2"/>
                <w:lang w:eastAsia="zh-CN"/>
              </w:rPr>
            </w:pPr>
          </w:p>
        </w:tc>
      </w:tr>
      <w:tr w:rsidR="002C2945" w14:paraId="1753C21C" w14:textId="77777777" w:rsidTr="00AE5D16">
        <w:tc>
          <w:tcPr>
            <w:tcW w:w="1350" w:type="dxa"/>
          </w:tcPr>
          <w:p w14:paraId="17E94FC0" w14:textId="77777777" w:rsidR="002C2945" w:rsidRDefault="002C2945" w:rsidP="00AE5D16">
            <w:pPr>
              <w:rPr>
                <w:iCs/>
                <w:kern w:val="2"/>
                <w:lang w:eastAsia="zh-CN"/>
              </w:rPr>
            </w:pPr>
          </w:p>
        </w:tc>
        <w:tc>
          <w:tcPr>
            <w:tcW w:w="8001" w:type="dxa"/>
            <w:vAlign w:val="center"/>
          </w:tcPr>
          <w:p w14:paraId="6CA52A46" w14:textId="77777777" w:rsidR="002C2945" w:rsidRDefault="002C2945" w:rsidP="00AE5D16">
            <w:pPr>
              <w:rPr>
                <w:iCs/>
                <w:kern w:val="2"/>
                <w:lang w:eastAsia="zh-CN"/>
              </w:rPr>
            </w:pPr>
          </w:p>
        </w:tc>
      </w:tr>
      <w:tr w:rsidR="002C2945" w14:paraId="2FE2E076" w14:textId="77777777" w:rsidTr="00AE5D16">
        <w:tc>
          <w:tcPr>
            <w:tcW w:w="1350" w:type="dxa"/>
          </w:tcPr>
          <w:p w14:paraId="034A5742" w14:textId="77777777" w:rsidR="002C2945" w:rsidRDefault="002C2945" w:rsidP="00AE5D16">
            <w:pPr>
              <w:rPr>
                <w:iCs/>
                <w:kern w:val="2"/>
                <w:lang w:eastAsia="zh-CN"/>
              </w:rPr>
            </w:pPr>
          </w:p>
        </w:tc>
        <w:tc>
          <w:tcPr>
            <w:tcW w:w="8001" w:type="dxa"/>
            <w:vAlign w:val="center"/>
          </w:tcPr>
          <w:p w14:paraId="56024376" w14:textId="77777777" w:rsidR="002C2945" w:rsidRDefault="002C2945" w:rsidP="00AE5D16">
            <w:pPr>
              <w:rPr>
                <w:iCs/>
                <w:kern w:val="2"/>
                <w:lang w:eastAsia="zh-CN"/>
              </w:rPr>
            </w:pPr>
          </w:p>
        </w:tc>
      </w:tr>
    </w:tbl>
    <w:p w14:paraId="2DC9CA23" w14:textId="77777777" w:rsidR="002C2945" w:rsidRDefault="002C2945" w:rsidP="002C2945">
      <w:pPr>
        <w:spacing w:after="0" w:line="240" w:lineRule="auto"/>
        <w:rPr>
          <w:b/>
          <w:lang w:eastAsia="zh-CN"/>
        </w:rPr>
      </w:pPr>
    </w:p>
    <w:p w14:paraId="1F10981A" w14:textId="77777777" w:rsidR="001B5C7E" w:rsidRDefault="001B5C7E">
      <w:pPr>
        <w:rPr>
          <w:b/>
          <w:color w:val="FF0000"/>
          <w:lang w:eastAsia="zh-CN"/>
        </w:rPr>
      </w:pPr>
    </w:p>
    <w:p w14:paraId="6E784E79" w14:textId="59C581D0" w:rsidR="00763A39" w:rsidRDefault="00763A39" w:rsidP="00763A39">
      <w:pPr>
        <w:pStyle w:val="40"/>
        <w:numPr>
          <w:ilvl w:val="0"/>
          <w:numId w:val="0"/>
        </w:numPr>
        <w:rPr>
          <w:u w:val="single"/>
          <w:lang w:eastAsia="zh-CN"/>
        </w:rPr>
      </w:pPr>
      <w:r>
        <w:rPr>
          <w:u w:val="single"/>
          <w:lang w:eastAsia="zh-CN"/>
        </w:rPr>
        <w:t>Issue#3-1</w:t>
      </w:r>
      <w:r w:rsidR="00E546AC">
        <w:rPr>
          <w:u w:val="single"/>
          <w:lang w:eastAsia="zh-CN"/>
        </w:rPr>
        <w:t>9</w:t>
      </w:r>
      <w:r>
        <w:rPr>
          <w:u w:val="single"/>
          <w:lang w:eastAsia="zh-CN"/>
        </w:rPr>
        <w:t xml:space="preserve"> (</w:t>
      </w:r>
      <w:r w:rsidR="0019677D">
        <w:rPr>
          <w:u w:val="single"/>
          <w:lang w:eastAsia="zh-CN"/>
        </w:rPr>
        <w:t>New</w:t>
      </w:r>
      <w:r w:rsidR="00037441">
        <w:rPr>
          <w:u w:val="single"/>
          <w:lang w:eastAsia="zh-CN"/>
        </w:rPr>
        <w:t>&amp;</w:t>
      </w:r>
      <w:r w:rsidR="0019677D">
        <w:rPr>
          <w:u w:val="single"/>
          <w:lang w:eastAsia="zh-CN"/>
        </w:rPr>
        <w:t>Low priority</w:t>
      </w:r>
      <w:r>
        <w:rPr>
          <w:u w:val="single"/>
          <w:lang w:eastAsia="zh-CN"/>
        </w:rPr>
        <w:t>) New generalization case</w:t>
      </w:r>
    </w:p>
    <w:p w14:paraId="3D909386" w14:textId="402DB6C6" w:rsidR="00763A39" w:rsidRDefault="00D14B72">
      <w:pPr>
        <w:rPr>
          <w:lang w:eastAsia="zh-CN"/>
        </w:rPr>
      </w:pPr>
      <w:r>
        <w:rPr>
          <w:highlight w:val="yellow"/>
          <w:lang w:eastAsia="zh-CN"/>
        </w:rPr>
        <w:t>Moderator note</w:t>
      </w:r>
      <w:r>
        <w:rPr>
          <w:lang w:eastAsia="zh-CN"/>
        </w:rPr>
        <w:t xml:space="preserve">: In Issue#3-15/16, Lenovo raised a new Case 4 that: </w:t>
      </w:r>
      <w:r w:rsidR="002060E7">
        <w:rPr>
          <w:lang w:eastAsia="zh-CN"/>
        </w:rPr>
        <w:t>besides the 3 cases we already agreed for generalization stud</w:t>
      </w:r>
      <w:r w:rsidR="00E56FA2">
        <w:rPr>
          <w:lang w:eastAsia="zh-CN"/>
        </w:rPr>
        <w:t>y, whether/how to set a Case 4 as follows</w:t>
      </w:r>
    </w:p>
    <w:tbl>
      <w:tblPr>
        <w:tblStyle w:val="af4"/>
        <w:tblW w:w="0" w:type="auto"/>
        <w:tblLook w:val="04A0" w:firstRow="1" w:lastRow="0" w:firstColumn="1" w:lastColumn="0" w:noHBand="0" w:noVBand="1"/>
      </w:tblPr>
      <w:tblGrid>
        <w:gridCol w:w="9307"/>
      </w:tblGrid>
      <w:tr w:rsidR="00E56FA2" w14:paraId="2D4D301B" w14:textId="77777777" w:rsidTr="00E56FA2">
        <w:tc>
          <w:tcPr>
            <w:tcW w:w="9307" w:type="dxa"/>
          </w:tcPr>
          <w:p w14:paraId="3CBCAD32" w14:textId="0828666A" w:rsidR="00E56FA2" w:rsidRPr="00E56FA2" w:rsidRDefault="00E56FA2" w:rsidP="00E56FA2">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tc>
      </w:tr>
    </w:tbl>
    <w:p w14:paraId="69F4131B" w14:textId="77777777" w:rsidR="002060E7" w:rsidRDefault="002060E7">
      <w:pPr>
        <w:rPr>
          <w:lang w:val="en-GB" w:eastAsia="zh-CN"/>
        </w:rPr>
      </w:pPr>
    </w:p>
    <w:p w14:paraId="7EA3EA52" w14:textId="30995FA2" w:rsidR="00BA0D0B" w:rsidRPr="00E56FA2" w:rsidRDefault="00BA0D0B">
      <w:pPr>
        <w:rPr>
          <w:lang w:val="en-GB" w:eastAsia="zh-CN"/>
        </w:rPr>
      </w:pPr>
      <w:r>
        <w:rPr>
          <w:rFonts w:hint="eastAsia"/>
          <w:lang w:val="en-GB" w:eastAsia="zh-CN"/>
        </w:rPr>
        <w:t>A</w:t>
      </w:r>
      <w:r>
        <w:rPr>
          <w:lang w:val="en-GB" w:eastAsia="zh-CN"/>
        </w:rPr>
        <w:t>greement on generalization cases:</w:t>
      </w:r>
    </w:p>
    <w:tbl>
      <w:tblPr>
        <w:tblStyle w:val="af4"/>
        <w:tblW w:w="0" w:type="auto"/>
        <w:tblLook w:val="04A0" w:firstRow="1" w:lastRow="0" w:firstColumn="1" w:lastColumn="0" w:noHBand="0" w:noVBand="1"/>
      </w:tblPr>
      <w:tblGrid>
        <w:gridCol w:w="9307"/>
      </w:tblGrid>
      <w:tr w:rsidR="002060E7" w14:paraId="5063D4B5" w14:textId="77777777" w:rsidTr="002060E7">
        <w:tc>
          <w:tcPr>
            <w:tcW w:w="9307" w:type="dxa"/>
          </w:tcPr>
          <w:p w14:paraId="20E408AF" w14:textId="77777777" w:rsidR="002060E7" w:rsidRDefault="002060E7" w:rsidP="002060E7">
            <w:pPr>
              <w:rPr>
                <w:highlight w:val="green"/>
              </w:rPr>
            </w:pPr>
            <w:r>
              <w:rPr>
                <w:rFonts w:hint="eastAsia"/>
                <w:highlight w:val="green"/>
              </w:rPr>
              <w:t>Agreement</w:t>
            </w:r>
          </w:p>
          <w:p w14:paraId="672DEEC0" w14:textId="77777777" w:rsidR="002060E7" w:rsidRDefault="002060E7" w:rsidP="002060E7">
            <w:pPr>
              <w:rPr>
                <w:lang w:eastAsia="zh-CN"/>
              </w:rPr>
            </w:pPr>
            <w:r>
              <w:rPr>
                <w:lang w:eastAsia="zh-CN"/>
              </w:rPr>
              <w:t>The following cases are considered for verifying the generalization performance of an AI/ML model over various scenarios/configurations as a starting point:</w:t>
            </w:r>
          </w:p>
          <w:p w14:paraId="682D1909" w14:textId="77777777" w:rsidR="002060E7" w:rsidRDefault="002060E7" w:rsidP="00203C7A">
            <w:pPr>
              <w:pStyle w:val="afc"/>
              <w:numPr>
                <w:ilvl w:val="0"/>
                <w:numId w:val="49"/>
              </w:numPr>
              <w:overflowPunct w:val="0"/>
              <w:snapToGrid/>
              <w:spacing w:after="180" w:line="240" w:lineRule="auto"/>
              <w:ind w:left="738" w:hanging="440"/>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5264D95" w14:textId="77777777" w:rsidR="002060E7" w:rsidRDefault="002060E7" w:rsidP="00203C7A">
            <w:pPr>
              <w:pStyle w:val="afc"/>
              <w:numPr>
                <w:ilvl w:val="0"/>
                <w:numId w:val="49"/>
              </w:numPr>
              <w:overflowPunct w:val="0"/>
              <w:snapToGrid/>
              <w:spacing w:after="180" w:line="240" w:lineRule="auto"/>
              <w:ind w:left="738" w:hanging="440"/>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497B0267" w14:textId="77777777" w:rsidR="002060E7" w:rsidRDefault="002060E7" w:rsidP="00203C7A">
            <w:pPr>
              <w:pStyle w:val="afc"/>
              <w:numPr>
                <w:ilvl w:val="0"/>
                <w:numId w:val="49"/>
              </w:numPr>
              <w:overflowPunct w:val="0"/>
              <w:snapToGrid/>
              <w:spacing w:after="180" w:line="240" w:lineRule="auto"/>
              <w:ind w:left="738" w:hanging="440"/>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F1808E1" w14:textId="77777777" w:rsidR="002060E7" w:rsidRDefault="002060E7" w:rsidP="002060E7">
            <w:pPr>
              <w:pStyle w:val="afc"/>
              <w:numPr>
                <w:ilvl w:val="1"/>
                <w:numId w:val="49"/>
              </w:numPr>
              <w:overflowPunct w:val="0"/>
              <w:snapToGrid/>
              <w:spacing w:after="180" w:line="240" w:lineRule="auto"/>
              <w:ind w:left="1320" w:hanging="440"/>
              <w:jc w:val="left"/>
              <w:textAlignment w:val="baseline"/>
              <w:rPr>
                <w:lang w:eastAsia="zh-CN"/>
              </w:rPr>
            </w:pPr>
            <w:r>
              <w:rPr>
                <w:lang w:eastAsia="zh-CN"/>
              </w:rPr>
              <w:t>Note: Companies to report the ratio for dataset mixing</w:t>
            </w:r>
          </w:p>
          <w:p w14:paraId="67089C5F" w14:textId="281962F3" w:rsidR="002060E7" w:rsidRDefault="002060E7" w:rsidP="002060E7">
            <w:pPr>
              <w:pStyle w:val="afc"/>
              <w:numPr>
                <w:ilvl w:val="1"/>
                <w:numId w:val="49"/>
              </w:numPr>
              <w:overflowPunct w:val="0"/>
              <w:snapToGrid/>
              <w:spacing w:after="180" w:line="240" w:lineRule="auto"/>
              <w:ind w:left="1320" w:hanging="440"/>
              <w:jc w:val="left"/>
              <w:textAlignment w:val="baseline"/>
              <w:rPr>
                <w:lang w:eastAsia="zh-CN"/>
              </w:rPr>
            </w:pPr>
            <w:r>
              <w:rPr>
                <w:lang w:eastAsia="zh-CN"/>
              </w:rPr>
              <w:t>Note: number of the multiple scenarios/configurations can be larger than two</w:t>
            </w:r>
          </w:p>
        </w:tc>
      </w:tr>
    </w:tbl>
    <w:p w14:paraId="538DF0B0" w14:textId="77777777" w:rsidR="002060E7" w:rsidRDefault="002060E7">
      <w:pPr>
        <w:rPr>
          <w:lang w:eastAsia="zh-CN"/>
        </w:rPr>
      </w:pPr>
    </w:p>
    <w:p w14:paraId="3D393CD2" w14:textId="32FFD5F6" w:rsidR="00175E70" w:rsidRDefault="00944596">
      <w:pPr>
        <w:rPr>
          <w:b/>
          <w:color w:val="FF0000"/>
          <w:lang w:eastAsia="zh-CN"/>
        </w:rPr>
      </w:pPr>
      <w:r>
        <w:rPr>
          <w:b/>
          <w:highlight w:val="yellow"/>
          <w:lang w:eastAsia="zh-CN"/>
        </w:rPr>
        <w:lastRenderedPageBreak/>
        <w:t>Question 3</w:t>
      </w:r>
      <w:r w:rsidRPr="00E9410C">
        <w:rPr>
          <w:b/>
          <w:highlight w:val="yellow"/>
          <w:lang w:eastAsia="zh-CN"/>
        </w:rPr>
        <w:t>.4.1:</w:t>
      </w:r>
      <w:r w:rsidR="00E9410C">
        <w:rPr>
          <w:b/>
          <w:lang w:eastAsia="zh-CN"/>
        </w:rPr>
        <w:t xml:space="preserve"> </w:t>
      </w:r>
      <w:r w:rsidR="00614B78">
        <w:rPr>
          <w:b/>
          <w:lang w:eastAsia="zh-CN"/>
        </w:rPr>
        <w:t xml:space="preserve">For </w:t>
      </w:r>
      <w:r w:rsidR="00614B78" w:rsidRPr="00F4305A">
        <w:rPr>
          <w:b/>
          <w:lang w:eastAsia="zh-CN"/>
        </w:rPr>
        <w:t>verifying the generalization performance for the CSI feedback enhancement, besides the 3 generalization cases we have agreed, do you think we need an additional Case 4 in below (to describe the performance of model trained with mixed dataset but tested for a testing set different from any of the training dataset)?</w:t>
      </w:r>
    </w:p>
    <w:p w14:paraId="3C1096D7" w14:textId="57B071CD" w:rsidR="00512077" w:rsidRPr="00512077" w:rsidRDefault="00512077" w:rsidP="00512077">
      <w:pPr>
        <w:pStyle w:val="afc"/>
        <w:numPr>
          <w:ilvl w:val="0"/>
          <w:numId w:val="24"/>
        </w:numPr>
        <w:autoSpaceDE/>
        <w:autoSpaceDN/>
        <w:adjustRightInd/>
        <w:snapToGrid/>
        <w:spacing w:before="120" w:line="240" w:lineRule="auto"/>
        <w:contextualSpacing w:val="0"/>
        <w:jc w:val="left"/>
        <w:rPr>
          <w:b/>
          <w:lang w:eastAsia="zh-CN"/>
        </w:rPr>
      </w:pPr>
      <w:r w:rsidRPr="00512077">
        <w:rPr>
          <w:b/>
          <w:lang w:eastAsia="zh-CN"/>
        </w:rPr>
        <w:t>Case 4: The AI/ML model is trained based on training dataset constructed by mixing datasets from multiple scenarios/configurations including Scenario#A/Configuration#A and a different dataset than Scenario#A/Configuration#</w:t>
      </w:r>
      <w:r w:rsidRPr="00512077">
        <w:rPr>
          <w:rFonts w:hint="eastAsia"/>
          <w:b/>
          <w:lang w:eastAsia="zh-CN"/>
        </w:rPr>
        <w:t>A,</w:t>
      </w:r>
      <w:r w:rsidRPr="00512077">
        <w:rPr>
          <w:b/>
          <w:lang w:eastAsia="zh-CN"/>
        </w:rPr>
        <w:t xml:space="preserve"> e.g., Scenario#B/Configuration#B, Scenario#A/Configuration#B, and then the AI/ML model performs inference/test on a dataset from a single Scenario/Configuration </w:t>
      </w:r>
      <w:r w:rsidRPr="00512077">
        <w:rPr>
          <w:b/>
          <w:color w:val="FF0000"/>
          <w:highlight w:val="yellow"/>
          <w:lang w:eastAsia="zh-CN"/>
        </w:rPr>
        <w:t>different</w:t>
      </w:r>
      <w:r w:rsidRPr="00512077">
        <w:rPr>
          <w:b/>
          <w:color w:val="FF0000"/>
          <w:lang w:eastAsia="zh-CN"/>
        </w:rPr>
        <w:t xml:space="preserve"> </w:t>
      </w:r>
      <w:r w:rsidRPr="00512077">
        <w:rPr>
          <w:b/>
          <w:lang w:eastAsia="zh-CN"/>
        </w:rPr>
        <w:t xml:space="preserve">from the multiple scenarios/configurations, e.g.,  </w:t>
      </w:r>
      <w:r w:rsidRPr="00512077">
        <w:rPr>
          <w:b/>
          <w:color w:val="FF0000"/>
          <w:highlight w:val="yellow"/>
          <w:lang w:eastAsia="zh-CN"/>
        </w:rPr>
        <w:t>Scenario#A/Configuration#C, Scenario#C/Configuration#A, Scenario#C/Configuration#C</w:t>
      </w:r>
    </w:p>
    <w:p w14:paraId="5B7FFF33" w14:textId="77777777" w:rsidR="00D14B72" w:rsidRDefault="00D14B72">
      <w:pPr>
        <w:rPr>
          <w:b/>
          <w:color w:val="FF0000"/>
          <w:lang w:eastAsia="zh-CN"/>
        </w:rPr>
      </w:pPr>
    </w:p>
    <w:tbl>
      <w:tblPr>
        <w:tblStyle w:val="af4"/>
        <w:tblW w:w="9351" w:type="dxa"/>
        <w:tblLayout w:type="fixed"/>
        <w:tblLook w:val="04A0" w:firstRow="1" w:lastRow="0" w:firstColumn="1" w:lastColumn="0" w:noHBand="0" w:noVBand="1"/>
      </w:tblPr>
      <w:tblGrid>
        <w:gridCol w:w="1555"/>
        <w:gridCol w:w="7796"/>
      </w:tblGrid>
      <w:tr w:rsidR="00BA0D0B" w14:paraId="3552E8B4"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3E87C7" w14:textId="77777777" w:rsidR="00BA0D0B" w:rsidRDefault="00BA0D0B" w:rsidP="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EBC78B" w14:textId="77777777" w:rsidR="00BA0D0B" w:rsidRDefault="00BA0D0B" w:rsidP="00AE5D16">
            <w:pPr>
              <w:ind w:left="440" w:hangingChars="200" w:hanging="440"/>
              <w:rPr>
                <w:i/>
                <w:iCs/>
                <w:kern w:val="2"/>
                <w:lang w:eastAsia="zh-CN"/>
              </w:rPr>
            </w:pPr>
            <w:r>
              <w:rPr>
                <w:i/>
                <w:iCs/>
                <w:kern w:val="2"/>
                <w:lang w:eastAsia="zh-CN"/>
              </w:rPr>
              <w:t>View</w:t>
            </w:r>
          </w:p>
        </w:tc>
      </w:tr>
      <w:tr w:rsidR="00BA0D0B" w14:paraId="21329F5B"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auto"/>
          </w:tcPr>
          <w:p w14:paraId="48B606A0" w14:textId="552C0FD4" w:rsidR="00BA0D0B" w:rsidRDefault="00CF0C8E" w:rsidP="00BA0D0B">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8FFB97C" w14:textId="77777777" w:rsidR="00BA0D0B" w:rsidRDefault="00CF0C8E" w:rsidP="00BA0D0B">
            <w:pPr>
              <w:spacing w:line="252" w:lineRule="auto"/>
              <w:jc w:val="left"/>
              <w:rPr>
                <w:lang w:eastAsia="zh-CN"/>
              </w:rPr>
            </w:pPr>
            <w:r>
              <w:rPr>
                <w:lang w:eastAsia="zh-CN"/>
              </w:rPr>
              <w:t>@FL: Thanks for the proposal.</w:t>
            </w:r>
          </w:p>
          <w:p w14:paraId="463B31A2" w14:textId="6DBF8145" w:rsidR="00716290" w:rsidRDefault="00CF0C8E" w:rsidP="00BA0D0B">
            <w:pPr>
              <w:spacing w:line="252" w:lineRule="auto"/>
              <w:jc w:val="left"/>
              <w:rPr>
                <w:lang w:eastAsia="zh-CN"/>
              </w:rPr>
            </w:pPr>
            <w:r>
              <w:rPr>
                <w:lang w:eastAsia="zh-CN"/>
              </w:rPr>
              <w:t xml:space="preserve">The intension here to have a more complete </w:t>
            </w:r>
            <w:r w:rsidR="00716290">
              <w:rPr>
                <w:lang w:eastAsia="zh-CN"/>
              </w:rPr>
              <w:t>agreement for Generlization study.</w:t>
            </w:r>
          </w:p>
          <w:p w14:paraId="66CF1638" w14:textId="1068FA33" w:rsidR="00716290" w:rsidRDefault="00716290" w:rsidP="00BA0D0B">
            <w:pPr>
              <w:spacing w:line="252" w:lineRule="auto"/>
              <w:jc w:val="left"/>
              <w:rPr>
                <w:lang w:eastAsia="zh-CN"/>
              </w:rPr>
            </w:pPr>
            <w:r>
              <w:rPr>
                <w:lang w:eastAsia="zh-CN"/>
              </w:rPr>
              <w:t xml:space="preserve">In fact </w:t>
            </w:r>
          </w:p>
          <w:p w14:paraId="265336F8" w14:textId="28C66AFF" w:rsidR="00716290" w:rsidRDefault="00716290" w:rsidP="00BA0D0B">
            <w:pPr>
              <w:spacing w:line="252" w:lineRule="auto"/>
              <w:jc w:val="left"/>
              <w:rPr>
                <w:lang w:eastAsia="zh-CN"/>
              </w:rPr>
            </w:pPr>
            <w:r>
              <w:rPr>
                <w:lang w:eastAsia="zh-CN"/>
              </w:rPr>
              <w:t xml:space="preserve">Case1: Train on dataset A </w:t>
            </w:r>
            <w:r>
              <w:rPr>
                <w:lang w:eastAsia="zh-CN"/>
              </w:rPr>
              <w:sym w:font="Wingdings" w:char="F0E0"/>
            </w:r>
            <w:r>
              <w:rPr>
                <w:lang w:eastAsia="zh-CN"/>
              </w:rPr>
              <w:t xml:space="preserve"> Test on A</w:t>
            </w:r>
          </w:p>
          <w:p w14:paraId="5F037793" w14:textId="3849BF39" w:rsidR="00716290" w:rsidRDefault="00716290" w:rsidP="00BA0D0B">
            <w:pPr>
              <w:spacing w:line="252" w:lineRule="auto"/>
              <w:jc w:val="left"/>
              <w:rPr>
                <w:lang w:eastAsia="zh-CN"/>
              </w:rPr>
            </w:pPr>
            <w:r>
              <w:rPr>
                <w:lang w:eastAsia="zh-CN"/>
              </w:rPr>
              <w:t xml:space="preserve">Case2: Train on dataset A </w:t>
            </w:r>
            <w:r>
              <w:rPr>
                <w:lang w:eastAsia="zh-CN"/>
              </w:rPr>
              <w:sym w:font="Wingdings" w:char="F0E0"/>
            </w:r>
            <w:r>
              <w:rPr>
                <w:lang w:eastAsia="zh-CN"/>
              </w:rPr>
              <w:t xml:space="preserve"> Test on B</w:t>
            </w:r>
          </w:p>
          <w:p w14:paraId="0039AE13" w14:textId="72A02836" w:rsidR="00716290" w:rsidRDefault="00716290" w:rsidP="00BA0D0B">
            <w:pPr>
              <w:spacing w:line="252" w:lineRule="auto"/>
              <w:jc w:val="left"/>
              <w:rPr>
                <w:lang w:eastAsia="zh-CN"/>
              </w:rPr>
            </w:pPr>
            <w:r>
              <w:rPr>
                <w:lang w:eastAsia="zh-CN"/>
              </w:rPr>
              <w:t xml:space="preserve">Case3: Train on dataset A+B </w:t>
            </w:r>
            <w:r>
              <w:rPr>
                <w:lang w:eastAsia="zh-CN"/>
              </w:rPr>
              <w:sym w:font="Wingdings" w:char="F0E0"/>
            </w:r>
            <w:r>
              <w:rPr>
                <w:lang w:eastAsia="zh-CN"/>
              </w:rPr>
              <w:t xml:space="preserve"> Test on A or B </w:t>
            </w:r>
          </w:p>
          <w:p w14:paraId="36D89150" w14:textId="77777777" w:rsidR="00FA2D14" w:rsidRDefault="00FA2D14" w:rsidP="00BA0D0B">
            <w:pPr>
              <w:spacing w:line="252" w:lineRule="auto"/>
              <w:jc w:val="left"/>
              <w:rPr>
                <w:lang w:eastAsia="zh-CN"/>
              </w:rPr>
            </w:pPr>
          </w:p>
          <w:p w14:paraId="2B63F741" w14:textId="1866B272" w:rsidR="00716290" w:rsidRDefault="00716290" w:rsidP="00BA0D0B">
            <w:pPr>
              <w:spacing w:line="252" w:lineRule="auto"/>
              <w:jc w:val="left"/>
              <w:rPr>
                <w:lang w:eastAsia="zh-CN"/>
              </w:rPr>
            </w:pPr>
            <w:r>
              <w:rPr>
                <w:lang w:eastAsia="zh-CN"/>
              </w:rPr>
              <w:t xml:space="preserve">Among these only case2 is actually testing generalization since in the other two case the </w:t>
            </w:r>
            <w:r w:rsidR="00FA2D14">
              <w:rPr>
                <w:lang w:eastAsia="zh-CN"/>
              </w:rPr>
              <w:t>train and test datasets are the same. So, we suggest to add case4 as:</w:t>
            </w:r>
          </w:p>
          <w:p w14:paraId="42610580" w14:textId="77777777" w:rsidR="00FA2D14" w:rsidRDefault="00FA2D14" w:rsidP="00BA0D0B">
            <w:pPr>
              <w:spacing w:line="252" w:lineRule="auto"/>
              <w:jc w:val="left"/>
              <w:rPr>
                <w:lang w:eastAsia="zh-CN"/>
              </w:rPr>
            </w:pPr>
          </w:p>
          <w:p w14:paraId="11B2EE25" w14:textId="2D4B71FF" w:rsidR="00CF0C8E" w:rsidRDefault="00FA2D14" w:rsidP="00BA0D0B">
            <w:pPr>
              <w:spacing w:line="252" w:lineRule="auto"/>
              <w:jc w:val="left"/>
              <w:rPr>
                <w:lang w:eastAsia="zh-CN"/>
              </w:rPr>
            </w:pPr>
            <w:r>
              <w:rPr>
                <w:lang w:eastAsia="zh-CN"/>
              </w:rPr>
              <w:t xml:space="preserve">Case4: Train on dataset A+B </w:t>
            </w:r>
            <w:r>
              <w:rPr>
                <w:lang w:eastAsia="zh-CN"/>
              </w:rPr>
              <w:sym w:font="Wingdings" w:char="F0E0"/>
            </w:r>
            <w:r>
              <w:rPr>
                <w:lang w:eastAsia="zh-CN"/>
              </w:rPr>
              <w:t xml:space="preserve"> Test on C </w:t>
            </w:r>
          </w:p>
          <w:p w14:paraId="34FE1A50" w14:textId="77777777" w:rsidR="00FA2D14" w:rsidRDefault="00FA2D14" w:rsidP="00BA0D0B">
            <w:pPr>
              <w:spacing w:line="252" w:lineRule="auto"/>
              <w:jc w:val="left"/>
              <w:rPr>
                <w:lang w:eastAsia="zh-CN"/>
              </w:rPr>
            </w:pPr>
          </w:p>
          <w:p w14:paraId="300DEC65" w14:textId="302F65B7" w:rsidR="00486D32" w:rsidRDefault="00486D32" w:rsidP="00BA0D0B">
            <w:pPr>
              <w:spacing w:line="252" w:lineRule="auto"/>
              <w:jc w:val="left"/>
              <w:rPr>
                <w:lang w:eastAsia="zh-CN"/>
              </w:rPr>
            </w:pPr>
            <w:r>
              <w:rPr>
                <w:lang w:eastAsia="zh-CN"/>
              </w:rPr>
              <w:t>Which is captured by the moderator</w:t>
            </w:r>
          </w:p>
        </w:tc>
      </w:tr>
      <w:tr w:rsidR="00BA0D0B" w14:paraId="4043D221" w14:textId="77777777" w:rsidTr="00AE5D16">
        <w:tc>
          <w:tcPr>
            <w:tcW w:w="1555" w:type="dxa"/>
            <w:tcBorders>
              <w:top w:val="single" w:sz="4" w:space="0" w:color="auto"/>
              <w:left w:val="single" w:sz="4" w:space="0" w:color="auto"/>
              <w:bottom w:val="single" w:sz="4" w:space="0" w:color="auto"/>
              <w:right w:val="single" w:sz="4" w:space="0" w:color="auto"/>
            </w:tcBorders>
          </w:tcPr>
          <w:p w14:paraId="2E183688" w14:textId="0CAA6CFF" w:rsidR="00BA0D0B" w:rsidRDefault="00A71656" w:rsidP="00BA0D0B">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1F0DC64" w14:textId="2B755949" w:rsidR="00BA0D0B" w:rsidRDefault="002A180B" w:rsidP="00BA0D0B">
            <w:pPr>
              <w:spacing w:line="252" w:lineRule="auto"/>
              <w:jc w:val="left"/>
              <w:rPr>
                <w:lang w:eastAsia="zh-CN"/>
              </w:rPr>
            </w:pPr>
            <w:r>
              <w:rPr>
                <w:lang w:eastAsia="zh-CN"/>
              </w:rPr>
              <w:t>Do not support. We think case 4 is a subset of case 2.</w:t>
            </w:r>
          </w:p>
        </w:tc>
      </w:tr>
      <w:tr w:rsidR="00BA0D0B" w14:paraId="532159A1" w14:textId="77777777" w:rsidTr="00AE5D16">
        <w:tc>
          <w:tcPr>
            <w:tcW w:w="1555" w:type="dxa"/>
            <w:tcBorders>
              <w:top w:val="single" w:sz="4" w:space="0" w:color="auto"/>
              <w:left w:val="single" w:sz="4" w:space="0" w:color="auto"/>
              <w:bottom w:val="single" w:sz="4" w:space="0" w:color="auto"/>
              <w:right w:val="single" w:sz="4" w:space="0" w:color="auto"/>
            </w:tcBorders>
          </w:tcPr>
          <w:p w14:paraId="04E101C0" w14:textId="271F9431"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0CDA59" w14:textId="0CA4BE27" w:rsidR="00BA0D0B" w:rsidRDefault="00BA0D0B" w:rsidP="00BA0D0B">
            <w:pPr>
              <w:spacing w:line="252" w:lineRule="auto"/>
              <w:jc w:val="left"/>
              <w:rPr>
                <w:lang w:eastAsia="zh-CN"/>
              </w:rPr>
            </w:pPr>
          </w:p>
        </w:tc>
      </w:tr>
      <w:tr w:rsidR="00BA0D0B" w14:paraId="0CCECF59" w14:textId="77777777" w:rsidTr="00AE5D16">
        <w:tc>
          <w:tcPr>
            <w:tcW w:w="1555" w:type="dxa"/>
            <w:tcBorders>
              <w:top w:val="single" w:sz="4" w:space="0" w:color="auto"/>
              <w:left w:val="single" w:sz="4" w:space="0" w:color="auto"/>
              <w:bottom w:val="single" w:sz="4" w:space="0" w:color="auto"/>
              <w:right w:val="single" w:sz="4" w:space="0" w:color="auto"/>
            </w:tcBorders>
          </w:tcPr>
          <w:p w14:paraId="41785266" w14:textId="6499C8B5"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FDF5E3" w14:textId="0184F438" w:rsidR="00BA0D0B" w:rsidRDefault="00BA0D0B" w:rsidP="00BA0D0B">
            <w:pPr>
              <w:spacing w:line="252" w:lineRule="auto"/>
              <w:jc w:val="left"/>
              <w:rPr>
                <w:lang w:eastAsia="zh-CN"/>
              </w:rPr>
            </w:pPr>
          </w:p>
        </w:tc>
      </w:tr>
      <w:tr w:rsidR="00BA0D0B" w14:paraId="2DFDCDDC" w14:textId="77777777" w:rsidTr="00BA0D0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4F5408D" w14:textId="25303F6B"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7CCF0" w14:textId="7AB5A2B7" w:rsidR="00BA0D0B" w:rsidRDefault="00BA0D0B" w:rsidP="00BA0D0B">
            <w:pPr>
              <w:spacing w:line="252" w:lineRule="auto"/>
              <w:jc w:val="left"/>
              <w:rPr>
                <w:lang w:eastAsia="zh-CN"/>
              </w:rPr>
            </w:pPr>
          </w:p>
        </w:tc>
      </w:tr>
      <w:tr w:rsidR="00BA0D0B" w14:paraId="72130075" w14:textId="77777777" w:rsidTr="00AE5D16">
        <w:tc>
          <w:tcPr>
            <w:tcW w:w="1555" w:type="dxa"/>
            <w:tcBorders>
              <w:top w:val="single" w:sz="4" w:space="0" w:color="auto"/>
              <w:left w:val="single" w:sz="4" w:space="0" w:color="auto"/>
              <w:bottom w:val="single" w:sz="4" w:space="0" w:color="auto"/>
              <w:right w:val="single" w:sz="4" w:space="0" w:color="auto"/>
            </w:tcBorders>
          </w:tcPr>
          <w:p w14:paraId="7CCF2D03" w14:textId="0BD3DFA0"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FEBFDB" w14:textId="46FDA5F1" w:rsidR="00BA0D0B" w:rsidRDefault="00BA0D0B" w:rsidP="00BA0D0B">
            <w:pPr>
              <w:spacing w:line="252" w:lineRule="auto"/>
              <w:jc w:val="left"/>
              <w:rPr>
                <w:lang w:eastAsia="zh-CN"/>
              </w:rPr>
            </w:pPr>
          </w:p>
        </w:tc>
      </w:tr>
      <w:tr w:rsidR="00BA0D0B" w14:paraId="346BEDE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0588C8" w14:textId="02357230"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D394D" w14:textId="5A36C521" w:rsidR="00BA0D0B" w:rsidRDefault="00BA0D0B" w:rsidP="00BA0D0B">
            <w:pPr>
              <w:spacing w:line="252" w:lineRule="auto"/>
              <w:jc w:val="left"/>
              <w:rPr>
                <w:lang w:eastAsia="zh-CN"/>
              </w:rPr>
            </w:pPr>
          </w:p>
        </w:tc>
      </w:tr>
      <w:tr w:rsidR="00BA0D0B" w14:paraId="214CB37B" w14:textId="77777777" w:rsidTr="00AE5D16">
        <w:tc>
          <w:tcPr>
            <w:tcW w:w="1555" w:type="dxa"/>
            <w:tcBorders>
              <w:top w:val="single" w:sz="4" w:space="0" w:color="auto"/>
              <w:left w:val="single" w:sz="4" w:space="0" w:color="auto"/>
              <w:bottom w:val="single" w:sz="4" w:space="0" w:color="auto"/>
              <w:right w:val="single" w:sz="4" w:space="0" w:color="auto"/>
            </w:tcBorders>
          </w:tcPr>
          <w:p w14:paraId="2B919F57" w14:textId="21D2D62C"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9A94D7" w14:textId="576A3DD4" w:rsidR="00BA0D0B" w:rsidRDefault="00BA0D0B" w:rsidP="00BA0D0B">
            <w:pPr>
              <w:spacing w:line="252" w:lineRule="auto"/>
              <w:jc w:val="left"/>
              <w:rPr>
                <w:lang w:eastAsia="zh-CN"/>
              </w:rPr>
            </w:pPr>
          </w:p>
        </w:tc>
      </w:tr>
      <w:tr w:rsidR="00BA0D0B" w14:paraId="45285C0E" w14:textId="77777777" w:rsidTr="00AE5D16">
        <w:tc>
          <w:tcPr>
            <w:tcW w:w="1555" w:type="dxa"/>
            <w:tcBorders>
              <w:top w:val="single" w:sz="4" w:space="0" w:color="auto"/>
              <w:left w:val="single" w:sz="4" w:space="0" w:color="auto"/>
              <w:bottom w:val="single" w:sz="4" w:space="0" w:color="auto"/>
              <w:right w:val="single" w:sz="4" w:space="0" w:color="auto"/>
            </w:tcBorders>
          </w:tcPr>
          <w:p w14:paraId="168E3214" w14:textId="2F40A03D"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23EC2D" w14:textId="306F0C89" w:rsidR="00BA0D0B" w:rsidRDefault="00BA0D0B" w:rsidP="00BA0D0B">
            <w:pPr>
              <w:spacing w:line="252" w:lineRule="auto"/>
              <w:jc w:val="left"/>
              <w:rPr>
                <w:lang w:eastAsia="zh-CN"/>
              </w:rPr>
            </w:pPr>
          </w:p>
        </w:tc>
      </w:tr>
      <w:tr w:rsidR="00BA0D0B" w14:paraId="2F9945D4" w14:textId="77777777" w:rsidTr="00AE5D16">
        <w:tc>
          <w:tcPr>
            <w:tcW w:w="1555" w:type="dxa"/>
          </w:tcPr>
          <w:p w14:paraId="38605988" w14:textId="63377337" w:rsidR="00BA0D0B" w:rsidRDefault="00BA0D0B" w:rsidP="00BA0D0B">
            <w:pPr>
              <w:spacing w:line="252" w:lineRule="auto"/>
              <w:jc w:val="left"/>
              <w:rPr>
                <w:lang w:eastAsia="zh-CN"/>
              </w:rPr>
            </w:pPr>
          </w:p>
        </w:tc>
        <w:tc>
          <w:tcPr>
            <w:tcW w:w="7796" w:type="dxa"/>
            <w:vAlign w:val="center"/>
          </w:tcPr>
          <w:p w14:paraId="63578514" w14:textId="5D500E0A" w:rsidR="00BA0D0B" w:rsidRDefault="00BA0D0B" w:rsidP="00BA0D0B">
            <w:pPr>
              <w:spacing w:line="252" w:lineRule="auto"/>
              <w:jc w:val="left"/>
              <w:rPr>
                <w:lang w:eastAsia="zh-CN"/>
              </w:rPr>
            </w:pPr>
          </w:p>
        </w:tc>
      </w:tr>
      <w:tr w:rsidR="00BA0D0B" w14:paraId="299D1127" w14:textId="77777777" w:rsidTr="00AE5D16">
        <w:tc>
          <w:tcPr>
            <w:tcW w:w="1555" w:type="dxa"/>
          </w:tcPr>
          <w:p w14:paraId="2618AFA2" w14:textId="3BAF1669" w:rsidR="00BA0D0B" w:rsidRDefault="00BA0D0B" w:rsidP="00BA0D0B">
            <w:pPr>
              <w:spacing w:line="252" w:lineRule="auto"/>
              <w:jc w:val="left"/>
              <w:rPr>
                <w:lang w:eastAsia="zh-CN"/>
              </w:rPr>
            </w:pPr>
          </w:p>
        </w:tc>
        <w:tc>
          <w:tcPr>
            <w:tcW w:w="7796" w:type="dxa"/>
            <w:vAlign w:val="center"/>
          </w:tcPr>
          <w:p w14:paraId="1C16969F" w14:textId="614C0029" w:rsidR="00BA0D0B" w:rsidRDefault="00BA0D0B" w:rsidP="00BA0D0B">
            <w:pPr>
              <w:spacing w:line="252" w:lineRule="auto"/>
              <w:jc w:val="left"/>
              <w:rPr>
                <w:lang w:eastAsia="zh-CN"/>
              </w:rPr>
            </w:pPr>
          </w:p>
        </w:tc>
      </w:tr>
      <w:tr w:rsidR="00BA0D0B" w14:paraId="62A6E42B" w14:textId="77777777" w:rsidTr="00AE5D16">
        <w:tc>
          <w:tcPr>
            <w:tcW w:w="1555" w:type="dxa"/>
          </w:tcPr>
          <w:p w14:paraId="09A7D246" w14:textId="3D7A0FEF" w:rsidR="00BA0D0B" w:rsidRDefault="00BA0D0B" w:rsidP="00BA0D0B">
            <w:pPr>
              <w:spacing w:line="252" w:lineRule="auto"/>
              <w:jc w:val="left"/>
              <w:rPr>
                <w:lang w:eastAsia="zh-CN"/>
              </w:rPr>
            </w:pPr>
          </w:p>
        </w:tc>
        <w:tc>
          <w:tcPr>
            <w:tcW w:w="7796" w:type="dxa"/>
            <w:vAlign w:val="center"/>
          </w:tcPr>
          <w:p w14:paraId="0C02CE09" w14:textId="46FB9B1A" w:rsidR="00BA0D0B" w:rsidRDefault="00BA0D0B" w:rsidP="00BA0D0B">
            <w:pPr>
              <w:spacing w:line="252" w:lineRule="auto"/>
              <w:jc w:val="left"/>
              <w:rPr>
                <w:lang w:eastAsia="zh-CN"/>
              </w:rPr>
            </w:pPr>
          </w:p>
        </w:tc>
      </w:tr>
      <w:tr w:rsidR="00BA0D0B" w14:paraId="3AABD52F" w14:textId="77777777" w:rsidTr="00AE5D16">
        <w:tc>
          <w:tcPr>
            <w:tcW w:w="1555" w:type="dxa"/>
          </w:tcPr>
          <w:p w14:paraId="378C289A" w14:textId="46B9C2C9" w:rsidR="00BA0D0B" w:rsidRDefault="00BA0D0B" w:rsidP="00BA0D0B">
            <w:pPr>
              <w:spacing w:line="252" w:lineRule="auto"/>
              <w:jc w:val="left"/>
              <w:rPr>
                <w:lang w:eastAsia="zh-CN"/>
              </w:rPr>
            </w:pPr>
          </w:p>
        </w:tc>
        <w:tc>
          <w:tcPr>
            <w:tcW w:w="7796" w:type="dxa"/>
            <w:vAlign w:val="center"/>
          </w:tcPr>
          <w:p w14:paraId="16FE73C4" w14:textId="0EC21559" w:rsidR="00BA0D0B" w:rsidRDefault="00BA0D0B" w:rsidP="00BA0D0B">
            <w:pPr>
              <w:spacing w:line="252" w:lineRule="auto"/>
              <w:jc w:val="left"/>
              <w:rPr>
                <w:lang w:eastAsia="zh-CN"/>
              </w:rPr>
            </w:pPr>
          </w:p>
        </w:tc>
      </w:tr>
      <w:tr w:rsidR="00BA0D0B" w14:paraId="0A1F9FE9" w14:textId="77777777" w:rsidTr="00AE5D16">
        <w:tc>
          <w:tcPr>
            <w:tcW w:w="1555" w:type="dxa"/>
          </w:tcPr>
          <w:p w14:paraId="6D1E41A4" w14:textId="442BD96A" w:rsidR="00BA0D0B" w:rsidRDefault="00BA0D0B" w:rsidP="00BA0D0B">
            <w:pPr>
              <w:spacing w:line="252" w:lineRule="auto"/>
              <w:jc w:val="left"/>
              <w:rPr>
                <w:lang w:eastAsia="zh-CN"/>
              </w:rPr>
            </w:pPr>
          </w:p>
        </w:tc>
        <w:tc>
          <w:tcPr>
            <w:tcW w:w="7796" w:type="dxa"/>
            <w:vAlign w:val="center"/>
          </w:tcPr>
          <w:p w14:paraId="3CC91B0D" w14:textId="5F726F7C" w:rsidR="00BA0D0B" w:rsidRDefault="00BA0D0B" w:rsidP="00BA0D0B">
            <w:pPr>
              <w:spacing w:line="252" w:lineRule="auto"/>
              <w:jc w:val="left"/>
              <w:rPr>
                <w:lang w:eastAsia="zh-CN"/>
              </w:rPr>
            </w:pPr>
          </w:p>
        </w:tc>
      </w:tr>
      <w:tr w:rsidR="00BA0D0B" w14:paraId="714DF13F" w14:textId="77777777" w:rsidTr="00AE5D16">
        <w:tc>
          <w:tcPr>
            <w:tcW w:w="1555" w:type="dxa"/>
          </w:tcPr>
          <w:p w14:paraId="7A466D7B" w14:textId="040F40C7" w:rsidR="00BA0D0B" w:rsidRDefault="00BA0D0B" w:rsidP="00BA0D0B">
            <w:pPr>
              <w:spacing w:line="252" w:lineRule="auto"/>
              <w:jc w:val="left"/>
              <w:rPr>
                <w:lang w:eastAsia="zh-CN"/>
              </w:rPr>
            </w:pPr>
          </w:p>
        </w:tc>
        <w:tc>
          <w:tcPr>
            <w:tcW w:w="7796" w:type="dxa"/>
            <w:vAlign w:val="center"/>
          </w:tcPr>
          <w:p w14:paraId="7AE2FE97" w14:textId="61408A87" w:rsidR="00BA0D0B" w:rsidRDefault="00BA0D0B" w:rsidP="00BA0D0B">
            <w:pPr>
              <w:spacing w:line="252" w:lineRule="auto"/>
              <w:jc w:val="left"/>
              <w:rPr>
                <w:lang w:eastAsia="zh-CN"/>
              </w:rPr>
            </w:pPr>
          </w:p>
        </w:tc>
      </w:tr>
      <w:tr w:rsidR="00BA0D0B" w14:paraId="3D675C3B" w14:textId="77777777" w:rsidTr="00AE5D16">
        <w:tc>
          <w:tcPr>
            <w:tcW w:w="1555" w:type="dxa"/>
          </w:tcPr>
          <w:p w14:paraId="562CEA9B" w14:textId="7A3817E2" w:rsidR="00BA0D0B" w:rsidRDefault="00BA0D0B" w:rsidP="00BA0D0B">
            <w:pPr>
              <w:spacing w:line="252" w:lineRule="auto"/>
              <w:jc w:val="left"/>
              <w:rPr>
                <w:lang w:eastAsia="zh-CN"/>
              </w:rPr>
            </w:pPr>
          </w:p>
        </w:tc>
        <w:tc>
          <w:tcPr>
            <w:tcW w:w="7796" w:type="dxa"/>
            <w:vAlign w:val="center"/>
          </w:tcPr>
          <w:p w14:paraId="14312BBB" w14:textId="5834BCB4" w:rsidR="00BA0D0B" w:rsidRDefault="00BA0D0B" w:rsidP="00BA0D0B">
            <w:pPr>
              <w:spacing w:line="252" w:lineRule="auto"/>
              <w:jc w:val="left"/>
              <w:rPr>
                <w:lang w:eastAsia="zh-CN"/>
              </w:rPr>
            </w:pPr>
          </w:p>
        </w:tc>
      </w:tr>
    </w:tbl>
    <w:p w14:paraId="06F69575" w14:textId="77777777" w:rsidR="00BA0D0B" w:rsidRDefault="00BA0D0B">
      <w:pPr>
        <w:rPr>
          <w:b/>
          <w:color w:val="FF0000"/>
          <w:lang w:eastAsia="zh-CN"/>
        </w:rPr>
      </w:pPr>
    </w:p>
    <w:p w14:paraId="586E3093" w14:textId="77777777" w:rsidR="00D14B72" w:rsidRPr="00DB6262" w:rsidRDefault="00D14B72">
      <w:pPr>
        <w:rPr>
          <w:b/>
          <w:color w:val="FF0000"/>
          <w:lang w:eastAsia="zh-CN"/>
        </w:rPr>
      </w:pPr>
    </w:p>
    <w:p w14:paraId="5AA7E2FA" w14:textId="77777777" w:rsidR="001B5C7E" w:rsidRDefault="00AE5D16">
      <w:pPr>
        <w:pStyle w:val="10"/>
        <w:spacing w:before="240"/>
        <w:ind w:left="431" w:hanging="431"/>
        <w:rPr>
          <w:lang w:eastAsia="zh-CN"/>
        </w:rPr>
      </w:pPr>
      <w:r>
        <w:rPr>
          <w:lang w:eastAsia="zh-CN"/>
        </w:rPr>
        <w:t xml:space="preserve">Specific evaluation methodology for CSI prediction sub use case </w:t>
      </w:r>
    </w:p>
    <w:p w14:paraId="75BB803C" w14:textId="77777777" w:rsidR="001B5C7E" w:rsidRDefault="00AE5D16">
      <w:pPr>
        <w:pStyle w:val="20"/>
        <w:rPr>
          <w:lang w:eastAsia="zh-CN"/>
        </w:rPr>
      </w:pPr>
      <w:r>
        <w:rPr>
          <w:lang w:eastAsia="zh-CN"/>
        </w:rPr>
        <w:t>Summary of views from companies</w:t>
      </w:r>
    </w:p>
    <w:p w14:paraId="353381D2" w14:textId="77777777" w:rsidR="001B5C7E" w:rsidRDefault="00AE5D16">
      <w:pPr>
        <w:outlineLvl w:val="2"/>
        <w:rPr>
          <w:i/>
          <w:lang w:eastAsia="zh-CN"/>
        </w:rPr>
      </w:pPr>
      <w:r>
        <w:rPr>
          <w:b/>
          <w:lang w:eastAsia="zh-CN"/>
        </w:rPr>
        <w:t>4.1-1: Evaluation views/findings from companies</w:t>
      </w:r>
    </w:p>
    <w:p w14:paraId="1408313B" w14:textId="77777777" w:rsidR="001B5C7E" w:rsidRDefault="00AE5D16">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CMCC, Intel, Google,</w:t>
      </w:r>
      <w:r>
        <w:t xml:space="preserve"> </w:t>
      </w:r>
      <w:r>
        <w:rPr>
          <w:i/>
          <w:color w:val="0000FF"/>
          <w:lang w:eastAsia="zh-CN"/>
        </w:rPr>
        <w:t>NVIDIA,</w:t>
      </w:r>
      <w:r>
        <w:t xml:space="preserve"> </w:t>
      </w:r>
      <w:r>
        <w:rPr>
          <w:i/>
          <w:color w:val="0000FF"/>
          <w:lang w:eastAsia="zh-CN"/>
        </w:rPr>
        <w:t>AT&amp;T, Comba</w:t>
      </w:r>
      <w:r>
        <w:rPr>
          <w:rFonts w:hint="eastAsia"/>
          <w:i/>
          <w:color w:val="0000FF"/>
          <w:lang w:eastAsia="zh-CN"/>
        </w:rPr>
        <w:t>,</w:t>
      </w:r>
      <w:r>
        <w:rPr>
          <w:i/>
          <w:color w:val="0000FF"/>
          <w:lang w:eastAsia="zh-CN"/>
        </w:rPr>
        <w:t xml:space="preserve"> Lenovo</w:t>
      </w:r>
    </w:p>
    <w:p w14:paraId="1955530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To ensure the enhancement of CSI at both low and high-speed scenarios, study AI/ML for time domain CSI prediction with high priority</w:t>
      </w:r>
    </w:p>
    <w:p w14:paraId="795F7FB8"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t>Two cases for CSI prediction should be considered</w:t>
      </w:r>
    </w:p>
    <w:p w14:paraId="5FB3B4EC" w14:textId="77777777" w:rsidR="001B5C7E" w:rsidRDefault="00AE5D16">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 xml:space="preserve">ase 1: </w:t>
      </w:r>
      <w:r>
        <w:rPr>
          <w:rFonts w:eastAsiaTheme="minorEastAsia" w:hint="eastAsia"/>
          <w:lang w:eastAsia="zh-CN"/>
        </w:rPr>
        <w:t>CSI</w:t>
      </w:r>
      <w:r>
        <w:rPr>
          <w:rFonts w:eastAsiaTheme="minorEastAsia"/>
          <w:lang w:eastAsia="zh-CN"/>
        </w:rPr>
        <w:t xml:space="preserve"> prediction to deal with the impact of scheduling delay on the use of CSI information</w:t>
      </w:r>
    </w:p>
    <w:p w14:paraId="0C309DF9" w14:textId="77777777" w:rsidR="001B5C7E" w:rsidRDefault="00AE5D16">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ase 2: CSI prediction to avoid redundant CSI-RS overhead</w:t>
      </w:r>
    </w:p>
    <w:p w14:paraId="402923F0"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Finalize the EVM for the CSI prediction sub-use case for CSI feedback enhancements</w:t>
      </w:r>
    </w:p>
    <w:p w14:paraId="055476CC"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evaluation of the AI/ML based CSI prediction sub use cases,</w:t>
      </w:r>
    </w:p>
    <w:p w14:paraId="145E23F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100% outdoor UE is assumed for UE distribution.</w:t>
      </w:r>
    </w:p>
    <w:p w14:paraId="7A966284"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FFS: whether to add O2I car penetration loss per TS 38.901 if the simulation assumes UEs inside vehicles</w:t>
      </w:r>
    </w:p>
    <w:p w14:paraId="764E4D1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U</w:t>
      </w:r>
      <w:r>
        <w:rPr>
          <w:lang w:eastAsia="zh-CN"/>
        </w:rPr>
        <w:t>E speed is assumed for evaluation with 10, 20, 30, 60, 120km/h</w:t>
      </w:r>
    </w:p>
    <w:p w14:paraId="34F0AEB2"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Note: Companies to report the set/subset of speeds</w:t>
      </w:r>
    </w:p>
    <w:p w14:paraId="106AAAD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5ms CSI feedback periodicity is taken as baseline, while other CSI feedback periodicity values can be reported for the EVM</w:t>
      </w:r>
    </w:p>
    <w:p w14:paraId="6728110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07232CF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Location of model (gNB or UE)</w:t>
      </w:r>
    </w:p>
    <w:p w14:paraId="6B80C24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structure of the AI/ML model, e.g., type (FCN, RNN, CNN,…), the number of layers, branches, format of parameters, etc.</w:t>
      </w:r>
    </w:p>
    <w:p w14:paraId="45A98FEE"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input CSI type, e.g., raw channel matrix, eigenvector(s) of the raw channel matrix, feedback CSI information, etc.</w:t>
      </w:r>
    </w:p>
    <w:p w14:paraId="1503869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output CSI type, e.g., channel matrix, eigenvector(s), feedback CSI information, etc.</w:t>
      </w:r>
    </w:p>
    <w:p w14:paraId="434EFC4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Observation and prediction windows size</w:t>
      </w:r>
    </w:p>
    <w:p w14:paraId="4830730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Data pre-processing/post-processing</w:t>
      </w:r>
    </w:p>
    <w:p w14:paraId="05B9A17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Loss function</w:t>
      </w:r>
    </w:p>
    <w:p w14:paraId="3D744ED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Others are not precluded</w:t>
      </w:r>
    </w:p>
    <w:p w14:paraId="3201443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outdoor UEs, add O2I car penetration loss per TS 38.901 if the simulation assumes UEs inside vehicles.</w:t>
      </w:r>
    </w:p>
    <w:p w14:paraId="75A25E45"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lastRenderedPageBreak/>
        <w:t>AT&amp;T:</w:t>
      </w:r>
      <w:r>
        <w:rPr>
          <w:lang w:eastAsia="zh-CN"/>
        </w:rPr>
        <w:t xml:space="preserve"> If the AI/ML based CSI prediction sub use case is to be selected as a sub use case, no explicit trajectory modeling is considered for evaluation.</w:t>
      </w:r>
    </w:p>
    <w:p w14:paraId="71078608"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SLS, spatial consistency procedure A with 50m decorrelation distance from 38.901 is used (if not used, company should state this in their simulation assumptions)</w:t>
      </w:r>
    </w:p>
    <w:p w14:paraId="48ADE29B"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UE velocity vector is assumed as fixed over time in Procedure A modeling.</w:t>
      </w:r>
    </w:p>
    <w:p w14:paraId="51DB3E55"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and if the AI/ML model outputs multiple predicted instances, the intermediate KPI is calculated for each prediction instance.</w:t>
      </w:r>
    </w:p>
    <w:p w14:paraId="62F31D8A"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both of the following types of AI/ML model input are considered for evaluations:</w:t>
      </w:r>
    </w:p>
    <w:p w14:paraId="23C12F1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Raw channel matrixes</w:t>
      </w:r>
    </w:p>
    <w:p w14:paraId="45387E2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Eigenvector(s)</w:t>
      </w:r>
    </w:p>
    <w:p w14:paraId="234BFD6D"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evaluation of CSI prediction:</w:t>
      </w:r>
    </w:p>
    <w:p w14:paraId="354609F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Companies are encouraged to report the assumptions on the observation window, including number/time distance of historic CSI/channel measurements as the input of the AI/ML model, and</w:t>
      </w:r>
    </w:p>
    <w:p w14:paraId="5AF98B5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Companies to report the assumptions on the prediction window, including number/time distance of predicted CSI/channel as the output of the AI/ML model</w:t>
      </w:r>
    </w:p>
    <w:p w14:paraId="326297EA" w14:textId="77777777" w:rsidR="001B5C7E" w:rsidRDefault="00AE5D16">
      <w:pPr>
        <w:numPr>
          <w:ilvl w:val="0"/>
          <w:numId w:val="24"/>
        </w:numPr>
        <w:overflowPunct w:val="0"/>
        <w:autoSpaceDE/>
        <w:autoSpaceDN/>
        <w:adjustRightInd/>
        <w:snapToGrid/>
        <w:spacing w:line="240" w:lineRule="auto"/>
        <w:rPr>
          <w:color w:val="000000"/>
        </w:rPr>
      </w:pPr>
      <w:r>
        <w:rPr>
          <w:i/>
          <w:color w:val="0000FF"/>
          <w:lang w:eastAsia="zh-CN"/>
        </w:rPr>
        <w:t>Comba:</w:t>
      </w:r>
      <w:r>
        <w:rPr>
          <w:lang w:eastAsia="zh-CN"/>
        </w:rPr>
        <w:t xml:space="preserve"> </w:t>
      </w:r>
      <w:r>
        <w:rPr>
          <w:color w:val="000000"/>
        </w:rPr>
        <w:t>The AI-based prediction of multiple future CSIs on the raw channel outperforms the case without prediction.</w:t>
      </w:r>
    </w:p>
    <w:p w14:paraId="0B6ABEA8"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1920F3EC" w14:textId="77777777" w:rsidR="001B5C7E" w:rsidRDefault="00AE5D16">
      <w:pPr>
        <w:pStyle w:val="afc"/>
        <w:numPr>
          <w:ilvl w:val="0"/>
          <w:numId w:val="25"/>
        </w:numPr>
        <w:contextualSpacing w:val="0"/>
        <w:rPr>
          <w:b/>
          <w:lang w:eastAsia="zh-CN"/>
        </w:rPr>
      </w:pPr>
      <w:r>
        <w:rPr>
          <w:rFonts w:hint="eastAsia"/>
          <w:b/>
          <w:lang w:eastAsia="zh-CN"/>
        </w:rPr>
        <w:t>F</w:t>
      </w:r>
      <w:r>
        <w:rPr>
          <w:b/>
          <w:lang w:eastAsia="zh-CN"/>
        </w:rPr>
        <w:t>indings on CSI prediction on time domain</w:t>
      </w:r>
    </w:p>
    <w:p w14:paraId="203A63C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7B118D5F"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6B69606F"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can make up the spectral efficiency loss caused by channel aging</w:t>
      </w:r>
    </w:p>
    <w:p w14:paraId="44A563F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outperforms the non-AI based one</w:t>
      </w:r>
    </w:p>
    <w:p w14:paraId="17F87B8F"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bookmarkStart w:id="157" w:name="_Ref111218906"/>
      <w:r>
        <w:rPr>
          <w:i/>
          <w:color w:val="0000FF"/>
          <w:lang w:eastAsia="zh-CN"/>
        </w:rPr>
        <w:t xml:space="preserve">vivo: </w:t>
      </w:r>
      <w:r>
        <w:rPr>
          <w:i/>
          <w:lang w:eastAsia="zh-CN"/>
        </w:rPr>
        <w:t>The advantages of AI prediction over AR-based non-AI prediction:</w:t>
      </w:r>
      <w:bookmarkEnd w:id="157"/>
    </w:p>
    <w:p w14:paraId="32A8D05A"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114DD767"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724D4190"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18D92587"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5D817B64"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4B6792E1"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5F7A9CA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AI based CSI prediction achieves higher SGCS compared with sample-and-hold baseline</w:t>
      </w:r>
    </w:p>
    <w:p w14:paraId="7DD78CA0"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lastRenderedPageBreak/>
        <w:t>The performance gain decreases with farther prediction instances</w:t>
      </w:r>
    </w:p>
    <w:p w14:paraId="513AC28C"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eastAsiaTheme="minorEastAsia" w:hint="eastAsia"/>
          <w:i/>
          <w:lang w:eastAsia="zh-CN"/>
        </w:rPr>
        <w:t>T</w:t>
      </w:r>
      <w:r>
        <w:rPr>
          <w:rFonts w:eastAsiaTheme="minorEastAsia"/>
          <w:i/>
          <w:lang w:eastAsia="zh-CN"/>
        </w:rPr>
        <w:t>he performance gain is higher for the same UE but different slots, compared to that of different UEs</w:t>
      </w:r>
    </w:p>
    <w:p w14:paraId="56464867"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61548590"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0294BF9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i/>
          <w:sz w:val="21"/>
          <w:szCs w:val="21"/>
        </w:rPr>
        <w:t>AI/ML based CSI prediction can achieve very high prediction accuracy compared with baseline non-prediction in terms of NMSE</w:t>
      </w:r>
    </w:p>
    <w:p w14:paraId="1F874C11"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247DE8D8" w14:textId="77777777" w:rsidR="001B5C7E" w:rsidRDefault="001B5C7E">
      <w:pPr>
        <w:rPr>
          <w:lang w:eastAsia="zh-CN"/>
        </w:rPr>
      </w:pPr>
    </w:p>
    <w:p w14:paraId="0D5A6796" w14:textId="77777777" w:rsidR="001B5C7E" w:rsidRDefault="00AE5D16">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6044930C" w14:textId="77777777" w:rsidR="001B5C7E" w:rsidRDefault="00AE5D16">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41CA1DFC" w14:textId="77777777" w:rsidR="001B5C7E" w:rsidRDefault="00AE5D16">
      <w:pPr>
        <w:pStyle w:val="afc"/>
        <w:numPr>
          <w:ilvl w:val="0"/>
          <w:numId w:val="25"/>
        </w:numPr>
        <w:contextualSpacing w:val="0"/>
        <w:rPr>
          <w:b/>
          <w:lang w:eastAsia="zh-CN"/>
        </w:rPr>
      </w:pPr>
      <w:r>
        <w:rPr>
          <w:rFonts w:hint="eastAsia"/>
          <w:b/>
          <w:lang w:eastAsia="zh-CN"/>
        </w:rPr>
        <w:t>F</w:t>
      </w:r>
      <w:r>
        <w:rPr>
          <w:b/>
          <w:lang w:eastAsia="zh-CN"/>
        </w:rPr>
        <w:t>indings on CSI prediction on frequency domain</w:t>
      </w:r>
    </w:p>
    <w:p w14:paraId="01ED123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7EE1386C" w14:textId="77777777" w:rsidR="001B5C7E" w:rsidRDefault="001B5C7E">
      <w:pPr>
        <w:rPr>
          <w:lang w:eastAsia="zh-CN"/>
        </w:rPr>
      </w:pPr>
    </w:p>
    <w:p w14:paraId="213E8305" w14:textId="77777777" w:rsidR="001B5C7E" w:rsidRDefault="00AE5D16">
      <w:pPr>
        <w:outlineLvl w:val="2"/>
        <w:rPr>
          <w:b/>
          <w:lang w:eastAsia="zh-CN"/>
        </w:rPr>
      </w:pPr>
      <w:r>
        <w:rPr>
          <w:b/>
          <w:lang w:eastAsia="zh-CN"/>
        </w:rPr>
        <w:t>4.1-2: AI/ML model settings</w:t>
      </w:r>
    </w:p>
    <w:p w14:paraId="76352411" w14:textId="77777777" w:rsidR="001B5C7E" w:rsidRDefault="00AE5D16">
      <w:pPr>
        <w:pStyle w:val="40"/>
        <w:numPr>
          <w:ilvl w:val="0"/>
          <w:numId w:val="0"/>
        </w:numPr>
        <w:rPr>
          <w:u w:val="single"/>
          <w:lang w:eastAsia="zh-CN"/>
        </w:rPr>
      </w:pPr>
      <w:r>
        <w:rPr>
          <w:u w:val="single"/>
          <w:lang w:eastAsia="zh-CN"/>
        </w:rPr>
        <w:t>Input/output CSI type</w:t>
      </w:r>
    </w:p>
    <w:p w14:paraId="6FB5846D" w14:textId="77777777" w:rsidR="001B5C7E" w:rsidRDefault="00AE5D16">
      <w:pPr>
        <w:pStyle w:val="afc"/>
        <w:numPr>
          <w:ilvl w:val="0"/>
          <w:numId w:val="2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i/>
          <w:color w:val="0000FF"/>
          <w:lang w:eastAsia="zh-CN"/>
        </w:rPr>
        <w:t xml:space="preserve">vivo, Samsung, Nokia, ZTE, MediaTek, CMCC, Comba, </w:t>
      </w:r>
      <w:r>
        <w:rPr>
          <w:i/>
          <w:color w:val="0000FF"/>
        </w:rPr>
        <w:t>NVIDIA</w:t>
      </w:r>
      <w:r>
        <w:rPr>
          <w:i/>
          <w:color w:val="0000FF"/>
          <w:lang w:eastAsia="zh-CN"/>
        </w:rPr>
        <w:t xml:space="preserve"> </w:t>
      </w:r>
    </w:p>
    <w:p w14:paraId="21A64B4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03A38CA3"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3456FD8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0848828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60C52DA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In sub-section 5.1 and 5.2, the input of AI-based model and Wiener filtering-based algorithm is the historical samples of channel matrices and the output is the predicted channel matrices.</w:t>
      </w:r>
    </w:p>
    <w:p w14:paraId="0774E54B"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the CSI information is the full channel in one RB</w:t>
      </w:r>
    </w:p>
    <w:p w14:paraId="2A8D1343" w14:textId="77777777" w:rsidR="001B5C7E" w:rsidRDefault="00AE5D16">
      <w:pPr>
        <w:pStyle w:val="afc"/>
        <w:numPr>
          <w:ilvl w:val="0"/>
          <w:numId w:val="2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 Samsung, Google</w:t>
      </w:r>
    </w:p>
    <w:p w14:paraId="0128C0D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137AC73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6839F514"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iCs/>
        </w:rPr>
        <w:lastRenderedPageBreak/>
        <w:t>The prediction accuracy of AI-based approach outperforms non-AI approaches when sub-band eigenvectors are adopted as model input</w:t>
      </w:r>
    </w:p>
    <w:p w14:paraId="127BF305"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3826D47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44B0D3C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rFonts w:ascii="Times" w:eastAsia="Batang" w:hAnsi="Times"/>
          <w:szCs w:val="24"/>
          <w:lang w:val="en-GB"/>
        </w:rPr>
        <w:t xml:space="preserve"> For network-side prediction,</w:t>
      </w:r>
      <w:r>
        <w:rPr>
          <w:rFonts w:ascii="Times" w:eastAsia="Batang" w:hAnsi="Times" w:hint="eastAsia"/>
          <w:szCs w:val="24"/>
          <w:lang w:val="en-GB"/>
        </w:rPr>
        <w:t xml:space="preserve"> </w:t>
      </w:r>
      <w:r>
        <w:rPr>
          <w:rFonts w:ascii="Times" w:eastAsia="Batang" w:hAnsi="Times"/>
          <w:szCs w:val="24"/>
          <w:lang w:val="en-GB"/>
        </w:rPr>
        <w:t xml:space="preserve">the UE may share channel matrix corresponding to the few dominant vectors, e.g.,  </w:t>
      </w:r>
      <m:oMath>
        <m:sSub>
          <m:sSubPr>
            <m:ctrlPr>
              <w:rPr>
                <w:rFonts w:ascii="Cambria Math" w:eastAsia="Batang" w:hAnsi="Cambria Math"/>
                <w:i/>
                <w:szCs w:val="24"/>
                <w:lang w:val="en-GB"/>
              </w:rPr>
            </m:ctrlPr>
          </m:sSubPr>
          <m:e>
            <m:r>
              <m:rPr>
                <m:sty m:val="b"/>
              </m:rPr>
              <w:rPr>
                <w:rFonts w:ascii="Cambria Math" w:eastAsia="Batang" w:hAnsi="Cambria Math"/>
                <w:szCs w:val="24"/>
                <w:lang w:val="en-GB"/>
              </w:rPr>
              <m:t>H</m:t>
            </m:r>
          </m:e>
          <m:sub>
            <m:r>
              <w:rPr>
                <w:rFonts w:ascii="Cambria Math" w:eastAsia="Batang" w:hAnsi="Cambria Math"/>
                <w:szCs w:val="24"/>
                <w:lang w:val="en-GB"/>
              </w:rPr>
              <m:t>l</m:t>
            </m:r>
          </m:sub>
        </m:sSub>
        <m:r>
          <w:rPr>
            <w:rFonts w:ascii="Cambria Math" w:eastAsia="Batang" w:hAnsi="Cambria Math"/>
            <w:szCs w:val="24"/>
            <w:lang w:val="en-GB"/>
          </w:rPr>
          <m:t>=</m:t>
        </m:r>
        <m:sSubSup>
          <m:sSubSupPr>
            <m:ctrlPr>
              <w:rPr>
                <w:rFonts w:ascii="Cambria Math" w:eastAsia="Batang" w:hAnsi="Cambria Math"/>
                <w:i/>
                <w:szCs w:val="24"/>
                <w:lang w:val="en-GB"/>
              </w:rPr>
            </m:ctrlPr>
          </m:sSubSupPr>
          <m:e>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r>
              <m:rPr>
                <m:sty m:val="bi"/>
              </m:rPr>
              <w:rPr>
                <w:rFonts w:ascii="Cambria Math" w:eastAsia="Batang" w:hAnsi="Cambria Math"/>
                <w:szCs w:val="24"/>
                <w:lang w:val="en-GB"/>
              </w:rPr>
              <m:t>v</m:t>
            </m:r>
          </m:e>
          <m:sub>
            <m:r>
              <w:rPr>
                <w:rFonts w:ascii="Cambria Math" w:eastAsia="Batang" w:hAnsi="Cambria Math"/>
                <w:szCs w:val="24"/>
                <w:lang w:val="en-GB"/>
              </w:rPr>
              <m:t>l</m:t>
            </m:r>
          </m:sub>
          <m:sup>
            <m:r>
              <w:rPr>
                <w:rFonts w:ascii="Cambria Math" w:eastAsia="Batang" w:hAnsi="Cambria Math"/>
                <w:szCs w:val="24"/>
                <w:lang w:val="en-GB"/>
              </w:rPr>
              <m:t>H</m:t>
            </m:r>
          </m:sup>
        </m:sSubSup>
      </m:oMath>
      <w:r>
        <w:rPr>
          <w:rFonts w:ascii="Times" w:eastAsia="Batang" w:hAnsi="Times" w:hint="eastAsia"/>
          <w:szCs w:val="24"/>
          <w:lang w:val="en-GB"/>
        </w:rPr>
        <w:t xml:space="preserve"> </w:t>
      </w:r>
      <w:r>
        <w:rPr>
          <w:rFonts w:ascii="Times" w:eastAsia="Batang" w:hAnsi="Times"/>
          <w:szCs w:val="24"/>
          <w:lang w:val="en-GB"/>
        </w:rPr>
        <w:t xml:space="preserve">for layers, </w:t>
      </w:r>
      <m:oMath>
        <m:r>
          <w:rPr>
            <w:rFonts w:ascii="Cambria Math" w:eastAsia="Batang" w:hAnsi="Cambria Math"/>
            <w:szCs w:val="24"/>
            <w:lang w:val="en-GB"/>
          </w:rPr>
          <m:t>l=1,2..</m:t>
        </m:r>
      </m:oMath>
      <w:r>
        <w:rPr>
          <w:rFonts w:ascii="Times" w:eastAsia="Batang" w:hAnsi="Times"/>
          <w:szCs w:val="24"/>
          <w:lang w:val="en-GB"/>
        </w:rPr>
        <w:t xml:space="preserve">., by reporting only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oMath>
      <w:r>
        <w:rPr>
          <w:rFonts w:ascii="Times" w:eastAsia="Batang" w:hAnsi="Times"/>
          <w:szCs w:val="24"/>
          <w:lang w:val="en-GB"/>
        </w:rPr>
        <w:t xml:space="preserve">  and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v</m:t>
            </m:r>
          </m:e>
          <m:sub>
            <m:r>
              <m:rPr>
                <m:sty m:val="bi"/>
              </m:rPr>
              <w:rPr>
                <w:rFonts w:ascii="Cambria Math" w:eastAsia="Batang" w:hAnsi="Cambria Math"/>
                <w:szCs w:val="24"/>
                <w:lang w:val="en-GB"/>
              </w:rPr>
              <m:t>l</m:t>
            </m:r>
          </m:sub>
        </m:sSub>
      </m:oMath>
      <w:r>
        <w:rPr>
          <w:rFonts w:ascii="Times" w:eastAsia="Batang" w:hAnsi="Times"/>
          <w:szCs w:val="24"/>
          <w:lang w:val="en-GB"/>
        </w:rPr>
        <w:t xml:space="preserve"> for few layers </w:t>
      </w:r>
      <m:oMath>
        <m:r>
          <w:rPr>
            <w:rFonts w:ascii="Cambria Math" w:eastAsia="Batang" w:hAnsi="Cambria Math"/>
            <w:szCs w:val="24"/>
            <w:lang w:val="en-GB"/>
          </w:rPr>
          <m:t>l=1,2..</m:t>
        </m:r>
      </m:oMath>
      <w:r>
        <w:rPr>
          <w:rFonts w:ascii="Times" w:eastAsia="Batang" w:hAnsi="Times"/>
          <w:szCs w:val="24"/>
          <w:lang w:val="en-GB"/>
        </w:rPr>
        <w:t xml:space="preserve">.,. Note here that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H</m:t>
            </m:r>
            <m:r>
              <w:rPr>
                <w:rFonts w:ascii="Cambria Math" w:eastAsia="Batang" w:hAnsi="Cambria Math"/>
                <w:szCs w:val="24"/>
                <w:lang w:val="en-GB"/>
              </w:rPr>
              <m:t>=</m:t>
            </m:r>
            <m:nary>
              <m:naryPr>
                <m:chr m:val="∑"/>
                <m:limLoc m:val="undOvr"/>
                <m:supHide m:val="1"/>
                <m:ctrlPr>
                  <w:rPr>
                    <w:rFonts w:ascii="Cambria Math" w:eastAsia="Batang" w:hAnsi="Cambria Math"/>
                    <w:b/>
                    <w:szCs w:val="24"/>
                    <w:lang w:val="en-GB"/>
                  </w:rPr>
                </m:ctrlPr>
              </m:naryPr>
              <m:sub>
                <m:r>
                  <m:rPr>
                    <m:sty m:val="bi"/>
                  </m:rPr>
                  <w:rPr>
                    <w:rFonts w:ascii="Cambria Math" w:eastAsia="Batang" w:hAnsi="Cambria Math"/>
                    <w:szCs w:val="24"/>
                    <w:lang w:val="en-GB"/>
                  </w:rPr>
                  <m:t>l</m:t>
                </m:r>
              </m:sub>
              <m:sup/>
              <m:e>
                <m:sSub>
                  <m:sSubPr>
                    <m:ctrlPr>
                      <w:rPr>
                        <w:rFonts w:ascii="Cambria Math" w:eastAsia="Batang" w:hAnsi="Cambria Math"/>
                        <w:b/>
                        <w:i/>
                        <w:szCs w:val="24"/>
                        <w:lang w:val="en-GB"/>
                      </w:rPr>
                    </m:ctrlPr>
                  </m:sSubPr>
                  <m:e>
                    <m:r>
                      <m:rPr>
                        <m:sty m:val="bi"/>
                      </m:rPr>
                      <w:rPr>
                        <w:rFonts w:ascii="Cambria Math" w:eastAsia="Batang" w:hAnsi="Cambria Math"/>
                        <w:szCs w:val="24"/>
                        <w:lang w:val="en-GB"/>
                      </w:rPr>
                      <m:t>λ</m:t>
                    </m:r>
                  </m:e>
                  <m:sub>
                    <m:r>
                      <w:rPr>
                        <w:rFonts w:ascii="Cambria Math" w:eastAsia="Batang" w:hAnsi="Cambria Math"/>
                        <w:szCs w:val="24"/>
                        <w:lang w:val="en-GB"/>
                      </w:rPr>
                      <m:t>l</m:t>
                    </m:r>
                  </m:sub>
                </m:sSub>
              </m:e>
            </m:nary>
            <m:r>
              <m:rPr>
                <m:sty m:val="b"/>
              </m:rPr>
              <w:rPr>
                <w:rFonts w:ascii="Cambria Math" w:eastAsia="Batang" w:hAnsi="Cambria Math"/>
                <w:szCs w:val="24"/>
                <w:lang w:val="en-GB"/>
              </w:rPr>
              <m:t>H</m:t>
            </m:r>
          </m:e>
          <m:sub>
            <m:r>
              <w:rPr>
                <w:rFonts w:ascii="Cambria Math" w:eastAsia="Batang" w:hAnsi="Cambria Math"/>
                <w:szCs w:val="24"/>
                <w:lang w:val="en-GB"/>
              </w:rPr>
              <m:t>l</m:t>
            </m:r>
          </m:sub>
        </m:sSub>
      </m:oMath>
      <w:r>
        <w:rPr>
          <w:rFonts w:ascii="Times" w:eastAsia="Batang" w:hAnsi="Times"/>
          <w:szCs w:val="24"/>
          <w:lang w:val="en-GB"/>
        </w:rPr>
        <w:t xml:space="preserve"> .</w:t>
      </w:r>
    </w:p>
    <w:p w14:paraId="4EB98C9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 xml:space="preserve">The study of the input of CSI </w:t>
      </w:r>
      <w:r>
        <w:rPr>
          <w:i/>
          <w:strike/>
          <w:color w:val="FF0000"/>
          <w:lang w:eastAsia="zh-CN"/>
        </w:rPr>
        <w:t>compression</w:t>
      </w:r>
      <w:r>
        <w:rPr>
          <w:i/>
          <w:lang w:eastAsia="zh-CN"/>
        </w:rPr>
        <w:t xml:space="preserve"> </w:t>
      </w:r>
      <w:r>
        <w:rPr>
          <w:i/>
          <w:color w:val="FF0000"/>
          <w:lang w:eastAsia="zh-CN"/>
        </w:rPr>
        <w:t xml:space="preserve">prediction </w:t>
      </w:r>
      <w:r>
        <w:rPr>
          <w:i/>
          <w:lang w:eastAsia="zh-CN"/>
        </w:rPr>
        <w:t>should prioritize the input based on the eigenvectors of the raw channel with a wideband precoder selected as SD basis, e.g. HW</w:t>
      </w:r>
      <w:r>
        <w:rPr>
          <w:i/>
          <w:vertAlign w:val="subscript"/>
          <w:lang w:eastAsia="zh-CN"/>
        </w:rPr>
        <w:t>1</w:t>
      </w:r>
    </w:p>
    <w:p w14:paraId="3F53CDD5" w14:textId="77777777" w:rsidR="001B5C7E" w:rsidRDefault="00AE5D16">
      <w:pPr>
        <w:pStyle w:val="afc"/>
        <w:numPr>
          <w:ilvl w:val="0"/>
          <w:numId w:val="25"/>
        </w:numPr>
        <w:autoSpaceDE/>
        <w:autoSpaceDN/>
        <w:adjustRightInd/>
        <w:snapToGrid/>
        <w:spacing w:after="60"/>
        <w:ind w:left="357" w:hanging="357"/>
        <w:contextualSpacing w:val="0"/>
        <w:rPr>
          <w:b/>
          <w:lang w:eastAsia="zh-CN"/>
        </w:rPr>
      </w:pPr>
      <w:r>
        <w:rPr>
          <w:rFonts w:hint="eastAsia"/>
          <w:b/>
          <w:lang w:eastAsia="zh-CN"/>
        </w:rPr>
        <w:t>V</w:t>
      </w:r>
      <w:r>
        <w:rPr>
          <w:b/>
          <w:lang w:eastAsia="zh-CN"/>
        </w:rPr>
        <w:t>iews on input/output types</w:t>
      </w:r>
    </w:p>
    <w:p w14:paraId="0D0C2EB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Further study the input and output types for the sub-use case of AI/ML based CSI prediction</w:t>
      </w:r>
    </w:p>
    <w:p w14:paraId="2768B6CA" w14:textId="77777777" w:rsidR="001B5C7E" w:rsidRDefault="001B5C7E">
      <w:pPr>
        <w:adjustRightInd/>
        <w:spacing w:after="240"/>
        <w:contextualSpacing/>
      </w:pPr>
    </w:p>
    <w:p w14:paraId="77391F79" w14:textId="77777777" w:rsidR="001B5C7E" w:rsidRDefault="00AE5D16">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657958B8"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b/>
          <w:lang w:eastAsia="zh-CN"/>
        </w:rPr>
        <w:t>Descriptions on the Observation window</w:t>
      </w:r>
    </w:p>
    <w:p w14:paraId="7B4D7D1B"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66C5751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CSI prediction (both the AI-based and non-AI method) is with 15 historical CSIs as the input</w:t>
      </w:r>
    </w:p>
    <w:p w14:paraId="4029A5A2"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18C40D1F"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34382CDD"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6A1DE284"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787BFB1"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4DD1A5B1"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7ECE6092"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Use 15ms as a baseline observation window length and other candidates are not precluded</w:t>
      </w:r>
    </w:p>
    <w:p w14:paraId="4E5BC91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323F0B9E"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37AD7B13"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1557571B"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Lenovo: </w:t>
      </w:r>
      <w:r>
        <w:rPr>
          <w:rFonts w:eastAsiaTheme="minorEastAsia"/>
          <w:lang w:eastAsia="zh-CN"/>
        </w:rPr>
        <w:t xml:space="preserve">Two alternatives were proposed: </w:t>
      </w:r>
    </w:p>
    <w:p w14:paraId="52B55A0F" w14:textId="77777777" w:rsidR="001B5C7E" w:rsidRDefault="00AE5D16">
      <w:pPr>
        <w:pStyle w:val="afc"/>
        <w:widowControl w:val="0"/>
        <w:numPr>
          <w:ilvl w:val="2"/>
          <w:numId w:val="24"/>
        </w:numPr>
        <w:autoSpaceDE/>
        <w:autoSpaceDN/>
        <w:adjustRightInd/>
        <w:snapToGrid/>
        <w:spacing w:after="180" w:line="256" w:lineRule="auto"/>
      </w:pPr>
      <w:r>
        <w:rPr>
          <w:b/>
          <w:bCs/>
        </w:rPr>
        <w:t>Alt1.</w:t>
      </w:r>
      <w:r>
        <w:t xml:space="preserve"> A number </w:t>
      </w:r>
      <w:r>
        <w:rPr>
          <w:i/>
        </w:rPr>
        <w:t>p</w:t>
      </w:r>
      <w:r>
        <w:t xml:space="preserve"> of CSI-RS transmission occasions of a periodic/semi-persistent CSI-RS </w:t>
      </w:r>
      <w:r>
        <w:lastRenderedPageBreak/>
        <w:t>resource</w:t>
      </w:r>
    </w:p>
    <w:p w14:paraId="124CD495"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b/>
          <w:bCs/>
        </w:rPr>
        <w:t>Alt2.</w:t>
      </w:r>
      <w:r>
        <w:t xml:space="preserve"> A number </w:t>
      </w:r>
      <w:r>
        <w:rPr>
          <w:rFonts w:cs="Times"/>
          <w:i/>
        </w:rPr>
        <w:t>κ</w:t>
      </w:r>
      <w:r>
        <w:t xml:space="preserve"> of aperiodic CSI-RS resources with a spacing of </w:t>
      </w:r>
      <w:r>
        <w:rPr>
          <w:i/>
        </w:rPr>
        <w:t>m</w:t>
      </w:r>
      <w:r>
        <w:t xml:space="preserve"> slots between two consecutive CSI-RS transmissions, e.g., </w:t>
      </w:r>
      <w:r>
        <w:rPr>
          <w:i/>
        </w:rPr>
        <w:t>m</w:t>
      </w:r>
      <w:r>
        <w:t>=1,2</w:t>
      </w:r>
    </w:p>
    <w:p w14:paraId="2884178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T</w:t>
      </w:r>
      <w:r>
        <w:rPr>
          <w:rFonts w:hint="eastAsia"/>
        </w:rPr>
        <w:t>he</w:t>
      </w:r>
      <w:r>
        <w:t xml:space="preserve"> </w:t>
      </w:r>
      <w:r>
        <w:rPr>
          <w:rFonts w:hint="eastAsia"/>
        </w:rPr>
        <w:t>number</w:t>
      </w:r>
      <w:r>
        <w:t xml:space="preserve"> </w:t>
      </w:r>
      <w:r>
        <w:rPr>
          <w:rFonts w:hint="eastAsia"/>
        </w:rPr>
        <w:t>of</w:t>
      </w:r>
      <w:r>
        <w:t xml:space="preserve"> </w:t>
      </w:r>
      <w:r>
        <w:rPr>
          <w:rFonts w:hint="eastAsia"/>
        </w:rPr>
        <w:t>historical</w:t>
      </w:r>
      <w:r>
        <w:t xml:space="preserve"> CSI inputs: 12. T</w:t>
      </w:r>
      <w:r>
        <w:rPr>
          <w:rFonts w:hint="eastAsia"/>
        </w:rPr>
        <w:t>he</w:t>
      </w:r>
      <w:r>
        <w:t xml:space="preserve"> slot indices </w:t>
      </w:r>
      <w:r>
        <w:rPr>
          <w:rFonts w:hint="eastAsia"/>
        </w:rPr>
        <w:t>of</w:t>
      </w:r>
      <w:r>
        <w:t xml:space="preserve"> </w:t>
      </w:r>
      <w:r>
        <w:rPr>
          <w:rFonts w:hint="eastAsia"/>
        </w:rPr>
        <w:t>historical</w:t>
      </w:r>
      <w:r>
        <w:t xml:space="preserve"> CSI inputs: [71, 81, 91, …, 181]-th slot (spacing is 10 slots)</w:t>
      </w:r>
    </w:p>
    <w:p w14:paraId="6E87166A"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4F73DD3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2AF95DDE"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3B92E8E9"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0DFE15A1"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679072F0"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2B965CE5"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bookmarkStart w:id="158" w:name="_Toc118576408"/>
      <w:r>
        <w:rPr>
          <w:i/>
          <w:color w:val="0000FF"/>
          <w:lang w:eastAsia="zh-CN"/>
        </w:rPr>
        <w:t xml:space="preserve">Lenovo: </w:t>
      </w:r>
      <w:r>
        <w:t>For observation window and prediction window in AI-based CSI prediction, reuse the definitions agreed in Rel-18 MIMO CSI enhancements for high speed</w:t>
      </w:r>
      <w:bookmarkEnd w:id="158"/>
    </w:p>
    <w:p w14:paraId="427692C2"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eastAsiaTheme="minorEastAsia"/>
          <w:lang w:eastAsia="zh-CN"/>
        </w:rPr>
        <w:t xml:space="preserve"> </w:t>
      </w:r>
      <w:r>
        <w:rPr>
          <w:rFonts w:eastAsia="MS Mincho"/>
          <w:lang w:eastAsia="ja-JP"/>
        </w:rPr>
        <w:t>The study on the prediction of multiple future C</w:t>
      </w:r>
      <w:r>
        <w:rPr>
          <w:color w:val="000000"/>
          <w:szCs w:val="24"/>
          <w:lang w:eastAsia="ja-JP"/>
        </w:rPr>
        <w:t xml:space="preserve">SIs is </w:t>
      </w:r>
      <w:r>
        <w:rPr>
          <w:rFonts w:hint="eastAsia"/>
          <w:color w:val="000000"/>
          <w:szCs w:val="24"/>
        </w:rPr>
        <w:t>practical</w:t>
      </w:r>
    </w:p>
    <w:p w14:paraId="59E906F3"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hint="eastAsia"/>
          <w:b/>
          <w:color w:val="000000"/>
        </w:rPr>
        <w:t xml:space="preserve"> </w:t>
      </w:r>
      <w:r>
        <w:rPr>
          <w:rFonts w:hint="eastAsia"/>
          <w:i/>
          <w:color w:val="000000"/>
        </w:rPr>
        <w:t>T</w:t>
      </w:r>
      <w:r>
        <w:rPr>
          <w:i/>
          <w:color w:val="000000"/>
        </w:rPr>
        <w:t>he prediction of multiple future CSIs is flexible to choose the needed CSI</w:t>
      </w:r>
    </w:p>
    <w:p w14:paraId="5BBC766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Observation window:</w:t>
      </w:r>
    </w:p>
    <w:p w14:paraId="6816933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4519E03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0CBAC1BF"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 xml:space="preserve">Both </w:t>
      </w:r>
      <w:r>
        <w:rPr>
          <w:rFonts w:eastAsia="微软雅黑" w:hint="eastAsia"/>
          <w:i/>
          <w:iCs/>
        </w:rPr>
        <w:t>AI-based CSI prediction and Wiener filtering-based CSI prediction can completely outperform the nearest historical CSI. However, Wiener filtering-based non-AI CSI prediction shows even better performance than the AI-based approach when enough historical CSIs are applied</w:t>
      </w:r>
    </w:p>
    <w:p w14:paraId="73A77F38"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7BC88871"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AI-based CSI prediction shows less or even no performance gain over Wiener filtering-based algorithm with the increasing number of input historical CSIs</w:t>
      </w:r>
    </w:p>
    <w:p w14:paraId="5727560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1B1D2C6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493E4D87" w14:textId="77777777" w:rsidR="001B5C7E" w:rsidRDefault="001B5C7E">
      <w:pPr>
        <w:adjustRightInd/>
        <w:rPr>
          <w:b/>
          <w:highlight w:val="lightGray"/>
          <w:u w:val="single"/>
          <w:lang w:eastAsia="zh-CN"/>
        </w:rPr>
      </w:pPr>
    </w:p>
    <w:p w14:paraId="76311E83" w14:textId="77777777" w:rsidR="001B5C7E" w:rsidRDefault="00AE5D16">
      <w:pPr>
        <w:pStyle w:val="40"/>
        <w:numPr>
          <w:ilvl w:val="0"/>
          <w:numId w:val="0"/>
        </w:numPr>
        <w:rPr>
          <w:u w:val="single"/>
          <w:lang w:eastAsia="zh-CN"/>
        </w:rPr>
      </w:pPr>
      <w:r>
        <w:rPr>
          <w:rFonts w:hint="eastAsia"/>
          <w:u w:val="single"/>
          <w:lang w:eastAsia="zh-CN"/>
        </w:rPr>
        <w:t>P</w:t>
      </w:r>
      <w:r>
        <w:rPr>
          <w:u w:val="single"/>
          <w:lang w:eastAsia="zh-CN"/>
        </w:rPr>
        <w:t>rediction window</w:t>
      </w:r>
    </w:p>
    <w:p w14:paraId="556C8C1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4046210C" w14:textId="77777777" w:rsidR="001B5C7E" w:rsidRDefault="00AE5D16">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5D6E9E07"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w:t>
      </w:r>
      <w:r>
        <w:rPr>
          <w:szCs w:val="20"/>
        </w:rPr>
        <w:t xml:space="preserve"> the raw channel of +4 ms in PRB</w:t>
      </w:r>
    </w:p>
    <w:p w14:paraId="77B1561F"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Nokia:</w:t>
      </w:r>
      <w:r>
        <w:rPr>
          <w:lang w:eastAsia="zh-CN"/>
        </w:rPr>
        <w:t xml:space="preserve"> NMSE over the prediction time or, alternatively, cosine similarity in case of PMI prediction</w:t>
      </w:r>
    </w:p>
    <w:p w14:paraId="6941CC75"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1C4DA59C"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69D703DF"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78BC76A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future 5ms and 10ms</w:t>
      </w:r>
    </w:p>
    <w:p w14:paraId="71219D9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w:t>
      </w:r>
      <w:r>
        <w:rPr>
          <w:rFonts w:ascii="Times" w:eastAsia="Batang" w:hAnsi="Times"/>
          <w:szCs w:val="24"/>
          <w:lang w:val="en-GB"/>
        </w:rPr>
        <w:t xml:space="preserve">The objective is to predict the next 3-D CSI sample </w:t>
      </w:r>
      <w:r>
        <w:rPr>
          <w:rFonts w:ascii="Times" w:eastAsia="Batang" w:hAnsi="Times"/>
          <w:b/>
          <w:szCs w:val="24"/>
          <w:lang w:val="en-GB"/>
        </w:rPr>
        <w:t>H</w:t>
      </w:r>
      <w:r>
        <w:rPr>
          <w:rFonts w:ascii="Times" w:eastAsia="Batang" w:hAnsi="Times"/>
          <w:szCs w:val="24"/>
          <w:lang w:val="en-GB"/>
        </w:rPr>
        <w:t>, which has dimensions of K x Nt x Nr.</w:t>
      </w:r>
    </w:p>
    <w:p w14:paraId="31A6B1E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63037F8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Lenovo: </w:t>
      </w:r>
      <w:r>
        <w:t xml:space="preserve">This corresponds to </w:t>
      </w:r>
      <w:r>
        <w:rPr>
          <w:i/>
        </w:rPr>
        <w:t>W</w:t>
      </w:r>
      <w:r>
        <w:rPr>
          <w:i/>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Pr>
          <w:i/>
        </w:rPr>
        <w:t>N</w:t>
      </w:r>
      <w:r>
        <w:rPr>
          <w:vertAlign w:val="subscript"/>
        </w:rPr>
        <w:t>4</w:t>
      </w:r>
      <w:r>
        <w:t xml:space="preserve"> is the number of precoding vectors fed back in one CSI report across time domain, and </w:t>
      </w:r>
      <w:r>
        <w:rPr>
          <w:i/>
        </w:rPr>
        <w:t>d</w:t>
      </w:r>
      <w:r>
        <w:t xml:space="preserve"> is a number of slots over which the same precoding vector is valid</w:t>
      </w:r>
    </w:p>
    <w:p w14:paraId="18400FA6"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w:t>
      </w:r>
      <w:r>
        <w:rPr>
          <w:rFonts w:hint="eastAsia"/>
        </w:rPr>
        <w:t>T</w:t>
      </w:r>
      <w:r>
        <w:t xml:space="preserve">he slot index of the predicted CSI: [183, 185, 187, 189, </w:t>
      </w:r>
      <w:r>
        <w:rPr>
          <w:rFonts w:hint="eastAsia"/>
        </w:rPr>
        <w:t>1</w:t>
      </w:r>
      <w:r>
        <w:t>91]-th slots</w:t>
      </w:r>
    </w:p>
    <w:p w14:paraId="6CA5103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136C2809"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3748A621"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791A170D" w14:textId="77777777" w:rsidR="001B5C7E" w:rsidRDefault="001B5C7E">
      <w:pPr>
        <w:rPr>
          <w:b/>
          <w:highlight w:val="lightGray"/>
          <w:lang w:eastAsia="zh-CN"/>
        </w:rPr>
      </w:pPr>
    </w:p>
    <w:p w14:paraId="78F35078" w14:textId="77777777" w:rsidR="001B5C7E" w:rsidRDefault="00AE5D16">
      <w:pPr>
        <w:pStyle w:val="40"/>
        <w:numPr>
          <w:ilvl w:val="0"/>
          <w:numId w:val="0"/>
        </w:numPr>
        <w:rPr>
          <w:u w:val="single"/>
          <w:lang w:eastAsia="zh-CN"/>
        </w:rPr>
      </w:pPr>
      <w:r>
        <w:rPr>
          <w:u w:val="single"/>
          <w:lang w:eastAsia="zh-CN"/>
        </w:rPr>
        <w:t>Other views</w:t>
      </w:r>
    </w:p>
    <w:p w14:paraId="29630A73" w14:textId="77777777" w:rsidR="001B5C7E" w:rsidRDefault="00AE5D16">
      <w:pPr>
        <w:rPr>
          <w:b/>
          <w:u w:val="single"/>
          <w:lang w:eastAsia="zh-CN"/>
        </w:rPr>
      </w:pPr>
      <w:r>
        <w:rPr>
          <w:b/>
          <w:u w:val="single"/>
          <w:lang w:eastAsia="zh-CN"/>
        </w:rPr>
        <w:t>AI/ML model architecture</w:t>
      </w:r>
    </w:p>
    <w:p w14:paraId="5794A52F"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For AI/ML-based CSI prediction, a CNN-based AI/ML model can be applied for training</w:t>
      </w:r>
    </w:p>
    <w:p w14:paraId="7C91D9E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 xml:space="preserve">For AI/ML-based CSI prediction, residual neural networks architecture can be applied to enhance the accuracy of </w:t>
      </w:r>
      <w:r>
        <w:rPr>
          <w:rFonts w:eastAsiaTheme="minorEastAsia"/>
          <w:lang w:eastAsia="zh-CN"/>
        </w:rPr>
        <w:t>prediction</w:t>
      </w:r>
    </w:p>
    <w:p w14:paraId="02609CD4" w14:textId="77777777" w:rsidR="001B5C7E" w:rsidRDefault="001B5C7E">
      <w:pPr>
        <w:rPr>
          <w:b/>
          <w:highlight w:val="lightGray"/>
          <w:lang w:eastAsia="zh-CN"/>
        </w:rPr>
      </w:pPr>
    </w:p>
    <w:p w14:paraId="4F6D2FE1" w14:textId="77777777" w:rsidR="001B5C7E" w:rsidRDefault="00AE5D16">
      <w:pPr>
        <w:rPr>
          <w:b/>
          <w:u w:val="single"/>
          <w:lang w:eastAsia="zh-CN"/>
        </w:rPr>
      </w:pPr>
      <w:r>
        <w:rPr>
          <w:b/>
          <w:u w:val="single"/>
          <w:lang w:eastAsia="zh-CN"/>
        </w:rPr>
        <w:t>Pre/post-processing</w:t>
      </w:r>
    </w:p>
    <w:p w14:paraId="2AD2B3CB"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7048302F" w14:textId="77777777" w:rsidR="001B5C7E" w:rsidRDefault="001B5C7E">
      <w:pPr>
        <w:rPr>
          <w:b/>
          <w:lang w:eastAsia="zh-CN"/>
        </w:rPr>
      </w:pPr>
    </w:p>
    <w:p w14:paraId="1C6D792E" w14:textId="77777777" w:rsidR="001B5C7E" w:rsidRDefault="00AE5D16">
      <w:pPr>
        <w:outlineLvl w:val="2"/>
        <w:rPr>
          <w:b/>
          <w:lang w:eastAsia="zh-CN"/>
        </w:rPr>
      </w:pPr>
      <w:r>
        <w:rPr>
          <w:b/>
          <w:lang w:eastAsia="zh-CN"/>
        </w:rPr>
        <w:t>4.1-3: EVM related issues for CSI prediction</w:t>
      </w:r>
    </w:p>
    <w:p w14:paraId="2ECEA82A" w14:textId="77777777" w:rsidR="001B5C7E" w:rsidRDefault="00AE5D16">
      <w:pPr>
        <w:pStyle w:val="40"/>
        <w:numPr>
          <w:ilvl w:val="0"/>
          <w:numId w:val="0"/>
        </w:numPr>
        <w:rPr>
          <w:u w:val="single"/>
          <w:lang w:eastAsia="zh-CN"/>
        </w:rPr>
      </w:pPr>
      <w:r>
        <w:rPr>
          <w:u w:val="single"/>
          <w:lang w:eastAsia="zh-CN"/>
        </w:rPr>
        <w:t>AI/ML model deployment</w:t>
      </w:r>
    </w:p>
    <w:p w14:paraId="49160D8D"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Regarding the deployment side for CSI prediction model:</w:t>
      </w:r>
    </w:p>
    <w:p w14:paraId="6E12C033"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F</w:t>
      </w:r>
      <w:r>
        <w:rPr>
          <w:rFonts w:eastAsiaTheme="minorEastAsia"/>
          <w:lang w:eastAsia="zh-CN"/>
        </w:rPr>
        <w:t xml:space="preserve">or UE-side model </w:t>
      </w:r>
    </w:p>
    <w:p w14:paraId="60644688"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Ideal channel estimation for training stage and intermediate KPI calibration</w:t>
      </w:r>
    </w:p>
    <w:p w14:paraId="01F2BFB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lastRenderedPageBreak/>
        <w:t>Realistic channel estimation together with CSI feedback error should be considered for SLS performance evaluation</w:t>
      </w:r>
    </w:p>
    <w:p w14:paraId="58B200C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hint="eastAsia"/>
          <w:lang w:eastAsia="zh-CN"/>
        </w:rPr>
        <w:t>F</w:t>
      </w:r>
      <w:r>
        <w:rPr>
          <w:rFonts w:eastAsiaTheme="minorEastAsia"/>
          <w:lang w:eastAsia="zh-CN"/>
        </w:rPr>
        <w:t>or NW-side model</w:t>
      </w:r>
    </w:p>
    <w:p w14:paraId="3FD4098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CSI feedback error in observation window should be considered for both training stage and inference stage</w:t>
      </w:r>
    </w:p>
    <w:p w14:paraId="447ED5A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For both UE-side and NW-side model, eType II (with possible enhancement) and AI based CSI feedback can be used for eigenvector CSI feedback</w:t>
      </w:r>
    </w:p>
    <w:p w14:paraId="50D7AF20"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FFS: how to perform raw channel feedback in observation and prediction window</w:t>
      </w:r>
    </w:p>
    <w:p w14:paraId="7D664CB1" w14:textId="77777777" w:rsidR="001B5C7E" w:rsidRDefault="001B5C7E">
      <w:pPr>
        <w:rPr>
          <w:b/>
          <w:u w:val="single"/>
          <w:lang w:eastAsia="zh-CN"/>
        </w:rPr>
      </w:pPr>
    </w:p>
    <w:p w14:paraId="58991BFC"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Samsung:</w:t>
      </w:r>
      <w:r>
        <w:rPr>
          <w:lang w:eastAsia="zh-CN"/>
        </w:rPr>
        <w:t xml:space="preserve"> </w:t>
      </w:r>
      <w:r>
        <w:rPr>
          <w:rFonts w:eastAsiaTheme="minorEastAsia"/>
          <w:lang w:eastAsia="zh-CN"/>
        </w:rPr>
        <w:t>Both UE-side and network-side CSI prediction show performance gains as compared to the baseline CSI based on the latest historical CSI, i.e., sample-and-hold</w:t>
      </w:r>
    </w:p>
    <w:p w14:paraId="04D36BCA"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raw channel matrices are available at the network, network-side prediction has competitive performance as UE-side prediction</w:t>
      </w:r>
    </w:p>
    <w:p w14:paraId="3DDAE4AC"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network is interested in lower rank, i.e., rank values lower than the number of receive antenna ports at the UE, the overhead of reporting raw channel matrices can be significantly reduced</w:t>
      </w:r>
    </w:p>
    <w:p w14:paraId="11836E7B"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Google:</w:t>
      </w:r>
      <w:r>
        <w:rPr>
          <w:lang w:eastAsia="zh-CN"/>
        </w:rPr>
        <w:t xml:space="preserve"> </w:t>
      </w:r>
      <w:r>
        <w:rPr>
          <w:rFonts w:eastAsiaTheme="minorEastAsia"/>
          <w:lang w:eastAsia="zh-CN"/>
        </w:rPr>
        <w:t>The study of CSI prediction should prioritize the CSI prediction in gNB side, since CSI prediction in UE side is already supported in Rel-18 MIMO</w:t>
      </w:r>
    </w:p>
    <w:p w14:paraId="7A322FE9" w14:textId="77777777" w:rsidR="001B5C7E" w:rsidRDefault="00AE5D16">
      <w:pPr>
        <w:pStyle w:val="afc"/>
        <w:numPr>
          <w:ilvl w:val="0"/>
          <w:numId w:val="24"/>
        </w:numPr>
        <w:autoSpaceDE/>
        <w:autoSpaceDN/>
        <w:adjustRightInd/>
        <w:snapToGrid/>
        <w:spacing w:before="120" w:line="240" w:lineRule="auto"/>
        <w:contextualSpacing w:val="0"/>
        <w:jc w:val="left"/>
        <w:rPr>
          <w:b/>
          <w:bCs/>
          <w:kern w:val="2"/>
          <w:lang w:eastAsia="ko-KR"/>
        </w:rPr>
      </w:pPr>
      <w:r>
        <w:rPr>
          <w:i/>
          <w:color w:val="0000FF"/>
          <w:lang w:eastAsia="zh-CN"/>
        </w:rPr>
        <w:t>NVIDIA:</w:t>
      </w:r>
      <w:r>
        <w:rPr>
          <w:lang w:eastAsia="zh-CN"/>
        </w:rPr>
        <w:t xml:space="preserve"> </w:t>
      </w:r>
      <w:r>
        <w:rPr>
          <w:rFonts w:eastAsiaTheme="minorEastAsia"/>
          <w:lang w:eastAsia="zh-CN"/>
        </w:rPr>
        <w:t>The inference of one-sided AI/ML model for CSI prediction can be performed at either gNB or UE. Both should be evaluated to understand the potential gains of performing CSI prediction at gNB side vs. UE side</w:t>
      </w:r>
    </w:p>
    <w:p w14:paraId="7264E591" w14:textId="77777777" w:rsidR="001B5C7E" w:rsidRDefault="001B5C7E">
      <w:pPr>
        <w:rPr>
          <w:b/>
          <w:u w:val="single"/>
          <w:lang w:eastAsia="zh-CN"/>
        </w:rPr>
      </w:pPr>
    </w:p>
    <w:p w14:paraId="23C7E97C" w14:textId="77777777" w:rsidR="001B5C7E" w:rsidRDefault="00AE5D16">
      <w:pPr>
        <w:pStyle w:val="40"/>
        <w:numPr>
          <w:ilvl w:val="0"/>
          <w:numId w:val="0"/>
        </w:numPr>
        <w:rPr>
          <w:u w:val="single"/>
          <w:lang w:eastAsia="zh-CN"/>
        </w:rPr>
      </w:pPr>
      <w:r>
        <w:rPr>
          <w:u w:val="single"/>
          <w:lang w:eastAsia="zh-CN"/>
        </w:rPr>
        <w:t>KPI</w:t>
      </w:r>
    </w:p>
    <w:p w14:paraId="4754ECA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200680E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348C026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7A44CCC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3C710AA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Nokia, Samsung,</w:t>
      </w:r>
      <w:r>
        <w:rPr>
          <w:i/>
          <w:color w:val="0000FF"/>
          <w:lang w:eastAsia="zh-CN"/>
        </w:rPr>
        <w:t xml:space="preserve"> AT&amp;T</w:t>
      </w:r>
    </w:p>
    <w:p w14:paraId="57B31F41" w14:textId="77777777" w:rsidR="001B5C7E" w:rsidRDefault="00AE5D16">
      <w:pPr>
        <w:pStyle w:val="afc"/>
        <w:numPr>
          <w:ilvl w:val="2"/>
          <w:numId w:val="24"/>
        </w:numPr>
        <w:autoSpaceDE/>
        <w:autoSpaceDN/>
        <w:adjustRightInd/>
        <w:snapToGrid/>
        <w:spacing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0DC2F85A" w14:textId="77777777" w:rsidR="001B5C7E" w:rsidRDefault="00AE5D16">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0BBE5237" w14:textId="77777777" w:rsidR="001B5C7E" w:rsidRDefault="00AE5D16">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1F64C054" w14:textId="77777777" w:rsidR="001B5C7E" w:rsidRDefault="00AE5D16">
      <w:pPr>
        <w:pStyle w:val="afc"/>
        <w:numPr>
          <w:ilvl w:val="3"/>
          <w:numId w:val="24"/>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773320C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7F7CFFA0" w14:textId="77777777" w:rsidR="001B5C7E" w:rsidRDefault="001B5C7E">
      <w:pPr>
        <w:pStyle w:val="afc"/>
        <w:ind w:left="1080"/>
        <w:contextualSpacing w:val="0"/>
        <w:rPr>
          <w:b/>
          <w:highlight w:val="lightGray"/>
          <w:lang w:eastAsia="zh-CN"/>
        </w:rPr>
      </w:pPr>
    </w:p>
    <w:p w14:paraId="7967AA3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lastRenderedPageBreak/>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18F9DB05"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Throughput</w:t>
      </w:r>
    </w:p>
    <w:p w14:paraId="44541CF7"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69E81AE0" w14:textId="77777777" w:rsidR="001B5C7E" w:rsidRDefault="001B5C7E">
      <w:pPr>
        <w:pStyle w:val="afc"/>
        <w:ind w:left="709"/>
        <w:contextualSpacing w:val="0"/>
      </w:pPr>
    </w:p>
    <w:p w14:paraId="085BF9D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4B8C674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6461DA4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rPr>
          <w:rFonts w:hint="eastAsia"/>
          <w:iCs/>
        </w:rPr>
        <w:t>Further evaluate various scenarios to justify that AI/ML based CSI prediction shows obvious advantages over non-AI/ML based CSI prediction, e.g., reduced length of measurement window, reduced decorrelation distance, high UE speed, low LOS probability, etc.</w:t>
      </w:r>
    </w:p>
    <w:p w14:paraId="1900332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imes New Roman"/>
        </w:rPr>
        <w:t xml:space="preserve"> </w:t>
      </w:r>
      <w:r>
        <w:rPr>
          <w:rFonts w:eastAsiaTheme="minorEastAsia"/>
          <w:i/>
          <w:lang w:eastAsia="zh-CN"/>
        </w:rPr>
        <w:t>Suggest to evaluate the CSI prediction performance with the following two kinds of testing sets</w:t>
      </w:r>
    </w:p>
    <w:p w14:paraId="37B6688F"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D</w:t>
      </w:r>
      <w:r>
        <w:rPr>
          <w:rFonts w:eastAsiaTheme="minorEastAsia"/>
          <w:i/>
          <w:lang w:eastAsia="zh-CN"/>
        </w:rPr>
        <w:t>ifferent UEs with training set</w:t>
      </w:r>
    </w:p>
    <w:p w14:paraId="6BD5FB2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T</w:t>
      </w:r>
      <w:r>
        <w:rPr>
          <w:rFonts w:eastAsiaTheme="minorEastAsia"/>
          <w:i/>
          <w:lang w:eastAsia="zh-CN"/>
        </w:rPr>
        <w:t>he same UEs but different slots with training set</w:t>
      </w:r>
    </w:p>
    <w:p w14:paraId="0B120D9F" w14:textId="77777777" w:rsidR="001B5C7E" w:rsidRDefault="001B5C7E">
      <w:pPr>
        <w:rPr>
          <w:b/>
          <w:lang w:eastAsia="zh-CN"/>
        </w:rPr>
      </w:pPr>
    </w:p>
    <w:p w14:paraId="4EA1549E" w14:textId="77777777" w:rsidR="001B5C7E" w:rsidRDefault="00AE5D16">
      <w:pPr>
        <w:pStyle w:val="40"/>
        <w:numPr>
          <w:ilvl w:val="0"/>
          <w:numId w:val="0"/>
        </w:numPr>
        <w:rPr>
          <w:u w:val="single"/>
          <w:lang w:eastAsia="zh-CN"/>
        </w:rPr>
      </w:pPr>
      <w:r>
        <w:rPr>
          <w:u w:val="single"/>
          <w:lang w:eastAsia="zh-CN"/>
        </w:rPr>
        <w:t>Modeling for Spatial consistency</w:t>
      </w:r>
    </w:p>
    <w:p w14:paraId="1E3812A8"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w:t>
      </w:r>
      <w:r>
        <w:rPr>
          <w:szCs w:val="20"/>
        </w:rPr>
        <w:t>The spatial consistency procedure A with 50m decorrelation distance from 38.901 is used where the channel updating periodicity is assumed to be 40 ms (considering the travelling speed of UE, the 1-meter limit and the duration of SSB)</w:t>
      </w:r>
    </w:p>
    <w:p w14:paraId="68308807"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w:t>
      </w:r>
      <w:r>
        <w:rPr>
          <w:i/>
        </w:rPr>
        <w:t>When considering the spatial consistency procedure, the length of channel updating duration has significant impact on the design and evaluation of CSI prediction</w:t>
      </w:r>
    </w:p>
    <w:p w14:paraId="28DF5BF2"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The length of channel updating duration for spatial consistency procedure A should be aligned among companies. Or the principle of determining the length of channel updating duration should be defined</w:t>
      </w:r>
    </w:p>
    <w:p w14:paraId="1BD71FDE" w14:textId="77777777" w:rsidR="001B5C7E" w:rsidRDefault="001B5C7E">
      <w:pPr>
        <w:rPr>
          <w:b/>
          <w:lang w:eastAsia="zh-CN"/>
        </w:rPr>
      </w:pPr>
    </w:p>
    <w:p w14:paraId="26EE5008" w14:textId="77777777" w:rsidR="001B5C7E" w:rsidRDefault="00AE5D16">
      <w:pPr>
        <w:pStyle w:val="40"/>
        <w:numPr>
          <w:ilvl w:val="0"/>
          <w:numId w:val="0"/>
        </w:numPr>
        <w:rPr>
          <w:u w:val="single"/>
          <w:lang w:eastAsia="zh-CN"/>
        </w:rPr>
      </w:pPr>
      <w:r>
        <w:rPr>
          <w:u w:val="single"/>
          <w:lang w:eastAsia="zh-CN"/>
        </w:rPr>
        <w:t>Benchmark for evaluation results comparison</w:t>
      </w:r>
    </w:p>
    <w:p w14:paraId="1F810838" w14:textId="77777777" w:rsidR="001B5C7E" w:rsidRDefault="00AE5D16">
      <w:pPr>
        <w:rPr>
          <w:b/>
          <w:u w:val="single"/>
          <w:lang w:eastAsia="zh-CN"/>
        </w:rPr>
      </w:pPr>
      <w:r>
        <w:rPr>
          <w:b/>
          <w:u w:val="single"/>
          <w:lang w:eastAsia="zh-CN"/>
        </w:rPr>
        <w:t>General views on benchamrk</w:t>
      </w:r>
    </w:p>
    <w:p w14:paraId="3425007F" w14:textId="77777777" w:rsidR="001B5C7E" w:rsidRDefault="00AE5D16">
      <w:pPr>
        <w:pStyle w:val="afc"/>
        <w:numPr>
          <w:ilvl w:val="0"/>
          <w:numId w:val="25"/>
        </w:numPr>
        <w:ind w:left="357" w:hanging="357"/>
        <w:contextualSpacing w:val="0"/>
        <w:rPr>
          <w:lang w:eastAsia="zh-CN"/>
        </w:rPr>
      </w:pPr>
      <w:r>
        <w:rPr>
          <w:rFonts w:hint="eastAsia"/>
          <w:i/>
          <w:color w:val="0000FF"/>
          <w:lang w:eastAsia="zh-CN"/>
        </w:rPr>
        <w:t>H</w:t>
      </w:r>
      <w:r>
        <w:rPr>
          <w:i/>
          <w:color w:val="0000FF"/>
          <w:lang w:eastAsia="zh-CN"/>
        </w:rPr>
        <w:t>uawei, Hisilicon:</w:t>
      </w:r>
      <w:r>
        <w:t xml:space="preserve"> </w:t>
      </w:r>
      <w:r>
        <w:rPr>
          <w:lang w:eastAsia="zh-CN"/>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0A90CBC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t>For non-AI/ML based CSI prediction benchmark, it is up to companies to report whether Doppler-domain compression of Rel-18 MIMO is adopted</w:t>
      </w:r>
    </w:p>
    <w:p w14:paraId="6FE72BC5" w14:textId="77777777" w:rsidR="001B5C7E" w:rsidRDefault="00AE5D16">
      <w:pPr>
        <w:pStyle w:val="afc"/>
        <w:numPr>
          <w:ilvl w:val="0"/>
          <w:numId w:val="25"/>
        </w:numPr>
        <w:ind w:left="357" w:hanging="357"/>
        <w:contextualSpacing w:val="0"/>
        <w:rPr>
          <w:lang w:eastAsia="zh-CN"/>
        </w:rPr>
      </w:pPr>
      <w:bookmarkStart w:id="159"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59"/>
    </w:p>
    <w:p w14:paraId="12871C88" w14:textId="77777777" w:rsidR="001B5C7E" w:rsidRDefault="00AE5D16">
      <w:pPr>
        <w:pStyle w:val="afc"/>
        <w:numPr>
          <w:ilvl w:val="0"/>
          <w:numId w:val="25"/>
        </w:numPr>
        <w:ind w:left="357" w:hanging="357"/>
        <w:contextualSpacing w:val="0"/>
      </w:pPr>
      <w:r>
        <w:rPr>
          <w:i/>
          <w:color w:val="0000FF"/>
          <w:lang w:eastAsia="zh-CN"/>
        </w:rPr>
        <w:t>Apple:</w:t>
      </w:r>
      <w:r>
        <w:t xml:space="preserve"> For CSI prediction using one sided model, companies to report the traditional method used for prediction</w:t>
      </w:r>
    </w:p>
    <w:p w14:paraId="645E398A" w14:textId="77777777" w:rsidR="001B5C7E" w:rsidRDefault="00AE5D16">
      <w:pPr>
        <w:pStyle w:val="afc"/>
        <w:numPr>
          <w:ilvl w:val="0"/>
          <w:numId w:val="25"/>
        </w:numPr>
        <w:ind w:left="357"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w:t>
      </w:r>
      <w:r>
        <w:rPr>
          <w:rFonts w:eastAsia="Times New Roman"/>
        </w:rPr>
        <w:lastRenderedPageBreak/>
        <w:t>overhead includes both reference signal and feedback overhead.  Kalman filtering can also be considered as a performance baseline</w:t>
      </w:r>
    </w:p>
    <w:p w14:paraId="0DD23C73" w14:textId="77777777" w:rsidR="001B5C7E" w:rsidRDefault="00AE5D16">
      <w:pPr>
        <w:pStyle w:val="afc"/>
        <w:numPr>
          <w:ilvl w:val="0"/>
          <w:numId w:val="25"/>
        </w:numPr>
        <w:ind w:left="357" w:hanging="357"/>
        <w:contextualSpacing w:val="0"/>
        <w:rPr>
          <w:lang w:eastAsia="zh-CN"/>
        </w:rPr>
      </w:pPr>
      <w:r>
        <w:rPr>
          <w:i/>
          <w:color w:val="0000FF"/>
          <w:lang w:eastAsia="zh-CN"/>
        </w:rPr>
        <w:t xml:space="preserve">ZTE: </w:t>
      </w:r>
      <w:r>
        <w:rPr>
          <w:rFonts w:eastAsia="微软雅黑" w:hint="eastAsia"/>
          <w:iCs/>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5565CF0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微软雅黑" w:hint="eastAsia"/>
          <w:iCs/>
        </w:rPr>
        <w:t>Note: the specific non-AI/ML based CSI prediction is compatible with R18 MIMO which does not necessarily need to report multiple PMIs with Doppler-domain compression</w:t>
      </w:r>
    </w:p>
    <w:p w14:paraId="3DC45C25"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lang w:eastAsia="zh-CN"/>
        </w:rPr>
        <w:t xml:space="preserve"> Regarding the CSI prediction baseline</w:t>
      </w:r>
    </w:p>
    <w:p w14:paraId="310FC30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Sample-and-hold can be considered as the initial baseline for calibration</w:t>
      </w:r>
    </w:p>
    <w:p w14:paraId="44BA616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 xml:space="preserve">Companies can propose some non-AI </w:t>
      </w:r>
      <w:r>
        <w:rPr>
          <w:rFonts w:eastAsiaTheme="minorEastAsia" w:hint="eastAsia"/>
          <w:lang w:eastAsia="zh-CN"/>
        </w:rPr>
        <w:t>CSI</w:t>
      </w:r>
      <w:r>
        <w:rPr>
          <w:rFonts w:eastAsiaTheme="minorEastAsia"/>
          <w:lang w:eastAsia="zh-CN"/>
        </w:rPr>
        <w:t xml:space="preserve"> prediction algorithms (e.g. Kalman filtering, MMSE filtering, etc.) as the baseline</w:t>
      </w:r>
    </w:p>
    <w:p w14:paraId="3D376F2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Samsung: </w:t>
      </w:r>
      <w:r>
        <w:rPr>
          <w:rFonts w:ascii="Times" w:eastAsia="Batang" w:hAnsi="Times"/>
          <w:szCs w:val="24"/>
          <w:lang w:val="en-GB" w:eastAsia="zh-CN"/>
        </w:rPr>
        <w:t xml:space="preserve">For </w:t>
      </w:r>
      <w:r>
        <w:rPr>
          <w:rFonts w:ascii="Times" w:eastAsia="Batang" w:hAnsi="Times"/>
          <w:bCs/>
          <w:szCs w:val="24"/>
          <w:lang w:val="en-GB" w:eastAsia="zh-CN"/>
        </w:rPr>
        <w:t>AI/ML based CSI prediction sub use cases, the nearest historical CSI can be taken as a baseline for the benchmark of performance comparison</w:t>
      </w:r>
    </w:p>
    <w:p w14:paraId="12B10B7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bCs/>
          <w:szCs w:val="24"/>
          <w:lang w:val="en-GB" w:eastAsia="zh-CN"/>
        </w:rPr>
        <w:t>Note: Other non-AI/ML based CSI prediction benchmarks for performance comparison are reported by companies. If other CSI prediction benchmarks are also reported then the corresponding computational complexity is reported</w:t>
      </w:r>
    </w:p>
    <w:p w14:paraId="2D124A5F" w14:textId="77777777" w:rsidR="001B5C7E" w:rsidRDefault="00AE5D16">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AT&amp;T:</w:t>
      </w:r>
      <w:r>
        <w:rPr>
          <w:rFonts w:ascii="Times" w:eastAsia="Batang" w:hAnsi="Times"/>
          <w:bCs/>
          <w:szCs w:val="24"/>
          <w:lang w:val="en-GB" w:eastAsia="zh-CN"/>
        </w:rPr>
        <w:t xml:space="preserve"> Use same baseline for AI/ML CSI prediction as in R18 MIMO CSI enhancement.</w:t>
      </w:r>
    </w:p>
    <w:p w14:paraId="31BBEC70" w14:textId="77777777" w:rsidR="001B5C7E" w:rsidRDefault="00AE5D16">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60" w:name="_Hlk118680929"/>
      <w:r>
        <w:rPr>
          <w:i/>
          <w:color w:val="0000FF"/>
          <w:lang w:eastAsia="zh-CN"/>
        </w:rPr>
        <w:t>AT&amp;T:</w:t>
      </w:r>
      <w:r>
        <w:rPr>
          <w:rFonts w:ascii="Times" w:eastAsia="Batang" w:hAnsi="Times"/>
          <w:bCs/>
          <w:szCs w:val="24"/>
          <w:lang w:val="en-GB" w:eastAsia="zh-CN"/>
        </w:rPr>
        <w:t xml:space="preserve">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16A5AEF" w14:textId="77777777" w:rsidR="001B5C7E" w:rsidRDefault="00AE5D16">
      <w:pPr>
        <w:pStyle w:val="afc"/>
        <w:numPr>
          <w:ilvl w:val="1"/>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61" w:name="_Hlk118686762"/>
      <w:r>
        <w:rPr>
          <w:rFonts w:ascii="Times" w:eastAsia="Batang" w:hAnsi="Times"/>
          <w:bCs/>
          <w:szCs w:val="24"/>
          <w:lang w:val="en-GB" w:eastAsia="zh-CN"/>
        </w:rPr>
        <w:t>Note: Rel-18 MIMO solution can be used as baseline for CSI prediction, and any design aspects that are not finalized by RAN1#111 are left for companies to report their own design.</w:t>
      </w:r>
    </w:p>
    <w:bookmarkEnd w:id="160"/>
    <w:bookmarkEnd w:id="161"/>
    <w:p w14:paraId="382F38EC" w14:textId="77777777" w:rsidR="001B5C7E" w:rsidRDefault="00AE5D16">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LG:</w:t>
      </w:r>
      <w:r>
        <w:rPr>
          <w:rFonts w:ascii="Times" w:eastAsia="Batang" w:hAnsi="Times"/>
          <w:bCs/>
          <w:szCs w:val="24"/>
          <w:lang w:val="en-GB" w:eastAsia="zh-CN"/>
        </w:rPr>
        <w:t xml:space="preserve"> </w:t>
      </w:r>
      <w:r>
        <w:rPr>
          <w:rFonts w:eastAsiaTheme="minorEastAsia"/>
        </w:rPr>
        <w:t>If the AI/ML based CSI prediction sub use case is to be selected as a sub use case, baseline scheme should be carefully chosen</w:t>
      </w:r>
      <w:r>
        <w:rPr>
          <w:rFonts w:ascii="Times" w:eastAsia="Batang" w:hAnsi="Times"/>
          <w:bCs/>
          <w:szCs w:val="24"/>
          <w:lang w:val="en-GB" w:eastAsia="zh-CN"/>
        </w:rPr>
        <w:t>.</w:t>
      </w:r>
    </w:p>
    <w:p w14:paraId="06A7951F" w14:textId="77777777" w:rsidR="001B5C7E" w:rsidRDefault="00AE5D16">
      <w:pPr>
        <w:pStyle w:val="afc"/>
        <w:numPr>
          <w:ilvl w:val="1"/>
          <w:numId w:val="24"/>
        </w:numPr>
        <w:autoSpaceDE/>
        <w:autoSpaceDN/>
        <w:adjustRightInd/>
        <w:snapToGrid/>
        <w:spacing w:before="120" w:line="240" w:lineRule="auto"/>
        <w:contextualSpacing w:val="0"/>
        <w:jc w:val="left"/>
        <w:rPr>
          <w:rFonts w:ascii="Times" w:eastAsiaTheme="minorEastAsia" w:hAnsi="Times"/>
          <w:bCs/>
          <w:szCs w:val="24"/>
          <w:lang w:val="en-GB" w:eastAsia="zh-CN"/>
        </w:rPr>
      </w:pPr>
      <w:r>
        <w:t xml:space="preserve">In this DD CSI compression, it was agreed to use following codebook structures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r>
        <w:rPr>
          <w:rFonts w:eastAsiaTheme="minorEastAsia" w:hint="eastAsia"/>
          <w:iCs/>
        </w:rPr>
        <w:t xml:space="preserve"> where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Theme="minorEastAsia" w:hint="eastAsia"/>
          <w:iCs/>
        </w:rPr>
        <w:t xml:space="preserve"> is spatial domain basis, </w:t>
      </w:r>
      <m:oMath>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Pr>
          <w:rFonts w:eastAsiaTheme="minorEastAsia" w:hint="eastAsia"/>
          <w:iCs/>
        </w:rPr>
        <w:t xml:space="preserve"> is combining matrix,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Theme="minorEastAsia" w:hint="eastAsia"/>
          <w:iCs/>
        </w:rPr>
        <w:t xml:space="preserve"> is frequency domain basis and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hint="eastAsia"/>
          <w:iCs/>
        </w:rPr>
        <w:t xml:space="preserve"> is Do</w:t>
      </w:r>
      <w:r>
        <w:rPr>
          <w:rFonts w:eastAsiaTheme="minorEastAsia"/>
          <w:iCs/>
        </w:rPr>
        <w:t xml:space="preserve">ppler domain basis. Based on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iCs/>
        </w:rPr>
        <w:t>, future CSI can be predicted. So, it can be considered as good baseline scheme for AI/ML based CSI prediction</w:t>
      </w:r>
    </w:p>
    <w:p w14:paraId="66108281" w14:textId="77777777" w:rsidR="001B5C7E" w:rsidRDefault="001B5C7E">
      <w:pPr>
        <w:autoSpaceDE/>
        <w:autoSpaceDN/>
        <w:adjustRightInd/>
        <w:snapToGrid/>
        <w:spacing w:before="120" w:line="240" w:lineRule="auto"/>
        <w:jc w:val="left"/>
        <w:rPr>
          <w:rFonts w:ascii="Times" w:eastAsiaTheme="minorEastAsia" w:hAnsi="Times"/>
          <w:bCs/>
          <w:szCs w:val="24"/>
          <w:lang w:val="en-GB" w:eastAsia="zh-CN"/>
        </w:rPr>
      </w:pPr>
    </w:p>
    <w:p w14:paraId="226B6A34" w14:textId="77777777" w:rsidR="001B5C7E" w:rsidRDefault="00AE5D16">
      <w:pPr>
        <w:rPr>
          <w:b/>
          <w:u w:val="single"/>
          <w:lang w:eastAsia="zh-CN"/>
        </w:rPr>
      </w:pPr>
      <w:r>
        <w:rPr>
          <w:rFonts w:hint="eastAsia"/>
          <w:b/>
          <w:u w:val="single"/>
          <w:lang w:eastAsia="zh-CN"/>
        </w:rPr>
        <w:t>N</w:t>
      </w:r>
      <w:r>
        <w:rPr>
          <w:b/>
          <w:u w:val="single"/>
          <w:lang w:eastAsia="zh-CN"/>
        </w:rPr>
        <w:t>on-AI/ML solutions used in the evaluation</w:t>
      </w:r>
    </w:p>
    <w:p w14:paraId="0DD6107B" w14:textId="77777777" w:rsidR="001B5C7E" w:rsidRDefault="00AE5D16">
      <w:pPr>
        <w:pStyle w:val="afc"/>
        <w:numPr>
          <w:ilvl w:val="0"/>
          <w:numId w:val="25"/>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r>
        <w:rPr>
          <w:rFonts w:eastAsia="Nokia Pure Text Light" w:cs="Nokia Pure Text Light"/>
          <w:i/>
          <w:color w:val="0000FF"/>
        </w:rPr>
        <w:t xml:space="preserve"> OPPO</w:t>
      </w:r>
      <w:r>
        <w:rPr>
          <w:i/>
          <w:color w:val="0000FF"/>
          <w:lang w:eastAsia="zh-CN"/>
        </w:rPr>
        <w:t xml:space="preserve"> NVIDIA</w:t>
      </w:r>
    </w:p>
    <w:p w14:paraId="6842EC03" w14:textId="77777777" w:rsidR="001B5C7E" w:rsidRDefault="00AE5D16">
      <w:pPr>
        <w:pStyle w:val="afc"/>
        <w:numPr>
          <w:ilvl w:val="0"/>
          <w:numId w:val="25"/>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6A652B2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46360908" w14:textId="77777777" w:rsidR="001B5C7E" w:rsidRDefault="00AE5D16">
      <w:pPr>
        <w:pStyle w:val="afc"/>
        <w:numPr>
          <w:ilvl w:val="0"/>
          <w:numId w:val="25"/>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22054DC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408584E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5D48D2A2" w14:textId="77777777" w:rsidR="001B5C7E" w:rsidRDefault="00AE5D16">
      <w:pPr>
        <w:pStyle w:val="afc"/>
        <w:numPr>
          <w:ilvl w:val="0"/>
          <w:numId w:val="25"/>
        </w:numPr>
        <w:ind w:left="357" w:hanging="357"/>
        <w:contextualSpacing w:val="0"/>
        <w:rPr>
          <w:b/>
          <w:bCs/>
        </w:rPr>
      </w:pPr>
      <w:r>
        <w:rPr>
          <w:b/>
          <w:lang w:eastAsia="zh-CN"/>
        </w:rPr>
        <w:lastRenderedPageBreak/>
        <w:t>Option 4:</w:t>
      </w:r>
      <w:r>
        <w:rPr>
          <w:b/>
          <w:bCs/>
        </w:rPr>
        <w:t xml:space="preserve"> linear combination </w:t>
      </w:r>
      <w:r>
        <w:rPr>
          <w:i/>
          <w:color w:val="0000FF"/>
          <w:lang w:eastAsia="zh-CN"/>
        </w:rPr>
        <w:t xml:space="preserve">Samsung, </w:t>
      </w:r>
    </w:p>
    <w:p w14:paraId="4DC5719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2AA34E14" w14:textId="77777777" w:rsidR="001B5C7E" w:rsidRDefault="00AE5D16">
      <w:pPr>
        <w:pStyle w:val="afc"/>
        <w:numPr>
          <w:ilvl w:val="0"/>
          <w:numId w:val="24"/>
        </w:numPr>
        <w:contextualSpacing w:val="0"/>
        <w:rPr>
          <w:b/>
          <w:bCs/>
        </w:rPr>
      </w:pPr>
      <w:r>
        <w:rPr>
          <w:b/>
          <w:lang w:eastAsia="zh-CN"/>
        </w:rPr>
        <w:t>Option 5:</w:t>
      </w:r>
      <w:r>
        <w:rPr>
          <w:b/>
          <w:bCs/>
        </w:rPr>
        <w:t xml:space="preserve"> Wiener combination </w:t>
      </w:r>
      <w:r>
        <w:rPr>
          <w:i/>
          <w:color w:val="0000FF"/>
          <w:lang w:eastAsia="zh-CN"/>
        </w:rPr>
        <w:t>ZTE</w:t>
      </w:r>
    </w:p>
    <w:p w14:paraId="55F70CC9" w14:textId="77777777" w:rsidR="001B5C7E" w:rsidRDefault="001B5C7E">
      <w:pPr>
        <w:rPr>
          <w:b/>
          <w:lang w:eastAsia="zh-CN"/>
        </w:rPr>
      </w:pPr>
    </w:p>
    <w:p w14:paraId="01B26BB7" w14:textId="77777777" w:rsidR="001B5C7E" w:rsidRDefault="00AE5D16">
      <w:pPr>
        <w:rPr>
          <w:b/>
          <w:u w:val="single"/>
          <w:lang w:eastAsia="zh-CN"/>
        </w:rPr>
      </w:pPr>
      <w:r>
        <w:rPr>
          <w:b/>
          <w:u w:val="single"/>
          <w:lang w:eastAsia="zh-CN"/>
        </w:rPr>
        <w:t>Parallel study of R18 MIMO CSI prediction</w:t>
      </w:r>
    </w:p>
    <w:p w14:paraId="34DB0626" w14:textId="77777777" w:rsidR="001B5C7E" w:rsidRDefault="00AE5D16">
      <w:pPr>
        <w:pStyle w:val="afc"/>
        <w:numPr>
          <w:ilvl w:val="0"/>
          <w:numId w:val="25"/>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5187C243" w14:textId="77777777" w:rsidR="001B5C7E" w:rsidRDefault="001B5C7E">
      <w:pPr>
        <w:adjustRightInd/>
        <w:spacing w:after="240"/>
        <w:contextualSpacing/>
      </w:pPr>
    </w:p>
    <w:p w14:paraId="603468BE" w14:textId="77777777" w:rsidR="001B5C7E" w:rsidRDefault="00AE5D16">
      <w:pPr>
        <w:pStyle w:val="40"/>
        <w:numPr>
          <w:ilvl w:val="0"/>
          <w:numId w:val="0"/>
        </w:numPr>
        <w:rPr>
          <w:u w:val="single"/>
          <w:lang w:eastAsia="zh-CN"/>
        </w:rPr>
      </w:pPr>
      <w:r>
        <w:rPr>
          <w:u w:val="single"/>
          <w:lang w:eastAsia="zh-CN"/>
        </w:rPr>
        <w:t>Template for simulation results collection</w:t>
      </w:r>
    </w:p>
    <w:p w14:paraId="55A32A26" w14:textId="77777777" w:rsidR="001B5C7E" w:rsidRDefault="00AE5D16">
      <w:pPr>
        <w:pStyle w:val="afc"/>
        <w:numPr>
          <w:ilvl w:val="0"/>
          <w:numId w:val="25"/>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prediction.</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6C0FDA68" w14:textId="77777777">
        <w:tc>
          <w:tcPr>
            <w:tcW w:w="1696" w:type="dxa"/>
          </w:tcPr>
          <w:p w14:paraId="6F94C792" w14:textId="77777777" w:rsidR="001B5C7E" w:rsidRDefault="001B5C7E">
            <w:pPr>
              <w:jc w:val="center"/>
              <w:rPr>
                <w:sz w:val="20"/>
                <w:szCs w:val="20"/>
                <w:lang w:eastAsia="zh-CN"/>
              </w:rPr>
            </w:pPr>
          </w:p>
        </w:tc>
        <w:tc>
          <w:tcPr>
            <w:tcW w:w="2268" w:type="dxa"/>
          </w:tcPr>
          <w:p w14:paraId="39B92F17" w14:textId="77777777" w:rsidR="001B5C7E" w:rsidRDefault="001B5C7E">
            <w:pPr>
              <w:jc w:val="center"/>
              <w:rPr>
                <w:sz w:val="20"/>
                <w:szCs w:val="20"/>
                <w:lang w:eastAsia="zh-CN"/>
              </w:rPr>
            </w:pPr>
          </w:p>
        </w:tc>
        <w:tc>
          <w:tcPr>
            <w:tcW w:w="2127" w:type="dxa"/>
          </w:tcPr>
          <w:p w14:paraId="1050535C"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749AA744" w14:textId="77777777" w:rsidR="001B5C7E" w:rsidRDefault="00AE5D16">
            <w:pPr>
              <w:jc w:val="center"/>
              <w:rPr>
                <w:sz w:val="20"/>
                <w:szCs w:val="20"/>
                <w:lang w:eastAsia="zh-CN"/>
              </w:rPr>
            </w:pPr>
            <w:r>
              <w:rPr>
                <w:sz w:val="20"/>
                <w:szCs w:val="20"/>
                <w:lang w:eastAsia="zh-CN"/>
              </w:rPr>
              <w:t>…</w:t>
            </w:r>
          </w:p>
        </w:tc>
      </w:tr>
      <w:tr w:rsidR="001B5C7E" w14:paraId="4F28D83A" w14:textId="77777777">
        <w:tc>
          <w:tcPr>
            <w:tcW w:w="1696" w:type="dxa"/>
            <w:vMerge w:val="restart"/>
          </w:tcPr>
          <w:p w14:paraId="373AA79E" w14:textId="77777777" w:rsidR="001B5C7E" w:rsidRDefault="00AE5D16">
            <w:pPr>
              <w:jc w:val="center"/>
              <w:rPr>
                <w:sz w:val="20"/>
                <w:szCs w:val="20"/>
                <w:lang w:eastAsia="zh-CN"/>
              </w:rPr>
            </w:pPr>
            <w:r>
              <w:rPr>
                <w:sz w:val="20"/>
                <w:szCs w:val="20"/>
                <w:lang w:eastAsia="zh-CN"/>
              </w:rPr>
              <w:t>AI/ML model description</w:t>
            </w:r>
          </w:p>
        </w:tc>
        <w:tc>
          <w:tcPr>
            <w:tcW w:w="2268" w:type="dxa"/>
          </w:tcPr>
          <w:p w14:paraId="603D1829" w14:textId="77777777" w:rsidR="001B5C7E" w:rsidRDefault="00AE5D16">
            <w:pPr>
              <w:jc w:val="center"/>
              <w:rPr>
                <w:sz w:val="20"/>
                <w:szCs w:val="20"/>
                <w:lang w:eastAsia="zh-CN"/>
              </w:rPr>
            </w:pPr>
            <w:r>
              <w:rPr>
                <w:sz w:val="20"/>
                <w:szCs w:val="20"/>
                <w:lang w:eastAsia="zh-CN"/>
              </w:rPr>
              <w:t>AL/ML model backbone</w:t>
            </w:r>
          </w:p>
        </w:tc>
        <w:tc>
          <w:tcPr>
            <w:tcW w:w="2127" w:type="dxa"/>
          </w:tcPr>
          <w:p w14:paraId="22D4CCD7" w14:textId="77777777" w:rsidR="001B5C7E" w:rsidRDefault="001B5C7E">
            <w:pPr>
              <w:jc w:val="center"/>
              <w:rPr>
                <w:sz w:val="20"/>
                <w:szCs w:val="20"/>
                <w:lang w:eastAsia="zh-CN"/>
              </w:rPr>
            </w:pPr>
          </w:p>
        </w:tc>
        <w:tc>
          <w:tcPr>
            <w:tcW w:w="2409" w:type="dxa"/>
          </w:tcPr>
          <w:p w14:paraId="58C315D1" w14:textId="77777777" w:rsidR="001B5C7E" w:rsidRDefault="001B5C7E">
            <w:pPr>
              <w:jc w:val="center"/>
              <w:rPr>
                <w:sz w:val="20"/>
                <w:szCs w:val="20"/>
                <w:lang w:eastAsia="zh-CN"/>
              </w:rPr>
            </w:pPr>
          </w:p>
        </w:tc>
      </w:tr>
      <w:tr w:rsidR="001B5C7E" w14:paraId="2F6446ED" w14:textId="77777777">
        <w:tc>
          <w:tcPr>
            <w:tcW w:w="1696" w:type="dxa"/>
            <w:vMerge/>
          </w:tcPr>
          <w:p w14:paraId="6CFC1916" w14:textId="77777777" w:rsidR="001B5C7E" w:rsidRDefault="001B5C7E">
            <w:pPr>
              <w:jc w:val="center"/>
              <w:rPr>
                <w:sz w:val="20"/>
                <w:szCs w:val="20"/>
                <w:lang w:eastAsia="zh-CN"/>
              </w:rPr>
            </w:pPr>
          </w:p>
        </w:tc>
        <w:tc>
          <w:tcPr>
            <w:tcW w:w="2268" w:type="dxa"/>
          </w:tcPr>
          <w:p w14:paraId="1E5B500A" w14:textId="77777777" w:rsidR="001B5C7E" w:rsidRDefault="00AE5D16">
            <w:pPr>
              <w:jc w:val="center"/>
              <w:rPr>
                <w:sz w:val="20"/>
                <w:szCs w:val="20"/>
                <w:lang w:eastAsia="zh-CN"/>
              </w:rPr>
            </w:pPr>
            <w:r>
              <w:rPr>
                <w:sz w:val="20"/>
                <w:szCs w:val="20"/>
                <w:lang w:eastAsia="zh-CN"/>
              </w:rPr>
              <w:t>Pre-processing</w:t>
            </w:r>
          </w:p>
        </w:tc>
        <w:tc>
          <w:tcPr>
            <w:tcW w:w="2127" w:type="dxa"/>
          </w:tcPr>
          <w:p w14:paraId="301A4A9A" w14:textId="77777777" w:rsidR="001B5C7E" w:rsidRDefault="001B5C7E">
            <w:pPr>
              <w:jc w:val="center"/>
              <w:rPr>
                <w:sz w:val="20"/>
                <w:szCs w:val="20"/>
                <w:lang w:eastAsia="zh-CN"/>
              </w:rPr>
            </w:pPr>
          </w:p>
        </w:tc>
        <w:tc>
          <w:tcPr>
            <w:tcW w:w="2409" w:type="dxa"/>
          </w:tcPr>
          <w:p w14:paraId="7BACCDE8" w14:textId="77777777" w:rsidR="001B5C7E" w:rsidRDefault="001B5C7E">
            <w:pPr>
              <w:jc w:val="center"/>
              <w:rPr>
                <w:sz w:val="20"/>
                <w:szCs w:val="20"/>
                <w:lang w:eastAsia="zh-CN"/>
              </w:rPr>
            </w:pPr>
          </w:p>
        </w:tc>
      </w:tr>
      <w:tr w:rsidR="001B5C7E" w14:paraId="498DB662" w14:textId="77777777">
        <w:tc>
          <w:tcPr>
            <w:tcW w:w="1696" w:type="dxa"/>
            <w:vMerge/>
          </w:tcPr>
          <w:p w14:paraId="3501BF80" w14:textId="77777777" w:rsidR="001B5C7E" w:rsidRDefault="001B5C7E">
            <w:pPr>
              <w:jc w:val="center"/>
              <w:rPr>
                <w:sz w:val="20"/>
                <w:szCs w:val="20"/>
                <w:lang w:eastAsia="zh-CN"/>
              </w:rPr>
            </w:pPr>
          </w:p>
        </w:tc>
        <w:tc>
          <w:tcPr>
            <w:tcW w:w="2268" w:type="dxa"/>
          </w:tcPr>
          <w:p w14:paraId="1F1C5D54" w14:textId="77777777" w:rsidR="001B5C7E" w:rsidRDefault="00AE5D16">
            <w:pPr>
              <w:jc w:val="center"/>
              <w:rPr>
                <w:sz w:val="20"/>
                <w:szCs w:val="20"/>
                <w:lang w:eastAsia="zh-CN"/>
              </w:rPr>
            </w:pPr>
            <w:r>
              <w:rPr>
                <w:sz w:val="20"/>
                <w:szCs w:val="20"/>
                <w:lang w:eastAsia="zh-CN"/>
              </w:rPr>
              <w:t>Post-processing</w:t>
            </w:r>
          </w:p>
        </w:tc>
        <w:tc>
          <w:tcPr>
            <w:tcW w:w="2127" w:type="dxa"/>
          </w:tcPr>
          <w:p w14:paraId="1E353277" w14:textId="77777777" w:rsidR="001B5C7E" w:rsidRDefault="001B5C7E">
            <w:pPr>
              <w:jc w:val="center"/>
              <w:rPr>
                <w:sz w:val="20"/>
                <w:szCs w:val="20"/>
                <w:lang w:eastAsia="zh-CN"/>
              </w:rPr>
            </w:pPr>
          </w:p>
        </w:tc>
        <w:tc>
          <w:tcPr>
            <w:tcW w:w="2409" w:type="dxa"/>
          </w:tcPr>
          <w:p w14:paraId="79DDB5A0" w14:textId="77777777" w:rsidR="001B5C7E" w:rsidRDefault="001B5C7E">
            <w:pPr>
              <w:jc w:val="center"/>
              <w:rPr>
                <w:sz w:val="20"/>
                <w:szCs w:val="20"/>
                <w:lang w:eastAsia="zh-CN"/>
              </w:rPr>
            </w:pPr>
          </w:p>
        </w:tc>
      </w:tr>
      <w:tr w:rsidR="001B5C7E" w14:paraId="0E7FA978" w14:textId="77777777">
        <w:tc>
          <w:tcPr>
            <w:tcW w:w="1696" w:type="dxa"/>
            <w:vMerge/>
          </w:tcPr>
          <w:p w14:paraId="5C9A9FCC" w14:textId="77777777" w:rsidR="001B5C7E" w:rsidRDefault="001B5C7E">
            <w:pPr>
              <w:jc w:val="center"/>
              <w:rPr>
                <w:sz w:val="20"/>
                <w:szCs w:val="20"/>
                <w:lang w:eastAsia="zh-CN"/>
              </w:rPr>
            </w:pPr>
          </w:p>
        </w:tc>
        <w:tc>
          <w:tcPr>
            <w:tcW w:w="2268" w:type="dxa"/>
          </w:tcPr>
          <w:p w14:paraId="32F138EA" w14:textId="77777777" w:rsidR="001B5C7E" w:rsidRDefault="00AE5D16">
            <w:pPr>
              <w:jc w:val="center"/>
              <w:rPr>
                <w:sz w:val="20"/>
                <w:szCs w:val="20"/>
                <w:lang w:eastAsia="zh-CN"/>
              </w:rPr>
            </w:pPr>
            <w:r>
              <w:rPr>
                <w:sz w:val="20"/>
                <w:szCs w:val="20"/>
                <w:lang w:eastAsia="zh-CN"/>
              </w:rPr>
              <w:t>FLOPs/M</w:t>
            </w:r>
          </w:p>
        </w:tc>
        <w:tc>
          <w:tcPr>
            <w:tcW w:w="2127" w:type="dxa"/>
          </w:tcPr>
          <w:p w14:paraId="6B2140BF" w14:textId="77777777" w:rsidR="001B5C7E" w:rsidRDefault="001B5C7E">
            <w:pPr>
              <w:jc w:val="center"/>
              <w:rPr>
                <w:sz w:val="20"/>
                <w:szCs w:val="20"/>
                <w:lang w:eastAsia="zh-CN"/>
              </w:rPr>
            </w:pPr>
          </w:p>
        </w:tc>
        <w:tc>
          <w:tcPr>
            <w:tcW w:w="2409" w:type="dxa"/>
          </w:tcPr>
          <w:p w14:paraId="75BDD41F" w14:textId="77777777" w:rsidR="001B5C7E" w:rsidRDefault="001B5C7E">
            <w:pPr>
              <w:jc w:val="center"/>
              <w:rPr>
                <w:sz w:val="20"/>
                <w:szCs w:val="20"/>
                <w:lang w:eastAsia="zh-CN"/>
              </w:rPr>
            </w:pPr>
          </w:p>
        </w:tc>
      </w:tr>
      <w:tr w:rsidR="001B5C7E" w14:paraId="7682138A" w14:textId="77777777">
        <w:tc>
          <w:tcPr>
            <w:tcW w:w="1696" w:type="dxa"/>
            <w:vMerge/>
          </w:tcPr>
          <w:p w14:paraId="52950BFA" w14:textId="77777777" w:rsidR="001B5C7E" w:rsidRDefault="001B5C7E">
            <w:pPr>
              <w:jc w:val="center"/>
              <w:rPr>
                <w:sz w:val="20"/>
                <w:szCs w:val="20"/>
                <w:lang w:eastAsia="zh-CN"/>
              </w:rPr>
            </w:pPr>
          </w:p>
        </w:tc>
        <w:tc>
          <w:tcPr>
            <w:tcW w:w="2268" w:type="dxa"/>
          </w:tcPr>
          <w:p w14:paraId="3AF9562E" w14:textId="77777777" w:rsidR="001B5C7E" w:rsidRDefault="00AE5D16">
            <w:pPr>
              <w:jc w:val="center"/>
              <w:rPr>
                <w:sz w:val="20"/>
                <w:szCs w:val="20"/>
                <w:lang w:eastAsia="zh-CN"/>
              </w:rPr>
            </w:pPr>
            <w:r>
              <w:rPr>
                <w:sz w:val="20"/>
                <w:szCs w:val="20"/>
                <w:lang w:eastAsia="zh-CN"/>
              </w:rPr>
              <w:t>Parameters/M</w:t>
            </w:r>
          </w:p>
        </w:tc>
        <w:tc>
          <w:tcPr>
            <w:tcW w:w="2127" w:type="dxa"/>
          </w:tcPr>
          <w:p w14:paraId="0A6BECD2" w14:textId="77777777" w:rsidR="001B5C7E" w:rsidRDefault="001B5C7E">
            <w:pPr>
              <w:jc w:val="center"/>
              <w:rPr>
                <w:sz w:val="20"/>
                <w:szCs w:val="20"/>
                <w:lang w:eastAsia="zh-CN"/>
              </w:rPr>
            </w:pPr>
          </w:p>
        </w:tc>
        <w:tc>
          <w:tcPr>
            <w:tcW w:w="2409" w:type="dxa"/>
          </w:tcPr>
          <w:p w14:paraId="6968DA0D" w14:textId="77777777" w:rsidR="001B5C7E" w:rsidRDefault="001B5C7E">
            <w:pPr>
              <w:jc w:val="center"/>
              <w:rPr>
                <w:sz w:val="20"/>
                <w:szCs w:val="20"/>
                <w:lang w:eastAsia="zh-CN"/>
              </w:rPr>
            </w:pPr>
          </w:p>
        </w:tc>
      </w:tr>
      <w:tr w:rsidR="001B5C7E" w14:paraId="453E986B" w14:textId="77777777">
        <w:tc>
          <w:tcPr>
            <w:tcW w:w="1696" w:type="dxa"/>
            <w:vMerge/>
          </w:tcPr>
          <w:p w14:paraId="773487C5" w14:textId="77777777" w:rsidR="001B5C7E" w:rsidRDefault="001B5C7E">
            <w:pPr>
              <w:jc w:val="center"/>
              <w:rPr>
                <w:sz w:val="20"/>
                <w:szCs w:val="20"/>
                <w:lang w:eastAsia="zh-CN"/>
              </w:rPr>
            </w:pPr>
          </w:p>
        </w:tc>
        <w:tc>
          <w:tcPr>
            <w:tcW w:w="2268" w:type="dxa"/>
          </w:tcPr>
          <w:p w14:paraId="35498D79" w14:textId="77777777" w:rsidR="001B5C7E" w:rsidRDefault="00AE5D16">
            <w:pPr>
              <w:jc w:val="center"/>
              <w:rPr>
                <w:sz w:val="20"/>
                <w:szCs w:val="20"/>
                <w:lang w:eastAsia="zh-CN"/>
              </w:rPr>
            </w:pPr>
            <w:r>
              <w:rPr>
                <w:sz w:val="20"/>
                <w:szCs w:val="20"/>
                <w:lang w:eastAsia="zh-CN"/>
              </w:rPr>
              <w:t>Input type</w:t>
            </w:r>
          </w:p>
        </w:tc>
        <w:tc>
          <w:tcPr>
            <w:tcW w:w="2127" w:type="dxa"/>
          </w:tcPr>
          <w:p w14:paraId="61C52D00" w14:textId="77777777" w:rsidR="001B5C7E" w:rsidRDefault="001B5C7E">
            <w:pPr>
              <w:jc w:val="center"/>
              <w:rPr>
                <w:sz w:val="20"/>
                <w:szCs w:val="20"/>
                <w:lang w:eastAsia="zh-CN"/>
              </w:rPr>
            </w:pPr>
          </w:p>
        </w:tc>
        <w:tc>
          <w:tcPr>
            <w:tcW w:w="2409" w:type="dxa"/>
          </w:tcPr>
          <w:p w14:paraId="645C553B" w14:textId="77777777" w:rsidR="001B5C7E" w:rsidRDefault="001B5C7E">
            <w:pPr>
              <w:jc w:val="center"/>
              <w:rPr>
                <w:sz w:val="20"/>
                <w:szCs w:val="20"/>
                <w:lang w:eastAsia="zh-CN"/>
              </w:rPr>
            </w:pPr>
          </w:p>
        </w:tc>
      </w:tr>
      <w:tr w:rsidR="001B5C7E" w14:paraId="4E0A3636" w14:textId="77777777">
        <w:tc>
          <w:tcPr>
            <w:tcW w:w="1696" w:type="dxa"/>
            <w:vMerge/>
          </w:tcPr>
          <w:p w14:paraId="0D6A0E80" w14:textId="77777777" w:rsidR="001B5C7E" w:rsidRDefault="001B5C7E">
            <w:pPr>
              <w:jc w:val="center"/>
              <w:rPr>
                <w:sz w:val="20"/>
                <w:szCs w:val="20"/>
                <w:lang w:eastAsia="zh-CN"/>
              </w:rPr>
            </w:pPr>
          </w:p>
        </w:tc>
        <w:tc>
          <w:tcPr>
            <w:tcW w:w="2268" w:type="dxa"/>
          </w:tcPr>
          <w:p w14:paraId="38BAFEDF"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8D07797" w14:textId="77777777" w:rsidR="001B5C7E" w:rsidRDefault="001B5C7E">
            <w:pPr>
              <w:jc w:val="center"/>
              <w:rPr>
                <w:sz w:val="20"/>
                <w:szCs w:val="20"/>
                <w:lang w:eastAsia="zh-CN"/>
              </w:rPr>
            </w:pPr>
          </w:p>
        </w:tc>
        <w:tc>
          <w:tcPr>
            <w:tcW w:w="2409" w:type="dxa"/>
          </w:tcPr>
          <w:p w14:paraId="7088E01A" w14:textId="77777777" w:rsidR="001B5C7E" w:rsidRDefault="001B5C7E">
            <w:pPr>
              <w:jc w:val="center"/>
              <w:rPr>
                <w:sz w:val="20"/>
                <w:szCs w:val="20"/>
                <w:lang w:eastAsia="zh-CN"/>
              </w:rPr>
            </w:pPr>
          </w:p>
        </w:tc>
      </w:tr>
      <w:tr w:rsidR="001B5C7E" w14:paraId="692F5853" w14:textId="77777777">
        <w:tc>
          <w:tcPr>
            <w:tcW w:w="1696" w:type="dxa"/>
            <w:vMerge w:val="restart"/>
          </w:tcPr>
          <w:p w14:paraId="78CE9DB0" w14:textId="77777777" w:rsidR="001B5C7E" w:rsidRDefault="00AE5D16">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2984749B" w14:textId="77777777" w:rsidR="001B5C7E" w:rsidRDefault="00AE5D16">
            <w:pPr>
              <w:jc w:val="center"/>
              <w:rPr>
                <w:sz w:val="20"/>
                <w:szCs w:val="20"/>
                <w:lang w:eastAsia="zh-CN"/>
              </w:rPr>
            </w:pPr>
            <w:r>
              <w:rPr>
                <w:sz w:val="20"/>
                <w:szCs w:val="20"/>
                <w:lang w:eastAsia="zh-CN"/>
              </w:rPr>
              <w:t>UE speed</w:t>
            </w:r>
          </w:p>
        </w:tc>
        <w:tc>
          <w:tcPr>
            <w:tcW w:w="2127" w:type="dxa"/>
          </w:tcPr>
          <w:p w14:paraId="597A27F6" w14:textId="77777777" w:rsidR="001B5C7E" w:rsidRDefault="001B5C7E">
            <w:pPr>
              <w:jc w:val="center"/>
              <w:rPr>
                <w:sz w:val="20"/>
                <w:szCs w:val="20"/>
                <w:lang w:eastAsia="zh-CN"/>
              </w:rPr>
            </w:pPr>
          </w:p>
        </w:tc>
        <w:tc>
          <w:tcPr>
            <w:tcW w:w="2409" w:type="dxa"/>
          </w:tcPr>
          <w:p w14:paraId="3E5BF769" w14:textId="77777777" w:rsidR="001B5C7E" w:rsidRDefault="001B5C7E">
            <w:pPr>
              <w:jc w:val="center"/>
              <w:rPr>
                <w:sz w:val="20"/>
                <w:szCs w:val="20"/>
                <w:lang w:eastAsia="zh-CN"/>
              </w:rPr>
            </w:pPr>
          </w:p>
        </w:tc>
      </w:tr>
      <w:tr w:rsidR="001B5C7E" w14:paraId="3C109B22" w14:textId="77777777">
        <w:tc>
          <w:tcPr>
            <w:tcW w:w="1696" w:type="dxa"/>
            <w:vMerge/>
          </w:tcPr>
          <w:p w14:paraId="585C588B" w14:textId="77777777" w:rsidR="001B5C7E" w:rsidRDefault="001B5C7E">
            <w:pPr>
              <w:jc w:val="center"/>
              <w:rPr>
                <w:sz w:val="20"/>
                <w:szCs w:val="20"/>
                <w:lang w:eastAsia="zh-CN"/>
              </w:rPr>
            </w:pPr>
          </w:p>
        </w:tc>
        <w:tc>
          <w:tcPr>
            <w:tcW w:w="2268" w:type="dxa"/>
          </w:tcPr>
          <w:p w14:paraId="69BDB804" w14:textId="77777777" w:rsidR="001B5C7E" w:rsidRDefault="00AE5D16">
            <w:pPr>
              <w:jc w:val="center"/>
              <w:rPr>
                <w:sz w:val="20"/>
                <w:szCs w:val="20"/>
                <w:lang w:eastAsia="zh-CN"/>
              </w:rPr>
            </w:pPr>
            <w:r>
              <w:rPr>
                <w:sz w:val="20"/>
                <w:szCs w:val="20"/>
                <w:lang w:eastAsia="zh-CN"/>
              </w:rPr>
              <w:t>Observation window</w:t>
            </w:r>
          </w:p>
        </w:tc>
        <w:tc>
          <w:tcPr>
            <w:tcW w:w="2127" w:type="dxa"/>
          </w:tcPr>
          <w:p w14:paraId="2E496465" w14:textId="77777777" w:rsidR="001B5C7E" w:rsidRDefault="001B5C7E">
            <w:pPr>
              <w:jc w:val="center"/>
              <w:rPr>
                <w:sz w:val="20"/>
                <w:szCs w:val="20"/>
                <w:lang w:eastAsia="zh-CN"/>
              </w:rPr>
            </w:pPr>
          </w:p>
        </w:tc>
        <w:tc>
          <w:tcPr>
            <w:tcW w:w="2409" w:type="dxa"/>
          </w:tcPr>
          <w:p w14:paraId="509D4298" w14:textId="77777777" w:rsidR="001B5C7E" w:rsidRDefault="001B5C7E">
            <w:pPr>
              <w:jc w:val="center"/>
              <w:rPr>
                <w:sz w:val="20"/>
                <w:szCs w:val="20"/>
                <w:lang w:eastAsia="zh-CN"/>
              </w:rPr>
            </w:pPr>
          </w:p>
        </w:tc>
      </w:tr>
      <w:tr w:rsidR="001B5C7E" w14:paraId="2632C8CD" w14:textId="77777777">
        <w:tc>
          <w:tcPr>
            <w:tcW w:w="1696" w:type="dxa"/>
            <w:vMerge/>
          </w:tcPr>
          <w:p w14:paraId="641C3FFD" w14:textId="77777777" w:rsidR="001B5C7E" w:rsidRDefault="001B5C7E">
            <w:pPr>
              <w:jc w:val="center"/>
              <w:rPr>
                <w:sz w:val="20"/>
                <w:szCs w:val="20"/>
                <w:lang w:eastAsia="zh-CN"/>
              </w:rPr>
            </w:pPr>
          </w:p>
        </w:tc>
        <w:tc>
          <w:tcPr>
            <w:tcW w:w="2268" w:type="dxa"/>
          </w:tcPr>
          <w:p w14:paraId="2ACFC88B" w14:textId="77777777" w:rsidR="001B5C7E" w:rsidRDefault="00AE5D16">
            <w:pPr>
              <w:jc w:val="center"/>
              <w:rPr>
                <w:sz w:val="20"/>
                <w:szCs w:val="20"/>
                <w:lang w:eastAsia="zh-CN"/>
              </w:rPr>
            </w:pPr>
            <w:r>
              <w:rPr>
                <w:sz w:val="20"/>
                <w:szCs w:val="20"/>
                <w:lang w:eastAsia="zh-CN"/>
              </w:rPr>
              <w:t>Prediction window</w:t>
            </w:r>
          </w:p>
        </w:tc>
        <w:tc>
          <w:tcPr>
            <w:tcW w:w="2127" w:type="dxa"/>
          </w:tcPr>
          <w:p w14:paraId="004D4B1A" w14:textId="77777777" w:rsidR="001B5C7E" w:rsidRDefault="001B5C7E">
            <w:pPr>
              <w:jc w:val="center"/>
              <w:rPr>
                <w:sz w:val="20"/>
                <w:szCs w:val="20"/>
                <w:lang w:eastAsia="zh-CN"/>
              </w:rPr>
            </w:pPr>
          </w:p>
        </w:tc>
        <w:tc>
          <w:tcPr>
            <w:tcW w:w="2409" w:type="dxa"/>
          </w:tcPr>
          <w:p w14:paraId="3046C650" w14:textId="77777777" w:rsidR="001B5C7E" w:rsidRDefault="001B5C7E">
            <w:pPr>
              <w:jc w:val="center"/>
              <w:rPr>
                <w:sz w:val="20"/>
                <w:szCs w:val="20"/>
                <w:lang w:eastAsia="zh-CN"/>
              </w:rPr>
            </w:pPr>
          </w:p>
        </w:tc>
      </w:tr>
      <w:tr w:rsidR="001B5C7E" w14:paraId="2C5F00D8" w14:textId="77777777">
        <w:tc>
          <w:tcPr>
            <w:tcW w:w="1696" w:type="dxa"/>
            <w:vMerge/>
          </w:tcPr>
          <w:p w14:paraId="054E2B41" w14:textId="77777777" w:rsidR="001B5C7E" w:rsidRDefault="001B5C7E">
            <w:pPr>
              <w:jc w:val="center"/>
              <w:rPr>
                <w:sz w:val="20"/>
                <w:szCs w:val="20"/>
                <w:lang w:eastAsia="zh-CN"/>
              </w:rPr>
            </w:pPr>
          </w:p>
        </w:tc>
        <w:tc>
          <w:tcPr>
            <w:tcW w:w="2268" w:type="dxa"/>
          </w:tcPr>
          <w:p w14:paraId="22DE1ABB" w14:textId="77777777" w:rsidR="001B5C7E" w:rsidRDefault="00AE5D16">
            <w:pPr>
              <w:jc w:val="center"/>
              <w:rPr>
                <w:sz w:val="20"/>
                <w:szCs w:val="20"/>
                <w:lang w:eastAsia="zh-CN"/>
              </w:rPr>
            </w:pPr>
            <w:r>
              <w:rPr>
                <w:sz w:val="20"/>
                <w:szCs w:val="20"/>
                <w:lang w:eastAsia="zh-CN"/>
              </w:rPr>
              <w:t>Whether/how to adopt spatial consistency</w:t>
            </w:r>
          </w:p>
        </w:tc>
        <w:tc>
          <w:tcPr>
            <w:tcW w:w="2127" w:type="dxa"/>
          </w:tcPr>
          <w:p w14:paraId="3DB441AA" w14:textId="77777777" w:rsidR="001B5C7E" w:rsidRDefault="001B5C7E">
            <w:pPr>
              <w:jc w:val="center"/>
              <w:rPr>
                <w:sz w:val="20"/>
                <w:szCs w:val="20"/>
                <w:lang w:eastAsia="zh-CN"/>
              </w:rPr>
            </w:pPr>
          </w:p>
        </w:tc>
        <w:tc>
          <w:tcPr>
            <w:tcW w:w="2409" w:type="dxa"/>
          </w:tcPr>
          <w:p w14:paraId="4747E668" w14:textId="77777777" w:rsidR="001B5C7E" w:rsidRDefault="001B5C7E">
            <w:pPr>
              <w:jc w:val="center"/>
              <w:rPr>
                <w:sz w:val="20"/>
                <w:szCs w:val="20"/>
                <w:lang w:eastAsia="zh-CN"/>
              </w:rPr>
            </w:pPr>
          </w:p>
        </w:tc>
      </w:tr>
      <w:tr w:rsidR="001B5C7E" w14:paraId="1DCCC255" w14:textId="77777777">
        <w:tc>
          <w:tcPr>
            <w:tcW w:w="1696" w:type="dxa"/>
            <w:vMerge w:val="restart"/>
          </w:tcPr>
          <w:p w14:paraId="53B028DF" w14:textId="77777777" w:rsidR="001B5C7E" w:rsidRDefault="00AE5D16">
            <w:pPr>
              <w:jc w:val="center"/>
              <w:rPr>
                <w:sz w:val="20"/>
                <w:szCs w:val="20"/>
                <w:lang w:eastAsia="zh-CN"/>
              </w:rPr>
            </w:pPr>
            <w:r>
              <w:rPr>
                <w:sz w:val="20"/>
                <w:szCs w:val="20"/>
                <w:lang w:eastAsia="zh-CN"/>
              </w:rPr>
              <w:t>Dataset size</w:t>
            </w:r>
          </w:p>
        </w:tc>
        <w:tc>
          <w:tcPr>
            <w:tcW w:w="2268" w:type="dxa"/>
          </w:tcPr>
          <w:p w14:paraId="281CDB04" w14:textId="77777777" w:rsidR="001B5C7E" w:rsidRDefault="00AE5D16">
            <w:pPr>
              <w:jc w:val="center"/>
              <w:rPr>
                <w:sz w:val="20"/>
                <w:szCs w:val="20"/>
                <w:lang w:eastAsia="zh-CN"/>
              </w:rPr>
            </w:pPr>
            <w:r>
              <w:rPr>
                <w:sz w:val="20"/>
                <w:szCs w:val="20"/>
              </w:rPr>
              <w:t>Train/k</w:t>
            </w:r>
          </w:p>
        </w:tc>
        <w:tc>
          <w:tcPr>
            <w:tcW w:w="2127" w:type="dxa"/>
          </w:tcPr>
          <w:p w14:paraId="760AE06C" w14:textId="77777777" w:rsidR="001B5C7E" w:rsidRDefault="001B5C7E">
            <w:pPr>
              <w:jc w:val="center"/>
              <w:rPr>
                <w:sz w:val="20"/>
                <w:szCs w:val="20"/>
                <w:lang w:eastAsia="zh-CN"/>
              </w:rPr>
            </w:pPr>
          </w:p>
        </w:tc>
        <w:tc>
          <w:tcPr>
            <w:tcW w:w="2409" w:type="dxa"/>
          </w:tcPr>
          <w:p w14:paraId="1A508360" w14:textId="77777777" w:rsidR="001B5C7E" w:rsidRDefault="001B5C7E">
            <w:pPr>
              <w:jc w:val="center"/>
              <w:rPr>
                <w:sz w:val="20"/>
                <w:szCs w:val="20"/>
                <w:lang w:eastAsia="zh-CN"/>
              </w:rPr>
            </w:pPr>
          </w:p>
        </w:tc>
      </w:tr>
      <w:tr w:rsidR="001B5C7E" w14:paraId="202BB721" w14:textId="77777777">
        <w:tc>
          <w:tcPr>
            <w:tcW w:w="1696" w:type="dxa"/>
            <w:vMerge/>
          </w:tcPr>
          <w:p w14:paraId="53480328" w14:textId="77777777" w:rsidR="001B5C7E" w:rsidRDefault="001B5C7E">
            <w:pPr>
              <w:jc w:val="center"/>
              <w:rPr>
                <w:sz w:val="20"/>
                <w:szCs w:val="20"/>
                <w:lang w:eastAsia="zh-CN"/>
              </w:rPr>
            </w:pPr>
          </w:p>
        </w:tc>
        <w:tc>
          <w:tcPr>
            <w:tcW w:w="2268" w:type="dxa"/>
          </w:tcPr>
          <w:p w14:paraId="0CADEBED" w14:textId="77777777" w:rsidR="001B5C7E" w:rsidRDefault="00AE5D16">
            <w:pPr>
              <w:jc w:val="center"/>
              <w:rPr>
                <w:sz w:val="20"/>
                <w:szCs w:val="20"/>
                <w:lang w:eastAsia="zh-CN"/>
              </w:rPr>
            </w:pPr>
            <w:r>
              <w:rPr>
                <w:sz w:val="20"/>
                <w:szCs w:val="20"/>
              </w:rPr>
              <w:t>Test/k</w:t>
            </w:r>
          </w:p>
        </w:tc>
        <w:tc>
          <w:tcPr>
            <w:tcW w:w="2127" w:type="dxa"/>
          </w:tcPr>
          <w:p w14:paraId="0740A723" w14:textId="77777777" w:rsidR="001B5C7E" w:rsidRDefault="001B5C7E">
            <w:pPr>
              <w:jc w:val="center"/>
              <w:rPr>
                <w:sz w:val="20"/>
                <w:szCs w:val="20"/>
                <w:lang w:eastAsia="zh-CN"/>
              </w:rPr>
            </w:pPr>
          </w:p>
        </w:tc>
        <w:tc>
          <w:tcPr>
            <w:tcW w:w="2409" w:type="dxa"/>
          </w:tcPr>
          <w:p w14:paraId="56589A7E" w14:textId="77777777" w:rsidR="001B5C7E" w:rsidRDefault="001B5C7E">
            <w:pPr>
              <w:jc w:val="center"/>
              <w:rPr>
                <w:sz w:val="20"/>
                <w:szCs w:val="20"/>
                <w:lang w:eastAsia="zh-CN"/>
              </w:rPr>
            </w:pPr>
          </w:p>
        </w:tc>
      </w:tr>
      <w:tr w:rsidR="001B5C7E" w14:paraId="7AC20EBC" w14:textId="77777777">
        <w:tc>
          <w:tcPr>
            <w:tcW w:w="3964" w:type="dxa"/>
            <w:gridSpan w:val="2"/>
          </w:tcPr>
          <w:p w14:paraId="481D4148" w14:textId="77777777" w:rsidR="001B5C7E" w:rsidRDefault="00AE5D16">
            <w:pPr>
              <w:jc w:val="center"/>
              <w:rPr>
                <w:sz w:val="20"/>
                <w:szCs w:val="20"/>
              </w:rPr>
            </w:pPr>
            <w:r>
              <w:rPr>
                <w:rFonts w:hint="eastAsia"/>
                <w:sz w:val="20"/>
                <w:szCs w:val="20"/>
                <w:lang w:eastAsia="zh-CN"/>
              </w:rPr>
              <w:t>B</w:t>
            </w:r>
            <w:r>
              <w:rPr>
                <w:sz w:val="20"/>
                <w:szCs w:val="20"/>
                <w:lang w:eastAsia="zh-CN"/>
              </w:rPr>
              <w:t>enchmark 1</w:t>
            </w:r>
          </w:p>
        </w:tc>
        <w:tc>
          <w:tcPr>
            <w:tcW w:w="2127" w:type="dxa"/>
          </w:tcPr>
          <w:p w14:paraId="255E4E42" w14:textId="77777777" w:rsidR="001B5C7E" w:rsidRDefault="001B5C7E">
            <w:pPr>
              <w:jc w:val="center"/>
              <w:rPr>
                <w:sz w:val="20"/>
                <w:szCs w:val="20"/>
                <w:lang w:eastAsia="zh-CN"/>
              </w:rPr>
            </w:pPr>
          </w:p>
        </w:tc>
        <w:tc>
          <w:tcPr>
            <w:tcW w:w="2409" w:type="dxa"/>
          </w:tcPr>
          <w:p w14:paraId="2DED116B" w14:textId="77777777" w:rsidR="001B5C7E" w:rsidRDefault="001B5C7E">
            <w:pPr>
              <w:jc w:val="center"/>
              <w:rPr>
                <w:sz w:val="20"/>
                <w:szCs w:val="20"/>
                <w:lang w:eastAsia="zh-CN"/>
              </w:rPr>
            </w:pPr>
          </w:p>
        </w:tc>
      </w:tr>
      <w:tr w:rsidR="001B5C7E" w14:paraId="43CF8B37" w14:textId="77777777">
        <w:tc>
          <w:tcPr>
            <w:tcW w:w="1696" w:type="dxa"/>
            <w:vMerge w:val="restart"/>
          </w:tcPr>
          <w:p w14:paraId="01BC2C79" w14:textId="77777777" w:rsidR="001B5C7E" w:rsidRDefault="00AE5D16">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14:paraId="2B02E045"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28628765" w14:textId="77777777" w:rsidR="001B5C7E" w:rsidRDefault="001B5C7E">
            <w:pPr>
              <w:jc w:val="center"/>
              <w:rPr>
                <w:sz w:val="20"/>
                <w:szCs w:val="20"/>
                <w:lang w:eastAsia="zh-CN"/>
              </w:rPr>
            </w:pPr>
          </w:p>
        </w:tc>
        <w:tc>
          <w:tcPr>
            <w:tcW w:w="2409" w:type="dxa"/>
          </w:tcPr>
          <w:p w14:paraId="66F0ED61" w14:textId="77777777" w:rsidR="001B5C7E" w:rsidRDefault="001B5C7E">
            <w:pPr>
              <w:jc w:val="center"/>
              <w:rPr>
                <w:sz w:val="20"/>
                <w:szCs w:val="20"/>
                <w:lang w:eastAsia="zh-CN"/>
              </w:rPr>
            </w:pPr>
          </w:p>
        </w:tc>
      </w:tr>
      <w:tr w:rsidR="001B5C7E" w14:paraId="0DD94EA0" w14:textId="77777777">
        <w:tc>
          <w:tcPr>
            <w:tcW w:w="1696" w:type="dxa"/>
            <w:vMerge/>
          </w:tcPr>
          <w:p w14:paraId="0C1C82D1" w14:textId="77777777" w:rsidR="001B5C7E" w:rsidRDefault="001B5C7E">
            <w:pPr>
              <w:jc w:val="center"/>
              <w:rPr>
                <w:sz w:val="20"/>
                <w:szCs w:val="20"/>
                <w:lang w:eastAsia="zh-CN"/>
              </w:rPr>
            </w:pPr>
          </w:p>
        </w:tc>
        <w:tc>
          <w:tcPr>
            <w:tcW w:w="2268" w:type="dxa"/>
          </w:tcPr>
          <w:p w14:paraId="3CD34A7E"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10DD90F4" w14:textId="77777777" w:rsidR="001B5C7E" w:rsidRDefault="001B5C7E">
            <w:pPr>
              <w:jc w:val="center"/>
              <w:rPr>
                <w:sz w:val="20"/>
                <w:szCs w:val="20"/>
                <w:lang w:eastAsia="zh-CN"/>
              </w:rPr>
            </w:pPr>
          </w:p>
        </w:tc>
        <w:tc>
          <w:tcPr>
            <w:tcW w:w="2409" w:type="dxa"/>
          </w:tcPr>
          <w:p w14:paraId="1F0E9791" w14:textId="77777777" w:rsidR="001B5C7E" w:rsidRDefault="001B5C7E">
            <w:pPr>
              <w:jc w:val="center"/>
              <w:rPr>
                <w:sz w:val="20"/>
                <w:szCs w:val="20"/>
                <w:lang w:eastAsia="zh-CN"/>
              </w:rPr>
            </w:pPr>
          </w:p>
        </w:tc>
      </w:tr>
      <w:tr w:rsidR="001B5C7E" w14:paraId="05E86649" w14:textId="77777777">
        <w:tc>
          <w:tcPr>
            <w:tcW w:w="1696" w:type="dxa"/>
            <w:vMerge/>
          </w:tcPr>
          <w:p w14:paraId="64AA0566" w14:textId="77777777" w:rsidR="001B5C7E" w:rsidRDefault="001B5C7E">
            <w:pPr>
              <w:jc w:val="center"/>
              <w:rPr>
                <w:sz w:val="20"/>
                <w:szCs w:val="20"/>
                <w:lang w:eastAsia="zh-CN"/>
              </w:rPr>
            </w:pPr>
          </w:p>
        </w:tc>
        <w:tc>
          <w:tcPr>
            <w:tcW w:w="2268" w:type="dxa"/>
          </w:tcPr>
          <w:p w14:paraId="699DF983" w14:textId="77777777" w:rsidR="001B5C7E" w:rsidRDefault="00AE5D16">
            <w:pPr>
              <w:jc w:val="center"/>
              <w:rPr>
                <w:sz w:val="20"/>
                <w:szCs w:val="20"/>
                <w:lang w:eastAsia="zh-CN"/>
              </w:rPr>
            </w:pPr>
            <w:r>
              <w:rPr>
                <w:sz w:val="20"/>
                <w:szCs w:val="20"/>
                <w:lang w:eastAsia="zh-CN"/>
              </w:rPr>
              <w:t>[Others]</w:t>
            </w:r>
          </w:p>
        </w:tc>
        <w:tc>
          <w:tcPr>
            <w:tcW w:w="2127" w:type="dxa"/>
          </w:tcPr>
          <w:p w14:paraId="6C7A0029" w14:textId="77777777" w:rsidR="001B5C7E" w:rsidRDefault="001B5C7E">
            <w:pPr>
              <w:jc w:val="center"/>
              <w:rPr>
                <w:sz w:val="20"/>
                <w:szCs w:val="20"/>
                <w:lang w:eastAsia="zh-CN"/>
              </w:rPr>
            </w:pPr>
          </w:p>
        </w:tc>
        <w:tc>
          <w:tcPr>
            <w:tcW w:w="2409" w:type="dxa"/>
          </w:tcPr>
          <w:p w14:paraId="1F65227A" w14:textId="77777777" w:rsidR="001B5C7E" w:rsidRDefault="001B5C7E">
            <w:pPr>
              <w:jc w:val="center"/>
              <w:rPr>
                <w:sz w:val="20"/>
                <w:szCs w:val="20"/>
                <w:lang w:eastAsia="zh-CN"/>
              </w:rPr>
            </w:pPr>
          </w:p>
        </w:tc>
      </w:tr>
      <w:tr w:rsidR="001B5C7E" w14:paraId="48FEB248" w14:textId="77777777">
        <w:tc>
          <w:tcPr>
            <w:tcW w:w="1696" w:type="dxa"/>
            <w:vMerge w:val="restart"/>
          </w:tcPr>
          <w:p w14:paraId="3FA8A854"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14:paraId="444E85FE" w14:textId="77777777" w:rsidR="001B5C7E" w:rsidRDefault="00AE5D16">
            <w:pPr>
              <w:jc w:val="center"/>
              <w:rPr>
                <w:sz w:val="20"/>
                <w:szCs w:val="20"/>
                <w:lang w:eastAsia="zh-CN"/>
              </w:rPr>
            </w:pPr>
            <w:r>
              <w:rPr>
                <w:sz w:val="20"/>
                <w:szCs w:val="20"/>
                <w:lang w:eastAsia="zh-CN"/>
              </w:rPr>
              <w:t>Mean UPT</w:t>
            </w:r>
          </w:p>
        </w:tc>
        <w:tc>
          <w:tcPr>
            <w:tcW w:w="2127" w:type="dxa"/>
          </w:tcPr>
          <w:p w14:paraId="13773532" w14:textId="77777777" w:rsidR="001B5C7E" w:rsidRDefault="001B5C7E">
            <w:pPr>
              <w:jc w:val="center"/>
              <w:rPr>
                <w:sz w:val="20"/>
                <w:szCs w:val="20"/>
                <w:lang w:eastAsia="zh-CN"/>
              </w:rPr>
            </w:pPr>
          </w:p>
        </w:tc>
        <w:tc>
          <w:tcPr>
            <w:tcW w:w="2409" w:type="dxa"/>
          </w:tcPr>
          <w:p w14:paraId="5F40836C" w14:textId="77777777" w:rsidR="001B5C7E" w:rsidRDefault="001B5C7E">
            <w:pPr>
              <w:jc w:val="center"/>
              <w:rPr>
                <w:sz w:val="20"/>
                <w:szCs w:val="20"/>
                <w:lang w:eastAsia="zh-CN"/>
              </w:rPr>
            </w:pPr>
          </w:p>
        </w:tc>
      </w:tr>
      <w:tr w:rsidR="001B5C7E" w14:paraId="479F9CDC" w14:textId="77777777">
        <w:tc>
          <w:tcPr>
            <w:tcW w:w="1696" w:type="dxa"/>
            <w:vMerge/>
          </w:tcPr>
          <w:p w14:paraId="6E0A4B25" w14:textId="77777777" w:rsidR="001B5C7E" w:rsidRDefault="001B5C7E">
            <w:pPr>
              <w:jc w:val="center"/>
              <w:rPr>
                <w:sz w:val="20"/>
                <w:szCs w:val="20"/>
                <w:lang w:eastAsia="zh-CN"/>
              </w:rPr>
            </w:pPr>
          </w:p>
        </w:tc>
        <w:tc>
          <w:tcPr>
            <w:tcW w:w="2268" w:type="dxa"/>
          </w:tcPr>
          <w:p w14:paraId="1BF1C63A"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254E553F" w14:textId="77777777" w:rsidR="001B5C7E" w:rsidRDefault="001B5C7E">
            <w:pPr>
              <w:jc w:val="center"/>
              <w:rPr>
                <w:sz w:val="20"/>
                <w:szCs w:val="20"/>
                <w:lang w:eastAsia="zh-CN"/>
              </w:rPr>
            </w:pPr>
          </w:p>
        </w:tc>
        <w:tc>
          <w:tcPr>
            <w:tcW w:w="2409" w:type="dxa"/>
          </w:tcPr>
          <w:p w14:paraId="492911E0" w14:textId="77777777" w:rsidR="001B5C7E" w:rsidRDefault="001B5C7E">
            <w:pPr>
              <w:jc w:val="center"/>
              <w:rPr>
                <w:sz w:val="20"/>
                <w:szCs w:val="20"/>
                <w:lang w:eastAsia="zh-CN"/>
              </w:rPr>
            </w:pPr>
          </w:p>
        </w:tc>
      </w:tr>
      <w:tr w:rsidR="001B5C7E" w14:paraId="3531DD7B" w14:textId="77777777">
        <w:tc>
          <w:tcPr>
            <w:tcW w:w="3964" w:type="dxa"/>
            <w:gridSpan w:val="2"/>
          </w:tcPr>
          <w:p w14:paraId="51517FA2" w14:textId="77777777" w:rsidR="001B5C7E" w:rsidRDefault="00AE5D16">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3E9A5047" w14:textId="77777777" w:rsidR="001B5C7E" w:rsidRDefault="001B5C7E">
            <w:pPr>
              <w:jc w:val="center"/>
              <w:rPr>
                <w:sz w:val="20"/>
                <w:szCs w:val="20"/>
                <w:lang w:eastAsia="zh-CN"/>
              </w:rPr>
            </w:pPr>
          </w:p>
        </w:tc>
        <w:tc>
          <w:tcPr>
            <w:tcW w:w="2409" w:type="dxa"/>
          </w:tcPr>
          <w:p w14:paraId="4106993F" w14:textId="77777777" w:rsidR="001B5C7E" w:rsidRDefault="001B5C7E">
            <w:pPr>
              <w:jc w:val="center"/>
              <w:rPr>
                <w:sz w:val="20"/>
                <w:szCs w:val="20"/>
                <w:lang w:eastAsia="zh-CN"/>
              </w:rPr>
            </w:pPr>
          </w:p>
        </w:tc>
      </w:tr>
      <w:tr w:rsidR="001B5C7E" w14:paraId="0B44D503" w14:textId="77777777">
        <w:tc>
          <w:tcPr>
            <w:tcW w:w="1696" w:type="dxa"/>
            <w:vMerge w:val="restart"/>
          </w:tcPr>
          <w:p w14:paraId="550A781F" w14:textId="77777777" w:rsidR="001B5C7E" w:rsidRDefault="00AE5D16">
            <w:pPr>
              <w:jc w:val="center"/>
              <w:rPr>
                <w:sz w:val="20"/>
                <w:szCs w:val="20"/>
                <w:lang w:eastAsia="zh-CN"/>
              </w:rPr>
            </w:pPr>
            <w:r>
              <w:rPr>
                <w:sz w:val="20"/>
                <w:szCs w:val="20"/>
                <w:lang w:eastAsia="zh-CN"/>
              </w:rPr>
              <w:lastRenderedPageBreak/>
              <w:t>Gain for intermediate KPIs (</w:t>
            </w:r>
            <w:r>
              <w:rPr>
                <w:rFonts w:hint="eastAsia"/>
                <w:sz w:val="20"/>
                <w:szCs w:val="20"/>
                <w:lang w:eastAsia="zh-CN"/>
              </w:rPr>
              <w:t>B</w:t>
            </w:r>
            <w:r>
              <w:rPr>
                <w:sz w:val="20"/>
                <w:szCs w:val="20"/>
                <w:lang w:eastAsia="zh-CN"/>
              </w:rPr>
              <w:t>enchmark 2)</w:t>
            </w:r>
          </w:p>
        </w:tc>
        <w:tc>
          <w:tcPr>
            <w:tcW w:w="2268" w:type="dxa"/>
          </w:tcPr>
          <w:p w14:paraId="0DAF1F32"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124C8427" w14:textId="77777777" w:rsidR="001B5C7E" w:rsidRDefault="001B5C7E">
            <w:pPr>
              <w:jc w:val="center"/>
              <w:rPr>
                <w:sz w:val="20"/>
                <w:szCs w:val="20"/>
                <w:lang w:eastAsia="zh-CN"/>
              </w:rPr>
            </w:pPr>
          </w:p>
        </w:tc>
        <w:tc>
          <w:tcPr>
            <w:tcW w:w="2409" w:type="dxa"/>
          </w:tcPr>
          <w:p w14:paraId="1C768E7B" w14:textId="77777777" w:rsidR="001B5C7E" w:rsidRDefault="001B5C7E">
            <w:pPr>
              <w:jc w:val="center"/>
              <w:rPr>
                <w:sz w:val="20"/>
                <w:szCs w:val="20"/>
                <w:lang w:eastAsia="zh-CN"/>
              </w:rPr>
            </w:pPr>
          </w:p>
        </w:tc>
      </w:tr>
      <w:tr w:rsidR="001B5C7E" w14:paraId="39E40DD0" w14:textId="77777777">
        <w:tc>
          <w:tcPr>
            <w:tcW w:w="1696" w:type="dxa"/>
            <w:vMerge/>
          </w:tcPr>
          <w:p w14:paraId="6AAC7CC6" w14:textId="77777777" w:rsidR="001B5C7E" w:rsidRDefault="001B5C7E">
            <w:pPr>
              <w:jc w:val="center"/>
              <w:rPr>
                <w:sz w:val="20"/>
                <w:szCs w:val="20"/>
                <w:lang w:eastAsia="zh-CN"/>
              </w:rPr>
            </w:pPr>
          </w:p>
        </w:tc>
        <w:tc>
          <w:tcPr>
            <w:tcW w:w="2268" w:type="dxa"/>
          </w:tcPr>
          <w:p w14:paraId="763BA9F8"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69F47A77" w14:textId="77777777" w:rsidR="001B5C7E" w:rsidRDefault="001B5C7E">
            <w:pPr>
              <w:jc w:val="center"/>
              <w:rPr>
                <w:sz w:val="20"/>
                <w:szCs w:val="20"/>
                <w:lang w:eastAsia="zh-CN"/>
              </w:rPr>
            </w:pPr>
          </w:p>
        </w:tc>
        <w:tc>
          <w:tcPr>
            <w:tcW w:w="2409" w:type="dxa"/>
          </w:tcPr>
          <w:p w14:paraId="630B0C4F" w14:textId="77777777" w:rsidR="001B5C7E" w:rsidRDefault="001B5C7E">
            <w:pPr>
              <w:jc w:val="center"/>
              <w:rPr>
                <w:sz w:val="20"/>
                <w:szCs w:val="20"/>
                <w:lang w:eastAsia="zh-CN"/>
              </w:rPr>
            </w:pPr>
          </w:p>
        </w:tc>
      </w:tr>
      <w:tr w:rsidR="001B5C7E" w14:paraId="29D42DF4" w14:textId="77777777">
        <w:tc>
          <w:tcPr>
            <w:tcW w:w="1696" w:type="dxa"/>
            <w:vMerge w:val="restart"/>
          </w:tcPr>
          <w:p w14:paraId="7CF2B99A"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14:paraId="06C74F5F" w14:textId="77777777" w:rsidR="001B5C7E" w:rsidRDefault="00AE5D16">
            <w:pPr>
              <w:jc w:val="center"/>
              <w:rPr>
                <w:sz w:val="20"/>
                <w:szCs w:val="20"/>
                <w:lang w:eastAsia="zh-CN"/>
              </w:rPr>
            </w:pPr>
            <w:r>
              <w:rPr>
                <w:sz w:val="20"/>
                <w:szCs w:val="20"/>
                <w:lang w:eastAsia="zh-CN"/>
              </w:rPr>
              <w:t>Mean UPT</w:t>
            </w:r>
          </w:p>
        </w:tc>
        <w:tc>
          <w:tcPr>
            <w:tcW w:w="2127" w:type="dxa"/>
          </w:tcPr>
          <w:p w14:paraId="273C9DE5" w14:textId="77777777" w:rsidR="001B5C7E" w:rsidRDefault="001B5C7E">
            <w:pPr>
              <w:jc w:val="center"/>
              <w:rPr>
                <w:sz w:val="20"/>
                <w:szCs w:val="20"/>
                <w:lang w:eastAsia="zh-CN"/>
              </w:rPr>
            </w:pPr>
          </w:p>
        </w:tc>
        <w:tc>
          <w:tcPr>
            <w:tcW w:w="2409" w:type="dxa"/>
          </w:tcPr>
          <w:p w14:paraId="5B821E60" w14:textId="77777777" w:rsidR="001B5C7E" w:rsidRDefault="001B5C7E">
            <w:pPr>
              <w:jc w:val="center"/>
              <w:rPr>
                <w:sz w:val="20"/>
                <w:szCs w:val="20"/>
                <w:lang w:eastAsia="zh-CN"/>
              </w:rPr>
            </w:pPr>
          </w:p>
        </w:tc>
      </w:tr>
      <w:tr w:rsidR="001B5C7E" w14:paraId="5B8BB064" w14:textId="77777777">
        <w:tc>
          <w:tcPr>
            <w:tcW w:w="1696" w:type="dxa"/>
            <w:vMerge/>
          </w:tcPr>
          <w:p w14:paraId="4BF3C4C1" w14:textId="77777777" w:rsidR="001B5C7E" w:rsidRDefault="001B5C7E">
            <w:pPr>
              <w:jc w:val="center"/>
              <w:rPr>
                <w:sz w:val="20"/>
                <w:szCs w:val="20"/>
                <w:lang w:eastAsia="zh-CN"/>
              </w:rPr>
            </w:pPr>
          </w:p>
        </w:tc>
        <w:tc>
          <w:tcPr>
            <w:tcW w:w="2268" w:type="dxa"/>
          </w:tcPr>
          <w:p w14:paraId="61CFF528"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01FCDF98" w14:textId="77777777" w:rsidR="001B5C7E" w:rsidRDefault="001B5C7E">
            <w:pPr>
              <w:jc w:val="center"/>
              <w:rPr>
                <w:sz w:val="20"/>
                <w:szCs w:val="20"/>
                <w:lang w:eastAsia="zh-CN"/>
              </w:rPr>
            </w:pPr>
          </w:p>
        </w:tc>
        <w:tc>
          <w:tcPr>
            <w:tcW w:w="2409" w:type="dxa"/>
          </w:tcPr>
          <w:p w14:paraId="5D1A7873" w14:textId="77777777" w:rsidR="001B5C7E" w:rsidRDefault="001B5C7E">
            <w:pPr>
              <w:jc w:val="center"/>
              <w:rPr>
                <w:sz w:val="20"/>
                <w:szCs w:val="20"/>
                <w:lang w:eastAsia="zh-CN"/>
              </w:rPr>
            </w:pPr>
          </w:p>
        </w:tc>
      </w:tr>
      <w:tr w:rsidR="001B5C7E" w14:paraId="3A39AA2C" w14:textId="77777777">
        <w:tc>
          <w:tcPr>
            <w:tcW w:w="1696" w:type="dxa"/>
          </w:tcPr>
          <w:p w14:paraId="18FACA4A"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682F4A2E" w14:textId="77777777" w:rsidR="001B5C7E" w:rsidRDefault="001B5C7E">
            <w:pPr>
              <w:jc w:val="center"/>
              <w:rPr>
                <w:sz w:val="20"/>
                <w:szCs w:val="20"/>
                <w:lang w:eastAsia="zh-CN"/>
              </w:rPr>
            </w:pPr>
          </w:p>
        </w:tc>
        <w:tc>
          <w:tcPr>
            <w:tcW w:w="2127" w:type="dxa"/>
          </w:tcPr>
          <w:p w14:paraId="793DA39E" w14:textId="77777777" w:rsidR="001B5C7E" w:rsidRDefault="001B5C7E">
            <w:pPr>
              <w:jc w:val="center"/>
              <w:rPr>
                <w:sz w:val="20"/>
                <w:szCs w:val="20"/>
                <w:lang w:eastAsia="zh-CN"/>
              </w:rPr>
            </w:pPr>
          </w:p>
        </w:tc>
        <w:tc>
          <w:tcPr>
            <w:tcW w:w="2409" w:type="dxa"/>
          </w:tcPr>
          <w:p w14:paraId="4CBAED97" w14:textId="77777777" w:rsidR="001B5C7E" w:rsidRDefault="001B5C7E">
            <w:pPr>
              <w:jc w:val="center"/>
              <w:rPr>
                <w:sz w:val="20"/>
                <w:szCs w:val="20"/>
                <w:lang w:eastAsia="zh-CN"/>
              </w:rPr>
            </w:pPr>
          </w:p>
        </w:tc>
      </w:tr>
    </w:tbl>
    <w:p w14:paraId="51423E8A" w14:textId="77777777" w:rsidR="001B5C7E" w:rsidRDefault="001B5C7E">
      <w:pPr>
        <w:adjustRightInd/>
        <w:spacing w:after="240"/>
        <w:contextualSpacing/>
      </w:pPr>
    </w:p>
    <w:p w14:paraId="756604D4"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views</w:t>
      </w:r>
    </w:p>
    <w:p w14:paraId="65D42AE8" w14:textId="77777777" w:rsidR="001B5C7E" w:rsidRDefault="00AE5D16">
      <w:pPr>
        <w:rPr>
          <w:b/>
          <w:u w:val="single"/>
          <w:lang w:eastAsia="zh-CN"/>
        </w:rPr>
      </w:pPr>
      <w:r>
        <w:rPr>
          <w:b/>
          <w:u w:val="single"/>
          <w:lang w:eastAsia="zh-CN"/>
        </w:rPr>
        <w:t>CSI-RS periodicity</w:t>
      </w:r>
    </w:p>
    <w:p w14:paraId="177EE3B8" w14:textId="77777777" w:rsidR="001B5C7E" w:rsidRDefault="00AE5D16">
      <w:pPr>
        <w:pStyle w:val="afc"/>
        <w:numPr>
          <w:ilvl w:val="0"/>
          <w:numId w:val="25"/>
        </w:numPr>
        <w:adjustRightInd/>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79F2D0B9" w14:textId="77777777" w:rsidR="001B5C7E" w:rsidRDefault="00AE5D16">
      <w:pPr>
        <w:pStyle w:val="afc"/>
        <w:numPr>
          <w:ilvl w:val="1"/>
          <w:numId w:val="24"/>
        </w:numPr>
        <w:autoSpaceDE/>
        <w:autoSpaceDN/>
        <w:adjustRightInd/>
        <w:snapToGrid/>
        <w:spacing w:before="120" w:line="240" w:lineRule="auto"/>
        <w:contextualSpacing w:val="0"/>
        <w:jc w:val="left"/>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733E42F6" w14:textId="77777777" w:rsidR="001B5C7E" w:rsidRDefault="00AE5D16">
      <w:pPr>
        <w:pStyle w:val="afc"/>
        <w:numPr>
          <w:ilvl w:val="0"/>
          <w:numId w:val="25"/>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369BDE0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For CSI prediction, the Doppler effect and the coherence time are critical factors for AI/ML model’s prediction accuracy</w:t>
      </w:r>
    </w:p>
    <w:p w14:paraId="14A102A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When the coherence time is less than the CSI-RS periodicity, the CSI prediction performance will degrade rapidly</w:t>
      </w:r>
    </w:p>
    <w:p w14:paraId="7FF00AF9" w14:textId="77777777" w:rsidR="001B5C7E" w:rsidRDefault="001B5C7E">
      <w:pPr>
        <w:adjustRightInd/>
        <w:spacing w:after="240"/>
        <w:contextualSpacing/>
      </w:pPr>
    </w:p>
    <w:p w14:paraId="36E1DCC8" w14:textId="77777777" w:rsidR="001B5C7E" w:rsidRDefault="00AE5D16">
      <w:pPr>
        <w:outlineLvl w:val="2"/>
        <w:rPr>
          <w:b/>
          <w:lang w:eastAsia="zh-CN"/>
        </w:rPr>
      </w:pPr>
      <w:r>
        <w:rPr>
          <w:b/>
          <w:lang w:eastAsia="zh-CN"/>
        </w:rPr>
        <w:t>4.1-4: Generalization study</w:t>
      </w:r>
    </w:p>
    <w:p w14:paraId="11DFB4E8" w14:textId="77777777" w:rsidR="001B5C7E" w:rsidRDefault="00AE5D16">
      <w:pPr>
        <w:pStyle w:val="40"/>
        <w:numPr>
          <w:ilvl w:val="0"/>
          <w:numId w:val="0"/>
        </w:numPr>
        <w:rPr>
          <w:u w:val="single"/>
          <w:lang w:eastAsia="zh-CN"/>
        </w:rPr>
      </w:pPr>
      <w:r>
        <w:rPr>
          <w:u w:val="single"/>
          <w:lang w:eastAsia="zh-CN"/>
        </w:rPr>
        <w:t>Generalization methodology</w:t>
      </w:r>
    </w:p>
    <w:p w14:paraId="4E2BF05D" w14:textId="77777777" w:rsidR="001B5C7E" w:rsidRDefault="00AE5D16">
      <w:pPr>
        <w:pStyle w:val="afc"/>
        <w:numPr>
          <w:ilvl w:val="0"/>
          <w:numId w:val="25"/>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06B0EF96"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4CE41220" w14:textId="77777777" w:rsidR="001B5C7E" w:rsidRDefault="00AE5D16">
      <w:pPr>
        <w:pStyle w:val="afc"/>
        <w:ind w:left="709"/>
        <w:contextualSpacing w:val="0"/>
        <w:rPr>
          <w:b/>
          <w:lang w:eastAsia="zh-CN"/>
        </w:rPr>
      </w:pPr>
      <w:r>
        <w:rPr>
          <w:rFonts w:hint="eastAsia"/>
          <w:b/>
          <w:lang w:eastAsia="zh-CN"/>
        </w:rPr>
        <w:t>F</w:t>
      </w:r>
      <w:r>
        <w:rPr>
          <w:b/>
          <w:lang w:eastAsia="zh-CN"/>
        </w:rPr>
        <w:t>indings on fine-tuning of CSI prediction</w:t>
      </w:r>
    </w:p>
    <w:p w14:paraId="64983E26"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3F95208E" w14:textId="77777777" w:rsidR="001B5C7E" w:rsidRDefault="001B5C7E">
      <w:pPr>
        <w:adjustRightInd/>
        <w:rPr>
          <w:b/>
          <w:u w:val="single"/>
          <w:lang w:eastAsia="zh-CN"/>
        </w:rPr>
      </w:pPr>
    </w:p>
    <w:p w14:paraId="570EBEE0" w14:textId="77777777" w:rsidR="001B5C7E" w:rsidRDefault="00AE5D16">
      <w:pPr>
        <w:pStyle w:val="afc"/>
        <w:numPr>
          <w:ilvl w:val="0"/>
          <w:numId w:val="25"/>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6BBD88AA" w14:textId="77777777" w:rsidR="001B5C7E" w:rsidRDefault="00AE5D16">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training dataset, including potentially the mixed training dataset from multiple configurations/scenarios</w:t>
      </w:r>
    </w:p>
    <w:p w14:paraId="6130D42C" w14:textId="77777777" w:rsidR="001B5C7E" w:rsidRDefault="00AE5D16">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testing/inference</w:t>
      </w:r>
    </w:p>
    <w:p w14:paraId="294883E9" w14:textId="77777777" w:rsidR="001B5C7E" w:rsidRDefault="00AE5D16">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Other details are not precluded</w:t>
      </w:r>
    </w:p>
    <w:p w14:paraId="5DF95902" w14:textId="77777777" w:rsidR="001B5C7E" w:rsidRDefault="001B5C7E">
      <w:pPr>
        <w:adjustRightInd/>
        <w:rPr>
          <w:b/>
          <w:u w:val="single"/>
          <w:lang w:eastAsia="zh-CN"/>
        </w:rPr>
      </w:pPr>
    </w:p>
    <w:p w14:paraId="41D899FD" w14:textId="77777777" w:rsidR="001B5C7E" w:rsidRDefault="00AE5D16">
      <w:pPr>
        <w:pStyle w:val="40"/>
        <w:numPr>
          <w:ilvl w:val="0"/>
          <w:numId w:val="0"/>
        </w:numPr>
        <w:rPr>
          <w:u w:val="single"/>
          <w:lang w:eastAsia="zh-CN"/>
        </w:rPr>
      </w:pPr>
      <w:r>
        <w:rPr>
          <w:u w:val="single"/>
          <w:lang w:eastAsia="zh-CN"/>
        </w:rPr>
        <w:lastRenderedPageBreak/>
        <w:t>Generalization over frequency PRBs</w:t>
      </w:r>
    </w:p>
    <w:p w14:paraId="2D9846D8" w14:textId="77777777" w:rsidR="001B5C7E" w:rsidRDefault="00AE5D16">
      <w:pPr>
        <w:pStyle w:val="afc"/>
        <w:numPr>
          <w:ilvl w:val="0"/>
          <w:numId w:val="25"/>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45E28E55" w14:textId="77777777" w:rsidR="001B5C7E" w:rsidRDefault="00AE5D16">
      <w:pPr>
        <w:pStyle w:val="afc"/>
        <w:numPr>
          <w:ilvl w:val="0"/>
          <w:numId w:val="25"/>
        </w:numPr>
        <w:adjustRightInd/>
        <w:ind w:left="357" w:hanging="357"/>
        <w:contextualSpacing w:val="0"/>
      </w:pPr>
      <w:r>
        <w:rPr>
          <w:i/>
          <w:color w:val="0000FF"/>
          <w:lang w:eastAsia="zh-CN"/>
        </w:rPr>
        <w:t>vivo</w:t>
      </w:r>
      <w:r>
        <w:rPr>
          <w:color w:val="0000FF"/>
          <w:lang w:eastAsia="zh-CN"/>
        </w:rPr>
        <w:t xml:space="preserve">: </w:t>
      </w:r>
      <w:r>
        <w:rPr>
          <w:rFonts w:hint="eastAsia"/>
        </w:rPr>
        <w:t>T</w:t>
      </w:r>
      <w:r>
        <w:t>he generalization performance across frequency domain should be studied.</w:t>
      </w:r>
    </w:p>
    <w:p w14:paraId="1F7B1FC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b/>
          <w:lang w:eastAsia="zh-CN"/>
        </w:rPr>
        <w:t>Findings</w:t>
      </w:r>
      <w:r>
        <w:rPr>
          <w:color w:val="0000FF"/>
          <w:lang w:eastAsia="zh-CN"/>
        </w:rPr>
        <w:t xml:space="preserve">: </w:t>
      </w:r>
      <w:bookmarkStart w:id="162" w:name="_Ref111218935"/>
      <w:r>
        <w:rPr>
          <w:i/>
        </w:rPr>
        <w:t>The generalization of AI-based CSI prediction with respect to PRBs is good</w:t>
      </w:r>
      <w:bookmarkEnd w:id="162"/>
      <w:r>
        <w:rPr>
          <w:i/>
        </w:rPr>
        <w:t>.</w:t>
      </w:r>
      <w:r>
        <w:rPr>
          <w:rFonts w:hint="eastAsia"/>
          <w:i/>
        </w:rPr>
        <w:t xml:space="preserve"> </w:t>
      </w:r>
    </w:p>
    <w:p w14:paraId="517E16E3" w14:textId="77777777" w:rsidR="001B5C7E" w:rsidRDefault="00AE5D16">
      <w:pPr>
        <w:pStyle w:val="afc"/>
        <w:numPr>
          <w:ilvl w:val="0"/>
          <w:numId w:val="25"/>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6D40F241" w14:textId="77777777" w:rsidR="001B5C7E" w:rsidRDefault="00AE5D16">
      <w:pPr>
        <w:pStyle w:val="afc"/>
        <w:ind w:left="709"/>
        <w:contextualSpacing w:val="0"/>
        <w:rPr>
          <w:i/>
          <w:lang w:eastAsia="zh-CN"/>
        </w:rPr>
      </w:pPr>
      <w:r>
        <w:rPr>
          <w:b/>
          <w:lang w:eastAsia="zh-CN"/>
        </w:rPr>
        <w:t>Findings</w:t>
      </w:r>
    </w:p>
    <w:p w14:paraId="6F9AA81D"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1B304E2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2733247B"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700B5541" w14:textId="77777777" w:rsidR="001B5C7E" w:rsidRDefault="00AE5D16">
      <w:pPr>
        <w:pStyle w:val="afc"/>
        <w:numPr>
          <w:ilvl w:val="0"/>
          <w:numId w:val="25"/>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7DD27EE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0F5B00C5" w14:textId="77777777" w:rsidR="001B5C7E" w:rsidRDefault="001B5C7E">
      <w:pPr>
        <w:adjustRightInd/>
        <w:rPr>
          <w:b/>
          <w:u w:val="single"/>
          <w:lang w:eastAsia="zh-CN"/>
        </w:rPr>
      </w:pPr>
    </w:p>
    <w:p w14:paraId="3139367F" w14:textId="77777777" w:rsidR="001B5C7E" w:rsidRDefault="00AE5D16">
      <w:pPr>
        <w:pStyle w:val="40"/>
        <w:numPr>
          <w:ilvl w:val="0"/>
          <w:numId w:val="0"/>
        </w:numPr>
        <w:rPr>
          <w:u w:val="single"/>
          <w:lang w:eastAsia="zh-CN"/>
        </w:rPr>
      </w:pPr>
      <w:r>
        <w:rPr>
          <w:u w:val="single"/>
          <w:lang w:eastAsia="zh-CN"/>
        </w:rPr>
        <w:t>Generalization over UE speeds</w:t>
      </w:r>
    </w:p>
    <w:p w14:paraId="7AEC7110" w14:textId="77777777" w:rsidR="001B5C7E" w:rsidRDefault="00AE5D16">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the trained model is directly inferred on the validation data with the UE speed of 20, 30 and 60 km/h and 120km/h.</w:t>
      </w:r>
    </w:p>
    <w:p w14:paraId="5BBA653A" w14:textId="77777777" w:rsidR="001B5C7E" w:rsidRDefault="00AE5D16">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18CA4A00" w14:textId="77777777" w:rsidR="001B5C7E" w:rsidRDefault="00AE5D16">
      <w:pPr>
        <w:pStyle w:val="afc"/>
        <w:numPr>
          <w:ilvl w:val="0"/>
          <w:numId w:val="25"/>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23859301" w14:textId="77777777" w:rsidR="001B5C7E" w:rsidRDefault="00AE5D16">
      <w:pPr>
        <w:pStyle w:val="afc"/>
        <w:numPr>
          <w:ilvl w:val="1"/>
          <w:numId w:val="24"/>
        </w:numPr>
        <w:autoSpaceDE/>
        <w:autoSpaceDN/>
        <w:adjustRightInd/>
        <w:snapToGrid/>
        <w:spacing w:before="120" w:line="240" w:lineRule="auto"/>
        <w:contextualSpacing w:val="0"/>
        <w:jc w:val="left"/>
      </w:pPr>
      <w:r>
        <w:rPr>
          <w:lang w:eastAsia="zh-CN"/>
        </w:rPr>
        <w:t xml:space="preserve">Test case 1: </w:t>
      </w:r>
      <w:r>
        <w:t>Testing dataset is set to 10 km/h; Case 1: Training dataset is set to 10 km/h; Case 3: Training dataset is equally split between data where the UE speed was set to 1) 10 km/h and 2) 20 km/h</w:t>
      </w:r>
    </w:p>
    <w:p w14:paraId="56655F42" w14:textId="77777777" w:rsidR="001B5C7E" w:rsidRDefault="00AE5D16">
      <w:pPr>
        <w:pStyle w:val="afc"/>
        <w:numPr>
          <w:ilvl w:val="1"/>
          <w:numId w:val="24"/>
        </w:numPr>
        <w:autoSpaceDE/>
        <w:autoSpaceDN/>
        <w:adjustRightInd/>
        <w:snapToGrid/>
        <w:spacing w:before="120" w:line="240" w:lineRule="auto"/>
        <w:contextualSpacing w:val="0"/>
        <w:jc w:val="left"/>
      </w:pPr>
      <w:r>
        <w:rPr>
          <w:lang w:eastAsia="zh-CN"/>
        </w:rPr>
        <w:t xml:space="preserve">Test case 2: </w:t>
      </w:r>
      <w:r>
        <w:t>Testing dataset is set to 20 km/h; Case 1: Training dataset is set to 20 km/h; Case 3: Training dataset is equally split between data where the UE speed was set to 1) 20 km/h and 2) 30 km/h</w:t>
      </w:r>
    </w:p>
    <w:p w14:paraId="0A045546" w14:textId="77777777" w:rsidR="001B5C7E" w:rsidRDefault="00AE5D16">
      <w:pPr>
        <w:pStyle w:val="afc"/>
        <w:numPr>
          <w:ilvl w:val="1"/>
          <w:numId w:val="24"/>
        </w:numPr>
        <w:autoSpaceDE/>
        <w:autoSpaceDN/>
        <w:adjustRightInd/>
        <w:snapToGrid/>
        <w:spacing w:before="120" w:line="240" w:lineRule="auto"/>
        <w:contextualSpacing w:val="0"/>
        <w:jc w:val="left"/>
      </w:pPr>
      <w:r>
        <w:rPr>
          <w:lang w:eastAsia="zh-CN"/>
        </w:rPr>
        <w:t xml:space="preserve">Test case 3: </w:t>
      </w:r>
      <w:r>
        <w:t>Testing dataset is set to 30 km/h; Case 1: Training dataset is set to 30 km/h; Case 3: Training dataset is equally split between data where the UE speed was set to 1) 20 km/h and 2) 30 km/h</w:t>
      </w:r>
    </w:p>
    <w:p w14:paraId="6348204A"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Findings</w:t>
      </w:r>
      <w:r>
        <w:rPr>
          <w:lang w:eastAsia="zh-CN"/>
        </w:rPr>
        <w:t>:</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610BAA1F" w14:textId="77777777" w:rsidR="001B5C7E" w:rsidRDefault="00AE5D16">
      <w:pPr>
        <w:pStyle w:val="afc"/>
        <w:numPr>
          <w:ilvl w:val="0"/>
          <w:numId w:val="25"/>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178A4F0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3006FC10"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1700CBF4" w14:textId="77777777" w:rsidR="001B5C7E" w:rsidRDefault="00AE5D16">
      <w:pPr>
        <w:pStyle w:val="afc"/>
        <w:ind w:left="709"/>
        <w:contextualSpacing w:val="0"/>
        <w:rPr>
          <w:lang w:eastAsia="zh-CN"/>
        </w:rPr>
      </w:pPr>
      <w:r>
        <w:rPr>
          <w:b/>
          <w:lang w:eastAsia="zh-CN"/>
        </w:rPr>
        <w:t>Findings</w:t>
      </w:r>
    </w:p>
    <w:p w14:paraId="149D16D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rPr>
        <w:lastRenderedPageBreak/>
        <w:t>For CSI prediction, the AI/ML model trained on a certain speed may not be generalized to other speeds</w:t>
      </w:r>
    </w:p>
    <w:p w14:paraId="6981658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Using mixed datasets over UE speed for AI/ML model training is helpful to improve the generalization</w:t>
      </w:r>
    </w:p>
    <w:p w14:paraId="2421EEAD" w14:textId="77777777" w:rsidR="001B5C7E" w:rsidRDefault="001B5C7E">
      <w:pPr>
        <w:rPr>
          <w:i/>
        </w:rPr>
      </w:pPr>
    </w:p>
    <w:p w14:paraId="44CE2084" w14:textId="77777777" w:rsidR="001B5C7E" w:rsidRDefault="00AE5D16">
      <w:pPr>
        <w:pStyle w:val="40"/>
        <w:numPr>
          <w:ilvl w:val="0"/>
          <w:numId w:val="0"/>
        </w:numPr>
        <w:rPr>
          <w:u w:val="single"/>
          <w:lang w:eastAsia="zh-CN"/>
        </w:rPr>
      </w:pPr>
      <w:r>
        <w:rPr>
          <w:u w:val="single"/>
          <w:lang w:eastAsia="zh-CN"/>
        </w:rPr>
        <w:t>Generalization over carrier frequency</w:t>
      </w:r>
    </w:p>
    <w:p w14:paraId="32C22E3D" w14:textId="77777777" w:rsidR="001B5C7E" w:rsidRDefault="00AE5D16">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E749C2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3A981EC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78E257A4" w14:textId="77777777" w:rsidR="001B5C7E" w:rsidRDefault="00AE5D16">
      <w:pPr>
        <w:pStyle w:val="afc"/>
        <w:tabs>
          <w:tab w:val="left" w:pos="2665"/>
        </w:tabs>
        <w:adjustRightInd/>
        <w:ind w:left="357"/>
        <w:contextualSpacing w:val="0"/>
        <w:rPr>
          <w:i/>
        </w:rPr>
      </w:pPr>
      <w:r>
        <w:rPr>
          <w:b/>
          <w:lang w:eastAsia="zh-CN"/>
        </w:rPr>
        <w:t>Findings</w:t>
      </w:r>
    </w:p>
    <w:p w14:paraId="1E491F1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763BBB8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14:paraId="6C953C7F" w14:textId="77777777" w:rsidR="001B5C7E" w:rsidRDefault="001B5C7E">
      <w:pPr>
        <w:rPr>
          <w:i/>
        </w:rPr>
      </w:pPr>
    </w:p>
    <w:p w14:paraId="343EBF0F" w14:textId="77777777" w:rsidR="001B5C7E" w:rsidRDefault="00AE5D16">
      <w:pPr>
        <w:pStyle w:val="40"/>
        <w:numPr>
          <w:ilvl w:val="0"/>
          <w:numId w:val="0"/>
        </w:numPr>
        <w:rPr>
          <w:u w:val="single"/>
          <w:lang w:eastAsia="zh-CN"/>
        </w:rPr>
      </w:pPr>
      <w:r>
        <w:rPr>
          <w:u w:val="single"/>
          <w:lang w:eastAsia="zh-CN"/>
        </w:rPr>
        <w:t>Generalization over deployment scenarios</w:t>
      </w:r>
    </w:p>
    <w:p w14:paraId="66348414" w14:textId="77777777" w:rsidR="001B5C7E" w:rsidRDefault="00AE5D16">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07BBE71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4E9DC99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164C0E2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7EC70B7C" w14:textId="77777777" w:rsidR="001B5C7E" w:rsidRDefault="00AE5D16">
      <w:pPr>
        <w:pStyle w:val="afc"/>
        <w:tabs>
          <w:tab w:val="left" w:pos="2038"/>
        </w:tabs>
        <w:adjustRightInd/>
        <w:ind w:left="357"/>
        <w:contextualSpacing w:val="0"/>
        <w:rPr>
          <w:i/>
        </w:rPr>
      </w:pPr>
      <w:r>
        <w:rPr>
          <w:b/>
          <w:lang w:eastAsia="zh-CN"/>
        </w:rPr>
        <w:t>Findings</w:t>
      </w:r>
      <w:r>
        <w:rPr>
          <w:b/>
          <w:lang w:eastAsia="zh-CN"/>
        </w:rPr>
        <w:tab/>
      </w:r>
    </w:p>
    <w:p w14:paraId="35108BC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56CF5BA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6BFD3538" w14:textId="77777777" w:rsidR="001B5C7E" w:rsidRDefault="001B5C7E">
      <w:pPr>
        <w:rPr>
          <w:i/>
        </w:rPr>
      </w:pPr>
    </w:p>
    <w:p w14:paraId="6BEF8DB7" w14:textId="77777777" w:rsidR="001B5C7E" w:rsidRDefault="00AE5D16">
      <w:pPr>
        <w:pStyle w:val="20"/>
      </w:pPr>
      <w:r>
        <w:t>1</w:t>
      </w:r>
      <w:r>
        <w:rPr>
          <w:vertAlign w:val="superscript"/>
        </w:rPr>
        <w:t>st</w:t>
      </w:r>
      <w:r>
        <w:t xml:space="preserve"> round </w:t>
      </w:r>
      <w:r>
        <w:rPr>
          <w:lang w:eastAsia="zh-CN"/>
        </w:rPr>
        <w:t xml:space="preserve">email </w:t>
      </w:r>
      <w:r>
        <w:t>discussions</w:t>
      </w:r>
    </w:p>
    <w:p w14:paraId="601CA6BB" w14:textId="77777777" w:rsidR="001B5C7E" w:rsidRDefault="00AE5D16">
      <w:pPr>
        <w:outlineLvl w:val="2"/>
        <w:rPr>
          <w:b/>
          <w:lang w:eastAsia="zh-CN"/>
        </w:rPr>
      </w:pPr>
      <w:r>
        <w:rPr>
          <w:b/>
          <w:lang w:eastAsia="zh-CN"/>
        </w:rPr>
        <w:t>4.2-1: EVMs for CSI prediction</w:t>
      </w:r>
    </w:p>
    <w:p w14:paraId="46353A83" w14:textId="77777777" w:rsidR="001B5C7E" w:rsidRDefault="00AE5D16">
      <w:pPr>
        <w:rPr>
          <w:lang w:eastAsia="zh-CN"/>
        </w:rPr>
      </w:pPr>
      <w:r>
        <w:rPr>
          <w:lang w:eastAsia="zh-CN"/>
        </w:rPr>
        <w:t>For the CSI prediction, some EVMs are raised on top of the currently agreed generic EVM table.</w:t>
      </w:r>
    </w:p>
    <w:p w14:paraId="0312809F" w14:textId="77777777" w:rsidR="001B5C7E" w:rsidRDefault="00AE5D16">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77DCFCBF" w14:textId="77777777" w:rsidR="001B5C7E" w:rsidRDefault="00AE5D16">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p w14:paraId="73D912F0" w14:textId="77777777" w:rsidR="001B5C7E" w:rsidRDefault="00AE5D16">
      <w:pPr>
        <w:rPr>
          <w:lang w:eastAsia="zh-CN"/>
        </w:rPr>
      </w:pPr>
      <w:r>
        <w:rPr>
          <w:lang w:eastAsia="zh-CN"/>
        </w:rPr>
        <w:lastRenderedPageBreak/>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69B87327" w14:textId="77777777" w:rsidR="001B5C7E" w:rsidRDefault="00AE5D16">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642683A5"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14:paraId="34954109" w14:textId="77777777" w:rsidR="001B5C7E" w:rsidRDefault="001B5C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B5C7E" w14:paraId="5CE45DBA" w14:textId="77777777">
        <w:tc>
          <w:tcPr>
            <w:tcW w:w="1980" w:type="dxa"/>
            <w:tcBorders>
              <w:top w:val="single" w:sz="4" w:space="0" w:color="auto"/>
              <w:left w:val="single" w:sz="4" w:space="0" w:color="auto"/>
              <w:bottom w:val="single" w:sz="4" w:space="0" w:color="auto"/>
              <w:right w:val="single" w:sz="4" w:space="0" w:color="auto"/>
            </w:tcBorders>
          </w:tcPr>
          <w:p w14:paraId="5CECC5EB"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71A570" w14:textId="77777777" w:rsidR="001B5C7E" w:rsidRDefault="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1B5C7E" w14:paraId="69941BF2" w14:textId="77777777">
        <w:tc>
          <w:tcPr>
            <w:tcW w:w="1980" w:type="dxa"/>
            <w:tcBorders>
              <w:top w:val="single" w:sz="4" w:space="0" w:color="auto"/>
              <w:left w:val="single" w:sz="4" w:space="0" w:color="auto"/>
              <w:bottom w:val="single" w:sz="4" w:space="0" w:color="auto"/>
              <w:right w:val="single" w:sz="4" w:space="0" w:color="auto"/>
            </w:tcBorders>
          </w:tcPr>
          <w:p w14:paraId="3FEC9093"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732660" w14:textId="77777777" w:rsidR="001B5C7E" w:rsidRDefault="001B5C7E">
            <w:pPr>
              <w:spacing w:before="120" w:line="240" w:lineRule="auto"/>
              <w:rPr>
                <w:lang w:eastAsia="zh-CN"/>
              </w:rPr>
            </w:pPr>
          </w:p>
        </w:tc>
      </w:tr>
    </w:tbl>
    <w:p w14:paraId="7201027B"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4AE7E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C91448"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1BE1B3" w14:textId="77777777" w:rsidR="001B5C7E" w:rsidRDefault="00AE5D16">
            <w:pPr>
              <w:rPr>
                <w:i/>
                <w:iCs/>
                <w:kern w:val="2"/>
                <w:lang w:eastAsia="zh-CN"/>
              </w:rPr>
            </w:pPr>
            <w:r>
              <w:rPr>
                <w:i/>
                <w:iCs/>
                <w:kern w:val="2"/>
                <w:lang w:eastAsia="zh-CN"/>
              </w:rPr>
              <w:t>View</w:t>
            </w:r>
          </w:p>
        </w:tc>
      </w:tr>
      <w:tr w:rsidR="001B5C7E" w14:paraId="480DA3E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2B3846"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AAA8D" w14:textId="77777777" w:rsidR="001B5C7E" w:rsidRDefault="00AE5D16">
            <w:pPr>
              <w:rPr>
                <w:i/>
                <w:lang w:eastAsia="zh-CN"/>
              </w:rPr>
            </w:pPr>
            <w:r>
              <w:rPr>
                <w:iCs/>
                <w:lang w:eastAsia="zh-CN"/>
              </w:rPr>
              <w:t xml:space="preserve">We prefer removing </w:t>
            </w:r>
            <w:r>
              <w:rPr>
                <w:i/>
                <w:lang w:eastAsia="zh-CN"/>
              </w:rPr>
              <w:t>“which does not necessarily need to report multiple PMIs with Doppler-domain compression”</w:t>
            </w:r>
            <w:r>
              <w:rPr>
                <w:iCs/>
                <w:lang w:eastAsia="zh-CN"/>
              </w:rPr>
              <w:t>, which is not clear. Also it hasn’t been concluded yet in Rel-18 MIMO whether reporting multiple PMIs is necessary</w:t>
            </w:r>
          </w:p>
        </w:tc>
      </w:tr>
      <w:tr w:rsidR="001B5C7E" w14:paraId="3A2D28C9" w14:textId="77777777">
        <w:tc>
          <w:tcPr>
            <w:tcW w:w="1350" w:type="dxa"/>
            <w:tcBorders>
              <w:top w:val="single" w:sz="4" w:space="0" w:color="auto"/>
              <w:left w:val="single" w:sz="4" w:space="0" w:color="auto"/>
              <w:bottom w:val="single" w:sz="4" w:space="0" w:color="auto"/>
              <w:right w:val="single" w:sz="4" w:space="0" w:color="auto"/>
            </w:tcBorders>
          </w:tcPr>
          <w:p w14:paraId="4E550BF0" w14:textId="77777777" w:rsidR="001B5C7E" w:rsidRDefault="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FB7D32D" w14:textId="77777777" w:rsidR="001B5C7E" w:rsidRDefault="00AE5D16">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1B5C7E" w14:paraId="4CDB4B0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826CC6" w14:textId="77777777" w:rsidR="001B5C7E" w:rsidRDefault="00AE5D16">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3EC41" w14:textId="77777777" w:rsidR="001B5C7E" w:rsidRDefault="00AE5D16">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1B5C7E" w14:paraId="76E16627" w14:textId="77777777">
        <w:tc>
          <w:tcPr>
            <w:tcW w:w="1350" w:type="dxa"/>
            <w:tcBorders>
              <w:top w:val="single" w:sz="4" w:space="0" w:color="auto"/>
              <w:left w:val="single" w:sz="4" w:space="0" w:color="auto"/>
              <w:bottom w:val="single" w:sz="4" w:space="0" w:color="auto"/>
              <w:right w:val="single" w:sz="4" w:space="0" w:color="auto"/>
            </w:tcBorders>
          </w:tcPr>
          <w:p w14:paraId="13DB694D"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636332" w14:textId="77777777" w:rsidR="001B5C7E" w:rsidRDefault="001B5C7E">
            <w:pPr>
              <w:spacing w:line="252" w:lineRule="auto"/>
              <w:rPr>
                <w:rFonts w:eastAsia="Malgun Gothic"/>
                <w:lang w:eastAsia="ko-KR"/>
              </w:rPr>
            </w:pPr>
          </w:p>
        </w:tc>
      </w:tr>
      <w:tr w:rsidR="001B5C7E" w14:paraId="533F3D25" w14:textId="77777777">
        <w:tc>
          <w:tcPr>
            <w:tcW w:w="1350" w:type="dxa"/>
            <w:tcBorders>
              <w:top w:val="single" w:sz="4" w:space="0" w:color="auto"/>
              <w:left w:val="single" w:sz="4" w:space="0" w:color="auto"/>
              <w:bottom w:val="single" w:sz="4" w:space="0" w:color="auto"/>
              <w:right w:val="single" w:sz="4" w:space="0" w:color="auto"/>
            </w:tcBorders>
          </w:tcPr>
          <w:p w14:paraId="4018E31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CC21F4" w14:textId="77777777" w:rsidR="001B5C7E" w:rsidRDefault="001B5C7E">
            <w:pPr>
              <w:spacing w:line="252" w:lineRule="auto"/>
              <w:rPr>
                <w:iCs/>
                <w:kern w:val="2"/>
                <w:lang w:eastAsia="zh-CN"/>
              </w:rPr>
            </w:pPr>
          </w:p>
        </w:tc>
      </w:tr>
      <w:tr w:rsidR="001B5C7E" w14:paraId="46365670" w14:textId="77777777">
        <w:tc>
          <w:tcPr>
            <w:tcW w:w="1350" w:type="dxa"/>
            <w:tcBorders>
              <w:top w:val="single" w:sz="4" w:space="0" w:color="auto"/>
              <w:left w:val="single" w:sz="4" w:space="0" w:color="auto"/>
              <w:bottom w:val="single" w:sz="4" w:space="0" w:color="auto"/>
              <w:right w:val="single" w:sz="4" w:space="0" w:color="auto"/>
            </w:tcBorders>
          </w:tcPr>
          <w:p w14:paraId="3C19946D"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5FE739" w14:textId="77777777" w:rsidR="001B5C7E" w:rsidRDefault="001B5C7E">
            <w:pPr>
              <w:spacing w:line="252" w:lineRule="auto"/>
              <w:rPr>
                <w:iCs/>
                <w:kern w:val="2"/>
                <w:lang w:eastAsia="zh-CN"/>
              </w:rPr>
            </w:pPr>
          </w:p>
        </w:tc>
      </w:tr>
      <w:tr w:rsidR="001B5C7E" w14:paraId="7332FBFC" w14:textId="77777777">
        <w:tc>
          <w:tcPr>
            <w:tcW w:w="1350" w:type="dxa"/>
            <w:tcBorders>
              <w:top w:val="single" w:sz="4" w:space="0" w:color="auto"/>
              <w:left w:val="single" w:sz="4" w:space="0" w:color="auto"/>
              <w:bottom w:val="single" w:sz="4" w:space="0" w:color="auto"/>
              <w:right w:val="single" w:sz="4" w:space="0" w:color="auto"/>
            </w:tcBorders>
          </w:tcPr>
          <w:p w14:paraId="2D9EF3A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F56BBD" w14:textId="77777777" w:rsidR="001B5C7E" w:rsidRDefault="001B5C7E">
            <w:pPr>
              <w:spacing w:line="252" w:lineRule="auto"/>
              <w:rPr>
                <w:iCs/>
                <w:kern w:val="2"/>
                <w:lang w:eastAsia="zh-CN"/>
              </w:rPr>
            </w:pPr>
          </w:p>
        </w:tc>
      </w:tr>
      <w:tr w:rsidR="001B5C7E" w14:paraId="46F67B00" w14:textId="77777777">
        <w:tc>
          <w:tcPr>
            <w:tcW w:w="1350" w:type="dxa"/>
            <w:tcBorders>
              <w:top w:val="single" w:sz="4" w:space="0" w:color="auto"/>
              <w:left w:val="single" w:sz="4" w:space="0" w:color="auto"/>
              <w:bottom w:val="single" w:sz="4" w:space="0" w:color="auto"/>
              <w:right w:val="single" w:sz="4" w:space="0" w:color="auto"/>
            </w:tcBorders>
          </w:tcPr>
          <w:p w14:paraId="05F9F9F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F67514" w14:textId="77777777" w:rsidR="001B5C7E" w:rsidRDefault="001B5C7E">
            <w:pPr>
              <w:spacing w:line="252" w:lineRule="auto"/>
              <w:rPr>
                <w:iCs/>
                <w:kern w:val="2"/>
                <w:lang w:eastAsia="zh-CN"/>
              </w:rPr>
            </w:pPr>
          </w:p>
        </w:tc>
      </w:tr>
      <w:tr w:rsidR="001B5C7E" w14:paraId="5F809F24" w14:textId="77777777">
        <w:tc>
          <w:tcPr>
            <w:tcW w:w="1350" w:type="dxa"/>
            <w:tcBorders>
              <w:top w:val="single" w:sz="4" w:space="0" w:color="auto"/>
              <w:left w:val="single" w:sz="4" w:space="0" w:color="auto"/>
              <w:bottom w:val="single" w:sz="4" w:space="0" w:color="auto"/>
              <w:right w:val="single" w:sz="4" w:space="0" w:color="auto"/>
            </w:tcBorders>
          </w:tcPr>
          <w:p w14:paraId="78D976B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9ABD113" w14:textId="77777777" w:rsidR="001B5C7E" w:rsidRDefault="001B5C7E">
            <w:pPr>
              <w:spacing w:line="252" w:lineRule="auto"/>
              <w:rPr>
                <w:iCs/>
                <w:kern w:val="2"/>
                <w:lang w:eastAsia="zh-CN"/>
              </w:rPr>
            </w:pPr>
          </w:p>
        </w:tc>
      </w:tr>
      <w:tr w:rsidR="001B5C7E" w14:paraId="27B448B1" w14:textId="77777777">
        <w:tc>
          <w:tcPr>
            <w:tcW w:w="1350" w:type="dxa"/>
            <w:tcBorders>
              <w:top w:val="single" w:sz="4" w:space="0" w:color="auto"/>
              <w:left w:val="single" w:sz="4" w:space="0" w:color="auto"/>
              <w:bottom w:val="single" w:sz="4" w:space="0" w:color="auto"/>
              <w:right w:val="single" w:sz="4" w:space="0" w:color="auto"/>
            </w:tcBorders>
          </w:tcPr>
          <w:p w14:paraId="64660EBA"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4FEFEE" w14:textId="77777777" w:rsidR="001B5C7E" w:rsidRDefault="001B5C7E">
            <w:pPr>
              <w:spacing w:line="252" w:lineRule="auto"/>
              <w:rPr>
                <w:iCs/>
                <w:kern w:val="2"/>
                <w:lang w:eastAsia="zh-CN"/>
              </w:rPr>
            </w:pPr>
          </w:p>
        </w:tc>
      </w:tr>
      <w:tr w:rsidR="001B5C7E" w14:paraId="0E3D0091" w14:textId="77777777">
        <w:tc>
          <w:tcPr>
            <w:tcW w:w="1350" w:type="dxa"/>
          </w:tcPr>
          <w:p w14:paraId="4A556FDD" w14:textId="77777777" w:rsidR="001B5C7E" w:rsidRDefault="001B5C7E">
            <w:pPr>
              <w:rPr>
                <w:iCs/>
                <w:kern w:val="2"/>
                <w:lang w:eastAsia="zh-CN"/>
              </w:rPr>
            </w:pPr>
          </w:p>
        </w:tc>
        <w:tc>
          <w:tcPr>
            <w:tcW w:w="8001" w:type="dxa"/>
            <w:vAlign w:val="center"/>
          </w:tcPr>
          <w:p w14:paraId="4AB148A7" w14:textId="77777777" w:rsidR="001B5C7E" w:rsidRDefault="001B5C7E">
            <w:pPr>
              <w:spacing w:line="252" w:lineRule="auto"/>
              <w:rPr>
                <w:iCs/>
                <w:kern w:val="2"/>
                <w:lang w:eastAsia="zh-CN"/>
              </w:rPr>
            </w:pPr>
          </w:p>
        </w:tc>
      </w:tr>
      <w:tr w:rsidR="001B5C7E" w14:paraId="0990C0A6" w14:textId="77777777">
        <w:tc>
          <w:tcPr>
            <w:tcW w:w="1350" w:type="dxa"/>
          </w:tcPr>
          <w:p w14:paraId="554B829B" w14:textId="77777777" w:rsidR="001B5C7E" w:rsidRDefault="001B5C7E">
            <w:pPr>
              <w:rPr>
                <w:iCs/>
                <w:kern w:val="2"/>
                <w:lang w:eastAsia="zh-CN"/>
              </w:rPr>
            </w:pPr>
          </w:p>
        </w:tc>
        <w:tc>
          <w:tcPr>
            <w:tcW w:w="8001" w:type="dxa"/>
            <w:vAlign w:val="center"/>
          </w:tcPr>
          <w:p w14:paraId="4CDE5C89" w14:textId="77777777" w:rsidR="001B5C7E" w:rsidRDefault="001B5C7E">
            <w:pPr>
              <w:spacing w:line="252" w:lineRule="auto"/>
              <w:rPr>
                <w:iCs/>
                <w:kern w:val="2"/>
                <w:lang w:eastAsia="zh-CN"/>
              </w:rPr>
            </w:pPr>
          </w:p>
        </w:tc>
      </w:tr>
      <w:tr w:rsidR="001B5C7E" w14:paraId="33A4EC92" w14:textId="77777777">
        <w:tc>
          <w:tcPr>
            <w:tcW w:w="1350" w:type="dxa"/>
          </w:tcPr>
          <w:p w14:paraId="113B61B8" w14:textId="77777777" w:rsidR="001B5C7E" w:rsidRDefault="001B5C7E">
            <w:pPr>
              <w:rPr>
                <w:iCs/>
                <w:kern w:val="2"/>
                <w:lang w:eastAsia="zh-CN"/>
              </w:rPr>
            </w:pPr>
          </w:p>
        </w:tc>
        <w:tc>
          <w:tcPr>
            <w:tcW w:w="8001" w:type="dxa"/>
            <w:vAlign w:val="center"/>
          </w:tcPr>
          <w:p w14:paraId="2E209946" w14:textId="77777777" w:rsidR="001B5C7E" w:rsidRDefault="001B5C7E">
            <w:pPr>
              <w:spacing w:line="252" w:lineRule="auto"/>
              <w:rPr>
                <w:iCs/>
                <w:kern w:val="2"/>
                <w:lang w:eastAsia="zh-CN"/>
              </w:rPr>
            </w:pPr>
          </w:p>
        </w:tc>
      </w:tr>
      <w:tr w:rsidR="001B5C7E" w14:paraId="370C01C2" w14:textId="77777777">
        <w:tc>
          <w:tcPr>
            <w:tcW w:w="1350" w:type="dxa"/>
          </w:tcPr>
          <w:p w14:paraId="59146438" w14:textId="77777777" w:rsidR="001B5C7E" w:rsidRDefault="001B5C7E">
            <w:pPr>
              <w:rPr>
                <w:iCs/>
                <w:kern w:val="2"/>
                <w:lang w:eastAsia="zh-CN"/>
              </w:rPr>
            </w:pPr>
          </w:p>
        </w:tc>
        <w:tc>
          <w:tcPr>
            <w:tcW w:w="8001" w:type="dxa"/>
            <w:vAlign w:val="center"/>
          </w:tcPr>
          <w:p w14:paraId="7E55A79C" w14:textId="77777777" w:rsidR="001B5C7E" w:rsidRDefault="001B5C7E">
            <w:pPr>
              <w:spacing w:line="252" w:lineRule="auto"/>
              <w:rPr>
                <w:iCs/>
                <w:kern w:val="2"/>
                <w:lang w:eastAsia="zh-CN"/>
              </w:rPr>
            </w:pPr>
          </w:p>
        </w:tc>
      </w:tr>
      <w:tr w:rsidR="001B5C7E" w14:paraId="5F122B9A" w14:textId="77777777">
        <w:tc>
          <w:tcPr>
            <w:tcW w:w="1350" w:type="dxa"/>
          </w:tcPr>
          <w:p w14:paraId="62AC5381" w14:textId="77777777" w:rsidR="001B5C7E" w:rsidRDefault="001B5C7E">
            <w:pPr>
              <w:rPr>
                <w:iCs/>
                <w:kern w:val="2"/>
                <w:lang w:eastAsia="zh-CN"/>
              </w:rPr>
            </w:pPr>
          </w:p>
        </w:tc>
        <w:tc>
          <w:tcPr>
            <w:tcW w:w="8001" w:type="dxa"/>
            <w:vAlign w:val="center"/>
          </w:tcPr>
          <w:p w14:paraId="080C6883" w14:textId="77777777" w:rsidR="001B5C7E" w:rsidRDefault="001B5C7E">
            <w:pPr>
              <w:spacing w:line="252" w:lineRule="auto"/>
              <w:rPr>
                <w:iCs/>
                <w:kern w:val="2"/>
                <w:lang w:eastAsia="zh-CN"/>
              </w:rPr>
            </w:pPr>
          </w:p>
        </w:tc>
      </w:tr>
    </w:tbl>
    <w:p w14:paraId="571F8DC2" w14:textId="77777777" w:rsidR="001B5C7E" w:rsidRDefault="001B5C7E">
      <w:pPr>
        <w:spacing w:beforeLines="100" w:before="240"/>
        <w:rPr>
          <w:b/>
          <w:lang w:eastAsia="zh-CN"/>
        </w:rPr>
      </w:pPr>
    </w:p>
    <w:p w14:paraId="708E2B02" w14:textId="77777777" w:rsidR="001B5C7E" w:rsidRDefault="001B5C7E">
      <w:pPr>
        <w:spacing w:beforeLines="100" w:before="240"/>
        <w:rPr>
          <w:b/>
          <w:lang w:eastAsia="zh-CN"/>
        </w:rPr>
      </w:pPr>
    </w:p>
    <w:p w14:paraId="1914DC46" w14:textId="77777777" w:rsidR="001B5C7E" w:rsidRDefault="00AE5D16">
      <w:pPr>
        <w:outlineLvl w:val="2"/>
        <w:rPr>
          <w:b/>
          <w:lang w:eastAsia="zh-CN"/>
        </w:rPr>
      </w:pPr>
      <w:r>
        <w:rPr>
          <w:b/>
          <w:lang w:eastAsia="zh-CN"/>
        </w:rPr>
        <w:t>4.2-2: AI/ML model deployment</w:t>
      </w:r>
    </w:p>
    <w:p w14:paraId="50531650" w14:textId="77777777" w:rsidR="001B5C7E" w:rsidRDefault="00AE5D16">
      <w:pPr>
        <w:pStyle w:val="40"/>
        <w:numPr>
          <w:ilvl w:val="0"/>
          <w:numId w:val="0"/>
        </w:numPr>
        <w:rPr>
          <w:u w:val="single"/>
          <w:lang w:eastAsia="zh-CN"/>
        </w:rPr>
      </w:pPr>
      <w:r>
        <w:rPr>
          <w:u w:val="single"/>
          <w:lang w:eastAsia="zh-CN"/>
        </w:rPr>
        <w:lastRenderedPageBreak/>
        <w:t>Issue#4-2 AI/ML model deployment</w:t>
      </w:r>
    </w:p>
    <w:p w14:paraId="1E8BCD56" w14:textId="77777777" w:rsidR="001B5C7E" w:rsidRDefault="00AE5D16">
      <w:pPr>
        <w:spacing w:beforeLines="100" w:before="240"/>
        <w:rPr>
          <w:lang w:eastAsia="zh-CN"/>
        </w:rPr>
      </w:pPr>
      <w:r>
        <w:rPr>
          <w:highlight w:val="yellow"/>
          <w:lang w:eastAsia="zh-CN"/>
        </w:rPr>
        <w:t>Moderator note</w:t>
      </w:r>
      <w:r>
        <w:rPr>
          <w:lang w:eastAsia="zh-CN"/>
        </w:rPr>
        <w:t>: OPPO [14], Samsung [27], Google [8], and NVIDIA [19] have discussed the AI/ML model deployment (which side to perform the AI/ML operation) for evaluating CSI prediction. From the views of the 4 companies, 3 companies hold the view that both sides can be evaluated/studied, while 1 company think the AI/ML at gNB side should be prioritized.</w:t>
      </w:r>
    </w:p>
    <w:p w14:paraId="745120A6" w14:textId="77777777" w:rsidR="001B5C7E" w:rsidRDefault="00AE5D16">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is to be selected as a sub use case, in the evaluation, which side (NW or UE) is the AI/ML deployed to perform the inference?</w:t>
      </w:r>
    </w:p>
    <w:p w14:paraId="675E7A49"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1: NW-side is prioritized</w:t>
      </w:r>
    </w:p>
    <w:p w14:paraId="2E8637A2"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2: UE-side is prioritized</w:t>
      </w:r>
    </w:p>
    <w:p w14:paraId="6E111804"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3: Both NW-side and UE-side can be evaluated</w:t>
      </w:r>
    </w:p>
    <w:p w14:paraId="20D34D50"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4: Other</w:t>
      </w:r>
    </w:p>
    <w:p w14:paraId="6549B347"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389B9C7B" w14:textId="77777777">
        <w:trPr>
          <w:trHeight w:val="284"/>
        </w:trPr>
        <w:tc>
          <w:tcPr>
            <w:tcW w:w="1413" w:type="dxa"/>
            <w:vMerge w:val="restart"/>
            <w:tcBorders>
              <w:top w:val="single" w:sz="4" w:space="0" w:color="auto"/>
              <w:left w:val="single" w:sz="4" w:space="0" w:color="auto"/>
              <w:right w:val="single" w:sz="4" w:space="0" w:color="auto"/>
            </w:tcBorders>
          </w:tcPr>
          <w:p w14:paraId="576F93FE" w14:textId="77777777" w:rsidR="001B5C7E" w:rsidRDefault="00AE5D1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6E8D5202"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E9015A8" w14:textId="77777777" w:rsidR="001B5C7E" w:rsidRDefault="00AE5D16">
            <w:pPr>
              <w:spacing w:beforeLines="50" w:before="120" w:line="240" w:lineRule="auto"/>
              <w:ind w:left="440" w:hangingChars="200" w:hanging="440"/>
              <w:rPr>
                <w:iCs/>
                <w:kern w:val="2"/>
                <w:lang w:eastAsia="zh-CN"/>
              </w:rPr>
            </w:pPr>
            <w:r>
              <w:rPr>
                <w:rFonts w:eastAsia="MS Mincho"/>
                <w:iCs/>
                <w:kern w:val="2"/>
                <w:lang w:eastAsia="ja-JP"/>
              </w:rPr>
              <w:t>vivo (with the 2</w:t>
            </w:r>
            <w:r>
              <w:rPr>
                <w:rFonts w:eastAsia="MS Mincho"/>
                <w:iCs/>
                <w:kern w:val="2"/>
                <w:vertAlign w:val="superscript"/>
                <w:lang w:eastAsia="ja-JP"/>
              </w:rPr>
              <w:t>nd</w:t>
            </w:r>
            <w:r>
              <w:rPr>
                <w:rFonts w:eastAsia="MS Mincho"/>
                <w:iCs/>
                <w:kern w:val="2"/>
                <w:lang w:eastAsia="ja-JP"/>
              </w:rPr>
              <w:t xml:space="preserve"> priority),</w:t>
            </w:r>
            <w:r>
              <w:rPr>
                <w:rFonts w:eastAsiaTheme="minorEastAsia"/>
                <w:iCs/>
                <w:kern w:val="2"/>
                <w:lang w:eastAsia="zh-CN"/>
              </w:rPr>
              <w:t xml:space="preserve"> AT&amp;T</w:t>
            </w:r>
          </w:p>
        </w:tc>
      </w:tr>
      <w:tr w:rsidR="001B5C7E" w14:paraId="5BD334AB" w14:textId="77777777">
        <w:tc>
          <w:tcPr>
            <w:tcW w:w="1413" w:type="dxa"/>
            <w:vMerge/>
            <w:tcBorders>
              <w:left w:val="single" w:sz="4" w:space="0" w:color="auto"/>
              <w:right w:val="single" w:sz="4" w:space="0" w:color="auto"/>
            </w:tcBorders>
          </w:tcPr>
          <w:p w14:paraId="44CEFB57"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38D1E95"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7DB1C22"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43F20E67" w14:textId="77777777">
        <w:tc>
          <w:tcPr>
            <w:tcW w:w="1413" w:type="dxa"/>
            <w:vMerge w:val="restart"/>
            <w:tcBorders>
              <w:left w:val="single" w:sz="4" w:space="0" w:color="auto"/>
              <w:right w:val="single" w:sz="4" w:space="0" w:color="auto"/>
            </w:tcBorders>
          </w:tcPr>
          <w:p w14:paraId="509868AD"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1F4858D"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CB41764" w14:textId="77777777" w:rsidR="001B5C7E" w:rsidRDefault="00AE5D16">
            <w:pPr>
              <w:spacing w:before="120" w:line="240" w:lineRule="auto"/>
              <w:rPr>
                <w:rFonts w:eastAsiaTheme="minorEastAsia"/>
                <w:iCs/>
                <w:kern w:val="2"/>
                <w:lang w:eastAsia="zh-CN"/>
              </w:rPr>
            </w:pPr>
            <w:r>
              <w:rPr>
                <w:rFonts w:eastAsiaTheme="minorEastAsia"/>
                <w:iCs/>
                <w:kern w:val="2"/>
                <w:lang w:eastAsia="zh-CN"/>
              </w:rPr>
              <w:t xml:space="preserve">Lenovo, </w:t>
            </w:r>
            <w:r>
              <w:rPr>
                <w:rFonts w:eastAsia="MS Mincho"/>
                <w:iCs/>
                <w:kern w:val="2"/>
                <w:lang w:eastAsia="ja-JP"/>
              </w:rPr>
              <w:t>vivo (with the 1</w:t>
            </w:r>
            <w:r>
              <w:rPr>
                <w:rFonts w:eastAsia="MS Mincho"/>
                <w:iCs/>
                <w:kern w:val="2"/>
                <w:vertAlign w:val="superscript"/>
                <w:lang w:eastAsia="ja-JP"/>
              </w:rPr>
              <w:t>st</w:t>
            </w:r>
            <w:r>
              <w:rPr>
                <w:rFonts w:eastAsia="MS Mincho"/>
                <w:iCs/>
                <w:kern w:val="2"/>
                <w:lang w:eastAsia="ja-JP"/>
              </w:rPr>
              <w:t xml:space="preserve"> priority), MediaTek, ETRI, AT&amp;T, Qualcomm</w:t>
            </w:r>
          </w:p>
        </w:tc>
      </w:tr>
      <w:tr w:rsidR="001B5C7E" w14:paraId="3EB492D7" w14:textId="77777777">
        <w:tc>
          <w:tcPr>
            <w:tcW w:w="1413" w:type="dxa"/>
            <w:vMerge/>
            <w:tcBorders>
              <w:left w:val="single" w:sz="4" w:space="0" w:color="auto"/>
              <w:right w:val="single" w:sz="4" w:space="0" w:color="auto"/>
            </w:tcBorders>
          </w:tcPr>
          <w:p w14:paraId="381F634E"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73171AB"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EE267CB"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2B36D5AB" w14:textId="77777777">
        <w:tc>
          <w:tcPr>
            <w:tcW w:w="1413" w:type="dxa"/>
            <w:vMerge w:val="restart"/>
          </w:tcPr>
          <w:p w14:paraId="30720F82"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22C9BA0E"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FF37E08" w14:textId="77777777" w:rsidR="001B5C7E" w:rsidRDefault="00AE5D16">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CATT, IITK, AT&amp;T (1</w:t>
            </w:r>
            <w:r>
              <w:rPr>
                <w:rFonts w:eastAsiaTheme="minorEastAsia"/>
                <w:iCs/>
                <w:kern w:val="2"/>
                <w:vertAlign w:val="superscript"/>
                <w:lang w:eastAsia="zh-CN"/>
              </w:rPr>
              <w:t xml:space="preserve">st </w:t>
            </w:r>
            <w:r>
              <w:rPr>
                <w:rFonts w:eastAsiaTheme="minorEastAsia"/>
                <w:iCs/>
                <w:kern w:val="2"/>
                <w:lang w:eastAsia="zh-CN"/>
              </w:rPr>
              <w:t>Priority)</w:t>
            </w:r>
          </w:p>
        </w:tc>
      </w:tr>
      <w:tr w:rsidR="001B5C7E" w14:paraId="18C20507" w14:textId="77777777">
        <w:tc>
          <w:tcPr>
            <w:tcW w:w="1413" w:type="dxa"/>
            <w:vMerge/>
          </w:tcPr>
          <w:p w14:paraId="71AFD603"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01B22994"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AF1C93D"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6D68A6E8" w14:textId="77777777">
        <w:tc>
          <w:tcPr>
            <w:tcW w:w="1413" w:type="dxa"/>
            <w:vMerge w:val="restart"/>
          </w:tcPr>
          <w:p w14:paraId="66479C2E" w14:textId="77777777" w:rsidR="001B5C7E" w:rsidRDefault="00AE5D16">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643F8B3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74CCBC81"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44C1FD74" w14:textId="77777777">
        <w:tc>
          <w:tcPr>
            <w:tcW w:w="1413" w:type="dxa"/>
            <w:vMerge/>
          </w:tcPr>
          <w:p w14:paraId="62D810D5"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160AB3A4"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339A6283" w14:textId="77777777" w:rsidR="001B5C7E" w:rsidRDefault="001B5C7E">
            <w:pPr>
              <w:spacing w:beforeLines="50" w:before="120" w:line="240" w:lineRule="auto"/>
              <w:ind w:left="440" w:hangingChars="200" w:hanging="440"/>
              <w:rPr>
                <w:rFonts w:eastAsiaTheme="minorEastAsia"/>
                <w:iCs/>
                <w:kern w:val="2"/>
                <w:lang w:eastAsia="ko-KR"/>
              </w:rPr>
            </w:pPr>
          </w:p>
        </w:tc>
      </w:tr>
    </w:tbl>
    <w:p w14:paraId="61251804" w14:textId="77777777" w:rsidR="001B5C7E" w:rsidRDefault="001B5C7E">
      <w:pPr>
        <w:spacing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4519D96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17393A" w14:textId="77777777" w:rsidR="001B5C7E" w:rsidRDefault="00AE5D16">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FB55DE" w14:textId="77777777" w:rsidR="001B5C7E" w:rsidRDefault="00AE5D16">
            <w:pPr>
              <w:spacing w:line="240" w:lineRule="auto"/>
              <w:rPr>
                <w:i/>
                <w:iCs/>
                <w:kern w:val="2"/>
                <w:lang w:eastAsia="zh-CN"/>
              </w:rPr>
            </w:pPr>
            <w:r>
              <w:rPr>
                <w:i/>
                <w:iCs/>
                <w:kern w:val="2"/>
                <w:lang w:eastAsia="zh-CN"/>
              </w:rPr>
              <w:t>View</w:t>
            </w:r>
          </w:p>
        </w:tc>
      </w:tr>
      <w:tr w:rsidR="001B5C7E" w14:paraId="6598863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B6F1C9" w14:textId="77777777" w:rsidR="001B5C7E" w:rsidRDefault="00AE5D16">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65A08" w14:textId="77777777" w:rsidR="001B5C7E" w:rsidRDefault="00AE5D16">
            <w:pPr>
              <w:spacing w:line="240" w:lineRule="auto"/>
              <w:rPr>
                <w:i/>
                <w:lang w:eastAsia="zh-CN"/>
              </w:rPr>
            </w:pPr>
            <w:r>
              <w:rPr>
                <w:iCs/>
                <w:lang w:eastAsia="zh-CN"/>
              </w:rPr>
              <w:t xml:space="preserve">UE-side prediction should be prioritized, since it has a corresponding baseline that will be potentially supported by the end of Rel-18. Our objective is to evaluate AI gains compared with non-AI approaches, so the presence of a specified baseline is extremely important for better evaluation of the true AI/ML gains </w:t>
            </w:r>
          </w:p>
        </w:tc>
      </w:tr>
      <w:tr w:rsidR="001B5C7E" w14:paraId="1BD6F472" w14:textId="77777777">
        <w:tc>
          <w:tcPr>
            <w:tcW w:w="1350" w:type="dxa"/>
            <w:tcBorders>
              <w:top w:val="single" w:sz="4" w:space="0" w:color="auto"/>
              <w:left w:val="single" w:sz="4" w:space="0" w:color="auto"/>
              <w:bottom w:val="single" w:sz="4" w:space="0" w:color="auto"/>
              <w:right w:val="single" w:sz="4" w:space="0" w:color="auto"/>
            </w:tcBorders>
          </w:tcPr>
          <w:p w14:paraId="27631892"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FB27248" w14:textId="77777777" w:rsidR="001B5C7E" w:rsidRDefault="00AE5D16">
            <w:pPr>
              <w:spacing w:line="240" w:lineRule="auto"/>
              <w:rPr>
                <w:lang w:eastAsia="zh-CN"/>
              </w:rPr>
            </w:pPr>
            <w:r>
              <w:rPr>
                <w:lang w:eastAsia="zh-CN"/>
              </w:rPr>
              <w:t>This should be discussed in 9.2.2.2.</w:t>
            </w:r>
          </w:p>
        </w:tc>
      </w:tr>
      <w:tr w:rsidR="001B5C7E" w14:paraId="7CD5E46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6C8D69" w14:textId="77777777" w:rsidR="001B5C7E" w:rsidRDefault="00AE5D16">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9C05E" w14:textId="77777777" w:rsidR="001B5C7E" w:rsidRDefault="00AE5D16">
            <w:pPr>
              <w:spacing w:line="240" w:lineRule="auto"/>
              <w:rPr>
                <w:iCs/>
                <w:lang w:eastAsia="zh-CN"/>
              </w:rPr>
            </w:pPr>
            <w:r>
              <w:rPr>
                <w:iCs/>
                <w:lang w:eastAsia="zh-CN"/>
              </w:rPr>
              <w:t>Considering low spec impact for CSI prediction at UE-side, we support prioritization of at least UE-side.</w:t>
            </w:r>
          </w:p>
        </w:tc>
      </w:tr>
      <w:tr w:rsidR="001B5C7E" w14:paraId="1452EB3E" w14:textId="77777777">
        <w:tc>
          <w:tcPr>
            <w:tcW w:w="1350" w:type="dxa"/>
            <w:tcBorders>
              <w:top w:val="single" w:sz="4" w:space="0" w:color="auto"/>
              <w:left w:val="single" w:sz="4" w:space="0" w:color="auto"/>
              <w:bottom w:val="single" w:sz="4" w:space="0" w:color="auto"/>
              <w:right w:val="single" w:sz="4" w:space="0" w:color="auto"/>
            </w:tcBorders>
          </w:tcPr>
          <w:p w14:paraId="34A97421" w14:textId="77777777" w:rsidR="001B5C7E" w:rsidRDefault="00AE5D16">
            <w:pPr>
              <w:spacing w:line="240" w:lineRule="auto"/>
              <w:rPr>
                <w:iCs/>
                <w:kern w:val="2"/>
                <w:lang w:eastAsia="zh-CN"/>
              </w:rPr>
            </w:pPr>
            <w:r>
              <w:rPr>
                <w:iCs/>
                <w:kern w:val="2"/>
                <w:lang w:eastAsia="zh-CN"/>
              </w:rPr>
              <w:t xml:space="preserve">IITK </w:t>
            </w:r>
          </w:p>
        </w:tc>
        <w:tc>
          <w:tcPr>
            <w:tcW w:w="8001" w:type="dxa"/>
            <w:tcBorders>
              <w:top w:val="single" w:sz="4" w:space="0" w:color="auto"/>
              <w:left w:val="single" w:sz="4" w:space="0" w:color="auto"/>
              <w:bottom w:val="single" w:sz="4" w:space="0" w:color="auto"/>
              <w:right w:val="single" w:sz="4" w:space="0" w:color="auto"/>
            </w:tcBorders>
            <w:vAlign w:val="center"/>
          </w:tcPr>
          <w:p w14:paraId="63D8EEED" w14:textId="77777777" w:rsidR="001B5C7E" w:rsidRDefault="00AE5D16">
            <w:pPr>
              <w:spacing w:line="240" w:lineRule="auto"/>
              <w:rPr>
                <w:rFonts w:eastAsia="Malgun Gothic"/>
                <w:lang w:eastAsia="ko-KR"/>
              </w:rPr>
            </w:pPr>
            <w:r>
              <w:rPr>
                <w:rFonts w:eastAsia="Malgun Gothic"/>
                <w:lang w:eastAsia="ko-KR"/>
              </w:rPr>
              <w:t>As a</w:t>
            </w:r>
          </w:p>
        </w:tc>
      </w:tr>
      <w:tr w:rsidR="001B5C7E" w14:paraId="61E44E59" w14:textId="77777777">
        <w:tc>
          <w:tcPr>
            <w:tcW w:w="1350" w:type="dxa"/>
            <w:tcBorders>
              <w:top w:val="single" w:sz="4" w:space="0" w:color="auto"/>
              <w:left w:val="single" w:sz="4" w:space="0" w:color="auto"/>
              <w:bottom w:val="single" w:sz="4" w:space="0" w:color="auto"/>
              <w:right w:val="single" w:sz="4" w:space="0" w:color="auto"/>
            </w:tcBorders>
          </w:tcPr>
          <w:p w14:paraId="4C1767A3"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EFC84F" w14:textId="77777777" w:rsidR="001B5C7E" w:rsidRDefault="001B5C7E">
            <w:pPr>
              <w:spacing w:line="240" w:lineRule="auto"/>
              <w:rPr>
                <w:iCs/>
                <w:kern w:val="2"/>
                <w:lang w:eastAsia="zh-CN"/>
              </w:rPr>
            </w:pPr>
          </w:p>
        </w:tc>
      </w:tr>
      <w:tr w:rsidR="001B5C7E" w14:paraId="56022AB8" w14:textId="77777777">
        <w:tc>
          <w:tcPr>
            <w:tcW w:w="1350" w:type="dxa"/>
            <w:tcBorders>
              <w:top w:val="single" w:sz="4" w:space="0" w:color="auto"/>
              <w:left w:val="single" w:sz="4" w:space="0" w:color="auto"/>
              <w:bottom w:val="single" w:sz="4" w:space="0" w:color="auto"/>
              <w:right w:val="single" w:sz="4" w:space="0" w:color="auto"/>
            </w:tcBorders>
          </w:tcPr>
          <w:p w14:paraId="0E9E8965"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09B218" w14:textId="77777777" w:rsidR="001B5C7E" w:rsidRDefault="001B5C7E">
            <w:pPr>
              <w:spacing w:line="240" w:lineRule="auto"/>
              <w:rPr>
                <w:iCs/>
                <w:kern w:val="2"/>
                <w:lang w:eastAsia="zh-CN"/>
              </w:rPr>
            </w:pPr>
          </w:p>
        </w:tc>
      </w:tr>
      <w:tr w:rsidR="001B5C7E" w14:paraId="57BBB8B7" w14:textId="77777777">
        <w:tc>
          <w:tcPr>
            <w:tcW w:w="1350" w:type="dxa"/>
            <w:tcBorders>
              <w:top w:val="single" w:sz="4" w:space="0" w:color="auto"/>
              <w:left w:val="single" w:sz="4" w:space="0" w:color="auto"/>
              <w:bottom w:val="single" w:sz="4" w:space="0" w:color="auto"/>
              <w:right w:val="single" w:sz="4" w:space="0" w:color="auto"/>
            </w:tcBorders>
          </w:tcPr>
          <w:p w14:paraId="2C2DB32E"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3FB97C" w14:textId="77777777" w:rsidR="001B5C7E" w:rsidRDefault="001B5C7E">
            <w:pPr>
              <w:spacing w:line="240" w:lineRule="auto"/>
              <w:rPr>
                <w:iCs/>
                <w:kern w:val="2"/>
                <w:lang w:eastAsia="zh-CN"/>
              </w:rPr>
            </w:pPr>
          </w:p>
        </w:tc>
      </w:tr>
      <w:tr w:rsidR="001B5C7E" w14:paraId="601F494B" w14:textId="77777777">
        <w:tc>
          <w:tcPr>
            <w:tcW w:w="1350" w:type="dxa"/>
            <w:tcBorders>
              <w:top w:val="single" w:sz="4" w:space="0" w:color="auto"/>
              <w:left w:val="single" w:sz="4" w:space="0" w:color="auto"/>
              <w:bottom w:val="single" w:sz="4" w:space="0" w:color="auto"/>
              <w:right w:val="single" w:sz="4" w:space="0" w:color="auto"/>
            </w:tcBorders>
          </w:tcPr>
          <w:p w14:paraId="57AA2942"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FDAE95" w14:textId="77777777" w:rsidR="001B5C7E" w:rsidRDefault="001B5C7E">
            <w:pPr>
              <w:spacing w:line="240" w:lineRule="auto"/>
              <w:rPr>
                <w:iCs/>
                <w:kern w:val="2"/>
                <w:lang w:eastAsia="zh-CN"/>
              </w:rPr>
            </w:pPr>
          </w:p>
        </w:tc>
      </w:tr>
      <w:tr w:rsidR="001B5C7E" w14:paraId="2C2C6743" w14:textId="77777777">
        <w:tc>
          <w:tcPr>
            <w:tcW w:w="1350" w:type="dxa"/>
            <w:tcBorders>
              <w:top w:val="single" w:sz="4" w:space="0" w:color="auto"/>
              <w:left w:val="single" w:sz="4" w:space="0" w:color="auto"/>
              <w:bottom w:val="single" w:sz="4" w:space="0" w:color="auto"/>
              <w:right w:val="single" w:sz="4" w:space="0" w:color="auto"/>
            </w:tcBorders>
          </w:tcPr>
          <w:p w14:paraId="2B4BA0CF"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64E185" w14:textId="77777777" w:rsidR="001B5C7E" w:rsidRDefault="001B5C7E">
            <w:pPr>
              <w:spacing w:line="240" w:lineRule="auto"/>
              <w:rPr>
                <w:iCs/>
                <w:kern w:val="2"/>
                <w:lang w:eastAsia="zh-CN"/>
              </w:rPr>
            </w:pPr>
          </w:p>
        </w:tc>
      </w:tr>
      <w:tr w:rsidR="001B5C7E" w14:paraId="771A1479" w14:textId="77777777">
        <w:tc>
          <w:tcPr>
            <w:tcW w:w="1350" w:type="dxa"/>
            <w:tcBorders>
              <w:top w:val="single" w:sz="4" w:space="0" w:color="auto"/>
              <w:left w:val="single" w:sz="4" w:space="0" w:color="auto"/>
              <w:bottom w:val="single" w:sz="4" w:space="0" w:color="auto"/>
              <w:right w:val="single" w:sz="4" w:space="0" w:color="auto"/>
            </w:tcBorders>
          </w:tcPr>
          <w:p w14:paraId="3E8234CE"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3096E8" w14:textId="77777777" w:rsidR="001B5C7E" w:rsidRDefault="001B5C7E">
            <w:pPr>
              <w:spacing w:line="240" w:lineRule="auto"/>
              <w:rPr>
                <w:iCs/>
                <w:kern w:val="2"/>
                <w:lang w:eastAsia="zh-CN"/>
              </w:rPr>
            </w:pPr>
          </w:p>
        </w:tc>
      </w:tr>
      <w:tr w:rsidR="001B5C7E" w14:paraId="60CD0B86" w14:textId="77777777">
        <w:tc>
          <w:tcPr>
            <w:tcW w:w="1350" w:type="dxa"/>
          </w:tcPr>
          <w:p w14:paraId="3E907020" w14:textId="77777777" w:rsidR="001B5C7E" w:rsidRDefault="001B5C7E">
            <w:pPr>
              <w:spacing w:line="240" w:lineRule="auto"/>
              <w:rPr>
                <w:iCs/>
                <w:kern w:val="2"/>
                <w:lang w:eastAsia="zh-CN"/>
              </w:rPr>
            </w:pPr>
          </w:p>
        </w:tc>
        <w:tc>
          <w:tcPr>
            <w:tcW w:w="8001" w:type="dxa"/>
            <w:vAlign w:val="center"/>
          </w:tcPr>
          <w:p w14:paraId="462A535E" w14:textId="77777777" w:rsidR="001B5C7E" w:rsidRDefault="001B5C7E">
            <w:pPr>
              <w:spacing w:line="240" w:lineRule="auto"/>
              <w:rPr>
                <w:iCs/>
                <w:kern w:val="2"/>
                <w:lang w:eastAsia="zh-CN"/>
              </w:rPr>
            </w:pPr>
          </w:p>
        </w:tc>
      </w:tr>
      <w:tr w:rsidR="001B5C7E" w14:paraId="4A0F6785" w14:textId="77777777">
        <w:tc>
          <w:tcPr>
            <w:tcW w:w="1350" w:type="dxa"/>
          </w:tcPr>
          <w:p w14:paraId="353FED5F" w14:textId="77777777" w:rsidR="001B5C7E" w:rsidRDefault="001B5C7E">
            <w:pPr>
              <w:spacing w:line="240" w:lineRule="auto"/>
              <w:rPr>
                <w:iCs/>
                <w:kern w:val="2"/>
                <w:lang w:eastAsia="zh-CN"/>
              </w:rPr>
            </w:pPr>
          </w:p>
        </w:tc>
        <w:tc>
          <w:tcPr>
            <w:tcW w:w="8001" w:type="dxa"/>
            <w:vAlign w:val="center"/>
          </w:tcPr>
          <w:p w14:paraId="7082193F" w14:textId="77777777" w:rsidR="001B5C7E" w:rsidRDefault="001B5C7E">
            <w:pPr>
              <w:spacing w:line="240" w:lineRule="auto"/>
              <w:rPr>
                <w:iCs/>
                <w:kern w:val="2"/>
                <w:lang w:eastAsia="zh-CN"/>
              </w:rPr>
            </w:pPr>
          </w:p>
        </w:tc>
      </w:tr>
      <w:tr w:rsidR="001B5C7E" w14:paraId="2ED86936" w14:textId="77777777">
        <w:tc>
          <w:tcPr>
            <w:tcW w:w="1350" w:type="dxa"/>
          </w:tcPr>
          <w:p w14:paraId="4C0326DE" w14:textId="77777777" w:rsidR="001B5C7E" w:rsidRDefault="001B5C7E">
            <w:pPr>
              <w:spacing w:line="240" w:lineRule="auto"/>
              <w:rPr>
                <w:iCs/>
                <w:kern w:val="2"/>
                <w:lang w:eastAsia="zh-CN"/>
              </w:rPr>
            </w:pPr>
          </w:p>
        </w:tc>
        <w:tc>
          <w:tcPr>
            <w:tcW w:w="8001" w:type="dxa"/>
            <w:vAlign w:val="center"/>
          </w:tcPr>
          <w:p w14:paraId="2FF6EC6A" w14:textId="77777777" w:rsidR="001B5C7E" w:rsidRDefault="001B5C7E">
            <w:pPr>
              <w:spacing w:line="240" w:lineRule="auto"/>
              <w:rPr>
                <w:iCs/>
                <w:kern w:val="2"/>
                <w:lang w:eastAsia="zh-CN"/>
              </w:rPr>
            </w:pPr>
          </w:p>
        </w:tc>
      </w:tr>
      <w:tr w:rsidR="001B5C7E" w14:paraId="2190D462" w14:textId="77777777">
        <w:tc>
          <w:tcPr>
            <w:tcW w:w="1350" w:type="dxa"/>
          </w:tcPr>
          <w:p w14:paraId="3F491A21" w14:textId="77777777" w:rsidR="001B5C7E" w:rsidRDefault="001B5C7E">
            <w:pPr>
              <w:spacing w:line="240" w:lineRule="auto"/>
              <w:rPr>
                <w:iCs/>
                <w:kern w:val="2"/>
                <w:lang w:eastAsia="zh-CN"/>
              </w:rPr>
            </w:pPr>
          </w:p>
        </w:tc>
        <w:tc>
          <w:tcPr>
            <w:tcW w:w="8001" w:type="dxa"/>
            <w:vAlign w:val="center"/>
          </w:tcPr>
          <w:p w14:paraId="727C31D6" w14:textId="77777777" w:rsidR="001B5C7E" w:rsidRDefault="001B5C7E">
            <w:pPr>
              <w:spacing w:line="240" w:lineRule="auto"/>
              <w:rPr>
                <w:iCs/>
                <w:kern w:val="2"/>
                <w:lang w:eastAsia="zh-CN"/>
              </w:rPr>
            </w:pPr>
          </w:p>
        </w:tc>
      </w:tr>
      <w:tr w:rsidR="001B5C7E" w14:paraId="51294D84" w14:textId="77777777">
        <w:tc>
          <w:tcPr>
            <w:tcW w:w="1350" w:type="dxa"/>
          </w:tcPr>
          <w:p w14:paraId="4C306DF8" w14:textId="77777777" w:rsidR="001B5C7E" w:rsidRDefault="001B5C7E">
            <w:pPr>
              <w:spacing w:line="240" w:lineRule="auto"/>
              <w:rPr>
                <w:iCs/>
                <w:kern w:val="2"/>
                <w:lang w:eastAsia="zh-CN"/>
              </w:rPr>
            </w:pPr>
          </w:p>
        </w:tc>
        <w:tc>
          <w:tcPr>
            <w:tcW w:w="8001" w:type="dxa"/>
            <w:vAlign w:val="center"/>
          </w:tcPr>
          <w:p w14:paraId="78F7B009" w14:textId="77777777" w:rsidR="001B5C7E" w:rsidRDefault="001B5C7E">
            <w:pPr>
              <w:spacing w:line="240" w:lineRule="auto"/>
              <w:rPr>
                <w:iCs/>
                <w:kern w:val="2"/>
                <w:lang w:eastAsia="zh-CN"/>
              </w:rPr>
            </w:pPr>
          </w:p>
        </w:tc>
      </w:tr>
    </w:tbl>
    <w:p w14:paraId="388FB1B9" w14:textId="77777777" w:rsidR="001B5C7E" w:rsidRDefault="001B5C7E">
      <w:pPr>
        <w:spacing w:line="240" w:lineRule="auto"/>
        <w:rPr>
          <w:b/>
          <w:lang w:eastAsia="zh-CN"/>
        </w:rPr>
      </w:pPr>
    </w:p>
    <w:p w14:paraId="7BA1C7D7" w14:textId="77777777" w:rsidR="001B5C7E" w:rsidRDefault="00AE5D16">
      <w:pPr>
        <w:outlineLvl w:val="2"/>
        <w:rPr>
          <w:b/>
          <w:lang w:eastAsia="zh-CN"/>
        </w:rPr>
      </w:pPr>
      <w:r>
        <w:rPr>
          <w:b/>
          <w:lang w:eastAsia="zh-CN"/>
        </w:rPr>
        <w:t>4.2-3: Generalization</w:t>
      </w:r>
    </w:p>
    <w:p w14:paraId="087C87CF" w14:textId="77777777" w:rsidR="001B5C7E" w:rsidRDefault="001B5C7E">
      <w:pPr>
        <w:spacing w:line="240" w:lineRule="auto"/>
        <w:rPr>
          <w:lang w:eastAsia="zh-CN"/>
        </w:rPr>
      </w:pPr>
    </w:p>
    <w:p w14:paraId="2C72B7B0" w14:textId="77777777" w:rsidR="001B5C7E" w:rsidRDefault="00AE5D16">
      <w:pPr>
        <w:pStyle w:val="40"/>
        <w:numPr>
          <w:ilvl w:val="0"/>
          <w:numId w:val="0"/>
        </w:numPr>
        <w:rPr>
          <w:u w:val="single"/>
          <w:lang w:eastAsia="zh-CN"/>
        </w:rPr>
      </w:pPr>
      <w:r>
        <w:rPr>
          <w:u w:val="single"/>
          <w:lang w:eastAsia="zh-CN"/>
        </w:rPr>
        <w:t>Issue#4-3 CSI prediction specific generalization scenarios</w:t>
      </w:r>
    </w:p>
    <w:p w14:paraId="47FDAA36" w14:textId="77777777" w:rsidR="001B5C7E" w:rsidRDefault="00AE5D16">
      <w:pPr>
        <w:rPr>
          <w:lang w:eastAsia="zh-CN"/>
        </w:rPr>
      </w:pPr>
      <w:r>
        <w:rPr>
          <w:highlight w:val="yellow"/>
          <w:lang w:eastAsia="zh-CN"/>
        </w:rPr>
        <w:t>Moderator note</w:t>
      </w:r>
      <w:r>
        <w:rPr>
          <w:lang w:eastAsia="zh-CN"/>
        </w:rPr>
        <w:t>: From the inputs of companies, the generalization is performed over different environments, including different deployment scenarios, carrier frequencies, frequency PRBs, and UE speeds. 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1B5C7E" w14:paraId="4104D661" w14:textId="77777777">
        <w:tc>
          <w:tcPr>
            <w:tcW w:w="9307" w:type="dxa"/>
          </w:tcPr>
          <w:p w14:paraId="6977BA33" w14:textId="77777777" w:rsidR="001B5C7E" w:rsidRDefault="00AE5D16">
            <w:pPr>
              <w:rPr>
                <w:highlight w:val="green"/>
                <w:lang w:eastAsia="zh-CN"/>
              </w:rPr>
            </w:pPr>
            <w:r>
              <w:rPr>
                <w:highlight w:val="green"/>
                <w:lang w:eastAsia="zh-CN"/>
              </w:rPr>
              <w:t>Agreement</w:t>
            </w:r>
          </w:p>
          <w:p w14:paraId="312F158A" w14:textId="77777777" w:rsidR="001B5C7E" w:rsidRDefault="00AE5D1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765A0EE5"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77FA5722"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9ED9B93"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0B7649B8"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3F6E039"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71A121C0" w14:textId="77777777" w:rsidR="001B5C7E" w:rsidRDefault="001B5C7E">
      <w:pPr>
        <w:spacing w:line="240" w:lineRule="auto"/>
        <w:rPr>
          <w:lang w:eastAsia="zh-CN"/>
        </w:rPr>
      </w:pPr>
    </w:p>
    <w:p w14:paraId="4D98ACC6" w14:textId="77777777" w:rsidR="001B5C7E" w:rsidRDefault="00AE5D16">
      <w:pPr>
        <w:spacing w:line="240" w:lineRule="auto"/>
        <w:rPr>
          <w:lang w:eastAsia="zh-CN"/>
        </w:rPr>
      </w:pPr>
      <w:r>
        <w:rPr>
          <w:lang w:eastAsia="zh-CN"/>
        </w:rPr>
        <w:t>Therefore, the CSI prediction specific generalization cases are then raised for discussions.</w:t>
      </w:r>
    </w:p>
    <w:p w14:paraId="752902AA" w14:textId="77777777" w:rsidR="001B5C7E" w:rsidRDefault="00AE5D16">
      <w:pPr>
        <w:spacing w:beforeLines="100" w:before="240"/>
        <w:rPr>
          <w:b/>
          <w:bCs/>
          <w:lang w:eastAsia="zh-CN"/>
        </w:rPr>
      </w:pPr>
      <w:r>
        <w:rPr>
          <w:b/>
          <w:highlight w:val="yellow"/>
          <w:lang w:eastAsia="zh-CN"/>
        </w:rPr>
        <w:t>Question 4.2.2</w:t>
      </w:r>
      <w:r>
        <w:rPr>
          <w:b/>
          <w:lang w:eastAsia="zh-CN"/>
        </w:rPr>
        <w:t xml:space="preserve">: If the </w:t>
      </w:r>
      <w:r>
        <w:rPr>
          <w:b/>
          <w:bCs/>
          <w:lang w:eastAsia="zh-CN"/>
        </w:rPr>
        <w:t>AI/ML based CSI prediction is to be selected as a sub use case, can the following CSI prediction specific scenarios be added to the set of scenarios for performing the generalization verification?</w:t>
      </w:r>
    </w:p>
    <w:p w14:paraId="415832B0"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14:paraId="6F9D5863"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14:paraId="0254AEA0"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464DFD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BBEFE5" w14:textId="77777777" w:rsidR="001B5C7E" w:rsidRDefault="00AE5D16">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EC76A" w14:textId="77777777" w:rsidR="001B5C7E" w:rsidRDefault="00AE5D16">
            <w:pPr>
              <w:spacing w:line="240" w:lineRule="auto"/>
              <w:rPr>
                <w:i/>
                <w:iCs/>
                <w:kern w:val="2"/>
                <w:lang w:eastAsia="zh-CN"/>
              </w:rPr>
            </w:pPr>
            <w:r>
              <w:rPr>
                <w:i/>
                <w:iCs/>
                <w:kern w:val="2"/>
                <w:lang w:eastAsia="zh-CN"/>
              </w:rPr>
              <w:t>View</w:t>
            </w:r>
          </w:p>
        </w:tc>
      </w:tr>
      <w:tr w:rsidR="001B5C7E" w14:paraId="078510B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EC7B30" w14:textId="77777777" w:rsidR="001B5C7E" w:rsidRDefault="00AE5D16">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E9920" w14:textId="77777777" w:rsidR="001B5C7E" w:rsidRDefault="00AE5D16">
            <w:pPr>
              <w:spacing w:line="240" w:lineRule="auto"/>
              <w:rPr>
                <w:i/>
                <w:lang w:eastAsia="zh-CN"/>
              </w:rPr>
            </w:pPr>
            <w:r>
              <w:rPr>
                <w:iCs/>
                <w:lang w:eastAsia="zh-CN"/>
              </w:rPr>
              <w:t>Do not support the second sub-bullet. CSI prediction is understood to be over time only, CSI inference over frequency domain is a separate problem</w:t>
            </w:r>
          </w:p>
        </w:tc>
      </w:tr>
      <w:tr w:rsidR="001B5C7E" w14:paraId="66D8AEE1" w14:textId="77777777">
        <w:tc>
          <w:tcPr>
            <w:tcW w:w="1350" w:type="dxa"/>
            <w:tcBorders>
              <w:top w:val="single" w:sz="4" w:space="0" w:color="auto"/>
              <w:left w:val="single" w:sz="4" w:space="0" w:color="auto"/>
              <w:bottom w:val="single" w:sz="4" w:space="0" w:color="auto"/>
              <w:right w:val="single" w:sz="4" w:space="0" w:color="auto"/>
            </w:tcBorders>
          </w:tcPr>
          <w:p w14:paraId="16DE3101" w14:textId="77777777" w:rsidR="001B5C7E" w:rsidRDefault="00AE5D16">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650AB543" w14:textId="77777777" w:rsidR="001B5C7E" w:rsidRDefault="00AE5D16">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1B5C7E" w14:paraId="089C2CB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9E6AD"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334C4" w14:textId="77777777" w:rsidR="001B5C7E" w:rsidRDefault="00AE5D16">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1B5C7E" w14:paraId="1D48DF32" w14:textId="77777777">
        <w:tc>
          <w:tcPr>
            <w:tcW w:w="1350" w:type="dxa"/>
            <w:tcBorders>
              <w:top w:val="single" w:sz="4" w:space="0" w:color="auto"/>
              <w:left w:val="single" w:sz="4" w:space="0" w:color="auto"/>
              <w:bottom w:val="single" w:sz="4" w:space="0" w:color="auto"/>
              <w:right w:val="single" w:sz="4" w:space="0" w:color="auto"/>
            </w:tcBorders>
          </w:tcPr>
          <w:p w14:paraId="6A6BC5A3" w14:textId="77777777" w:rsidR="001B5C7E" w:rsidRDefault="00AE5D16">
            <w:pPr>
              <w:spacing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389ECA9" w14:textId="77777777" w:rsidR="001B5C7E" w:rsidRDefault="00AE5D16">
            <w:pPr>
              <w:spacing w:line="240" w:lineRule="auto"/>
              <w:rPr>
                <w:rFonts w:eastAsia="Malgun Gothic"/>
                <w:lang w:eastAsia="ko-KR"/>
              </w:rPr>
            </w:pPr>
            <w:r>
              <w:rPr>
                <w:rFonts w:eastAsia="Malgun Gothic"/>
                <w:lang w:eastAsia="ko-KR"/>
              </w:rPr>
              <w:t>Support the proposal</w:t>
            </w:r>
          </w:p>
        </w:tc>
      </w:tr>
      <w:tr w:rsidR="001B5C7E" w14:paraId="3152AE9A" w14:textId="77777777">
        <w:tc>
          <w:tcPr>
            <w:tcW w:w="1350" w:type="dxa"/>
            <w:tcBorders>
              <w:top w:val="single" w:sz="4" w:space="0" w:color="auto"/>
              <w:left w:val="single" w:sz="4" w:space="0" w:color="auto"/>
              <w:bottom w:val="single" w:sz="4" w:space="0" w:color="auto"/>
              <w:right w:val="single" w:sz="4" w:space="0" w:color="auto"/>
            </w:tcBorders>
          </w:tcPr>
          <w:p w14:paraId="0FA745CD" w14:textId="77777777" w:rsidR="001B5C7E" w:rsidRDefault="00AE5D16">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1F2D8BA3" w14:textId="77777777" w:rsidR="001B5C7E" w:rsidRDefault="00AE5D16">
            <w:pPr>
              <w:spacing w:line="240" w:lineRule="auto"/>
              <w:rPr>
                <w:iCs/>
                <w:kern w:val="2"/>
                <w:lang w:eastAsia="zh-CN"/>
              </w:rPr>
            </w:pPr>
            <w:r>
              <w:rPr>
                <w:iCs/>
                <w:kern w:val="2"/>
                <w:lang w:eastAsia="zh-CN"/>
              </w:rPr>
              <w:t>Support</w:t>
            </w:r>
          </w:p>
        </w:tc>
      </w:tr>
      <w:tr w:rsidR="001B5C7E" w14:paraId="54C1FA68" w14:textId="77777777">
        <w:tc>
          <w:tcPr>
            <w:tcW w:w="1350" w:type="dxa"/>
            <w:tcBorders>
              <w:top w:val="single" w:sz="4" w:space="0" w:color="auto"/>
              <w:left w:val="single" w:sz="4" w:space="0" w:color="auto"/>
              <w:bottom w:val="single" w:sz="4" w:space="0" w:color="auto"/>
              <w:right w:val="single" w:sz="4" w:space="0" w:color="auto"/>
            </w:tcBorders>
          </w:tcPr>
          <w:p w14:paraId="4C01213D"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64EC16" w14:textId="77777777" w:rsidR="001B5C7E" w:rsidRDefault="001B5C7E">
            <w:pPr>
              <w:spacing w:line="240" w:lineRule="auto"/>
              <w:rPr>
                <w:iCs/>
                <w:kern w:val="2"/>
                <w:lang w:eastAsia="zh-CN"/>
              </w:rPr>
            </w:pPr>
          </w:p>
        </w:tc>
      </w:tr>
      <w:tr w:rsidR="001B5C7E" w14:paraId="4EBACF44" w14:textId="77777777">
        <w:tc>
          <w:tcPr>
            <w:tcW w:w="1350" w:type="dxa"/>
            <w:tcBorders>
              <w:top w:val="single" w:sz="4" w:space="0" w:color="auto"/>
              <w:left w:val="single" w:sz="4" w:space="0" w:color="auto"/>
              <w:bottom w:val="single" w:sz="4" w:space="0" w:color="auto"/>
              <w:right w:val="single" w:sz="4" w:space="0" w:color="auto"/>
            </w:tcBorders>
          </w:tcPr>
          <w:p w14:paraId="30B04FA2"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EBCA3F" w14:textId="77777777" w:rsidR="001B5C7E" w:rsidRDefault="001B5C7E">
            <w:pPr>
              <w:spacing w:line="240" w:lineRule="auto"/>
              <w:rPr>
                <w:iCs/>
                <w:kern w:val="2"/>
                <w:lang w:eastAsia="zh-CN"/>
              </w:rPr>
            </w:pPr>
          </w:p>
        </w:tc>
      </w:tr>
      <w:tr w:rsidR="001B5C7E" w14:paraId="3C7E58DC" w14:textId="77777777">
        <w:tc>
          <w:tcPr>
            <w:tcW w:w="1350" w:type="dxa"/>
            <w:tcBorders>
              <w:top w:val="single" w:sz="4" w:space="0" w:color="auto"/>
              <w:left w:val="single" w:sz="4" w:space="0" w:color="auto"/>
              <w:bottom w:val="single" w:sz="4" w:space="0" w:color="auto"/>
              <w:right w:val="single" w:sz="4" w:space="0" w:color="auto"/>
            </w:tcBorders>
          </w:tcPr>
          <w:p w14:paraId="6FAE519F"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7E2C83" w14:textId="77777777" w:rsidR="001B5C7E" w:rsidRDefault="001B5C7E">
            <w:pPr>
              <w:spacing w:line="240" w:lineRule="auto"/>
              <w:rPr>
                <w:iCs/>
                <w:kern w:val="2"/>
                <w:lang w:eastAsia="zh-CN"/>
              </w:rPr>
            </w:pPr>
          </w:p>
        </w:tc>
      </w:tr>
      <w:tr w:rsidR="001B5C7E" w14:paraId="27FDAE06" w14:textId="77777777">
        <w:tc>
          <w:tcPr>
            <w:tcW w:w="1350" w:type="dxa"/>
            <w:tcBorders>
              <w:top w:val="single" w:sz="4" w:space="0" w:color="auto"/>
              <w:left w:val="single" w:sz="4" w:space="0" w:color="auto"/>
              <w:bottom w:val="single" w:sz="4" w:space="0" w:color="auto"/>
              <w:right w:val="single" w:sz="4" w:space="0" w:color="auto"/>
            </w:tcBorders>
          </w:tcPr>
          <w:p w14:paraId="5623BD66"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25C4DA" w14:textId="77777777" w:rsidR="001B5C7E" w:rsidRDefault="001B5C7E">
            <w:pPr>
              <w:spacing w:line="240" w:lineRule="auto"/>
              <w:rPr>
                <w:iCs/>
                <w:kern w:val="2"/>
                <w:lang w:eastAsia="zh-CN"/>
              </w:rPr>
            </w:pPr>
          </w:p>
        </w:tc>
      </w:tr>
      <w:tr w:rsidR="001B5C7E" w14:paraId="6049D2F8" w14:textId="77777777">
        <w:tc>
          <w:tcPr>
            <w:tcW w:w="1350" w:type="dxa"/>
            <w:tcBorders>
              <w:top w:val="single" w:sz="4" w:space="0" w:color="auto"/>
              <w:left w:val="single" w:sz="4" w:space="0" w:color="auto"/>
              <w:bottom w:val="single" w:sz="4" w:space="0" w:color="auto"/>
              <w:right w:val="single" w:sz="4" w:space="0" w:color="auto"/>
            </w:tcBorders>
          </w:tcPr>
          <w:p w14:paraId="4A09D2F4"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EEAC03" w14:textId="77777777" w:rsidR="001B5C7E" w:rsidRDefault="001B5C7E">
            <w:pPr>
              <w:spacing w:line="240" w:lineRule="auto"/>
              <w:rPr>
                <w:iCs/>
                <w:kern w:val="2"/>
                <w:lang w:eastAsia="zh-CN"/>
              </w:rPr>
            </w:pPr>
          </w:p>
        </w:tc>
      </w:tr>
      <w:tr w:rsidR="001B5C7E" w14:paraId="48FA7D4F" w14:textId="77777777">
        <w:tc>
          <w:tcPr>
            <w:tcW w:w="1350" w:type="dxa"/>
          </w:tcPr>
          <w:p w14:paraId="0B2F52E2" w14:textId="77777777" w:rsidR="001B5C7E" w:rsidRDefault="001B5C7E">
            <w:pPr>
              <w:spacing w:line="240" w:lineRule="auto"/>
              <w:rPr>
                <w:iCs/>
                <w:kern w:val="2"/>
                <w:lang w:eastAsia="zh-CN"/>
              </w:rPr>
            </w:pPr>
          </w:p>
        </w:tc>
        <w:tc>
          <w:tcPr>
            <w:tcW w:w="8001" w:type="dxa"/>
            <w:vAlign w:val="center"/>
          </w:tcPr>
          <w:p w14:paraId="318B52F6" w14:textId="77777777" w:rsidR="001B5C7E" w:rsidRDefault="001B5C7E">
            <w:pPr>
              <w:spacing w:line="240" w:lineRule="auto"/>
              <w:rPr>
                <w:iCs/>
                <w:kern w:val="2"/>
                <w:lang w:eastAsia="zh-CN"/>
              </w:rPr>
            </w:pPr>
          </w:p>
        </w:tc>
      </w:tr>
      <w:tr w:rsidR="001B5C7E" w14:paraId="4731DF17" w14:textId="77777777">
        <w:tc>
          <w:tcPr>
            <w:tcW w:w="1350" w:type="dxa"/>
          </w:tcPr>
          <w:p w14:paraId="4CA626A6" w14:textId="77777777" w:rsidR="001B5C7E" w:rsidRDefault="001B5C7E">
            <w:pPr>
              <w:spacing w:line="240" w:lineRule="auto"/>
              <w:rPr>
                <w:iCs/>
                <w:kern w:val="2"/>
                <w:lang w:eastAsia="zh-CN"/>
              </w:rPr>
            </w:pPr>
          </w:p>
        </w:tc>
        <w:tc>
          <w:tcPr>
            <w:tcW w:w="8001" w:type="dxa"/>
            <w:vAlign w:val="center"/>
          </w:tcPr>
          <w:p w14:paraId="1D259E2D" w14:textId="77777777" w:rsidR="001B5C7E" w:rsidRDefault="001B5C7E">
            <w:pPr>
              <w:spacing w:line="240" w:lineRule="auto"/>
              <w:rPr>
                <w:iCs/>
                <w:kern w:val="2"/>
                <w:lang w:eastAsia="zh-CN"/>
              </w:rPr>
            </w:pPr>
          </w:p>
        </w:tc>
      </w:tr>
      <w:tr w:rsidR="001B5C7E" w14:paraId="3196AE64" w14:textId="77777777">
        <w:tc>
          <w:tcPr>
            <w:tcW w:w="1350" w:type="dxa"/>
          </w:tcPr>
          <w:p w14:paraId="5F485EC7" w14:textId="77777777" w:rsidR="001B5C7E" w:rsidRDefault="001B5C7E">
            <w:pPr>
              <w:spacing w:line="240" w:lineRule="auto"/>
              <w:rPr>
                <w:iCs/>
                <w:kern w:val="2"/>
                <w:lang w:eastAsia="zh-CN"/>
              </w:rPr>
            </w:pPr>
          </w:p>
        </w:tc>
        <w:tc>
          <w:tcPr>
            <w:tcW w:w="8001" w:type="dxa"/>
            <w:vAlign w:val="center"/>
          </w:tcPr>
          <w:p w14:paraId="7668E7EF" w14:textId="77777777" w:rsidR="001B5C7E" w:rsidRDefault="001B5C7E">
            <w:pPr>
              <w:spacing w:line="240" w:lineRule="auto"/>
              <w:rPr>
                <w:iCs/>
                <w:kern w:val="2"/>
                <w:lang w:eastAsia="zh-CN"/>
              </w:rPr>
            </w:pPr>
          </w:p>
        </w:tc>
      </w:tr>
      <w:tr w:rsidR="001B5C7E" w14:paraId="74CEC4B9" w14:textId="77777777">
        <w:tc>
          <w:tcPr>
            <w:tcW w:w="1350" w:type="dxa"/>
          </w:tcPr>
          <w:p w14:paraId="7CAD01D3" w14:textId="77777777" w:rsidR="001B5C7E" w:rsidRDefault="001B5C7E">
            <w:pPr>
              <w:spacing w:line="240" w:lineRule="auto"/>
              <w:rPr>
                <w:iCs/>
                <w:kern w:val="2"/>
                <w:lang w:eastAsia="zh-CN"/>
              </w:rPr>
            </w:pPr>
          </w:p>
        </w:tc>
        <w:tc>
          <w:tcPr>
            <w:tcW w:w="8001" w:type="dxa"/>
            <w:vAlign w:val="center"/>
          </w:tcPr>
          <w:p w14:paraId="142BF125" w14:textId="77777777" w:rsidR="001B5C7E" w:rsidRDefault="001B5C7E">
            <w:pPr>
              <w:spacing w:line="240" w:lineRule="auto"/>
              <w:rPr>
                <w:iCs/>
                <w:kern w:val="2"/>
                <w:lang w:eastAsia="zh-CN"/>
              </w:rPr>
            </w:pPr>
          </w:p>
        </w:tc>
      </w:tr>
      <w:tr w:rsidR="001B5C7E" w14:paraId="079F7B78" w14:textId="77777777">
        <w:tc>
          <w:tcPr>
            <w:tcW w:w="1350" w:type="dxa"/>
          </w:tcPr>
          <w:p w14:paraId="3B5DD475" w14:textId="77777777" w:rsidR="001B5C7E" w:rsidRDefault="001B5C7E">
            <w:pPr>
              <w:spacing w:line="240" w:lineRule="auto"/>
              <w:rPr>
                <w:iCs/>
                <w:kern w:val="2"/>
                <w:lang w:eastAsia="zh-CN"/>
              </w:rPr>
            </w:pPr>
          </w:p>
        </w:tc>
        <w:tc>
          <w:tcPr>
            <w:tcW w:w="8001" w:type="dxa"/>
            <w:vAlign w:val="center"/>
          </w:tcPr>
          <w:p w14:paraId="19AC7209" w14:textId="77777777" w:rsidR="001B5C7E" w:rsidRDefault="001B5C7E">
            <w:pPr>
              <w:spacing w:line="240" w:lineRule="auto"/>
              <w:rPr>
                <w:iCs/>
                <w:kern w:val="2"/>
                <w:lang w:eastAsia="zh-CN"/>
              </w:rPr>
            </w:pPr>
          </w:p>
        </w:tc>
      </w:tr>
    </w:tbl>
    <w:p w14:paraId="0C5066EA" w14:textId="77777777" w:rsidR="001B5C7E" w:rsidRDefault="001B5C7E">
      <w:pPr>
        <w:spacing w:line="240" w:lineRule="auto"/>
        <w:rPr>
          <w:lang w:eastAsia="zh-CN"/>
        </w:rPr>
      </w:pPr>
    </w:p>
    <w:p w14:paraId="0388DAF4" w14:textId="77777777" w:rsidR="001B5C7E" w:rsidRDefault="00AE5D16">
      <w:pPr>
        <w:outlineLvl w:val="2"/>
        <w:rPr>
          <w:b/>
          <w:lang w:eastAsia="zh-CN"/>
        </w:rPr>
      </w:pPr>
      <w:r>
        <w:rPr>
          <w:b/>
          <w:lang w:eastAsia="zh-CN"/>
        </w:rPr>
        <w:t>4.2-4: Template for simulation results collection</w:t>
      </w:r>
    </w:p>
    <w:p w14:paraId="3444821B"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Issue#4-4 (On hold) Template for CSI prediction without generalization</w:t>
      </w:r>
    </w:p>
    <w:p w14:paraId="434019E1" w14:textId="77777777" w:rsidR="001B5C7E" w:rsidRDefault="001B5C7E">
      <w:pPr>
        <w:spacing w:beforeLines="100" w:before="240"/>
        <w:rPr>
          <w:b/>
          <w:lang w:eastAsia="zh-CN"/>
        </w:rPr>
      </w:pPr>
    </w:p>
    <w:p w14:paraId="0D2D9EF0" w14:textId="77777777" w:rsidR="001B5C7E" w:rsidRDefault="00AE5D16">
      <w:pPr>
        <w:rPr>
          <w:b/>
          <w:bCs/>
          <w:lang w:eastAsia="zh-CN"/>
        </w:rPr>
      </w:pPr>
      <w:r>
        <w:rPr>
          <w:b/>
          <w:highlight w:val="yellow"/>
          <w:lang w:eastAsia="zh-CN"/>
        </w:rPr>
        <w:t>Proposal 4.2.2</w:t>
      </w:r>
      <w:r>
        <w:rPr>
          <w:b/>
          <w:bCs/>
          <w:highlight w:val="yellow"/>
          <w:lang w:eastAsia="zh-CN"/>
        </w:rPr>
        <w:t>:</w:t>
      </w:r>
      <w:r>
        <w:rPr>
          <w:b/>
          <w:bCs/>
          <w:lang w:eastAsia="zh-CN"/>
        </w:rPr>
        <w:t xml:space="preserve"> </w:t>
      </w:r>
      <w:r>
        <w:rPr>
          <w:b/>
          <w:lang w:eastAsia="zh-CN"/>
        </w:rPr>
        <w:t xml:space="preserve">If the </w:t>
      </w:r>
      <w:r>
        <w:rPr>
          <w:b/>
          <w:bCs/>
          <w:lang w:eastAsia="zh-CN"/>
        </w:rPr>
        <w:t>AI/ML based CSI prediction sub use case is to be selected as a sub use case, the following initial template is considered for companies to report the evaluation results of AI/ML-based CSI prediction at least for the case without generalization/scalability verification</w:t>
      </w:r>
    </w:p>
    <w:p w14:paraId="2A371AA1"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1F056A3B" w14:textId="77777777" w:rsidR="001B5C7E" w:rsidRDefault="001B5C7E">
      <w:pPr>
        <w:rPr>
          <w:b/>
          <w:bCs/>
          <w:sz w:val="20"/>
          <w:szCs w:val="20"/>
        </w:rPr>
      </w:pPr>
    </w:p>
    <w:p w14:paraId="2DC927CF" w14:textId="77777777" w:rsidR="001B5C7E" w:rsidRDefault="00AE5D16">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5CBDD846" w14:textId="77777777">
        <w:tc>
          <w:tcPr>
            <w:tcW w:w="1696" w:type="dxa"/>
          </w:tcPr>
          <w:p w14:paraId="190909E4" w14:textId="77777777" w:rsidR="001B5C7E" w:rsidRDefault="001B5C7E">
            <w:pPr>
              <w:jc w:val="center"/>
              <w:rPr>
                <w:sz w:val="20"/>
                <w:szCs w:val="20"/>
                <w:lang w:eastAsia="zh-CN"/>
              </w:rPr>
            </w:pPr>
          </w:p>
        </w:tc>
        <w:tc>
          <w:tcPr>
            <w:tcW w:w="2268" w:type="dxa"/>
          </w:tcPr>
          <w:p w14:paraId="0ACD3391" w14:textId="77777777" w:rsidR="001B5C7E" w:rsidRDefault="001B5C7E">
            <w:pPr>
              <w:jc w:val="center"/>
              <w:rPr>
                <w:sz w:val="20"/>
                <w:szCs w:val="20"/>
                <w:lang w:eastAsia="zh-CN"/>
              </w:rPr>
            </w:pPr>
          </w:p>
        </w:tc>
        <w:tc>
          <w:tcPr>
            <w:tcW w:w="2127" w:type="dxa"/>
          </w:tcPr>
          <w:p w14:paraId="7D3FFCF1"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1AD79D64" w14:textId="77777777" w:rsidR="001B5C7E" w:rsidRDefault="00AE5D16">
            <w:pPr>
              <w:jc w:val="center"/>
              <w:rPr>
                <w:sz w:val="20"/>
                <w:szCs w:val="20"/>
                <w:lang w:eastAsia="zh-CN"/>
              </w:rPr>
            </w:pPr>
            <w:r>
              <w:rPr>
                <w:sz w:val="20"/>
                <w:szCs w:val="20"/>
                <w:lang w:eastAsia="zh-CN"/>
              </w:rPr>
              <w:t>…</w:t>
            </w:r>
          </w:p>
        </w:tc>
      </w:tr>
      <w:tr w:rsidR="001B5C7E" w14:paraId="2CC78250" w14:textId="77777777">
        <w:tc>
          <w:tcPr>
            <w:tcW w:w="1696" w:type="dxa"/>
            <w:vMerge w:val="restart"/>
          </w:tcPr>
          <w:p w14:paraId="7A1ED230" w14:textId="77777777" w:rsidR="001B5C7E" w:rsidRDefault="00AE5D16">
            <w:pPr>
              <w:jc w:val="center"/>
              <w:rPr>
                <w:sz w:val="20"/>
                <w:szCs w:val="20"/>
                <w:lang w:eastAsia="zh-CN"/>
              </w:rPr>
            </w:pPr>
            <w:r>
              <w:rPr>
                <w:sz w:val="20"/>
                <w:szCs w:val="20"/>
                <w:lang w:eastAsia="zh-CN"/>
              </w:rPr>
              <w:t>AI/ML model description</w:t>
            </w:r>
          </w:p>
        </w:tc>
        <w:tc>
          <w:tcPr>
            <w:tcW w:w="2268" w:type="dxa"/>
          </w:tcPr>
          <w:p w14:paraId="0B7276B3" w14:textId="77777777" w:rsidR="001B5C7E" w:rsidRDefault="00AE5D16">
            <w:pPr>
              <w:jc w:val="center"/>
              <w:rPr>
                <w:sz w:val="20"/>
                <w:szCs w:val="20"/>
                <w:lang w:eastAsia="zh-CN"/>
              </w:rPr>
            </w:pPr>
            <w:r>
              <w:rPr>
                <w:sz w:val="20"/>
                <w:szCs w:val="20"/>
                <w:lang w:eastAsia="zh-CN"/>
              </w:rPr>
              <w:t>AL/ML model backbone</w:t>
            </w:r>
          </w:p>
        </w:tc>
        <w:tc>
          <w:tcPr>
            <w:tcW w:w="2127" w:type="dxa"/>
          </w:tcPr>
          <w:p w14:paraId="41405CDC" w14:textId="77777777" w:rsidR="001B5C7E" w:rsidRDefault="001B5C7E">
            <w:pPr>
              <w:jc w:val="center"/>
              <w:rPr>
                <w:sz w:val="20"/>
                <w:szCs w:val="20"/>
                <w:lang w:eastAsia="zh-CN"/>
              </w:rPr>
            </w:pPr>
          </w:p>
        </w:tc>
        <w:tc>
          <w:tcPr>
            <w:tcW w:w="2409" w:type="dxa"/>
          </w:tcPr>
          <w:p w14:paraId="5D3747BA" w14:textId="77777777" w:rsidR="001B5C7E" w:rsidRDefault="001B5C7E">
            <w:pPr>
              <w:jc w:val="center"/>
              <w:rPr>
                <w:sz w:val="20"/>
                <w:szCs w:val="20"/>
                <w:lang w:eastAsia="zh-CN"/>
              </w:rPr>
            </w:pPr>
          </w:p>
        </w:tc>
      </w:tr>
      <w:tr w:rsidR="001B5C7E" w14:paraId="02C3BEBA" w14:textId="77777777">
        <w:tc>
          <w:tcPr>
            <w:tcW w:w="1696" w:type="dxa"/>
            <w:vMerge/>
          </w:tcPr>
          <w:p w14:paraId="7CDF056F" w14:textId="77777777" w:rsidR="001B5C7E" w:rsidRDefault="001B5C7E">
            <w:pPr>
              <w:jc w:val="center"/>
              <w:rPr>
                <w:sz w:val="20"/>
                <w:szCs w:val="20"/>
                <w:lang w:eastAsia="zh-CN"/>
              </w:rPr>
            </w:pPr>
          </w:p>
        </w:tc>
        <w:tc>
          <w:tcPr>
            <w:tcW w:w="2268" w:type="dxa"/>
          </w:tcPr>
          <w:p w14:paraId="12E07361" w14:textId="77777777" w:rsidR="001B5C7E" w:rsidRDefault="00AE5D16">
            <w:pPr>
              <w:jc w:val="center"/>
              <w:rPr>
                <w:sz w:val="20"/>
                <w:szCs w:val="20"/>
                <w:lang w:eastAsia="zh-CN"/>
              </w:rPr>
            </w:pPr>
            <w:r>
              <w:rPr>
                <w:sz w:val="20"/>
                <w:szCs w:val="20"/>
                <w:lang w:eastAsia="zh-CN"/>
              </w:rPr>
              <w:t>Pre-processing</w:t>
            </w:r>
          </w:p>
        </w:tc>
        <w:tc>
          <w:tcPr>
            <w:tcW w:w="2127" w:type="dxa"/>
          </w:tcPr>
          <w:p w14:paraId="47B7140C" w14:textId="77777777" w:rsidR="001B5C7E" w:rsidRDefault="001B5C7E">
            <w:pPr>
              <w:jc w:val="center"/>
              <w:rPr>
                <w:sz w:val="20"/>
                <w:szCs w:val="20"/>
                <w:lang w:eastAsia="zh-CN"/>
              </w:rPr>
            </w:pPr>
          </w:p>
        </w:tc>
        <w:tc>
          <w:tcPr>
            <w:tcW w:w="2409" w:type="dxa"/>
          </w:tcPr>
          <w:p w14:paraId="5588F8F5" w14:textId="77777777" w:rsidR="001B5C7E" w:rsidRDefault="001B5C7E">
            <w:pPr>
              <w:jc w:val="center"/>
              <w:rPr>
                <w:sz w:val="20"/>
                <w:szCs w:val="20"/>
                <w:lang w:eastAsia="zh-CN"/>
              </w:rPr>
            </w:pPr>
          </w:p>
        </w:tc>
      </w:tr>
      <w:tr w:rsidR="001B5C7E" w14:paraId="0A6611F6" w14:textId="77777777">
        <w:tc>
          <w:tcPr>
            <w:tcW w:w="1696" w:type="dxa"/>
            <w:vMerge/>
          </w:tcPr>
          <w:p w14:paraId="2A789261" w14:textId="77777777" w:rsidR="001B5C7E" w:rsidRDefault="001B5C7E">
            <w:pPr>
              <w:jc w:val="center"/>
              <w:rPr>
                <w:sz w:val="20"/>
                <w:szCs w:val="20"/>
                <w:lang w:eastAsia="zh-CN"/>
              </w:rPr>
            </w:pPr>
          </w:p>
        </w:tc>
        <w:tc>
          <w:tcPr>
            <w:tcW w:w="2268" w:type="dxa"/>
          </w:tcPr>
          <w:p w14:paraId="6E945E8B" w14:textId="77777777" w:rsidR="001B5C7E" w:rsidRDefault="00AE5D16">
            <w:pPr>
              <w:jc w:val="center"/>
              <w:rPr>
                <w:sz w:val="20"/>
                <w:szCs w:val="20"/>
                <w:lang w:eastAsia="zh-CN"/>
              </w:rPr>
            </w:pPr>
            <w:r>
              <w:rPr>
                <w:sz w:val="20"/>
                <w:szCs w:val="20"/>
                <w:lang w:eastAsia="zh-CN"/>
              </w:rPr>
              <w:t>Post-processing</w:t>
            </w:r>
          </w:p>
        </w:tc>
        <w:tc>
          <w:tcPr>
            <w:tcW w:w="2127" w:type="dxa"/>
          </w:tcPr>
          <w:p w14:paraId="4CFBDA07" w14:textId="77777777" w:rsidR="001B5C7E" w:rsidRDefault="001B5C7E">
            <w:pPr>
              <w:jc w:val="center"/>
              <w:rPr>
                <w:sz w:val="20"/>
                <w:szCs w:val="20"/>
                <w:lang w:eastAsia="zh-CN"/>
              </w:rPr>
            </w:pPr>
          </w:p>
        </w:tc>
        <w:tc>
          <w:tcPr>
            <w:tcW w:w="2409" w:type="dxa"/>
          </w:tcPr>
          <w:p w14:paraId="74E82F28" w14:textId="77777777" w:rsidR="001B5C7E" w:rsidRDefault="001B5C7E">
            <w:pPr>
              <w:jc w:val="center"/>
              <w:rPr>
                <w:sz w:val="20"/>
                <w:szCs w:val="20"/>
                <w:lang w:eastAsia="zh-CN"/>
              </w:rPr>
            </w:pPr>
          </w:p>
        </w:tc>
      </w:tr>
      <w:tr w:rsidR="001B5C7E" w14:paraId="231CE783" w14:textId="77777777">
        <w:tc>
          <w:tcPr>
            <w:tcW w:w="1696" w:type="dxa"/>
            <w:vMerge/>
          </w:tcPr>
          <w:p w14:paraId="08CBCABC" w14:textId="77777777" w:rsidR="001B5C7E" w:rsidRDefault="001B5C7E">
            <w:pPr>
              <w:jc w:val="center"/>
              <w:rPr>
                <w:sz w:val="20"/>
                <w:szCs w:val="20"/>
                <w:lang w:eastAsia="zh-CN"/>
              </w:rPr>
            </w:pPr>
          </w:p>
        </w:tc>
        <w:tc>
          <w:tcPr>
            <w:tcW w:w="2268" w:type="dxa"/>
          </w:tcPr>
          <w:p w14:paraId="0D2D42E6" w14:textId="77777777" w:rsidR="001B5C7E" w:rsidRDefault="00AE5D16">
            <w:pPr>
              <w:jc w:val="center"/>
              <w:rPr>
                <w:sz w:val="20"/>
                <w:szCs w:val="20"/>
                <w:lang w:eastAsia="zh-CN"/>
              </w:rPr>
            </w:pPr>
            <w:r>
              <w:rPr>
                <w:sz w:val="20"/>
                <w:szCs w:val="20"/>
                <w:lang w:eastAsia="zh-CN"/>
              </w:rPr>
              <w:t>FLOPs/M</w:t>
            </w:r>
          </w:p>
        </w:tc>
        <w:tc>
          <w:tcPr>
            <w:tcW w:w="2127" w:type="dxa"/>
          </w:tcPr>
          <w:p w14:paraId="1C6C38AA" w14:textId="77777777" w:rsidR="001B5C7E" w:rsidRDefault="001B5C7E">
            <w:pPr>
              <w:jc w:val="center"/>
              <w:rPr>
                <w:sz w:val="20"/>
                <w:szCs w:val="20"/>
                <w:lang w:eastAsia="zh-CN"/>
              </w:rPr>
            </w:pPr>
          </w:p>
        </w:tc>
        <w:tc>
          <w:tcPr>
            <w:tcW w:w="2409" w:type="dxa"/>
          </w:tcPr>
          <w:p w14:paraId="7EC693B1" w14:textId="77777777" w:rsidR="001B5C7E" w:rsidRDefault="001B5C7E">
            <w:pPr>
              <w:jc w:val="center"/>
              <w:rPr>
                <w:sz w:val="20"/>
                <w:szCs w:val="20"/>
                <w:lang w:eastAsia="zh-CN"/>
              </w:rPr>
            </w:pPr>
          </w:p>
        </w:tc>
      </w:tr>
      <w:tr w:rsidR="001B5C7E" w14:paraId="32E88049" w14:textId="77777777">
        <w:tc>
          <w:tcPr>
            <w:tcW w:w="1696" w:type="dxa"/>
            <w:vMerge/>
          </w:tcPr>
          <w:p w14:paraId="26EA49F5" w14:textId="77777777" w:rsidR="001B5C7E" w:rsidRDefault="001B5C7E">
            <w:pPr>
              <w:jc w:val="center"/>
              <w:rPr>
                <w:sz w:val="20"/>
                <w:szCs w:val="20"/>
                <w:lang w:eastAsia="zh-CN"/>
              </w:rPr>
            </w:pPr>
          </w:p>
        </w:tc>
        <w:tc>
          <w:tcPr>
            <w:tcW w:w="2268" w:type="dxa"/>
          </w:tcPr>
          <w:p w14:paraId="05240CC8" w14:textId="77777777" w:rsidR="001B5C7E" w:rsidRDefault="00AE5D16">
            <w:pPr>
              <w:jc w:val="center"/>
              <w:rPr>
                <w:sz w:val="20"/>
                <w:szCs w:val="20"/>
                <w:lang w:eastAsia="zh-CN"/>
              </w:rPr>
            </w:pPr>
            <w:r>
              <w:rPr>
                <w:sz w:val="20"/>
                <w:szCs w:val="20"/>
                <w:lang w:eastAsia="zh-CN"/>
              </w:rPr>
              <w:t>Parameters/M</w:t>
            </w:r>
          </w:p>
        </w:tc>
        <w:tc>
          <w:tcPr>
            <w:tcW w:w="2127" w:type="dxa"/>
          </w:tcPr>
          <w:p w14:paraId="530B00CA" w14:textId="77777777" w:rsidR="001B5C7E" w:rsidRDefault="001B5C7E">
            <w:pPr>
              <w:jc w:val="center"/>
              <w:rPr>
                <w:sz w:val="20"/>
                <w:szCs w:val="20"/>
                <w:lang w:eastAsia="zh-CN"/>
              </w:rPr>
            </w:pPr>
          </w:p>
        </w:tc>
        <w:tc>
          <w:tcPr>
            <w:tcW w:w="2409" w:type="dxa"/>
          </w:tcPr>
          <w:p w14:paraId="682A1EB2" w14:textId="77777777" w:rsidR="001B5C7E" w:rsidRDefault="001B5C7E">
            <w:pPr>
              <w:jc w:val="center"/>
              <w:rPr>
                <w:sz w:val="20"/>
                <w:szCs w:val="20"/>
                <w:lang w:eastAsia="zh-CN"/>
              </w:rPr>
            </w:pPr>
          </w:p>
        </w:tc>
      </w:tr>
      <w:tr w:rsidR="001B5C7E" w14:paraId="585A23BB" w14:textId="77777777">
        <w:tc>
          <w:tcPr>
            <w:tcW w:w="1696" w:type="dxa"/>
            <w:vMerge/>
          </w:tcPr>
          <w:p w14:paraId="1C8E4065" w14:textId="77777777" w:rsidR="001B5C7E" w:rsidRDefault="001B5C7E">
            <w:pPr>
              <w:jc w:val="center"/>
              <w:rPr>
                <w:sz w:val="20"/>
                <w:szCs w:val="20"/>
                <w:lang w:eastAsia="zh-CN"/>
              </w:rPr>
            </w:pPr>
          </w:p>
        </w:tc>
        <w:tc>
          <w:tcPr>
            <w:tcW w:w="2268" w:type="dxa"/>
          </w:tcPr>
          <w:p w14:paraId="18492E4C" w14:textId="77777777" w:rsidR="001B5C7E" w:rsidRDefault="00AE5D16">
            <w:pPr>
              <w:jc w:val="center"/>
              <w:rPr>
                <w:sz w:val="20"/>
                <w:szCs w:val="20"/>
                <w:lang w:eastAsia="zh-CN"/>
              </w:rPr>
            </w:pPr>
            <w:r>
              <w:rPr>
                <w:sz w:val="20"/>
                <w:szCs w:val="20"/>
                <w:lang w:eastAsia="zh-CN"/>
              </w:rPr>
              <w:t>Input type</w:t>
            </w:r>
          </w:p>
        </w:tc>
        <w:tc>
          <w:tcPr>
            <w:tcW w:w="2127" w:type="dxa"/>
          </w:tcPr>
          <w:p w14:paraId="4A81D7A6" w14:textId="77777777" w:rsidR="001B5C7E" w:rsidRDefault="001B5C7E">
            <w:pPr>
              <w:jc w:val="center"/>
              <w:rPr>
                <w:sz w:val="20"/>
                <w:szCs w:val="20"/>
                <w:lang w:eastAsia="zh-CN"/>
              </w:rPr>
            </w:pPr>
          </w:p>
        </w:tc>
        <w:tc>
          <w:tcPr>
            <w:tcW w:w="2409" w:type="dxa"/>
          </w:tcPr>
          <w:p w14:paraId="723AE46D" w14:textId="77777777" w:rsidR="001B5C7E" w:rsidRDefault="001B5C7E">
            <w:pPr>
              <w:jc w:val="center"/>
              <w:rPr>
                <w:sz w:val="20"/>
                <w:szCs w:val="20"/>
                <w:lang w:eastAsia="zh-CN"/>
              </w:rPr>
            </w:pPr>
          </w:p>
        </w:tc>
      </w:tr>
      <w:tr w:rsidR="001B5C7E" w14:paraId="7AC3B71A" w14:textId="77777777">
        <w:tc>
          <w:tcPr>
            <w:tcW w:w="1696" w:type="dxa"/>
            <w:vMerge/>
          </w:tcPr>
          <w:p w14:paraId="151999C6" w14:textId="77777777" w:rsidR="001B5C7E" w:rsidRDefault="001B5C7E">
            <w:pPr>
              <w:jc w:val="center"/>
              <w:rPr>
                <w:sz w:val="20"/>
                <w:szCs w:val="20"/>
                <w:lang w:eastAsia="zh-CN"/>
              </w:rPr>
            </w:pPr>
          </w:p>
        </w:tc>
        <w:tc>
          <w:tcPr>
            <w:tcW w:w="2268" w:type="dxa"/>
          </w:tcPr>
          <w:p w14:paraId="122CF66E"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61F6A7F6" w14:textId="77777777" w:rsidR="001B5C7E" w:rsidRDefault="001B5C7E">
            <w:pPr>
              <w:jc w:val="center"/>
              <w:rPr>
                <w:sz w:val="20"/>
                <w:szCs w:val="20"/>
                <w:lang w:eastAsia="zh-CN"/>
              </w:rPr>
            </w:pPr>
          </w:p>
        </w:tc>
        <w:tc>
          <w:tcPr>
            <w:tcW w:w="2409" w:type="dxa"/>
          </w:tcPr>
          <w:p w14:paraId="4E966594" w14:textId="77777777" w:rsidR="001B5C7E" w:rsidRDefault="001B5C7E">
            <w:pPr>
              <w:jc w:val="center"/>
              <w:rPr>
                <w:sz w:val="20"/>
                <w:szCs w:val="20"/>
                <w:lang w:eastAsia="zh-CN"/>
              </w:rPr>
            </w:pPr>
          </w:p>
        </w:tc>
      </w:tr>
      <w:tr w:rsidR="001B5C7E" w14:paraId="731516C6" w14:textId="77777777">
        <w:tc>
          <w:tcPr>
            <w:tcW w:w="1696" w:type="dxa"/>
            <w:vMerge w:val="restart"/>
          </w:tcPr>
          <w:p w14:paraId="41546691" w14:textId="77777777" w:rsidR="001B5C7E" w:rsidRDefault="00AE5D16">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5DEFA7E8" w14:textId="77777777" w:rsidR="001B5C7E" w:rsidRDefault="00AE5D16">
            <w:pPr>
              <w:jc w:val="center"/>
              <w:rPr>
                <w:sz w:val="20"/>
                <w:szCs w:val="20"/>
                <w:lang w:eastAsia="zh-CN"/>
              </w:rPr>
            </w:pPr>
            <w:r>
              <w:rPr>
                <w:sz w:val="20"/>
                <w:szCs w:val="20"/>
                <w:lang w:eastAsia="zh-CN"/>
              </w:rPr>
              <w:t>UE speed</w:t>
            </w:r>
          </w:p>
        </w:tc>
        <w:tc>
          <w:tcPr>
            <w:tcW w:w="2127" w:type="dxa"/>
          </w:tcPr>
          <w:p w14:paraId="4E096A50" w14:textId="77777777" w:rsidR="001B5C7E" w:rsidRDefault="001B5C7E">
            <w:pPr>
              <w:jc w:val="center"/>
              <w:rPr>
                <w:sz w:val="20"/>
                <w:szCs w:val="20"/>
                <w:lang w:eastAsia="zh-CN"/>
              </w:rPr>
            </w:pPr>
          </w:p>
        </w:tc>
        <w:tc>
          <w:tcPr>
            <w:tcW w:w="2409" w:type="dxa"/>
          </w:tcPr>
          <w:p w14:paraId="5A4062A4" w14:textId="77777777" w:rsidR="001B5C7E" w:rsidRDefault="001B5C7E">
            <w:pPr>
              <w:jc w:val="center"/>
              <w:rPr>
                <w:sz w:val="20"/>
                <w:szCs w:val="20"/>
                <w:lang w:eastAsia="zh-CN"/>
              </w:rPr>
            </w:pPr>
          </w:p>
        </w:tc>
      </w:tr>
      <w:tr w:rsidR="001B5C7E" w14:paraId="0C304B17" w14:textId="77777777">
        <w:tc>
          <w:tcPr>
            <w:tcW w:w="1696" w:type="dxa"/>
            <w:vMerge/>
          </w:tcPr>
          <w:p w14:paraId="0B17AB09" w14:textId="77777777" w:rsidR="001B5C7E" w:rsidRDefault="001B5C7E">
            <w:pPr>
              <w:jc w:val="center"/>
              <w:rPr>
                <w:sz w:val="20"/>
                <w:szCs w:val="20"/>
                <w:lang w:eastAsia="zh-CN"/>
              </w:rPr>
            </w:pPr>
          </w:p>
        </w:tc>
        <w:tc>
          <w:tcPr>
            <w:tcW w:w="2268" w:type="dxa"/>
          </w:tcPr>
          <w:p w14:paraId="26092A8C" w14:textId="77777777" w:rsidR="001B5C7E" w:rsidRDefault="00AE5D16">
            <w:pPr>
              <w:jc w:val="center"/>
              <w:rPr>
                <w:sz w:val="20"/>
                <w:szCs w:val="20"/>
                <w:lang w:eastAsia="zh-CN"/>
              </w:rPr>
            </w:pPr>
            <w:r>
              <w:rPr>
                <w:sz w:val="20"/>
                <w:szCs w:val="20"/>
                <w:lang w:eastAsia="zh-CN"/>
              </w:rPr>
              <w:t>Observation window (number/distance)</w:t>
            </w:r>
          </w:p>
        </w:tc>
        <w:tc>
          <w:tcPr>
            <w:tcW w:w="2127" w:type="dxa"/>
          </w:tcPr>
          <w:p w14:paraId="48B21221" w14:textId="77777777" w:rsidR="001B5C7E" w:rsidRDefault="001B5C7E">
            <w:pPr>
              <w:jc w:val="center"/>
              <w:rPr>
                <w:sz w:val="20"/>
                <w:szCs w:val="20"/>
                <w:lang w:eastAsia="zh-CN"/>
              </w:rPr>
            </w:pPr>
          </w:p>
        </w:tc>
        <w:tc>
          <w:tcPr>
            <w:tcW w:w="2409" w:type="dxa"/>
          </w:tcPr>
          <w:p w14:paraId="726E4A96" w14:textId="77777777" w:rsidR="001B5C7E" w:rsidRDefault="001B5C7E">
            <w:pPr>
              <w:jc w:val="center"/>
              <w:rPr>
                <w:sz w:val="20"/>
                <w:szCs w:val="20"/>
                <w:lang w:eastAsia="zh-CN"/>
              </w:rPr>
            </w:pPr>
          </w:p>
        </w:tc>
      </w:tr>
      <w:tr w:rsidR="001B5C7E" w14:paraId="675112C7" w14:textId="77777777">
        <w:tc>
          <w:tcPr>
            <w:tcW w:w="1696" w:type="dxa"/>
            <w:vMerge/>
          </w:tcPr>
          <w:p w14:paraId="33BD68BB" w14:textId="77777777" w:rsidR="001B5C7E" w:rsidRDefault="001B5C7E">
            <w:pPr>
              <w:jc w:val="center"/>
              <w:rPr>
                <w:sz w:val="20"/>
                <w:szCs w:val="20"/>
                <w:lang w:eastAsia="zh-CN"/>
              </w:rPr>
            </w:pPr>
          </w:p>
        </w:tc>
        <w:tc>
          <w:tcPr>
            <w:tcW w:w="2268" w:type="dxa"/>
          </w:tcPr>
          <w:p w14:paraId="04678A54" w14:textId="77777777" w:rsidR="001B5C7E" w:rsidRDefault="00AE5D16">
            <w:pPr>
              <w:jc w:val="center"/>
              <w:rPr>
                <w:sz w:val="20"/>
                <w:szCs w:val="20"/>
                <w:lang w:eastAsia="zh-CN"/>
              </w:rPr>
            </w:pPr>
            <w:r>
              <w:rPr>
                <w:sz w:val="20"/>
                <w:szCs w:val="20"/>
                <w:lang w:eastAsia="zh-CN"/>
              </w:rPr>
              <w:t>Prediction window (number/distance)</w:t>
            </w:r>
          </w:p>
        </w:tc>
        <w:tc>
          <w:tcPr>
            <w:tcW w:w="2127" w:type="dxa"/>
          </w:tcPr>
          <w:p w14:paraId="13327B6E" w14:textId="77777777" w:rsidR="001B5C7E" w:rsidRDefault="001B5C7E">
            <w:pPr>
              <w:jc w:val="center"/>
              <w:rPr>
                <w:sz w:val="20"/>
                <w:szCs w:val="20"/>
                <w:lang w:eastAsia="zh-CN"/>
              </w:rPr>
            </w:pPr>
          </w:p>
        </w:tc>
        <w:tc>
          <w:tcPr>
            <w:tcW w:w="2409" w:type="dxa"/>
          </w:tcPr>
          <w:p w14:paraId="12B5E64F" w14:textId="77777777" w:rsidR="001B5C7E" w:rsidRDefault="001B5C7E">
            <w:pPr>
              <w:jc w:val="center"/>
              <w:rPr>
                <w:sz w:val="20"/>
                <w:szCs w:val="20"/>
                <w:lang w:eastAsia="zh-CN"/>
              </w:rPr>
            </w:pPr>
          </w:p>
        </w:tc>
      </w:tr>
      <w:tr w:rsidR="001B5C7E" w14:paraId="10039168" w14:textId="77777777">
        <w:tc>
          <w:tcPr>
            <w:tcW w:w="1696" w:type="dxa"/>
            <w:vMerge/>
          </w:tcPr>
          <w:p w14:paraId="2C4A5155" w14:textId="77777777" w:rsidR="001B5C7E" w:rsidRDefault="001B5C7E">
            <w:pPr>
              <w:jc w:val="center"/>
              <w:rPr>
                <w:sz w:val="20"/>
                <w:szCs w:val="20"/>
                <w:lang w:eastAsia="zh-CN"/>
              </w:rPr>
            </w:pPr>
          </w:p>
        </w:tc>
        <w:tc>
          <w:tcPr>
            <w:tcW w:w="2268" w:type="dxa"/>
          </w:tcPr>
          <w:p w14:paraId="3A1EF914" w14:textId="77777777" w:rsidR="001B5C7E" w:rsidRDefault="00AE5D16">
            <w:pPr>
              <w:jc w:val="center"/>
              <w:rPr>
                <w:sz w:val="20"/>
                <w:szCs w:val="20"/>
                <w:lang w:eastAsia="zh-CN"/>
              </w:rPr>
            </w:pPr>
            <w:r>
              <w:rPr>
                <w:sz w:val="20"/>
                <w:szCs w:val="20"/>
                <w:lang w:eastAsia="zh-CN"/>
              </w:rPr>
              <w:t>Whether/how to adopt spatial consistency</w:t>
            </w:r>
          </w:p>
        </w:tc>
        <w:tc>
          <w:tcPr>
            <w:tcW w:w="2127" w:type="dxa"/>
          </w:tcPr>
          <w:p w14:paraId="51464DE1" w14:textId="77777777" w:rsidR="001B5C7E" w:rsidRDefault="001B5C7E">
            <w:pPr>
              <w:jc w:val="center"/>
              <w:rPr>
                <w:sz w:val="20"/>
                <w:szCs w:val="20"/>
                <w:lang w:eastAsia="zh-CN"/>
              </w:rPr>
            </w:pPr>
          </w:p>
        </w:tc>
        <w:tc>
          <w:tcPr>
            <w:tcW w:w="2409" w:type="dxa"/>
          </w:tcPr>
          <w:p w14:paraId="112693DF" w14:textId="77777777" w:rsidR="001B5C7E" w:rsidRDefault="001B5C7E">
            <w:pPr>
              <w:jc w:val="center"/>
              <w:rPr>
                <w:sz w:val="20"/>
                <w:szCs w:val="20"/>
                <w:lang w:eastAsia="zh-CN"/>
              </w:rPr>
            </w:pPr>
          </w:p>
        </w:tc>
      </w:tr>
      <w:tr w:rsidR="001B5C7E" w14:paraId="361FE3DA" w14:textId="77777777">
        <w:tc>
          <w:tcPr>
            <w:tcW w:w="1696" w:type="dxa"/>
            <w:vMerge w:val="restart"/>
          </w:tcPr>
          <w:p w14:paraId="73EDE984" w14:textId="77777777" w:rsidR="001B5C7E" w:rsidRDefault="00AE5D16">
            <w:pPr>
              <w:jc w:val="center"/>
              <w:rPr>
                <w:sz w:val="20"/>
                <w:szCs w:val="20"/>
                <w:lang w:eastAsia="zh-CN"/>
              </w:rPr>
            </w:pPr>
            <w:r>
              <w:rPr>
                <w:sz w:val="20"/>
                <w:szCs w:val="20"/>
                <w:lang w:eastAsia="zh-CN"/>
              </w:rPr>
              <w:lastRenderedPageBreak/>
              <w:t>Dataset size</w:t>
            </w:r>
          </w:p>
        </w:tc>
        <w:tc>
          <w:tcPr>
            <w:tcW w:w="2268" w:type="dxa"/>
          </w:tcPr>
          <w:p w14:paraId="092469A3" w14:textId="77777777" w:rsidR="001B5C7E" w:rsidRDefault="00AE5D16">
            <w:pPr>
              <w:jc w:val="center"/>
              <w:rPr>
                <w:sz w:val="20"/>
                <w:szCs w:val="20"/>
                <w:lang w:eastAsia="zh-CN"/>
              </w:rPr>
            </w:pPr>
            <w:r>
              <w:rPr>
                <w:sz w:val="20"/>
                <w:szCs w:val="20"/>
              </w:rPr>
              <w:t>Train/k</w:t>
            </w:r>
          </w:p>
        </w:tc>
        <w:tc>
          <w:tcPr>
            <w:tcW w:w="2127" w:type="dxa"/>
          </w:tcPr>
          <w:p w14:paraId="54F54F48" w14:textId="77777777" w:rsidR="001B5C7E" w:rsidRDefault="001B5C7E">
            <w:pPr>
              <w:jc w:val="center"/>
              <w:rPr>
                <w:sz w:val="20"/>
                <w:szCs w:val="20"/>
                <w:lang w:eastAsia="zh-CN"/>
              </w:rPr>
            </w:pPr>
          </w:p>
        </w:tc>
        <w:tc>
          <w:tcPr>
            <w:tcW w:w="2409" w:type="dxa"/>
          </w:tcPr>
          <w:p w14:paraId="61EF586B" w14:textId="77777777" w:rsidR="001B5C7E" w:rsidRDefault="001B5C7E">
            <w:pPr>
              <w:jc w:val="center"/>
              <w:rPr>
                <w:sz w:val="20"/>
                <w:szCs w:val="20"/>
                <w:lang w:eastAsia="zh-CN"/>
              </w:rPr>
            </w:pPr>
          </w:p>
        </w:tc>
      </w:tr>
      <w:tr w:rsidR="001B5C7E" w14:paraId="3DA0363B" w14:textId="77777777">
        <w:tc>
          <w:tcPr>
            <w:tcW w:w="1696" w:type="dxa"/>
            <w:vMerge/>
          </w:tcPr>
          <w:p w14:paraId="0074FA04" w14:textId="77777777" w:rsidR="001B5C7E" w:rsidRDefault="001B5C7E">
            <w:pPr>
              <w:jc w:val="center"/>
              <w:rPr>
                <w:sz w:val="20"/>
                <w:szCs w:val="20"/>
                <w:lang w:eastAsia="zh-CN"/>
              </w:rPr>
            </w:pPr>
          </w:p>
        </w:tc>
        <w:tc>
          <w:tcPr>
            <w:tcW w:w="2268" w:type="dxa"/>
          </w:tcPr>
          <w:p w14:paraId="22A81A6F" w14:textId="77777777" w:rsidR="001B5C7E" w:rsidRDefault="00AE5D16">
            <w:pPr>
              <w:jc w:val="center"/>
              <w:rPr>
                <w:sz w:val="20"/>
                <w:szCs w:val="20"/>
                <w:lang w:eastAsia="zh-CN"/>
              </w:rPr>
            </w:pPr>
            <w:r>
              <w:rPr>
                <w:sz w:val="20"/>
                <w:szCs w:val="20"/>
              </w:rPr>
              <w:t>Test/k</w:t>
            </w:r>
          </w:p>
        </w:tc>
        <w:tc>
          <w:tcPr>
            <w:tcW w:w="2127" w:type="dxa"/>
          </w:tcPr>
          <w:p w14:paraId="260AE9E5" w14:textId="77777777" w:rsidR="001B5C7E" w:rsidRDefault="001B5C7E">
            <w:pPr>
              <w:jc w:val="center"/>
              <w:rPr>
                <w:sz w:val="20"/>
                <w:szCs w:val="20"/>
                <w:lang w:eastAsia="zh-CN"/>
              </w:rPr>
            </w:pPr>
          </w:p>
        </w:tc>
        <w:tc>
          <w:tcPr>
            <w:tcW w:w="2409" w:type="dxa"/>
          </w:tcPr>
          <w:p w14:paraId="0BBBC5CE" w14:textId="77777777" w:rsidR="001B5C7E" w:rsidRDefault="001B5C7E">
            <w:pPr>
              <w:jc w:val="center"/>
              <w:rPr>
                <w:sz w:val="20"/>
                <w:szCs w:val="20"/>
                <w:lang w:eastAsia="zh-CN"/>
              </w:rPr>
            </w:pPr>
          </w:p>
        </w:tc>
      </w:tr>
      <w:tr w:rsidR="001B5C7E" w14:paraId="310DF4A1" w14:textId="77777777">
        <w:tc>
          <w:tcPr>
            <w:tcW w:w="3964" w:type="dxa"/>
            <w:gridSpan w:val="2"/>
          </w:tcPr>
          <w:p w14:paraId="464D5514" w14:textId="77777777" w:rsidR="001B5C7E" w:rsidRDefault="00AE5D16">
            <w:pPr>
              <w:jc w:val="center"/>
              <w:rPr>
                <w:sz w:val="20"/>
                <w:szCs w:val="20"/>
              </w:rPr>
            </w:pPr>
            <w:r>
              <w:rPr>
                <w:rFonts w:hint="eastAsia"/>
                <w:sz w:val="20"/>
                <w:szCs w:val="20"/>
                <w:lang w:eastAsia="zh-CN"/>
              </w:rPr>
              <w:t>B</w:t>
            </w:r>
            <w:r>
              <w:rPr>
                <w:sz w:val="20"/>
                <w:szCs w:val="20"/>
                <w:lang w:eastAsia="zh-CN"/>
              </w:rPr>
              <w:t>enchmark 1</w:t>
            </w:r>
          </w:p>
        </w:tc>
        <w:tc>
          <w:tcPr>
            <w:tcW w:w="2127" w:type="dxa"/>
          </w:tcPr>
          <w:p w14:paraId="1FC5C81E" w14:textId="77777777" w:rsidR="001B5C7E" w:rsidRDefault="001B5C7E">
            <w:pPr>
              <w:jc w:val="center"/>
              <w:rPr>
                <w:sz w:val="20"/>
                <w:szCs w:val="20"/>
                <w:lang w:eastAsia="zh-CN"/>
              </w:rPr>
            </w:pPr>
          </w:p>
        </w:tc>
        <w:tc>
          <w:tcPr>
            <w:tcW w:w="2409" w:type="dxa"/>
          </w:tcPr>
          <w:p w14:paraId="019AF74D" w14:textId="77777777" w:rsidR="001B5C7E" w:rsidRDefault="001B5C7E">
            <w:pPr>
              <w:jc w:val="center"/>
              <w:rPr>
                <w:sz w:val="20"/>
                <w:szCs w:val="20"/>
                <w:lang w:eastAsia="zh-CN"/>
              </w:rPr>
            </w:pPr>
          </w:p>
        </w:tc>
      </w:tr>
      <w:tr w:rsidR="001B5C7E" w14:paraId="1FEF6350" w14:textId="77777777">
        <w:tc>
          <w:tcPr>
            <w:tcW w:w="1696" w:type="dxa"/>
            <w:vMerge w:val="restart"/>
          </w:tcPr>
          <w:p w14:paraId="7F6E8C0B" w14:textId="77777777" w:rsidR="001B5C7E" w:rsidRDefault="00AE5D16">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14:paraId="4EFF793E"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39DB2FB1" w14:textId="77777777" w:rsidR="001B5C7E" w:rsidRDefault="001B5C7E">
            <w:pPr>
              <w:jc w:val="center"/>
              <w:rPr>
                <w:sz w:val="20"/>
                <w:szCs w:val="20"/>
                <w:lang w:eastAsia="zh-CN"/>
              </w:rPr>
            </w:pPr>
          </w:p>
        </w:tc>
        <w:tc>
          <w:tcPr>
            <w:tcW w:w="2409" w:type="dxa"/>
          </w:tcPr>
          <w:p w14:paraId="28C16FEB" w14:textId="77777777" w:rsidR="001B5C7E" w:rsidRDefault="001B5C7E">
            <w:pPr>
              <w:jc w:val="center"/>
              <w:rPr>
                <w:sz w:val="20"/>
                <w:szCs w:val="20"/>
                <w:lang w:eastAsia="zh-CN"/>
              </w:rPr>
            </w:pPr>
          </w:p>
        </w:tc>
      </w:tr>
      <w:tr w:rsidR="001B5C7E" w14:paraId="297C4032" w14:textId="77777777">
        <w:tc>
          <w:tcPr>
            <w:tcW w:w="1696" w:type="dxa"/>
            <w:vMerge/>
          </w:tcPr>
          <w:p w14:paraId="3DC1BED7" w14:textId="77777777" w:rsidR="001B5C7E" w:rsidRDefault="001B5C7E">
            <w:pPr>
              <w:jc w:val="center"/>
              <w:rPr>
                <w:sz w:val="20"/>
                <w:szCs w:val="20"/>
                <w:lang w:eastAsia="zh-CN"/>
              </w:rPr>
            </w:pPr>
          </w:p>
        </w:tc>
        <w:tc>
          <w:tcPr>
            <w:tcW w:w="2268" w:type="dxa"/>
          </w:tcPr>
          <w:p w14:paraId="4CC32295"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75129E38" w14:textId="77777777" w:rsidR="001B5C7E" w:rsidRDefault="001B5C7E">
            <w:pPr>
              <w:jc w:val="center"/>
              <w:rPr>
                <w:sz w:val="20"/>
                <w:szCs w:val="20"/>
                <w:lang w:eastAsia="zh-CN"/>
              </w:rPr>
            </w:pPr>
          </w:p>
        </w:tc>
        <w:tc>
          <w:tcPr>
            <w:tcW w:w="2409" w:type="dxa"/>
          </w:tcPr>
          <w:p w14:paraId="664CC05B" w14:textId="77777777" w:rsidR="001B5C7E" w:rsidRDefault="001B5C7E">
            <w:pPr>
              <w:jc w:val="center"/>
              <w:rPr>
                <w:sz w:val="20"/>
                <w:szCs w:val="20"/>
                <w:lang w:eastAsia="zh-CN"/>
              </w:rPr>
            </w:pPr>
          </w:p>
        </w:tc>
      </w:tr>
      <w:tr w:rsidR="001B5C7E" w14:paraId="3E00D4D2" w14:textId="77777777">
        <w:tc>
          <w:tcPr>
            <w:tcW w:w="1696" w:type="dxa"/>
            <w:vMerge/>
          </w:tcPr>
          <w:p w14:paraId="1EB78F8A" w14:textId="77777777" w:rsidR="001B5C7E" w:rsidRDefault="001B5C7E">
            <w:pPr>
              <w:jc w:val="center"/>
              <w:rPr>
                <w:sz w:val="20"/>
                <w:szCs w:val="20"/>
                <w:lang w:eastAsia="zh-CN"/>
              </w:rPr>
            </w:pPr>
          </w:p>
        </w:tc>
        <w:tc>
          <w:tcPr>
            <w:tcW w:w="2268" w:type="dxa"/>
          </w:tcPr>
          <w:p w14:paraId="030A5EA7" w14:textId="77777777" w:rsidR="001B5C7E" w:rsidRDefault="00AE5D16">
            <w:pPr>
              <w:jc w:val="center"/>
              <w:rPr>
                <w:sz w:val="20"/>
                <w:szCs w:val="20"/>
                <w:lang w:eastAsia="zh-CN"/>
              </w:rPr>
            </w:pPr>
            <w:r>
              <w:rPr>
                <w:sz w:val="20"/>
                <w:szCs w:val="20"/>
                <w:lang w:eastAsia="zh-CN"/>
              </w:rPr>
              <w:t>[Others]</w:t>
            </w:r>
          </w:p>
        </w:tc>
        <w:tc>
          <w:tcPr>
            <w:tcW w:w="2127" w:type="dxa"/>
          </w:tcPr>
          <w:p w14:paraId="3FDDE504" w14:textId="77777777" w:rsidR="001B5C7E" w:rsidRDefault="001B5C7E">
            <w:pPr>
              <w:jc w:val="center"/>
              <w:rPr>
                <w:sz w:val="20"/>
                <w:szCs w:val="20"/>
                <w:lang w:eastAsia="zh-CN"/>
              </w:rPr>
            </w:pPr>
          </w:p>
        </w:tc>
        <w:tc>
          <w:tcPr>
            <w:tcW w:w="2409" w:type="dxa"/>
          </w:tcPr>
          <w:p w14:paraId="3EA794B6" w14:textId="77777777" w:rsidR="001B5C7E" w:rsidRDefault="001B5C7E">
            <w:pPr>
              <w:jc w:val="center"/>
              <w:rPr>
                <w:sz w:val="20"/>
                <w:szCs w:val="20"/>
                <w:lang w:eastAsia="zh-CN"/>
              </w:rPr>
            </w:pPr>
          </w:p>
        </w:tc>
      </w:tr>
      <w:tr w:rsidR="001B5C7E" w14:paraId="706C1FB8" w14:textId="77777777">
        <w:tc>
          <w:tcPr>
            <w:tcW w:w="1696" w:type="dxa"/>
            <w:vMerge w:val="restart"/>
          </w:tcPr>
          <w:p w14:paraId="40F159CD"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14:paraId="060EDB54" w14:textId="77777777" w:rsidR="001B5C7E" w:rsidRDefault="00AE5D16">
            <w:pPr>
              <w:jc w:val="center"/>
              <w:rPr>
                <w:sz w:val="20"/>
                <w:szCs w:val="20"/>
                <w:lang w:eastAsia="zh-CN"/>
              </w:rPr>
            </w:pPr>
            <w:r>
              <w:rPr>
                <w:sz w:val="20"/>
                <w:szCs w:val="20"/>
                <w:lang w:eastAsia="zh-CN"/>
              </w:rPr>
              <w:t>Mean UPT</w:t>
            </w:r>
          </w:p>
        </w:tc>
        <w:tc>
          <w:tcPr>
            <w:tcW w:w="2127" w:type="dxa"/>
          </w:tcPr>
          <w:p w14:paraId="0300CE6E" w14:textId="77777777" w:rsidR="001B5C7E" w:rsidRDefault="001B5C7E">
            <w:pPr>
              <w:jc w:val="center"/>
              <w:rPr>
                <w:sz w:val="20"/>
                <w:szCs w:val="20"/>
                <w:lang w:eastAsia="zh-CN"/>
              </w:rPr>
            </w:pPr>
          </w:p>
        </w:tc>
        <w:tc>
          <w:tcPr>
            <w:tcW w:w="2409" w:type="dxa"/>
          </w:tcPr>
          <w:p w14:paraId="50FC0C2E" w14:textId="77777777" w:rsidR="001B5C7E" w:rsidRDefault="001B5C7E">
            <w:pPr>
              <w:jc w:val="center"/>
              <w:rPr>
                <w:sz w:val="20"/>
                <w:szCs w:val="20"/>
                <w:lang w:eastAsia="zh-CN"/>
              </w:rPr>
            </w:pPr>
          </w:p>
        </w:tc>
      </w:tr>
      <w:tr w:rsidR="001B5C7E" w14:paraId="19176EAA" w14:textId="77777777">
        <w:tc>
          <w:tcPr>
            <w:tcW w:w="1696" w:type="dxa"/>
            <w:vMerge/>
          </w:tcPr>
          <w:p w14:paraId="7F09D2F8" w14:textId="77777777" w:rsidR="001B5C7E" w:rsidRDefault="001B5C7E">
            <w:pPr>
              <w:jc w:val="center"/>
              <w:rPr>
                <w:sz w:val="20"/>
                <w:szCs w:val="20"/>
                <w:lang w:eastAsia="zh-CN"/>
              </w:rPr>
            </w:pPr>
          </w:p>
        </w:tc>
        <w:tc>
          <w:tcPr>
            <w:tcW w:w="2268" w:type="dxa"/>
          </w:tcPr>
          <w:p w14:paraId="36EF817C"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1D474299" w14:textId="77777777" w:rsidR="001B5C7E" w:rsidRDefault="001B5C7E">
            <w:pPr>
              <w:jc w:val="center"/>
              <w:rPr>
                <w:sz w:val="20"/>
                <w:szCs w:val="20"/>
                <w:lang w:eastAsia="zh-CN"/>
              </w:rPr>
            </w:pPr>
          </w:p>
        </w:tc>
        <w:tc>
          <w:tcPr>
            <w:tcW w:w="2409" w:type="dxa"/>
          </w:tcPr>
          <w:p w14:paraId="51D2A52C" w14:textId="77777777" w:rsidR="001B5C7E" w:rsidRDefault="001B5C7E">
            <w:pPr>
              <w:jc w:val="center"/>
              <w:rPr>
                <w:sz w:val="20"/>
                <w:szCs w:val="20"/>
                <w:lang w:eastAsia="zh-CN"/>
              </w:rPr>
            </w:pPr>
          </w:p>
        </w:tc>
      </w:tr>
      <w:tr w:rsidR="001B5C7E" w14:paraId="2853CE43" w14:textId="77777777">
        <w:tc>
          <w:tcPr>
            <w:tcW w:w="3964" w:type="dxa"/>
            <w:gridSpan w:val="2"/>
          </w:tcPr>
          <w:p w14:paraId="32FD35E4" w14:textId="77777777" w:rsidR="001B5C7E" w:rsidRDefault="00AE5D16">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37094644" w14:textId="77777777" w:rsidR="001B5C7E" w:rsidRDefault="001B5C7E">
            <w:pPr>
              <w:jc w:val="center"/>
              <w:rPr>
                <w:sz w:val="20"/>
                <w:szCs w:val="20"/>
                <w:lang w:eastAsia="zh-CN"/>
              </w:rPr>
            </w:pPr>
          </w:p>
        </w:tc>
        <w:tc>
          <w:tcPr>
            <w:tcW w:w="2409" w:type="dxa"/>
          </w:tcPr>
          <w:p w14:paraId="79D981C1" w14:textId="77777777" w:rsidR="001B5C7E" w:rsidRDefault="001B5C7E">
            <w:pPr>
              <w:jc w:val="center"/>
              <w:rPr>
                <w:sz w:val="20"/>
                <w:szCs w:val="20"/>
                <w:lang w:eastAsia="zh-CN"/>
              </w:rPr>
            </w:pPr>
          </w:p>
        </w:tc>
      </w:tr>
      <w:tr w:rsidR="001B5C7E" w14:paraId="51D0E830" w14:textId="77777777">
        <w:tc>
          <w:tcPr>
            <w:tcW w:w="1696" w:type="dxa"/>
            <w:vMerge w:val="restart"/>
          </w:tcPr>
          <w:p w14:paraId="321CB1A3" w14:textId="77777777" w:rsidR="001B5C7E" w:rsidRDefault="00AE5D16">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14:paraId="11D79721"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16CD8975" w14:textId="77777777" w:rsidR="001B5C7E" w:rsidRDefault="001B5C7E">
            <w:pPr>
              <w:jc w:val="center"/>
              <w:rPr>
                <w:sz w:val="20"/>
                <w:szCs w:val="20"/>
                <w:lang w:eastAsia="zh-CN"/>
              </w:rPr>
            </w:pPr>
          </w:p>
        </w:tc>
        <w:tc>
          <w:tcPr>
            <w:tcW w:w="2409" w:type="dxa"/>
          </w:tcPr>
          <w:p w14:paraId="661F1762" w14:textId="77777777" w:rsidR="001B5C7E" w:rsidRDefault="001B5C7E">
            <w:pPr>
              <w:jc w:val="center"/>
              <w:rPr>
                <w:sz w:val="20"/>
                <w:szCs w:val="20"/>
                <w:lang w:eastAsia="zh-CN"/>
              </w:rPr>
            </w:pPr>
          </w:p>
        </w:tc>
      </w:tr>
      <w:tr w:rsidR="001B5C7E" w14:paraId="1D4F3EAF" w14:textId="77777777">
        <w:tc>
          <w:tcPr>
            <w:tcW w:w="1696" w:type="dxa"/>
            <w:vMerge/>
          </w:tcPr>
          <w:p w14:paraId="56684E41" w14:textId="77777777" w:rsidR="001B5C7E" w:rsidRDefault="001B5C7E">
            <w:pPr>
              <w:jc w:val="center"/>
              <w:rPr>
                <w:sz w:val="20"/>
                <w:szCs w:val="20"/>
                <w:lang w:eastAsia="zh-CN"/>
              </w:rPr>
            </w:pPr>
          </w:p>
        </w:tc>
        <w:tc>
          <w:tcPr>
            <w:tcW w:w="2268" w:type="dxa"/>
          </w:tcPr>
          <w:p w14:paraId="7A8F0520"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5BC4A3F2" w14:textId="77777777" w:rsidR="001B5C7E" w:rsidRDefault="001B5C7E">
            <w:pPr>
              <w:jc w:val="center"/>
              <w:rPr>
                <w:sz w:val="20"/>
                <w:szCs w:val="20"/>
                <w:lang w:eastAsia="zh-CN"/>
              </w:rPr>
            </w:pPr>
          </w:p>
        </w:tc>
        <w:tc>
          <w:tcPr>
            <w:tcW w:w="2409" w:type="dxa"/>
          </w:tcPr>
          <w:p w14:paraId="21D2568E" w14:textId="77777777" w:rsidR="001B5C7E" w:rsidRDefault="001B5C7E">
            <w:pPr>
              <w:jc w:val="center"/>
              <w:rPr>
                <w:sz w:val="20"/>
                <w:szCs w:val="20"/>
                <w:lang w:eastAsia="zh-CN"/>
              </w:rPr>
            </w:pPr>
          </w:p>
        </w:tc>
      </w:tr>
      <w:tr w:rsidR="001B5C7E" w14:paraId="3C7122CD" w14:textId="77777777">
        <w:tc>
          <w:tcPr>
            <w:tcW w:w="1696" w:type="dxa"/>
            <w:vMerge w:val="restart"/>
          </w:tcPr>
          <w:p w14:paraId="042482CA"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14:paraId="07BA303D" w14:textId="77777777" w:rsidR="001B5C7E" w:rsidRDefault="00AE5D16">
            <w:pPr>
              <w:jc w:val="center"/>
              <w:rPr>
                <w:sz w:val="20"/>
                <w:szCs w:val="20"/>
                <w:lang w:eastAsia="zh-CN"/>
              </w:rPr>
            </w:pPr>
            <w:r>
              <w:rPr>
                <w:sz w:val="20"/>
                <w:szCs w:val="20"/>
                <w:lang w:eastAsia="zh-CN"/>
              </w:rPr>
              <w:t>Mean UPT</w:t>
            </w:r>
          </w:p>
        </w:tc>
        <w:tc>
          <w:tcPr>
            <w:tcW w:w="2127" w:type="dxa"/>
          </w:tcPr>
          <w:p w14:paraId="0CD95820" w14:textId="77777777" w:rsidR="001B5C7E" w:rsidRDefault="001B5C7E">
            <w:pPr>
              <w:jc w:val="center"/>
              <w:rPr>
                <w:sz w:val="20"/>
                <w:szCs w:val="20"/>
                <w:lang w:eastAsia="zh-CN"/>
              </w:rPr>
            </w:pPr>
          </w:p>
        </w:tc>
        <w:tc>
          <w:tcPr>
            <w:tcW w:w="2409" w:type="dxa"/>
          </w:tcPr>
          <w:p w14:paraId="09166D70" w14:textId="77777777" w:rsidR="001B5C7E" w:rsidRDefault="001B5C7E">
            <w:pPr>
              <w:jc w:val="center"/>
              <w:rPr>
                <w:sz w:val="20"/>
                <w:szCs w:val="20"/>
                <w:lang w:eastAsia="zh-CN"/>
              </w:rPr>
            </w:pPr>
          </w:p>
        </w:tc>
      </w:tr>
      <w:tr w:rsidR="001B5C7E" w14:paraId="62D6F5DC" w14:textId="77777777">
        <w:tc>
          <w:tcPr>
            <w:tcW w:w="1696" w:type="dxa"/>
            <w:vMerge/>
          </w:tcPr>
          <w:p w14:paraId="5B50E664" w14:textId="77777777" w:rsidR="001B5C7E" w:rsidRDefault="001B5C7E">
            <w:pPr>
              <w:jc w:val="center"/>
              <w:rPr>
                <w:sz w:val="20"/>
                <w:szCs w:val="20"/>
                <w:lang w:eastAsia="zh-CN"/>
              </w:rPr>
            </w:pPr>
          </w:p>
        </w:tc>
        <w:tc>
          <w:tcPr>
            <w:tcW w:w="2268" w:type="dxa"/>
          </w:tcPr>
          <w:p w14:paraId="49A374F3"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1ECA7A54" w14:textId="77777777" w:rsidR="001B5C7E" w:rsidRDefault="001B5C7E">
            <w:pPr>
              <w:jc w:val="center"/>
              <w:rPr>
                <w:sz w:val="20"/>
                <w:szCs w:val="20"/>
                <w:lang w:eastAsia="zh-CN"/>
              </w:rPr>
            </w:pPr>
          </w:p>
        </w:tc>
        <w:tc>
          <w:tcPr>
            <w:tcW w:w="2409" w:type="dxa"/>
          </w:tcPr>
          <w:p w14:paraId="58C39925" w14:textId="77777777" w:rsidR="001B5C7E" w:rsidRDefault="001B5C7E">
            <w:pPr>
              <w:jc w:val="center"/>
              <w:rPr>
                <w:sz w:val="20"/>
                <w:szCs w:val="20"/>
                <w:lang w:eastAsia="zh-CN"/>
              </w:rPr>
            </w:pPr>
          </w:p>
        </w:tc>
      </w:tr>
      <w:tr w:rsidR="001B5C7E" w14:paraId="5019F1F6" w14:textId="77777777">
        <w:tc>
          <w:tcPr>
            <w:tcW w:w="1696" w:type="dxa"/>
          </w:tcPr>
          <w:p w14:paraId="6BA2D575"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60E3CFDB" w14:textId="77777777" w:rsidR="001B5C7E" w:rsidRDefault="001B5C7E">
            <w:pPr>
              <w:jc w:val="center"/>
              <w:rPr>
                <w:sz w:val="20"/>
                <w:szCs w:val="20"/>
                <w:lang w:eastAsia="zh-CN"/>
              </w:rPr>
            </w:pPr>
          </w:p>
        </w:tc>
        <w:tc>
          <w:tcPr>
            <w:tcW w:w="2127" w:type="dxa"/>
          </w:tcPr>
          <w:p w14:paraId="1EA9E332" w14:textId="77777777" w:rsidR="001B5C7E" w:rsidRDefault="001B5C7E">
            <w:pPr>
              <w:jc w:val="center"/>
              <w:rPr>
                <w:sz w:val="20"/>
                <w:szCs w:val="20"/>
                <w:lang w:eastAsia="zh-CN"/>
              </w:rPr>
            </w:pPr>
          </w:p>
        </w:tc>
        <w:tc>
          <w:tcPr>
            <w:tcW w:w="2409" w:type="dxa"/>
          </w:tcPr>
          <w:p w14:paraId="767DB872" w14:textId="77777777" w:rsidR="001B5C7E" w:rsidRDefault="001B5C7E">
            <w:pPr>
              <w:jc w:val="center"/>
              <w:rPr>
                <w:sz w:val="20"/>
                <w:szCs w:val="20"/>
                <w:lang w:eastAsia="zh-CN"/>
              </w:rPr>
            </w:pPr>
          </w:p>
        </w:tc>
      </w:tr>
    </w:tbl>
    <w:p w14:paraId="0E6450A6" w14:textId="77777777" w:rsidR="001B5C7E" w:rsidRDefault="001B5C7E">
      <w:pPr>
        <w:spacing w:beforeLines="100" w:before="240"/>
        <w:rPr>
          <w:b/>
          <w:lang w:eastAsia="zh-CN"/>
        </w:rPr>
      </w:pPr>
    </w:p>
    <w:p w14:paraId="3976A175" w14:textId="77777777" w:rsidR="001B5C7E" w:rsidRDefault="00AE5D16">
      <w:pPr>
        <w:outlineLvl w:val="2"/>
        <w:rPr>
          <w:b/>
          <w:lang w:eastAsia="zh-CN"/>
        </w:rPr>
      </w:pPr>
      <w:r>
        <w:rPr>
          <w:b/>
          <w:lang w:eastAsia="zh-CN"/>
        </w:rPr>
        <w:t>4.2-5: Others</w:t>
      </w:r>
    </w:p>
    <w:p w14:paraId="171CE557" w14:textId="77777777" w:rsidR="001B5C7E" w:rsidRDefault="00AE5D16">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4A96FA4B" w14:textId="77777777" w:rsidR="001B5C7E" w:rsidRDefault="001B5C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6065B1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0CF839" w14:textId="77777777" w:rsidR="001B5C7E" w:rsidRDefault="00AE5D1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9B688B" w14:textId="77777777" w:rsidR="001B5C7E" w:rsidRDefault="00AE5D16">
            <w:pPr>
              <w:spacing w:beforeLines="50" w:before="120"/>
              <w:rPr>
                <w:i/>
                <w:iCs/>
                <w:kern w:val="2"/>
                <w:lang w:eastAsia="zh-CN"/>
              </w:rPr>
            </w:pPr>
            <w:r>
              <w:rPr>
                <w:i/>
                <w:iCs/>
                <w:kern w:val="2"/>
                <w:lang w:eastAsia="zh-CN"/>
              </w:rPr>
              <w:t>View</w:t>
            </w:r>
          </w:p>
        </w:tc>
      </w:tr>
      <w:tr w:rsidR="001B5C7E" w14:paraId="6120B179" w14:textId="77777777">
        <w:tc>
          <w:tcPr>
            <w:tcW w:w="1350" w:type="dxa"/>
            <w:tcBorders>
              <w:top w:val="single" w:sz="4" w:space="0" w:color="auto"/>
              <w:left w:val="single" w:sz="4" w:space="0" w:color="auto"/>
              <w:bottom w:val="single" w:sz="4" w:space="0" w:color="auto"/>
              <w:right w:val="single" w:sz="4" w:space="0" w:color="auto"/>
            </w:tcBorders>
          </w:tcPr>
          <w:p w14:paraId="3CE041FD"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506433" w14:textId="77777777" w:rsidR="001B5C7E" w:rsidRDefault="001B5C7E">
            <w:pPr>
              <w:spacing w:beforeLines="50" w:before="120"/>
              <w:rPr>
                <w:iCs/>
                <w:kern w:val="2"/>
                <w:lang w:eastAsia="zh-CN"/>
              </w:rPr>
            </w:pPr>
          </w:p>
        </w:tc>
      </w:tr>
      <w:tr w:rsidR="001B5C7E" w14:paraId="0739B6B9" w14:textId="77777777">
        <w:tc>
          <w:tcPr>
            <w:tcW w:w="1350" w:type="dxa"/>
            <w:tcBorders>
              <w:top w:val="single" w:sz="4" w:space="0" w:color="auto"/>
              <w:left w:val="single" w:sz="4" w:space="0" w:color="auto"/>
              <w:bottom w:val="single" w:sz="4" w:space="0" w:color="auto"/>
              <w:right w:val="single" w:sz="4" w:space="0" w:color="auto"/>
            </w:tcBorders>
          </w:tcPr>
          <w:p w14:paraId="3E454A99"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34B9FAF" w14:textId="77777777" w:rsidR="001B5C7E" w:rsidRDefault="001B5C7E">
            <w:pPr>
              <w:spacing w:beforeLines="50" w:before="120"/>
              <w:rPr>
                <w:iCs/>
                <w:kern w:val="2"/>
                <w:lang w:eastAsia="zh-CN"/>
              </w:rPr>
            </w:pPr>
          </w:p>
        </w:tc>
      </w:tr>
      <w:tr w:rsidR="001B5C7E" w14:paraId="6B88D22F" w14:textId="77777777">
        <w:tc>
          <w:tcPr>
            <w:tcW w:w="1350" w:type="dxa"/>
            <w:tcBorders>
              <w:top w:val="single" w:sz="4" w:space="0" w:color="auto"/>
              <w:left w:val="single" w:sz="4" w:space="0" w:color="auto"/>
              <w:bottom w:val="single" w:sz="4" w:space="0" w:color="auto"/>
              <w:right w:val="single" w:sz="4" w:space="0" w:color="auto"/>
            </w:tcBorders>
          </w:tcPr>
          <w:p w14:paraId="4C2388E3"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A474759" w14:textId="77777777" w:rsidR="001B5C7E" w:rsidRDefault="001B5C7E">
            <w:pPr>
              <w:spacing w:beforeLines="50" w:before="120"/>
              <w:rPr>
                <w:iCs/>
                <w:kern w:val="2"/>
                <w:lang w:eastAsia="zh-CN"/>
              </w:rPr>
            </w:pPr>
          </w:p>
        </w:tc>
      </w:tr>
      <w:tr w:rsidR="001B5C7E" w14:paraId="7D4C047D" w14:textId="77777777">
        <w:tc>
          <w:tcPr>
            <w:tcW w:w="1350" w:type="dxa"/>
            <w:tcBorders>
              <w:top w:val="single" w:sz="4" w:space="0" w:color="auto"/>
              <w:left w:val="single" w:sz="4" w:space="0" w:color="auto"/>
              <w:bottom w:val="single" w:sz="4" w:space="0" w:color="auto"/>
              <w:right w:val="single" w:sz="4" w:space="0" w:color="auto"/>
            </w:tcBorders>
          </w:tcPr>
          <w:p w14:paraId="7AF43F65"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730FC4F" w14:textId="77777777" w:rsidR="001B5C7E" w:rsidRDefault="001B5C7E">
            <w:pPr>
              <w:spacing w:beforeLines="50" w:before="120"/>
              <w:rPr>
                <w:iCs/>
                <w:kern w:val="2"/>
                <w:lang w:eastAsia="zh-CN"/>
              </w:rPr>
            </w:pPr>
          </w:p>
        </w:tc>
      </w:tr>
      <w:tr w:rsidR="001B5C7E" w14:paraId="12BFA25F" w14:textId="77777777">
        <w:tc>
          <w:tcPr>
            <w:tcW w:w="1350" w:type="dxa"/>
            <w:tcBorders>
              <w:top w:val="single" w:sz="4" w:space="0" w:color="auto"/>
              <w:left w:val="single" w:sz="4" w:space="0" w:color="auto"/>
              <w:bottom w:val="single" w:sz="4" w:space="0" w:color="auto"/>
              <w:right w:val="single" w:sz="4" w:space="0" w:color="auto"/>
            </w:tcBorders>
          </w:tcPr>
          <w:p w14:paraId="68552C8A"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69A9129" w14:textId="77777777" w:rsidR="001B5C7E" w:rsidRDefault="001B5C7E">
            <w:pPr>
              <w:spacing w:beforeLines="50" w:before="120"/>
              <w:rPr>
                <w:iCs/>
                <w:kern w:val="2"/>
                <w:lang w:eastAsia="zh-CN"/>
              </w:rPr>
            </w:pPr>
          </w:p>
        </w:tc>
      </w:tr>
      <w:tr w:rsidR="001B5C7E" w14:paraId="31C74CED" w14:textId="77777777">
        <w:tc>
          <w:tcPr>
            <w:tcW w:w="1350" w:type="dxa"/>
            <w:tcBorders>
              <w:top w:val="single" w:sz="4" w:space="0" w:color="auto"/>
              <w:left w:val="single" w:sz="4" w:space="0" w:color="auto"/>
              <w:bottom w:val="single" w:sz="4" w:space="0" w:color="auto"/>
              <w:right w:val="single" w:sz="4" w:space="0" w:color="auto"/>
            </w:tcBorders>
          </w:tcPr>
          <w:p w14:paraId="5CC4CD22"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FE7B27" w14:textId="77777777" w:rsidR="001B5C7E" w:rsidRDefault="001B5C7E">
            <w:pPr>
              <w:spacing w:beforeLines="50" w:before="120"/>
              <w:rPr>
                <w:iCs/>
                <w:kern w:val="2"/>
                <w:lang w:eastAsia="zh-CN"/>
              </w:rPr>
            </w:pPr>
          </w:p>
        </w:tc>
      </w:tr>
      <w:tr w:rsidR="001B5C7E" w14:paraId="2B9DBA4D" w14:textId="77777777">
        <w:tc>
          <w:tcPr>
            <w:tcW w:w="1350" w:type="dxa"/>
            <w:tcBorders>
              <w:top w:val="single" w:sz="4" w:space="0" w:color="auto"/>
              <w:left w:val="single" w:sz="4" w:space="0" w:color="auto"/>
              <w:bottom w:val="single" w:sz="4" w:space="0" w:color="auto"/>
              <w:right w:val="single" w:sz="4" w:space="0" w:color="auto"/>
            </w:tcBorders>
          </w:tcPr>
          <w:p w14:paraId="45DEFE0F"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6C556C0" w14:textId="77777777" w:rsidR="001B5C7E" w:rsidRDefault="001B5C7E">
            <w:pPr>
              <w:spacing w:beforeLines="50" w:before="120"/>
              <w:rPr>
                <w:iCs/>
                <w:kern w:val="2"/>
                <w:lang w:eastAsia="zh-CN"/>
              </w:rPr>
            </w:pPr>
          </w:p>
        </w:tc>
      </w:tr>
      <w:tr w:rsidR="001B5C7E" w14:paraId="2B6DF80C" w14:textId="77777777">
        <w:tc>
          <w:tcPr>
            <w:tcW w:w="1350" w:type="dxa"/>
            <w:tcBorders>
              <w:top w:val="single" w:sz="4" w:space="0" w:color="auto"/>
              <w:left w:val="single" w:sz="4" w:space="0" w:color="auto"/>
              <w:bottom w:val="single" w:sz="4" w:space="0" w:color="auto"/>
              <w:right w:val="single" w:sz="4" w:space="0" w:color="auto"/>
            </w:tcBorders>
          </w:tcPr>
          <w:p w14:paraId="5D00D870"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7C30EF" w14:textId="77777777" w:rsidR="001B5C7E" w:rsidRDefault="001B5C7E">
            <w:pPr>
              <w:spacing w:beforeLines="50" w:before="120"/>
              <w:rPr>
                <w:iCs/>
                <w:kern w:val="2"/>
                <w:lang w:eastAsia="zh-CN"/>
              </w:rPr>
            </w:pPr>
          </w:p>
        </w:tc>
      </w:tr>
      <w:tr w:rsidR="001B5C7E" w14:paraId="328DD33E" w14:textId="77777777">
        <w:tc>
          <w:tcPr>
            <w:tcW w:w="1350" w:type="dxa"/>
            <w:tcBorders>
              <w:top w:val="single" w:sz="4" w:space="0" w:color="auto"/>
              <w:left w:val="single" w:sz="4" w:space="0" w:color="auto"/>
              <w:bottom w:val="single" w:sz="4" w:space="0" w:color="auto"/>
              <w:right w:val="single" w:sz="4" w:space="0" w:color="auto"/>
            </w:tcBorders>
          </w:tcPr>
          <w:p w14:paraId="34D1B92E"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CB9E4DD" w14:textId="77777777" w:rsidR="001B5C7E" w:rsidRDefault="001B5C7E">
            <w:pPr>
              <w:spacing w:beforeLines="50" w:before="120"/>
              <w:rPr>
                <w:iCs/>
                <w:kern w:val="2"/>
                <w:lang w:eastAsia="zh-CN"/>
              </w:rPr>
            </w:pPr>
          </w:p>
        </w:tc>
      </w:tr>
    </w:tbl>
    <w:p w14:paraId="05EDCD2A" w14:textId="77777777" w:rsidR="001B5C7E" w:rsidRDefault="001B5C7E">
      <w:pPr>
        <w:spacing w:after="0"/>
        <w:rPr>
          <w:lang w:eastAsia="zh-CN"/>
        </w:rPr>
      </w:pPr>
      <w:bookmarkStart w:id="163" w:name="_Ref124589665"/>
      <w:bookmarkStart w:id="164" w:name="_Ref71620620"/>
      <w:bookmarkStart w:id="165" w:name="_Ref124671424"/>
    </w:p>
    <w:p w14:paraId="39324B37" w14:textId="0C145C8A" w:rsidR="001C7B8B" w:rsidRDefault="001C7B8B" w:rsidP="001C7B8B">
      <w:pPr>
        <w:pStyle w:val="20"/>
      </w:pPr>
      <w:r>
        <w:lastRenderedPageBreak/>
        <w:t>3</w:t>
      </w:r>
      <w:r w:rsidRPr="001C7B8B">
        <w:rPr>
          <w:vertAlign w:val="superscript"/>
        </w:rPr>
        <w:t>rd</w:t>
      </w:r>
      <w:r>
        <w:t xml:space="preserve"> round </w:t>
      </w:r>
      <w:r>
        <w:rPr>
          <w:lang w:eastAsia="zh-CN"/>
        </w:rPr>
        <w:t xml:space="preserve">email </w:t>
      </w:r>
      <w:r>
        <w:t>discussions</w:t>
      </w:r>
    </w:p>
    <w:p w14:paraId="0EE47D5B" w14:textId="77777777" w:rsidR="001B5C7E" w:rsidRDefault="001B5C7E">
      <w:pPr>
        <w:spacing w:after="0"/>
        <w:rPr>
          <w:lang w:eastAsia="zh-CN"/>
        </w:rPr>
      </w:pPr>
    </w:p>
    <w:p w14:paraId="620FC8ED" w14:textId="31C1CFF2" w:rsidR="00C8035C" w:rsidRDefault="00C8035C" w:rsidP="00C8035C">
      <w:pPr>
        <w:pStyle w:val="40"/>
        <w:numPr>
          <w:ilvl w:val="0"/>
          <w:numId w:val="0"/>
        </w:numPr>
        <w:rPr>
          <w:u w:val="single"/>
          <w:lang w:eastAsia="zh-CN"/>
        </w:rPr>
      </w:pPr>
      <w:r>
        <w:rPr>
          <w:u w:val="single"/>
          <w:lang w:eastAsia="zh-CN"/>
        </w:rPr>
        <w:t>Issue#4-1 Benchmark CSI prediction scheme for performance comparison</w:t>
      </w:r>
    </w:p>
    <w:p w14:paraId="09D594BF" w14:textId="6852BBB8" w:rsidR="00C8035C" w:rsidRDefault="00C8035C" w:rsidP="00C8035C">
      <w:pPr>
        <w:rPr>
          <w:lang w:eastAsia="zh-CN"/>
        </w:rPr>
      </w:pPr>
      <w:r>
        <w:rPr>
          <w:highlight w:val="yellow"/>
          <w:lang w:eastAsia="zh-CN"/>
        </w:rPr>
        <w:t>Moderator note</w:t>
      </w:r>
      <w:r>
        <w:rPr>
          <w:lang w:eastAsia="zh-CN"/>
        </w:rPr>
        <w:t>: As we got the agreement on studying evaluations at 9.2.2.1 for CSI prediction, let’s resume the discussions on the EVM issues.</w:t>
      </w:r>
    </w:p>
    <w:p w14:paraId="61B81CEE" w14:textId="4150584A" w:rsidR="00C8035C" w:rsidRDefault="00176E3F" w:rsidP="00C8035C">
      <w:pPr>
        <w:spacing w:beforeLines="100" w:before="240"/>
        <w:rPr>
          <w:b/>
          <w:bCs/>
          <w:lang w:eastAsia="zh-CN"/>
        </w:rPr>
      </w:pPr>
      <w:r w:rsidRPr="00176E3F">
        <w:rPr>
          <w:b/>
          <w:color w:val="FF0000"/>
          <w:highlight w:val="yellow"/>
          <w:lang w:eastAsia="zh-CN"/>
        </w:rPr>
        <w:t xml:space="preserve">Upd </w:t>
      </w:r>
      <w:r w:rsidR="00C8035C">
        <w:rPr>
          <w:b/>
          <w:highlight w:val="yellow"/>
          <w:lang w:eastAsia="zh-CN"/>
        </w:rPr>
        <w:t>Proposed agreement 4.3.1</w:t>
      </w:r>
      <w:r w:rsidR="00C8035C">
        <w:rPr>
          <w:b/>
          <w:lang w:eastAsia="zh-CN"/>
        </w:rPr>
        <w:t xml:space="preserve">: </w:t>
      </w:r>
      <w:r w:rsidR="00C8035C" w:rsidRPr="00E41D8A">
        <w:rPr>
          <w:b/>
          <w:strike/>
          <w:color w:val="FF0000"/>
          <w:lang w:eastAsia="zh-CN"/>
        </w:rPr>
        <w:t xml:space="preserve">If the </w:t>
      </w:r>
      <w:r w:rsidR="00C8035C" w:rsidRPr="00E41D8A">
        <w:rPr>
          <w:b/>
          <w:bCs/>
          <w:strike/>
          <w:color w:val="FF0000"/>
          <w:lang w:eastAsia="zh-CN"/>
        </w:rPr>
        <w:t>AI/ML based CSI prediction is to be selected as a sub use case</w:t>
      </w:r>
      <w:r w:rsidR="00E41D8A" w:rsidRPr="00E41D8A">
        <w:rPr>
          <w:b/>
          <w:lang w:eastAsia="zh-CN"/>
        </w:rPr>
        <w:t xml:space="preserve"> </w:t>
      </w:r>
      <w:r w:rsidR="00E41D8A" w:rsidRPr="00E41D8A">
        <w:rPr>
          <w:b/>
          <w:color w:val="FF0000"/>
          <w:lang w:eastAsia="zh-CN"/>
        </w:rPr>
        <w:t xml:space="preserve">For the </w:t>
      </w:r>
      <w:r w:rsidR="00E41D8A" w:rsidRPr="00E41D8A">
        <w:rPr>
          <w:b/>
          <w:bCs/>
          <w:color w:val="FF0000"/>
          <w:lang w:eastAsia="zh-CN"/>
        </w:rPr>
        <w:t>AI/ML based CSI prediction sub use case</w:t>
      </w:r>
      <w:r w:rsidR="00C8035C">
        <w:rPr>
          <w:b/>
          <w:bCs/>
          <w:lang w:eastAsia="zh-CN"/>
        </w:rPr>
        <w:t>, the nearest historical CSI as well as non-AI/ML based CSI prediction approach are both taken as baselines for the benchmark of performance comparison, and the specific non-AI/ML based CSI prediction is reported by companies.</w:t>
      </w:r>
    </w:p>
    <w:p w14:paraId="6F3AC37B" w14:textId="77777777" w:rsidR="00C8035C" w:rsidRDefault="00C8035C" w:rsidP="00C8035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14:paraId="3C6A2A8A" w14:textId="77777777" w:rsidR="00C8035C" w:rsidRDefault="00C8035C" w:rsidP="00C8035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8035C" w14:paraId="71B16ACD" w14:textId="77777777" w:rsidTr="00AE5D16">
        <w:tc>
          <w:tcPr>
            <w:tcW w:w="1980" w:type="dxa"/>
            <w:tcBorders>
              <w:top w:val="single" w:sz="4" w:space="0" w:color="auto"/>
              <w:left w:val="single" w:sz="4" w:space="0" w:color="auto"/>
              <w:bottom w:val="single" w:sz="4" w:space="0" w:color="auto"/>
              <w:right w:val="single" w:sz="4" w:space="0" w:color="auto"/>
            </w:tcBorders>
          </w:tcPr>
          <w:p w14:paraId="4FEEB67D" w14:textId="77777777" w:rsidR="00C8035C" w:rsidRDefault="00C8035C"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DBC8C2" w14:textId="77777777" w:rsidR="00C8035C" w:rsidRDefault="00C8035C" w:rsidP="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C8035C" w14:paraId="3221D8DA" w14:textId="77777777" w:rsidTr="00AE5D16">
        <w:tc>
          <w:tcPr>
            <w:tcW w:w="1980" w:type="dxa"/>
            <w:tcBorders>
              <w:top w:val="single" w:sz="4" w:space="0" w:color="auto"/>
              <w:left w:val="single" w:sz="4" w:space="0" w:color="auto"/>
              <w:bottom w:val="single" w:sz="4" w:space="0" w:color="auto"/>
              <w:right w:val="single" w:sz="4" w:space="0" w:color="auto"/>
            </w:tcBorders>
          </w:tcPr>
          <w:p w14:paraId="3E5B40BF" w14:textId="77777777" w:rsidR="00C8035C" w:rsidRDefault="00C8035C"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CFA60B" w14:textId="77777777" w:rsidR="00C8035C" w:rsidRDefault="00C8035C" w:rsidP="00AE5D16">
            <w:pPr>
              <w:spacing w:before="120" w:line="240" w:lineRule="auto"/>
              <w:rPr>
                <w:lang w:eastAsia="zh-CN"/>
              </w:rPr>
            </w:pPr>
          </w:p>
        </w:tc>
      </w:tr>
    </w:tbl>
    <w:p w14:paraId="5788E967" w14:textId="77777777" w:rsidR="00C8035C" w:rsidRDefault="00C8035C" w:rsidP="00C8035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8035C" w14:paraId="2BDA1FA7"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6EF5D3" w14:textId="77777777" w:rsidR="00C8035C" w:rsidRDefault="00C8035C" w:rsidP="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97E96" w14:textId="77777777" w:rsidR="00C8035C" w:rsidRDefault="00C8035C" w:rsidP="00AE5D16">
            <w:pPr>
              <w:rPr>
                <w:i/>
                <w:iCs/>
                <w:kern w:val="2"/>
                <w:lang w:eastAsia="zh-CN"/>
              </w:rPr>
            </w:pPr>
            <w:r>
              <w:rPr>
                <w:i/>
                <w:iCs/>
                <w:kern w:val="2"/>
                <w:lang w:eastAsia="zh-CN"/>
              </w:rPr>
              <w:t>View</w:t>
            </w:r>
          </w:p>
        </w:tc>
      </w:tr>
      <w:tr w:rsidR="00C8035C" w14:paraId="366EF597" w14:textId="77777777" w:rsidTr="00AE5D16">
        <w:tc>
          <w:tcPr>
            <w:tcW w:w="1350" w:type="dxa"/>
            <w:tcBorders>
              <w:top w:val="single" w:sz="4" w:space="0" w:color="auto"/>
              <w:left w:val="single" w:sz="4" w:space="0" w:color="auto"/>
              <w:bottom w:val="single" w:sz="4" w:space="0" w:color="auto"/>
              <w:right w:val="single" w:sz="4" w:space="0" w:color="auto"/>
            </w:tcBorders>
          </w:tcPr>
          <w:p w14:paraId="71B7BC4A" w14:textId="77777777" w:rsidR="00C8035C" w:rsidRDefault="00C8035C" w:rsidP="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0BF500E" w14:textId="77777777" w:rsidR="00C8035C" w:rsidRDefault="00C8035C" w:rsidP="00AE5D16">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C8035C" w14:paraId="5AE8AE23"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D066CA" w14:textId="77777777" w:rsidR="00C8035C" w:rsidRDefault="00C8035C" w:rsidP="00AE5D16">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4316B" w14:textId="77777777" w:rsidR="00C8035C" w:rsidRDefault="00C8035C" w:rsidP="00AE5D16">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C8035C" w14:paraId="7BBE45E5" w14:textId="77777777" w:rsidTr="00AE5D16">
        <w:tc>
          <w:tcPr>
            <w:tcW w:w="1350" w:type="dxa"/>
            <w:tcBorders>
              <w:top w:val="single" w:sz="4" w:space="0" w:color="auto"/>
              <w:left w:val="single" w:sz="4" w:space="0" w:color="auto"/>
              <w:bottom w:val="single" w:sz="4" w:space="0" w:color="auto"/>
              <w:right w:val="single" w:sz="4" w:space="0" w:color="auto"/>
            </w:tcBorders>
          </w:tcPr>
          <w:p w14:paraId="2B6D4D82"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433112" w14:textId="77777777" w:rsidR="00C8035C" w:rsidRDefault="00C8035C" w:rsidP="00AE5D16">
            <w:pPr>
              <w:spacing w:line="252" w:lineRule="auto"/>
              <w:rPr>
                <w:rFonts w:eastAsia="Malgun Gothic"/>
                <w:lang w:eastAsia="ko-KR"/>
              </w:rPr>
            </w:pPr>
          </w:p>
        </w:tc>
      </w:tr>
      <w:tr w:rsidR="00C8035C" w14:paraId="54300D84" w14:textId="77777777" w:rsidTr="00AE5D16">
        <w:tc>
          <w:tcPr>
            <w:tcW w:w="1350" w:type="dxa"/>
            <w:tcBorders>
              <w:top w:val="single" w:sz="4" w:space="0" w:color="auto"/>
              <w:left w:val="single" w:sz="4" w:space="0" w:color="auto"/>
              <w:bottom w:val="single" w:sz="4" w:space="0" w:color="auto"/>
              <w:right w:val="single" w:sz="4" w:space="0" w:color="auto"/>
            </w:tcBorders>
          </w:tcPr>
          <w:p w14:paraId="4D8C5189"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20CB9D" w14:textId="77777777" w:rsidR="00C8035C" w:rsidRDefault="00C8035C" w:rsidP="00AE5D16">
            <w:pPr>
              <w:spacing w:line="252" w:lineRule="auto"/>
              <w:rPr>
                <w:iCs/>
                <w:kern w:val="2"/>
                <w:lang w:eastAsia="zh-CN"/>
              </w:rPr>
            </w:pPr>
          </w:p>
        </w:tc>
      </w:tr>
      <w:tr w:rsidR="00C8035C" w14:paraId="319C194C" w14:textId="77777777" w:rsidTr="00AE5D16">
        <w:tc>
          <w:tcPr>
            <w:tcW w:w="1350" w:type="dxa"/>
            <w:tcBorders>
              <w:top w:val="single" w:sz="4" w:space="0" w:color="auto"/>
              <w:left w:val="single" w:sz="4" w:space="0" w:color="auto"/>
              <w:bottom w:val="single" w:sz="4" w:space="0" w:color="auto"/>
              <w:right w:val="single" w:sz="4" w:space="0" w:color="auto"/>
            </w:tcBorders>
          </w:tcPr>
          <w:p w14:paraId="528365BB"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E29C8A" w14:textId="77777777" w:rsidR="00C8035C" w:rsidRDefault="00C8035C" w:rsidP="00AE5D16">
            <w:pPr>
              <w:spacing w:line="252" w:lineRule="auto"/>
              <w:rPr>
                <w:iCs/>
                <w:kern w:val="2"/>
                <w:lang w:eastAsia="zh-CN"/>
              </w:rPr>
            </w:pPr>
          </w:p>
        </w:tc>
      </w:tr>
      <w:tr w:rsidR="00C8035C" w14:paraId="42F03F47" w14:textId="77777777" w:rsidTr="00AE5D16">
        <w:tc>
          <w:tcPr>
            <w:tcW w:w="1350" w:type="dxa"/>
            <w:tcBorders>
              <w:top w:val="single" w:sz="4" w:space="0" w:color="auto"/>
              <w:left w:val="single" w:sz="4" w:space="0" w:color="auto"/>
              <w:bottom w:val="single" w:sz="4" w:space="0" w:color="auto"/>
              <w:right w:val="single" w:sz="4" w:space="0" w:color="auto"/>
            </w:tcBorders>
          </w:tcPr>
          <w:p w14:paraId="4C83572B"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B3EF4D" w14:textId="77777777" w:rsidR="00C8035C" w:rsidRDefault="00C8035C" w:rsidP="00AE5D16">
            <w:pPr>
              <w:spacing w:line="252" w:lineRule="auto"/>
              <w:rPr>
                <w:iCs/>
                <w:kern w:val="2"/>
                <w:lang w:eastAsia="zh-CN"/>
              </w:rPr>
            </w:pPr>
          </w:p>
        </w:tc>
      </w:tr>
      <w:tr w:rsidR="00C8035C" w14:paraId="31D03494" w14:textId="77777777" w:rsidTr="00AE5D16">
        <w:tc>
          <w:tcPr>
            <w:tcW w:w="1350" w:type="dxa"/>
            <w:tcBorders>
              <w:top w:val="single" w:sz="4" w:space="0" w:color="auto"/>
              <w:left w:val="single" w:sz="4" w:space="0" w:color="auto"/>
              <w:bottom w:val="single" w:sz="4" w:space="0" w:color="auto"/>
              <w:right w:val="single" w:sz="4" w:space="0" w:color="auto"/>
            </w:tcBorders>
          </w:tcPr>
          <w:p w14:paraId="15B86CA0"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2BE3D4" w14:textId="77777777" w:rsidR="00C8035C" w:rsidRDefault="00C8035C" w:rsidP="00AE5D16">
            <w:pPr>
              <w:spacing w:line="252" w:lineRule="auto"/>
              <w:rPr>
                <w:iCs/>
                <w:kern w:val="2"/>
                <w:lang w:eastAsia="zh-CN"/>
              </w:rPr>
            </w:pPr>
          </w:p>
        </w:tc>
      </w:tr>
      <w:tr w:rsidR="00C8035C" w14:paraId="700A3402" w14:textId="77777777" w:rsidTr="00AE5D16">
        <w:tc>
          <w:tcPr>
            <w:tcW w:w="1350" w:type="dxa"/>
            <w:tcBorders>
              <w:top w:val="single" w:sz="4" w:space="0" w:color="auto"/>
              <w:left w:val="single" w:sz="4" w:space="0" w:color="auto"/>
              <w:bottom w:val="single" w:sz="4" w:space="0" w:color="auto"/>
              <w:right w:val="single" w:sz="4" w:space="0" w:color="auto"/>
            </w:tcBorders>
          </w:tcPr>
          <w:p w14:paraId="1B7DCF36"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82FBFF" w14:textId="77777777" w:rsidR="00C8035C" w:rsidRDefault="00C8035C" w:rsidP="00AE5D16">
            <w:pPr>
              <w:spacing w:line="252" w:lineRule="auto"/>
              <w:rPr>
                <w:iCs/>
                <w:kern w:val="2"/>
                <w:lang w:eastAsia="zh-CN"/>
              </w:rPr>
            </w:pPr>
          </w:p>
        </w:tc>
      </w:tr>
      <w:tr w:rsidR="00C8035C" w14:paraId="18ECB9D5" w14:textId="77777777" w:rsidTr="00AE5D16">
        <w:tc>
          <w:tcPr>
            <w:tcW w:w="1350" w:type="dxa"/>
            <w:tcBorders>
              <w:top w:val="single" w:sz="4" w:space="0" w:color="auto"/>
              <w:left w:val="single" w:sz="4" w:space="0" w:color="auto"/>
              <w:bottom w:val="single" w:sz="4" w:space="0" w:color="auto"/>
              <w:right w:val="single" w:sz="4" w:space="0" w:color="auto"/>
            </w:tcBorders>
          </w:tcPr>
          <w:p w14:paraId="527A30C7"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AE2C78" w14:textId="77777777" w:rsidR="00C8035C" w:rsidRDefault="00C8035C" w:rsidP="00AE5D16">
            <w:pPr>
              <w:spacing w:line="252" w:lineRule="auto"/>
              <w:rPr>
                <w:iCs/>
                <w:kern w:val="2"/>
                <w:lang w:eastAsia="zh-CN"/>
              </w:rPr>
            </w:pPr>
          </w:p>
        </w:tc>
      </w:tr>
      <w:tr w:rsidR="00C8035C" w14:paraId="1A025AE6" w14:textId="77777777" w:rsidTr="00AE5D16">
        <w:tc>
          <w:tcPr>
            <w:tcW w:w="1350" w:type="dxa"/>
          </w:tcPr>
          <w:p w14:paraId="4CA1E9BC" w14:textId="77777777" w:rsidR="00C8035C" w:rsidRDefault="00C8035C" w:rsidP="00AE5D16">
            <w:pPr>
              <w:rPr>
                <w:iCs/>
                <w:kern w:val="2"/>
                <w:lang w:eastAsia="zh-CN"/>
              </w:rPr>
            </w:pPr>
          </w:p>
        </w:tc>
        <w:tc>
          <w:tcPr>
            <w:tcW w:w="8001" w:type="dxa"/>
            <w:vAlign w:val="center"/>
          </w:tcPr>
          <w:p w14:paraId="7A90A477" w14:textId="77777777" w:rsidR="00C8035C" w:rsidRDefault="00C8035C" w:rsidP="00AE5D16">
            <w:pPr>
              <w:spacing w:line="252" w:lineRule="auto"/>
              <w:rPr>
                <w:iCs/>
                <w:kern w:val="2"/>
                <w:lang w:eastAsia="zh-CN"/>
              </w:rPr>
            </w:pPr>
          </w:p>
        </w:tc>
      </w:tr>
      <w:tr w:rsidR="00C8035C" w14:paraId="4386A552" w14:textId="77777777" w:rsidTr="00AE5D16">
        <w:tc>
          <w:tcPr>
            <w:tcW w:w="1350" w:type="dxa"/>
          </w:tcPr>
          <w:p w14:paraId="6765F228" w14:textId="77777777" w:rsidR="00C8035C" w:rsidRDefault="00C8035C" w:rsidP="00AE5D16">
            <w:pPr>
              <w:rPr>
                <w:iCs/>
                <w:kern w:val="2"/>
                <w:lang w:eastAsia="zh-CN"/>
              </w:rPr>
            </w:pPr>
          </w:p>
        </w:tc>
        <w:tc>
          <w:tcPr>
            <w:tcW w:w="8001" w:type="dxa"/>
            <w:vAlign w:val="center"/>
          </w:tcPr>
          <w:p w14:paraId="4D07E91C" w14:textId="77777777" w:rsidR="00C8035C" w:rsidRDefault="00C8035C" w:rsidP="00AE5D16">
            <w:pPr>
              <w:spacing w:line="252" w:lineRule="auto"/>
              <w:rPr>
                <w:iCs/>
                <w:kern w:val="2"/>
                <w:lang w:eastAsia="zh-CN"/>
              </w:rPr>
            </w:pPr>
          </w:p>
        </w:tc>
      </w:tr>
      <w:tr w:rsidR="00C8035C" w14:paraId="69112906" w14:textId="77777777" w:rsidTr="00AE5D16">
        <w:tc>
          <w:tcPr>
            <w:tcW w:w="1350" w:type="dxa"/>
          </w:tcPr>
          <w:p w14:paraId="1F8125F0" w14:textId="77777777" w:rsidR="00C8035C" w:rsidRDefault="00C8035C" w:rsidP="00AE5D16">
            <w:pPr>
              <w:rPr>
                <w:iCs/>
                <w:kern w:val="2"/>
                <w:lang w:eastAsia="zh-CN"/>
              </w:rPr>
            </w:pPr>
          </w:p>
        </w:tc>
        <w:tc>
          <w:tcPr>
            <w:tcW w:w="8001" w:type="dxa"/>
            <w:vAlign w:val="center"/>
          </w:tcPr>
          <w:p w14:paraId="38993849" w14:textId="77777777" w:rsidR="00C8035C" w:rsidRDefault="00C8035C" w:rsidP="00AE5D16">
            <w:pPr>
              <w:spacing w:line="252" w:lineRule="auto"/>
              <w:rPr>
                <w:iCs/>
                <w:kern w:val="2"/>
                <w:lang w:eastAsia="zh-CN"/>
              </w:rPr>
            </w:pPr>
          </w:p>
        </w:tc>
      </w:tr>
      <w:tr w:rsidR="00C8035C" w14:paraId="0DB6A972" w14:textId="77777777" w:rsidTr="00AE5D16">
        <w:tc>
          <w:tcPr>
            <w:tcW w:w="1350" w:type="dxa"/>
          </w:tcPr>
          <w:p w14:paraId="525FC995" w14:textId="77777777" w:rsidR="00C8035C" w:rsidRDefault="00C8035C" w:rsidP="00AE5D16">
            <w:pPr>
              <w:rPr>
                <w:iCs/>
                <w:kern w:val="2"/>
                <w:lang w:eastAsia="zh-CN"/>
              </w:rPr>
            </w:pPr>
          </w:p>
        </w:tc>
        <w:tc>
          <w:tcPr>
            <w:tcW w:w="8001" w:type="dxa"/>
            <w:vAlign w:val="center"/>
          </w:tcPr>
          <w:p w14:paraId="3FC54361" w14:textId="77777777" w:rsidR="00C8035C" w:rsidRDefault="00C8035C" w:rsidP="00AE5D16">
            <w:pPr>
              <w:spacing w:line="252" w:lineRule="auto"/>
              <w:rPr>
                <w:iCs/>
                <w:kern w:val="2"/>
                <w:lang w:eastAsia="zh-CN"/>
              </w:rPr>
            </w:pPr>
          </w:p>
        </w:tc>
      </w:tr>
      <w:tr w:rsidR="00C8035C" w14:paraId="4E6CF0FA" w14:textId="77777777" w:rsidTr="00AE5D16">
        <w:tc>
          <w:tcPr>
            <w:tcW w:w="1350" w:type="dxa"/>
          </w:tcPr>
          <w:p w14:paraId="338F3FA6" w14:textId="77777777" w:rsidR="00C8035C" w:rsidRDefault="00C8035C" w:rsidP="00AE5D16">
            <w:pPr>
              <w:rPr>
                <w:iCs/>
                <w:kern w:val="2"/>
                <w:lang w:eastAsia="zh-CN"/>
              </w:rPr>
            </w:pPr>
          </w:p>
        </w:tc>
        <w:tc>
          <w:tcPr>
            <w:tcW w:w="8001" w:type="dxa"/>
            <w:vAlign w:val="center"/>
          </w:tcPr>
          <w:p w14:paraId="198996DA" w14:textId="77777777" w:rsidR="00C8035C" w:rsidRDefault="00C8035C" w:rsidP="00AE5D16">
            <w:pPr>
              <w:spacing w:line="252" w:lineRule="auto"/>
              <w:rPr>
                <w:iCs/>
                <w:kern w:val="2"/>
                <w:lang w:eastAsia="zh-CN"/>
              </w:rPr>
            </w:pPr>
          </w:p>
        </w:tc>
      </w:tr>
    </w:tbl>
    <w:p w14:paraId="4465811C" w14:textId="77777777" w:rsidR="00C8035C" w:rsidRDefault="00C8035C" w:rsidP="00C8035C">
      <w:pPr>
        <w:spacing w:beforeLines="100" w:before="240"/>
        <w:rPr>
          <w:b/>
          <w:lang w:eastAsia="zh-CN"/>
        </w:rPr>
      </w:pPr>
    </w:p>
    <w:p w14:paraId="6F597E8B" w14:textId="77777777" w:rsidR="009476DB" w:rsidRDefault="009476DB" w:rsidP="009476DB">
      <w:pPr>
        <w:pStyle w:val="40"/>
        <w:numPr>
          <w:ilvl w:val="0"/>
          <w:numId w:val="0"/>
        </w:numPr>
        <w:rPr>
          <w:u w:val="single"/>
          <w:lang w:eastAsia="zh-CN"/>
        </w:rPr>
      </w:pPr>
      <w:r>
        <w:rPr>
          <w:u w:val="single"/>
          <w:lang w:eastAsia="zh-CN"/>
        </w:rPr>
        <w:t>Issue#4-3 CSI prediction specific generalization scenarios</w:t>
      </w:r>
    </w:p>
    <w:p w14:paraId="575890A8" w14:textId="0CD8D000" w:rsidR="009476DB" w:rsidRDefault="009476DB" w:rsidP="009476DB">
      <w:pPr>
        <w:rPr>
          <w:lang w:eastAsia="zh-CN"/>
        </w:rPr>
      </w:pPr>
      <w:r>
        <w:rPr>
          <w:highlight w:val="yellow"/>
          <w:lang w:eastAsia="zh-CN"/>
        </w:rPr>
        <w:t>Moderator note</w:t>
      </w:r>
      <w:r>
        <w:rPr>
          <w:lang w:eastAsia="zh-CN"/>
        </w:rPr>
        <w:t>: Limited inputs in the 1</w:t>
      </w:r>
      <w:r w:rsidRPr="009476DB">
        <w:rPr>
          <w:vertAlign w:val="superscript"/>
          <w:lang w:eastAsia="zh-CN"/>
        </w:rPr>
        <w:t>st</w:t>
      </w:r>
      <w:r>
        <w:rPr>
          <w:lang w:eastAsia="zh-CN"/>
        </w:rPr>
        <w:t xml:space="preserve"> round</w:t>
      </w:r>
      <w:r w:rsidR="005119A6" w:rsidRPr="005119A6">
        <w:rPr>
          <w:lang w:eastAsia="zh-CN"/>
        </w:rPr>
        <w:t xml:space="preserve"> </w:t>
      </w:r>
      <w:r w:rsidR="005119A6">
        <w:rPr>
          <w:lang w:eastAsia="zh-CN"/>
        </w:rPr>
        <w:t>so it is the same as the latest version of the last round. Please continues the inputs at 3</w:t>
      </w:r>
      <w:r w:rsidR="005119A6" w:rsidRPr="0062226E">
        <w:rPr>
          <w:vertAlign w:val="superscript"/>
          <w:lang w:eastAsia="zh-CN"/>
        </w:rPr>
        <w:t>rd</w:t>
      </w:r>
      <w:r w:rsidR="005119A6">
        <w:rPr>
          <w:lang w:eastAsia="zh-CN"/>
        </w:rPr>
        <w:t xml:space="preserve"> round!</w:t>
      </w:r>
    </w:p>
    <w:tbl>
      <w:tblPr>
        <w:tblStyle w:val="af4"/>
        <w:tblW w:w="0" w:type="auto"/>
        <w:tblLook w:val="04A0" w:firstRow="1" w:lastRow="0" w:firstColumn="1" w:lastColumn="0" w:noHBand="0" w:noVBand="1"/>
      </w:tblPr>
      <w:tblGrid>
        <w:gridCol w:w="9307"/>
      </w:tblGrid>
      <w:tr w:rsidR="009476DB" w14:paraId="1EF57B04" w14:textId="77777777" w:rsidTr="00AE5D16">
        <w:tc>
          <w:tcPr>
            <w:tcW w:w="9307" w:type="dxa"/>
          </w:tcPr>
          <w:p w14:paraId="7BB2681A" w14:textId="77777777" w:rsidR="009476DB" w:rsidRDefault="009476DB" w:rsidP="00AE5D16">
            <w:pPr>
              <w:rPr>
                <w:highlight w:val="green"/>
                <w:lang w:eastAsia="zh-CN"/>
              </w:rPr>
            </w:pPr>
            <w:r>
              <w:rPr>
                <w:highlight w:val="green"/>
                <w:lang w:eastAsia="zh-CN"/>
              </w:rPr>
              <w:lastRenderedPageBreak/>
              <w:t>Agreement</w:t>
            </w:r>
          </w:p>
          <w:p w14:paraId="06509CF1" w14:textId="77777777" w:rsidR="009476DB" w:rsidRDefault="009476DB" w:rsidP="00AE5D1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DA187D1"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18E43498"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05C272A1"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0FB441F0"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1152578D"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4A7D042C" w14:textId="77777777" w:rsidR="009476DB" w:rsidRDefault="009476DB" w:rsidP="009476DB">
      <w:pPr>
        <w:spacing w:line="240" w:lineRule="auto"/>
        <w:rPr>
          <w:lang w:eastAsia="zh-CN"/>
        </w:rPr>
      </w:pPr>
    </w:p>
    <w:p w14:paraId="3915DCE8" w14:textId="77777777" w:rsidR="009476DB" w:rsidRDefault="009476DB" w:rsidP="009476DB">
      <w:pPr>
        <w:spacing w:line="240" w:lineRule="auto"/>
        <w:rPr>
          <w:lang w:eastAsia="zh-CN"/>
        </w:rPr>
      </w:pPr>
      <w:r>
        <w:rPr>
          <w:lang w:eastAsia="zh-CN"/>
        </w:rPr>
        <w:t>Therefore, the CSI prediction specific generalization cases are then raised for discussions.</w:t>
      </w:r>
    </w:p>
    <w:p w14:paraId="16C890B8" w14:textId="34BDE582" w:rsidR="009476DB" w:rsidRDefault="002905AD" w:rsidP="009476DB">
      <w:pPr>
        <w:spacing w:beforeLines="100" w:before="240"/>
        <w:rPr>
          <w:b/>
          <w:bCs/>
          <w:lang w:eastAsia="zh-CN"/>
        </w:rPr>
      </w:pPr>
      <w:r>
        <w:rPr>
          <w:b/>
          <w:highlight w:val="yellow"/>
          <w:lang w:eastAsia="zh-CN"/>
        </w:rPr>
        <w:t>Question 4.3</w:t>
      </w:r>
      <w:r w:rsidR="009476DB">
        <w:rPr>
          <w:b/>
          <w:highlight w:val="yellow"/>
          <w:lang w:eastAsia="zh-CN"/>
        </w:rPr>
        <w:t>.</w:t>
      </w:r>
      <w:r>
        <w:rPr>
          <w:b/>
          <w:highlight w:val="yellow"/>
          <w:lang w:eastAsia="zh-CN"/>
        </w:rPr>
        <w:t>1</w:t>
      </w:r>
      <w:r w:rsidR="009476DB">
        <w:rPr>
          <w:b/>
          <w:lang w:eastAsia="zh-CN"/>
        </w:rPr>
        <w:t xml:space="preserve">: If the </w:t>
      </w:r>
      <w:r w:rsidR="009476DB">
        <w:rPr>
          <w:b/>
          <w:bCs/>
          <w:lang w:eastAsia="zh-CN"/>
        </w:rPr>
        <w:t>AI/ML based CSI prediction is to be selected as a sub use case, can the following CSI prediction specific scenarios be added to the set of scenarios for performing the generalization verification?</w:t>
      </w:r>
    </w:p>
    <w:p w14:paraId="27648D8E" w14:textId="77777777" w:rsidR="009476DB" w:rsidRDefault="009476DB" w:rsidP="009476DB">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14:paraId="57974897" w14:textId="77777777" w:rsidR="009476DB" w:rsidRDefault="009476DB" w:rsidP="009476DB">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14:paraId="61C8B80C" w14:textId="77777777" w:rsidR="009476DB" w:rsidRDefault="009476DB" w:rsidP="009476DB">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476DB" w14:paraId="1ADEC305"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49937A" w14:textId="77777777" w:rsidR="009476DB" w:rsidRDefault="009476DB" w:rsidP="00AE5D16">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AB9778" w14:textId="77777777" w:rsidR="009476DB" w:rsidRDefault="009476DB" w:rsidP="00AE5D16">
            <w:pPr>
              <w:spacing w:line="240" w:lineRule="auto"/>
              <w:rPr>
                <w:i/>
                <w:iCs/>
                <w:kern w:val="2"/>
                <w:lang w:eastAsia="zh-CN"/>
              </w:rPr>
            </w:pPr>
            <w:r>
              <w:rPr>
                <w:i/>
                <w:iCs/>
                <w:kern w:val="2"/>
                <w:lang w:eastAsia="zh-CN"/>
              </w:rPr>
              <w:t>View</w:t>
            </w:r>
          </w:p>
        </w:tc>
      </w:tr>
      <w:tr w:rsidR="009476DB" w14:paraId="0644537D" w14:textId="77777777" w:rsidTr="00AE5D16">
        <w:tc>
          <w:tcPr>
            <w:tcW w:w="1350" w:type="dxa"/>
            <w:tcBorders>
              <w:top w:val="single" w:sz="4" w:space="0" w:color="auto"/>
              <w:left w:val="single" w:sz="4" w:space="0" w:color="auto"/>
              <w:bottom w:val="single" w:sz="4" w:space="0" w:color="auto"/>
              <w:right w:val="single" w:sz="4" w:space="0" w:color="auto"/>
            </w:tcBorders>
          </w:tcPr>
          <w:p w14:paraId="425285C7" w14:textId="77777777" w:rsidR="009476DB" w:rsidRDefault="009476DB" w:rsidP="00AE5D16">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72E2EA52" w14:textId="77777777" w:rsidR="009476DB" w:rsidRDefault="009476DB" w:rsidP="00AE5D16">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9476DB" w14:paraId="1350E5BB"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39417" w14:textId="77777777" w:rsidR="009476DB" w:rsidRDefault="009476DB" w:rsidP="00AE5D16">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4FA3D" w14:textId="77777777" w:rsidR="009476DB" w:rsidRDefault="009476DB" w:rsidP="00AE5D16">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9476DB" w14:paraId="05B42668" w14:textId="77777777" w:rsidTr="00AE5D16">
        <w:tc>
          <w:tcPr>
            <w:tcW w:w="1350" w:type="dxa"/>
            <w:tcBorders>
              <w:top w:val="single" w:sz="4" w:space="0" w:color="auto"/>
              <w:left w:val="single" w:sz="4" w:space="0" w:color="auto"/>
              <w:bottom w:val="single" w:sz="4" w:space="0" w:color="auto"/>
              <w:right w:val="single" w:sz="4" w:space="0" w:color="auto"/>
            </w:tcBorders>
          </w:tcPr>
          <w:p w14:paraId="2189FC2B" w14:textId="77777777" w:rsidR="009476DB" w:rsidRDefault="009476DB" w:rsidP="00AE5D16">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59BD12B" w14:textId="77777777" w:rsidR="009476DB" w:rsidRDefault="009476DB" w:rsidP="00AE5D16">
            <w:pPr>
              <w:spacing w:line="240" w:lineRule="auto"/>
              <w:rPr>
                <w:rFonts w:eastAsia="Malgun Gothic"/>
                <w:lang w:eastAsia="ko-KR"/>
              </w:rPr>
            </w:pPr>
            <w:r>
              <w:rPr>
                <w:rFonts w:eastAsia="Malgun Gothic"/>
                <w:lang w:eastAsia="ko-KR"/>
              </w:rPr>
              <w:t>Support the proposal</w:t>
            </w:r>
          </w:p>
        </w:tc>
      </w:tr>
      <w:tr w:rsidR="009476DB" w14:paraId="3539050A" w14:textId="77777777" w:rsidTr="00AE5D16">
        <w:tc>
          <w:tcPr>
            <w:tcW w:w="1350" w:type="dxa"/>
            <w:tcBorders>
              <w:top w:val="single" w:sz="4" w:space="0" w:color="auto"/>
              <w:left w:val="single" w:sz="4" w:space="0" w:color="auto"/>
              <w:bottom w:val="single" w:sz="4" w:space="0" w:color="auto"/>
              <w:right w:val="single" w:sz="4" w:space="0" w:color="auto"/>
            </w:tcBorders>
          </w:tcPr>
          <w:p w14:paraId="6B3217B4" w14:textId="77777777" w:rsidR="009476DB" w:rsidRDefault="009476DB" w:rsidP="00AE5D16">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7BC44FDE" w14:textId="77777777" w:rsidR="009476DB" w:rsidRDefault="009476DB" w:rsidP="00AE5D16">
            <w:pPr>
              <w:spacing w:line="240" w:lineRule="auto"/>
              <w:rPr>
                <w:iCs/>
                <w:kern w:val="2"/>
                <w:lang w:eastAsia="zh-CN"/>
              </w:rPr>
            </w:pPr>
            <w:r>
              <w:rPr>
                <w:iCs/>
                <w:kern w:val="2"/>
                <w:lang w:eastAsia="zh-CN"/>
              </w:rPr>
              <w:t>Support</w:t>
            </w:r>
          </w:p>
        </w:tc>
      </w:tr>
      <w:tr w:rsidR="009476DB" w14:paraId="1557F070" w14:textId="77777777" w:rsidTr="00AE5D16">
        <w:tc>
          <w:tcPr>
            <w:tcW w:w="1350" w:type="dxa"/>
            <w:tcBorders>
              <w:top w:val="single" w:sz="4" w:space="0" w:color="auto"/>
              <w:left w:val="single" w:sz="4" w:space="0" w:color="auto"/>
              <w:bottom w:val="single" w:sz="4" w:space="0" w:color="auto"/>
              <w:right w:val="single" w:sz="4" w:space="0" w:color="auto"/>
            </w:tcBorders>
          </w:tcPr>
          <w:p w14:paraId="6783212E"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9CC5AB" w14:textId="77777777" w:rsidR="009476DB" w:rsidRDefault="009476DB" w:rsidP="00AE5D16">
            <w:pPr>
              <w:spacing w:line="240" w:lineRule="auto"/>
              <w:rPr>
                <w:iCs/>
                <w:kern w:val="2"/>
                <w:lang w:eastAsia="zh-CN"/>
              </w:rPr>
            </w:pPr>
          </w:p>
        </w:tc>
      </w:tr>
      <w:tr w:rsidR="009476DB" w14:paraId="0AB0BAA1" w14:textId="77777777" w:rsidTr="00AE5D16">
        <w:tc>
          <w:tcPr>
            <w:tcW w:w="1350" w:type="dxa"/>
            <w:tcBorders>
              <w:top w:val="single" w:sz="4" w:space="0" w:color="auto"/>
              <w:left w:val="single" w:sz="4" w:space="0" w:color="auto"/>
              <w:bottom w:val="single" w:sz="4" w:space="0" w:color="auto"/>
              <w:right w:val="single" w:sz="4" w:space="0" w:color="auto"/>
            </w:tcBorders>
          </w:tcPr>
          <w:p w14:paraId="69AFBED1"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3858BB" w14:textId="77777777" w:rsidR="009476DB" w:rsidRDefault="009476DB" w:rsidP="00AE5D16">
            <w:pPr>
              <w:spacing w:line="240" w:lineRule="auto"/>
              <w:rPr>
                <w:iCs/>
                <w:kern w:val="2"/>
                <w:lang w:eastAsia="zh-CN"/>
              </w:rPr>
            </w:pPr>
          </w:p>
        </w:tc>
      </w:tr>
      <w:tr w:rsidR="009476DB" w14:paraId="51704397" w14:textId="77777777" w:rsidTr="00AE5D16">
        <w:tc>
          <w:tcPr>
            <w:tcW w:w="1350" w:type="dxa"/>
            <w:tcBorders>
              <w:top w:val="single" w:sz="4" w:space="0" w:color="auto"/>
              <w:left w:val="single" w:sz="4" w:space="0" w:color="auto"/>
              <w:bottom w:val="single" w:sz="4" w:space="0" w:color="auto"/>
              <w:right w:val="single" w:sz="4" w:space="0" w:color="auto"/>
            </w:tcBorders>
          </w:tcPr>
          <w:p w14:paraId="38F46AE9"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B63DDF" w14:textId="77777777" w:rsidR="009476DB" w:rsidRDefault="009476DB" w:rsidP="00AE5D16">
            <w:pPr>
              <w:spacing w:line="240" w:lineRule="auto"/>
              <w:rPr>
                <w:iCs/>
                <w:kern w:val="2"/>
                <w:lang w:eastAsia="zh-CN"/>
              </w:rPr>
            </w:pPr>
          </w:p>
        </w:tc>
      </w:tr>
      <w:tr w:rsidR="009476DB" w14:paraId="41BEFE7F" w14:textId="77777777" w:rsidTr="00AE5D16">
        <w:tc>
          <w:tcPr>
            <w:tcW w:w="1350" w:type="dxa"/>
            <w:tcBorders>
              <w:top w:val="single" w:sz="4" w:space="0" w:color="auto"/>
              <w:left w:val="single" w:sz="4" w:space="0" w:color="auto"/>
              <w:bottom w:val="single" w:sz="4" w:space="0" w:color="auto"/>
              <w:right w:val="single" w:sz="4" w:space="0" w:color="auto"/>
            </w:tcBorders>
          </w:tcPr>
          <w:p w14:paraId="5ADDDECE"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B974B5" w14:textId="77777777" w:rsidR="009476DB" w:rsidRDefault="009476DB" w:rsidP="00AE5D16">
            <w:pPr>
              <w:spacing w:line="240" w:lineRule="auto"/>
              <w:rPr>
                <w:iCs/>
                <w:kern w:val="2"/>
                <w:lang w:eastAsia="zh-CN"/>
              </w:rPr>
            </w:pPr>
          </w:p>
        </w:tc>
      </w:tr>
      <w:tr w:rsidR="009476DB" w14:paraId="19998B6C" w14:textId="77777777" w:rsidTr="00AE5D16">
        <w:tc>
          <w:tcPr>
            <w:tcW w:w="1350" w:type="dxa"/>
            <w:tcBorders>
              <w:top w:val="single" w:sz="4" w:space="0" w:color="auto"/>
              <w:left w:val="single" w:sz="4" w:space="0" w:color="auto"/>
              <w:bottom w:val="single" w:sz="4" w:space="0" w:color="auto"/>
              <w:right w:val="single" w:sz="4" w:space="0" w:color="auto"/>
            </w:tcBorders>
          </w:tcPr>
          <w:p w14:paraId="5736378F"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FE5897" w14:textId="77777777" w:rsidR="009476DB" w:rsidRDefault="009476DB" w:rsidP="00AE5D16">
            <w:pPr>
              <w:spacing w:line="240" w:lineRule="auto"/>
              <w:rPr>
                <w:iCs/>
                <w:kern w:val="2"/>
                <w:lang w:eastAsia="zh-CN"/>
              </w:rPr>
            </w:pPr>
          </w:p>
        </w:tc>
      </w:tr>
      <w:tr w:rsidR="009476DB" w14:paraId="58DCEBFD" w14:textId="77777777" w:rsidTr="00AE5D16">
        <w:tc>
          <w:tcPr>
            <w:tcW w:w="1350" w:type="dxa"/>
          </w:tcPr>
          <w:p w14:paraId="32867DA9" w14:textId="77777777" w:rsidR="009476DB" w:rsidRDefault="009476DB" w:rsidP="00AE5D16">
            <w:pPr>
              <w:spacing w:line="240" w:lineRule="auto"/>
              <w:rPr>
                <w:iCs/>
                <w:kern w:val="2"/>
                <w:lang w:eastAsia="zh-CN"/>
              </w:rPr>
            </w:pPr>
          </w:p>
        </w:tc>
        <w:tc>
          <w:tcPr>
            <w:tcW w:w="8001" w:type="dxa"/>
            <w:vAlign w:val="center"/>
          </w:tcPr>
          <w:p w14:paraId="6C8F848C" w14:textId="77777777" w:rsidR="009476DB" w:rsidRDefault="009476DB" w:rsidP="00AE5D16">
            <w:pPr>
              <w:spacing w:line="240" w:lineRule="auto"/>
              <w:rPr>
                <w:iCs/>
                <w:kern w:val="2"/>
                <w:lang w:eastAsia="zh-CN"/>
              </w:rPr>
            </w:pPr>
          </w:p>
        </w:tc>
      </w:tr>
      <w:tr w:rsidR="009476DB" w14:paraId="4CC66261" w14:textId="77777777" w:rsidTr="00AE5D16">
        <w:tc>
          <w:tcPr>
            <w:tcW w:w="1350" w:type="dxa"/>
          </w:tcPr>
          <w:p w14:paraId="2E562FF0" w14:textId="77777777" w:rsidR="009476DB" w:rsidRDefault="009476DB" w:rsidP="00AE5D16">
            <w:pPr>
              <w:spacing w:line="240" w:lineRule="auto"/>
              <w:rPr>
                <w:iCs/>
                <w:kern w:val="2"/>
                <w:lang w:eastAsia="zh-CN"/>
              </w:rPr>
            </w:pPr>
          </w:p>
        </w:tc>
        <w:tc>
          <w:tcPr>
            <w:tcW w:w="8001" w:type="dxa"/>
            <w:vAlign w:val="center"/>
          </w:tcPr>
          <w:p w14:paraId="3B79DAA9" w14:textId="77777777" w:rsidR="009476DB" w:rsidRDefault="009476DB" w:rsidP="00AE5D16">
            <w:pPr>
              <w:spacing w:line="240" w:lineRule="auto"/>
              <w:rPr>
                <w:iCs/>
                <w:kern w:val="2"/>
                <w:lang w:eastAsia="zh-CN"/>
              </w:rPr>
            </w:pPr>
          </w:p>
        </w:tc>
      </w:tr>
      <w:tr w:rsidR="009476DB" w14:paraId="296D205D" w14:textId="77777777" w:rsidTr="00AE5D16">
        <w:tc>
          <w:tcPr>
            <w:tcW w:w="1350" w:type="dxa"/>
          </w:tcPr>
          <w:p w14:paraId="71B90D09" w14:textId="77777777" w:rsidR="009476DB" w:rsidRDefault="009476DB" w:rsidP="00AE5D16">
            <w:pPr>
              <w:spacing w:line="240" w:lineRule="auto"/>
              <w:rPr>
                <w:iCs/>
                <w:kern w:val="2"/>
                <w:lang w:eastAsia="zh-CN"/>
              </w:rPr>
            </w:pPr>
          </w:p>
        </w:tc>
        <w:tc>
          <w:tcPr>
            <w:tcW w:w="8001" w:type="dxa"/>
            <w:vAlign w:val="center"/>
          </w:tcPr>
          <w:p w14:paraId="6335FE64" w14:textId="77777777" w:rsidR="009476DB" w:rsidRDefault="009476DB" w:rsidP="00AE5D16">
            <w:pPr>
              <w:spacing w:line="240" w:lineRule="auto"/>
              <w:rPr>
                <w:iCs/>
                <w:kern w:val="2"/>
                <w:lang w:eastAsia="zh-CN"/>
              </w:rPr>
            </w:pPr>
          </w:p>
        </w:tc>
      </w:tr>
      <w:tr w:rsidR="009476DB" w14:paraId="5772EBCB" w14:textId="77777777" w:rsidTr="00AE5D16">
        <w:tc>
          <w:tcPr>
            <w:tcW w:w="1350" w:type="dxa"/>
          </w:tcPr>
          <w:p w14:paraId="5A7F680D" w14:textId="77777777" w:rsidR="009476DB" w:rsidRDefault="009476DB" w:rsidP="00AE5D16">
            <w:pPr>
              <w:spacing w:line="240" w:lineRule="auto"/>
              <w:rPr>
                <w:iCs/>
                <w:kern w:val="2"/>
                <w:lang w:eastAsia="zh-CN"/>
              </w:rPr>
            </w:pPr>
          </w:p>
        </w:tc>
        <w:tc>
          <w:tcPr>
            <w:tcW w:w="8001" w:type="dxa"/>
            <w:vAlign w:val="center"/>
          </w:tcPr>
          <w:p w14:paraId="64C79383" w14:textId="77777777" w:rsidR="009476DB" w:rsidRDefault="009476DB" w:rsidP="00AE5D16">
            <w:pPr>
              <w:spacing w:line="240" w:lineRule="auto"/>
              <w:rPr>
                <w:iCs/>
                <w:kern w:val="2"/>
                <w:lang w:eastAsia="zh-CN"/>
              </w:rPr>
            </w:pPr>
          </w:p>
        </w:tc>
      </w:tr>
      <w:tr w:rsidR="009476DB" w14:paraId="313EC13F" w14:textId="77777777" w:rsidTr="00AE5D16">
        <w:tc>
          <w:tcPr>
            <w:tcW w:w="1350" w:type="dxa"/>
          </w:tcPr>
          <w:p w14:paraId="6ECCB777" w14:textId="77777777" w:rsidR="009476DB" w:rsidRDefault="009476DB" w:rsidP="00AE5D16">
            <w:pPr>
              <w:spacing w:line="240" w:lineRule="auto"/>
              <w:rPr>
                <w:iCs/>
                <w:kern w:val="2"/>
                <w:lang w:eastAsia="zh-CN"/>
              </w:rPr>
            </w:pPr>
          </w:p>
        </w:tc>
        <w:tc>
          <w:tcPr>
            <w:tcW w:w="8001" w:type="dxa"/>
            <w:vAlign w:val="center"/>
          </w:tcPr>
          <w:p w14:paraId="3EA73F93" w14:textId="77777777" w:rsidR="009476DB" w:rsidRDefault="009476DB" w:rsidP="00AE5D16">
            <w:pPr>
              <w:spacing w:line="240" w:lineRule="auto"/>
              <w:rPr>
                <w:iCs/>
                <w:kern w:val="2"/>
                <w:lang w:eastAsia="zh-CN"/>
              </w:rPr>
            </w:pPr>
          </w:p>
        </w:tc>
      </w:tr>
    </w:tbl>
    <w:p w14:paraId="4F88555E" w14:textId="77777777" w:rsidR="009476DB" w:rsidRDefault="009476DB" w:rsidP="009476DB">
      <w:pPr>
        <w:spacing w:line="240" w:lineRule="auto"/>
        <w:rPr>
          <w:lang w:eastAsia="zh-CN"/>
        </w:rPr>
      </w:pPr>
    </w:p>
    <w:p w14:paraId="72FFEEFC" w14:textId="2C45A7DA" w:rsidR="00BA516B" w:rsidRPr="00BA516B" w:rsidRDefault="00BA516B" w:rsidP="00BA516B">
      <w:pPr>
        <w:pStyle w:val="40"/>
        <w:numPr>
          <w:ilvl w:val="0"/>
          <w:numId w:val="0"/>
        </w:numPr>
        <w:rPr>
          <w:u w:val="single"/>
          <w:lang w:eastAsia="zh-CN"/>
        </w:rPr>
      </w:pPr>
      <w:r w:rsidRPr="00BA516B">
        <w:rPr>
          <w:u w:val="single"/>
          <w:lang w:eastAsia="zh-CN"/>
        </w:rPr>
        <w:t>Issue#4-4 Template for CSI prediction without generalization</w:t>
      </w:r>
    </w:p>
    <w:p w14:paraId="5F803F4B" w14:textId="5A94E33A" w:rsidR="00BA516B" w:rsidRDefault="00370759" w:rsidP="00BA516B">
      <w:pPr>
        <w:spacing w:beforeLines="100" w:before="240"/>
        <w:rPr>
          <w:lang w:eastAsia="zh-CN"/>
        </w:rPr>
      </w:pPr>
      <w:r>
        <w:rPr>
          <w:highlight w:val="yellow"/>
          <w:lang w:eastAsia="zh-CN"/>
        </w:rPr>
        <w:t>Moderator note</w:t>
      </w:r>
      <w:r>
        <w:rPr>
          <w:lang w:eastAsia="zh-CN"/>
        </w:rPr>
        <w:t xml:space="preserve">: </w:t>
      </w:r>
      <w:r w:rsidRPr="00BD2331">
        <w:rPr>
          <w:highlight w:val="yellow"/>
          <w:lang w:eastAsia="zh-CN"/>
        </w:rPr>
        <w:t>Changed</w:t>
      </w:r>
      <w:r>
        <w:rPr>
          <w:lang w:eastAsia="zh-CN"/>
        </w:rPr>
        <w:t xml:space="preserve"> according to the</w:t>
      </w:r>
      <w:r w:rsidR="003652C8">
        <w:rPr>
          <w:lang w:eastAsia="zh-CN"/>
        </w:rPr>
        <w:t xml:space="preserve"> </w:t>
      </w:r>
      <w:r w:rsidR="00C044A1">
        <w:rPr>
          <w:lang w:eastAsia="zh-CN"/>
        </w:rPr>
        <w:t>concluded</w:t>
      </w:r>
      <w:r w:rsidR="003652C8">
        <w:rPr>
          <w:lang w:eastAsia="zh-CN"/>
        </w:rPr>
        <w:t xml:space="preserve"> WA of the</w:t>
      </w:r>
      <w:r>
        <w:rPr>
          <w:lang w:eastAsia="zh-CN"/>
        </w:rPr>
        <w:t xml:space="preserve"> CSI compression case.</w:t>
      </w:r>
    </w:p>
    <w:p w14:paraId="2637CDCE" w14:textId="77777777" w:rsidR="00473F1E" w:rsidRPr="00473F1E" w:rsidRDefault="00473F1E" w:rsidP="00BA516B">
      <w:pPr>
        <w:spacing w:beforeLines="100" w:before="240"/>
        <w:rPr>
          <w:b/>
          <w:lang w:eastAsia="zh-CN"/>
        </w:rPr>
      </w:pPr>
    </w:p>
    <w:p w14:paraId="560902ED" w14:textId="3BE38969" w:rsidR="00BA516B" w:rsidRDefault="00385737" w:rsidP="00BA516B">
      <w:pPr>
        <w:rPr>
          <w:b/>
          <w:bCs/>
          <w:lang w:eastAsia="zh-CN"/>
        </w:rPr>
      </w:pPr>
      <w:r>
        <w:rPr>
          <w:b/>
          <w:highlight w:val="yellow"/>
          <w:lang w:eastAsia="zh-CN"/>
        </w:rPr>
        <w:t xml:space="preserve">Proposed </w:t>
      </w:r>
      <w:r w:rsidR="00370759">
        <w:rPr>
          <w:b/>
          <w:highlight w:val="yellow"/>
          <w:lang w:eastAsia="zh-CN"/>
        </w:rPr>
        <w:t>working assumption</w:t>
      </w:r>
      <w:r>
        <w:rPr>
          <w:b/>
          <w:highlight w:val="yellow"/>
          <w:lang w:eastAsia="zh-CN"/>
        </w:rPr>
        <w:t xml:space="preserve"> </w:t>
      </w:r>
      <w:r w:rsidR="00BA516B">
        <w:rPr>
          <w:b/>
          <w:highlight w:val="yellow"/>
          <w:lang w:eastAsia="zh-CN"/>
        </w:rPr>
        <w:t>4.3.2</w:t>
      </w:r>
      <w:r w:rsidR="00BA516B">
        <w:rPr>
          <w:b/>
          <w:bCs/>
          <w:highlight w:val="yellow"/>
          <w:lang w:eastAsia="zh-CN"/>
        </w:rPr>
        <w:t>:</w:t>
      </w:r>
      <w:r w:rsidR="00BA516B">
        <w:rPr>
          <w:b/>
          <w:bCs/>
          <w:lang w:eastAsia="zh-CN"/>
        </w:rPr>
        <w:t xml:space="preserve"> </w:t>
      </w:r>
      <w:r w:rsidR="000B0C64">
        <w:rPr>
          <w:b/>
          <w:lang w:eastAsia="zh-CN"/>
        </w:rPr>
        <w:t>For the</w:t>
      </w:r>
      <w:r w:rsidR="00BA516B">
        <w:rPr>
          <w:b/>
          <w:lang w:eastAsia="zh-CN"/>
        </w:rPr>
        <w:t xml:space="preserve"> </w:t>
      </w:r>
      <w:r w:rsidR="00BA516B">
        <w:rPr>
          <w:b/>
          <w:bCs/>
          <w:lang w:eastAsia="zh-CN"/>
        </w:rPr>
        <w:t xml:space="preserve">AI/ML based CSI prediction sub use case, the following initial template is considered for companies to report the evaluation results of AI/ML-based CSI prediction </w:t>
      </w:r>
      <w:r w:rsidR="00BA516B" w:rsidRPr="00186537">
        <w:rPr>
          <w:b/>
          <w:bCs/>
          <w:strike/>
          <w:highlight w:val="yellow"/>
          <w:lang w:eastAsia="zh-CN"/>
        </w:rPr>
        <w:t>at least</w:t>
      </w:r>
      <w:r w:rsidR="00BA516B">
        <w:rPr>
          <w:b/>
          <w:bCs/>
          <w:lang w:eastAsia="zh-CN"/>
        </w:rPr>
        <w:t xml:space="preserve"> for the case without generalization/scalability verification</w:t>
      </w:r>
    </w:p>
    <w:p w14:paraId="32C22068" w14:textId="77777777" w:rsidR="00BA516B" w:rsidRDefault="00BA516B" w:rsidP="00BA516B">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5C61F53E" w14:textId="77777777" w:rsidR="00BA516B" w:rsidRDefault="00BA516B" w:rsidP="00BA516B">
      <w:pPr>
        <w:rPr>
          <w:b/>
          <w:bCs/>
          <w:sz w:val="20"/>
          <w:szCs w:val="20"/>
        </w:rPr>
      </w:pPr>
    </w:p>
    <w:p w14:paraId="350A45F5" w14:textId="77777777" w:rsidR="00BA516B" w:rsidRDefault="00BA516B" w:rsidP="00BA516B">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BA516B" w14:paraId="732A8867" w14:textId="77777777" w:rsidTr="00A847EA">
        <w:tc>
          <w:tcPr>
            <w:tcW w:w="1980" w:type="dxa"/>
          </w:tcPr>
          <w:p w14:paraId="662A9A33" w14:textId="77777777" w:rsidR="00BA516B" w:rsidRDefault="00BA516B" w:rsidP="00AE5D16">
            <w:pPr>
              <w:jc w:val="center"/>
              <w:rPr>
                <w:sz w:val="20"/>
                <w:szCs w:val="20"/>
                <w:lang w:eastAsia="zh-CN"/>
              </w:rPr>
            </w:pPr>
          </w:p>
        </w:tc>
        <w:tc>
          <w:tcPr>
            <w:tcW w:w="1984" w:type="dxa"/>
          </w:tcPr>
          <w:p w14:paraId="0B6A7A56" w14:textId="77777777" w:rsidR="00BA516B" w:rsidRDefault="00BA516B" w:rsidP="00AE5D16">
            <w:pPr>
              <w:jc w:val="center"/>
              <w:rPr>
                <w:sz w:val="20"/>
                <w:szCs w:val="20"/>
                <w:lang w:eastAsia="zh-CN"/>
              </w:rPr>
            </w:pPr>
          </w:p>
        </w:tc>
        <w:tc>
          <w:tcPr>
            <w:tcW w:w="2127" w:type="dxa"/>
          </w:tcPr>
          <w:p w14:paraId="0EE3E6A0" w14:textId="77777777" w:rsidR="00BA516B" w:rsidRDefault="00BA516B" w:rsidP="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58133023" w14:textId="77777777" w:rsidR="00BA516B" w:rsidRDefault="00BA516B" w:rsidP="00AE5D16">
            <w:pPr>
              <w:jc w:val="center"/>
              <w:rPr>
                <w:sz w:val="20"/>
                <w:szCs w:val="20"/>
                <w:lang w:eastAsia="zh-CN"/>
              </w:rPr>
            </w:pPr>
            <w:r>
              <w:rPr>
                <w:sz w:val="20"/>
                <w:szCs w:val="20"/>
                <w:lang w:eastAsia="zh-CN"/>
              </w:rPr>
              <w:t>…</w:t>
            </w:r>
          </w:p>
        </w:tc>
      </w:tr>
      <w:tr w:rsidR="00BA516B" w14:paraId="05C1E279" w14:textId="77777777" w:rsidTr="00A847EA">
        <w:tc>
          <w:tcPr>
            <w:tcW w:w="1980" w:type="dxa"/>
            <w:vMerge w:val="restart"/>
          </w:tcPr>
          <w:p w14:paraId="41BFC184" w14:textId="77777777" w:rsidR="00BA516B" w:rsidRDefault="00BA516B" w:rsidP="00AE5D16">
            <w:pPr>
              <w:jc w:val="center"/>
              <w:rPr>
                <w:sz w:val="20"/>
                <w:szCs w:val="20"/>
                <w:lang w:eastAsia="zh-CN"/>
              </w:rPr>
            </w:pPr>
            <w:r>
              <w:rPr>
                <w:sz w:val="20"/>
                <w:szCs w:val="20"/>
                <w:lang w:eastAsia="zh-CN"/>
              </w:rPr>
              <w:t>AI/ML model description</w:t>
            </w:r>
          </w:p>
        </w:tc>
        <w:tc>
          <w:tcPr>
            <w:tcW w:w="1984" w:type="dxa"/>
          </w:tcPr>
          <w:p w14:paraId="746FC695" w14:textId="77777777" w:rsidR="00BA516B" w:rsidRDefault="00BA516B" w:rsidP="00AE5D16">
            <w:pPr>
              <w:jc w:val="center"/>
              <w:rPr>
                <w:sz w:val="20"/>
                <w:szCs w:val="20"/>
                <w:lang w:eastAsia="zh-CN"/>
              </w:rPr>
            </w:pPr>
            <w:r>
              <w:rPr>
                <w:sz w:val="20"/>
                <w:szCs w:val="20"/>
                <w:lang w:eastAsia="zh-CN"/>
              </w:rPr>
              <w:t>AL/ML model backbone</w:t>
            </w:r>
          </w:p>
        </w:tc>
        <w:tc>
          <w:tcPr>
            <w:tcW w:w="2127" w:type="dxa"/>
          </w:tcPr>
          <w:p w14:paraId="7F2235F7" w14:textId="77777777" w:rsidR="00BA516B" w:rsidRDefault="00BA516B" w:rsidP="00AE5D16">
            <w:pPr>
              <w:jc w:val="center"/>
              <w:rPr>
                <w:sz w:val="20"/>
                <w:szCs w:val="20"/>
                <w:lang w:eastAsia="zh-CN"/>
              </w:rPr>
            </w:pPr>
          </w:p>
        </w:tc>
        <w:tc>
          <w:tcPr>
            <w:tcW w:w="2409" w:type="dxa"/>
          </w:tcPr>
          <w:p w14:paraId="5E7D3E0A" w14:textId="77777777" w:rsidR="00BA516B" w:rsidRDefault="00BA516B" w:rsidP="00AE5D16">
            <w:pPr>
              <w:jc w:val="center"/>
              <w:rPr>
                <w:sz w:val="20"/>
                <w:szCs w:val="20"/>
                <w:lang w:eastAsia="zh-CN"/>
              </w:rPr>
            </w:pPr>
          </w:p>
        </w:tc>
      </w:tr>
      <w:tr w:rsidR="00BA516B" w14:paraId="6D73922C" w14:textId="77777777" w:rsidTr="00A847EA">
        <w:tc>
          <w:tcPr>
            <w:tcW w:w="1980" w:type="dxa"/>
            <w:vMerge/>
          </w:tcPr>
          <w:p w14:paraId="7A19F174" w14:textId="77777777" w:rsidR="00BA516B" w:rsidRDefault="00BA516B" w:rsidP="00AE5D16">
            <w:pPr>
              <w:jc w:val="center"/>
              <w:rPr>
                <w:sz w:val="20"/>
                <w:szCs w:val="20"/>
                <w:lang w:eastAsia="zh-CN"/>
              </w:rPr>
            </w:pPr>
          </w:p>
        </w:tc>
        <w:tc>
          <w:tcPr>
            <w:tcW w:w="1984" w:type="dxa"/>
          </w:tcPr>
          <w:p w14:paraId="5050E381" w14:textId="17DABACA" w:rsidR="00BA516B" w:rsidRPr="001E03F5" w:rsidRDefault="001E03F5" w:rsidP="00AE5D16">
            <w:pPr>
              <w:jc w:val="center"/>
              <w:rPr>
                <w:sz w:val="20"/>
                <w:szCs w:val="20"/>
                <w:highlight w:val="yellow"/>
                <w:lang w:eastAsia="zh-CN"/>
              </w:rPr>
            </w:pPr>
            <w:r w:rsidRPr="001E03F5">
              <w:rPr>
                <w:sz w:val="20"/>
                <w:szCs w:val="20"/>
                <w:highlight w:val="yellow"/>
                <w:lang w:eastAsia="zh-CN"/>
              </w:rPr>
              <w:t>[</w:t>
            </w:r>
            <w:r w:rsidR="00BA516B" w:rsidRPr="001E03F5">
              <w:rPr>
                <w:sz w:val="20"/>
                <w:szCs w:val="20"/>
                <w:highlight w:val="yellow"/>
                <w:lang w:eastAsia="zh-CN"/>
              </w:rPr>
              <w:t>Pre-processing</w:t>
            </w:r>
            <w:r w:rsidRPr="001E03F5">
              <w:rPr>
                <w:sz w:val="20"/>
                <w:szCs w:val="20"/>
                <w:highlight w:val="yellow"/>
                <w:lang w:eastAsia="zh-CN"/>
              </w:rPr>
              <w:t>]</w:t>
            </w:r>
          </w:p>
        </w:tc>
        <w:tc>
          <w:tcPr>
            <w:tcW w:w="2127" w:type="dxa"/>
          </w:tcPr>
          <w:p w14:paraId="4A34A926" w14:textId="77777777" w:rsidR="00BA516B" w:rsidRDefault="00BA516B" w:rsidP="00AE5D16">
            <w:pPr>
              <w:jc w:val="center"/>
              <w:rPr>
                <w:sz w:val="20"/>
                <w:szCs w:val="20"/>
                <w:lang w:eastAsia="zh-CN"/>
              </w:rPr>
            </w:pPr>
          </w:p>
        </w:tc>
        <w:tc>
          <w:tcPr>
            <w:tcW w:w="2409" w:type="dxa"/>
          </w:tcPr>
          <w:p w14:paraId="6149F61D" w14:textId="77777777" w:rsidR="00BA516B" w:rsidRDefault="00BA516B" w:rsidP="00AE5D16">
            <w:pPr>
              <w:jc w:val="center"/>
              <w:rPr>
                <w:sz w:val="20"/>
                <w:szCs w:val="20"/>
                <w:lang w:eastAsia="zh-CN"/>
              </w:rPr>
            </w:pPr>
          </w:p>
        </w:tc>
      </w:tr>
      <w:tr w:rsidR="00BA516B" w14:paraId="60CE040A" w14:textId="77777777" w:rsidTr="00A847EA">
        <w:tc>
          <w:tcPr>
            <w:tcW w:w="1980" w:type="dxa"/>
            <w:vMerge/>
          </w:tcPr>
          <w:p w14:paraId="05BB8172" w14:textId="77777777" w:rsidR="00BA516B" w:rsidRDefault="00BA516B" w:rsidP="00AE5D16">
            <w:pPr>
              <w:jc w:val="center"/>
              <w:rPr>
                <w:sz w:val="20"/>
                <w:szCs w:val="20"/>
                <w:lang w:eastAsia="zh-CN"/>
              </w:rPr>
            </w:pPr>
          </w:p>
        </w:tc>
        <w:tc>
          <w:tcPr>
            <w:tcW w:w="1984" w:type="dxa"/>
          </w:tcPr>
          <w:p w14:paraId="0561B5C7" w14:textId="58C45347" w:rsidR="00BA516B" w:rsidRPr="001E03F5" w:rsidRDefault="001E03F5" w:rsidP="00AE5D16">
            <w:pPr>
              <w:jc w:val="center"/>
              <w:rPr>
                <w:sz w:val="20"/>
                <w:szCs w:val="20"/>
                <w:highlight w:val="yellow"/>
                <w:lang w:eastAsia="zh-CN"/>
              </w:rPr>
            </w:pPr>
            <w:r w:rsidRPr="001E03F5">
              <w:rPr>
                <w:sz w:val="20"/>
                <w:szCs w:val="20"/>
                <w:highlight w:val="yellow"/>
                <w:lang w:eastAsia="zh-CN"/>
              </w:rPr>
              <w:t>[</w:t>
            </w:r>
            <w:r w:rsidR="00BA516B" w:rsidRPr="001E03F5">
              <w:rPr>
                <w:sz w:val="20"/>
                <w:szCs w:val="20"/>
                <w:highlight w:val="yellow"/>
                <w:lang w:eastAsia="zh-CN"/>
              </w:rPr>
              <w:t>Post-processing</w:t>
            </w:r>
            <w:r w:rsidRPr="001E03F5">
              <w:rPr>
                <w:sz w:val="20"/>
                <w:szCs w:val="20"/>
                <w:highlight w:val="yellow"/>
                <w:lang w:eastAsia="zh-CN"/>
              </w:rPr>
              <w:t>]</w:t>
            </w:r>
          </w:p>
        </w:tc>
        <w:tc>
          <w:tcPr>
            <w:tcW w:w="2127" w:type="dxa"/>
          </w:tcPr>
          <w:p w14:paraId="10875216" w14:textId="77777777" w:rsidR="00BA516B" w:rsidRDefault="00BA516B" w:rsidP="00AE5D16">
            <w:pPr>
              <w:jc w:val="center"/>
              <w:rPr>
                <w:sz w:val="20"/>
                <w:szCs w:val="20"/>
                <w:lang w:eastAsia="zh-CN"/>
              </w:rPr>
            </w:pPr>
          </w:p>
        </w:tc>
        <w:tc>
          <w:tcPr>
            <w:tcW w:w="2409" w:type="dxa"/>
          </w:tcPr>
          <w:p w14:paraId="3264D1B6" w14:textId="77777777" w:rsidR="00BA516B" w:rsidRDefault="00BA516B" w:rsidP="00AE5D16">
            <w:pPr>
              <w:jc w:val="center"/>
              <w:rPr>
                <w:sz w:val="20"/>
                <w:szCs w:val="20"/>
                <w:lang w:eastAsia="zh-CN"/>
              </w:rPr>
            </w:pPr>
          </w:p>
        </w:tc>
      </w:tr>
      <w:tr w:rsidR="00BA516B" w14:paraId="299EC5F5" w14:textId="77777777" w:rsidTr="00A847EA">
        <w:tc>
          <w:tcPr>
            <w:tcW w:w="1980" w:type="dxa"/>
            <w:vMerge/>
          </w:tcPr>
          <w:p w14:paraId="5A7DD410" w14:textId="77777777" w:rsidR="00BA516B" w:rsidRDefault="00BA516B" w:rsidP="00AE5D16">
            <w:pPr>
              <w:jc w:val="center"/>
              <w:rPr>
                <w:sz w:val="20"/>
                <w:szCs w:val="20"/>
                <w:lang w:eastAsia="zh-CN"/>
              </w:rPr>
            </w:pPr>
          </w:p>
        </w:tc>
        <w:tc>
          <w:tcPr>
            <w:tcW w:w="1984" w:type="dxa"/>
          </w:tcPr>
          <w:p w14:paraId="283D6140" w14:textId="77777777" w:rsidR="00BA516B" w:rsidRDefault="00BA516B" w:rsidP="00AE5D16">
            <w:pPr>
              <w:jc w:val="center"/>
              <w:rPr>
                <w:sz w:val="20"/>
                <w:szCs w:val="20"/>
                <w:lang w:eastAsia="zh-CN"/>
              </w:rPr>
            </w:pPr>
            <w:r>
              <w:rPr>
                <w:sz w:val="20"/>
                <w:szCs w:val="20"/>
                <w:lang w:eastAsia="zh-CN"/>
              </w:rPr>
              <w:t>FLOPs/M</w:t>
            </w:r>
          </w:p>
        </w:tc>
        <w:tc>
          <w:tcPr>
            <w:tcW w:w="2127" w:type="dxa"/>
          </w:tcPr>
          <w:p w14:paraId="55C89C41" w14:textId="77777777" w:rsidR="00BA516B" w:rsidRDefault="00BA516B" w:rsidP="00AE5D16">
            <w:pPr>
              <w:jc w:val="center"/>
              <w:rPr>
                <w:sz w:val="20"/>
                <w:szCs w:val="20"/>
                <w:lang w:eastAsia="zh-CN"/>
              </w:rPr>
            </w:pPr>
          </w:p>
        </w:tc>
        <w:tc>
          <w:tcPr>
            <w:tcW w:w="2409" w:type="dxa"/>
          </w:tcPr>
          <w:p w14:paraId="0C1F58CF" w14:textId="77777777" w:rsidR="00BA516B" w:rsidRDefault="00BA516B" w:rsidP="00AE5D16">
            <w:pPr>
              <w:jc w:val="center"/>
              <w:rPr>
                <w:sz w:val="20"/>
                <w:szCs w:val="20"/>
                <w:lang w:eastAsia="zh-CN"/>
              </w:rPr>
            </w:pPr>
          </w:p>
        </w:tc>
      </w:tr>
      <w:tr w:rsidR="00BA516B" w14:paraId="430CCA98" w14:textId="77777777" w:rsidTr="00A847EA">
        <w:tc>
          <w:tcPr>
            <w:tcW w:w="1980" w:type="dxa"/>
            <w:vMerge/>
          </w:tcPr>
          <w:p w14:paraId="4B1D09CA" w14:textId="77777777" w:rsidR="00BA516B" w:rsidRDefault="00BA516B" w:rsidP="00AE5D16">
            <w:pPr>
              <w:jc w:val="center"/>
              <w:rPr>
                <w:sz w:val="20"/>
                <w:szCs w:val="20"/>
                <w:lang w:eastAsia="zh-CN"/>
              </w:rPr>
            </w:pPr>
          </w:p>
        </w:tc>
        <w:tc>
          <w:tcPr>
            <w:tcW w:w="1984" w:type="dxa"/>
          </w:tcPr>
          <w:p w14:paraId="340D76A8" w14:textId="77777777" w:rsidR="00BA516B" w:rsidRDefault="00BA516B" w:rsidP="00AE5D16">
            <w:pPr>
              <w:jc w:val="center"/>
              <w:rPr>
                <w:sz w:val="20"/>
                <w:szCs w:val="20"/>
                <w:lang w:eastAsia="zh-CN"/>
              </w:rPr>
            </w:pPr>
            <w:r>
              <w:rPr>
                <w:sz w:val="20"/>
                <w:szCs w:val="20"/>
                <w:lang w:eastAsia="zh-CN"/>
              </w:rPr>
              <w:t>Parameters/M</w:t>
            </w:r>
          </w:p>
        </w:tc>
        <w:tc>
          <w:tcPr>
            <w:tcW w:w="2127" w:type="dxa"/>
          </w:tcPr>
          <w:p w14:paraId="038DD092" w14:textId="77777777" w:rsidR="00BA516B" w:rsidRDefault="00BA516B" w:rsidP="00AE5D16">
            <w:pPr>
              <w:jc w:val="center"/>
              <w:rPr>
                <w:sz w:val="20"/>
                <w:szCs w:val="20"/>
                <w:lang w:eastAsia="zh-CN"/>
              </w:rPr>
            </w:pPr>
          </w:p>
        </w:tc>
        <w:tc>
          <w:tcPr>
            <w:tcW w:w="2409" w:type="dxa"/>
          </w:tcPr>
          <w:p w14:paraId="728713BA" w14:textId="77777777" w:rsidR="00BA516B" w:rsidRDefault="00BA516B" w:rsidP="00AE5D16">
            <w:pPr>
              <w:jc w:val="center"/>
              <w:rPr>
                <w:sz w:val="20"/>
                <w:szCs w:val="20"/>
                <w:lang w:eastAsia="zh-CN"/>
              </w:rPr>
            </w:pPr>
          </w:p>
        </w:tc>
      </w:tr>
      <w:tr w:rsidR="001E03F5" w14:paraId="75E8C06D" w14:textId="77777777" w:rsidTr="00A847EA">
        <w:tc>
          <w:tcPr>
            <w:tcW w:w="1980" w:type="dxa"/>
            <w:vMerge/>
          </w:tcPr>
          <w:p w14:paraId="2F1874C5" w14:textId="77777777" w:rsidR="001E03F5" w:rsidRDefault="001E03F5" w:rsidP="00AE5D16">
            <w:pPr>
              <w:jc w:val="center"/>
              <w:rPr>
                <w:sz w:val="20"/>
                <w:szCs w:val="20"/>
                <w:lang w:eastAsia="zh-CN"/>
              </w:rPr>
            </w:pPr>
          </w:p>
        </w:tc>
        <w:tc>
          <w:tcPr>
            <w:tcW w:w="1984" w:type="dxa"/>
          </w:tcPr>
          <w:p w14:paraId="58447312" w14:textId="28C83A00" w:rsidR="001E03F5" w:rsidRDefault="001E03F5" w:rsidP="00AE5D16">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54FF5AA5" w14:textId="77777777" w:rsidR="001E03F5" w:rsidRDefault="001E03F5" w:rsidP="00AE5D16">
            <w:pPr>
              <w:jc w:val="center"/>
              <w:rPr>
                <w:sz w:val="20"/>
                <w:szCs w:val="20"/>
                <w:lang w:eastAsia="zh-CN"/>
              </w:rPr>
            </w:pPr>
          </w:p>
        </w:tc>
        <w:tc>
          <w:tcPr>
            <w:tcW w:w="2409" w:type="dxa"/>
          </w:tcPr>
          <w:p w14:paraId="6345555D" w14:textId="77777777" w:rsidR="001E03F5" w:rsidRDefault="001E03F5" w:rsidP="00AE5D16">
            <w:pPr>
              <w:jc w:val="center"/>
              <w:rPr>
                <w:sz w:val="20"/>
                <w:szCs w:val="20"/>
                <w:lang w:eastAsia="zh-CN"/>
              </w:rPr>
            </w:pPr>
          </w:p>
        </w:tc>
      </w:tr>
      <w:tr w:rsidR="00BA516B" w14:paraId="2C5E6547" w14:textId="77777777" w:rsidTr="00A847EA">
        <w:tc>
          <w:tcPr>
            <w:tcW w:w="1980" w:type="dxa"/>
            <w:vMerge/>
          </w:tcPr>
          <w:p w14:paraId="5CC50528" w14:textId="77777777" w:rsidR="00BA516B" w:rsidRDefault="00BA516B" w:rsidP="00AE5D16">
            <w:pPr>
              <w:jc w:val="center"/>
              <w:rPr>
                <w:sz w:val="20"/>
                <w:szCs w:val="20"/>
                <w:lang w:eastAsia="zh-CN"/>
              </w:rPr>
            </w:pPr>
          </w:p>
        </w:tc>
        <w:tc>
          <w:tcPr>
            <w:tcW w:w="1984" w:type="dxa"/>
          </w:tcPr>
          <w:p w14:paraId="0D63A481" w14:textId="77777777" w:rsidR="00BA516B" w:rsidRDefault="00BA516B" w:rsidP="00AE5D16">
            <w:pPr>
              <w:jc w:val="center"/>
              <w:rPr>
                <w:sz w:val="20"/>
                <w:szCs w:val="20"/>
                <w:lang w:eastAsia="zh-CN"/>
              </w:rPr>
            </w:pPr>
            <w:r>
              <w:rPr>
                <w:sz w:val="20"/>
                <w:szCs w:val="20"/>
                <w:lang w:eastAsia="zh-CN"/>
              </w:rPr>
              <w:t>Input type</w:t>
            </w:r>
          </w:p>
        </w:tc>
        <w:tc>
          <w:tcPr>
            <w:tcW w:w="2127" w:type="dxa"/>
          </w:tcPr>
          <w:p w14:paraId="42AA9B97" w14:textId="77777777" w:rsidR="00BA516B" w:rsidRDefault="00BA516B" w:rsidP="00AE5D16">
            <w:pPr>
              <w:jc w:val="center"/>
              <w:rPr>
                <w:sz w:val="20"/>
                <w:szCs w:val="20"/>
                <w:lang w:eastAsia="zh-CN"/>
              </w:rPr>
            </w:pPr>
          </w:p>
        </w:tc>
        <w:tc>
          <w:tcPr>
            <w:tcW w:w="2409" w:type="dxa"/>
          </w:tcPr>
          <w:p w14:paraId="261FC893" w14:textId="77777777" w:rsidR="00BA516B" w:rsidRDefault="00BA516B" w:rsidP="00AE5D16">
            <w:pPr>
              <w:jc w:val="center"/>
              <w:rPr>
                <w:sz w:val="20"/>
                <w:szCs w:val="20"/>
                <w:lang w:eastAsia="zh-CN"/>
              </w:rPr>
            </w:pPr>
          </w:p>
        </w:tc>
      </w:tr>
      <w:tr w:rsidR="00BA516B" w14:paraId="24111850" w14:textId="77777777" w:rsidTr="00A847EA">
        <w:tc>
          <w:tcPr>
            <w:tcW w:w="1980" w:type="dxa"/>
            <w:vMerge/>
          </w:tcPr>
          <w:p w14:paraId="3C601F46" w14:textId="77777777" w:rsidR="00BA516B" w:rsidRDefault="00BA516B" w:rsidP="00AE5D16">
            <w:pPr>
              <w:jc w:val="center"/>
              <w:rPr>
                <w:sz w:val="20"/>
                <w:szCs w:val="20"/>
                <w:lang w:eastAsia="zh-CN"/>
              </w:rPr>
            </w:pPr>
          </w:p>
        </w:tc>
        <w:tc>
          <w:tcPr>
            <w:tcW w:w="1984" w:type="dxa"/>
          </w:tcPr>
          <w:p w14:paraId="4E9C8909" w14:textId="77777777" w:rsidR="00BA516B" w:rsidRDefault="00BA516B" w:rsidP="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6641F87B" w14:textId="77777777" w:rsidR="00BA516B" w:rsidRDefault="00BA516B" w:rsidP="00AE5D16">
            <w:pPr>
              <w:jc w:val="center"/>
              <w:rPr>
                <w:sz w:val="20"/>
                <w:szCs w:val="20"/>
                <w:lang w:eastAsia="zh-CN"/>
              </w:rPr>
            </w:pPr>
          </w:p>
        </w:tc>
        <w:tc>
          <w:tcPr>
            <w:tcW w:w="2409" w:type="dxa"/>
          </w:tcPr>
          <w:p w14:paraId="0BE67B33" w14:textId="77777777" w:rsidR="00BA516B" w:rsidRDefault="00BA516B" w:rsidP="00AE5D16">
            <w:pPr>
              <w:jc w:val="center"/>
              <w:rPr>
                <w:sz w:val="20"/>
                <w:szCs w:val="20"/>
                <w:lang w:eastAsia="zh-CN"/>
              </w:rPr>
            </w:pPr>
          </w:p>
        </w:tc>
      </w:tr>
      <w:tr w:rsidR="00BA516B" w14:paraId="1A3B6C31" w14:textId="77777777" w:rsidTr="00A847EA">
        <w:tc>
          <w:tcPr>
            <w:tcW w:w="1980" w:type="dxa"/>
            <w:vMerge w:val="restart"/>
          </w:tcPr>
          <w:p w14:paraId="3EDE8529" w14:textId="77777777" w:rsidR="00BA516B" w:rsidRDefault="00BA516B" w:rsidP="00AE5D16">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14:paraId="79A75666" w14:textId="77777777" w:rsidR="00BA516B" w:rsidRDefault="00BA516B" w:rsidP="00AE5D16">
            <w:pPr>
              <w:jc w:val="center"/>
              <w:rPr>
                <w:sz w:val="20"/>
                <w:szCs w:val="20"/>
                <w:lang w:eastAsia="zh-CN"/>
              </w:rPr>
            </w:pPr>
            <w:r>
              <w:rPr>
                <w:sz w:val="20"/>
                <w:szCs w:val="20"/>
                <w:lang w:eastAsia="zh-CN"/>
              </w:rPr>
              <w:t>UE speed</w:t>
            </w:r>
          </w:p>
        </w:tc>
        <w:tc>
          <w:tcPr>
            <w:tcW w:w="2127" w:type="dxa"/>
          </w:tcPr>
          <w:p w14:paraId="23AA8576" w14:textId="77777777" w:rsidR="00BA516B" w:rsidRDefault="00BA516B" w:rsidP="00AE5D16">
            <w:pPr>
              <w:jc w:val="center"/>
              <w:rPr>
                <w:sz w:val="20"/>
                <w:szCs w:val="20"/>
                <w:lang w:eastAsia="zh-CN"/>
              </w:rPr>
            </w:pPr>
          </w:p>
        </w:tc>
        <w:tc>
          <w:tcPr>
            <w:tcW w:w="2409" w:type="dxa"/>
          </w:tcPr>
          <w:p w14:paraId="5FCEC3D3" w14:textId="77777777" w:rsidR="00BA516B" w:rsidRDefault="00BA516B" w:rsidP="00AE5D16">
            <w:pPr>
              <w:jc w:val="center"/>
              <w:rPr>
                <w:sz w:val="20"/>
                <w:szCs w:val="20"/>
                <w:lang w:eastAsia="zh-CN"/>
              </w:rPr>
            </w:pPr>
          </w:p>
        </w:tc>
      </w:tr>
      <w:tr w:rsidR="001D4469" w14:paraId="39399A2E" w14:textId="77777777" w:rsidTr="00A847EA">
        <w:tc>
          <w:tcPr>
            <w:tcW w:w="1980" w:type="dxa"/>
            <w:vMerge/>
          </w:tcPr>
          <w:p w14:paraId="313E9BB3" w14:textId="77777777" w:rsidR="001D4469" w:rsidRDefault="001D4469" w:rsidP="00AE5D16">
            <w:pPr>
              <w:jc w:val="center"/>
              <w:rPr>
                <w:sz w:val="20"/>
                <w:szCs w:val="20"/>
                <w:lang w:eastAsia="zh-CN"/>
              </w:rPr>
            </w:pPr>
          </w:p>
        </w:tc>
        <w:tc>
          <w:tcPr>
            <w:tcW w:w="1984" w:type="dxa"/>
          </w:tcPr>
          <w:p w14:paraId="49E7FD11" w14:textId="71DCB6D7" w:rsidR="001D4469" w:rsidRPr="001D4469" w:rsidRDefault="001D4469" w:rsidP="00AE5D16">
            <w:pPr>
              <w:jc w:val="center"/>
              <w:rPr>
                <w:sz w:val="20"/>
                <w:szCs w:val="20"/>
                <w:highlight w:val="yellow"/>
                <w:lang w:eastAsia="zh-CN"/>
              </w:rPr>
            </w:pPr>
            <w:r w:rsidRPr="001D4469">
              <w:rPr>
                <w:highlight w:val="yellow"/>
                <w:lang w:eastAsia="zh-CN"/>
              </w:rPr>
              <w:t>CSI feedback periodicity</w:t>
            </w:r>
          </w:p>
        </w:tc>
        <w:tc>
          <w:tcPr>
            <w:tcW w:w="2127" w:type="dxa"/>
          </w:tcPr>
          <w:p w14:paraId="63E44340" w14:textId="77777777" w:rsidR="001D4469" w:rsidRDefault="001D4469" w:rsidP="00AE5D16">
            <w:pPr>
              <w:jc w:val="center"/>
              <w:rPr>
                <w:sz w:val="20"/>
                <w:szCs w:val="20"/>
                <w:lang w:eastAsia="zh-CN"/>
              </w:rPr>
            </w:pPr>
          </w:p>
        </w:tc>
        <w:tc>
          <w:tcPr>
            <w:tcW w:w="2409" w:type="dxa"/>
          </w:tcPr>
          <w:p w14:paraId="46F4D26E" w14:textId="77777777" w:rsidR="001D4469" w:rsidRDefault="001D4469" w:rsidP="00AE5D16">
            <w:pPr>
              <w:jc w:val="center"/>
              <w:rPr>
                <w:sz w:val="20"/>
                <w:szCs w:val="20"/>
                <w:lang w:eastAsia="zh-CN"/>
              </w:rPr>
            </w:pPr>
          </w:p>
        </w:tc>
      </w:tr>
      <w:tr w:rsidR="00BA516B" w14:paraId="0B4A0DB2" w14:textId="77777777" w:rsidTr="00A847EA">
        <w:tc>
          <w:tcPr>
            <w:tcW w:w="1980" w:type="dxa"/>
            <w:vMerge/>
          </w:tcPr>
          <w:p w14:paraId="74B254E9" w14:textId="77777777" w:rsidR="00BA516B" w:rsidRDefault="00BA516B" w:rsidP="00AE5D16">
            <w:pPr>
              <w:jc w:val="center"/>
              <w:rPr>
                <w:sz w:val="20"/>
                <w:szCs w:val="20"/>
                <w:lang w:eastAsia="zh-CN"/>
              </w:rPr>
            </w:pPr>
          </w:p>
        </w:tc>
        <w:tc>
          <w:tcPr>
            <w:tcW w:w="1984" w:type="dxa"/>
          </w:tcPr>
          <w:p w14:paraId="787068ED" w14:textId="77777777" w:rsidR="00BA516B" w:rsidRDefault="00BA516B" w:rsidP="00AE5D16">
            <w:pPr>
              <w:jc w:val="center"/>
              <w:rPr>
                <w:sz w:val="20"/>
                <w:szCs w:val="20"/>
                <w:lang w:eastAsia="zh-CN"/>
              </w:rPr>
            </w:pPr>
            <w:r>
              <w:rPr>
                <w:sz w:val="20"/>
                <w:szCs w:val="20"/>
                <w:lang w:eastAsia="zh-CN"/>
              </w:rPr>
              <w:t>Observation window (number/distance)</w:t>
            </w:r>
          </w:p>
        </w:tc>
        <w:tc>
          <w:tcPr>
            <w:tcW w:w="2127" w:type="dxa"/>
          </w:tcPr>
          <w:p w14:paraId="0B7636B9" w14:textId="77777777" w:rsidR="00BA516B" w:rsidRDefault="00BA516B" w:rsidP="00AE5D16">
            <w:pPr>
              <w:jc w:val="center"/>
              <w:rPr>
                <w:sz w:val="20"/>
                <w:szCs w:val="20"/>
                <w:lang w:eastAsia="zh-CN"/>
              </w:rPr>
            </w:pPr>
          </w:p>
        </w:tc>
        <w:tc>
          <w:tcPr>
            <w:tcW w:w="2409" w:type="dxa"/>
          </w:tcPr>
          <w:p w14:paraId="511E1CF7" w14:textId="77777777" w:rsidR="00BA516B" w:rsidRDefault="00BA516B" w:rsidP="00AE5D16">
            <w:pPr>
              <w:jc w:val="center"/>
              <w:rPr>
                <w:sz w:val="20"/>
                <w:szCs w:val="20"/>
                <w:lang w:eastAsia="zh-CN"/>
              </w:rPr>
            </w:pPr>
          </w:p>
        </w:tc>
      </w:tr>
      <w:tr w:rsidR="00BA516B" w14:paraId="51226906" w14:textId="77777777" w:rsidTr="00A847EA">
        <w:tc>
          <w:tcPr>
            <w:tcW w:w="1980" w:type="dxa"/>
            <w:vMerge/>
          </w:tcPr>
          <w:p w14:paraId="32FC1099" w14:textId="77777777" w:rsidR="00BA516B" w:rsidRDefault="00BA516B" w:rsidP="00AE5D16">
            <w:pPr>
              <w:jc w:val="center"/>
              <w:rPr>
                <w:sz w:val="20"/>
                <w:szCs w:val="20"/>
                <w:lang w:eastAsia="zh-CN"/>
              </w:rPr>
            </w:pPr>
          </w:p>
        </w:tc>
        <w:tc>
          <w:tcPr>
            <w:tcW w:w="1984" w:type="dxa"/>
          </w:tcPr>
          <w:p w14:paraId="0B159A7F" w14:textId="77777777" w:rsidR="00BA516B" w:rsidRDefault="00BA516B" w:rsidP="00AE5D16">
            <w:pPr>
              <w:jc w:val="center"/>
              <w:rPr>
                <w:sz w:val="20"/>
                <w:szCs w:val="20"/>
                <w:lang w:eastAsia="zh-CN"/>
              </w:rPr>
            </w:pPr>
            <w:r>
              <w:rPr>
                <w:sz w:val="20"/>
                <w:szCs w:val="20"/>
                <w:lang w:eastAsia="zh-CN"/>
              </w:rPr>
              <w:t>Prediction window (number/distance)</w:t>
            </w:r>
          </w:p>
        </w:tc>
        <w:tc>
          <w:tcPr>
            <w:tcW w:w="2127" w:type="dxa"/>
          </w:tcPr>
          <w:p w14:paraId="56D4B69A" w14:textId="77777777" w:rsidR="00BA516B" w:rsidRDefault="00BA516B" w:rsidP="00AE5D16">
            <w:pPr>
              <w:jc w:val="center"/>
              <w:rPr>
                <w:sz w:val="20"/>
                <w:szCs w:val="20"/>
                <w:lang w:eastAsia="zh-CN"/>
              </w:rPr>
            </w:pPr>
          </w:p>
        </w:tc>
        <w:tc>
          <w:tcPr>
            <w:tcW w:w="2409" w:type="dxa"/>
          </w:tcPr>
          <w:p w14:paraId="396E2230" w14:textId="77777777" w:rsidR="00BA516B" w:rsidRDefault="00BA516B" w:rsidP="00AE5D16">
            <w:pPr>
              <w:jc w:val="center"/>
              <w:rPr>
                <w:sz w:val="20"/>
                <w:szCs w:val="20"/>
                <w:lang w:eastAsia="zh-CN"/>
              </w:rPr>
            </w:pPr>
          </w:p>
        </w:tc>
      </w:tr>
      <w:tr w:rsidR="00BA516B" w14:paraId="3DD4ACCD" w14:textId="77777777" w:rsidTr="00A847EA">
        <w:tc>
          <w:tcPr>
            <w:tcW w:w="1980" w:type="dxa"/>
            <w:vMerge/>
          </w:tcPr>
          <w:p w14:paraId="3023E000" w14:textId="77777777" w:rsidR="00BA516B" w:rsidRDefault="00BA516B" w:rsidP="00AE5D16">
            <w:pPr>
              <w:jc w:val="center"/>
              <w:rPr>
                <w:sz w:val="20"/>
                <w:szCs w:val="20"/>
                <w:lang w:eastAsia="zh-CN"/>
              </w:rPr>
            </w:pPr>
          </w:p>
        </w:tc>
        <w:tc>
          <w:tcPr>
            <w:tcW w:w="1984" w:type="dxa"/>
          </w:tcPr>
          <w:p w14:paraId="6B552B27" w14:textId="77777777" w:rsidR="00BA516B" w:rsidRDefault="00BA516B" w:rsidP="00AE5D16">
            <w:pPr>
              <w:jc w:val="center"/>
              <w:rPr>
                <w:sz w:val="20"/>
                <w:szCs w:val="20"/>
                <w:lang w:eastAsia="zh-CN"/>
              </w:rPr>
            </w:pPr>
            <w:r>
              <w:rPr>
                <w:sz w:val="20"/>
                <w:szCs w:val="20"/>
                <w:lang w:eastAsia="zh-CN"/>
              </w:rPr>
              <w:t>Whether/how to adopt spatial consistency</w:t>
            </w:r>
          </w:p>
        </w:tc>
        <w:tc>
          <w:tcPr>
            <w:tcW w:w="2127" w:type="dxa"/>
          </w:tcPr>
          <w:p w14:paraId="3D655820" w14:textId="77777777" w:rsidR="00BA516B" w:rsidRDefault="00BA516B" w:rsidP="00AE5D16">
            <w:pPr>
              <w:jc w:val="center"/>
              <w:rPr>
                <w:sz w:val="20"/>
                <w:szCs w:val="20"/>
                <w:lang w:eastAsia="zh-CN"/>
              </w:rPr>
            </w:pPr>
          </w:p>
        </w:tc>
        <w:tc>
          <w:tcPr>
            <w:tcW w:w="2409" w:type="dxa"/>
          </w:tcPr>
          <w:p w14:paraId="73F29F42" w14:textId="77777777" w:rsidR="00BA516B" w:rsidRDefault="00BA516B" w:rsidP="00AE5D16">
            <w:pPr>
              <w:jc w:val="center"/>
              <w:rPr>
                <w:sz w:val="20"/>
                <w:szCs w:val="20"/>
                <w:lang w:eastAsia="zh-CN"/>
              </w:rPr>
            </w:pPr>
          </w:p>
        </w:tc>
      </w:tr>
      <w:tr w:rsidR="00BA516B" w14:paraId="587BCB4F" w14:textId="77777777" w:rsidTr="00A847EA">
        <w:tc>
          <w:tcPr>
            <w:tcW w:w="1980" w:type="dxa"/>
            <w:vMerge w:val="restart"/>
          </w:tcPr>
          <w:p w14:paraId="22F5F7D6" w14:textId="77777777" w:rsidR="00BA516B" w:rsidRDefault="00BA516B" w:rsidP="00AE5D16">
            <w:pPr>
              <w:jc w:val="center"/>
              <w:rPr>
                <w:sz w:val="20"/>
                <w:szCs w:val="20"/>
                <w:lang w:eastAsia="zh-CN"/>
              </w:rPr>
            </w:pPr>
            <w:r>
              <w:rPr>
                <w:sz w:val="20"/>
                <w:szCs w:val="20"/>
                <w:lang w:eastAsia="zh-CN"/>
              </w:rPr>
              <w:t>Dataset size</w:t>
            </w:r>
          </w:p>
        </w:tc>
        <w:tc>
          <w:tcPr>
            <w:tcW w:w="1984" w:type="dxa"/>
          </w:tcPr>
          <w:p w14:paraId="51318B88" w14:textId="77777777" w:rsidR="00BA516B" w:rsidRDefault="00BA516B" w:rsidP="00AE5D16">
            <w:pPr>
              <w:jc w:val="center"/>
              <w:rPr>
                <w:sz w:val="20"/>
                <w:szCs w:val="20"/>
                <w:lang w:eastAsia="zh-CN"/>
              </w:rPr>
            </w:pPr>
            <w:r>
              <w:rPr>
                <w:sz w:val="20"/>
                <w:szCs w:val="20"/>
              </w:rPr>
              <w:t>Train/k</w:t>
            </w:r>
          </w:p>
        </w:tc>
        <w:tc>
          <w:tcPr>
            <w:tcW w:w="2127" w:type="dxa"/>
          </w:tcPr>
          <w:p w14:paraId="74C2C27C" w14:textId="77777777" w:rsidR="00BA516B" w:rsidRDefault="00BA516B" w:rsidP="00AE5D16">
            <w:pPr>
              <w:jc w:val="center"/>
              <w:rPr>
                <w:sz w:val="20"/>
                <w:szCs w:val="20"/>
                <w:lang w:eastAsia="zh-CN"/>
              </w:rPr>
            </w:pPr>
          </w:p>
        </w:tc>
        <w:tc>
          <w:tcPr>
            <w:tcW w:w="2409" w:type="dxa"/>
          </w:tcPr>
          <w:p w14:paraId="6EAC0655" w14:textId="77777777" w:rsidR="00BA516B" w:rsidRDefault="00BA516B" w:rsidP="00AE5D16">
            <w:pPr>
              <w:jc w:val="center"/>
              <w:rPr>
                <w:sz w:val="20"/>
                <w:szCs w:val="20"/>
                <w:lang w:eastAsia="zh-CN"/>
              </w:rPr>
            </w:pPr>
          </w:p>
        </w:tc>
      </w:tr>
      <w:tr w:rsidR="00BA516B" w14:paraId="0342EA5C" w14:textId="77777777" w:rsidTr="00A847EA">
        <w:tc>
          <w:tcPr>
            <w:tcW w:w="1980" w:type="dxa"/>
            <w:vMerge/>
          </w:tcPr>
          <w:p w14:paraId="20338D36" w14:textId="77777777" w:rsidR="00BA516B" w:rsidRDefault="00BA516B" w:rsidP="00AE5D16">
            <w:pPr>
              <w:jc w:val="center"/>
              <w:rPr>
                <w:sz w:val="20"/>
                <w:szCs w:val="20"/>
                <w:lang w:eastAsia="zh-CN"/>
              </w:rPr>
            </w:pPr>
          </w:p>
        </w:tc>
        <w:tc>
          <w:tcPr>
            <w:tcW w:w="1984" w:type="dxa"/>
          </w:tcPr>
          <w:p w14:paraId="74BD1F97" w14:textId="77777777" w:rsidR="00BA516B" w:rsidRDefault="00BA516B" w:rsidP="00AE5D16">
            <w:pPr>
              <w:jc w:val="center"/>
              <w:rPr>
                <w:sz w:val="20"/>
                <w:szCs w:val="20"/>
                <w:lang w:eastAsia="zh-CN"/>
              </w:rPr>
            </w:pPr>
            <w:r>
              <w:rPr>
                <w:sz w:val="20"/>
                <w:szCs w:val="20"/>
              </w:rPr>
              <w:t>Test/k</w:t>
            </w:r>
          </w:p>
        </w:tc>
        <w:tc>
          <w:tcPr>
            <w:tcW w:w="2127" w:type="dxa"/>
          </w:tcPr>
          <w:p w14:paraId="1671CEEE" w14:textId="77777777" w:rsidR="00BA516B" w:rsidRDefault="00BA516B" w:rsidP="00AE5D16">
            <w:pPr>
              <w:jc w:val="center"/>
              <w:rPr>
                <w:sz w:val="20"/>
                <w:szCs w:val="20"/>
                <w:lang w:eastAsia="zh-CN"/>
              </w:rPr>
            </w:pPr>
          </w:p>
        </w:tc>
        <w:tc>
          <w:tcPr>
            <w:tcW w:w="2409" w:type="dxa"/>
          </w:tcPr>
          <w:p w14:paraId="271C49AB" w14:textId="77777777" w:rsidR="00BA516B" w:rsidRDefault="00BA516B" w:rsidP="00AE5D16">
            <w:pPr>
              <w:jc w:val="center"/>
              <w:rPr>
                <w:sz w:val="20"/>
                <w:szCs w:val="20"/>
                <w:lang w:eastAsia="zh-CN"/>
              </w:rPr>
            </w:pPr>
          </w:p>
        </w:tc>
      </w:tr>
      <w:tr w:rsidR="00BA516B" w14:paraId="0D068D5C" w14:textId="77777777" w:rsidTr="00AE5D16">
        <w:tc>
          <w:tcPr>
            <w:tcW w:w="3964" w:type="dxa"/>
            <w:gridSpan w:val="2"/>
          </w:tcPr>
          <w:p w14:paraId="3925789B" w14:textId="77777777" w:rsidR="00BA516B" w:rsidRDefault="00BA516B" w:rsidP="00AE5D16">
            <w:pPr>
              <w:jc w:val="center"/>
              <w:rPr>
                <w:sz w:val="20"/>
                <w:szCs w:val="20"/>
              </w:rPr>
            </w:pPr>
            <w:r>
              <w:rPr>
                <w:rFonts w:hint="eastAsia"/>
                <w:sz w:val="20"/>
                <w:szCs w:val="20"/>
                <w:lang w:eastAsia="zh-CN"/>
              </w:rPr>
              <w:t>B</w:t>
            </w:r>
            <w:r>
              <w:rPr>
                <w:sz w:val="20"/>
                <w:szCs w:val="20"/>
                <w:lang w:eastAsia="zh-CN"/>
              </w:rPr>
              <w:t>enchmark 1</w:t>
            </w:r>
          </w:p>
        </w:tc>
        <w:tc>
          <w:tcPr>
            <w:tcW w:w="2127" w:type="dxa"/>
          </w:tcPr>
          <w:p w14:paraId="6D909A17" w14:textId="77777777" w:rsidR="00BA516B" w:rsidRDefault="00BA516B" w:rsidP="00AE5D16">
            <w:pPr>
              <w:jc w:val="center"/>
              <w:rPr>
                <w:sz w:val="20"/>
                <w:szCs w:val="20"/>
                <w:lang w:eastAsia="zh-CN"/>
              </w:rPr>
            </w:pPr>
          </w:p>
        </w:tc>
        <w:tc>
          <w:tcPr>
            <w:tcW w:w="2409" w:type="dxa"/>
          </w:tcPr>
          <w:p w14:paraId="5F7455A5" w14:textId="77777777" w:rsidR="00BA516B" w:rsidRDefault="00BA516B" w:rsidP="00AE5D16">
            <w:pPr>
              <w:jc w:val="center"/>
              <w:rPr>
                <w:sz w:val="20"/>
                <w:szCs w:val="20"/>
                <w:lang w:eastAsia="zh-CN"/>
              </w:rPr>
            </w:pPr>
          </w:p>
        </w:tc>
      </w:tr>
      <w:tr w:rsidR="00A847EA" w14:paraId="4017EA87" w14:textId="77777777" w:rsidTr="00A847EA">
        <w:tc>
          <w:tcPr>
            <w:tcW w:w="1980" w:type="dxa"/>
          </w:tcPr>
          <w:p w14:paraId="62CE12B2" w14:textId="2CCE5B6C" w:rsidR="00A847EA" w:rsidRPr="00A847EA" w:rsidRDefault="00A847EA" w:rsidP="00F31BAD">
            <w:pPr>
              <w:jc w:val="center"/>
              <w:rPr>
                <w:sz w:val="20"/>
                <w:szCs w:val="20"/>
                <w:highlight w:val="yellow"/>
                <w:lang w:eastAsia="zh-CN"/>
              </w:rPr>
            </w:pPr>
            <w:r w:rsidRPr="00A847EA">
              <w:rPr>
                <w:sz w:val="20"/>
                <w:szCs w:val="20"/>
                <w:highlight w:val="yellow"/>
                <w:lang w:eastAsia="zh-CN"/>
              </w:rPr>
              <w:t xml:space="preserve">Intermediate KPI I#1 of </w:t>
            </w:r>
            <w:r w:rsidR="00F31BAD">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1</w:t>
            </w:r>
          </w:p>
        </w:tc>
        <w:tc>
          <w:tcPr>
            <w:tcW w:w="1984" w:type="dxa"/>
          </w:tcPr>
          <w:p w14:paraId="16B01214" w14:textId="77777777" w:rsidR="00A847EA" w:rsidRPr="00A847EA" w:rsidRDefault="00A847EA" w:rsidP="00AE5D16">
            <w:pPr>
              <w:jc w:val="center"/>
              <w:rPr>
                <w:sz w:val="20"/>
                <w:szCs w:val="20"/>
                <w:lang w:eastAsia="zh-CN"/>
              </w:rPr>
            </w:pPr>
          </w:p>
        </w:tc>
        <w:tc>
          <w:tcPr>
            <w:tcW w:w="2127" w:type="dxa"/>
          </w:tcPr>
          <w:p w14:paraId="7BB253D1" w14:textId="77777777" w:rsidR="00A847EA" w:rsidRDefault="00A847EA" w:rsidP="00AE5D16">
            <w:pPr>
              <w:jc w:val="center"/>
              <w:rPr>
                <w:sz w:val="20"/>
                <w:szCs w:val="20"/>
                <w:lang w:eastAsia="zh-CN"/>
              </w:rPr>
            </w:pPr>
          </w:p>
        </w:tc>
        <w:tc>
          <w:tcPr>
            <w:tcW w:w="2409" w:type="dxa"/>
          </w:tcPr>
          <w:p w14:paraId="03466EDE" w14:textId="77777777" w:rsidR="00A847EA" w:rsidRDefault="00A847EA" w:rsidP="00AE5D16">
            <w:pPr>
              <w:jc w:val="center"/>
              <w:rPr>
                <w:sz w:val="20"/>
                <w:szCs w:val="20"/>
                <w:lang w:eastAsia="zh-CN"/>
              </w:rPr>
            </w:pPr>
          </w:p>
        </w:tc>
      </w:tr>
      <w:tr w:rsidR="00BA516B" w14:paraId="150EAB8D" w14:textId="77777777" w:rsidTr="00A847EA">
        <w:tc>
          <w:tcPr>
            <w:tcW w:w="1980" w:type="dxa"/>
          </w:tcPr>
          <w:p w14:paraId="4F69C3E9" w14:textId="4C6CD2D6" w:rsidR="00BA516B" w:rsidRDefault="00BA516B" w:rsidP="00A847EA">
            <w:pPr>
              <w:jc w:val="center"/>
              <w:rPr>
                <w:sz w:val="20"/>
                <w:szCs w:val="20"/>
                <w:lang w:eastAsia="zh-CN"/>
              </w:rPr>
            </w:pPr>
            <w:r w:rsidRPr="00A847EA">
              <w:rPr>
                <w:sz w:val="20"/>
                <w:szCs w:val="20"/>
                <w:highlight w:val="yellow"/>
                <w:lang w:eastAsia="zh-CN"/>
              </w:rPr>
              <w:t>Gain for intermediate KPI</w:t>
            </w:r>
            <w:r w:rsidR="00A847EA" w:rsidRPr="00A847EA">
              <w:rPr>
                <w:sz w:val="20"/>
                <w:szCs w:val="20"/>
                <w:highlight w:val="yellow"/>
                <w:lang w:eastAsia="zh-CN"/>
              </w:rPr>
              <w:t>#1</w:t>
            </w:r>
            <w:r w:rsidRPr="00A847EA">
              <w:rPr>
                <w:sz w:val="20"/>
                <w:szCs w:val="20"/>
                <w:highlight w:val="yellow"/>
                <w:lang w:eastAsia="zh-CN"/>
              </w:rPr>
              <w:t xml:space="preserve"> </w:t>
            </w:r>
            <w:r w:rsidR="00F31BAD">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278D920B" w14:textId="0F7370B5" w:rsidR="00BA516B" w:rsidRPr="00A847EA" w:rsidRDefault="00BA516B" w:rsidP="00AE5D16">
            <w:pPr>
              <w:jc w:val="center"/>
              <w:rPr>
                <w:sz w:val="20"/>
                <w:szCs w:val="20"/>
                <w:lang w:eastAsia="zh-CN"/>
              </w:rPr>
            </w:pPr>
          </w:p>
        </w:tc>
        <w:tc>
          <w:tcPr>
            <w:tcW w:w="2127" w:type="dxa"/>
          </w:tcPr>
          <w:p w14:paraId="7D288603" w14:textId="77777777" w:rsidR="00BA516B" w:rsidRDefault="00BA516B" w:rsidP="00AE5D16">
            <w:pPr>
              <w:jc w:val="center"/>
              <w:rPr>
                <w:sz w:val="20"/>
                <w:szCs w:val="20"/>
                <w:lang w:eastAsia="zh-CN"/>
              </w:rPr>
            </w:pPr>
          </w:p>
        </w:tc>
        <w:tc>
          <w:tcPr>
            <w:tcW w:w="2409" w:type="dxa"/>
          </w:tcPr>
          <w:p w14:paraId="16AA0F03" w14:textId="77777777" w:rsidR="00BA516B" w:rsidRDefault="00BA516B" w:rsidP="00AE5D16">
            <w:pPr>
              <w:jc w:val="center"/>
              <w:rPr>
                <w:sz w:val="20"/>
                <w:szCs w:val="20"/>
                <w:lang w:eastAsia="zh-CN"/>
              </w:rPr>
            </w:pPr>
          </w:p>
        </w:tc>
      </w:tr>
      <w:tr w:rsidR="00A847EA" w14:paraId="673B104B" w14:textId="77777777" w:rsidTr="00A847EA">
        <w:tc>
          <w:tcPr>
            <w:tcW w:w="1980" w:type="dxa"/>
          </w:tcPr>
          <w:p w14:paraId="0EBE1CA0" w14:textId="55A0FBB6" w:rsidR="00A847EA" w:rsidRPr="00A847EA" w:rsidRDefault="00A847EA" w:rsidP="00A847EA">
            <w:pPr>
              <w:jc w:val="center"/>
              <w:rPr>
                <w:sz w:val="20"/>
                <w:szCs w:val="20"/>
                <w:highlight w:val="yellow"/>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sidR="00F31BAD">
              <w:rPr>
                <w:sz w:val="20"/>
                <w:szCs w:val="20"/>
                <w:highlight w:val="yellow"/>
                <w:lang w:eastAsia="zh-CN"/>
              </w:rPr>
              <w:t>B</w:t>
            </w:r>
            <w:r w:rsidR="00F31BAD" w:rsidRPr="00A847EA">
              <w:rPr>
                <w:sz w:val="20"/>
                <w:szCs w:val="20"/>
                <w:highlight w:val="yellow"/>
                <w:lang w:eastAsia="zh-CN"/>
              </w:rPr>
              <w:t>enchmark</w:t>
            </w:r>
            <w:r w:rsidR="00F31BAD">
              <w:rPr>
                <w:sz w:val="20"/>
                <w:szCs w:val="20"/>
                <w:highlight w:val="yellow"/>
                <w:lang w:eastAsia="zh-CN"/>
              </w:rPr>
              <w:t xml:space="preserve"> </w:t>
            </w:r>
            <w:r>
              <w:rPr>
                <w:sz w:val="20"/>
                <w:szCs w:val="20"/>
                <w:highlight w:val="yellow"/>
                <w:lang w:eastAsia="zh-CN"/>
              </w:rPr>
              <w:t>1</w:t>
            </w:r>
          </w:p>
        </w:tc>
        <w:tc>
          <w:tcPr>
            <w:tcW w:w="1984" w:type="dxa"/>
          </w:tcPr>
          <w:p w14:paraId="2E5CE1EC" w14:textId="77777777" w:rsidR="00A847EA" w:rsidRPr="00A847EA" w:rsidRDefault="00A847EA" w:rsidP="00A847EA">
            <w:pPr>
              <w:jc w:val="center"/>
              <w:rPr>
                <w:sz w:val="20"/>
                <w:szCs w:val="20"/>
                <w:lang w:eastAsia="zh-CN"/>
              </w:rPr>
            </w:pPr>
          </w:p>
        </w:tc>
        <w:tc>
          <w:tcPr>
            <w:tcW w:w="2127" w:type="dxa"/>
          </w:tcPr>
          <w:p w14:paraId="3C53D7C4" w14:textId="77777777" w:rsidR="00A847EA" w:rsidRDefault="00A847EA" w:rsidP="00A847EA">
            <w:pPr>
              <w:jc w:val="center"/>
              <w:rPr>
                <w:sz w:val="20"/>
                <w:szCs w:val="20"/>
                <w:lang w:eastAsia="zh-CN"/>
              </w:rPr>
            </w:pPr>
          </w:p>
        </w:tc>
        <w:tc>
          <w:tcPr>
            <w:tcW w:w="2409" w:type="dxa"/>
          </w:tcPr>
          <w:p w14:paraId="77893ECC" w14:textId="77777777" w:rsidR="00A847EA" w:rsidRDefault="00A847EA" w:rsidP="00A847EA">
            <w:pPr>
              <w:jc w:val="center"/>
              <w:rPr>
                <w:sz w:val="20"/>
                <w:szCs w:val="20"/>
                <w:lang w:eastAsia="zh-CN"/>
              </w:rPr>
            </w:pPr>
          </w:p>
        </w:tc>
      </w:tr>
      <w:tr w:rsidR="00A847EA" w14:paraId="46FA3CDF" w14:textId="77777777" w:rsidTr="00A847EA">
        <w:tc>
          <w:tcPr>
            <w:tcW w:w="1980" w:type="dxa"/>
          </w:tcPr>
          <w:p w14:paraId="688E4013" w14:textId="5401EB2B" w:rsidR="00A847EA" w:rsidRPr="00A847EA" w:rsidRDefault="00A847EA" w:rsidP="00A847EA">
            <w:pPr>
              <w:jc w:val="center"/>
              <w:rPr>
                <w:sz w:val="20"/>
                <w:szCs w:val="20"/>
                <w:highlight w:val="yellow"/>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sidR="00BD6C35">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343D1788" w14:textId="77777777" w:rsidR="00A847EA" w:rsidRPr="00A847EA" w:rsidRDefault="00A847EA" w:rsidP="00A847EA">
            <w:pPr>
              <w:jc w:val="center"/>
              <w:rPr>
                <w:sz w:val="20"/>
                <w:szCs w:val="20"/>
                <w:lang w:eastAsia="zh-CN"/>
              </w:rPr>
            </w:pPr>
          </w:p>
        </w:tc>
        <w:tc>
          <w:tcPr>
            <w:tcW w:w="2127" w:type="dxa"/>
          </w:tcPr>
          <w:p w14:paraId="26BC9533" w14:textId="77777777" w:rsidR="00A847EA" w:rsidRDefault="00A847EA" w:rsidP="00A847EA">
            <w:pPr>
              <w:jc w:val="center"/>
              <w:rPr>
                <w:sz w:val="20"/>
                <w:szCs w:val="20"/>
                <w:lang w:eastAsia="zh-CN"/>
              </w:rPr>
            </w:pPr>
          </w:p>
        </w:tc>
        <w:tc>
          <w:tcPr>
            <w:tcW w:w="2409" w:type="dxa"/>
          </w:tcPr>
          <w:p w14:paraId="2BB4825F" w14:textId="77777777" w:rsidR="00A847EA" w:rsidRDefault="00A847EA" w:rsidP="00A847EA">
            <w:pPr>
              <w:jc w:val="center"/>
              <w:rPr>
                <w:sz w:val="20"/>
                <w:szCs w:val="20"/>
                <w:lang w:eastAsia="zh-CN"/>
              </w:rPr>
            </w:pPr>
          </w:p>
        </w:tc>
      </w:tr>
      <w:tr w:rsidR="00A847EA" w14:paraId="669A831A" w14:textId="77777777" w:rsidTr="00A847EA">
        <w:tc>
          <w:tcPr>
            <w:tcW w:w="1980" w:type="dxa"/>
            <w:vMerge w:val="restart"/>
          </w:tcPr>
          <w:p w14:paraId="24A0F111" w14:textId="77777777" w:rsidR="00A847EA" w:rsidRDefault="00A847EA" w:rsidP="00A847EA">
            <w:pPr>
              <w:jc w:val="center"/>
              <w:rPr>
                <w:sz w:val="20"/>
                <w:szCs w:val="20"/>
                <w:lang w:eastAsia="zh-CN"/>
              </w:rPr>
            </w:pPr>
            <w:r>
              <w:rPr>
                <w:sz w:val="20"/>
                <w:szCs w:val="20"/>
                <w:lang w:eastAsia="zh-CN"/>
              </w:rPr>
              <w:lastRenderedPageBreak/>
              <w:t>Gain for eventual KPI (</w:t>
            </w:r>
            <w:r>
              <w:rPr>
                <w:rFonts w:hint="eastAsia"/>
                <w:sz w:val="20"/>
                <w:szCs w:val="20"/>
                <w:lang w:eastAsia="zh-CN"/>
              </w:rPr>
              <w:t>B</w:t>
            </w:r>
            <w:r>
              <w:rPr>
                <w:sz w:val="20"/>
                <w:szCs w:val="20"/>
                <w:lang w:eastAsia="zh-CN"/>
              </w:rPr>
              <w:t>enchmark 1)</w:t>
            </w:r>
          </w:p>
        </w:tc>
        <w:tc>
          <w:tcPr>
            <w:tcW w:w="1984" w:type="dxa"/>
          </w:tcPr>
          <w:p w14:paraId="4D4CD891" w14:textId="77777777" w:rsidR="00A847EA" w:rsidRDefault="00A847EA" w:rsidP="00A847EA">
            <w:pPr>
              <w:jc w:val="center"/>
              <w:rPr>
                <w:sz w:val="20"/>
                <w:szCs w:val="20"/>
                <w:lang w:eastAsia="zh-CN"/>
              </w:rPr>
            </w:pPr>
            <w:r>
              <w:rPr>
                <w:sz w:val="20"/>
                <w:szCs w:val="20"/>
                <w:lang w:eastAsia="zh-CN"/>
              </w:rPr>
              <w:t>Mean UPT</w:t>
            </w:r>
          </w:p>
        </w:tc>
        <w:tc>
          <w:tcPr>
            <w:tcW w:w="2127" w:type="dxa"/>
          </w:tcPr>
          <w:p w14:paraId="181CFFC8" w14:textId="77777777" w:rsidR="00A847EA" w:rsidRDefault="00A847EA" w:rsidP="00A847EA">
            <w:pPr>
              <w:jc w:val="center"/>
              <w:rPr>
                <w:sz w:val="20"/>
                <w:szCs w:val="20"/>
                <w:lang w:eastAsia="zh-CN"/>
              </w:rPr>
            </w:pPr>
          </w:p>
        </w:tc>
        <w:tc>
          <w:tcPr>
            <w:tcW w:w="2409" w:type="dxa"/>
          </w:tcPr>
          <w:p w14:paraId="2B8D4B9D" w14:textId="77777777" w:rsidR="00A847EA" w:rsidRDefault="00A847EA" w:rsidP="00A847EA">
            <w:pPr>
              <w:jc w:val="center"/>
              <w:rPr>
                <w:sz w:val="20"/>
                <w:szCs w:val="20"/>
                <w:lang w:eastAsia="zh-CN"/>
              </w:rPr>
            </w:pPr>
          </w:p>
        </w:tc>
      </w:tr>
      <w:tr w:rsidR="00A847EA" w14:paraId="58C61B61" w14:textId="77777777" w:rsidTr="00A847EA">
        <w:tc>
          <w:tcPr>
            <w:tcW w:w="1980" w:type="dxa"/>
            <w:vMerge/>
          </w:tcPr>
          <w:p w14:paraId="50A457B5" w14:textId="77777777" w:rsidR="00A847EA" w:rsidRDefault="00A847EA" w:rsidP="00A847EA">
            <w:pPr>
              <w:jc w:val="center"/>
              <w:rPr>
                <w:sz w:val="20"/>
                <w:szCs w:val="20"/>
                <w:lang w:eastAsia="zh-CN"/>
              </w:rPr>
            </w:pPr>
          </w:p>
        </w:tc>
        <w:tc>
          <w:tcPr>
            <w:tcW w:w="1984" w:type="dxa"/>
          </w:tcPr>
          <w:p w14:paraId="4BC59DBC" w14:textId="77777777" w:rsidR="00A847EA" w:rsidRDefault="00A847EA" w:rsidP="00A847EA">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77410D1C" w14:textId="77777777" w:rsidR="00A847EA" w:rsidRDefault="00A847EA" w:rsidP="00A847EA">
            <w:pPr>
              <w:jc w:val="center"/>
              <w:rPr>
                <w:sz w:val="20"/>
                <w:szCs w:val="20"/>
                <w:lang w:eastAsia="zh-CN"/>
              </w:rPr>
            </w:pPr>
          </w:p>
        </w:tc>
        <w:tc>
          <w:tcPr>
            <w:tcW w:w="2409" w:type="dxa"/>
          </w:tcPr>
          <w:p w14:paraId="15A0E6E2" w14:textId="77777777" w:rsidR="00A847EA" w:rsidRDefault="00A847EA" w:rsidP="00A847EA">
            <w:pPr>
              <w:jc w:val="center"/>
              <w:rPr>
                <w:sz w:val="20"/>
                <w:szCs w:val="20"/>
                <w:lang w:eastAsia="zh-CN"/>
              </w:rPr>
            </w:pPr>
          </w:p>
        </w:tc>
      </w:tr>
      <w:tr w:rsidR="00A847EA" w14:paraId="7A1985DC" w14:textId="77777777" w:rsidTr="00AE5D16">
        <w:tc>
          <w:tcPr>
            <w:tcW w:w="3964" w:type="dxa"/>
            <w:gridSpan w:val="2"/>
          </w:tcPr>
          <w:p w14:paraId="431549AE" w14:textId="77777777" w:rsidR="00A847EA" w:rsidRDefault="00A847EA" w:rsidP="00A847EA">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22B87234" w14:textId="77777777" w:rsidR="00A847EA" w:rsidRDefault="00A847EA" w:rsidP="00A847EA">
            <w:pPr>
              <w:jc w:val="center"/>
              <w:rPr>
                <w:sz w:val="20"/>
                <w:szCs w:val="20"/>
                <w:lang w:eastAsia="zh-CN"/>
              </w:rPr>
            </w:pPr>
          </w:p>
        </w:tc>
        <w:tc>
          <w:tcPr>
            <w:tcW w:w="2409" w:type="dxa"/>
          </w:tcPr>
          <w:p w14:paraId="1901EE23" w14:textId="77777777" w:rsidR="00A847EA" w:rsidRDefault="00A847EA" w:rsidP="00A847EA">
            <w:pPr>
              <w:jc w:val="center"/>
              <w:rPr>
                <w:sz w:val="20"/>
                <w:szCs w:val="20"/>
                <w:lang w:eastAsia="zh-CN"/>
              </w:rPr>
            </w:pPr>
          </w:p>
        </w:tc>
      </w:tr>
      <w:tr w:rsidR="003C7A79" w14:paraId="20A12B5B" w14:textId="77777777" w:rsidTr="00A847EA">
        <w:tc>
          <w:tcPr>
            <w:tcW w:w="1980" w:type="dxa"/>
          </w:tcPr>
          <w:p w14:paraId="50B4F058" w14:textId="76A96374" w:rsidR="003C7A79" w:rsidRDefault="003C7A79" w:rsidP="003C7A79">
            <w:pPr>
              <w:jc w:val="center"/>
              <w:rPr>
                <w:sz w:val="20"/>
                <w:szCs w:val="20"/>
                <w:lang w:eastAsia="zh-CN"/>
              </w:rPr>
            </w:pPr>
            <w:r w:rsidRPr="00A847EA">
              <w:rPr>
                <w:sz w:val="20"/>
                <w:szCs w:val="20"/>
                <w:highlight w:val="yellow"/>
                <w:lang w:eastAsia="zh-CN"/>
              </w:rPr>
              <w:t xml:space="preserve">Intermediate KPI I#1 of </w:t>
            </w:r>
            <w:r w:rsidR="00996509">
              <w:rPr>
                <w:sz w:val="20"/>
                <w:szCs w:val="20"/>
                <w:highlight w:val="yellow"/>
                <w:lang w:eastAsia="zh-CN"/>
              </w:rPr>
              <w:t>B</w:t>
            </w:r>
            <w:r w:rsidR="00996509" w:rsidRPr="00A847EA">
              <w:rPr>
                <w:sz w:val="20"/>
                <w:szCs w:val="20"/>
                <w:highlight w:val="yellow"/>
                <w:lang w:eastAsia="zh-CN"/>
              </w:rPr>
              <w:t>enchmark</w:t>
            </w:r>
            <w:r w:rsidR="00996509">
              <w:rPr>
                <w:sz w:val="20"/>
                <w:szCs w:val="20"/>
                <w:highlight w:val="yellow"/>
                <w:lang w:eastAsia="zh-CN"/>
              </w:rPr>
              <w:t xml:space="preserve"> </w:t>
            </w:r>
            <w:r w:rsidRPr="00DC2718">
              <w:rPr>
                <w:sz w:val="20"/>
                <w:szCs w:val="20"/>
                <w:highlight w:val="yellow"/>
                <w:lang w:eastAsia="zh-CN"/>
              </w:rPr>
              <w:t>2</w:t>
            </w:r>
          </w:p>
        </w:tc>
        <w:tc>
          <w:tcPr>
            <w:tcW w:w="1984" w:type="dxa"/>
          </w:tcPr>
          <w:p w14:paraId="48754233" w14:textId="77777777" w:rsidR="003C7A79" w:rsidRDefault="003C7A79" w:rsidP="003C7A79">
            <w:pPr>
              <w:jc w:val="center"/>
              <w:rPr>
                <w:sz w:val="20"/>
                <w:szCs w:val="20"/>
                <w:lang w:eastAsia="zh-CN"/>
              </w:rPr>
            </w:pPr>
          </w:p>
        </w:tc>
        <w:tc>
          <w:tcPr>
            <w:tcW w:w="2127" w:type="dxa"/>
          </w:tcPr>
          <w:p w14:paraId="55797D63" w14:textId="77777777" w:rsidR="003C7A79" w:rsidRDefault="003C7A79" w:rsidP="003C7A79">
            <w:pPr>
              <w:jc w:val="center"/>
              <w:rPr>
                <w:sz w:val="20"/>
                <w:szCs w:val="20"/>
                <w:lang w:eastAsia="zh-CN"/>
              </w:rPr>
            </w:pPr>
          </w:p>
        </w:tc>
        <w:tc>
          <w:tcPr>
            <w:tcW w:w="2409" w:type="dxa"/>
          </w:tcPr>
          <w:p w14:paraId="30CC1728" w14:textId="77777777" w:rsidR="003C7A79" w:rsidRDefault="003C7A79" w:rsidP="003C7A79">
            <w:pPr>
              <w:jc w:val="center"/>
              <w:rPr>
                <w:sz w:val="20"/>
                <w:szCs w:val="20"/>
                <w:lang w:eastAsia="zh-CN"/>
              </w:rPr>
            </w:pPr>
          </w:p>
        </w:tc>
      </w:tr>
      <w:tr w:rsidR="003C7A79" w14:paraId="71F03CC4" w14:textId="77777777" w:rsidTr="00A847EA">
        <w:tc>
          <w:tcPr>
            <w:tcW w:w="1980" w:type="dxa"/>
          </w:tcPr>
          <w:p w14:paraId="445A4C87" w14:textId="1C11240A" w:rsidR="003C7A79" w:rsidRDefault="003C7A79" w:rsidP="003C7A79">
            <w:pPr>
              <w:jc w:val="center"/>
              <w:rPr>
                <w:sz w:val="20"/>
                <w:szCs w:val="20"/>
                <w:lang w:eastAsia="zh-CN"/>
              </w:rPr>
            </w:pPr>
            <w:r w:rsidRPr="00A847EA">
              <w:rPr>
                <w:sz w:val="20"/>
                <w:szCs w:val="20"/>
                <w:highlight w:val="yellow"/>
                <w:lang w:eastAsia="zh-CN"/>
              </w:rPr>
              <w:t>Gain for intermediate KPI#1</w:t>
            </w:r>
            <w:r w:rsidR="0012122E">
              <w:rPr>
                <w:sz w:val="20"/>
                <w:szCs w:val="20"/>
                <w:highlight w:val="yellow"/>
                <w:lang w:eastAsia="zh-CN"/>
              </w:rPr>
              <w:t xml:space="preserve"> 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5736AFAF" w14:textId="77777777" w:rsidR="003C7A79" w:rsidRDefault="003C7A79" w:rsidP="003C7A79">
            <w:pPr>
              <w:jc w:val="center"/>
              <w:rPr>
                <w:sz w:val="20"/>
                <w:szCs w:val="20"/>
                <w:lang w:eastAsia="zh-CN"/>
              </w:rPr>
            </w:pPr>
          </w:p>
        </w:tc>
        <w:tc>
          <w:tcPr>
            <w:tcW w:w="2127" w:type="dxa"/>
          </w:tcPr>
          <w:p w14:paraId="67FEA1D7" w14:textId="77777777" w:rsidR="003C7A79" w:rsidRDefault="003C7A79" w:rsidP="003C7A79">
            <w:pPr>
              <w:jc w:val="center"/>
              <w:rPr>
                <w:sz w:val="20"/>
                <w:szCs w:val="20"/>
                <w:lang w:eastAsia="zh-CN"/>
              </w:rPr>
            </w:pPr>
          </w:p>
        </w:tc>
        <w:tc>
          <w:tcPr>
            <w:tcW w:w="2409" w:type="dxa"/>
          </w:tcPr>
          <w:p w14:paraId="2E93AA12" w14:textId="77777777" w:rsidR="003C7A79" w:rsidRDefault="003C7A79" w:rsidP="003C7A79">
            <w:pPr>
              <w:jc w:val="center"/>
              <w:rPr>
                <w:sz w:val="20"/>
                <w:szCs w:val="20"/>
                <w:lang w:eastAsia="zh-CN"/>
              </w:rPr>
            </w:pPr>
          </w:p>
        </w:tc>
      </w:tr>
      <w:tr w:rsidR="003C7A79" w14:paraId="25D5029D" w14:textId="77777777" w:rsidTr="00A847EA">
        <w:tc>
          <w:tcPr>
            <w:tcW w:w="1980" w:type="dxa"/>
          </w:tcPr>
          <w:p w14:paraId="46BEA612" w14:textId="6B63299C" w:rsidR="003C7A79" w:rsidRDefault="003C7A79" w:rsidP="003C7A79">
            <w:pPr>
              <w:jc w:val="center"/>
              <w:rPr>
                <w:sz w:val="20"/>
                <w:szCs w:val="20"/>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sidR="00996509">
              <w:rPr>
                <w:sz w:val="20"/>
                <w:szCs w:val="20"/>
                <w:highlight w:val="yellow"/>
                <w:lang w:eastAsia="zh-CN"/>
              </w:rPr>
              <w:t>B</w:t>
            </w:r>
            <w:r w:rsidR="00996509" w:rsidRPr="00A847EA">
              <w:rPr>
                <w:sz w:val="20"/>
                <w:szCs w:val="20"/>
                <w:highlight w:val="yellow"/>
                <w:lang w:eastAsia="zh-CN"/>
              </w:rPr>
              <w:t>enchmark</w:t>
            </w:r>
            <w:r w:rsidR="00996509">
              <w:rPr>
                <w:sz w:val="20"/>
                <w:szCs w:val="20"/>
                <w:highlight w:val="yellow"/>
                <w:lang w:eastAsia="zh-CN"/>
              </w:rPr>
              <w:t xml:space="preserve"> </w:t>
            </w:r>
            <w:r>
              <w:rPr>
                <w:sz w:val="20"/>
                <w:szCs w:val="20"/>
                <w:lang w:eastAsia="zh-CN"/>
              </w:rPr>
              <w:t>2</w:t>
            </w:r>
          </w:p>
        </w:tc>
        <w:tc>
          <w:tcPr>
            <w:tcW w:w="1984" w:type="dxa"/>
          </w:tcPr>
          <w:p w14:paraId="1AF5D2AA" w14:textId="77777777" w:rsidR="003C7A79" w:rsidRDefault="003C7A79" w:rsidP="003C7A79">
            <w:pPr>
              <w:jc w:val="center"/>
              <w:rPr>
                <w:sz w:val="20"/>
                <w:szCs w:val="20"/>
                <w:lang w:eastAsia="zh-CN"/>
              </w:rPr>
            </w:pPr>
          </w:p>
        </w:tc>
        <w:tc>
          <w:tcPr>
            <w:tcW w:w="2127" w:type="dxa"/>
          </w:tcPr>
          <w:p w14:paraId="639F7A3B" w14:textId="77777777" w:rsidR="003C7A79" w:rsidRDefault="003C7A79" w:rsidP="003C7A79">
            <w:pPr>
              <w:jc w:val="center"/>
              <w:rPr>
                <w:sz w:val="20"/>
                <w:szCs w:val="20"/>
                <w:lang w:eastAsia="zh-CN"/>
              </w:rPr>
            </w:pPr>
          </w:p>
        </w:tc>
        <w:tc>
          <w:tcPr>
            <w:tcW w:w="2409" w:type="dxa"/>
          </w:tcPr>
          <w:p w14:paraId="7821054B" w14:textId="77777777" w:rsidR="003C7A79" w:rsidRDefault="003C7A79" w:rsidP="003C7A79">
            <w:pPr>
              <w:jc w:val="center"/>
              <w:rPr>
                <w:sz w:val="20"/>
                <w:szCs w:val="20"/>
                <w:lang w:eastAsia="zh-CN"/>
              </w:rPr>
            </w:pPr>
          </w:p>
        </w:tc>
      </w:tr>
      <w:tr w:rsidR="003C7A79" w14:paraId="567B85B9" w14:textId="77777777" w:rsidTr="00A847EA">
        <w:tc>
          <w:tcPr>
            <w:tcW w:w="1980" w:type="dxa"/>
          </w:tcPr>
          <w:p w14:paraId="40313E43" w14:textId="4D472062" w:rsidR="003C7A79" w:rsidRDefault="003C7A79" w:rsidP="003C7A79">
            <w:pPr>
              <w:jc w:val="center"/>
              <w:rPr>
                <w:sz w:val="20"/>
                <w:szCs w:val="20"/>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sidR="0012122E">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3C2E5533" w14:textId="60B31842" w:rsidR="003C7A79" w:rsidRDefault="003C7A79" w:rsidP="003C7A79">
            <w:pPr>
              <w:jc w:val="center"/>
              <w:rPr>
                <w:sz w:val="20"/>
                <w:szCs w:val="20"/>
                <w:lang w:eastAsia="zh-CN"/>
              </w:rPr>
            </w:pPr>
          </w:p>
        </w:tc>
        <w:tc>
          <w:tcPr>
            <w:tcW w:w="2127" w:type="dxa"/>
          </w:tcPr>
          <w:p w14:paraId="58875C98" w14:textId="77777777" w:rsidR="003C7A79" w:rsidRDefault="003C7A79" w:rsidP="003C7A79">
            <w:pPr>
              <w:jc w:val="center"/>
              <w:rPr>
                <w:sz w:val="20"/>
                <w:szCs w:val="20"/>
                <w:lang w:eastAsia="zh-CN"/>
              </w:rPr>
            </w:pPr>
          </w:p>
        </w:tc>
        <w:tc>
          <w:tcPr>
            <w:tcW w:w="2409" w:type="dxa"/>
          </w:tcPr>
          <w:p w14:paraId="5BF80F9B" w14:textId="77777777" w:rsidR="003C7A79" w:rsidRDefault="003C7A79" w:rsidP="003C7A79">
            <w:pPr>
              <w:jc w:val="center"/>
              <w:rPr>
                <w:sz w:val="20"/>
                <w:szCs w:val="20"/>
                <w:lang w:eastAsia="zh-CN"/>
              </w:rPr>
            </w:pPr>
          </w:p>
        </w:tc>
      </w:tr>
      <w:tr w:rsidR="00A847EA" w14:paraId="1CF807AD" w14:textId="77777777" w:rsidTr="00A847EA">
        <w:tc>
          <w:tcPr>
            <w:tcW w:w="1980" w:type="dxa"/>
            <w:vMerge w:val="restart"/>
          </w:tcPr>
          <w:p w14:paraId="57E5D818" w14:textId="77777777" w:rsidR="00A847EA" w:rsidRDefault="00A847EA" w:rsidP="00A847EA">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14:paraId="27A007DB" w14:textId="77777777" w:rsidR="00A847EA" w:rsidRDefault="00A847EA" w:rsidP="00A847EA">
            <w:pPr>
              <w:jc w:val="center"/>
              <w:rPr>
                <w:sz w:val="20"/>
                <w:szCs w:val="20"/>
                <w:lang w:eastAsia="zh-CN"/>
              </w:rPr>
            </w:pPr>
            <w:r>
              <w:rPr>
                <w:sz w:val="20"/>
                <w:szCs w:val="20"/>
                <w:lang w:eastAsia="zh-CN"/>
              </w:rPr>
              <w:t>Mean UPT</w:t>
            </w:r>
          </w:p>
        </w:tc>
        <w:tc>
          <w:tcPr>
            <w:tcW w:w="2127" w:type="dxa"/>
          </w:tcPr>
          <w:p w14:paraId="415A2F0E" w14:textId="77777777" w:rsidR="00A847EA" w:rsidRDefault="00A847EA" w:rsidP="00A847EA">
            <w:pPr>
              <w:jc w:val="center"/>
              <w:rPr>
                <w:sz w:val="20"/>
                <w:szCs w:val="20"/>
                <w:lang w:eastAsia="zh-CN"/>
              </w:rPr>
            </w:pPr>
          </w:p>
        </w:tc>
        <w:tc>
          <w:tcPr>
            <w:tcW w:w="2409" w:type="dxa"/>
          </w:tcPr>
          <w:p w14:paraId="3BCC0567" w14:textId="77777777" w:rsidR="00A847EA" w:rsidRDefault="00A847EA" w:rsidP="00A847EA">
            <w:pPr>
              <w:jc w:val="center"/>
              <w:rPr>
                <w:sz w:val="20"/>
                <w:szCs w:val="20"/>
                <w:lang w:eastAsia="zh-CN"/>
              </w:rPr>
            </w:pPr>
          </w:p>
        </w:tc>
      </w:tr>
      <w:tr w:rsidR="00A847EA" w14:paraId="48665533" w14:textId="77777777" w:rsidTr="00A847EA">
        <w:tc>
          <w:tcPr>
            <w:tcW w:w="1980" w:type="dxa"/>
            <w:vMerge/>
          </w:tcPr>
          <w:p w14:paraId="724B47B8" w14:textId="77777777" w:rsidR="00A847EA" w:rsidRDefault="00A847EA" w:rsidP="00A847EA">
            <w:pPr>
              <w:jc w:val="center"/>
              <w:rPr>
                <w:sz w:val="20"/>
                <w:szCs w:val="20"/>
                <w:lang w:eastAsia="zh-CN"/>
              </w:rPr>
            </w:pPr>
          </w:p>
        </w:tc>
        <w:tc>
          <w:tcPr>
            <w:tcW w:w="1984" w:type="dxa"/>
          </w:tcPr>
          <w:p w14:paraId="4D0B4FCF" w14:textId="77777777" w:rsidR="00A847EA" w:rsidRDefault="00A847EA" w:rsidP="00A847EA">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46019CAE" w14:textId="77777777" w:rsidR="00A847EA" w:rsidRDefault="00A847EA" w:rsidP="00A847EA">
            <w:pPr>
              <w:jc w:val="center"/>
              <w:rPr>
                <w:sz w:val="20"/>
                <w:szCs w:val="20"/>
                <w:lang w:eastAsia="zh-CN"/>
              </w:rPr>
            </w:pPr>
          </w:p>
        </w:tc>
        <w:tc>
          <w:tcPr>
            <w:tcW w:w="2409" w:type="dxa"/>
          </w:tcPr>
          <w:p w14:paraId="46E488F1" w14:textId="77777777" w:rsidR="00A847EA" w:rsidRDefault="00A847EA" w:rsidP="00A847EA">
            <w:pPr>
              <w:jc w:val="center"/>
              <w:rPr>
                <w:sz w:val="20"/>
                <w:szCs w:val="20"/>
                <w:lang w:eastAsia="zh-CN"/>
              </w:rPr>
            </w:pPr>
          </w:p>
        </w:tc>
      </w:tr>
      <w:tr w:rsidR="00A847EA" w14:paraId="55D4294E" w14:textId="77777777" w:rsidTr="00A847EA">
        <w:tc>
          <w:tcPr>
            <w:tcW w:w="1980" w:type="dxa"/>
          </w:tcPr>
          <w:p w14:paraId="18DF6297" w14:textId="77777777" w:rsidR="00A847EA" w:rsidRDefault="00A847EA" w:rsidP="00A847EA">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14:paraId="4CD60542" w14:textId="77777777" w:rsidR="00A847EA" w:rsidRDefault="00A847EA" w:rsidP="00A847EA">
            <w:pPr>
              <w:jc w:val="center"/>
              <w:rPr>
                <w:sz w:val="20"/>
                <w:szCs w:val="20"/>
                <w:lang w:eastAsia="zh-CN"/>
              </w:rPr>
            </w:pPr>
          </w:p>
        </w:tc>
        <w:tc>
          <w:tcPr>
            <w:tcW w:w="2127" w:type="dxa"/>
          </w:tcPr>
          <w:p w14:paraId="49949CFA" w14:textId="77777777" w:rsidR="00A847EA" w:rsidRDefault="00A847EA" w:rsidP="00A847EA">
            <w:pPr>
              <w:jc w:val="center"/>
              <w:rPr>
                <w:sz w:val="20"/>
                <w:szCs w:val="20"/>
                <w:lang w:eastAsia="zh-CN"/>
              </w:rPr>
            </w:pPr>
          </w:p>
        </w:tc>
        <w:tc>
          <w:tcPr>
            <w:tcW w:w="2409" w:type="dxa"/>
          </w:tcPr>
          <w:p w14:paraId="65570127" w14:textId="77777777" w:rsidR="00A847EA" w:rsidRDefault="00A847EA" w:rsidP="00A847EA">
            <w:pPr>
              <w:jc w:val="center"/>
              <w:rPr>
                <w:sz w:val="20"/>
                <w:szCs w:val="20"/>
                <w:lang w:eastAsia="zh-CN"/>
              </w:rPr>
            </w:pPr>
          </w:p>
        </w:tc>
      </w:tr>
    </w:tbl>
    <w:p w14:paraId="47418401" w14:textId="77777777" w:rsidR="00BA516B" w:rsidRDefault="00BA516B" w:rsidP="00BA516B">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7E6EC0" w14:paraId="28BC9829"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E2AA25" w14:textId="77777777" w:rsidR="007E6EC0" w:rsidRDefault="007E6EC0" w:rsidP="007E6EC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61D3E" w14:textId="77777777" w:rsidR="007E6EC0" w:rsidRDefault="007E6EC0" w:rsidP="007E6EC0">
            <w:pPr>
              <w:spacing w:line="240" w:lineRule="auto"/>
              <w:rPr>
                <w:i/>
                <w:iCs/>
                <w:kern w:val="2"/>
                <w:lang w:eastAsia="zh-CN"/>
              </w:rPr>
            </w:pPr>
            <w:r>
              <w:rPr>
                <w:i/>
                <w:iCs/>
                <w:kern w:val="2"/>
                <w:lang w:eastAsia="zh-CN"/>
              </w:rPr>
              <w:t>View</w:t>
            </w:r>
          </w:p>
        </w:tc>
      </w:tr>
      <w:tr w:rsidR="007E6EC0" w14:paraId="23979D09"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6261F0E" w14:textId="497C68C0" w:rsidR="007E6EC0" w:rsidRDefault="00A71656" w:rsidP="007E6EC0">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244D6" w14:textId="2A6E7598" w:rsidR="007E6EC0" w:rsidRPr="00A71656" w:rsidRDefault="00A71656" w:rsidP="007E6EC0">
            <w:pPr>
              <w:spacing w:line="240" w:lineRule="auto"/>
              <w:rPr>
                <w:iCs/>
                <w:lang w:eastAsia="zh-CN"/>
              </w:rPr>
            </w:pPr>
            <w:r w:rsidRPr="00A71656">
              <w:rPr>
                <w:iCs/>
                <w:lang w:eastAsia="zh-CN"/>
              </w:rPr>
              <w:t>Support</w:t>
            </w:r>
          </w:p>
        </w:tc>
      </w:tr>
      <w:tr w:rsidR="007E6EC0" w14:paraId="107C1A9F" w14:textId="77777777" w:rsidTr="00AE5D16">
        <w:tc>
          <w:tcPr>
            <w:tcW w:w="1350" w:type="dxa"/>
            <w:tcBorders>
              <w:top w:val="single" w:sz="4" w:space="0" w:color="auto"/>
              <w:left w:val="single" w:sz="4" w:space="0" w:color="auto"/>
              <w:bottom w:val="single" w:sz="4" w:space="0" w:color="auto"/>
              <w:right w:val="single" w:sz="4" w:space="0" w:color="auto"/>
            </w:tcBorders>
          </w:tcPr>
          <w:p w14:paraId="0A702D34" w14:textId="46786B7E"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82C995" w14:textId="6EF19F47" w:rsidR="007E6EC0" w:rsidRDefault="007E6EC0" w:rsidP="007E6EC0">
            <w:pPr>
              <w:spacing w:line="240" w:lineRule="auto"/>
              <w:rPr>
                <w:lang w:eastAsia="zh-CN"/>
              </w:rPr>
            </w:pPr>
          </w:p>
        </w:tc>
      </w:tr>
      <w:tr w:rsidR="007E6EC0" w14:paraId="22F2288C"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5EFCD" w14:textId="3A2C5F66"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D3B20" w14:textId="14C08EA0" w:rsidR="007E6EC0" w:rsidRDefault="007E6EC0" w:rsidP="007E6EC0">
            <w:pPr>
              <w:spacing w:line="240" w:lineRule="auto"/>
              <w:rPr>
                <w:iCs/>
                <w:lang w:eastAsia="zh-CN"/>
              </w:rPr>
            </w:pPr>
          </w:p>
        </w:tc>
      </w:tr>
      <w:tr w:rsidR="007E6EC0" w14:paraId="0ADD9045" w14:textId="77777777" w:rsidTr="00AE5D16">
        <w:tc>
          <w:tcPr>
            <w:tcW w:w="1350" w:type="dxa"/>
            <w:tcBorders>
              <w:top w:val="single" w:sz="4" w:space="0" w:color="auto"/>
              <w:left w:val="single" w:sz="4" w:space="0" w:color="auto"/>
              <w:bottom w:val="single" w:sz="4" w:space="0" w:color="auto"/>
              <w:right w:val="single" w:sz="4" w:space="0" w:color="auto"/>
            </w:tcBorders>
          </w:tcPr>
          <w:p w14:paraId="3F0A483E" w14:textId="726FC839"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825402" w14:textId="5354ACA3" w:rsidR="007E6EC0" w:rsidRDefault="007E6EC0" w:rsidP="007E6EC0">
            <w:pPr>
              <w:spacing w:line="240" w:lineRule="auto"/>
              <w:rPr>
                <w:rFonts w:eastAsia="Malgun Gothic"/>
                <w:lang w:eastAsia="ko-KR"/>
              </w:rPr>
            </w:pPr>
          </w:p>
        </w:tc>
      </w:tr>
      <w:tr w:rsidR="007E6EC0" w14:paraId="15A3E16A" w14:textId="77777777" w:rsidTr="00AE5D16">
        <w:tc>
          <w:tcPr>
            <w:tcW w:w="1350" w:type="dxa"/>
            <w:tcBorders>
              <w:top w:val="single" w:sz="4" w:space="0" w:color="auto"/>
              <w:left w:val="single" w:sz="4" w:space="0" w:color="auto"/>
              <w:bottom w:val="single" w:sz="4" w:space="0" w:color="auto"/>
              <w:right w:val="single" w:sz="4" w:space="0" w:color="auto"/>
            </w:tcBorders>
          </w:tcPr>
          <w:p w14:paraId="70F45BBD" w14:textId="39029366"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705619" w14:textId="456118D6" w:rsidR="007E6EC0" w:rsidRDefault="007E6EC0" w:rsidP="007E6EC0">
            <w:pPr>
              <w:spacing w:line="240" w:lineRule="auto"/>
              <w:rPr>
                <w:iCs/>
                <w:kern w:val="2"/>
                <w:lang w:eastAsia="zh-CN"/>
              </w:rPr>
            </w:pPr>
          </w:p>
        </w:tc>
      </w:tr>
      <w:tr w:rsidR="007E6EC0" w14:paraId="4488AA99" w14:textId="77777777" w:rsidTr="00AE5D16">
        <w:tc>
          <w:tcPr>
            <w:tcW w:w="1350" w:type="dxa"/>
            <w:tcBorders>
              <w:top w:val="single" w:sz="4" w:space="0" w:color="auto"/>
              <w:left w:val="single" w:sz="4" w:space="0" w:color="auto"/>
              <w:bottom w:val="single" w:sz="4" w:space="0" w:color="auto"/>
              <w:right w:val="single" w:sz="4" w:space="0" w:color="auto"/>
            </w:tcBorders>
          </w:tcPr>
          <w:p w14:paraId="4B0B5B4D"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BA70DE" w14:textId="77777777" w:rsidR="007E6EC0" w:rsidRDefault="007E6EC0" w:rsidP="007E6EC0">
            <w:pPr>
              <w:spacing w:line="240" w:lineRule="auto"/>
              <w:rPr>
                <w:iCs/>
                <w:kern w:val="2"/>
                <w:lang w:eastAsia="zh-CN"/>
              </w:rPr>
            </w:pPr>
          </w:p>
        </w:tc>
      </w:tr>
      <w:tr w:rsidR="007E6EC0" w14:paraId="6F67DAEA" w14:textId="77777777" w:rsidTr="00AE5D16">
        <w:tc>
          <w:tcPr>
            <w:tcW w:w="1350" w:type="dxa"/>
            <w:tcBorders>
              <w:top w:val="single" w:sz="4" w:space="0" w:color="auto"/>
              <w:left w:val="single" w:sz="4" w:space="0" w:color="auto"/>
              <w:bottom w:val="single" w:sz="4" w:space="0" w:color="auto"/>
              <w:right w:val="single" w:sz="4" w:space="0" w:color="auto"/>
            </w:tcBorders>
          </w:tcPr>
          <w:p w14:paraId="4A058107"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33D464" w14:textId="77777777" w:rsidR="007E6EC0" w:rsidRDefault="007E6EC0" w:rsidP="007E6EC0">
            <w:pPr>
              <w:spacing w:line="240" w:lineRule="auto"/>
              <w:rPr>
                <w:iCs/>
                <w:kern w:val="2"/>
                <w:lang w:eastAsia="zh-CN"/>
              </w:rPr>
            </w:pPr>
          </w:p>
        </w:tc>
      </w:tr>
      <w:tr w:rsidR="007E6EC0" w14:paraId="1C12388C" w14:textId="77777777" w:rsidTr="00AE5D16">
        <w:tc>
          <w:tcPr>
            <w:tcW w:w="1350" w:type="dxa"/>
            <w:tcBorders>
              <w:top w:val="single" w:sz="4" w:space="0" w:color="auto"/>
              <w:left w:val="single" w:sz="4" w:space="0" w:color="auto"/>
              <w:bottom w:val="single" w:sz="4" w:space="0" w:color="auto"/>
              <w:right w:val="single" w:sz="4" w:space="0" w:color="auto"/>
            </w:tcBorders>
          </w:tcPr>
          <w:p w14:paraId="7E4633FF"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45BA8A" w14:textId="77777777" w:rsidR="007E6EC0" w:rsidRDefault="007E6EC0" w:rsidP="007E6EC0">
            <w:pPr>
              <w:spacing w:line="240" w:lineRule="auto"/>
              <w:rPr>
                <w:iCs/>
                <w:kern w:val="2"/>
                <w:lang w:eastAsia="zh-CN"/>
              </w:rPr>
            </w:pPr>
          </w:p>
        </w:tc>
      </w:tr>
      <w:tr w:rsidR="007E6EC0" w14:paraId="5CAD1831" w14:textId="77777777" w:rsidTr="00AE5D16">
        <w:tc>
          <w:tcPr>
            <w:tcW w:w="1350" w:type="dxa"/>
            <w:tcBorders>
              <w:top w:val="single" w:sz="4" w:space="0" w:color="auto"/>
              <w:left w:val="single" w:sz="4" w:space="0" w:color="auto"/>
              <w:bottom w:val="single" w:sz="4" w:space="0" w:color="auto"/>
              <w:right w:val="single" w:sz="4" w:space="0" w:color="auto"/>
            </w:tcBorders>
          </w:tcPr>
          <w:p w14:paraId="0210025E"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3789C5" w14:textId="77777777" w:rsidR="007E6EC0" w:rsidRDefault="007E6EC0" w:rsidP="007E6EC0">
            <w:pPr>
              <w:spacing w:line="240" w:lineRule="auto"/>
              <w:rPr>
                <w:iCs/>
                <w:kern w:val="2"/>
                <w:lang w:eastAsia="zh-CN"/>
              </w:rPr>
            </w:pPr>
          </w:p>
        </w:tc>
      </w:tr>
      <w:tr w:rsidR="007E6EC0" w14:paraId="70921D16" w14:textId="77777777" w:rsidTr="00AE5D16">
        <w:tc>
          <w:tcPr>
            <w:tcW w:w="1350" w:type="dxa"/>
            <w:tcBorders>
              <w:top w:val="single" w:sz="4" w:space="0" w:color="auto"/>
              <w:left w:val="single" w:sz="4" w:space="0" w:color="auto"/>
              <w:bottom w:val="single" w:sz="4" w:space="0" w:color="auto"/>
              <w:right w:val="single" w:sz="4" w:space="0" w:color="auto"/>
            </w:tcBorders>
          </w:tcPr>
          <w:p w14:paraId="77860788"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DBF6A6" w14:textId="77777777" w:rsidR="007E6EC0" w:rsidRDefault="007E6EC0" w:rsidP="007E6EC0">
            <w:pPr>
              <w:spacing w:line="240" w:lineRule="auto"/>
              <w:rPr>
                <w:iCs/>
                <w:kern w:val="2"/>
                <w:lang w:eastAsia="zh-CN"/>
              </w:rPr>
            </w:pPr>
          </w:p>
        </w:tc>
      </w:tr>
      <w:tr w:rsidR="007E6EC0" w14:paraId="16599378" w14:textId="77777777" w:rsidTr="00AE5D16">
        <w:tc>
          <w:tcPr>
            <w:tcW w:w="1350" w:type="dxa"/>
          </w:tcPr>
          <w:p w14:paraId="3072CCA7" w14:textId="77777777" w:rsidR="007E6EC0" w:rsidRDefault="007E6EC0" w:rsidP="007E6EC0">
            <w:pPr>
              <w:spacing w:line="240" w:lineRule="auto"/>
              <w:rPr>
                <w:iCs/>
                <w:kern w:val="2"/>
                <w:lang w:eastAsia="zh-CN"/>
              </w:rPr>
            </w:pPr>
          </w:p>
        </w:tc>
        <w:tc>
          <w:tcPr>
            <w:tcW w:w="8001" w:type="dxa"/>
            <w:vAlign w:val="center"/>
          </w:tcPr>
          <w:p w14:paraId="3F21FFA8" w14:textId="77777777" w:rsidR="007E6EC0" w:rsidRDefault="007E6EC0" w:rsidP="007E6EC0">
            <w:pPr>
              <w:spacing w:line="240" w:lineRule="auto"/>
              <w:rPr>
                <w:iCs/>
                <w:kern w:val="2"/>
                <w:lang w:eastAsia="zh-CN"/>
              </w:rPr>
            </w:pPr>
          </w:p>
        </w:tc>
      </w:tr>
      <w:tr w:rsidR="007E6EC0" w14:paraId="6F4F1853" w14:textId="77777777" w:rsidTr="00AE5D16">
        <w:tc>
          <w:tcPr>
            <w:tcW w:w="1350" w:type="dxa"/>
          </w:tcPr>
          <w:p w14:paraId="057B285B" w14:textId="77777777" w:rsidR="007E6EC0" w:rsidRDefault="007E6EC0" w:rsidP="007E6EC0">
            <w:pPr>
              <w:spacing w:line="240" w:lineRule="auto"/>
              <w:rPr>
                <w:iCs/>
                <w:kern w:val="2"/>
                <w:lang w:eastAsia="zh-CN"/>
              </w:rPr>
            </w:pPr>
          </w:p>
        </w:tc>
        <w:tc>
          <w:tcPr>
            <w:tcW w:w="8001" w:type="dxa"/>
            <w:vAlign w:val="center"/>
          </w:tcPr>
          <w:p w14:paraId="60C7E2A7" w14:textId="77777777" w:rsidR="007E6EC0" w:rsidRDefault="007E6EC0" w:rsidP="007E6EC0">
            <w:pPr>
              <w:spacing w:line="240" w:lineRule="auto"/>
              <w:rPr>
                <w:iCs/>
                <w:kern w:val="2"/>
                <w:lang w:eastAsia="zh-CN"/>
              </w:rPr>
            </w:pPr>
          </w:p>
        </w:tc>
      </w:tr>
      <w:tr w:rsidR="007E6EC0" w14:paraId="683860D7" w14:textId="77777777" w:rsidTr="00AE5D16">
        <w:tc>
          <w:tcPr>
            <w:tcW w:w="1350" w:type="dxa"/>
          </w:tcPr>
          <w:p w14:paraId="48652B6D" w14:textId="77777777" w:rsidR="007E6EC0" w:rsidRDefault="007E6EC0" w:rsidP="007E6EC0">
            <w:pPr>
              <w:spacing w:line="240" w:lineRule="auto"/>
              <w:rPr>
                <w:iCs/>
                <w:kern w:val="2"/>
                <w:lang w:eastAsia="zh-CN"/>
              </w:rPr>
            </w:pPr>
          </w:p>
        </w:tc>
        <w:tc>
          <w:tcPr>
            <w:tcW w:w="8001" w:type="dxa"/>
            <w:vAlign w:val="center"/>
          </w:tcPr>
          <w:p w14:paraId="6C3FD76D" w14:textId="77777777" w:rsidR="007E6EC0" w:rsidRDefault="007E6EC0" w:rsidP="007E6EC0">
            <w:pPr>
              <w:spacing w:line="240" w:lineRule="auto"/>
              <w:rPr>
                <w:iCs/>
                <w:kern w:val="2"/>
                <w:lang w:eastAsia="zh-CN"/>
              </w:rPr>
            </w:pPr>
          </w:p>
        </w:tc>
      </w:tr>
      <w:tr w:rsidR="007E6EC0" w14:paraId="2A6CB033" w14:textId="77777777" w:rsidTr="00AE5D16">
        <w:tc>
          <w:tcPr>
            <w:tcW w:w="1350" w:type="dxa"/>
          </w:tcPr>
          <w:p w14:paraId="55E7F5D7" w14:textId="77777777" w:rsidR="007E6EC0" w:rsidRDefault="007E6EC0" w:rsidP="007E6EC0">
            <w:pPr>
              <w:spacing w:line="240" w:lineRule="auto"/>
              <w:rPr>
                <w:iCs/>
                <w:kern w:val="2"/>
                <w:lang w:eastAsia="zh-CN"/>
              </w:rPr>
            </w:pPr>
          </w:p>
        </w:tc>
        <w:tc>
          <w:tcPr>
            <w:tcW w:w="8001" w:type="dxa"/>
            <w:vAlign w:val="center"/>
          </w:tcPr>
          <w:p w14:paraId="3ECF1BDD" w14:textId="77777777" w:rsidR="007E6EC0" w:rsidRDefault="007E6EC0" w:rsidP="007E6EC0">
            <w:pPr>
              <w:spacing w:line="240" w:lineRule="auto"/>
              <w:rPr>
                <w:iCs/>
                <w:kern w:val="2"/>
                <w:lang w:eastAsia="zh-CN"/>
              </w:rPr>
            </w:pPr>
          </w:p>
        </w:tc>
      </w:tr>
      <w:tr w:rsidR="007E6EC0" w14:paraId="5406412D" w14:textId="77777777" w:rsidTr="00AE5D16">
        <w:tc>
          <w:tcPr>
            <w:tcW w:w="1350" w:type="dxa"/>
          </w:tcPr>
          <w:p w14:paraId="26B04FDF" w14:textId="77777777" w:rsidR="007E6EC0" w:rsidRDefault="007E6EC0" w:rsidP="007E6EC0">
            <w:pPr>
              <w:spacing w:line="240" w:lineRule="auto"/>
              <w:rPr>
                <w:iCs/>
                <w:kern w:val="2"/>
                <w:lang w:eastAsia="zh-CN"/>
              </w:rPr>
            </w:pPr>
          </w:p>
        </w:tc>
        <w:tc>
          <w:tcPr>
            <w:tcW w:w="8001" w:type="dxa"/>
            <w:vAlign w:val="center"/>
          </w:tcPr>
          <w:p w14:paraId="54F4F274" w14:textId="77777777" w:rsidR="007E6EC0" w:rsidRDefault="007E6EC0" w:rsidP="007E6EC0">
            <w:pPr>
              <w:spacing w:line="240" w:lineRule="auto"/>
              <w:rPr>
                <w:iCs/>
                <w:kern w:val="2"/>
                <w:lang w:eastAsia="zh-CN"/>
              </w:rPr>
            </w:pPr>
          </w:p>
        </w:tc>
      </w:tr>
    </w:tbl>
    <w:p w14:paraId="6D3BBA6B" w14:textId="77777777" w:rsidR="00C8035C" w:rsidRPr="00C8035C" w:rsidRDefault="00C8035C">
      <w:pPr>
        <w:spacing w:after="0"/>
        <w:rPr>
          <w:lang w:eastAsia="zh-CN"/>
        </w:rPr>
      </w:pPr>
    </w:p>
    <w:p w14:paraId="276B7FBA" w14:textId="77777777" w:rsidR="00C8035C" w:rsidRDefault="00C8035C">
      <w:pPr>
        <w:spacing w:after="0"/>
        <w:rPr>
          <w:lang w:eastAsia="zh-CN"/>
        </w:rPr>
      </w:pPr>
    </w:p>
    <w:p w14:paraId="6EA9CF44" w14:textId="77777777" w:rsidR="001B5C7E" w:rsidRDefault="00AE5D16">
      <w:pPr>
        <w:pStyle w:val="10"/>
        <w:spacing w:before="240"/>
        <w:ind w:left="431" w:hanging="431"/>
        <w:rPr>
          <w:lang w:eastAsia="zh-CN"/>
        </w:rPr>
      </w:pPr>
      <w:r>
        <w:rPr>
          <w:lang w:eastAsia="zh-CN"/>
        </w:rPr>
        <w:lastRenderedPageBreak/>
        <w:t>Specific evaluation methodology for other sub use cases</w:t>
      </w:r>
    </w:p>
    <w:p w14:paraId="03816149" w14:textId="77777777" w:rsidR="001B5C7E" w:rsidRDefault="00AE5D16">
      <w:pPr>
        <w:pStyle w:val="20"/>
      </w:pPr>
      <w:r>
        <w:t>1</w:t>
      </w:r>
      <w:r>
        <w:rPr>
          <w:vertAlign w:val="superscript"/>
        </w:rPr>
        <w:t>st</w:t>
      </w:r>
      <w:r>
        <w:t xml:space="preserve"> round </w:t>
      </w:r>
      <w:r>
        <w:rPr>
          <w:lang w:eastAsia="zh-CN"/>
        </w:rPr>
        <w:t xml:space="preserve">email </w:t>
      </w:r>
      <w:r>
        <w:t>discussions</w:t>
      </w:r>
    </w:p>
    <w:p w14:paraId="157DF17B" w14:textId="77777777" w:rsidR="001B5C7E" w:rsidRDefault="00AE5D16">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1BA5CBDC" w14:textId="77777777" w:rsidR="001B5C7E" w:rsidRDefault="001B5C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B38AD1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8A7809" w14:textId="77777777" w:rsidR="001B5C7E" w:rsidRDefault="00AE5D1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2BC530" w14:textId="77777777" w:rsidR="001B5C7E" w:rsidRDefault="00AE5D16">
            <w:pPr>
              <w:spacing w:beforeLines="50" w:before="120"/>
              <w:rPr>
                <w:i/>
                <w:iCs/>
                <w:kern w:val="2"/>
                <w:lang w:eastAsia="zh-CN"/>
              </w:rPr>
            </w:pPr>
            <w:r>
              <w:rPr>
                <w:i/>
                <w:iCs/>
                <w:kern w:val="2"/>
                <w:lang w:eastAsia="zh-CN"/>
              </w:rPr>
              <w:t>View</w:t>
            </w:r>
          </w:p>
        </w:tc>
      </w:tr>
      <w:tr w:rsidR="001B5C7E" w14:paraId="4DAAEE68" w14:textId="77777777">
        <w:tc>
          <w:tcPr>
            <w:tcW w:w="1350" w:type="dxa"/>
            <w:tcBorders>
              <w:top w:val="single" w:sz="4" w:space="0" w:color="auto"/>
              <w:left w:val="single" w:sz="4" w:space="0" w:color="auto"/>
              <w:bottom w:val="single" w:sz="4" w:space="0" w:color="auto"/>
              <w:right w:val="single" w:sz="4" w:space="0" w:color="auto"/>
            </w:tcBorders>
          </w:tcPr>
          <w:p w14:paraId="18540480"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A3D5320" w14:textId="77777777" w:rsidR="001B5C7E" w:rsidRDefault="001B5C7E">
            <w:pPr>
              <w:spacing w:beforeLines="50" w:before="120"/>
              <w:rPr>
                <w:lang w:eastAsia="zh-CN"/>
              </w:rPr>
            </w:pPr>
          </w:p>
        </w:tc>
      </w:tr>
      <w:tr w:rsidR="001B5C7E" w14:paraId="3A5F1DC7" w14:textId="77777777">
        <w:tc>
          <w:tcPr>
            <w:tcW w:w="1350" w:type="dxa"/>
            <w:tcBorders>
              <w:top w:val="single" w:sz="4" w:space="0" w:color="auto"/>
              <w:left w:val="single" w:sz="4" w:space="0" w:color="auto"/>
              <w:bottom w:val="single" w:sz="4" w:space="0" w:color="auto"/>
              <w:right w:val="single" w:sz="4" w:space="0" w:color="auto"/>
            </w:tcBorders>
          </w:tcPr>
          <w:p w14:paraId="3188E852"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C4551C7" w14:textId="77777777" w:rsidR="001B5C7E" w:rsidRDefault="001B5C7E">
            <w:pPr>
              <w:spacing w:beforeLines="50" w:before="120"/>
              <w:rPr>
                <w:iCs/>
                <w:kern w:val="2"/>
                <w:lang w:eastAsia="zh-CN"/>
              </w:rPr>
            </w:pPr>
          </w:p>
        </w:tc>
      </w:tr>
      <w:tr w:rsidR="001B5C7E" w14:paraId="4F731FBA" w14:textId="77777777">
        <w:tc>
          <w:tcPr>
            <w:tcW w:w="1350" w:type="dxa"/>
            <w:tcBorders>
              <w:top w:val="single" w:sz="4" w:space="0" w:color="auto"/>
              <w:left w:val="single" w:sz="4" w:space="0" w:color="auto"/>
              <w:bottom w:val="single" w:sz="4" w:space="0" w:color="auto"/>
              <w:right w:val="single" w:sz="4" w:space="0" w:color="auto"/>
            </w:tcBorders>
          </w:tcPr>
          <w:p w14:paraId="6E063714"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F7BE7A8" w14:textId="77777777" w:rsidR="001B5C7E" w:rsidRDefault="001B5C7E">
            <w:pPr>
              <w:spacing w:beforeLines="50" w:before="120"/>
              <w:rPr>
                <w:iCs/>
                <w:kern w:val="2"/>
                <w:lang w:eastAsia="zh-CN"/>
              </w:rPr>
            </w:pPr>
          </w:p>
        </w:tc>
      </w:tr>
      <w:tr w:rsidR="001B5C7E" w14:paraId="4FE552F0" w14:textId="77777777">
        <w:tc>
          <w:tcPr>
            <w:tcW w:w="1350" w:type="dxa"/>
            <w:tcBorders>
              <w:top w:val="single" w:sz="4" w:space="0" w:color="auto"/>
              <w:left w:val="single" w:sz="4" w:space="0" w:color="auto"/>
              <w:bottom w:val="single" w:sz="4" w:space="0" w:color="auto"/>
              <w:right w:val="single" w:sz="4" w:space="0" w:color="auto"/>
            </w:tcBorders>
          </w:tcPr>
          <w:p w14:paraId="0E94FA9D"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5F1CED" w14:textId="77777777" w:rsidR="001B5C7E" w:rsidRDefault="001B5C7E">
            <w:pPr>
              <w:spacing w:beforeLines="50" w:before="120"/>
              <w:rPr>
                <w:iCs/>
                <w:kern w:val="2"/>
                <w:lang w:eastAsia="zh-CN"/>
              </w:rPr>
            </w:pPr>
          </w:p>
        </w:tc>
      </w:tr>
      <w:tr w:rsidR="001B5C7E" w14:paraId="356E7875" w14:textId="77777777">
        <w:tc>
          <w:tcPr>
            <w:tcW w:w="1350" w:type="dxa"/>
            <w:tcBorders>
              <w:top w:val="single" w:sz="4" w:space="0" w:color="auto"/>
              <w:left w:val="single" w:sz="4" w:space="0" w:color="auto"/>
              <w:bottom w:val="single" w:sz="4" w:space="0" w:color="auto"/>
              <w:right w:val="single" w:sz="4" w:space="0" w:color="auto"/>
            </w:tcBorders>
          </w:tcPr>
          <w:p w14:paraId="2BABACC9"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4106E90" w14:textId="77777777" w:rsidR="001B5C7E" w:rsidRDefault="001B5C7E">
            <w:pPr>
              <w:spacing w:beforeLines="50" w:before="120"/>
              <w:rPr>
                <w:iCs/>
                <w:kern w:val="2"/>
                <w:lang w:eastAsia="zh-CN"/>
              </w:rPr>
            </w:pPr>
          </w:p>
        </w:tc>
      </w:tr>
      <w:tr w:rsidR="001B5C7E" w14:paraId="5A0E6317" w14:textId="77777777">
        <w:tc>
          <w:tcPr>
            <w:tcW w:w="1350" w:type="dxa"/>
            <w:tcBorders>
              <w:top w:val="single" w:sz="4" w:space="0" w:color="auto"/>
              <w:left w:val="single" w:sz="4" w:space="0" w:color="auto"/>
              <w:bottom w:val="single" w:sz="4" w:space="0" w:color="auto"/>
              <w:right w:val="single" w:sz="4" w:space="0" w:color="auto"/>
            </w:tcBorders>
          </w:tcPr>
          <w:p w14:paraId="6A0FFAF1"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1AD29C" w14:textId="77777777" w:rsidR="001B5C7E" w:rsidRDefault="001B5C7E">
            <w:pPr>
              <w:spacing w:beforeLines="50" w:before="120"/>
              <w:rPr>
                <w:iCs/>
                <w:kern w:val="2"/>
                <w:lang w:eastAsia="zh-CN"/>
              </w:rPr>
            </w:pPr>
          </w:p>
        </w:tc>
      </w:tr>
      <w:tr w:rsidR="001B5C7E" w14:paraId="1073E82D" w14:textId="77777777">
        <w:tc>
          <w:tcPr>
            <w:tcW w:w="1350" w:type="dxa"/>
            <w:tcBorders>
              <w:top w:val="single" w:sz="4" w:space="0" w:color="auto"/>
              <w:left w:val="single" w:sz="4" w:space="0" w:color="auto"/>
              <w:bottom w:val="single" w:sz="4" w:space="0" w:color="auto"/>
              <w:right w:val="single" w:sz="4" w:space="0" w:color="auto"/>
            </w:tcBorders>
          </w:tcPr>
          <w:p w14:paraId="74FC60F1"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11FEA80" w14:textId="77777777" w:rsidR="001B5C7E" w:rsidRDefault="001B5C7E">
            <w:pPr>
              <w:spacing w:beforeLines="50" w:before="120"/>
              <w:rPr>
                <w:iCs/>
                <w:kern w:val="2"/>
                <w:lang w:eastAsia="zh-CN"/>
              </w:rPr>
            </w:pPr>
          </w:p>
        </w:tc>
      </w:tr>
      <w:tr w:rsidR="001B5C7E" w14:paraId="0A4B8AD7" w14:textId="77777777">
        <w:tc>
          <w:tcPr>
            <w:tcW w:w="1350" w:type="dxa"/>
            <w:tcBorders>
              <w:top w:val="single" w:sz="4" w:space="0" w:color="auto"/>
              <w:left w:val="single" w:sz="4" w:space="0" w:color="auto"/>
              <w:bottom w:val="single" w:sz="4" w:space="0" w:color="auto"/>
              <w:right w:val="single" w:sz="4" w:space="0" w:color="auto"/>
            </w:tcBorders>
          </w:tcPr>
          <w:p w14:paraId="499EB840"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F480A" w14:textId="77777777" w:rsidR="001B5C7E" w:rsidRDefault="001B5C7E">
            <w:pPr>
              <w:spacing w:beforeLines="50" w:before="120"/>
              <w:rPr>
                <w:iCs/>
                <w:kern w:val="2"/>
                <w:lang w:eastAsia="zh-CN"/>
              </w:rPr>
            </w:pPr>
          </w:p>
        </w:tc>
      </w:tr>
      <w:tr w:rsidR="001B5C7E" w14:paraId="05CB7450" w14:textId="77777777">
        <w:tc>
          <w:tcPr>
            <w:tcW w:w="1350" w:type="dxa"/>
            <w:tcBorders>
              <w:top w:val="single" w:sz="4" w:space="0" w:color="auto"/>
              <w:left w:val="single" w:sz="4" w:space="0" w:color="auto"/>
              <w:bottom w:val="single" w:sz="4" w:space="0" w:color="auto"/>
              <w:right w:val="single" w:sz="4" w:space="0" w:color="auto"/>
            </w:tcBorders>
          </w:tcPr>
          <w:p w14:paraId="0F1A2077"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5C3E35" w14:textId="77777777" w:rsidR="001B5C7E" w:rsidRDefault="001B5C7E">
            <w:pPr>
              <w:spacing w:beforeLines="50" w:before="120"/>
              <w:rPr>
                <w:iCs/>
                <w:kern w:val="2"/>
                <w:lang w:eastAsia="zh-CN"/>
              </w:rPr>
            </w:pPr>
          </w:p>
        </w:tc>
      </w:tr>
    </w:tbl>
    <w:p w14:paraId="6939DAAE" w14:textId="77777777" w:rsidR="001B5C7E" w:rsidRDefault="001B5C7E">
      <w:pPr>
        <w:spacing w:after="0"/>
        <w:rPr>
          <w:lang w:eastAsia="zh-CN"/>
        </w:rPr>
      </w:pPr>
    </w:p>
    <w:p w14:paraId="6B873933" w14:textId="77777777" w:rsidR="001B5C7E" w:rsidRDefault="00AE5D16">
      <w:pPr>
        <w:pStyle w:val="10"/>
        <w:spacing w:before="240"/>
        <w:ind w:left="431" w:hanging="431"/>
        <w:rPr>
          <w:lang w:eastAsia="zh-CN"/>
        </w:rPr>
      </w:pPr>
      <w:r>
        <w:rPr>
          <w:lang w:eastAsia="zh-CN"/>
        </w:rPr>
        <w:t>Potential proposals for GTW</w:t>
      </w:r>
    </w:p>
    <w:p w14:paraId="3DAA3A43" w14:textId="77777777" w:rsidR="001B5C7E" w:rsidRDefault="00AE5D16">
      <w:pPr>
        <w:pStyle w:val="20"/>
      </w:pPr>
      <w:r>
        <w:t xml:space="preserve">Proposals for Mon. </w:t>
      </w:r>
      <w:r>
        <w:rPr>
          <w:rFonts w:hint="eastAsia"/>
          <w:lang w:eastAsia="zh-CN"/>
        </w:rPr>
        <w:t>Offline</w:t>
      </w:r>
    </w:p>
    <w:p w14:paraId="4689E2FF" w14:textId="77777777" w:rsidR="001B5C7E" w:rsidRDefault="00AE5D16">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32D6357E" w14:textId="77777777" w:rsidR="001B5C7E" w:rsidRDefault="00AE5D16">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tbl>
      <w:tblPr>
        <w:tblStyle w:val="af4"/>
        <w:tblW w:w="0" w:type="auto"/>
        <w:tblLook w:val="04A0" w:firstRow="1" w:lastRow="0" w:firstColumn="1" w:lastColumn="0" w:noHBand="0" w:noVBand="1"/>
      </w:tblPr>
      <w:tblGrid>
        <w:gridCol w:w="9307"/>
      </w:tblGrid>
      <w:tr w:rsidR="001B5C7E" w14:paraId="2F89AA68" w14:textId="77777777">
        <w:tc>
          <w:tcPr>
            <w:tcW w:w="9533" w:type="dxa"/>
          </w:tcPr>
          <w:p w14:paraId="5ECEE8FB" w14:textId="77777777" w:rsidR="001B5C7E" w:rsidRDefault="00AE5D16">
            <w:pPr>
              <w:ind w:left="1322" w:hanging="442"/>
              <w:rPr>
                <w:rFonts w:cs="Times"/>
                <w:b/>
                <w:bCs/>
                <w:iCs/>
                <w:szCs w:val="20"/>
                <w:highlight w:val="green"/>
              </w:rPr>
            </w:pPr>
            <w:r>
              <w:rPr>
                <w:rFonts w:cs="Times"/>
                <w:b/>
                <w:bCs/>
                <w:iCs/>
                <w:szCs w:val="20"/>
                <w:highlight w:val="green"/>
              </w:rPr>
              <w:t>Agreement</w:t>
            </w:r>
          </w:p>
          <w:p w14:paraId="42CCC697" w14:textId="77777777" w:rsidR="001B5C7E" w:rsidRDefault="00AE5D16">
            <w:pPr>
              <w:ind w:left="1320" w:hanging="440"/>
            </w:pPr>
            <w:r>
              <w:t>For the Rel-18 Type-II codebook refinement for high/medium velocities, support the following codebook structure where N</w:t>
            </w:r>
            <w:r>
              <w:rPr>
                <w:vertAlign w:val="subscript"/>
              </w:rPr>
              <w:t xml:space="preserve">4 </w:t>
            </w:r>
            <w:r>
              <w:t>is gNB-configured via higher-layer signaling:</w:t>
            </w:r>
          </w:p>
          <w:p w14:paraId="44EB6DCA" w14:textId="77777777" w:rsidR="001B5C7E" w:rsidRDefault="00AE5D16">
            <w:pPr>
              <w:numPr>
                <w:ilvl w:val="0"/>
                <w:numId w:val="35"/>
              </w:numPr>
              <w:autoSpaceDE/>
              <w:autoSpaceDN/>
              <w:adjustRightInd/>
              <w:spacing w:after="0" w:line="240" w:lineRule="auto"/>
              <w:ind w:left="1320" w:hanging="440"/>
              <w:rPr>
                <w:rFonts w:eastAsia="Malgun Gothic"/>
                <w:iCs/>
              </w:rPr>
            </w:pPr>
            <w:r>
              <w:rPr>
                <w:rFonts w:eastAsia="Malgun Gothic"/>
                <w:highlight w:val="yellow"/>
              </w:rPr>
              <w:t>For N</w:t>
            </w:r>
            <w:r>
              <w:rPr>
                <w:rFonts w:eastAsia="Malgun Gothic"/>
                <w:highlight w:val="yellow"/>
                <w:vertAlign w:val="subscript"/>
              </w:rPr>
              <w:t>4</w:t>
            </w:r>
            <w:r>
              <w:rPr>
                <w:rFonts w:eastAsia="Malgun Gothic"/>
                <w:highlight w:val="yellow"/>
              </w:rPr>
              <w:t>=1, Doppler-domain basis is the identity (no Doppler-domain compression) reusing the legacy</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1</m:t>
                  </m:r>
                </m:sub>
              </m:sSub>
            </m:oMath>
            <w:r>
              <w:rPr>
                <w:rFonts w:eastAsia="Malgun Gothic"/>
                <w:iCs/>
                <w:highlight w:val="yellow"/>
              </w:rPr>
              <w:t xml:space="preserve">, </w:t>
            </w:r>
            <m:oMath>
              <m:sSub>
                <m:sSubPr>
                  <m:ctrlPr>
                    <w:rPr>
                      <w:rFonts w:ascii="Cambria Math" w:hAnsi="Cambria Math" w:cs="Calibri"/>
                      <w:i/>
                      <w:iCs/>
                      <w:highlight w:val="yellow"/>
                    </w:rPr>
                  </m:ctrlPr>
                </m:sSubPr>
                <m:e>
                  <m:acc>
                    <m:accPr>
                      <m:chr m:val="̃"/>
                      <m:ctrlPr>
                        <w:rPr>
                          <w:rFonts w:ascii="Cambria Math" w:hAnsi="Cambria Math" w:cs="Calibri"/>
                          <w:i/>
                          <w:iCs/>
                          <w:highlight w:val="yellow"/>
                        </w:rPr>
                      </m:ctrlPr>
                    </m:accPr>
                    <m:e>
                      <m:r>
                        <m:rPr>
                          <m:sty m:val="bi"/>
                        </m:rPr>
                        <w:rPr>
                          <w:rFonts w:ascii="Cambria Math" w:eastAsia="Malgun Gothic" w:hAnsi="Cambria Math" w:cs="Calibri"/>
                          <w:highlight w:val="yellow"/>
                        </w:rPr>
                        <m:t>W</m:t>
                      </m:r>
                    </m:e>
                  </m:acc>
                </m:e>
                <m:sub>
                  <m:r>
                    <w:rPr>
                      <w:rFonts w:ascii="Cambria Math" w:eastAsia="Malgun Gothic" w:hAnsi="Cambria Math" w:cs="Calibri"/>
                      <w:highlight w:val="yellow"/>
                    </w:rPr>
                    <m:t>2</m:t>
                  </m:r>
                </m:sub>
              </m:sSub>
            </m:oMath>
            <w:r>
              <w:rPr>
                <w:rFonts w:eastAsia="Malgun Gothic"/>
                <w:iCs/>
                <w:highlight w:val="yellow"/>
              </w:rPr>
              <w:t xml:space="preserve">, </w:t>
            </w:r>
            <w:r>
              <w:rPr>
                <w:rFonts w:eastAsia="Malgun Gothic"/>
                <w:highlight w:val="yellow"/>
              </w:rPr>
              <w:t>and</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f</m:t>
                  </m:r>
                </m:sub>
              </m:sSub>
            </m:oMath>
            <w:r>
              <w:rPr>
                <w:rFonts w:eastAsia="Malgun Gothic"/>
                <w:iCs/>
              </w:rPr>
              <w:t xml:space="preserve">, e.g.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16DFBD8B" w14:textId="77777777" w:rsidR="001B5C7E" w:rsidRDefault="00AE5D16">
            <w:pPr>
              <w:numPr>
                <w:ilvl w:val="0"/>
                <w:numId w:val="35"/>
              </w:numPr>
              <w:autoSpaceDE/>
              <w:autoSpaceDN/>
              <w:adjustRightInd/>
              <w:spacing w:after="0" w:line="240" w:lineRule="auto"/>
              <w:ind w:left="1320" w:hanging="440"/>
              <w:rPr>
                <w:rFonts w:eastAsia="Malgun Gothic"/>
                <w:iCs/>
                <w:lang w:eastAsia="zh-CN"/>
              </w:rPr>
            </w:pPr>
            <w:r>
              <w:rPr>
                <w:rFonts w:eastAsia="Malgun Gothic"/>
              </w:rPr>
              <w:t>For N</w:t>
            </w:r>
            <w:r>
              <w:rPr>
                <w:rFonts w:eastAsia="Malgun Gothic"/>
                <w:vertAlign w:val="subscript"/>
              </w:rPr>
              <w:t>4</w:t>
            </w:r>
            <w:r>
              <w:rPr>
                <w:rFonts w:eastAsia="Malgun Gothic"/>
              </w:rPr>
              <w:t>&gt;</w:t>
            </w:r>
            <w:r>
              <w:rPr>
                <w:rFonts w:eastAsia="Malgun Gothic"/>
                <w:bCs/>
              </w:rPr>
              <w:t>1</w:t>
            </w:r>
            <w:r>
              <w:rPr>
                <w:rFonts w:eastAsia="Malgun Gothic"/>
              </w:rPr>
              <w:t>, Doppler-domain orthogonal DFT basis commonly selected for all SD/FD bases reusing the legacy</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Malgun Gothic"/>
                <w:iCs/>
              </w:rPr>
              <w:t xml:space="preserve"> </w:t>
            </w:r>
            <w:r>
              <w:rPr>
                <w:rFonts w:eastAsia="Malgun Gothic"/>
              </w:rPr>
              <w:t>and</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Malgun Gothic"/>
                <w:iCs/>
              </w:rPr>
              <w:t xml:space="preserve">, </w:t>
            </w:r>
            <w:r>
              <w:rPr>
                <w:rFonts w:eastAsia="Malgun Gothic"/>
              </w:rPr>
              <w:t>e.g.</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20774B33" w14:textId="77777777" w:rsidR="001B5C7E" w:rsidRDefault="00AE5D16">
            <w:pPr>
              <w:numPr>
                <w:ilvl w:val="1"/>
                <w:numId w:val="35"/>
              </w:numPr>
              <w:autoSpaceDE/>
              <w:autoSpaceDN/>
              <w:adjustRightInd/>
              <w:spacing w:after="0" w:line="240" w:lineRule="auto"/>
              <w:ind w:left="1320" w:hanging="440"/>
              <w:rPr>
                <w:rFonts w:eastAsia="Malgun Gothic"/>
              </w:rPr>
            </w:pPr>
            <w:r>
              <w:rPr>
                <w:rFonts w:eastAsia="Malgun Gothic"/>
              </w:rPr>
              <w:t>Only Q (denoting the number of selected DD basis vectors) &gt;1 is allowed</w:t>
            </w:r>
          </w:p>
          <w:p w14:paraId="1B8CA4DE" w14:textId="77777777" w:rsidR="001B5C7E" w:rsidRDefault="00AE5D16">
            <w:pPr>
              <w:numPr>
                <w:ilvl w:val="1"/>
                <w:numId w:val="35"/>
              </w:numPr>
              <w:autoSpaceDE/>
              <w:autoSpaceDN/>
              <w:adjustRightInd/>
              <w:spacing w:after="0" w:line="240" w:lineRule="auto"/>
              <w:ind w:left="1320" w:hanging="440"/>
              <w:rPr>
                <w:rFonts w:eastAsia="Malgun Gothic"/>
              </w:rPr>
            </w:pPr>
            <w:r>
              <w:rPr>
                <w:rFonts w:eastAsia="Malgun Gothic"/>
              </w:rPr>
              <w:t>TBD (by RAN1#110bis): whether rotation is used or not</w:t>
            </w:r>
          </w:p>
          <w:p w14:paraId="7D9D9B1B" w14:textId="77777777" w:rsidR="001B5C7E" w:rsidRDefault="00AE5D16">
            <w:pPr>
              <w:numPr>
                <w:ilvl w:val="1"/>
                <w:numId w:val="35"/>
              </w:numPr>
              <w:autoSpaceDE/>
              <w:autoSpaceDN/>
              <w:adjustRightInd/>
              <w:spacing w:after="0" w:line="240" w:lineRule="auto"/>
              <w:ind w:left="1320" w:hanging="440"/>
              <w:rPr>
                <w:rFonts w:eastAsia="Malgun Gothic"/>
              </w:rPr>
            </w:pPr>
            <w:r>
              <w:rPr>
                <w:rFonts w:eastAsia="Malgun Gothic"/>
              </w:rPr>
              <w:t>FFS: identical or different rotation factors for different SD components</w:t>
            </w:r>
          </w:p>
          <w:p w14:paraId="22545F6F" w14:textId="77777777" w:rsidR="001B5C7E" w:rsidRDefault="00AE5D16">
            <w:pPr>
              <w:numPr>
                <w:ilvl w:val="1"/>
                <w:numId w:val="36"/>
              </w:numPr>
              <w:autoSpaceDE/>
              <w:autoSpaceDN/>
              <w:adjustRightInd/>
              <w:spacing w:after="0" w:line="240" w:lineRule="auto"/>
              <w:ind w:left="1320" w:hanging="440"/>
              <w:rPr>
                <w:rFonts w:eastAsia="Malgun Gothic"/>
              </w:rPr>
            </w:pPr>
            <w:r>
              <w:rPr>
                <w:rFonts w:eastAsia="Malgun Gothic"/>
              </w:rPr>
              <w:t xml:space="preserve">FFS: Whether </w:t>
            </w:r>
            <w:r>
              <w:rPr>
                <w:rFonts w:eastAsia="Malgun Gothic"/>
                <w:i/>
                <w:iCs/>
              </w:rPr>
              <w:t>Q</w:t>
            </w:r>
            <w:r>
              <w:rPr>
                <w:rFonts w:eastAsia="Malgun Gothic"/>
              </w:rPr>
              <w:t xml:space="preserve"> is RRC-configured or reported by the UE</w:t>
            </w:r>
          </w:p>
          <w:p w14:paraId="19DDEC49" w14:textId="77777777" w:rsidR="001B5C7E" w:rsidRDefault="00AE5D16">
            <w:pPr>
              <w:ind w:left="1320" w:hanging="440"/>
              <w:rPr>
                <w:lang w:eastAsia="zh-CN"/>
              </w:rPr>
            </w:pPr>
            <w:r>
              <w:rPr>
                <w:lang w:eastAsia="zh-CN"/>
              </w:rPr>
              <w:lastRenderedPageBreak/>
              <w:t>Note: Detailed designs for SD/FD bases including the associated UCI parameters follow the legacy specification</w:t>
            </w:r>
          </w:p>
          <w:p w14:paraId="71BE6084" w14:textId="77777777" w:rsidR="001B5C7E" w:rsidRDefault="00AE5D16">
            <w:pPr>
              <w:ind w:left="1320" w:hanging="440"/>
              <w:rPr>
                <w:lang w:eastAsia="zh-CN"/>
              </w:rPr>
            </w:pPr>
            <w:r>
              <w:rPr>
                <w:lang w:eastAsia="zh-CN"/>
              </w:rPr>
              <w:t xml:space="preserve">FFS: Whether one CSI reporting instance includes multiple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2</m:t>
                  </m:r>
                </m:sub>
              </m:sSub>
            </m:oMath>
            <w:r>
              <w:rPr>
                <w:lang w:eastAsia="zh-CN"/>
              </w:rPr>
              <w:t xml:space="preserve"> and a single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1</m:t>
                  </m:r>
                </m:sub>
              </m:sSub>
            </m:oMath>
            <w:r>
              <w:rPr>
                <w:lang w:eastAsia="zh-CN"/>
              </w:rPr>
              <w:t xml:space="preserve"> and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f</m:t>
                  </m:r>
                </m:sub>
              </m:sSub>
            </m:oMath>
            <w:r>
              <w:rPr>
                <w:lang w:eastAsia="zh-CN"/>
              </w:rPr>
              <w:t xml:space="preserve"> report.</w:t>
            </w:r>
          </w:p>
        </w:tc>
      </w:tr>
    </w:tbl>
    <w:p w14:paraId="4F5B1466" w14:textId="77777777" w:rsidR="001B5C7E" w:rsidRDefault="001B5C7E">
      <w:pPr>
        <w:rPr>
          <w:lang w:eastAsia="zh-CN"/>
        </w:rPr>
      </w:pPr>
    </w:p>
    <w:p w14:paraId="742A64DE" w14:textId="77777777" w:rsidR="001B5C7E" w:rsidRDefault="00AE5D16">
      <w:pPr>
        <w:rPr>
          <w:lang w:eastAsia="zh-CN"/>
        </w:rPr>
      </w:pPr>
      <w:r>
        <w:rPr>
          <w:lang w:eastAsia="zh-CN"/>
        </w:rPr>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196C945C" w14:textId="77777777" w:rsidR="001B5C7E" w:rsidRDefault="00AE5D16">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75843CB3"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14:paraId="6D199077" w14:textId="77777777" w:rsidR="001B5C7E" w:rsidRDefault="001B5C7E">
      <w:pPr>
        <w:spacing w:after="0"/>
        <w:rPr>
          <w:lang w:eastAsia="zh-CN"/>
        </w:rPr>
      </w:pPr>
    </w:p>
    <w:tbl>
      <w:tblPr>
        <w:tblStyle w:val="af4"/>
        <w:tblW w:w="9351" w:type="dxa"/>
        <w:tblLook w:val="04A0" w:firstRow="1" w:lastRow="0" w:firstColumn="1" w:lastColumn="0" w:noHBand="0" w:noVBand="1"/>
      </w:tblPr>
      <w:tblGrid>
        <w:gridCol w:w="1980"/>
        <w:gridCol w:w="7371"/>
      </w:tblGrid>
      <w:tr w:rsidR="001B5C7E" w14:paraId="508A6B75" w14:textId="77777777">
        <w:tc>
          <w:tcPr>
            <w:tcW w:w="1980" w:type="dxa"/>
            <w:tcBorders>
              <w:top w:val="single" w:sz="4" w:space="0" w:color="auto"/>
              <w:left w:val="single" w:sz="4" w:space="0" w:color="auto"/>
              <w:bottom w:val="single" w:sz="4" w:space="0" w:color="auto"/>
              <w:right w:val="single" w:sz="4" w:space="0" w:color="auto"/>
            </w:tcBorders>
          </w:tcPr>
          <w:p w14:paraId="08C825BC"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5C648F" w14:textId="77777777" w:rsidR="001B5C7E" w:rsidRDefault="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1B5C7E" w14:paraId="4487CFF9" w14:textId="77777777">
        <w:tc>
          <w:tcPr>
            <w:tcW w:w="1980" w:type="dxa"/>
            <w:tcBorders>
              <w:top w:val="single" w:sz="4" w:space="0" w:color="auto"/>
              <w:left w:val="single" w:sz="4" w:space="0" w:color="auto"/>
              <w:bottom w:val="single" w:sz="4" w:space="0" w:color="auto"/>
              <w:right w:val="single" w:sz="4" w:space="0" w:color="auto"/>
            </w:tcBorders>
          </w:tcPr>
          <w:p w14:paraId="69495978"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FA4076" w14:textId="77777777" w:rsidR="001B5C7E" w:rsidRDefault="001B5C7E">
            <w:pPr>
              <w:spacing w:before="120" w:line="240" w:lineRule="auto"/>
              <w:rPr>
                <w:lang w:eastAsia="zh-CN"/>
              </w:rPr>
            </w:pPr>
          </w:p>
        </w:tc>
      </w:tr>
    </w:tbl>
    <w:p w14:paraId="29426CE2" w14:textId="77777777" w:rsidR="001B5C7E" w:rsidRDefault="001B5C7E">
      <w:pPr>
        <w:spacing w:after="0"/>
        <w:rPr>
          <w:lang w:eastAsia="zh-CN"/>
        </w:rPr>
      </w:pPr>
    </w:p>
    <w:p w14:paraId="7457E361" w14:textId="77777777" w:rsidR="001B5C7E" w:rsidRDefault="001B5C7E">
      <w:pPr>
        <w:spacing w:after="0"/>
        <w:rPr>
          <w:lang w:eastAsia="zh-CN"/>
        </w:rPr>
      </w:pPr>
    </w:p>
    <w:p w14:paraId="6ABAF2CD"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21019856"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553DEA5E" w14:textId="77777777" w:rsidR="001B5C7E" w:rsidRDefault="00AE5D16">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4354EACB" w14:textId="77777777" w:rsidR="001B5C7E" w:rsidRDefault="00AE5D16">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joint training (e.g., training Type 1) and without generalization/scalability verification</w:t>
      </w:r>
    </w:p>
    <w:p w14:paraId="2BC05500"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0C89A005"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16CC8A14"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3FD9E5D3" w14:textId="77777777" w:rsidR="001B5C7E" w:rsidRDefault="001B5C7E">
      <w:pPr>
        <w:jc w:val="center"/>
        <w:rPr>
          <w:b/>
          <w:bCs/>
          <w:sz w:val="20"/>
          <w:szCs w:val="20"/>
        </w:rPr>
      </w:pPr>
    </w:p>
    <w:p w14:paraId="2552B136" w14:textId="77777777" w:rsidR="001B5C7E" w:rsidRDefault="00AE5D16">
      <w:pPr>
        <w:jc w:val="center"/>
        <w:rPr>
          <w:sz w:val="20"/>
          <w:szCs w:val="20"/>
          <w:lang w:eastAsia="zh-CN"/>
        </w:rPr>
      </w:pPr>
      <w:r>
        <w:rPr>
          <w:b/>
          <w:bCs/>
          <w:sz w:val="20"/>
          <w:szCs w:val="20"/>
        </w:rPr>
        <w:t xml:space="preserve">Table X. Evaluation results for CSI compression of </w:t>
      </w:r>
      <w:r>
        <w:rPr>
          <w:b/>
          <w:bCs/>
          <w:strike/>
          <w:color w:val="FF0000"/>
          <w:sz w:val="20"/>
          <w:szCs w:val="20"/>
          <w:highlight w:val="yellow"/>
        </w:rPr>
        <w:t>ideal</w:t>
      </w:r>
      <w:r>
        <w:rPr>
          <w:b/>
          <w:bCs/>
          <w:color w:val="FF0000"/>
          <w:sz w:val="20"/>
          <w:szCs w:val="20"/>
        </w:rPr>
        <w:t xml:space="preserve">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722731E2" w14:textId="77777777">
        <w:tc>
          <w:tcPr>
            <w:tcW w:w="1696" w:type="dxa"/>
          </w:tcPr>
          <w:p w14:paraId="70652B1F" w14:textId="77777777" w:rsidR="001B5C7E" w:rsidRDefault="001B5C7E">
            <w:pPr>
              <w:jc w:val="center"/>
              <w:rPr>
                <w:sz w:val="20"/>
                <w:szCs w:val="20"/>
                <w:lang w:eastAsia="zh-CN"/>
              </w:rPr>
            </w:pPr>
          </w:p>
        </w:tc>
        <w:tc>
          <w:tcPr>
            <w:tcW w:w="2268" w:type="dxa"/>
          </w:tcPr>
          <w:p w14:paraId="7434418A" w14:textId="77777777" w:rsidR="001B5C7E" w:rsidRDefault="001B5C7E">
            <w:pPr>
              <w:jc w:val="center"/>
              <w:rPr>
                <w:sz w:val="20"/>
                <w:szCs w:val="20"/>
                <w:lang w:eastAsia="zh-CN"/>
              </w:rPr>
            </w:pPr>
          </w:p>
        </w:tc>
        <w:tc>
          <w:tcPr>
            <w:tcW w:w="2127" w:type="dxa"/>
          </w:tcPr>
          <w:p w14:paraId="13C33FF3"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447907A6" w14:textId="77777777" w:rsidR="001B5C7E" w:rsidRDefault="00AE5D16">
            <w:pPr>
              <w:jc w:val="center"/>
              <w:rPr>
                <w:sz w:val="20"/>
                <w:szCs w:val="20"/>
                <w:lang w:eastAsia="zh-CN"/>
              </w:rPr>
            </w:pPr>
            <w:r>
              <w:rPr>
                <w:sz w:val="20"/>
                <w:szCs w:val="20"/>
                <w:lang w:eastAsia="zh-CN"/>
              </w:rPr>
              <w:t>…</w:t>
            </w:r>
          </w:p>
        </w:tc>
      </w:tr>
      <w:tr w:rsidR="001B5C7E" w14:paraId="1B474982" w14:textId="77777777">
        <w:tc>
          <w:tcPr>
            <w:tcW w:w="1696" w:type="dxa"/>
            <w:vMerge w:val="restart"/>
          </w:tcPr>
          <w:p w14:paraId="64B1AF59" w14:textId="77777777" w:rsidR="001B5C7E" w:rsidRDefault="00AE5D16">
            <w:pPr>
              <w:jc w:val="center"/>
              <w:rPr>
                <w:sz w:val="20"/>
                <w:szCs w:val="20"/>
                <w:lang w:eastAsia="zh-CN"/>
              </w:rPr>
            </w:pPr>
            <w:r>
              <w:rPr>
                <w:sz w:val="20"/>
                <w:szCs w:val="20"/>
                <w:lang w:eastAsia="zh-CN"/>
              </w:rPr>
              <w:t>CSI generation part</w:t>
            </w:r>
          </w:p>
        </w:tc>
        <w:tc>
          <w:tcPr>
            <w:tcW w:w="2268" w:type="dxa"/>
          </w:tcPr>
          <w:p w14:paraId="0FA0DA1A" w14:textId="77777777" w:rsidR="001B5C7E" w:rsidRDefault="00AE5D16">
            <w:pPr>
              <w:jc w:val="center"/>
              <w:rPr>
                <w:sz w:val="20"/>
                <w:szCs w:val="20"/>
                <w:lang w:eastAsia="zh-CN"/>
              </w:rPr>
            </w:pPr>
            <w:r>
              <w:rPr>
                <w:sz w:val="20"/>
                <w:szCs w:val="20"/>
                <w:lang w:eastAsia="zh-CN"/>
              </w:rPr>
              <w:t>AL/ML model backbone</w:t>
            </w:r>
          </w:p>
        </w:tc>
        <w:tc>
          <w:tcPr>
            <w:tcW w:w="2127" w:type="dxa"/>
          </w:tcPr>
          <w:p w14:paraId="28DBD916" w14:textId="77777777" w:rsidR="001B5C7E" w:rsidRDefault="001B5C7E">
            <w:pPr>
              <w:jc w:val="center"/>
              <w:rPr>
                <w:sz w:val="20"/>
                <w:szCs w:val="20"/>
                <w:lang w:eastAsia="zh-CN"/>
              </w:rPr>
            </w:pPr>
          </w:p>
        </w:tc>
        <w:tc>
          <w:tcPr>
            <w:tcW w:w="2409" w:type="dxa"/>
          </w:tcPr>
          <w:p w14:paraId="1523D8F7" w14:textId="77777777" w:rsidR="001B5C7E" w:rsidRDefault="001B5C7E">
            <w:pPr>
              <w:jc w:val="center"/>
              <w:rPr>
                <w:sz w:val="20"/>
                <w:szCs w:val="20"/>
                <w:lang w:eastAsia="zh-CN"/>
              </w:rPr>
            </w:pPr>
          </w:p>
        </w:tc>
      </w:tr>
      <w:tr w:rsidR="001B5C7E" w14:paraId="3429513C" w14:textId="77777777">
        <w:tc>
          <w:tcPr>
            <w:tcW w:w="1696" w:type="dxa"/>
            <w:vMerge/>
          </w:tcPr>
          <w:p w14:paraId="18DBC889" w14:textId="77777777" w:rsidR="001B5C7E" w:rsidRDefault="001B5C7E">
            <w:pPr>
              <w:jc w:val="center"/>
              <w:rPr>
                <w:sz w:val="20"/>
                <w:szCs w:val="20"/>
                <w:lang w:eastAsia="zh-CN"/>
              </w:rPr>
            </w:pPr>
          </w:p>
        </w:tc>
        <w:tc>
          <w:tcPr>
            <w:tcW w:w="2268" w:type="dxa"/>
          </w:tcPr>
          <w:p w14:paraId="42A8EE1C" w14:textId="77777777" w:rsidR="001B5C7E" w:rsidRDefault="00AE5D16">
            <w:pPr>
              <w:jc w:val="center"/>
              <w:rPr>
                <w:sz w:val="20"/>
                <w:szCs w:val="20"/>
                <w:lang w:eastAsia="zh-CN"/>
              </w:rPr>
            </w:pPr>
            <w:r>
              <w:rPr>
                <w:sz w:val="20"/>
                <w:szCs w:val="20"/>
                <w:lang w:eastAsia="zh-CN"/>
              </w:rPr>
              <w:t>Pre-processing</w:t>
            </w:r>
          </w:p>
        </w:tc>
        <w:tc>
          <w:tcPr>
            <w:tcW w:w="2127" w:type="dxa"/>
          </w:tcPr>
          <w:p w14:paraId="65C386CE" w14:textId="77777777" w:rsidR="001B5C7E" w:rsidRDefault="001B5C7E">
            <w:pPr>
              <w:jc w:val="center"/>
              <w:rPr>
                <w:sz w:val="20"/>
                <w:szCs w:val="20"/>
                <w:lang w:eastAsia="zh-CN"/>
              </w:rPr>
            </w:pPr>
          </w:p>
        </w:tc>
        <w:tc>
          <w:tcPr>
            <w:tcW w:w="2409" w:type="dxa"/>
          </w:tcPr>
          <w:p w14:paraId="1917767D" w14:textId="77777777" w:rsidR="001B5C7E" w:rsidRDefault="001B5C7E">
            <w:pPr>
              <w:jc w:val="center"/>
              <w:rPr>
                <w:sz w:val="20"/>
                <w:szCs w:val="20"/>
                <w:lang w:eastAsia="zh-CN"/>
              </w:rPr>
            </w:pPr>
          </w:p>
        </w:tc>
      </w:tr>
      <w:tr w:rsidR="001B5C7E" w14:paraId="4883FFBB" w14:textId="77777777">
        <w:tc>
          <w:tcPr>
            <w:tcW w:w="1696" w:type="dxa"/>
            <w:vMerge/>
          </w:tcPr>
          <w:p w14:paraId="301E2AA3" w14:textId="77777777" w:rsidR="001B5C7E" w:rsidRDefault="001B5C7E">
            <w:pPr>
              <w:jc w:val="center"/>
              <w:rPr>
                <w:sz w:val="20"/>
                <w:szCs w:val="20"/>
                <w:lang w:eastAsia="zh-CN"/>
              </w:rPr>
            </w:pPr>
          </w:p>
        </w:tc>
        <w:tc>
          <w:tcPr>
            <w:tcW w:w="2268" w:type="dxa"/>
          </w:tcPr>
          <w:p w14:paraId="10567FC4" w14:textId="77777777" w:rsidR="001B5C7E" w:rsidRDefault="00AE5D16">
            <w:pPr>
              <w:jc w:val="center"/>
              <w:rPr>
                <w:sz w:val="20"/>
                <w:szCs w:val="20"/>
                <w:lang w:eastAsia="zh-CN"/>
              </w:rPr>
            </w:pPr>
            <w:r>
              <w:rPr>
                <w:sz w:val="20"/>
                <w:szCs w:val="20"/>
                <w:lang w:eastAsia="zh-CN"/>
              </w:rPr>
              <w:t>Post-processing</w:t>
            </w:r>
          </w:p>
        </w:tc>
        <w:tc>
          <w:tcPr>
            <w:tcW w:w="2127" w:type="dxa"/>
          </w:tcPr>
          <w:p w14:paraId="61703FCB" w14:textId="77777777" w:rsidR="001B5C7E" w:rsidRDefault="001B5C7E">
            <w:pPr>
              <w:jc w:val="center"/>
              <w:rPr>
                <w:sz w:val="20"/>
                <w:szCs w:val="20"/>
                <w:lang w:eastAsia="zh-CN"/>
              </w:rPr>
            </w:pPr>
          </w:p>
        </w:tc>
        <w:tc>
          <w:tcPr>
            <w:tcW w:w="2409" w:type="dxa"/>
          </w:tcPr>
          <w:p w14:paraId="2A4C346D" w14:textId="77777777" w:rsidR="001B5C7E" w:rsidRDefault="001B5C7E">
            <w:pPr>
              <w:jc w:val="center"/>
              <w:rPr>
                <w:sz w:val="20"/>
                <w:szCs w:val="20"/>
                <w:lang w:eastAsia="zh-CN"/>
              </w:rPr>
            </w:pPr>
          </w:p>
        </w:tc>
      </w:tr>
      <w:tr w:rsidR="001B5C7E" w14:paraId="42F9774C" w14:textId="77777777">
        <w:tc>
          <w:tcPr>
            <w:tcW w:w="1696" w:type="dxa"/>
            <w:vMerge/>
          </w:tcPr>
          <w:p w14:paraId="0AF68360" w14:textId="77777777" w:rsidR="001B5C7E" w:rsidRDefault="001B5C7E">
            <w:pPr>
              <w:jc w:val="center"/>
              <w:rPr>
                <w:sz w:val="20"/>
                <w:szCs w:val="20"/>
                <w:lang w:eastAsia="zh-CN"/>
              </w:rPr>
            </w:pPr>
          </w:p>
        </w:tc>
        <w:tc>
          <w:tcPr>
            <w:tcW w:w="2268" w:type="dxa"/>
          </w:tcPr>
          <w:p w14:paraId="2E1AB691" w14:textId="77777777" w:rsidR="001B5C7E" w:rsidRDefault="00AE5D16">
            <w:pPr>
              <w:jc w:val="center"/>
              <w:rPr>
                <w:sz w:val="20"/>
                <w:szCs w:val="20"/>
                <w:lang w:eastAsia="zh-CN"/>
              </w:rPr>
            </w:pPr>
            <w:r>
              <w:rPr>
                <w:sz w:val="20"/>
                <w:szCs w:val="20"/>
                <w:lang w:eastAsia="zh-CN"/>
              </w:rPr>
              <w:t>FLOPs/M</w:t>
            </w:r>
          </w:p>
        </w:tc>
        <w:tc>
          <w:tcPr>
            <w:tcW w:w="2127" w:type="dxa"/>
          </w:tcPr>
          <w:p w14:paraId="51DAB776" w14:textId="77777777" w:rsidR="001B5C7E" w:rsidRDefault="001B5C7E">
            <w:pPr>
              <w:jc w:val="center"/>
              <w:rPr>
                <w:sz w:val="20"/>
                <w:szCs w:val="20"/>
                <w:lang w:eastAsia="zh-CN"/>
              </w:rPr>
            </w:pPr>
          </w:p>
        </w:tc>
        <w:tc>
          <w:tcPr>
            <w:tcW w:w="2409" w:type="dxa"/>
          </w:tcPr>
          <w:p w14:paraId="4EBCFB17" w14:textId="77777777" w:rsidR="001B5C7E" w:rsidRDefault="001B5C7E">
            <w:pPr>
              <w:jc w:val="center"/>
              <w:rPr>
                <w:sz w:val="20"/>
                <w:szCs w:val="20"/>
                <w:lang w:eastAsia="zh-CN"/>
              </w:rPr>
            </w:pPr>
          </w:p>
        </w:tc>
      </w:tr>
      <w:tr w:rsidR="001B5C7E" w14:paraId="3C488D0D" w14:textId="77777777">
        <w:tc>
          <w:tcPr>
            <w:tcW w:w="1696" w:type="dxa"/>
            <w:vMerge/>
          </w:tcPr>
          <w:p w14:paraId="7762858F" w14:textId="77777777" w:rsidR="001B5C7E" w:rsidRDefault="001B5C7E">
            <w:pPr>
              <w:jc w:val="center"/>
              <w:rPr>
                <w:sz w:val="20"/>
                <w:szCs w:val="20"/>
                <w:lang w:eastAsia="zh-CN"/>
              </w:rPr>
            </w:pPr>
          </w:p>
        </w:tc>
        <w:tc>
          <w:tcPr>
            <w:tcW w:w="2268" w:type="dxa"/>
          </w:tcPr>
          <w:p w14:paraId="19AAAED2" w14:textId="77777777" w:rsidR="001B5C7E" w:rsidRDefault="00AE5D16">
            <w:pPr>
              <w:jc w:val="center"/>
              <w:rPr>
                <w:sz w:val="20"/>
                <w:szCs w:val="20"/>
                <w:lang w:eastAsia="zh-CN"/>
              </w:rPr>
            </w:pPr>
            <w:r>
              <w:rPr>
                <w:sz w:val="20"/>
                <w:szCs w:val="20"/>
                <w:lang w:eastAsia="zh-CN"/>
              </w:rPr>
              <w:t>Number of parameters/M</w:t>
            </w:r>
          </w:p>
        </w:tc>
        <w:tc>
          <w:tcPr>
            <w:tcW w:w="2127" w:type="dxa"/>
          </w:tcPr>
          <w:p w14:paraId="4401691C" w14:textId="77777777" w:rsidR="001B5C7E" w:rsidRDefault="001B5C7E">
            <w:pPr>
              <w:jc w:val="center"/>
              <w:rPr>
                <w:sz w:val="20"/>
                <w:szCs w:val="20"/>
                <w:lang w:eastAsia="zh-CN"/>
              </w:rPr>
            </w:pPr>
          </w:p>
        </w:tc>
        <w:tc>
          <w:tcPr>
            <w:tcW w:w="2409" w:type="dxa"/>
          </w:tcPr>
          <w:p w14:paraId="052A2134" w14:textId="77777777" w:rsidR="001B5C7E" w:rsidRDefault="001B5C7E">
            <w:pPr>
              <w:jc w:val="center"/>
              <w:rPr>
                <w:sz w:val="20"/>
                <w:szCs w:val="20"/>
                <w:lang w:eastAsia="zh-CN"/>
              </w:rPr>
            </w:pPr>
          </w:p>
        </w:tc>
      </w:tr>
      <w:tr w:rsidR="001B5C7E" w14:paraId="5D38E0F2" w14:textId="77777777">
        <w:tc>
          <w:tcPr>
            <w:tcW w:w="1696" w:type="dxa"/>
            <w:vMerge w:val="restart"/>
          </w:tcPr>
          <w:p w14:paraId="4657F84D" w14:textId="77777777" w:rsidR="001B5C7E" w:rsidRDefault="00AE5D16">
            <w:pPr>
              <w:jc w:val="center"/>
              <w:rPr>
                <w:sz w:val="20"/>
                <w:szCs w:val="20"/>
                <w:lang w:eastAsia="zh-CN"/>
              </w:rPr>
            </w:pPr>
            <w:r>
              <w:rPr>
                <w:sz w:val="20"/>
                <w:szCs w:val="20"/>
                <w:lang w:eastAsia="zh-CN"/>
              </w:rPr>
              <w:t>CSI reconstruction part</w:t>
            </w:r>
          </w:p>
        </w:tc>
        <w:tc>
          <w:tcPr>
            <w:tcW w:w="2268" w:type="dxa"/>
          </w:tcPr>
          <w:p w14:paraId="37DD6DE0" w14:textId="77777777" w:rsidR="001B5C7E" w:rsidRDefault="00AE5D16">
            <w:pPr>
              <w:jc w:val="center"/>
              <w:rPr>
                <w:sz w:val="20"/>
                <w:szCs w:val="20"/>
                <w:lang w:eastAsia="zh-CN"/>
              </w:rPr>
            </w:pPr>
            <w:r>
              <w:rPr>
                <w:sz w:val="20"/>
                <w:szCs w:val="20"/>
                <w:lang w:eastAsia="zh-CN"/>
              </w:rPr>
              <w:t>AL/ML model backbone</w:t>
            </w:r>
          </w:p>
        </w:tc>
        <w:tc>
          <w:tcPr>
            <w:tcW w:w="2127" w:type="dxa"/>
          </w:tcPr>
          <w:p w14:paraId="44CD044A" w14:textId="77777777" w:rsidR="001B5C7E" w:rsidRDefault="001B5C7E">
            <w:pPr>
              <w:jc w:val="center"/>
              <w:rPr>
                <w:sz w:val="20"/>
                <w:szCs w:val="20"/>
                <w:lang w:eastAsia="zh-CN"/>
              </w:rPr>
            </w:pPr>
          </w:p>
        </w:tc>
        <w:tc>
          <w:tcPr>
            <w:tcW w:w="2409" w:type="dxa"/>
          </w:tcPr>
          <w:p w14:paraId="082A6387" w14:textId="77777777" w:rsidR="001B5C7E" w:rsidRDefault="001B5C7E">
            <w:pPr>
              <w:jc w:val="center"/>
              <w:rPr>
                <w:sz w:val="20"/>
                <w:szCs w:val="20"/>
                <w:lang w:eastAsia="zh-CN"/>
              </w:rPr>
            </w:pPr>
          </w:p>
        </w:tc>
      </w:tr>
      <w:tr w:rsidR="001B5C7E" w14:paraId="789E2BD6" w14:textId="77777777">
        <w:tc>
          <w:tcPr>
            <w:tcW w:w="1696" w:type="dxa"/>
            <w:vMerge/>
          </w:tcPr>
          <w:p w14:paraId="6A1A98E0" w14:textId="77777777" w:rsidR="001B5C7E" w:rsidRDefault="001B5C7E">
            <w:pPr>
              <w:jc w:val="center"/>
              <w:rPr>
                <w:sz w:val="20"/>
                <w:szCs w:val="20"/>
                <w:lang w:eastAsia="zh-CN"/>
              </w:rPr>
            </w:pPr>
          </w:p>
        </w:tc>
        <w:tc>
          <w:tcPr>
            <w:tcW w:w="2268" w:type="dxa"/>
          </w:tcPr>
          <w:p w14:paraId="1967B7F9" w14:textId="77777777" w:rsidR="001B5C7E" w:rsidRDefault="00AE5D16">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14:paraId="3B0982D4" w14:textId="77777777" w:rsidR="001B5C7E" w:rsidRDefault="001B5C7E">
            <w:pPr>
              <w:jc w:val="center"/>
              <w:rPr>
                <w:sz w:val="20"/>
                <w:szCs w:val="20"/>
                <w:lang w:eastAsia="zh-CN"/>
              </w:rPr>
            </w:pPr>
          </w:p>
        </w:tc>
        <w:tc>
          <w:tcPr>
            <w:tcW w:w="2409" w:type="dxa"/>
          </w:tcPr>
          <w:p w14:paraId="76ECE1C5" w14:textId="77777777" w:rsidR="001B5C7E" w:rsidRDefault="001B5C7E">
            <w:pPr>
              <w:jc w:val="center"/>
              <w:rPr>
                <w:sz w:val="20"/>
                <w:szCs w:val="20"/>
                <w:lang w:eastAsia="zh-CN"/>
              </w:rPr>
            </w:pPr>
          </w:p>
        </w:tc>
      </w:tr>
      <w:tr w:rsidR="001B5C7E" w14:paraId="277F9F96" w14:textId="77777777">
        <w:tc>
          <w:tcPr>
            <w:tcW w:w="1696" w:type="dxa"/>
            <w:vMerge/>
          </w:tcPr>
          <w:p w14:paraId="6704B8E3" w14:textId="77777777" w:rsidR="001B5C7E" w:rsidRDefault="001B5C7E">
            <w:pPr>
              <w:jc w:val="center"/>
              <w:rPr>
                <w:sz w:val="20"/>
                <w:szCs w:val="20"/>
                <w:lang w:eastAsia="zh-CN"/>
              </w:rPr>
            </w:pPr>
          </w:p>
        </w:tc>
        <w:tc>
          <w:tcPr>
            <w:tcW w:w="2268" w:type="dxa"/>
          </w:tcPr>
          <w:p w14:paraId="3B35B7F4" w14:textId="77777777" w:rsidR="001B5C7E" w:rsidRDefault="00AE5D16">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14:paraId="16DEDD2A" w14:textId="77777777" w:rsidR="001B5C7E" w:rsidRDefault="001B5C7E">
            <w:pPr>
              <w:jc w:val="center"/>
              <w:rPr>
                <w:sz w:val="20"/>
                <w:szCs w:val="20"/>
                <w:lang w:eastAsia="zh-CN"/>
              </w:rPr>
            </w:pPr>
          </w:p>
        </w:tc>
        <w:tc>
          <w:tcPr>
            <w:tcW w:w="2409" w:type="dxa"/>
          </w:tcPr>
          <w:p w14:paraId="7ED75FB5" w14:textId="77777777" w:rsidR="001B5C7E" w:rsidRDefault="001B5C7E">
            <w:pPr>
              <w:jc w:val="center"/>
              <w:rPr>
                <w:sz w:val="20"/>
                <w:szCs w:val="20"/>
                <w:lang w:eastAsia="zh-CN"/>
              </w:rPr>
            </w:pPr>
          </w:p>
        </w:tc>
      </w:tr>
      <w:tr w:rsidR="001B5C7E" w14:paraId="74FFA9C4" w14:textId="77777777">
        <w:tc>
          <w:tcPr>
            <w:tcW w:w="1696" w:type="dxa"/>
            <w:vMerge/>
          </w:tcPr>
          <w:p w14:paraId="661A08A5" w14:textId="77777777" w:rsidR="001B5C7E" w:rsidRDefault="001B5C7E">
            <w:pPr>
              <w:jc w:val="center"/>
              <w:rPr>
                <w:sz w:val="20"/>
                <w:szCs w:val="20"/>
                <w:lang w:eastAsia="zh-CN"/>
              </w:rPr>
            </w:pPr>
          </w:p>
        </w:tc>
        <w:tc>
          <w:tcPr>
            <w:tcW w:w="2268" w:type="dxa"/>
          </w:tcPr>
          <w:p w14:paraId="0FCA82E7" w14:textId="77777777" w:rsidR="001B5C7E" w:rsidRDefault="00AE5D16">
            <w:pPr>
              <w:jc w:val="center"/>
              <w:rPr>
                <w:sz w:val="20"/>
                <w:szCs w:val="20"/>
                <w:lang w:eastAsia="zh-CN"/>
              </w:rPr>
            </w:pPr>
            <w:r>
              <w:rPr>
                <w:sz w:val="20"/>
                <w:szCs w:val="20"/>
                <w:lang w:eastAsia="zh-CN"/>
              </w:rPr>
              <w:t>FLOPs/M</w:t>
            </w:r>
          </w:p>
        </w:tc>
        <w:tc>
          <w:tcPr>
            <w:tcW w:w="2127" w:type="dxa"/>
          </w:tcPr>
          <w:p w14:paraId="670C8D0A" w14:textId="77777777" w:rsidR="001B5C7E" w:rsidRDefault="001B5C7E">
            <w:pPr>
              <w:jc w:val="center"/>
              <w:rPr>
                <w:sz w:val="20"/>
                <w:szCs w:val="20"/>
                <w:lang w:eastAsia="zh-CN"/>
              </w:rPr>
            </w:pPr>
          </w:p>
        </w:tc>
        <w:tc>
          <w:tcPr>
            <w:tcW w:w="2409" w:type="dxa"/>
          </w:tcPr>
          <w:p w14:paraId="678BB084" w14:textId="77777777" w:rsidR="001B5C7E" w:rsidRDefault="001B5C7E">
            <w:pPr>
              <w:jc w:val="center"/>
              <w:rPr>
                <w:sz w:val="20"/>
                <w:szCs w:val="20"/>
                <w:lang w:eastAsia="zh-CN"/>
              </w:rPr>
            </w:pPr>
          </w:p>
        </w:tc>
      </w:tr>
      <w:tr w:rsidR="001B5C7E" w14:paraId="06730426" w14:textId="77777777">
        <w:tc>
          <w:tcPr>
            <w:tcW w:w="1696" w:type="dxa"/>
            <w:vMerge/>
          </w:tcPr>
          <w:p w14:paraId="0F20C109" w14:textId="77777777" w:rsidR="001B5C7E" w:rsidRDefault="001B5C7E">
            <w:pPr>
              <w:jc w:val="center"/>
              <w:rPr>
                <w:sz w:val="20"/>
                <w:szCs w:val="20"/>
                <w:lang w:eastAsia="zh-CN"/>
              </w:rPr>
            </w:pPr>
          </w:p>
        </w:tc>
        <w:tc>
          <w:tcPr>
            <w:tcW w:w="2268" w:type="dxa"/>
          </w:tcPr>
          <w:p w14:paraId="769A416B" w14:textId="77777777" w:rsidR="001B5C7E" w:rsidRDefault="00AE5D16">
            <w:pPr>
              <w:jc w:val="center"/>
              <w:rPr>
                <w:sz w:val="20"/>
                <w:szCs w:val="20"/>
                <w:lang w:eastAsia="zh-CN"/>
              </w:rPr>
            </w:pPr>
            <w:r>
              <w:rPr>
                <w:sz w:val="20"/>
                <w:szCs w:val="20"/>
                <w:lang w:eastAsia="zh-CN"/>
              </w:rPr>
              <w:t>Number of parameters/M</w:t>
            </w:r>
          </w:p>
        </w:tc>
        <w:tc>
          <w:tcPr>
            <w:tcW w:w="2127" w:type="dxa"/>
          </w:tcPr>
          <w:p w14:paraId="16CCAD32" w14:textId="77777777" w:rsidR="001B5C7E" w:rsidRDefault="001B5C7E">
            <w:pPr>
              <w:jc w:val="center"/>
              <w:rPr>
                <w:sz w:val="20"/>
                <w:szCs w:val="20"/>
                <w:lang w:eastAsia="zh-CN"/>
              </w:rPr>
            </w:pPr>
          </w:p>
        </w:tc>
        <w:tc>
          <w:tcPr>
            <w:tcW w:w="2409" w:type="dxa"/>
          </w:tcPr>
          <w:p w14:paraId="451D0C70" w14:textId="77777777" w:rsidR="001B5C7E" w:rsidRDefault="001B5C7E">
            <w:pPr>
              <w:jc w:val="center"/>
              <w:rPr>
                <w:sz w:val="20"/>
                <w:szCs w:val="20"/>
                <w:lang w:eastAsia="zh-CN"/>
              </w:rPr>
            </w:pPr>
          </w:p>
        </w:tc>
      </w:tr>
      <w:tr w:rsidR="001B5C7E" w14:paraId="457455F8" w14:textId="77777777">
        <w:tc>
          <w:tcPr>
            <w:tcW w:w="1696" w:type="dxa"/>
            <w:vMerge w:val="restart"/>
          </w:tcPr>
          <w:p w14:paraId="0572E905" w14:textId="77777777" w:rsidR="001B5C7E" w:rsidRDefault="00AE5D16">
            <w:pPr>
              <w:jc w:val="center"/>
              <w:rPr>
                <w:sz w:val="20"/>
                <w:szCs w:val="20"/>
                <w:lang w:eastAsia="zh-CN"/>
              </w:rPr>
            </w:pPr>
            <w:r>
              <w:rPr>
                <w:sz w:val="20"/>
                <w:szCs w:val="20"/>
                <w:lang w:eastAsia="zh-CN"/>
              </w:rPr>
              <w:t>Common description</w:t>
            </w:r>
          </w:p>
        </w:tc>
        <w:tc>
          <w:tcPr>
            <w:tcW w:w="2268" w:type="dxa"/>
          </w:tcPr>
          <w:p w14:paraId="246215AC" w14:textId="77777777" w:rsidR="001B5C7E" w:rsidRDefault="00AE5D16">
            <w:pPr>
              <w:jc w:val="center"/>
              <w:rPr>
                <w:sz w:val="20"/>
                <w:szCs w:val="20"/>
                <w:lang w:eastAsia="zh-CN"/>
              </w:rPr>
            </w:pPr>
            <w:r>
              <w:rPr>
                <w:sz w:val="20"/>
                <w:szCs w:val="20"/>
                <w:lang w:eastAsia="zh-CN"/>
              </w:rPr>
              <w:t>Input type</w:t>
            </w:r>
          </w:p>
        </w:tc>
        <w:tc>
          <w:tcPr>
            <w:tcW w:w="2127" w:type="dxa"/>
          </w:tcPr>
          <w:p w14:paraId="61E62B71" w14:textId="77777777" w:rsidR="001B5C7E" w:rsidRDefault="001B5C7E">
            <w:pPr>
              <w:jc w:val="center"/>
              <w:rPr>
                <w:sz w:val="20"/>
                <w:szCs w:val="20"/>
                <w:lang w:eastAsia="zh-CN"/>
              </w:rPr>
            </w:pPr>
          </w:p>
        </w:tc>
        <w:tc>
          <w:tcPr>
            <w:tcW w:w="2409" w:type="dxa"/>
          </w:tcPr>
          <w:p w14:paraId="561D8496" w14:textId="77777777" w:rsidR="001B5C7E" w:rsidRDefault="001B5C7E">
            <w:pPr>
              <w:jc w:val="center"/>
              <w:rPr>
                <w:sz w:val="20"/>
                <w:szCs w:val="20"/>
                <w:lang w:eastAsia="zh-CN"/>
              </w:rPr>
            </w:pPr>
          </w:p>
        </w:tc>
      </w:tr>
      <w:tr w:rsidR="001B5C7E" w14:paraId="469AE8BE" w14:textId="77777777">
        <w:tc>
          <w:tcPr>
            <w:tcW w:w="1696" w:type="dxa"/>
            <w:vMerge/>
          </w:tcPr>
          <w:p w14:paraId="1B12DF04" w14:textId="77777777" w:rsidR="001B5C7E" w:rsidRDefault="001B5C7E">
            <w:pPr>
              <w:jc w:val="center"/>
              <w:rPr>
                <w:sz w:val="20"/>
                <w:szCs w:val="20"/>
                <w:lang w:eastAsia="zh-CN"/>
              </w:rPr>
            </w:pPr>
          </w:p>
        </w:tc>
        <w:tc>
          <w:tcPr>
            <w:tcW w:w="2268" w:type="dxa"/>
          </w:tcPr>
          <w:p w14:paraId="3E0260B7"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C451229" w14:textId="77777777" w:rsidR="001B5C7E" w:rsidRDefault="001B5C7E">
            <w:pPr>
              <w:jc w:val="center"/>
              <w:rPr>
                <w:sz w:val="20"/>
                <w:szCs w:val="20"/>
                <w:lang w:eastAsia="zh-CN"/>
              </w:rPr>
            </w:pPr>
          </w:p>
        </w:tc>
        <w:tc>
          <w:tcPr>
            <w:tcW w:w="2409" w:type="dxa"/>
          </w:tcPr>
          <w:p w14:paraId="00D6AC41" w14:textId="77777777" w:rsidR="001B5C7E" w:rsidRDefault="001B5C7E">
            <w:pPr>
              <w:jc w:val="center"/>
              <w:rPr>
                <w:sz w:val="20"/>
                <w:szCs w:val="20"/>
                <w:lang w:eastAsia="zh-CN"/>
              </w:rPr>
            </w:pPr>
          </w:p>
        </w:tc>
      </w:tr>
      <w:tr w:rsidR="001B5C7E" w14:paraId="0EF934BF" w14:textId="77777777">
        <w:tc>
          <w:tcPr>
            <w:tcW w:w="1696" w:type="dxa"/>
            <w:vMerge/>
          </w:tcPr>
          <w:p w14:paraId="3FDFA488" w14:textId="77777777" w:rsidR="001B5C7E" w:rsidRDefault="001B5C7E">
            <w:pPr>
              <w:jc w:val="center"/>
              <w:rPr>
                <w:sz w:val="20"/>
                <w:szCs w:val="20"/>
                <w:lang w:eastAsia="zh-CN"/>
              </w:rPr>
            </w:pPr>
          </w:p>
        </w:tc>
        <w:tc>
          <w:tcPr>
            <w:tcW w:w="2268" w:type="dxa"/>
          </w:tcPr>
          <w:p w14:paraId="01B7BCBE"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00D07582" w14:textId="77777777" w:rsidR="001B5C7E" w:rsidRDefault="001B5C7E">
            <w:pPr>
              <w:jc w:val="center"/>
              <w:rPr>
                <w:sz w:val="20"/>
                <w:szCs w:val="20"/>
                <w:lang w:eastAsia="zh-CN"/>
              </w:rPr>
            </w:pPr>
          </w:p>
        </w:tc>
        <w:tc>
          <w:tcPr>
            <w:tcW w:w="2409" w:type="dxa"/>
          </w:tcPr>
          <w:p w14:paraId="58389D59" w14:textId="77777777" w:rsidR="001B5C7E" w:rsidRDefault="001B5C7E">
            <w:pPr>
              <w:jc w:val="center"/>
              <w:rPr>
                <w:sz w:val="20"/>
                <w:szCs w:val="20"/>
                <w:lang w:eastAsia="zh-CN"/>
              </w:rPr>
            </w:pPr>
          </w:p>
        </w:tc>
      </w:tr>
      <w:tr w:rsidR="001B5C7E" w14:paraId="3C83833D" w14:textId="77777777">
        <w:tc>
          <w:tcPr>
            <w:tcW w:w="1696" w:type="dxa"/>
            <w:vMerge w:val="restart"/>
          </w:tcPr>
          <w:p w14:paraId="09694CD2" w14:textId="77777777" w:rsidR="001B5C7E" w:rsidRDefault="00AE5D16">
            <w:pPr>
              <w:jc w:val="center"/>
              <w:rPr>
                <w:sz w:val="20"/>
                <w:szCs w:val="20"/>
                <w:lang w:eastAsia="zh-CN"/>
              </w:rPr>
            </w:pPr>
            <w:r>
              <w:rPr>
                <w:sz w:val="20"/>
                <w:szCs w:val="20"/>
                <w:lang w:eastAsia="zh-CN"/>
              </w:rPr>
              <w:t>Dataset description</w:t>
            </w:r>
          </w:p>
        </w:tc>
        <w:tc>
          <w:tcPr>
            <w:tcW w:w="2268" w:type="dxa"/>
          </w:tcPr>
          <w:p w14:paraId="27B4C811" w14:textId="77777777" w:rsidR="001B5C7E" w:rsidRDefault="00AE5D16">
            <w:pPr>
              <w:jc w:val="center"/>
              <w:rPr>
                <w:sz w:val="20"/>
                <w:szCs w:val="20"/>
                <w:lang w:eastAsia="zh-CN"/>
              </w:rPr>
            </w:pPr>
            <w:r>
              <w:rPr>
                <w:sz w:val="20"/>
                <w:szCs w:val="20"/>
                <w:lang w:eastAsia="zh-CN"/>
              </w:rPr>
              <w:t>Train/k</w:t>
            </w:r>
          </w:p>
        </w:tc>
        <w:tc>
          <w:tcPr>
            <w:tcW w:w="2127" w:type="dxa"/>
          </w:tcPr>
          <w:p w14:paraId="5D6BFB5B" w14:textId="77777777" w:rsidR="001B5C7E" w:rsidRDefault="001B5C7E">
            <w:pPr>
              <w:jc w:val="center"/>
              <w:rPr>
                <w:sz w:val="20"/>
                <w:szCs w:val="20"/>
                <w:lang w:eastAsia="zh-CN"/>
              </w:rPr>
            </w:pPr>
          </w:p>
        </w:tc>
        <w:tc>
          <w:tcPr>
            <w:tcW w:w="2409" w:type="dxa"/>
          </w:tcPr>
          <w:p w14:paraId="1296C155" w14:textId="77777777" w:rsidR="001B5C7E" w:rsidRDefault="001B5C7E">
            <w:pPr>
              <w:jc w:val="center"/>
              <w:rPr>
                <w:sz w:val="20"/>
                <w:szCs w:val="20"/>
                <w:lang w:eastAsia="zh-CN"/>
              </w:rPr>
            </w:pPr>
          </w:p>
        </w:tc>
      </w:tr>
      <w:tr w:rsidR="001B5C7E" w14:paraId="7FE15DE1" w14:textId="77777777">
        <w:tc>
          <w:tcPr>
            <w:tcW w:w="1696" w:type="dxa"/>
            <w:vMerge/>
          </w:tcPr>
          <w:p w14:paraId="1C4E9F31" w14:textId="77777777" w:rsidR="001B5C7E" w:rsidRDefault="001B5C7E">
            <w:pPr>
              <w:jc w:val="center"/>
              <w:rPr>
                <w:sz w:val="20"/>
                <w:szCs w:val="20"/>
                <w:lang w:eastAsia="zh-CN"/>
              </w:rPr>
            </w:pPr>
          </w:p>
        </w:tc>
        <w:tc>
          <w:tcPr>
            <w:tcW w:w="2268" w:type="dxa"/>
          </w:tcPr>
          <w:p w14:paraId="0F3DE116" w14:textId="77777777" w:rsidR="001B5C7E" w:rsidRDefault="00AE5D16">
            <w:pPr>
              <w:jc w:val="center"/>
              <w:rPr>
                <w:sz w:val="20"/>
                <w:szCs w:val="20"/>
                <w:lang w:eastAsia="zh-CN"/>
              </w:rPr>
            </w:pPr>
            <w:r>
              <w:rPr>
                <w:sz w:val="20"/>
                <w:szCs w:val="20"/>
                <w:lang w:eastAsia="zh-CN"/>
              </w:rPr>
              <w:t>Test/k</w:t>
            </w:r>
          </w:p>
        </w:tc>
        <w:tc>
          <w:tcPr>
            <w:tcW w:w="2127" w:type="dxa"/>
          </w:tcPr>
          <w:p w14:paraId="53F0CB01" w14:textId="77777777" w:rsidR="001B5C7E" w:rsidRDefault="001B5C7E">
            <w:pPr>
              <w:jc w:val="center"/>
              <w:rPr>
                <w:sz w:val="20"/>
                <w:szCs w:val="20"/>
                <w:lang w:eastAsia="zh-CN"/>
              </w:rPr>
            </w:pPr>
          </w:p>
        </w:tc>
        <w:tc>
          <w:tcPr>
            <w:tcW w:w="2409" w:type="dxa"/>
          </w:tcPr>
          <w:p w14:paraId="57A8C02D" w14:textId="77777777" w:rsidR="001B5C7E" w:rsidRDefault="001B5C7E">
            <w:pPr>
              <w:jc w:val="center"/>
              <w:rPr>
                <w:sz w:val="20"/>
                <w:szCs w:val="20"/>
                <w:lang w:eastAsia="zh-CN"/>
              </w:rPr>
            </w:pPr>
          </w:p>
        </w:tc>
      </w:tr>
      <w:tr w:rsidR="001B5C7E" w14:paraId="635256BC" w14:textId="77777777">
        <w:tc>
          <w:tcPr>
            <w:tcW w:w="1696" w:type="dxa"/>
            <w:vMerge/>
          </w:tcPr>
          <w:p w14:paraId="03DB7149" w14:textId="77777777" w:rsidR="001B5C7E" w:rsidRDefault="001B5C7E">
            <w:pPr>
              <w:jc w:val="center"/>
              <w:rPr>
                <w:sz w:val="20"/>
                <w:szCs w:val="20"/>
                <w:lang w:eastAsia="zh-CN"/>
              </w:rPr>
            </w:pPr>
          </w:p>
        </w:tc>
        <w:tc>
          <w:tcPr>
            <w:tcW w:w="2268" w:type="dxa"/>
          </w:tcPr>
          <w:p w14:paraId="1495AA68"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4CB703B0" w14:textId="77777777" w:rsidR="001B5C7E" w:rsidRDefault="001B5C7E">
            <w:pPr>
              <w:jc w:val="center"/>
              <w:rPr>
                <w:sz w:val="20"/>
                <w:szCs w:val="20"/>
                <w:lang w:eastAsia="zh-CN"/>
              </w:rPr>
            </w:pPr>
          </w:p>
        </w:tc>
        <w:tc>
          <w:tcPr>
            <w:tcW w:w="2409" w:type="dxa"/>
          </w:tcPr>
          <w:p w14:paraId="241561B6" w14:textId="77777777" w:rsidR="001B5C7E" w:rsidRDefault="001B5C7E">
            <w:pPr>
              <w:jc w:val="center"/>
              <w:rPr>
                <w:sz w:val="20"/>
                <w:szCs w:val="20"/>
                <w:lang w:eastAsia="zh-CN"/>
              </w:rPr>
            </w:pPr>
          </w:p>
        </w:tc>
      </w:tr>
      <w:tr w:rsidR="001B5C7E" w14:paraId="44F2F218" w14:textId="77777777">
        <w:tc>
          <w:tcPr>
            <w:tcW w:w="3964" w:type="dxa"/>
            <w:gridSpan w:val="2"/>
          </w:tcPr>
          <w:p w14:paraId="68D65F68" w14:textId="77777777" w:rsidR="001B5C7E" w:rsidRDefault="00AE5D16">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14:paraId="03171551" w14:textId="77777777" w:rsidR="001B5C7E" w:rsidRDefault="001B5C7E">
            <w:pPr>
              <w:jc w:val="center"/>
              <w:rPr>
                <w:sz w:val="20"/>
                <w:szCs w:val="20"/>
                <w:lang w:eastAsia="zh-CN"/>
              </w:rPr>
            </w:pPr>
          </w:p>
        </w:tc>
        <w:tc>
          <w:tcPr>
            <w:tcW w:w="2409" w:type="dxa"/>
          </w:tcPr>
          <w:p w14:paraId="2799738F" w14:textId="77777777" w:rsidR="001B5C7E" w:rsidRDefault="001B5C7E">
            <w:pPr>
              <w:jc w:val="center"/>
              <w:rPr>
                <w:sz w:val="20"/>
                <w:szCs w:val="20"/>
                <w:lang w:eastAsia="zh-CN"/>
              </w:rPr>
            </w:pPr>
          </w:p>
        </w:tc>
      </w:tr>
      <w:tr w:rsidR="001B5C7E" w14:paraId="6DD89F89" w14:textId="77777777">
        <w:tc>
          <w:tcPr>
            <w:tcW w:w="3964" w:type="dxa"/>
            <w:gridSpan w:val="2"/>
          </w:tcPr>
          <w:p w14:paraId="373E5597" w14:textId="77777777" w:rsidR="001B5C7E" w:rsidRDefault="00AE5D16">
            <w:pPr>
              <w:jc w:val="center"/>
              <w:rPr>
                <w:sz w:val="20"/>
                <w:szCs w:val="20"/>
                <w:lang w:eastAsia="zh-CN"/>
              </w:rPr>
            </w:pPr>
            <w:r>
              <w:rPr>
                <w:sz w:val="20"/>
                <w:szCs w:val="20"/>
                <w:lang w:eastAsia="zh-CN"/>
              </w:rPr>
              <w:t>Benchmark</w:t>
            </w:r>
          </w:p>
        </w:tc>
        <w:tc>
          <w:tcPr>
            <w:tcW w:w="2127" w:type="dxa"/>
          </w:tcPr>
          <w:p w14:paraId="6D6657A5" w14:textId="77777777" w:rsidR="001B5C7E" w:rsidRDefault="001B5C7E">
            <w:pPr>
              <w:jc w:val="center"/>
              <w:rPr>
                <w:sz w:val="20"/>
                <w:szCs w:val="20"/>
                <w:lang w:eastAsia="zh-CN"/>
              </w:rPr>
            </w:pPr>
          </w:p>
        </w:tc>
        <w:tc>
          <w:tcPr>
            <w:tcW w:w="2409" w:type="dxa"/>
          </w:tcPr>
          <w:p w14:paraId="0A3D5453" w14:textId="77777777" w:rsidR="001B5C7E" w:rsidRDefault="001B5C7E">
            <w:pPr>
              <w:jc w:val="center"/>
              <w:rPr>
                <w:sz w:val="20"/>
                <w:szCs w:val="20"/>
                <w:lang w:eastAsia="zh-CN"/>
              </w:rPr>
            </w:pPr>
          </w:p>
        </w:tc>
      </w:tr>
      <w:tr w:rsidR="001B5C7E" w14:paraId="75EBC790" w14:textId="77777777">
        <w:tc>
          <w:tcPr>
            <w:tcW w:w="1696" w:type="dxa"/>
            <w:vMerge w:val="restart"/>
          </w:tcPr>
          <w:p w14:paraId="2A6D2B21"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14:paraId="391C5B3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0FE53397" w14:textId="77777777" w:rsidR="001B5C7E" w:rsidRDefault="001B5C7E">
            <w:pPr>
              <w:jc w:val="center"/>
              <w:rPr>
                <w:sz w:val="20"/>
                <w:szCs w:val="20"/>
                <w:lang w:eastAsia="zh-CN"/>
              </w:rPr>
            </w:pPr>
          </w:p>
        </w:tc>
        <w:tc>
          <w:tcPr>
            <w:tcW w:w="2409" w:type="dxa"/>
          </w:tcPr>
          <w:p w14:paraId="66F8E811" w14:textId="77777777" w:rsidR="001B5C7E" w:rsidRDefault="001B5C7E">
            <w:pPr>
              <w:jc w:val="center"/>
              <w:rPr>
                <w:sz w:val="20"/>
                <w:szCs w:val="20"/>
                <w:lang w:eastAsia="zh-CN"/>
              </w:rPr>
            </w:pPr>
          </w:p>
        </w:tc>
      </w:tr>
      <w:tr w:rsidR="001B5C7E" w14:paraId="48D8D7E6" w14:textId="77777777">
        <w:tc>
          <w:tcPr>
            <w:tcW w:w="1696" w:type="dxa"/>
            <w:vMerge/>
          </w:tcPr>
          <w:p w14:paraId="7153D506" w14:textId="77777777" w:rsidR="001B5C7E" w:rsidRDefault="001B5C7E">
            <w:pPr>
              <w:jc w:val="center"/>
              <w:rPr>
                <w:sz w:val="20"/>
                <w:szCs w:val="20"/>
                <w:lang w:eastAsia="zh-CN"/>
              </w:rPr>
            </w:pPr>
          </w:p>
        </w:tc>
        <w:tc>
          <w:tcPr>
            <w:tcW w:w="2268" w:type="dxa"/>
          </w:tcPr>
          <w:p w14:paraId="38202EC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45B076C4" w14:textId="77777777" w:rsidR="001B5C7E" w:rsidRDefault="001B5C7E">
            <w:pPr>
              <w:jc w:val="center"/>
              <w:rPr>
                <w:sz w:val="20"/>
                <w:szCs w:val="20"/>
                <w:lang w:eastAsia="zh-CN"/>
              </w:rPr>
            </w:pPr>
          </w:p>
        </w:tc>
        <w:tc>
          <w:tcPr>
            <w:tcW w:w="2409" w:type="dxa"/>
          </w:tcPr>
          <w:p w14:paraId="1DC9268E" w14:textId="77777777" w:rsidR="001B5C7E" w:rsidRDefault="001B5C7E">
            <w:pPr>
              <w:jc w:val="center"/>
              <w:rPr>
                <w:sz w:val="20"/>
                <w:szCs w:val="20"/>
                <w:lang w:eastAsia="zh-CN"/>
              </w:rPr>
            </w:pPr>
          </w:p>
        </w:tc>
      </w:tr>
      <w:tr w:rsidR="001B5C7E" w14:paraId="39AD984B" w14:textId="77777777">
        <w:tc>
          <w:tcPr>
            <w:tcW w:w="1696" w:type="dxa"/>
            <w:vMerge/>
          </w:tcPr>
          <w:p w14:paraId="41DF62E1" w14:textId="77777777" w:rsidR="001B5C7E" w:rsidRDefault="001B5C7E">
            <w:pPr>
              <w:jc w:val="center"/>
              <w:rPr>
                <w:sz w:val="20"/>
                <w:szCs w:val="20"/>
                <w:lang w:eastAsia="zh-CN"/>
              </w:rPr>
            </w:pPr>
          </w:p>
        </w:tc>
        <w:tc>
          <w:tcPr>
            <w:tcW w:w="2268" w:type="dxa"/>
          </w:tcPr>
          <w:p w14:paraId="31E120CA"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24B3B110" w14:textId="77777777" w:rsidR="001B5C7E" w:rsidRDefault="001B5C7E">
            <w:pPr>
              <w:jc w:val="center"/>
              <w:rPr>
                <w:sz w:val="20"/>
                <w:szCs w:val="20"/>
                <w:lang w:eastAsia="zh-CN"/>
              </w:rPr>
            </w:pPr>
          </w:p>
        </w:tc>
        <w:tc>
          <w:tcPr>
            <w:tcW w:w="2409" w:type="dxa"/>
          </w:tcPr>
          <w:p w14:paraId="1C9C77D3" w14:textId="77777777" w:rsidR="001B5C7E" w:rsidRDefault="001B5C7E">
            <w:pPr>
              <w:jc w:val="center"/>
              <w:rPr>
                <w:sz w:val="20"/>
                <w:szCs w:val="20"/>
                <w:lang w:eastAsia="zh-CN"/>
              </w:rPr>
            </w:pPr>
          </w:p>
        </w:tc>
      </w:tr>
      <w:tr w:rsidR="001B5C7E" w14:paraId="279EC99E" w14:textId="77777777">
        <w:tc>
          <w:tcPr>
            <w:tcW w:w="1696" w:type="dxa"/>
            <w:vMerge w:val="restart"/>
          </w:tcPr>
          <w:p w14:paraId="53B84964"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14:paraId="5FE45A7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56707375" w14:textId="77777777" w:rsidR="001B5C7E" w:rsidRDefault="001B5C7E">
            <w:pPr>
              <w:jc w:val="center"/>
              <w:rPr>
                <w:sz w:val="20"/>
                <w:szCs w:val="20"/>
                <w:lang w:eastAsia="zh-CN"/>
              </w:rPr>
            </w:pPr>
          </w:p>
        </w:tc>
        <w:tc>
          <w:tcPr>
            <w:tcW w:w="2409" w:type="dxa"/>
          </w:tcPr>
          <w:p w14:paraId="330A279F" w14:textId="77777777" w:rsidR="001B5C7E" w:rsidRDefault="001B5C7E">
            <w:pPr>
              <w:jc w:val="center"/>
              <w:rPr>
                <w:sz w:val="20"/>
                <w:szCs w:val="20"/>
                <w:lang w:eastAsia="zh-CN"/>
              </w:rPr>
            </w:pPr>
          </w:p>
        </w:tc>
      </w:tr>
      <w:tr w:rsidR="001B5C7E" w14:paraId="75434E49" w14:textId="77777777">
        <w:tc>
          <w:tcPr>
            <w:tcW w:w="1696" w:type="dxa"/>
            <w:vMerge/>
          </w:tcPr>
          <w:p w14:paraId="11A9777C" w14:textId="77777777" w:rsidR="001B5C7E" w:rsidRDefault="001B5C7E">
            <w:pPr>
              <w:jc w:val="center"/>
              <w:rPr>
                <w:sz w:val="20"/>
                <w:szCs w:val="20"/>
                <w:lang w:eastAsia="zh-CN"/>
              </w:rPr>
            </w:pPr>
          </w:p>
        </w:tc>
        <w:tc>
          <w:tcPr>
            <w:tcW w:w="2268" w:type="dxa"/>
          </w:tcPr>
          <w:p w14:paraId="2D5995A8"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60CF1E0E" w14:textId="77777777" w:rsidR="001B5C7E" w:rsidRDefault="001B5C7E">
            <w:pPr>
              <w:jc w:val="center"/>
              <w:rPr>
                <w:sz w:val="20"/>
                <w:szCs w:val="20"/>
                <w:lang w:eastAsia="zh-CN"/>
              </w:rPr>
            </w:pPr>
          </w:p>
        </w:tc>
        <w:tc>
          <w:tcPr>
            <w:tcW w:w="2409" w:type="dxa"/>
          </w:tcPr>
          <w:p w14:paraId="04C0D8A1" w14:textId="77777777" w:rsidR="001B5C7E" w:rsidRDefault="001B5C7E">
            <w:pPr>
              <w:jc w:val="center"/>
              <w:rPr>
                <w:sz w:val="20"/>
                <w:szCs w:val="20"/>
                <w:lang w:eastAsia="zh-CN"/>
              </w:rPr>
            </w:pPr>
          </w:p>
        </w:tc>
      </w:tr>
      <w:tr w:rsidR="001B5C7E" w14:paraId="790316F9" w14:textId="77777777">
        <w:tc>
          <w:tcPr>
            <w:tcW w:w="1696" w:type="dxa"/>
            <w:vMerge/>
          </w:tcPr>
          <w:p w14:paraId="321F3065" w14:textId="77777777" w:rsidR="001B5C7E" w:rsidRDefault="001B5C7E">
            <w:pPr>
              <w:jc w:val="center"/>
              <w:rPr>
                <w:sz w:val="20"/>
                <w:szCs w:val="20"/>
                <w:lang w:eastAsia="zh-CN"/>
              </w:rPr>
            </w:pPr>
          </w:p>
        </w:tc>
        <w:tc>
          <w:tcPr>
            <w:tcW w:w="2268" w:type="dxa"/>
          </w:tcPr>
          <w:p w14:paraId="71905F7D"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4AAC4595" w14:textId="77777777" w:rsidR="001B5C7E" w:rsidRDefault="001B5C7E">
            <w:pPr>
              <w:jc w:val="center"/>
              <w:rPr>
                <w:sz w:val="20"/>
                <w:szCs w:val="20"/>
                <w:lang w:eastAsia="zh-CN"/>
              </w:rPr>
            </w:pPr>
          </w:p>
        </w:tc>
        <w:tc>
          <w:tcPr>
            <w:tcW w:w="2409" w:type="dxa"/>
          </w:tcPr>
          <w:p w14:paraId="4DF632AE" w14:textId="77777777" w:rsidR="001B5C7E" w:rsidRDefault="001B5C7E">
            <w:pPr>
              <w:jc w:val="center"/>
              <w:rPr>
                <w:sz w:val="20"/>
                <w:szCs w:val="20"/>
                <w:lang w:eastAsia="zh-CN"/>
              </w:rPr>
            </w:pPr>
          </w:p>
        </w:tc>
      </w:tr>
      <w:tr w:rsidR="001B5C7E" w14:paraId="5CE1E556" w14:textId="77777777">
        <w:tc>
          <w:tcPr>
            <w:tcW w:w="1696" w:type="dxa"/>
          </w:tcPr>
          <w:p w14:paraId="06953F87" w14:textId="77777777" w:rsidR="001B5C7E" w:rsidRDefault="00AE5D16">
            <w:pPr>
              <w:jc w:val="center"/>
              <w:rPr>
                <w:sz w:val="20"/>
                <w:szCs w:val="20"/>
                <w:lang w:eastAsia="zh-CN"/>
              </w:rPr>
            </w:pPr>
            <w:r>
              <w:rPr>
                <w:sz w:val="20"/>
                <w:szCs w:val="20"/>
                <w:lang w:eastAsia="zh-CN"/>
              </w:rPr>
              <w:t>…</w:t>
            </w:r>
          </w:p>
        </w:tc>
        <w:tc>
          <w:tcPr>
            <w:tcW w:w="2268" w:type="dxa"/>
          </w:tcPr>
          <w:p w14:paraId="26B2D544" w14:textId="77777777" w:rsidR="001B5C7E" w:rsidRDefault="001B5C7E">
            <w:pPr>
              <w:jc w:val="center"/>
              <w:rPr>
                <w:sz w:val="20"/>
                <w:szCs w:val="20"/>
                <w:lang w:eastAsia="zh-CN"/>
              </w:rPr>
            </w:pPr>
          </w:p>
        </w:tc>
        <w:tc>
          <w:tcPr>
            <w:tcW w:w="2127" w:type="dxa"/>
          </w:tcPr>
          <w:p w14:paraId="35AC6686" w14:textId="77777777" w:rsidR="001B5C7E" w:rsidRDefault="001B5C7E">
            <w:pPr>
              <w:jc w:val="center"/>
              <w:rPr>
                <w:sz w:val="20"/>
                <w:szCs w:val="20"/>
                <w:lang w:eastAsia="zh-CN"/>
              </w:rPr>
            </w:pPr>
          </w:p>
        </w:tc>
        <w:tc>
          <w:tcPr>
            <w:tcW w:w="2409" w:type="dxa"/>
          </w:tcPr>
          <w:p w14:paraId="31E5EDD5" w14:textId="77777777" w:rsidR="001B5C7E" w:rsidRDefault="001B5C7E">
            <w:pPr>
              <w:jc w:val="center"/>
              <w:rPr>
                <w:sz w:val="20"/>
                <w:szCs w:val="20"/>
                <w:lang w:eastAsia="zh-CN"/>
              </w:rPr>
            </w:pPr>
          </w:p>
        </w:tc>
      </w:tr>
      <w:tr w:rsidR="001B5C7E" w14:paraId="59AAA2F6" w14:textId="77777777">
        <w:tc>
          <w:tcPr>
            <w:tcW w:w="1696" w:type="dxa"/>
            <w:vMerge w:val="restart"/>
            <w:shd w:val="clear" w:color="auto" w:fill="FFFFFF" w:themeFill="background1"/>
          </w:tcPr>
          <w:p w14:paraId="6127EFBA"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14:paraId="5424AA74"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1DAC15F6" w14:textId="77777777" w:rsidR="001B5C7E" w:rsidRDefault="001B5C7E">
            <w:pPr>
              <w:jc w:val="center"/>
              <w:rPr>
                <w:sz w:val="20"/>
                <w:szCs w:val="20"/>
                <w:lang w:eastAsia="zh-CN"/>
              </w:rPr>
            </w:pPr>
          </w:p>
        </w:tc>
        <w:tc>
          <w:tcPr>
            <w:tcW w:w="2409" w:type="dxa"/>
            <w:shd w:val="clear" w:color="auto" w:fill="FFFFFF" w:themeFill="background1"/>
          </w:tcPr>
          <w:p w14:paraId="6DD32E78" w14:textId="77777777" w:rsidR="001B5C7E" w:rsidRDefault="001B5C7E">
            <w:pPr>
              <w:jc w:val="center"/>
              <w:rPr>
                <w:sz w:val="20"/>
                <w:szCs w:val="20"/>
                <w:lang w:eastAsia="zh-CN"/>
              </w:rPr>
            </w:pPr>
          </w:p>
        </w:tc>
      </w:tr>
      <w:tr w:rsidR="001B5C7E" w14:paraId="6A97EF21" w14:textId="77777777">
        <w:tc>
          <w:tcPr>
            <w:tcW w:w="1696" w:type="dxa"/>
            <w:vMerge/>
            <w:shd w:val="clear" w:color="auto" w:fill="FFFFFF" w:themeFill="background1"/>
          </w:tcPr>
          <w:p w14:paraId="023A8A77" w14:textId="77777777" w:rsidR="001B5C7E" w:rsidRDefault="001B5C7E">
            <w:pPr>
              <w:jc w:val="center"/>
              <w:rPr>
                <w:sz w:val="20"/>
                <w:szCs w:val="20"/>
                <w:lang w:eastAsia="zh-CN"/>
              </w:rPr>
            </w:pPr>
          </w:p>
        </w:tc>
        <w:tc>
          <w:tcPr>
            <w:tcW w:w="2268" w:type="dxa"/>
            <w:shd w:val="clear" w:color="auto" w:fill="FFFFFF" w:themeFill="background1"/>
          </w:tcPr>
          <w:p w14:paraId="1ADEBB9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6DCE7654" w14:textId="77777777" w:rsidR="001B5C7E" w:rsidRDefault="001B5C7E">
            <w:pPr>
              <w:jc w:val="center"/>
              <w:rPr>
                <w:sz w:val="20"/>
                <w:szCs w:val="20"/>
                <w:lang w:eastAsia="zh-CN"/>
              </w:rPr>
            </w:pPr>
          </w:p>
        </w:tc>
        <w:tc>
          <w:tcPr>
            <w:tcW w:w="2409" w:type="dxa"/>
            <w:shd w:val="clear" w:color="auto" w:fill="FFFFFF" w:themeFill="background1"/>
          </w:tcPr>
          <w:p w14:paraId="249E5E64" w14:textId="77777777" w:rsidR="001B5C7E" w:rsidRDefault="001B5C7E">
            <w:pPr>
              <w:jc w:val="center"/>
              <w:rPr>
                <w:sz w:val="20"/>
                <w:szCs w:val="20"/>
                <w:lang w:eastAsia="zh-CN"/>
              </w:rPr>
            </w:pPr>
          </w:p>
        </w:tc>
      </w:tr>
      <w:tr w:rsidR="001B5C7E" w14:paraId="43F88318" w14:textId="77777777">
        <w:tc>
          <w:tcPr>
            <w:tcW w:w="1696" w:type="dxa"/>
            <w:vMerge/>
            <w:shd w:val="clear" w:color="auto" w:fill="FFFFFF" w:themeFill="background1"/>
          </w:tcPr>
          <w:p w14:paraId="61BDA5CB" w14:textId="77777777" w:rsidR="001B5C7E" w:rsidRDefault="001B5C7E">
            <w:pPr>
              <w:jc w:val="center"/>
              <w:rPr>
                <w:sz w:val="20"/>
                <w:szCs w:val="20"/>
                <w:lang w:eastAsia="zh-CN"/>
              </w:rPr>
            </w:pPr>
          </w:p>
        </w:tc>
        <w:tc>
          <w:tcPr>
            <w:tcW w:w="2268" w:type="dxa"/>
            <w:shd w:val="clear" w:color="auto" w:fill="FFFFFF" w:themeFill="background1"/>
          </w:tcPr>
          <w:p w14:paraId="438E50A9"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45B93D29" w14:textId="77777777" w:rsidR="001B5C7E" w:rsidRDefault="001B5C7E">
            <w:pPr>
              <w:jc w:val="center"/>
              <w:rPr>
                <w:sz w:val="20"/>
                <w:szCs w:val="20"/>
                <w:lang w:eastAsia="zh-CN"/>
              </w:rPr>
            </w:pPr>
          </w:p>
        </w:tc>
        <w:tc>
          <w:tcPr>
            <w:tcW w:w="2409" w:type="dxa"/>
            <w:shd w:val="clear" w:color="auto" w:fill="FFFFFF" w:themeFill="background1"/>
          </w:tcPr>
          <w:p w14:paraId="6E6C1898" w14:textId="77777777" w:rsidR="001B5C7E" w:rsidRDefault="001B5C7E">
            <w:pPr>
              <w:jc w:val="center"/>
              <w:rPr>
                <w:sz w:val="20"/>
                <w:szCs w:val="20"/>
                <w:lang w:eastAsia="zh-CN"/>
              </w:rPr>
            </w:pPr>
          </w:p>
        </w:tc>
      </w:tr>
      <w:tr w:rsidR="001B5C7E" w14:paraId="2AFAEA47" w14:textId="77777777">
        <w:tc>
          <w:tcPr>
            <w:tcW w:w="1696" w:type="dxa"/>
            <w:vMerge w:val="restart"/>
            <w:shd w:val="clear" w:color="auto" w:fill="FFFFFF" w:themeFill="background1"/>
          </w:tcPr>
          <w:p w14:paraId="2FC9FD92"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14:paraId="7311994F"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053372A6" w14:textId="77777777" w:rsidR="001B5C7E" w:rsidRDefault="001B5C7E">
            <w:pPr>
              <w:jc w:val="center"/>
              <w:rPr>
                <w:sz w:val="20"/>
                <w:szCs w:val="20"/>
                <w:lang w:eastAsia="zh-CN"/>
              </w:rPr>
            </w:pPr>
          </w:p>
        </w:tc>
        <w:tc>
          <w:tcPr>
            <w:tcW w:w="2409" w:type="dxa"/>
            <w:shd w:val="clear" w:color="auto" w:fill="FFFFFF" w:themeFill="background1"/>
          </w:tcPr>
          <w:p w14:paraId="21C20307" w14:textId="77777777" w:rsidR="001B5C7E" w:rsidRDefault="001B5C7E">
            <w:pPr>
              <w:jc w:val="center"/>
              <w:rPr>
                <w:sz w:val="20"/>
                <w:szCs w:val="20"/>
                <w:lang w:eastAsia="zh-CN"/>
              </w:rPr>
            </w:pPr>
          </w:p>
        </w:tc>
      </w:tr>
      <w:tr w:rsidR="001B5C7E" w14:paraId="531B8F3D" w14:textId="77777777">
        <w:tc>
          <w:tcPr>
            <w:tcW w:w="1696" w:type="dxa"/>
            <w:vMerge/>
            <w:shd w:val="clear" w:color="auto" w:fill="FFFFFF" w:themeFill="background1"/>
          </w:tcPr>
          <w:p w14:paraId="76FA6B40" w14:textId="77777777" w:rsidR="001B5C7E" w:rsidRDefault="001B5C7E">
            <w:pPr>
              <w:jc w:val="center"/>
              <w:rPr>
                <w:sz w:val="20"/>
                <w:szCs w:val="20"/>
                <w:lang w:eastAsia="zh-CN"/>
              </w:rPr>
            </w:pPr>
          </w:p>
        </w:tc>
        <w:tc>
          <w:tcPr>
            <w:tcW w:w="2268" w:type="dxa"/>
            <w:shd w:val="clear" w:color="auto" w:fill="FFFFFF" w:themeFill="background1"/>
          </w:tcPr>
          <w:p w14:paraId="7FF15EB2"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69CADAF5" w14:textId="77777777" w:rsidR="001B5C7E" w:rsidRDefault="001B5C7E">
            <w:pPr>
              <w:jc w:val="center"/>
              <w:rPr>
                <w:sz w:val="20"/>
                <w:szCs w:val="20"/>
                <w:lang w:eastAsia="zh-CN"/>
              </w:rPr>
            </w:pPr>
          </w:p>
        </w:tc>
        <w:tc>
          <w:tcPr>
            <w:tcW w:w="2409" w:type="dxa"/>
            <w:shd w:val="clear" w:color="auto" w:fill="FFFFFF" w:themeFill="background1"/>
          </w:tcPr>
          <w:p w14:paraId="263ED26E" w14:textId="77777777" w:rsidR="001B5C7E" w:rsidRDefault="001B5C7E">
            <w:pPr>
              <w:jc w:val="center"/>
              <w:rPr>
                <w:sz w:val="20"/>
                <w:szCs w:val="20"/>
                <w:lang w:eastAsia="zh-CN"/>
              </w:rPr>
            </w:pPr>
          </w:p>
        </w:tc>
      </w:tr>
      <w:tr w:rsidR="001B5C7E" w14:paraId="4157AF77" w14:textId="77777777">
        <w:tc>
          <w:tcPr>
            <w:tcW w:w="1696" w:type="dxa"/>
            <w:vMerge/>
            <w:shd w:val="clear" w:color="auto" w:fill="FFFFFF" w:themeFill="background1"/>
          </w:tcPr>
          <w:p w14:paraId="635309B9" w14:textId="77777777" w:rsidR="001B5C7E" w:rsidRDefault="001B5C7E">
            <w:pPr>
              <w:jc w:val="center"/>
              <w:rPr>
                <w:sz w:val="20"/>
                <w:szCs w:val="20"/>
                <w:lang w:eastAsia="zh-CN"/>
              </w:rPr>
            </w:pPr>
          </w:p>
        </w:tc>
        <w:tc>
          <w:tcPr>
            <w:tcW w:w="2268" w:type="dxa"/>
            <w:shd w:val="clear" w:color="auto" w:fill="FFFFFF" w:themeFill="background1"/>
          </w:tcPr>
          <w:p w14:paraId="03A8F40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03A545CC" w14:textId="77777777" w:rsidR="001B5C7E" w:rsidRDefault="001B5C7E">
            <w:pPr>
              <w:jc w:val="center"/>
              <w:rPr>
                <w:sz w:val="20"/>
                <w:szCs w:val="20"/>
                <w:lang w:eastAsia="zh-CN"/>
              </w:rPr>
            </w:pPr>
          </w:p>
        </w:tc>
        <w:tc>
          <w:tcPr>
            <w:tcW w:w="2409" w:type="dxa"/>
            <w:shd w:val="clear" w:color="auto" w:fill="FFFFFF" w:themeFill="background1"/>
          </w:tcPr>
          <w:p w14:paraId="76735383" w14:textId="77777777" w:rsidR="001B5C7E" w:rsidRDefault="001B5C7E">
            <w:pPr>
              <w:jc w:val="center"/>
              <w:rPr>
                <w:sz w:val="20"/>
                <w:szCs w:val="20"/>
                <w:lang w:eastAsia="zh-CN"/>
              </w:rPr>
            </w:pPr>
          </w:p>
        </w:tc>
      </w:tr>
      <w:tr w:rsidR="001B5C7E" w14:paraId="47AC6DEE" w14:textId="77777777">
        <w:tc>
          <w:tcPr>
            <w:tcW w:w="1696" w:type="dxa"/>
          </w:tcPr>
          <w:p w14:paraId="5BF35134" w14:textId="77777777" w:rsidR="001B5C7E" w:rsidRDefault="00AE5D16">
            <w:pPr>
              <w:jc w:val="center"/>
              <w:rPr>
                <w:sz w:val="20"/>
                <w:szCs w:val="20"/>
                <w:lang w:eastAsia="zh-CN"/>
              </w:rPr>
            </w:pPr>
            <w:r>
              <w:rPr>
                <w:sz w:val="20"/>
                <w:szCs w:val="20"/>
                <w:lang w:eastAsia="zh-CN"/>
              </w:rPr>
              <w:t>…</w:t>
            </w:r>
          </w:p>
        </w:tc>
        <w:tc>
          <w:tcPr>
            <w:tcW w:w="2268" w:type="dxa"/>
          </w:tcPr>
          <w:p w14:paraId="207F2417" w14:textId="77777777" w:rsidR="001B5C7E" w:rsidRDefault="001B5C7E">
            <w:pPr>
              <w:jc w:val="center"/>
              <w:rPr>
                <w:sz w:val="20"/>
                <w:szCs w:val="20"/>
                <w:lang w:eastAsia="zh-CN"/>
              </w:rPr>
            </w:pPr>
          </w:p>
        </w:tc>
        <w:tc>
          <w:tcPr>
            <w:tcW w:w="2127" w:type="dxa"/>
          </w:tcPr>
          <w:p w14:paraId="489844EC" w14:textId="77777777" w:rsidR="001B5C7E" w:rsidRDefault="001B5C7E">
            <w:pPr>
              <w:jc w:val="center"/>
              <w:rPr>
                <w:sz w:val="20"/>
                <w:szCs w:val="20"/>
                <w:lang w:eastAsia="zh-CN"/>
              </w:rPr>
            </w:pPr>
          </w:p>
        </w:tc>
        <w:tc>
          <w:tcPr>
            <w:tcW w:w="2409" w:type="dxa"/>
          </w:tcPr>
          <w:p w14:paraId="1498DEEA" w14:textId="77777777" w:rsidR="001B5C7E" w:rsidRDefault="001B5C7E">
            <w:pPr>
              <w:jc w:val="center"/>
              <w:rPr>
                <w:sz w:val="20"/>
                <w:szCs w:val="20"/>
                <w:lang w:eastAsia="zh-CN"/>
              </w:rPr>
            </w:pPr>
          </w:p>
        </w:tc>
      </w:tr>
      <w:tr w:rsidR="001B5C7E" w14:paraId="34D59F80" w14:textId="77777777">
        <w:tc>
          <w:tcPr>
            <w:tcW w:w="1696" w:type="dxa"/>
            <w:vMerge w:val="restart"/>
          </w:tcPr>
          <w:p w14:paraId="3D0222C5" w14:textId="77777777" w:rsidR="001B5C7E" w:rsidRDefault="00AE5D16">
            <w:pPr>
              <w:jc w:val="center"/>
              <w:rPr>
                <w:sz w:val="20"/>
                <w:szCs w:val="20"/>
                <w:lang w:eastAsia="zh-CN"/>
              </w:rPr>
            </w:pPr>
            <w:r>
              <w:rPr>
                <w:sz w:val="20"/>
                <w:szCs w:val="20"/>
                <w:lang w:eastAsia="zh-CN"/>
              </w:rPr>
              <w:t>Gain for Mean UPT</w:t>
            </w:r>
          </w:p>
        </w:tc>
        <w:tc>
          <w:tcPr>
            <w:tcW w:w="2268" w:type="dxa"/>
          </w:tcPr>
          <w:p w14:paraId="15FCBB35"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1BA6995A" w14:textId="77777777" w:rsidR="001B5C7E" w:rsidRDefault="001B5C7E">
            <w:pPr>
              <w:jc w:val="center"/>
              <w:rPr>
                <w:sz w:val="20"/>
                <w:szCs w:val="20"/>
                <w:lang w:eastAsia="zh-CN"/>
              </w:rPr>
            </w:pPr>
          </w:p>
        </w:tc>
        <w:tc>
          <w:tcPr>
            <w:tcW w:w="2409" w:type="dxa"/>
          </w:tcPr>
          <w:p w14:paraId="6155D4E7" w14:textId="77777777" w:rsidR="001B5C7E" w:rsidRDefault="001B5C7E">
            <w:pPr>
              <w:jc w:val="center"/>
              <w:rPr>
                <w:sz w:val="20"/>
                <w:szCs w:val="20"/>
                <w:lang w:eastAsia="zh-CN"/>
              </w:rPr>
            </w:pPr>
          </w:p>
        </w:tc>
      </w:tr>
      <w:tr w:rsidR="001B5C7E" w14:paraId="57BAC643" w14:textId="77777777">
        <w:tc>
          <w:tcPr>
            <w:tcW w:w="1696" w:type="dxa"/>
            <w:vMerge/>
          </w:tcPr>
          <w:p w14:paraId="0254B577" w14:textId="77777777" w:rsidR="001B5C7E" w:rsidRDefault="001B5C7E">
            <w:pPr>
              <w:jc w:val="center"/>
              <w:rPr>
                <w:sz w:val="20"/>
                <w:szCs w:val="20"/>
                <w:lang w:eastAsia="zh-CN"/>
              </w:rPr>
            </w:pPr>
          </w:p>
        </w:tc>
        <w:tc>
          <w:tcPr>
            <w:tcW w:w="2268" w:type="dxa"/>
          </w:tcPr>
          <w:p w14:paraId="06C2400B"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651FA71C" w14:textId="77777777" w:rsidR="001B5C7E" w:rsidRDefault="001B5C7E">
            <w:pPr>
              <w:jc w:val="center"/>
              <w:rPr>
                <w:sz w:val="20"/>
                <w:szCs w:val="20"/>
                <w:lang w:eastAsia="zh-CN"/>
              </w:rPr>
            </w:pPr>
          </w:p>
        </w:tc>
        <w:tc>
          <w:tcPr>
            <w:tcW w:w="2409" w:type="dxa"/>
          </w:tcPr>
          <w:p w14:paraId="0A5AC817" w14:textId="77777777" w:rsidR="001B5C7E" w:rsidRDefault="001B5C7E">
            <w:pPr>
              <w:jc w:val="center"/>
              <w:rPr>
                <w:sz w:val="20"/>
                <w:szCs w:val="20"/>
                <w:lang w:eastAsia="zh-CN"/>
              </w:rPr>
            </w:pPr>
          </w:p>
        </w:tc>
      </w:tr>
      <w:tr w:rsidR="001B5C7E" w14:paraId="2FE289A6" w14:textId="77777777">
        <w:tc>
          <w:tcPr>
            <w:tcW w:w="1696" w:type="dxa"/>
            <w:vMerge/>
          </w:tcPr>
          <w:p w14:paraId="3354E31D" w14:textId="77777777" w:rsidR="001B5C7E" w:rsidRDefault="001B5C7E">
            <w:pPr>
              <w:jc w:val="center"/>
              <w:rPr>
                <w:sz w:val="20"/>
                <w:szCs w:val="20"/>
                <w:lang w:eastAsia="zh-CN"/>
              </w:rPr>
            </w:pPr>
          </w:p>
        </w:tc>
        <w:tc>
          <w:tcPr>
            <w:tcW w:w="2268" w:type="dxa"/>
          </w:tcPr>
          <w:p w14:paraId="5A99A327"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53150448" w14:textId="77777777" w:rsidR="001B5C7E" w:rsidRDefault="001B5C7E">
            <w:pPr>
              <w:jc w:val="center"/>
              <w:rPr>
                <w:sz w:val="20"/>
                <w:szCs w:val="20"/>
                <w:lang w:eastAsia="zh-CN"/>
              </w:rPr>
            </w:pPr>
          </w:p>
        </w:tc>
        <w:tc>
          <w:tcPr>
            <w:tcW w:w="2409" w:type="dxa"/>
          </w:tcPr>
          <w:p w14:paraId="68521452" w14:textId="77777777" w:rsidR="001B5C7E" w:rsidRDefault="001B5C7E">
            <w:pPr>
              <w:jc w:val="center"/>
              <w:rPr>
                <w:sz w:val="20"/>
                <w:szCs w:val="20"/>
                <w:lang w:eastAsia="zh-CN"/>
              </w:rPr>
            </w:pPr>
          </w:p>
        </w:tc>
      </w:tr>
      <w:tr w:rsidR="001B5C7E" w14:paraId="2BD8C8A8" w14:textId="77777777">
        <w:tc>
          <w:tcPr>
            <w:tcW w:w="1696" w:type="dxa"/>
            <w:vMerge w:val="restart"/>
          </w:tcPr>
          <w:p w14:paraId="20C76273"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1C1891A6"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759845CC" w14:textId="77777777" w:rsidR="001B5C7E" w:rsidRDefault="001B5C7E">
            <w:pPr>
              <w:jc w:val="center"/>
              <w:rPr>
                <w:sz w:val="20"/>
                <w:szCs w:val="20"/>
                <w:lang w:eastAsia="zh-CN"/>
              </w:rPr>
            </w:pPr>
          </w:p>
        </w:tc>
        <w:tc>
          <w:tcPr>
            <w:tcW w:w="2409" w:type="dxa"/>
          </w:tcPr>
          <w:p w14:paraId="6DBAA1A9" w14:textId="77777777" w:rsidR="001B5C7E" w:rsidRDefault="001B5C7E">
            <w:pPr>
              <w:jc w:val="center"/>
              <w:rPr>
                <w:sz w:val="20"/>
                <w:szCs w:val="20"/>
                <w:lang w:eastAsia="zh-CN"/>
              </w:rPr>
            </w:pPr>
          </w:p>
        </w:tc>
      </w:tr>
      <w:tr w:rsidR="001B5C7E" w14:paraId="5B8C91EF" w14:textId="77777777">
        <w:tc>
          <w:tcPr>
            <w:tcW w:w="1696" w:type="dxa"/>
            <w:vMerge/>
          </w:tcPr>
          <w:p w14:paraId="36969D0A" w14:textId="77777777" w:rsidR="001B5C7E" w:rsidRDefault="001B5C7E">
            <w:pPr>
              <w:jc w:val="center"/>
              <w:rPr>
                <w:sz w:val="20"/>
                <w:szCs w:val="20"/>
                <w:lang w:eastAsia="zh-CN"/>
              </w:rPr>
            </w:pPr>
          </w:p>
        </w:tc>
        <w:tc>
          <w:tcPr>
            <w:tcW w:w="2268" w:type="dxa"/>
          </w:tcPr>
          <w:p w14:paraId="4B135176"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3F290AFC" w14:textId="77777777" w:rsidR="001B5C7E" w:rsidRDefault="001B5C7E">
            <w:pPr>
              <w:jc w:val="center"/>
              <w:rPr>
                <w:sz w:val="20"/>
                <w:szCs w:val="20"/>
                <w:lang w:eastAsia="zh-CN"/>
              </w:rPr>
            </w:pPr>
          </w:p>
        </w:tc>
        <w:tc>
          <w:tcPr>
            <w:tcW w:w="2409" w:type="dxa"/>
          </w:tcPr>
          <w:p w14:paraId="24974DB3" w14:textId="77777777" w:rsidR="001B5C7E" w:rsidRDefault="001B5C7E">
            <w:pPr>
              <w:jc w:val="center"/>
              <w:rPr>
                <w:sz w:val="20"/>
                <w:szCs w:val="20"/>
                <w:lang w:eastAsia="zh-CN"/>
              </w:rPr>
            </w:pPr>
          </w:p>
        </w:tc>
      </w:tr>
      <w:tr w:rsidR="001B5C7E" w14:paraId="4903066A" w14:textId="77777777">
        <w:tc>
          <w:tcPr>
            <w:tcW w:w="1696" w:type="dxa"/>
            <w:vMerge/>
          </w:tcPr>
          <w:p w14:paraId="3AC769B9" w14:textId="77777777" w:rsidR="001B5C7E" w:rsidRDefault="001B5C7E">
            <w:pPr>
              <w:jc w:val="center"/>
              <w:rPr>
                <w:sz w:val="20"/>
                <w:szCs w:val="20"/>
                <w:lang w:eastAsia="zh-CN"/>
              </w:rPr>
            </w:pPr>
          </w:p>
        </w:tc>
        <w:tc>
          <w:tcPr>
            <w:tcW w:w="2268" w:type="dxa"/>
          </w:tcPr>
          <w:p w14:paraId="0F2FA744"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32309300" w14:textId="77777777" w:rsidR="001B5C7E" w:rsidRDefault="001B5C7E">
            <w:pPr>
              <w:jc w:val="center"/>
              <w:rPr>
                <w:sz w:val="20"/>
                <w:szCs w:val="20"/>
                <w:lang w:eastAsia="zh-CN"/>
              </w:rPr>
            </w:pPr>
          </w:p>
        </w:tc>
        <w:tc>
          <w:tcPr>
            <w:tcW w:w="2409" w:type="dxa"/>
          </w:tcPr>
          <w:p w14:paraId="0C8442CA" w14:textId="77777777" w:rsidR="001B5C7E" w:rsidRDefault="001B5C7E">
            <w:pPr>
              <w:jc w:val="center"/>
              <w:rPr>
                <w:sz w:val="20"/>
                <w:szCs w:val="20"/>
                <w:lang w:eastAsia="zh-CN"/>
              </w:rPr>
            </w:pPr>
          </w:p>
        </w:tc>
      </w:tr>
      <w:tr w:rsidR="001B5C7E" w14:paraId="5D3A9142" w14:textId="77777777">
        <w:tc>
          <w:tcPr>
            <w:tcW w:w="1696" w:type="dxa"/>
          </w:tcPr>
          <w:p w14:paraId="1419F1D8" w14:textId="77777777" w:rsidR="001B5C7E" w:rsidRDefault="00AE5D16">
            <w:pPr>
              <w:jc w:val="center"/>
              <w:rPr>
                <w:sz w:val="20"/>
                <w:szCs w:val="20"/>
                <w:lang w:eastAsia="zh-CN"/>
              </w:rPr>
            </w:pPr>
            <w:r>
              <w:rPr>
                <w:sz w:val="20"/>
                <w:szCs w:val="20"/>
                <w:lang w:eastAsia="zh-CN"/>
              </w:rPr>
              <w:lastRenderedPageBreak/>
              <w:t>…</w:t>
            </w:r>
          </w:p>
        </w:tc>
        <w:tc>
          <w:tcPr>
            <w:tcW w:w="2268" w:type="dxa"/>
          </w:tcPr>
          <w:p w14:paraId="425F9D12" w14:textId="77777777" w:rsidR="001B5C7E" w:rsidRDefault="001B5C7E">
            <w:pPr>
              <w:jc w:val="center"/>
              <w:rPr>
                <w:sz w:val="20"/>
                <w:szCs w:val="20"/>
                <w:lang w:eastAsia="zh-CN"/>
              </w:rPr>
            </w:pPr>
          </w:p>
        </w:tc>
        <w:tc>
          <w:tcPr>
            <w:tcW w:w="2127" w:type="dxa"/>
          </w:tcPr>
          <w:p w14:paraId="69199ED1" w14:textId="77777777" w:rsidR="001B5C7E" w:rsidRDefault="001B5C7E">
            <w:pPr>
              <w:jc w:val="center"/>
              <w:rPr>
                <w:sz w:val="20"/>
                <w:szCs w:val="20"/>
                <w:lang w:eastAsia="zh-CN"/>
              </w:rPr>
            </w:pPr>
          </w:p>
        </w:tc>
        <w:tc>
          <w:tcPr>
            <w:tcW w:w="2409" w:type="dxa"/>
          </w:tcPr>
          <w:p w14:paraId="16EEAB9E" w14:textId="77777777" w:rsidR="001B5C7E" w:rsidRDefault="001B5C7E">
            <w:pPr>
              <w:jc w:val="center"/>
              <w:rPr>
                <w:sz w:val="20"/>
                <w:szCs w:val="20"/>
                <w:lang w:eastAsia="zh-CN"/>
              </w:rPr>
            </w:pPr>
          </w:p>
        </w:tc>
      </w:tr>
      <w:tr w:rsidR="001B5C7E" w14:paraId="095979AD" w14:textId="77777777">
        <w:tc>
          <w:tcPr>
            <w:tcW w:w="1696" w:type="dxa"/>
          </w:tcPr>
          <w:p w14:paraId="2AE3680B"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711B4A61" w14:textId="77777777" w:rsidR="001B5C7E" w:rsidRDefault="001B5C7E">
            <w:pPr>
              <w:jc w:val="center"/>
              <w:rPr>
                <w:sz w:val="20"/>
                <w:szCs w:val="20"/>
                <w:lang w:eastAsia="zh-CN"/>
              </w:rPr>
            </w:pPr>
          </w:p>
        </w:tc>
        <w:tc>
          <w:tcPr>
            <w:tcW w:w="2127" w:type="dxa"/>
          </w:tcPr>
          <w:p w14:paraId="3F016A04" w14:textId="77777777" w:rsidR="001B5C7E" w:rsidRDefault="001B5C7E">
            <w:pPr>
              <w:jc w:val="center"/>
              <w:rPr>
                <w:sz w:val="20"/>
                <w:szCs w:val="20"/>
                <w:lang w:eastAsia="zh-CN"/>
              </w:rPr>
            </w:pPr>
          </w:p>
        </w:tc>
        <w:tc>
          <w:tcPr>
            <w:tcW w:w="2409" w:type="dxa"/>
          </w:tcPr>
          <w:p w14:paraId="344D022E" w14:textId="77777777" w:rsidR="001B5C7E" w:rsidRDefault="001B5C7E">
            <w:pPr>
              <w:jc w:val="center"/>
              <w:rPr>
                <w:sz w:val="20"/>
                <w:szCs w:val="20"/>
                <w:lang w:eastAsia="zh-CN"/>
              </w:rPr>
            </w:pPr>
          </w:p>
        </w:tc>
      </w:tr>
    </w:tbl>
    <w:p w14:paraId="489DA8F4" w14:textId="77777777" w:rsidR="001B5C7E" w:rsidRDefault="001B5C7E">
      <w:pPr>
        <w:rPr>
          <w:lang w:eastAsia="zh-CN"/>
        </w:rPr>
      </w:pPr>
    </w:p>
    <w:p w14:paraId="636780F0" w14:textId="77777777" w:rsidR="001B5C7E" w:rsidRDefault="001B5C7E">
      <w:pPr>
        <w:spacing w:after="0"/>
        <w:rPr>
          <w:lang w:eastAsia="zh-CN"/>
        </w:rPr>
      </w:pPr>
    </w:p>
    <w:p w14:paraId="14CA7166" w14:textId="77777777" w:rsidR="001B5C7E" w:rsidRDefault="00AE5D16">
      <w:pPr>
        <w:pStyle w:val="40"/>
        <w:numPr>
          <w:ilvl w:val="0"/>
          <w:numId w:val="0"/>
        </w:numPr>
        <w:rPr>
          <w:u w:val="single"/>
          <w:lang w:eastAsia="zh-CN"/>
        </w:rPr>
      </w:pPr>
      <w:r>
        <w:rPr>
          <w:u w:val="single"/>
          <w:lang w:eastAsia="zh-CN"/>
        </w:rPr>
        <w:t>Issue#3-8 (High priority) Payload size alignment-clarification of agreement</w:t>
      </w:r>
    </w:p>
    <w:p w14:paraId="356D1359" w14:textId="77777777" w:rsidR="001B5C7E" w:rsidRDefault="00AE5D16">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14:paraId="348C0723"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14:paraId="7AFAA054"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7BE5B5D1"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lang w:eastAsia="zh-CN"/>
        </w:rPr>
        <w:t>-3 companies</w:t>
      </w:r>
    </w:p>
    <w:p w14:paraId="367D0425"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14:paraId="7514C499" w14:textId="77777777" w:rsidR="001B5C7E" w:rsidRDefault="001B5C7E">
      <w:pPr>
        <w:spacing w:after="0" w:line="240" w:lineRule="auto"/>
        <w:rPr>
          <w:b/>
          <w:bCs/>
          <w:lang w:eastAsia="zh-CN"/>
        </w:rPr>
      </w:pPr>
    </w:p>
    <w:p w14:paraId="38C71486" w14:textId="77777777" w:rsidR="001B5C7E" w:rsidRDefault="00AE5D16">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14:paraId="486B24BB" w14:textId="77777777" w:rsidR="001B5C7E" w:rsidRDefault="00AE5D16">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33994F5A" w14:textId="77777777">
        <w:trPr>
          <w:trHeight w:val="20"/>
        </w:trPr>
        <w:tc>
          <w:tcPr>
            <w:tcW w:w="2263" w:type="dxa"/>
            <w:shd w:val="clear" w:color="auto" w:fill="FFFFFF"/>
          </w:tcPr>
          <w:p w14:paraId="516D01C9"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5DEA4C6B"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00827AE5"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28B14463"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1B85F651" w14:textId="77777777" w:rsidR="001B5C7E" w:rsidRDefault="001B5C7E">
      <w:pPr>
        <w:spacing w:after="0" w:line="240" w:lineRule="auto"/>
        <w:rPr>
          <w:lang w:eastAsia="zh-CN"/>
        </w:rPr>
      </w:pPr>
    </w:p>
    <w:p w14:paraId="7D474F9C" w14:textId="77777777" w:rsidR="001B5C7E" w:rsidRDefault="00AE5D16">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33C6157C" w14:textId="77777777" w:rsidR="001B5C7E" w:rsidRDefault="001B5C7E">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431CBCEC" w14:textId="77777777">
        <w:trPr>
          <w:trHeight w:val="20"/>
        </w:trPr>
        <w:tc>
          <w:tcPr>
            <w:tcW w:w="2263" w:type="dxa"/>
            <w:shd w:val="clear" w:color="auto" w:fill="FFFFFF"/>
          </w:tcPr>
          <w:p w14:paraId="51331761"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3014BC35"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2684FA2C"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567E374F"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408880CD" w14:textId="77777777" w:rsidR="001B5C7E" w:rsidRDefault="001B5C7E">
      <w:pPr>
        <w:spacing w:after="0" w:line="240" w:lineRule="auto"/>
        <w:rPr>
          <w:lang w:eastAsia="zh-CN"/>
        </w:rPr>
      </w:pPr>
    </w:p>
    <w:tbl>
      <w:tblPr>
        <w:tblStyle w:val="af4"/>
        <w:tblW w:w="9351" w:type="dxa"/>
        <w:tblLook w:val="04A0" w:firstRow="1" w:lastRow="0" w:firstColumn="1" w:lastColumn="0" w:noHBand="0" w:noVBand="1"/>
      </w:tblPr>
      <w:tblGrid>
        <w:gridCol w:w="2405"/>
        <w:gridCol w:w="6946"/>
      </w:tblGrid>
      <w:tr w:rsidR="001B5C7E" w14:paraId="1BC40DF9" w14:textId="77777777">
        <w:tc>
          <w:tcPr>
            <w:tcW w:w="2405" w:type="dxa"/>
            <w:tcBorders>
              <w:top w:val="single" w:sz="4" w:space="0" w:color="auto"/>
              <w:left w:val="single" w:sz="4" w:space="0" w:color="auto"/>
              <w:bottom w:val="single" w:sz="4" w:space="0" w:color="auto"/>
              <w:right w:val="single" w:sz="4" w:space="0" w:color="auto"/>
            </w:tcBorders>
          </w:tcPr>
          <w:p w14:paraId="4FC214DC" w14:textId="77777777" w:rsidR="001B5C7E" w:rsidRDefault="00AE5D16">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63A71456" w14:textId="77777777" w:rsidR="001B5C7E" w:rsidRDefault="001B5C7E">
            <w:pPr>
              <w:spacing w:before="120" w:line="240" w:lineRule="auto"/>
              <w:rPr>
                <w:lang w:eastAsia="zh-CN"/>
              </w:rPr>
            </w:pPr>
          </w:p>
        </w:tc>
      </w:tr>
      <w:tr w:rsidR="001B5C7E" w14:paraId="196E8BE4" w14:textId="77777777">
        <w:tc>
          <w:tcPr>
            <w:tcW w:w="2405" w:type="dxa"/>
            <w:tcBorders>
              <w:top w:val="single" w:sz="4" w:space="0" w:color="auto"/>
              <w:left w:val="single" w:sz="4" w:space="0" w:color="auto"/>
              <w:bottom w:val="single" w:sz="4" w:space="0" w:color="auto"/>
              <w:right w:val="single" w:sz="4" w:space="0" w:color="auto"/>
            </w:tcBorders>
          </w:tcPr>
          <w:p w14:paraId="4B58BE0E" w14:textId="77777777" w:rsidR="001B5C7E" w:rsidRDefault="00AE5D16">
            <w:pPr>
              <w:spacing w:before="120" w:line="240" w:lineRule="auto"/>
              <w:rPr>
                <w:kern w:val="2"/>
                <w:lang w:eastAsia="zh-CN"/>
              </w:rPr>
            </w:pPr>
            <w:r>
              <w:rPr>
                <w:b/>
                <w:bCs/>
                <w:lang w:eastAsia="zh-CN"/>
              </w:rPr>
              <w:lastRenderedPageBreak/>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26800C8F" w14:textId="77777777" w:rsidR="001B5C7E" w:rsidRDefault="00AE5D16">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p>
        </w:tc>
      </w:tr>
    </w:tbl>
    <w:p w14:paraId="40F9574F" w14:textId="77777777" w:rsidR="001B5C7E" w:rsidRDefault="001B5C7E">
      <w:pPr>
        <w:spacing w:after="0"/>
        <w:rPr>
          <w:lang w:eastAsia="zh-CN"/>
        </w:rPr>
      </w:pPr>
    </w:p>
    <w:p w14:paraId="3897555B" w14:textId="77777777" w:rsidR="001B5C7E" w:rsidRDefault="001B5C7E">
      <w:pPr>
        <w:spacing w:after="0"/>
        <w:rPr>
          <w:lang w:eastAsia="zh-CN"/>
        </w:rPr>
      </w:pPr>
    </w:p>
    <w:p w14:paraId="20B24DDD"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7361EDE6" w14:textId="77777777" w:rsidR="001B5C7E" w:rsidRDefault="00AE5D16">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0EF08FDC"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3DCBB5C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1B5C7E" w14:paraId="67260C51" w14:textId="77777777">
        <w:tc>
          <w:tcPr>
            <w:tcW w:w="4653" w:type="dxa"/>
          </w:tcPr>
          <w:p w14:paraId="4B095860"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AED40EA" wp14:editId="5AE02D51">
                  <wp:extent cx="2643505" cy="14071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2649909" cy="1410531"/>
                          </a:xfrm>
                          <a:prstGeom prst="rect">
                            <a:avLst/>
                          </a:prstGeom>
                        </pic:spPr>
                      </pic:pic>
                    </a:graphicData>
                  </a:graphic>
                </wp:inline>
              </w:drawing>
            </w:r>
          </w:p>
          <w:p w14:paraId="409046D9"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79FAC2DA"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6537743C" wp14:editId="1B730CA6">
                  <wp:extent cx="2327910" cy="13639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2339441" cy="1370408"/>
                          </a:xfrm>
                          <a:prstGeom prst="rect">
                            <a:avLst/>
                          </a:prstGeom>
                        </pic:spPr>
                      </pic:pic>
                    </a:graphicData>
                  </a:graphic>
                </wp:inline>
              </w:drawing>
            </w:r>
          </w:p>
          <w:p w14:paraId="2412251A"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39B37045" w14:textId="77777777" w:rsidR="001B5C7E" w:rsidRDefault="001B5C7E">
      <w:pPr>
        <w:autoSpaceDE/>
        <w:autoSpaceDN/>
        <w:adjustRightInd/>
        <w:snapToGrid/>
        <w:spacing w:before="120" w:line="240" w:lineRule="auto"/>
        <w:jc w:val="left"/>
        <w:rPr>
          <w:lang w:eastAsia="zh-CN"/>
        </w:rPr>
      </w:pPr>
    </w:p>
    <w:p w14:paraId="33E6CFAC"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38B9D3B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1B5C7E" w14:paraId="40CDC53C" w14:textId="77777777">
        <w:tc>
          <w:tcPr>
            <w:tcW w:w="4653" w:type="dxa"/>
          </w:tcPr>
          <w:p w14:paraId="4BFB482D"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27B8F088" wp14:editId="7CF05C08">
                  <wp:extent cx="1380490" cy="1787525"/>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020CD180"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2C079BD0" wp14:editId="3AF14C9C">
                  <wp:extent cx="1383665" cy="179133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31146F4F" w14:textId="77777777" w:rsidR="001B5C7E" w:rsidRDefault="001B5C7E">
      <w:pPr>
        <w:rPr>
          <w:lang w:eastAsia="zh-CN"/>
        </w:rPr>
      </w:pPr>
    </w:p>
    <w:p w14:paraId="77FEF260" w14:textId="77777777" w:rsidR="001B5C7E" w:rsidRDefault="00AE5D16">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0AA5546D" w14:textId="77777777" w:rsidR="001B5C7E" w:rsidRDefault="00AE5D16">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03A47D5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58693EBB"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58987AC0"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6CAA0A63" w14:textId="77777777" w:rsidR="001B5C7E" w:rsidRDefault="00AE5D16">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525D74B8"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6653A151"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31607E89"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5DE32D0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6F425408"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5E9E9A7C"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0599705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6A76DB7E"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6CCF6B94"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6C5F01C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13D50B3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4C675DA2" w14:textId="77777777">
        <w:tc>
          <w:tcPr>
            <w:tcW w:w="1980" w:type="dxa"/>
            <w:tcBorders>
              <w:top w:val="single" w:sz="4" w:space="0" w:color="auto"/>
              <w:left w:val="single" w:sz="4" w:space="0" w:color="auto"/>
              <w:bottom w:val="single" w:sz="4" w:space="0" w:color="auto"/>
              <w:right w:val="single" w:sz="4" w:space="0" w:color="auto"/>
            </w:tcBorders>
          </w:tcPr>
          <w:p w14:paraId="6F1AF1B3" w14:textId="77777777" w:rsidR="001B5C7E" w:rsidRDefault="00AE5D16">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B741E1" w14:textId="77777777" w:rsidR="001B5C7E" w:rsidRDefault="00AE5D16">
            <w:pPr>
              <w:spacing w:before="120" w:line="240" w:lineRule="auto"/>
              <w:rPr>
                <w:lang w:eastAsia="zh-CN"/>
              </w:rPr>
            </w:pPr>
            <w:r>
              <w:rPr>
                <w:lang w:eastAsia="zh-CN"/>
              </w:rPr>
              <w:t>Qualcomm (comment), Fujitsu, MediaTek, NTT DOCOMO</w:t>
            </w:r>
          </w:p>
        </w:tc>
      </w:tr>
      <w:tr w:rsidR="001B5C7E" w14:paraId="4A0BEDB8" w14:textId="77777777">
        <w:tc>
          <w:tcPr>
            <w:tcW w:w="1980" w:type="dxa"/>
            <w:tcBorders>
              <w:top w:val="single" w:sz="4" w:space="0" w:color="auto"/>
              <w:left w:val="single" w:sz="4" w:space="0" w:color="auto"/>
              <w:bottom w:val="single" w:sz="4" w:space="0" w:color="auto"/>
              <w:right w:val="single" w:sz="4" w:space="0" w:color="auto"/>
            </w:tcBorders>
          </w:tcPr>
          <w:p w14:paraId="347FE44C"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660649" w14:textId="77777777" w:rsidR="001B5C7E" w:rsidRDefault="001B5C7E">
            <w:pPr>
              <w:spacing w:before="120" w:line="240" w:lineRule="auto"/>
              <w:rPr>
                <w:lang w:eastAsia="zh-CN"/>
              </w:rPr>
            </w:pPr>
          </w:p>
        </w:tc>
      </w:tr>
    </w:tbl>
    <w:p w14:paraId="46AB8575" w14:textId="77777777" w:rsidR="001B5C7E" w:rsidRDefault="001B5C7E">
      <w:pPr>
        <w:spacing w:after="0" w:line="240" w:lineRule="auto"/>
        <w:rPr>
          <w:b/>
          <w:lang w:eastAsia="zh-CN"/>
        </w:rPr>
      </w:pPr>
    </w:p>
    <w:p w14:paraId="3D2BBCA2" w14:textId="77777777" w:rsidR="001B5C7E" w:rsidRDefault="001B5C7E">
      <w:pPr>
        <w:spacing w:after="0"/>
        <w:rPr>
          <w:lang w:eastAsia="zh-CN"/>
        </w:rPr>
      </w:pPr>
    </w:p>
    <w:p w14:paraId="51F0789A" w14:textId="77777777" w:rsidR="001B5C7E" w:rsidRDefault="00AE5D16">
      <w:pPr>
        <w:pStyle w:val="20"/>
      </w:pPr>
      <w:r>
        <w:t>Proposals for Mon. GTW</w:t>
      </w:r>
    </w:p>
    <w:p w14:paraId="36A35576" w14:textId="77777777" w:rsidR="001B5C7E" w:rsidRDefault="001B5C7E">
      <w:pPr>
        <w:spacing w:after="0"/>
        <w:rPr>
          <w:lang w:eastAsia="zh-CN"/>
        </w:rPr>
      </w:pPr>
    </w:p>
    <w:p w14:paraId="3312734C" w14:textId="77777777" w:rsidR="001B5C7E" w:rsidRDefault="00AE5D16">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65DE05DF" w14:textId="77777777" w:rsidR="001B5C7E" w:rsidRDefault="001B5C7E">
      <w:pPr>
        <w:rPr>
          <w:lang w:eastAsia="zh-CN"/>
        </w:rPr>
      </w:pPr>
    </w:p>
    <w:p w14:paraId="11941EFF" w14:textId="77777777" w:rsidR="001B5C7E" w:rsidRDefault="00AE5D16">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7A75CE16"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14:paraId="14701DB4" w14:textId="77777777" w:rsidR="001B5C7E" w:rsidRDefault="001B5C7E">
      <w:pPr>
        <w:spacing w:after="0"/>
        <w:rPr>
          <w:lang w:eastAsia="zh-CN"/>
        </w:rPr>
      </w:pPr>
    </w:p>
    <w:tbl>
      <w:tblPr>
        <w:tblStyle w:val="af4"/>
        <w:tblW w:w="9351" w:type="dxa"/>
        <w:tblLook w:val="04A0" w:firstRow="1" w:lastRow="0" w:firstColumn="1" w:lastColumn="0" w:noHBand="0" w:noVBand="1"/>
      </w:tblPr>
      <w:tblGrid>
        <w:gridCol w:w="1980"/>
        <w:gridCol w:w="7371"/>
      </w:tblGrid>
      <w:tr w:rsidR="001B5C7E" w14:paraId="06AE944E" w14:textId="77777777">
        <w:tc>
          <w:tcPr>
            <w:tcW w:w="1980" w:type="dxa"/>
            <w:tcBorders>
              <w:top w:val="single" w:sz="4" w:space="0" w:color="auto"/>
              <w:left w:val="single" w:sz="4" w:space="0" w:color="auto"/>
              <w:bottom w:val="single" w:sz="4" w:space="0" w:color="auto"/>
              <w:right w:val="single" w:sz="4" w:space="0" w:color="auto"/>
            </w:tcBorders>
          </w:tcPr>
          <w:p w14:paraId="2C3031AC"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FEE5E90" w14:textId="77777777" w:rsidR="001B5C7E" w:rsidRDefault="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1B5C7E" w14:paraId="521238D7" w14:textId="77777777">
        <w:tc>
          <w:tcPr>
            <w:tcW w:w="1980" w:type="dxa"/>
            <w:tcBorders>
              <w:top w:val="single" w:sz="4" w:space="0" w:color="auto"/>
              <w:left w:val="single" w:sz="4" w:space="0" w:color="auto"/>
              <w:bottom w:val="single" w:sz="4" w:space="0" w:color="auto"/>
              <w:right w:val="single" w:sz="4" w:space="0" w:color="auto"/>
            </w:tcBorders>
          </w:tcPr>
          <w:p w14:paraId="727C2D94"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ED7E47" w14:textId="77777777" w:rsidR="001B5C7E" w:rsidRDefault="001B5C7E">
            <w:pPr>
              <w:spacing w:before="120" w:line="240" w:lineRule="auto"/>
              <w:rPr>
                <w:lang w:eastAsia="zh-CN"/>
              </w:rPr>
            </w:pPr>
          </w:p>
        </w:tc>
      </w:tr>
    </w:tbl>
    <w:p w14:paraId="201B8226" w14:textId="77777777" w:rsidR="001B5C7E" w:rsidRDefault="001B5C7E">
      <w:pPr>
        <w:spacing w:after="0"/>
        <w:rPr>
          <w:lang w:eastAsia="zh-CN"/>
        </w:rPr>
      </w:pPr>
    </w:p>
    <w:p w14:paraId="5A5CB0D0"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30F80091"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353A8ED2" w14:textId="77777777" w:rsidR="001B5C7E" w:rsidRDefault="00AE5D16">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2285E775" w14:textId="77777777" w:rsidR="001B5C7E" w:rsidRDefault="00AE5D16">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 xml:space="preserve">joint training </w:t>
      </w:r>
      <w:r>
        <w:rPr>
          <w:b/>
          <w:bCs/>
          <w:strike/>
          <w:color w:val="FF0000"/>
          <w:highlight w:val="yellow"/>
          <w:lang w:eastAsia="zh-CN"/>
        </w:rPr>
        <w:t>(e.g., training Type 1)</w:t>
      </w:r>
      <w:r>
        <w:rPr>
          <w:b/>
          <w:bCs/>
          <w:strike/>
          <w:color w:val="FF0000"/>
          <w:lang w:eastAsia="zh-CN"/>
        </w:rPr>
        <w:t xml:space="preserve"> </w:t>
      </w:r>
      <w:r>
        <w:rPr>
          <w:b/>
          <w:bCs/>
          <w:color w:val="FF0000"/>
          <w:sz w:val="20"/>
          <w:szCs w:val="20"/>
          <w:highlight w:val="yellow"/>
        </w:rPr>
        <w:t>(i.e. lossless from to training collaboration, e.g. trained at single entity)</w:t>
      </w:r>
      <w:r>
        <w:rPr>
          <w:b/>
          <w:bCs/>
          <w:color w:val="FF0000"/>
          <w:sz w:val="20"/>
          <w:szCs w:val="20"/>
        </w:rPr>
        <w:t xml:space="preserve"> </w:t>
      </w:r>
      <w:r>
        <w:rPr>
          <w:b/>
          <w:bCs/>
          <w:lang w:eastAsia="zh-CN"/>
        </w:rPr>
        <w:t>and without generalization/scalability verification</w:t>
      </w:r>
    </w:p>
    <w:p w14:paraId="060D2CD4"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427D72C5"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61A8BA6B"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21048652" w14:textId="77777777" w:rsidR="001B5C7E" w:rsidRDefault="001B5C7E">
      <w:pPr>
        <w:jc w:val="center"/>
        <w:rPr>
          <w:b/>
          <w:bCs/>
          <w:sz w:val="20"/>
          <w:szCs w:val="20"/>
        </w:rPr>
      </w:pPr>
    </w:p>
    <w:p w14:paraId="45A1BD66"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2AB0B265" w14:textId="77777777">
        <w:tc>
          <w:tcPr>
            <w:tcW w:w="1696" w:type="dxa"/>
          </w:tcPr>
          <w:p w14:paraId="68EBC213" w14:textId="77777777" w:rsidR="001B5C7E" w:rsidRDefault="001B5C7E">
            <w:pPr>
              <w:jc w:val="center"/>
              <w:rPr>
                <w:sz w:val="20"/>
                <w:szCs w:val="20"/>
                <w:lang w:eastAsia="zh-CN"/>
              </w:rPr>
            </w:pPr>
          </w:p>
        </w:tc>
        <w:tc>
          <w:tcPr>
            <w:tcW w:w="2268" w:type="dxa"/>
          </w:tcPr>
          <w:p w14:paraId="378152CE" w14:textId="77777777" w:rsidR="001B5C7E" w:rsidRDefault="001B5C7E">
            <w:pPr>
              <w:jc w:val="center"/>
              <w:rPr>
                <w:sz w:val="20"/>
                <w:szCs w:val="20"/>
                <w:lang w:eastAsia="zh-CN"/>
              </w:rPr>
            </w:pPr>
          </w:p>
        </w:tc>
        <w:tc>
          <w:tcPr>
            <w:tcW w:w="2127" w:type="dxa"/>
          </w:tcPr>
          <w:p w14:paraId="775284FF"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33C51483" w14:textId="77777777" w:rsidR="001B5C7E" w:rsidRDefault="00AE5D16">
            <w:pPr>
              <w:jc w:val="center"/>
              <w:rPr>
                <w:sz w:val="20"/>
                <w:szCs w:val="20"/>
                <w:lang w:eastAsia="zh-CN"/>
              </w:rPr>
            </w:pPr>
            <w:r>
              <w:rPr>
                <w:sz w:val="20"/>
                <w:szCs w:val="20"/>
                <w:lang w:eastAsia="zh-CN"/>
              </w:rPr>
              <w:t>…</w:t>
            </w:r>
          </w:p>
        </w:tc>
      </w:tr>
      <w:tr w:rsidR="001B5C7E" w14:paraId="04D47C33" w14:textId="77777777">
        <w:tc>
          <w:tcPr>
            <w:tcW w:w="1696" w:type="dxa"/>
            <w:vMerge w:val="restart"/>
          </w:tcPr>
          <w:p w14:paraId="57B88722" w14:textId="77777777" w:rsidR="001B5C7E" w:rsidRDefault="00AE5D16">
            <w:pPr>
              <w:jc w:val="center"/>
              <w:rPr>
                <w:sz w:val="20"/>
                <w:szCs w:val="20"/>
                <w:lang w:eastAsia="zh-CN"/>
              </w:rPr>
            </w:pPr>
            <w:r>
              <w:rPr>
                <w:sz w:val="20"/>
                <w:szCs w:val="20"/>
                <w:lang w:eastAsia="zh-CN"/>
              </w:rPr>
              <w:t>CSI generation part</w:t>
            </w:r>
          </w:p>
        </w:tc>
        <w:tc>
          <w:tcPr>
            <w:tcW w:w="2268" w:type="dxa"/>
          </w:tcPr>
          <w:p w14:paraId="5D251744" w14:textId="77777777" w:rsidR="001B5C7E" w:rsidRDefault="00AE5D16">
            <w:pPr>
              <w:jc w:val="center"/>
              <w:rPr>
                <w:sz w:val="20"/>
                <w:szCs w:val="20"/>
                <w:lang w:eastAsia="zh-CN"/>
              </w:rPr>
            </w:pPr>
            <w:r>
              <w:rPr>
                <w:sz w:val="20"/>
                <w:szCs w:val="20"/>
                <w:lang w:eastAsia="zh-CN"/>
              </w:rPr>
              <w:t>AL/ML model backbone</w:t>
            </w:r>
          </w:p>
        </w:tc>
        <w:tc>
          <w:tcPr>
            <w:tcW w:w="2127" w:type="dxa"/>
          </w:tcPr>
          <w:p w14:paraId="72FA6577" w14:textId="77777777" w:rsidR="001B5C7E" w:rsidRDefault="001B5C7E">
            <w:pPr>
              <w:jc w:val="center"/>
              <w:rPr>
                <w:sz w:val="20"/>
                <w:szCs w:val="20"/>
                <w:lang w:eastAsia="zh-CN"/>
              </w:rPr>
            </w:pPr>
          </w:p>
        </w:tc>
        <w:tc>
          <w:tcPr>
            <w:tcW w:w="2409" w:type="dxa"/>
          </w:tcPr>
          <w:p w14:paraId="0B13774D" w14:textId="77777777" w:rsidR="001B5C7E" w:rsidRDefault="001B5C7E">
            <w:pPr>
              <w:jc w:val="center"/>
              <w:rPr>
                <w:sz w:val="20"/>
                <w:szCs w:val="20"/>
                <w:lang w:eastAsia="zh-CN"/>
              </w:rPr>
            </w:pPr>
          </w:p>
        </w:tc>
      </w:tr>
      <w:tr w:rsidR="001B5C7E" w14:paraId="13A6FCCB" w14:textId="77777777">
        <w:tc>
          <w:tcPr>
            <w:tcW w:w="1696" w:type="dxa"/>
            <w:vMerge/>
          </w:tcPr>
          <w:p w14:paraId="66AD5EFB" w14:textId="77777777" w:rsidR="001B5C7E" w:rsidRDefault="001B5C7E">
            <w:pPr>
              <w:jc w:val="center"/>
              <w:rPr>
                <w:sz w:val="20"/>
                <w:szCs w:val="20"/>
                <w:lang w:eastAsia="zh-CN"/>
              </w:rPr>
            </w:pPr>
          </w:p>
        </w:tc>
        <w:tc>
          <w:tcPr>
            <w:tcW w:w="2268" w:type="dxa"/>
          </w:tcPr>
          <w:p w14:paraId="2421B4B4" w14:textId="77777777" w:rsidR="001B5C7E" w:rsidRDefault="00AE5D16">
            <w:pPr>
              <w:jc w:val="center"/>
              <w:rPr>
                <w:sz w:val="20"/>
                <w:szCs w:val="20"/>
                <w:lang w:eastAsia="zh-CN"/>
              </w:rPr>
            </w:pPr>
            <w:r>
              <w:rPr>
                <w:sz w:val="20"/>
                <w:szCs w:val="20"/>
                <w:lang w:eastAsia="zh-CN"/>
              </w:rPr>
              <w:t>Pre-processing</w:t>
            </w:r>
          </w:p>
        </w:tc>
        <w:tc>
          <w:tcPr>
            <w:tcW w:w="2127" w:type="dxa"/>
          </w:tcPr>
          <w:p w14:paraId="3C1E17FC" w14:textId="77777777" w:rsidR="001B5C7E" w:rsidRDefault="001B5C7E">
            <w:pPr>
              <w:jc w:val="center"/>
              <w:rPr>
                <w:sz w:val="20"/>
                <w:szCs w:val="20"/>
                <w:lang w:eastAsia="zh-CN"/>
              </w:rPr>
            </w:pPr>
          </w:p>
        </w:tc>
        <w:tc>
          <w:tcPr>
            <w:tcW w:w="2409" w:type="dxa"/>
          </w:tcPr>
          <w:p w14:paraId="698AFA08" w14:textId="77777777" w:rsidR="001B5C7E" w:rsidRDefault="001B5C7E">
            <w:pPr>
              <w:jc w:val="center"/>
              <w:rPr>
                <w:sz w:val="20"/>
                <w:szCs w:val="20"/>
                <w:lang w:eastAsia="zh-CN"/>
              </w:rPr>
            </w:pPr>
          </w:p>
        </w:tc>
      </w:tr>
      <w:tr w:rsidR="001B5C7E" w14:paraId="676D3D4F" w14:textId="77777777">
        <w:tc>
          <w:tcPr>
            <w:tcW w:w="1696" w:type="dxa"/>
            <w:vMerge/>
          </w:tcPr>
          <w:p w14:paraId="083CC334" w14:textId="77777777" w:rsidR="001B5C7E" w:rsidRDefault="001B5C7E">
            <w:pPr>
              <w:jc w:val="center"/>
              <w:rPr>
                <w:sz w:val="20"/>
                <w:szCs w:val="20"/>
                <w:lang w:eastAsia="zh-CN"/>
              </w:rPr>
            </w:pPr>
          </w:p>
        </w:tc>
        <w:tc>
          <w:tcPr>
            <w:tcW w:w="2268" w:type="dxa"/>
          </w:tcPr>
          <w:p w14:paraId="1E1951FF" w14:textId="77777777" w:rsidR="001B5C7E" w:rsidRDefault="00AE5D16">
            <w:pPr>
              <w:jc w:val="center"/>
              <w:rPr>
                <w:sz w:val="20"/>
                <w:szCs w:val="20"/>
                <w:lang w:eastAsia="zh-CN"/>
              </w:rPr>
            </w:pPr>
            <w:r>
              <w:rPr>
                <w:sz w:val="20"/>
                <w:szCs w:val="20"/>
                <w:lang w:eastAsia="zh-CN"/>
              </w:rPr>
              <w:t>Post-processing</w:t>
            </w:r>
          </w:p>
        </w:tc>
        <w:tc>
          <w:tcPr>
            <w:tcW w:w="2127" w:type="dxa"/>
          </w:tcPr>
          <w:p w14:paraId="4C6B6EA4" w14:textId="77777777" w:rsidR="001B5C7E" w:rsidRDefault="001B5C7E">
            <w:pPr>
              <w:jc w:val="center"/>
              <w:rPr>
                <w:sz w:val="20"/>
                <w:szCs w:val="20"/>
                <w:lang w:eastAsia="zh-CN"/>
              </w:rPr>
            </w:pPr>
          </w:p>
        </w:tc>
        <w:tc>
          <w:tcPr>
            <w:tcW w:w="2409" w:type="dxa"/>
          </w:tcPr>
          <w:p w14:paraId="50805C99" w14:textId="77777777" w:rsidR="001B5C7E" w:rsidRDefault="001B5C7E">
            <w:pPr>
              <w:jc w:val="center"/>
              <w:rPr>
                <w:sz w:val="20"/>
                <w:szCs w:val="20"/>
                <w:lang w:eastAsia="zh-CN"/>
              </w:rPr>
            </w:pPr>
          </w:p>
        </w:tc>
      </w:tr>
      <w:tr w:rsidR="001B5C7E" w14:paraId="035A5FA5" w14:textId="77777777">
        <w:tc>
          <w:tcPr>
            <w:tcW w:w="1696" w:type="dxa"/>
            <w:vMerge/>
          </w:tcPr>
          <w:p w14:paraId="64D5F6D5" w14:textId="77777777" w:rsidR="001B5C7E" w:rsidRDefault="001B5C7E">
            <w:pPr>
              <w:jc w:val="center"/>
              <w:rPr>
                <w:sz w:val="20"/>
                <w:szCs w:val="20"/>
                <w:lang w:eastAsia="zh-CN"/>
              </w:rPr>
            </w:pPr>
          </w:p>
        </w:tc>
        <w:tc>
          <w:tcPr>
            <w:tcW w:w="2268" w:type="dxa"/>
          </w:tcPr>
          <w:p w14:paraId="7F6B423C" w14:textId="77777777" w:rsidR="001B5C7E" w:rsidRDefault="00AE5D16">
            <w:pPr>
              <w:jc w:val="center"/>
              <w:rPr>
                <w:sz w:val="20"/>
                <w:szCs w:val="20"/>
                <w:lang w:eastAsia="zh-CN"/>
              </w:rPr>
            </w:pPr>
            <w:r>
              <w:rPr>
                <w:sz w:val="20"/>
                <w:szCs w:val="20"/>
                <w:lang w:eastAsia="zh-CN"/>
              </w:rPr>
              <w:t>FLOPs/M</w:t>
            </w:r>
          </w:p>
        </w:tc>
        <w:tc>
          <w:tcPr>
            <w:tcW w:w="2127" w:type="dxa"/>
          </w:tcPr>
          <w:p w14:paraId="50D8F779" w14:textId="77777777" w:rsidR="001B5C7E" w:rsidRDefault="001B5C7E">
            <w:pPr>
              <w:jc w:val="center"/>
              <w:rPr>
                <w:sz w:val="20"/>
                <w:szCs w:val="20"/>
                <w:lang w:eastAsia="zh-CN"/>
              </w:rPr>
            </w:pPr>
          </w:p>
        </w:tc>
        <w:tc>
          <w:tcPr>
            <w:tcW w:w="2409" w:type="dxa"/>
          </w:tcPr>
          <w:p w14:paraId="2E9ACA94" w14:textId="77777777" w:rsidR="001B5C7E" w:rsidRDefault="001B5C7E">
            <w:pPr>
              <w:jc w:val="center"/>
              <w:rPr>
                <w:sz w:val="20"/>
                <w:szCs w:val="20"/>
                <w:lang w:eastAsia="zh-CN"/>
              </w:rPr>
            </w:pPr>
          </w:p>
        </w:tc>
      </w:tr>
      <w:tr w:rsidR="001B5C7E" w14:paraId="653473D6" w14:textId="77777777">
        <w:tc>
          <w:tcPr>
            <w:tcW w:w="1696" w:type="dxa"/>
            <w:vMerge/>
          </w:tcPr>
          <w:p w14:paraId="3D13E22E" w14:textId="77777777" w:rsidR="001B5C7E" w:rsidRDefault="001B5C7E">
            <w:pPr>
              <w:jc w:val="center"/>
              <w:rPr>
                <w:sz w:val="20"/>
                <w:szCs w:val="20"/>
                <w:lang w:eastAsia="zh-CN"/>
              </w:rPr>
            </w:pPr>
          </w:p>
        </w:tc>
        <w:tc>
          <w:tcPr>
            <w:tcW w:w="2268" w:type="dxa"/>
          </w:tcPr>
          <w:p w14:paraId="3ED8E31E" w14:textId="77777777" w:rsidR="001B5C7E" w:rsidRDefault="00AE5D16">
            <w:pPr>
              <w:jc w:val="center"/>
              <w:rPr>
                <w:sz w:val="20"/>
                <w:szCs w:val="20"/>
                <w:lang w:eastAsia="zh-CN"/>
              </w:rPr>
            </w:pPr>
            <w:r>
              <w:rPr>
                <w:sz w:val="20"/>
                <w:szCs w:val="20"/>
                <w:lang w:eastAsia="zh-CN"/>
              </w:rPr>
              <w:t>Number of parameters/M</w:t>
            </w:r>
          </w:p>
          <w:p w14:paraId="218DB8A9" w14:textId="77777777" w:rsidR="001B5C7E" w:rsidRDefault="00AE5D16">
            <w:pPr>
              <w:jc w:val="center"/>
              <w:rPr>
                <w:sz w:val="20"/>
                <w:szCs w:val="20"/>
                <w:lang w:eastAsia="zh-CN"/>
              </w:rPr>
            </w:pPr>
            <w:r>
              <w:rPr>
                <w:sz w:val="20"/>
                <w:szCs w:val="20"/>
                <w:highlight w:val="yellow"/>
                <w:lang w:eastAsia="zh-CN"/>
              </w:rPr>
              <w:t>[Storage /Mbytes]</w:t>
            </w:r>
          </w:p>
        </w:tc>
        <w:tc>
          <w:tcPr>
            <w:tcW w:w="2127" w:type="dxa"/>
          </w:tcPr>
          <w:p w14:paraId="54F1FF2A" w14:textId="77777777" w:rsidR="001B5C7E" w:rsidRDefault="001B5C7E">
            <w:pPr>
              <w:jc w:val="center"/>
              <w:rPr>
                <w:sz w:val="20"/>
                <w:szCs w:val="20"/>
                <w:lang w:eastAsia="zh-CN"/>
              </w:rPr>
            </w:pPr>
          </w:p>
        </w:tc>
        <w:tc>
          <w:tcPr>
            <w:tcW w:w="2409" w:type="dxa"/>
          </w:tcPr>
          <w:p w14:paraId="62D6CAF1" w14:textId="77777777" w:rsidR="001B5C7E" w:rsidRDefault="001B5C7E">
            <w:pPr>
              <w:jc w:val="center"/>
              <w:rPr>
                <w:sz w:val="20"/>
                <w:szCs w:val="20"/>
                <w:lang w:eastAsia="zh-CN"/>
              </w:rPr>
            </w:pPr>
          </w:p>
        </w:tc>
      </w:tr>
      <w:tr w:rsidR="001B5C7E" w14:paraId="7B72688E" w14:textId="77777777">
        <w:tc>
          <w:tcPr>
            <w:tcW w:w="1696" w:type="dxa"/>
            <w:vMerge w:val="restart"/>
          </w:tcPr>
          <w:p w14:paraId="284CD55A" w14:textId="77777777" w:rsidR="001B5C7E" w:rsidRDefault="00AE5D16">
            <w:pPr>
              <w:jc w:val="center"/>
              <w:rPr>
                <w:sz w:val="20"/>
                <w:szCs w:val="20"/>
                <w:lang w:eastAsia="zh-CN"/>
              </w:rPr>
            </w:pPr>
            <w:r>
              <w:rPr>
                <w:sz w:val="20"/>
                <w:szCs w:val="20"/>
                <w:lang w:eastAsia="zh-CN"/>
              </w:rPr>
              <w:t>CSI reconstruction part</w:t>
            </w:r>
          </w:p>
        </w:tc>
        <w:tc>
          <w:tcPr>
            <w:tcW w:w="2268" w:type="dxa"/>
          </w:tcPr>
          <w:p w14:paraId="26A193CC" w14:textId="77777777" w:rsidR="001B5C7E" w:rsidRDefault="00AE5D16">
            <w:pPr>
              <w:jc w:val="center"/>
              <w:rPr>
                <w:sz w:val="20"/>
                <w:szCs w:val="20"/>
                <w:lang w:eastAsia="zh-CN"/>
              </w:rPr>
            </w:pPr>
            <w:r>
              <w:rPr>
                <w:sz w:val="20"/>
                <w:szCs w:val="20"/>
                <w:lang w:eastAsia="zh-CN"/>
              </w:rPr>
              <w:t>AL/ML model backbone</w:t>
            </w:r>
          </w:p>
        </w:tc>
        <w:tc>
          <w:tcPr>
            <w:tcW w:w="2127" w:type="dxa"/>
          </w:tcPr>
          <w:p w14:paraId="1FAFB222" w14:textId="77777777" w:rsidR="001B5C7E" w:rsidRDefault="001B5C7E">
            <w:pPr>
              <w:jc w:val="center"/>
              <w:rPr>
                <w:sz w:val="20"/>
                <w:szCs w:val="20"/>
                <w:lang w:eastAsia="zh-CN"/>
              </w:rPr>
            </w:pPr>
          </w:p>
        </w:tc>
        <w:tc>
          <w:tcPr>
            <w:tcW w:w="2409" w:type="dxa"/>
          </w:tcPr>
          <w:p w14:paraId="32517E98" w14:textId="77777777" w:rsidR="001B5C7E" w:rsidRDefault="001B5C7E">
            <w:pPr>
              <w:jc w:val="center"/>
              <w:rPr>
                <w:sz w:val="20"/>
                <w:szCs w:val="20"/>
                <w:lang w:eastAsia="zh-CN"/>
              </w:rPr>
            </w:pPr>
          </w:p>
        </w:tc>
      </w:tr>
      <w:tr w:rsidR="001B5C7E" w14:paraId="2202A652" w14:textId="77777777">
        <w:tc>
          <w:tcPr>
            <w:tcW w:w="1696" w:type="dxa"/>
            <w:vMerge/>
          </w:tcPr>
          <w:p w14:paraId="6F21F988" w14:textId="77777777" w:rsidR="001B5C7E" w:rsidRDefault="001B5C7E">
            <w:pPr>
              <w:jc w:val="center"/>
              <w:rPr>
                <w:sz w:val="20"/>
                <w:szCs w:val="20"/>
                <w:lang w:eastAsia="zh-CN"/>
              </w:rPr>
            </w:pPr>
          </w:p>
        </w:tc>
        <w:tc>
          <w:tcPr>
            <w:tcW w:w="2268" w:type="dxa"/>
          </w:tcPr>
          <w:p w14:paraId="056ED09E" w14:textId="77777777" w:rsidR="001B5C7E" w:rsidRDefault="00AE5D16">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14:paraId="0745FAC5" w14:textId="77777777" w:rsidR="001B5C7E" w:rsidRDefault="001B5C7E">
            <w:pPr>
              <w:jc w:val="center"/>
              <w:rPr>
                <w:sz w:val="20"/>
                <w:szCs w:val="20"/>
                <w:lang w:eastAsia="zh-CN"/>
              </w:rPr>
            </w:pPr>
          </w:p>
        </w:tc>
        <w:tc>
          <w:tcPr>
            <w:tcW w:w="2409" w:type="dxa"/>
          </w:tcPr>
          <w:p w14:paraId="22B201FA" w14:textId="77777777" w:rsidR="001B5C7E" w:rsidRDefault="001B5C7E">
            <w:pPr>
              <w:jc w:val="center"/>
              <w:rPr>
                <w:sz w:val="20"/>
                <w:szCs w:val="20"/>
                <w:lang w:eastAsia="zh-CN"/>
              </w:rPr>
            </w:pPr>
          </w:p>
        </w:tc>
      </w:tr>
      <w:tr w:rsidR="001B5C7E" w14:paraId="0C1739A2" w14:textId="77777777">
        <w:tc>
          <w:tcPr>
            <w:tcW w:w="1696" w:type="dxa"/>
            <w:vMerge/>
          </w:tcPr>
          <w:p w14:paraId="5AB34ABD" w14:textId="77777777" w:rsidR="001B5C7E" w:rsidRDefault="001B5C7E">
            <w:pPr>
              <w:jc w:val="center"/>
              <w:rPr>
                <w:sz w:val="20"/>
                <w:szCs w:val="20"/>
                <w:lang w:eastAsia="zh-CN"/>
              </w:rPr>
            </w:pPr>
          </w:p>
        </w:tc>
        <w:tc>
          <w:tcPr>
            <w:tcW w:w="2268" w:type="dxa"/>
          </w:tcPr>
          <w:p w14:paraId="2B472248" w14:textId="77777777" w:rsidR="001B5C7E" w:rsidRDefault="00AE5D16">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14:paraId="62FAF407" w14:textId="77777777" w:rsidR="001B5C7E" w:rsidRDefault="001B5C7E">
            <w:pPr>
              <w:jc w:val="center"/>
              <w:rPr>
                <w:sz w:val="20"/>
                <w:szCs w:val="20"/>
                <w:lang w:eastAsia="zh-CN"/>
              </w:rPr>
            </w:pPr>
          </w:p>
        </w:tc>
        <w:tc>
          <w:tcPr>
            <w:tcW w:w="2409" w:type="dxa"/>
          </w:tcPr>
          <w:p w14:paraId="5070A282" w14:textId="77777777" w:rsidR="001B5C7E" w:rsidRDefault="001B5C7E">
            <w:pPr>
              <w:jc w:val="center"/>
              <w:rPr>
                <w:sz w:val="20"/>
                <w:szCs w:val="20"/>
                <w:lang w:eastAsia="zh-CN"/>
              </w:rPr>
            </w:pPr>
          </w:p>
        </w:tc>
      </w:tr>
      <w:tr w:rsidR="001B5C7E" w14:paraId="20D0B156" w14:textId="77777777">
        <w:tc>
          <w:tcPr>
            <w:tcW w:w="1696" w:type="dxa"/>
            <w:vMerge/>
          </w:tcPr>
          <w:p w14:paraId="720ABE9C" w14:textId="77777777" w:rsidR="001B5C7E" w:rsidRDefault="001B5C7E">
            <w:pPr>
              <w:jc w:val="center"/>
              <w:rPr>
                <w:sz w:val="20"/>
                <w:szCs w:val="20"/>
                <w:lang w:eastAsia="zh-CN"/>
              </w:rPr>
            </w:pPr>
          </w:p>
        </w:tc>
        <w:tc>
          <w:tcPr>
            <w:tcW w:w="2268" w:type="dxa"/>
          </w:tcPr>
          <w:p w14:paraId="213F60CF" w14:textId="77777777" w:rsidR="001B5C7E" w:rsidRDefault="00AE5D16">
            <w:pPr>
              <w:jc w:val="center"/>
              <w:rPr>
                <w:sz w:val="20"/>
                <w:szCs w:val="20"/>
                <w:lang w:eastAsia="zh-CN"/>
              </w:rPr>
            </w:pPr>
            <w:r>
              <w:rPr>
                <w:sz w:val="20"/>
                <w:szCs w:val="20"/>
                <w:lang w:eastAsia="zh-CN"/>
              </w:rPr>
              <w:t>FLOPs/M</w:t>
            </w:r>
          </w:p>
        </w:tc>
        <w:tc>
          <w:tcPr>
            <w:tcW w:w="2127" w:type="dxa"/>
          </w:tcPr>
          <w:p w14:paraId="17719BAD" w14:textId="77777777" w:rsidR="001B5C7E" w:rsidRDefault="001B5C7E">
            <w:pPr>
              <w:jc w:val="center"/>
              <w:rPr>
                <w:sz w:val="20"/>
                <w:szCs w:val="20"/>
                <w:lang w:eastAsia="zh-CN"/>
              </w:rPr>
            </w:pPr>
          </w:p>
        </w:tc>
        <w:tc>
          <w:tcPr>
            <w:tcW w:w="2409" w:type="dxa"/>
          </w:tcPr>
          <w:p w14:paraId="7C6DF158" w14:textId="77777777" w:rsidR="001B5C7E" w:rsidRDefault="001B5C7E">
            <w:pPr>
              <w:jc w:val="center"/>
              <w:rPr>
                <w:sz w:val="20"/>
                <w:szCs w:val="20"/>
                <w:lang w:eastAsia="zh-CN"/>
              </w:rPr>
            </w:pPr>
          </w:p>
        </w:tc>
      </w:tr>
      <w:tr w:rsidR="001B5C7E" w14:paraId="22AC2F14" w14:textId="77777777">
        <w:tc>
          <w:tcPr>
            <w:tcW w:w="1696" w:type="dxa"/>
            <w:vMerge/>
          </w:tcPr>
          <w:p w14:paraId="012FE72B" w14:textId="77777777" w:rsidR="001B5C7E" w:rsidRDefault="001B5C7E">
            <w:pPr>
              <w:jc w:val="center"/>
              <w:rPr>
                <w:sz w:val="20"/>
                <w:szCs w:val="20"/>
                <w:lang w:eastAsia="zh-CN"/>
              </w:rPr>
            </w:pPr>
          </w:p>
        </w:tc>
        <w:tc>
          <w:tcPr>
            <w:tcW w:w="2268" w:type="dxa"/>
          </w:tcPr>
          <w:p w14:paraId="25C41592" w14:textId="77777777" w:rsidR="001B5C7E" w:rsidRDefault="00AE5D16">
            <w:pPr>
              <w:jc w:val="center"/>
              <w:rPr>
                <w:sz w:val="20"/>
                <w:szCs w:val="20"/>
                <w:lang w:eastAsia="zh-CN"/>
              </w:rPr>
            </w:pPr>
            <w:r>
              <w:rPr>
                <w:sz w:val="20"/>
                <w:szCs w:val="20"/>
                <w:lang w:eastAsia="zh-CN"/>
              </w:rPr>
              <w:t>Number of parameters/M</w:t>
            </w:r>
          </w:p>
        </w:tc>
        <w:tc>
          <w:tcPr>
            <w:tcW w:w="2127" w:type="dxa"/>
          </w:tcPr>
          <w:p w14:paraId="6E7C3750" w14:textId="77777777" w:rsidR="001B5C7E" w:rsidRDefault="001B5C7E">
            <w:pPr>
              <w:jc w:val="center"/>
              <w:rPr>
                <w:sz w:val="20"/>
                <w:szCs w:val="20"/>
                <w:lang w:eastAsia="zh-CN"/>
              </w:rPr>
            </w:pPr>
          </w:p>
        </w:tc>
        <w:tc>
          <w:tcPr>
            <w:tcW w:w="2409" w:type="dxa"/>
          </w:tcPr>
          <w:p w14:paraId="2E62E306" w14:textId="77777777" w:rsidR="001B5C7E" w:rsidRDefault="001B5C7E">
            <w:pPr>
              <w:jc w:val="center"/>
              <w:rPr>
                <w:sz w:val="20"/>
                <w:szCs w:val="20"/>
                <w:lang w:eastAsia="zh-CN"/>
              </w:rPr>
            </w:pPr>
          </w:p>
        </w:tc>
      </w:tr>
      <w:tr w:rsidR="001B5C7E" w14:paraId="1F40DC8E" w14:textId="77777777">
        <w:tc>
          <w:tcPr>
            <w:tcW w:w="1696" w:type="dxa"/>
            <w:vMerge w:val="restart"/>
          </w:tcPr>
          <w:p w14:paraId="4296DA32" w14:textId="77777777" w:rsidR="001B5C7E" w:rsidRDefault="00AE5D16">
            <w:pPr>
              <w:jc w:val="center"/>
              <w:rPr>
                <w:sz w:val="20"/>
                <w:szCs w:val="20"/>
                <w:lang w:eastAsia="zh-CN"/>
              </w:rPr>
            </w:pPr>
            <w:r>
              <w:rPr>
                <w:sz w:val="20"/>
                <w:szCs w:val="20"/>
                <w:lang w:eastAsia="zh-CN"/>
              </w:rPr>
              <w:t>Common description</w:t>
            </w:r>
          </w:p>
        </w:tc>
        <w:tc>
          <w:tcPr>
            <w:tcW w:w="2268" w:type="dxa"/>
          </w:tcPr>
          <w:p w14:paraId="303D9864" w14:textId="77777777" w:rsidR="001B5C7E" w:rsidRDefault="00AE5D16">
            <w:pPr>
              <w:jc w:val="center"/>
              <w:rPr>
                <w:sz w:val="20"/>
                <w:szCs w:val="20"/>
                <w:lang w:eastAsia="zh-CN"/>
              </w:rPr>
            </w:pPr>
            <w:r>
              <w:rPr>
                <w:sz w:val="20"/>
                <w:szCs w:val="20"/>
                <w:lang w:eastAsia="zh-CN"/>
              </w:rPr>
              <w:t>Input type</w:t>
            </w:r>
          </w:p>
        </w:tc>
        <w:tc>
          <w:tcPr>
            <w:tcW w:w="2127" w:type="dxa"/>
          </w:tcPr>
          <w:p w14:paraId="460C0134" w14:textId="77777777" w:rsidR="001B5C7E" w:rsidRDefault="001B5C7E">
            <w:pPr>
              <w:jc w:val="center"/>
              <w:rPr>
                <w:sz w:val="20"/>
                <w:szCs w:val="20"/>
                <w:lang w:eastAsia="zh-CN"/>
              </w:rPr>
            </w:pPr>
          </w:p>
        </w:tc>
        <w:tc>
          <w:tcPr>
            <w:tcW w:w="2409" w:type="dxa"/>
          </w:tcPr>
          <w:p w14:paraId="55970FAA" w14:textId="77777777" w:rsidR="001B5C7E" w:rsidRDefault="001B5C7E">
            <w:pPr>
              <w:jc w:val="center"/>
              <w:rPr>
                <w:sz w:val="20"/>
                <w:szCs w:val="20"/>
                <w:lang w:eastAsia="zh-CN"/>
              </w:rPr>
            </w:pPr>
          </w:p>
        </w:tc>
      </w:tr>
      <w:tr w:rsidR="001B5C7E" w14:paraId="1034C03D" w14:textId="77777777">
        <w:tc>
          <w:tcPr>
            <w:tcW w:w="1696" w:type="dxa"/>
            <w:vMerge/>
          </w:tcPr>
          <w:p w14:paraId="1659E75D" w14:textId="77777777" w:rsidR="001B5C7E" w:rsidRDefault="001B5C7E">
            <w:pPr>
              <w:jc w:val="center"/>
              <w:rPr>
                <w:sz w:val="20"/>
                <w:szCs w:val="20"/>
                <w:lang w:eastAsia="zh-CN"/>
              </w:rPr>
            </w:pPr>
          </w:p>
        </w:tc>
        <w:tc>
          <w:tcPr>
            <w:tcW w:w="2268" w:type="dxa"/>
          </w:tcPr>
          <w:p w14:paraId="120DA1F8"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300B7000" w14:textId="77777777" w:rsidR="001B5C7E" w:rsidRDefault="001B5C7E">
            <w:pPr>
              <w:jc w:val="center"/>
              <w:rPr>
                <w:sz w:val="20"/>
                <w:szCs w:val="20"/>
                <w:lang w:eastAsia="zh-CN"/>
              </w:rPr>
            </w:pPr>
          </w:p>
        </w:tc>
        <w:tc>
          <w:tcPr>
            <w:tcW w:w="2409" w:type="dxa"/>
          </w:tcPr>
          <w:p w14:paraId="41D47FB9" w14:textId="77777777" w:rsidR="001B5C7E" w:rsidRDefault="001B5C7E">
            <w:pPr>
              <w:jc w:val="center"/>
              <w:rPr>
                <w:sz w:val="20"/>
                <w:szCs w:val="20"/>
                <w:lang w:eastAsia="zh-CN"/>
              </w:rPr>
            </w:pPr>
          </w:p>
        </w:tc>
      </w:tr>
      <w:tr w:rsidR="001B5C7E" w14:paraId="5254D964" w14:textId="77777777">
        <w:tc>
          <w:tcPr>
            <w:tcW w:w="1696" w:type="dxa"/>
            <w:vMerge/>
          </w:tcPr>
          <w:p w14:paraId="52BFAA71" w14:textId="77777777" w:rsidR="001B5C7E" w:rsidRDefault="001B5C7E">
            <w:pPr>
              <w:jc w:val="center"/>
              <w:rPr>
                <w:sz w:val="20"/>
                <w:szCs w:val="20"/>
                <w:lang w:eastAsia="zh-CN"/>
              </w:rPr>
            </w:pPr>
          </w:p>
        </w:tc>
        <w:tc>
          <w:tcPr>
            <w:tcW w:w="2268" w:type="dxa"/>
          </w:tcPr>
          <w:p w14:paraId="1DFA996E"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31DCC569" w14:textId="77777777" w:rsidR="001B5C7E" w:rsidRDefault="001B5C7E">
            <w:pPr>
              <w:jc w:val="center"/>
              <w:rPr>
                <w:sz w:val="20"/>
                <w:szCs w:val="20"/>
                <w:lang w:eastAsia="zh-CN"/>
              </w:rPr>
            </w:pPr>
          </w:p>
        </w:tc>
        <w:tc>
          <w:tcPr>
            <w:tcW w:w="2409" w:type="dxa"/>
          </w:tcPr>
          <w:p w14:paraId="7D8E2CAD" w14:textId="77777777" w:rsidR="001B5C7E" w:rsidRDefault="001B5C7E">
            <w:pPr>
              <w:jc w:val="center"/>
              <w:rPr>
                <w:sz w:val="20"/>
                <w:szCs w:val="20"/>
                <w:lang w:eastAsia="zh-CN"/>
              </w:rPr>
            </w:pPr>
          </w:p>
        </w:tc>
      </w:tr>
      <w:tr w:rsidR="001B5C7E" w14:paraId="16B85156" w14:textId="77777777">
        <w:tc>
          <w:tcPr>
            <w:tcW w:w="1696" w:type="dxa"/>
            <w:vMerge w:val="restart"/>
          </w:tcPr>
          <w:p w14:paraId="1C24A493" w14:textId="77777777" w:rsidR="001B5C7E" w:rsidRDefault="00AE5D16">
            <w:pPr>
              <w:jc w:val="center"/>
              <w:rPr>
                <w:sz w:val="20"/>
                <w:szCs w:val="20"/>
                <w:lang w:eastAsia="zh-CN"/>
              </w:rPr>
            </w:pPr>
            <w:r>
              <w:rPr>
                <w:sz w:val="20"/>
                <w:szCs w:val="20"/>
                <w:lang w:eastAsia="zh-CN"/>
              </w:rPr>
              <w:t>Dataset description</w:t>
            </w:r>
          </w:p>
        </w:tc>
        <w:tc>
          <w:tcPr>
            <w:tcW w:w="2268" w:type="dxa"/>
          </w:tcPr>
          <w:p w14:paraId="44CA6DAC" w14:textId="77777777" w:rsidR="001B5C7E" w:rsidRDefault="00AE5D16">
            <w:pPr>
              <w:jc w:val="center"/>
              <w:rPr>
                <w:sz w:val="20"/>
                <w:szCs w:val="20"/>
                <w:lang w:eastAsia="zh-CN"/>
              </w:rPr>
            </w:pPr>
            <w:r>
              <w:rPr>
                <w:sz w:val="20"/>
                <w:szCs w:val="20"/>
                <w:lang w:eastAsia="zh-CN"/>
              </w:rPr>
              <w:t>Train/k</w:t>
            </w:r>
          </w:p>
        </w:tc>
        <w:tc>
          <w:tcPr>
            <w:tcW w:w="2127" w:type="dxa"/>
          </w:tcPr>
          <w:p w14:paraId="24DE4A42" w14:textId="77777777" w:rsidR="001B5C7E" w:rsidRDefault="001B5C7E">
            <w:pPr>
              <w:jc w:val="center"/>
              <w:rPr>
                <w:sz w:val="20"/>
                <w:szCs w:val="20"/>
                <w:lang w:eastAsia="zh-CN"/>
              </w:rPr>
            </w:pPr>
          </w:p>
        </w:tc>
        <w:tc>
          <w:tcPr>
            <w:tcW w:w="2409" w:type="dxa"/>
          </w:tcPr>
          <w:p w14:paraId="7ED39998" w14:textId="77777777" w:rsidR="001B5C7E" w:rsidRDefault="001B5C7E">
            <w:pPr>
              <w:jc w:val="center"/>
              <w:rPr>
                <w:sz w:val="20"/>
                <w:szCs w:val="20"/>
                <w:lang w:eastAsia="zh-CN"/>
              </w:rPr>
            </w:pPr>
          </w:p>
        </w:tc>
      </w:tr>
      <w:tr w:rsidR="001B5C7E" w14:paraId="32D2FE35" w14:textId="77777777">
        <w:tc>
          <w:tcPr>
            <w:tcW w:w="1696" w:type="dxa"/>
            <w:vMerge/>
          </w:tcPr>
          <w:p w14:paraId="3815001F" w14:textId="77777777" w:rsidR="001B5C7E" w:rsidRDefault="001B5C7E">
            <w:pPr>
              <w:jc w:val="center"/>
              <w:rPr>
                <w:sz w:val="20"/>
                <w:szCs w:val="20"/>
                <w:lang w:eastAsia="zh-CN"/>
              </w:rPr>
            </w:pPr>
          </w:p>
        </w:tc>
        <w:tc>
          <w:tcPr>
            <w:tcW w:w="2268" w:type="dxa"/>
          </w:tcPr>
          <w:p w14:paraId="18B281BA" w14:textId="77777777" w:rsidR="001B5C7E" w:rsidRDefault="00AE5D16">
            <w:pPr>
              <w:jc w:val="center"/>
              <w:rPr>
                <w:sz w:val="20"/>
                <w:szCs w:val="20"/>
                <w:lang w:eastAsia="zh-CN"/>
              </w:rPr>
            </w:pPr>
            <w:r>
              <w:rPr>
                <w:sz w:val="20"/>
                <w:szCs w:val="20"/>
                <w:lang w:eastAsia="zh-CN"/>
              </w:rPr>
              <w:t>Test/k</w:t>
            </w:r>
          </w:p>
        </w:tc>
        <w:tc>
          <w:tcPr>
            <w:tcW w:w="2127" w:type="dxa"/>
          </w:tcPr>
          <w:p w14:paraId="13277598" w14:textId="77777777" w:rsidR="001B5C7E" w:rsidRDefault="001B5C7E">
            <w:pPr>
              <w:jc w:val="center"/>
              <w:rPr>
                <w:sz w:val="20"/>
                <w:szCs w:val="20"/>
                <w:lang w:eastAsia="zh-CN"/>
              </w:rPr>
            </w:pPr>
          </w:p>
        </w:tc>
        <w:tc>
          <w:tcPr>
            <w:tcW w:w="2409" w:type="dxa"/>
          </w:tcPr>
          <w:p w14:paraId="6BD70475" w14:textId="77777777" w:rsidR="001B5C7E" w:rsidRDefault="001B5C7E">
            <w:pPr>
              <w:jc w:val="center"/>
              <w:rPr>
                <w:sz w:val="20"/>
                <w:szCs w:val="20"/>
                <w:lang w:eastAsia="zh-CN"/>
              </w:rPr>
            </w:pPr>
          </w:p>
        </w:tc>
      </w:tr>
      <w:tr w:rsidR="001B5C7E" w14:paraId="42E8E612" w14:textId="77777777">
        <w:tc>
          <w:tcPr>
            <w:tcW w:w="1696" w:type="dxa"/>
            <w:vMerge/>
          </w:tcPr>
          <w:p w14:paraId="636EFAEA" w14:textId="77777777" w:rsidR="001B5C7E" w:rsidRDefault="001B5C7E">
            <w:pPr>
              <w:jc w:val="center"/>
              <w:rPr>
                <w:sz w:val="20"/>
                <w:szCs w:val="20"/>
                <w:lang w:eastAsia="zh-CN"/>
              </w:rPr>
            </w:pPr>
          </w:p>
        </w:tc>
        <w:tc>
          <w:tcPr>
            <w:tcW w:w="2268" w:type="dxa"/>
          </w:tcPr>
          <w:p w14:paraId="339CBDAC"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1F254115" w14:textId="77777777" w:rsidR="001B5C7E" w:rsidRDefault="001B5C7E">
            <w:pPr>
              <w:jc w:val="center"/>
              <w:rPr>
                <w:sz w:val="20"/>
                <w:szCs w:val="20"/>
                <w:lang w:eastAsia="zh-CN"/>
              </w:rPr>
            </w:pPr>
          </w:p>
        </w:tc>
        <w:tc>
          <w:tcPr>
            <w:tcW w:w="2409" w:type="dxa"/>
          </w:tcPr>
          <w:p w14:paraId="733E950C" w14:textId="77777777" w:rsidR="001B5C7E" w:rsidRDefault="001B5C7E">
            <w:pPr>
              <w:jc w:val="center"/>
              <w:rPr>
                <w:sz w:val="20"/>
                <w:szCs w:val="20"/>
                <w:lang w:eastAsia="zh-CN"/>
              </w:rPr>
            </w:pPr>
          </w:p>
        </w:tc>
      </w:tr>
      <w:tr w:rsidR="001B5C7E" w14:paraId="5E91204E" w14:textId="77777777">
        <w:tc>
          <w:tcPr>
            <w:tcW w:w="3964" w:type="dxa"/>
            <w:gridSpan w:val="2"/>
          </w:tcPr>
          <w:p w14:paraId="7BCF0BFD" w14:textId="77777777" w:rsidR="001B5C7E" w:rsidRDefault="00AE5D16">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14:paraId="510BE5BD" w14:textId="77777777" w:rsidR="001B5C7E" w:rsidRDefault="001B5C7E">
            <w:pPr>
              <w:jc w:val="center"/>
              <w:rPr>
                <w:sz w:val="20"/>
                <w:szCs w:val="20"/>
                <w:lang w:eastAsia="zh-CN"/>
              </w:rPr>
            </w:pPr>
          </w:p>
        </w:tc>
        <w:tc>
          <w:tcPr>
            <w:tcW w:w="2409" w:type="dxa"/>
          </w:tcPr>
          <w:p w14:paraId="5079752D" w14:textId="77777777" w:rsidR="001B5C7E" w:rsidRDefault="001B5C7E">
            <w:pPr>
              <w:jc w:val="center"/>
              <w:rPr>
                <w:sz w:val="20"/>
                <w:szCs w:val="20"/>
                <w:lang w:eastAsia="zh-CN"/>
              </w:rPr>
            </w:pPr>
          </w:p>
        </w:tc>
      </w:tr>
      <w:tr w:rsidR="001B5C7E" w14:paraId="699C2667" w14:textId="77777777">
        <w:tc>
          <w:tcPr>
            <w:tcW w:w="3964" w:type="dxa"/>
            <w:gridSpan w:val="2"/>
          </w:tcPr>
          <w:p w14:paraId="00912BD4" w14:textId="77777777" w:rsidR="001B5C7E" w:rsidRDefault="00AE5D16">
            <w:pPr>
              <w:jc w:val="center"/>
              <w:rPr>
                <w:sz w:val="20"/>
                <w:szCs w:val="20"/>
                <w:lang w:eastAsia="zh-CN"/>
              </w:rPr>
            </w:pPr>
            <w:r>
              <w:rPr>
                <w:sz w:val="20"/>
                <w:szCs w:val="20"/>
                <w:lang w:eastAsia="zh-CN"/>
              </w:rPr>
              <w:t>Benchmark</w:t>
            </w:r>
          </w:p>
        </w:tc>
        <w:tc>
          <w:tcPr>
            <w:tcW w:w="2127" w:type="dxa"/>
          </w:tcPr>
          <w:p w14:paraId="5C4B0F2C" w14:textId="77777777" w:rsidR="001B5C7E" w:rsidRDefault="001B5C7E">
            <w:pPr>
              <w:jc w:val="center"/>
              <w:rPr>
                <w:sz w:val="20"/>
                <w:szCs w:val="20"/>
                <w:lang w:eastAsia="zh-CN"/>
              </w:rPr>
            </w:pPr>
          </w:p>
        </w:tc>
        <w:tc>
          <w:tcPr>
            <w:tcW w:w="2409" w:type="dxa"/>
          </w:tcPr>
          <w:p w14:paraId="4691FCCD" w14:textId="77777777" w:rsidR="001B5C7E" w:rsidRDefault="001B5C7E">
            <w:pPr>
              <w:jc w:val="center"/>
              <w:rPr>
                <w:sz w:val="20"/>
                <w:szCs w:val="20"/>
                <w:lang w:eastAsia="zh-CN"/>
              </w:rPr>
            </w:pPr>
          </w:p>
        </w:tc>
      </w:tr>
      <w:tr w:rsidR="001B5C7E" w14:paraId="3EAAFF0A" w14:textId="77777777">
        <w:tc>
          <w:tcPr>
            <w:tcW w:w="1696" w:type="dxa"/>
            <w:vMerge w:val="restart"/>
          </w:tcPr>
          <w:p w14:paraId="267A26C5"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14:paraId="372E15E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7E0A290F" w14:textId="77777777" w:rsidR="001B5C7E" w:rsidRDefault="001B5C7E">
            <w:pPr>
              <w:jc w:val="center"/>
              <w:rPr>
                <w:sz w:val="20"/>
                <w:szCs w:val="20"/>
                <w:lang w:eastAsia="zh-CN"/>
              </w:rPr>
            </w:pPr>
          </w:p>
        </w:tc>
        <w:tc>
          <w:tcPr>
            <w:tcW w:w="2409" w:type="dxa"/>
          </w:tcPr>
          <w:p w14:paraId="66D619DC" w14:textId="77777777" w:rsidR="001B5C7E" w:rsidRDefault="001B5C7E">
            <w:pPr>
              <w:jc w:val="center"/>
              <w:rPr>
                <w:sz w:val="20"/>
                <w:szCs w:val="20"/>
                <w:lang w:eastAsia="zh-CN"/>
              </w:rPr>
            </w:pPr>
          </w:p>
        </w:tc>
      </w:tr>
      <w:tr w:rsidR="001B5C7E" w14:paraId="60017938" w14:textId="77777777">
        <w:tc>
          <w:tcPr>
            <w:tcW w:w="1696" w:type="dxa"/>
            <w:vMerge/>
          </w:tcPr>
          <w:p w14:paraId="4106EE9C" w14:textId="77777777" w:rsidR="001B5C7E" w:rsidRDefault="001B5C7E">
            <w:pPr>
              <w:jc w:val="center"/>
              <w:rPr>
                <w:sz w:val="20"/>
                <w:szCs w:val="20"/>
                <w:lang w:eastAsia="zh-CN"/>
              </w:rPr>
            </w:pPr>
          </w:p>
        </w:tc>
        <w:tc>
          <w:tcPr>
            <w:tcW w:w="2268" w:type="dxa"/>
          </w:tcPr>
          <w:p w14:paraId="41FCB78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171A971C" w14:textId="77777777" w:rsidR="001B5C7E" w:rsidRDefault="001B5C7E">
            <w:pPr>
              <w:jc w:val="center"/>
              <w:rPr>
                <w:sz w:val="20"/>
                <w:szCs w:val="20"/>
                <w:lang w:eastAsia="zh-CN"/>
              </w:rPr>
            </w:pPr>
          </w:p>
        </w:tc>
        <w:tc>
          <w:tcPr>
            <w:tcW w:w="2409" w:type="dxa"/>
          </w:tcPr>
          <w:p w14:paraId="7223BC73" w14:textId="77777777" w:rsidR="001B5C7E" w:rsidRDefault="001B5C7E">
            <w:pPr>
              <w:jc w:val="center"/>
              <w:rPr>
                <w:sz w:val="20"/>
                <w:szCs w:val="20"/>
                <w:lang w:eastAsia="zh-CN"/>
              </w:rPr>
            </w:pPr>
          </w:p>
        </w:tc>
      </w:tr>
      <w:tr w:rsidR="001B5C7E" w14:paraId="5CCD5E8B" w14:textId="77777777">
        <w:tc>
          <w:tcPr>
            <w:tcW w:w="1696" w:type="dxa"/>
            <w:vMerge/>
          </w:tcPr>
          <w:p w14:paraId="3394337C" w14:textId="77777777" w:rsidR="001B5C7E" w:rsidRDefault="001B5C7E">
            <w:pPr>
              <w:jc w:val="center"/>
              <w:rPr>
                <w:sz w:val="20"/>
                <w:szCs w:val="20"/>
                <w:lang w:eastAsia="zh-CN"/>
              </w:rPr>
            </w:pPr>
          </w:p>
        </w:tc>
        <w:tc>
          <w:tcPr>
            <w:tcW w:w="2268" w:type="dxa"/>
          </w:tcPr>
          <w:p w14:paraId="5787E33A"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13251758" w14:textId="77777777" w:rsidR="001B5C7E" w:rsidRDefault="001B5C7E">
            <w:pPr>
              <w:jc w:val="center"/>
              <w:rPr>
                <w:sz w:val="20"/>
                <w:szCs w:val="20"/>
                <w:lang w:eastAsia="zh-CN"/>
              </w:rPr>
            </w:pPr>
          </w:p>
        </w:tc>
        <w:tc>
          <w:tcPr>
            <w:tcW w:w="2409" w:type="dxa"/>
          </w:tcPr>
          <w:p w14:paraId="10FD3455" w14:textId="77777777" w:rsidR="001B5C7E" w:rsidRDefault="001B5C7E">
            <w:pPr>
              <w:jc w:val="center"/>
              <w:rPr>
                <w:sz w:val="20"/>
                <w:szCs w:val="20"/>
                <w:lang w:eastAsia="zh-CN"/>
              </w:rPr>
            </w:pPr>
          </w:p>
        </w:tc>
      </w:tr>
      <w:tr w:rsidR="001B5C7E" w14:paraId="78936C86" w14:textId="77777777">
        <w:tc>
          <w:tcPr>
            <w:tcW w:w="1696" w:type="dxa"/>
            <w:vMerge w:val="restart"/>
          </w:tcPr>
          <w:p w14:paraId="4DB0E724"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14:paraId="16A03875"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1BA294F5" w14:textId="77777777" w:rsidR="001B5C7E" w:rsidRDefault="001B5C7E">
            <w:pPr>
              <w:jc w:val="center"/>
              <w:rPr>
                <w:sz w:val="20"/>
                <w:szCs w:val="20"/>
                <w:lang w:eastAsia="zh-CN"/>
              </w:rPr>
            </w:pPr>
          </w:p>
        </w:tc>
        <w:tc>
          <w:tcPr>
            <w:tcW w:w="2409" w:type="dxa"/>
          </w:tcPr>
          <w:p w14:paraId="4739342D" w14:textId="77777777" w:rsidR="001B5C7E" w:rsidRDefault="001B5C7E">
            <w:pPr>
              <w:jc w:val="center"/>
              <w:rPr>
                <w:sz w:val="20"/>
                <w:szCs w:val="20"/>
                <w:lang w:eastAsia="zh-CN"/>
              </w:rPr>
            </w:pPr>
          </w:p>
        </w:tc>
      </w:tr>
      <w:tr w:rsidR="001B5C7E" w14:paraId="4D88DE33" w14:textId="77777777">
        <w:tc>
          <w:tcPr>
            <w:tcW w:w="1696" w:type="dxa"/>
            <w:vMerge/>
          </w:tcPr>
          <w:p w14:paraId="4AB74A23" w14:textId="77777777" w:rsidR="001B5C7E" w:rsidRDefault="001B5C7E">
            <w:pPr>
              <w:jc w:val="center"/>
              <w:rPr>
                <w:sz w:val="20"/>
                <w:szCs w:val="20"/>
                <w:lang w:eastAsia="zh-CN"/>
              </w:rPr>
            </w:pPr>
          </w:p>
        </w:tc>
        <w:tc>
          <w:tcPr>
            <w:tcW w:w="2268" w:type="dxa"/>
          </w:tcPr>
          <w:p w14:paraId="74A40B7C"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54598E07" w14:textId="77777777" w:rsidR="001B5C7E" w:rsidRDefault="001B5C7E">
            <w:pPr>
              <w:jc w:val="center"/>
              <w:rPr>
                <w:sz w:val="20"/>
                <w:szCs w:val="20"/>
                <w:lang w:eastAsia="zh-CN"/>
              </w:rPr>
            </w:pPr>
          </w:p>
        </w:tc>
        <w:tc>
          <w:tcPr>
            <w:tcW w:w="2409" w:type="dxa"/>
          </w:tcPr>
          <w:p w14:paraId="0AAA97A9" w14:textId="77777777" w:rsidR="001B5C7E" w:rsidRDefault="001B5C7E">
            <w:pPr>
              <w:jc w:val="center"/>
              <w:rPr>
                <w:sz w:val="20"/>
                <w:szCs w:val="20"/>
                <w:lang w:eastAsia="zh-CN"/>
              </w:rPr>
            </w:pPr>
          </w:p>
        </w:tc>
      </w:tr>
      <w:tr w:rsidR="001B5C7E" w14:paraId="73F40609" w14:textId="77777777">
        <w:tc>
          <w:tcPr>
            <w:tcW w:w="1696" w:type="dxa"/>
            <w:vMerge/>
          </w:tcPr>
          <w:p w14:paraId="16C12006" w14:textId="77777777" w:rsidR="001B5C7E" w:rsidRDefault="001B5C7E">
            <w:pPr>
              <w:jc w:val="center"/>
              <w:rPr>
                <w:sz w:val="20"/>
                <w:szCs w:val="20"/>
                <w:lang w:eastAsia="zh-CN"/>
              </w:rPr>
            </w:pPr>
          </w:p>
        </w:tc>
        <w:tc>
          <w:tcPr>
            <w:tcW w:w="2268" w:type="dxa"/>
          </w:tcPr>
          <w:p w14:paraId="09F64353"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47818305" w14:textId="77777777" w:rsidR="001B5C7E" w:rsidRDefault="001B5C7E">
            <w:pPr>
              <w:jc w:val="center"/>
              <w:rPr>
                <w:sz w:val="20"/>
                <w:szCs w:val="20"/>
                <w:lang w:eastAsia="zh-CN"/>
              </w:rPr>
            </w:pPr>
          </w:p>
        </w:tc>
        <w:tc>
          <w:tcPr>
            <w:tcW w:w="2409" w:type="dxa"/>
          </w:tcPr>
          <w:p w14:paraId="4E8C35AD" w14:textId="77777777" w:rsidR="001B5C7E" w:rsidRDefault="001B5C7E">
            <w:pPr>
              <w:jc w:val="center"/>
              <w:rPr>
                <w:sz w:val="20"/>
                <w:szCs w:val="20"/>
                <w:lang w:eastAsia="zh-CN"/>
              </w:rPr>
            </w:pPr>
          </w:p>
        </w:tc>
      </w:tr>
      <w:tr w:rsidR="001B5C7E" w14:paraId="0B08FCE5" w14:textId="77777777">
        <w:tc>
          <w:tcPr>
            <w:tcW w:w="1696" w:type="dxa"/>
          </w:tcPr>
          <w:p w14:paraId="73987F74" w14:textId="77777777" w:rsidR="001B5C7E" w:rsidRDefault="00AE5D16">
            <w:pPr>
              <w:jc w:val="center"/>
              <w:rPr>
                <w:sz w:val="20"/>
                <w:szCs w:val="20"/>
                <w:lang w:eastAsia="zh-CN"/>
              </w:rPr>
            </w:pPr>
            <w:r>
              <w:rPr>
                <w:sz w:val="20"/>
                <w:szCs w:val="20"/>
                <w:lang w:eastAsia="zh-CN"/>
              </w:rPr>
              <w:t>…</w:t>
            </w:r>
          </w:p>
        </w:tc>
        <w:tc>
          <w:tcPr>
            <w:tcW w:w="2268" w:type="dxa"/>
          </w:tcPr>
          <w:p w14:paraId="3C5E6C78" w14:textId="77777777" w:rsidR="001B5C7E" w:rsidRDefault="001B5C7E">
            <w:pPr>
              <w:jc w:val="center"/>
              <w:rPr>
                <w:sz w:val="20"/>
                <w:szCs w:val="20"/>
                <w:lang w:eastAsia="zh-CN"/>
              </w:rPr>
            </w:pPr>
          </w:p>
        </w:tc>
        <w:tc>
          <w:tcPr>
            <w:tcW w:w="2127" w:type="dxa"/>
          </w:tcPr>
          <w:p w14:paraId="0D73FDA8" w14:textId="77777777" w:rsidR="001B5C7E" w:rsidRDefault="001B5C7E">
            <w:pPr>
              <w:jc w:val="center"/>
              <w:rPr>
                <w:sz w:val="20"/>
                <w:szCs w:val="20"/>
                <w:lang w:eastAsia="zh-CN"/>
              </w:rPr>
            </w:pPr>
          </w:p>
        </w:tc>
        <w:tc>
          <w:tcPr>
            <w:tcW w:w="2409" w:type="dxa"/>
          </w:tcPr>
          <w:p w14:paraId="35D6C324" w14:textId="77777777" w:rsidR="001B5C7E" w:rsidRDefault="001B5C7E">
            <w:pPr>
              <w:jc w:val="center"/>
              <w:rPr>
                <w:sz w:val="20"/>
                <w:szCs w:val="20"/>
                <w:lang w:eastAsia="zh-CN"/>
              </w:rPr>
            </w:pPr>
          </w:p>
        </w:tc>
      </w:tr>
      <w:tr w:rsidR="001B5C7E" w14:paraId="4A72F2DA" w14:textId="77777777">
        <w:tc>
          <w:tcPr>
            <w:tcW w:w="1696" w:type="dxa"/>
            <w:vMerge w:val="restart"/>
            <w:shd w:val="clear" w:color="auto" w:fill="FFFFFF" w:themeFill="background1"/>
          </w:tcPr>
          <w:p w14:paraId="72DA953C"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14:paraId="469C19E7"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6D9A9D8A" w14:textId="77777777" w:rsidR="001B5C7E" w:rsidRDefault="001B5C7E">
            <w:pPr>
              <w:jc w:val="center"/>
              <w:rPr>
                <w:sz w:val="20"/>
                <w:szCs w:val="20"/>
                <w:lang w:eastAsia="zh-CN"/>
              </w:rPr>
            </w:pPr>
          </w:p>
        </w:tc>
        <w:tc>
          <w:tcPr>
            <w:tcW w:w="2409" w:type="dxa"/>
            <w:shd w:val="clear" w:color="auto" w:fill="FFFFFF" w:themeFill="background1"/>
          </w:tcPr>
          <w:p w14:paraId="5F9AA32E" w14:textId="77777777" w:rsidR="001B5C7E" w:rsidRDefault="001B5C7E">
            <w:pPr>
              <w:jc w:val="center"/>
              <w:rPr>
                <w:sz w:val="20"/>
                <w:szCs w:val="20"/>
                <w:lang w:eastAsia="zh-CN"/>
              </w:rPr>
            </w:pPr>
          </w:p>
        </w:tc>
      </w:tr>
      <w:tr w:rsidR="001B5C7E" w14:paraId="3A916BE9" w14:textId="77777777">
        <w:tc>
          <w:tcPr>
            <w:tcW w:w="1696" w:type="dxa"/>
            <w:vMerge/>
            <w:shd w:val="clear" w:color="auto" w:fill="FFFFFF" w:themeFill="background1"/>
          </w:tcPr>
          <w:p w14:paraId="36DB788D" w14:textId="77777777" w:rsidR="001B5C7E" w:rsidRDefault="001B5C7E">
            <w:pPr>
              <w:jc w:val="center"/>
              <w:rPr>
                <w:sz w:val="20"/>
                <w:szCs w:val="20"/>
                <w:lang w:eastAsia="zh-CN"/>
              </w:rPr>
            </w:pPr>
          </w:p>
        </w:tc>
        <w:tc>
          <w:tcPr>
            <w:tcW w:w="2268" w:type="dxa"/>
            <w:shd w:val="clear" w:color="auto" w:fill="FFFFFF" w:themeFill="background1"/>
          </w:tcPr>
          <w:p w14:paraId="1CAC8D85"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22BDE80E" w14:textId="77777777" w:rsidR="001B5C7E" w:rsidRDefault="001B5C7E">
            <w:pPr>
              <w:jc w:val="center"/>
              <w:rPr>
                <w:sz w:val="20"/>
                <w:szCs w:val="20"/>
                <w:lang w:eastAsia="zh-CN"/>
              </w:rPr>
            </w:pPr>
          </w:p>
        </w:tc>
        <w:tc>
          <w:tcPr>
            <w:tcW w:w="2409" w:type="dxa"/>
            <w:shd w:val="clear" w:color="auto" w:fill="FFFFFF" w:themeFill="background1"/>
          </w:tcPr>
          <w:p w14:paraId="6A7C3886" w14:textId="77777777" w:rsidR="001B5C7E" w:rsidRDefault="001B5C7E">
            <w:pPr>
              <w:jc w:val="center"/>
              <w:rPr>
                <w:sz w:val="20"/>
                <w:szCs w:val="20"/>
                <w:lang w:eastAsia="zh-CN"/>
              </w:rPr>
            </w:pPr>
          </w:p>
        </w:tc>
      </w:tr>
      <w:tr w:rsidR="001B5C7E" w14:paraId="185E5473" w14:textId="77777777">
        <w:tc>
          <w:tcPr>
            <w:tcW w:w="1696" w:type="dxa"/>
            <w:vMerge/>
            <w:shd w:val="clear" w:color="auto" w:fill="FFFFFF" w:themeFill="background1"/>
          </w:tcPr>
          <w:p w14:paraId="77E58D74" w14:textId="77777777" w:rsidR="001B5C7E" w:rsidRDefault="001B5C7E">
            <w:pPr>
              <w:jc w:val="center"/>
              <w:rPr>
                <w:sz w:val="20"/>
                <w:szCs w:val="20"/>
                <w:lang w:eastAsia="zh-CN"/>
              </w:rPr>
            </w:pPr>
          </w:p>
        </w:tc>
        <w:tc>
          <w:tcPr>
            <w:tcW w:w="2268" w:type="dxa"/>
            <w:shd w:val="clear" w:color="auto" w:fill="FFFFFF" w:themeFill="background1"/>
          </w:tcPr>
          <w:p w14:paraId="3C7083B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437AD961" w14:textId="77777777" w:rsidR="001B5C7E" w:rsidRDefault="001B5C7E">
            <w:pPr>
              <w:jc w:val="center"/>
              <w:rPr>
                <w:sz w:val="20"/>
                <w:szCs w:val="20"/>
                <w:lang w:eastAsia="zh-CN"/>
              </w:rPr>
            </w:pPr>
          </w:p>
        </w:tc>
        <w:tc>
          <w:tcPr>
            <w:tcW w:w="2409" w:type="dxa"/>
            <w:shd w:val="clear" w:color="auto" w:fill="FFFFFF" w:themeFill="background1"/>
          </w:tcPr>
          <w:p w14:paraId="5AF23168" w14:textId="77777777" w:rsidR="001B5C7E" w:rsidRDefault="001B5C7E">
            <w:pPr>
              <w:jc w:val="center"/>
              <w:rPr>
                <w:sz w:val="20"/>
                <w:szCs w:val="20"/>
                <w:lang w:eastAsia="zh-CN"/>
              </w:rPr>
            </w:pPr>
          </w:p>
        </w:tc>
      </w:tr>
      <w:tr w:rsidR="001B5C7E" w14:paraId="117E5E7F" w14:textId="77777777">
        <w:tc>
          <w:tcPr>
            <w:tcW w:w="1696" w:type="dxa"/>
            <w:vMerge w:val="restart"/>
            <w:shd w:val="clear" w:color="auto" w:fill="FFFFFF" w:themeFill="background1"/>
          </w:tcPr>
          <w:p w14:paraId="75DA884E"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14:paraId="5BAC11F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73394342" w14:textId="77777777" w:rsidR="001B5C7E" w:rsidRDefault="001B5C7E">
            <w:pPr>
              <w:jc w:val="center"/>
              <w:rPr>
                <w:sz w:val="20"/>
                <w:szCs w:val="20"/>
                <w:lang w:eastAsia="zh-CN"/>
              </w:rPr>
            </w:pPr>
          </w:p>
        </w:tc>
        <w:tc>
          <w:tcPr>
            <w:tcW w:w="2409" w:type="dxa"/>
            <w:shd w:val="clear" w:color="auto" w:fill="FFFFFF" w:themeFill="background1"/>
          </w:tcPr>
          <w:p w14:paraId="76D62CB7" w14:textId="77777777" w:rsidR="001B5C7E" w:rsidRDefault="001B5C7E">
            <w:pPr>
              <w:jc w:val="center"/>
              <w:rPr>
                <w:sz w:val="20"/>
                <w:szCs w:val="20"/>
                <w:lang w:eastAsia="zh-CN"/>
              </w:rPr>
            </w:pPr>
          </w:p>
        </w:tc>
      </w:tr>
      <w:tr w:rsidR="001B5C7E" w14:paraId="0A82AF1D" w14:textId="77777777">
        <w:tc>
          <w:tcPr>
            <w:tcW w:w="1696" w:type="dxa"/>
            <w:vMerge/>
            <w:shd w:val="clear" w:color="auto" w:fill="FFFFFF" w:themeFill="background1"/>
          </w:tcPr>
          <w:p w14:paraId="37FBE4E9" w14:textId="77777777" w:rsidR="001B5C7E" w:rsidRDefault="001B5C7E">
            <w:pPr>
              <w:jc w:val="center"/>
              <w:rPr>
                <w:sz w:val="20"/>
                <w:szCs w:val="20"/>
                <w:lang w:eastAsia="zh-CN"/>
              </w:rPr>
            </w:pPr>
          </w:p>
        </w:tc>
        <w:tc>
          <w:tcPr>
            <w:tcW w:w="2268" w:type="dxa"/>
            <w:shd w:val="clear" w:color="auto" w:fill="FFFFFF" w:themeFill="background1"/>
          </w:tcPr>
          <w:p w14:paraId="55899004"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1966CD56" w14:textId="77777777" w:rsidR="001B5C7E" w:rsidRDefault="001B5C7E">
            <w:pPr>
              <w:jc w:val="center"/>
              <w:rPr>
                <w:sz w:val="20"/>
                <w:szCs w:val="20"/>
                <w:lang w:eastAsia="zh-CN"/>
              </w:rPr>
            </w:pPr>
          </w:p>
        </w:tc>
        <w:tc>
          <w:tcPr>
            <w:tcW w:w="2409" w:type="dxa"/>
            <w:shd w:val="clear" w:color="auto" w:fill="FFFFFF" w:themeFill="background1"/>
          </w:tcPr>
          <w:p w14:paraId="17E01497" w14:textId="77777777" w:rsidR="001B5C7E" w:rsidRDefault="001B5C7E">
            <w:pPr>
              <w:jc w:val="center"/>
              <w:rPr>
                <w:sz w:val="20"/>
                <w:szCs w:val="20"/>
                <w:lang w:eastAsia="zh-CN"/>
              </w:rPr>
            </w:pPr>
          </w:p>
        </w:tc>
      </w:tr>
      <w:tr w:rsidR="001B5C7E" w14:paraId="1856DB42" w14:textId="77777777">
        <w:tc>
          <w:tcPr>
            <w:tcW w:w="1696" w:type="dxa"/>
            <w:vMerge/>
            <w:shd w:val="clear" w:color="auto" w:fill="FFFFFF" w:themeFill="background1"/>
          </w:tcPr>
          <w:p w14:paraId="52849F3C" w14:textId="77777777" w:rsidR="001B5C7E" w:rsidRDefault="001B5C7E">
            <w:pPr>
              <w:jc w:val="center"/>
              <w:rPr>
                <w:sz w:val="20"/>
                <w:szCs w:val="20"/>
                <w:lang w:eastAsia="zh-CN"/>
              </w:rPr>
            </w:pPr>
          </w:p>
        </w:tc>
        <w:tc>
          <w:tcPr>
            <w:tcW w:w="2268" w:type="dxa"/>
            <w:shd w:val="clear" w:color="auto" w:fill="FFFFFF" w:themeFill="background1"/>
          </w:tcPr>
          <w:p w14:paraId="44DDA76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066ADAE8" w14:textId="77777777" w:rsidR="001B5C7E" w:rsidRDefault="001B5C7E">
            <w:pPr>
              <w:jc w:val="center"/>
              <w:rPr>
                <w:sz w:val="20"/>
                <w:szCs w:val="20"/>
                <w:lang w:eastAsia="zh-CN"/>
              </w:rPr>
            </w:pPr>
          </w:p>
        </w:tc>
        <w:tc>
          <w:tcPr>
            <w:tcW w:w="2409" w:type="dxa"/>
            <w:shd w:val="clear" w:color="auto" w:fill="FFFFFF" w:themeFill="background1"/>
          </w:tcPr>
          <w:p w14:paraId="4C5C9F44" w14:textId="77777777" w:rsidR="001B5C7E" w:rsidRDefault="001B5C7E">
            <w:pPr>
              <w:jc w:val="center"/>
              <w:rPr>
                <w:sz w:val="20"/>
                <w:szCs w:val="20"/>
                <w:lang w:eastAsia="zh-CN"/>
              </w:rPr>
            </w:pPr>
          </w:p>
        </w:tc>
      </w:tr>
      <w:tr w:rsidR="001B5C7E" w14:paraId="65410670" w14:textId="77777777">
        <w:tc>
          <w:tcPr>
            <w:tcW w:w="1696" w:type="dxa"/>
          </w:tcPr>
          <w:p w14:paraId="57262780" w14:textId="77777777" w:rsidR="001B5C7E" w:rsidRDefault="00AE5D16">
            <w:pPr>
              <w:jc w:val="center"/>
              <w:rPr>
                <w:sz w:val="20"/>
                <w:szCs w:val="20"/>
                <w:lang w:eastAsia="zh-CN"/>
              </w:rPr>
            </w:pPr>
            <w:r>
              <w:rPr>
                <w:sz w:val="20"/>
                <w:szCs w:val="20"/>
                <w:lang w:eastAsia="zh-CN"/>
              </w:rPr>
              <w:t>…</w:t>
            </w:r>
          </w:p>
        </w:tc>
        <w:tc>
          <w:tcPr>
            <w:tcW w:w="2268" w:type="dxa"/>
          </w:tcPr>
          <w:p w14:paraId="6DC64000" w14:textId="77777777" w:rsidR="001B5C7E" w:rsidRDefault="001B5C7E">
            <w:pPr>
              <w:jc w:val="center"/>
              <w:rPr>
                <w:sz w:val="20"/>
                <w:szCs w:val="20"/>
                <w:lang w:eastAsia="zh-CN"/>
              </w:rPr>
            </w:pPr>
          </w:p>
        </w:tc>
        <w:tc>
          <w:tcPr>
            <w:tcW w:w="2127" w:type="dxa"/>
          </w:tcPr>
          <w:p w14:paraId="69922C6B" w14:textId="77777777" w:rsidR="001B5C7E" w:rsidRDefault="001B5C7E">
            <w:pPr>
              <w:jc w:val="center"/>
              <w:rPr>
                <w:sz w:val="20"/>
                <w:szCs w:val="20"/>
                <w:lang w:eastAsia="zh-CN"/>
              </w:rPr>
            </w:pPr>
          </w:p>
        </w:tc>
        <w:tc>
          <w:tcPr>
            <w:tcW w:w="2409" w:type="dxa"/>
          </w:tcPr>
          <w:p w14:paraId="27BEFEC8" w14:textId="77777777" w:rsidR="001B5C7E" w:rsidRDefault="001B5C7E">
            <w:pPr>
              <w:jc w:val="center"/>
              <w:rPr>
                <w:sz w:val="20"/>
                <w:szCs w:val="20"/>
                <w:lang w:eastAsia="zh-CN"/>
              </w:rPr>
            </w:pPr>
          </w:p>
        </w:tc>
      </w:tr>
      <w:tr w:rsidR="001B5C7E" w14:paraId="25A9EA21" w14:textId="77777777">
        <w:tc>
          <w:tcPr>
            <w:tcW w:w="1696" w:type="dxa"/>
            <w:vMerge w:val="restart"/>
          </w:tcPr>
          <w:p w14:paraId="0AA0D0FB" w14:textId="77777777" w:rsidR="001B5C7E" w:rsidRDefault="00AE5D16">
            <w:pPr>
              <w:jc w:val="center"/>
              <w:rPr>
                <w:sz w:val="20"/>
                <w:szCs w:val="20"/>
                <w:lang w:eastAsia="zh-CN"/>
              </w:rPr>
            </w:pPr>
            <w:r>
              <w:rPr>
                <w:sz w:val="20"/>
                <w:szCs w:val="20"/>
                <w:lang w:eastAsia="zh-CN"/>
              </w:rPr>
              <w:t>Gain for Mean UPT</w:t>
            </w:r>
          </w:p>
        </w:tc>
        <w:tc>
          <w:tcPr>
            <w:tcW w:w="2268" w:type="dxa"/>
          </w:tcPr>
          <w:p w14:paraId="567DDBF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356B6D37" w14:textId="77777777" w:rsidR="001B5C7E" w:rsidRDefault="001B5C7E">
            <w:pPr>
              <w:jc w:val="center"/>
              <w:rPr>
                <w:sz w:val="20"/>
                <w:szCs w:val="20"/>
                <w:lang w:eastAsia="zh-CN"/>
              </w:rPr>
            </w:pPr>
          </w:p>
        </w:tc>
        <w:tc>
          <w:tcPr>
            <w:tcW w:w="2409" w:type="dxa"/>
          </w:tcPr>
          <w:p w14:paraId="7549A773" w14:textId="77777777" w:rsidR="001B5C7E" w:rsidRDefault="001B5C7E">
            <w:pPr>
              <w:jc w:val="center"/>
              <w:rPr>
                <w:sz w:val="20"/>
                <w:szCs w:val="20"/>
                <w:lang w:eastAsia="zh-CN"/>
              </w:rPr>
            </w:pPr>
          </w:p>
        </w:tc>
      </w:tr>
      <w:tr w:rsidR="001B5C7E" w14:paraId="25BB6930" w14:textId="77777777">
        <w:tc>
          <w:tcPr>
            <w:tcW w:w="1696" w:type="dxa"/>
            <w:vMerge/>
          </w:tcPr>
          <w:p w14:paraId="0287B781" w14:textId="77777777" w:rsidR="001B5C7E" w:rsidRDefault="001B5C7E">
            <w:pPr>
              <w:jc w:val="center"/>
              <w:rPr>
                <w:sz w:val="20"/>
                <w:szCs w:val="20"/>
                <w:lang w:eastAsia="zh-CN"/>
              </w:rPr>
            </w:pPr>
          </w:p>
        </w:tc>
        <w:tc>
          <w:tcPr>
            <w:tcW w:w="2268" w:type="dxa"/>
          </w:tcPr>
          <w:p w14:paraId="2B97763A"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6C9F68E9" w14:textId="77777777" w:rsidR="001B5C7E" w:rsidRDefault="001B5C7E">
            <w:pPr>
              <w:jc w:val="center"/>
              <w:rPr>
                <w:sz w:val="20"/>
                <w:szCs w:val="20"/>
                <w:lang w:eastAsia="zh-CN"/>
              </w:rPr>
            </w:pPr>
          </w:p>
        </w:tc>
        <w:tc>
          <w:tcPr>
            <w:tcW w:w="2409" w:type="dxa"/>
          </w:tcPr>
          <w:p w14:paraId="3A889B52" w14:textId="77777777" w:rsidR="001B5C7E" w:rsidRDefault="001B5C7E">
            <w:pPr>
              <w:jc w:val="center"/>
              <w:rPr>
                <w:sz w:val="20"/>
                <w:szCs w:val="20"/>
                <w:lang w:eastAsia="zh-CN"/>
              </w:rPr>
            </w:pPr>
          </w:p>
        </w:tc>
      </w:tr>
      <w:tr w:rsidR="001B5C7E" w14:paraId="1C2C61EC" w14:textId="77777777">
        <w:tc>
          <w:tcPr>
            <w:tcW w:w="1696" w:type="dxa"/>
            <w:vMerge/>
          </w:tcPr>
          <w:p w14:paraId="21BF2C75" w14:textId="77777777" w:rsidR="001B5C7E" w:rsidRDefault="001B5C7E">
            <w:pPr>
              <w:jc w:val="center"/>
              <w:rPr>
                <w:sz w:val="20"/>
                <w:szCs w:val="20"/>
                <w:lang w:eastAsia="zh-CN"/>
              </w:rPr>
            </w:pPr>
          </w:p>
        </w:tc>
        <w:tc>
          <w:tcPr>
            <w:tcW w:w="2268" w:type="dxa"/>
          </w:tcPr>
          <w:p w14:paraId="3E194C1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6B87C732" w14:textId="77777777" w:rsidR="001B5C7E" w:rsidRDefault="001B5C7E">
            <w:pPr>
              <w:jc w:val="center"/>
              <w:rPr>
                <w:sz w:val="20"/>
                <w:szCs w:val="20"/>
                <w:lang w:eastAsia="zh-CN"/>
              </w:rPr>
            </w:pPr>
          </w:p>
        </w:tc>
        <w:tc>
          <w:tcPr>
            <w:tcW w:w="2409" w:type="dxa"/>
          </w:tcPr>
          <w:p w14:paraId="52F1AAA5" w14:textId="77777777" w:rsidR="001B5C7E" w:rsidRDefault="001B5C7E">
            <w:pPr>
              <w:jc w:val="center"/>
              <w:rPr>
                <w:sz w:val="20"/>
                <w:szCs w:val="20"/>
                <w:lang w:eastAsia="zh-CN"/>
              </w:rPr>
            </w:pPr>
          </w:p>
        </w:tc>
      </w:tr>
      <w:tr w:rsidR="001B5C7E" w14:paraId="5652FFE5" w14:textId="77777777">
        <w:tc>
          <w:tcPr>
            <w:tcW w:w="1696" w:type="dxa"/>
            <w:vMerge w:val="restart"/>
          </w:tcPr>
          <w:p w14:paraId="6DB55660" w14:textId="77777777" w:rsidR="001B5C7E" w:rsidRDefault="00AE5D16">
            <w:pPr>
              <w:jc w:val="center"/>
              <w:rPr>
                <w:sz w:val="20"/>
                <w:szCs w:val="20"/>
                <w:lang w:eastAsia="zh-CN"/>
              </w:rPr>
            </w:pPr>
            <w:r>
              <w:rPr>
                <w:sz w:val="20"/>
                <w:szCs w:val="20"/>
                <w:lang w:eastAsia="zh-CN"/>
              </w:rPr>
              <w:lastRenderedPageBreak/>
              <w:t xml:space="preserve">Gain for </w:t>
            </w:r>
            <w:r>
              <w:rPr>
                <w:rFonts w:hint="eastAsia"/>
                <w:sz w:val="20"/>
                <w:szCs w:val="20"/>
                <w:lang w:eastAsia="zh-CN"/>
              </w:rPr>
              <w:t>5</w:t>
            </w:r>
            <w:r>
              <w:rPr>
                <w:sz w:val="20"/>
                <w:szCs w:val="20"/>
                <w:lang w:eastAsia="zh-CN"/>
              </w:rPr>
              <w:t>% UPT</w:t>
            </w:r>
          </w:p>
        </w:tc>
        <w:tc>
          <w:tcPr>
            <w:tcW w:w="2268" w:type="dxa"/>
          </w:tcPr>
          <w:p w14:paraId="60BF913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3031E96E" w14:textId="77777777" w:rsidR="001B5C7E" w:rsidRDefault="001B5C7E">
            <w:pPr>
              <w:jc w:val="center"/>
              <w:rPr>
                <w:sz w:val="20"/>
                <w:szCs w:val="20"/>
                <w:lang w:eastAsia="zh-CN"/>
              </w:rPr>
            </w:pPr>
          </w:p>
        </w:tc>
        <w:tc>
          <w:tcPr>
            <w:tcW w:w="2409" w:type="dxa"/>
          </w:tcPr>
          <w:p w14:paraId="05D4F8A2" w14:textId="77777777" w:rsidR="001B5C7E" w:rsidRDefault="001B5C7E">
            <w:pPr>
              <w:jc w:val="center"/>
              <w:rPr>
                <w:sz w:val="20"/>
                <w:szCs w:val="20"/>
                <w:lang w:eastAsia="zh-CN"/>
              </w:rPr>
            </w:pPr>
          </w:p>
        </w:tc>
      </w:tr>
      <w:tr w:rsidR="001B5C7E" w14:paraId="008D51CA" w14:textId="77777777">
        <w:tc>
          <w:tcPr>
            <w:tcW w:w="1696" w:type="dxa"/>
            <w:vMerge/>
          </w:tcPr>
          <w:p w14:paraId="492FD200" w14:textId="77777777" w:rsidR="001B5C7E" w:rsidRDefault="001B5C7E">
            <w:pPr>
              <w:jc w:val="center"/>
              <w:rPr>
                <w:sz w:val="20"/>
                <w:szCs w:val="20"/>
                <w:lang w:eastAsia="zh-CN"/>
              </w:rPr>
            </w:pPr>
          </w:p>
        </w:tc>
        <w:tc>
          <w:tcPr>
            <w:tcW w:w="2268" w:type="dxa"/>
          </w:tcPr>
          <w:p w14:paraId="4A9833B9"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4C05255C" w14:textId="77777777" w:rsidR="001B5C7E" w:rsidRDefault="001B5C7E">
            <w:pPr>
              <w:jc w:val="center"/>
              <w:rPr>
                <w:sz w:val="20"/>
                <w:szCs w:val="20"/>
                <w:lang w:eastAsia="zh-CN"/>
              </w:rPr>
            </w:pPr>
          </w:p>
        </w:tc>
        <w:tc>
          <w:tcPr>
            <w:tcW w:w="2409" w:type="dxa"/>
          </w:tcPr>
          <w:p w14:paraId="7C771C80" w14:textId="77777777" w:rsidR="001B5C7E" w:rsidRDefault="001B5C7E">
            <w:pPr>
              <w:jc w:val="center"/>
              <w:rPr>
                <w:sz w:val="20"/>
                <w:szCs w:val="20"/>
                <w:lang w:eastAsia="zh-CN"/>
              </w:rPr>
            </w:pPr>
          </w:p>
        </w:tc>
      </w:tr>
      <w:tr w:rsidR="001B5C7E" w14:paraId="49B94D20" w14:textId="77777777">
        <w:tc>
          <w:tcPr>
            <w:tcW w:w="1696" w:type="dxa"/>
            <w:vMerge/>
          </w:tcPr>
          <w:p w14:paraId="48876C74" w14:textId="77777777" w:rsidR="001B5C7E" w:rsidRDefault="001B5C7E">
            <w:pPr>
              <w:jc w:val="center"/>
              <w:rPr>
                <w:sz w:val="20"/>
                <w:szCs w:val="20"/>
                <w:lang w:eastAsia="zh-CN"/>
              </w:rPr>
            </w:pPr>
          </w:p>
        </w:tc>
        <w:tc>
          <w:tcPr>
            <w:tcW w:w="2268" w:type="dxa"/>
          </w:tcPr>
          <w:p w14:paraId="0E586F38"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71AF6473" w14:textId="77777777" w:rsidR="001B5C7E" w:rsidRDefault="001B5C7E">
            <w:pPr>
              <w:jc w:val="center"/>
              <w:rPr>
                <w:sz w:val="20"/>
                <w:szCs w:val="20"/>
                <w:lang w:eastAsia="zh-CN"/>
              </w:rPr>
            </w:pPr>
          </w:p>
        </w:tc>
        <w:tc>
          <w:tcPr>
            <w:tcW w:w="2409" w:type="dxa"/>
          </w:tcPr>
          <w:p w14:paraId="70AD76F3" w14:textId="77777777" w:rsidR="001B5C7E" w:rsidRDefault="001B5C7E">
            <w:pPr>
              <w:jc w:val="center"/>
              <w:rPr>
                <w:sz w:val="20"/>
                <w:szCs w:val="20"/>
                <w:lang w:eastAsia="zh-CN"/>
              </w:rPr>
            </w:pPr>
          </w:p>
        </w:tc>
      </w:tr>
      <w:tr w:rsidR="001B5C7E" w14:paraId="3D1D6E72" w14:textId="77777777">
        <w:tc>
          <w:tcPr>
            <w:tcW w:w="1696" w:type="dxa"/>
          </w:tcPr>
          <w:p w14:paraId="64D0A069" w14:textId="77777777" w:rsidR="001B5C7E" w:rsidRDefault="00AE5D16">
            <w:pPr>
              <w:jc w:val="center"/>
              <w:rPr>
                <w:sz w:val="20"/>
                <w:szCs w:val="20"/>
                <w:lang w:eastAsia="zh-CN"/>
              </w:rPr>
            </w:pPr>
            <w:r>
              <w:rPr>
                <w:sz w:val="20"/>
                <w:szCs w:val="20"/>
                <w:lang w:eastAsia="zh-CN"/>
              </w:rPr>
              <w:t>…</w:t>
            </w:r>
          </w:p>
        </w:tc>
        <w:tc>
          <w:tcPr>
            <w:tcW w:w="2268" w:type="dxa"/>
          </w:tcPr>
          <w:p w14:paraId="32A6C98A" w14:textId="77777777" w:rsidR="001B5C7E" w:rsidRDefault="001B5C7E">
            <w:pPr>
              <w:jc w:val="center"/>
              <w:rPr>
                <w:sz w:val="20"/>
                <w:szCs w:val="20"/>
                <w:lang w:eastAsia="zh-CN"/>
              </w:rPr>
            </w:pPr>
          </w:p>
        </w:tc>
        <w:tc>
          <w:tcPr>
            <w:tcW w:w="2127" w:type="dxa"/>
          </w:tcPr>
          <w:p w14:paraId="438E9477" w14:textId="77777777" w:rsidR="001B5C7E" w:rsidRDefault="001B5C7E">
            <w:pPr>
              <w:jc w:val="center"/>
              <w:rPr>
                <w:sz w:val="20"/>
                <w:szCs w:val="20"/>
                <w:lang w:eastAsia="zh-CN"/>
              </w:rPr>
            </w:pPr>
          </w:p>
        </w:tc>
        <w:tc>
          <w:tcPr>
            <w:tcW w:w="2409" w:type="dxa"/>
          </w:tcPr>
          <w:p w14:paraId="4FE27132" w14:textId="77777777" w:rsidR="001B5C7E" w:rsidRDefault="001B5C7E">
            <w:pPr>
              <w:jc w:val="center"/>
              <w:rPr>
                <w:sz w:val="20"/>
                <w:szCs w:val="20"/>
                <w:lang w:eastAsia="zh-CN"/>
              </w:rPr>
            </w:pPr>
          </w:p>
        </w:tc>
      </w:tr>
      <w:tr w:rsidR="001B5C7E" w14:paraId="11C22125" w14:textId="77777777">
        <w:tc>
          <w:tcPr>
            <w:tcW w:w="1696" w:type="dxa"/>
          </w:tcPr>
          <w:p w14:paraId="2D22D8BE"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2CE1B5E2" w14:textId="77777777" w:rsidR="001B5C7E" w:rsidRDefault="001B5C7E">
            <w:pPr>
              <w:jc w:val="center"/>
              <w:rPr>
                <w:sz w:val="20"/>
                <w:szCs w:val="20"/>
                <w:lang w:eastAsia="zh-CN"/>
              </w:rPr>
            </w:pPr>
          </w:p>
        </w:tc>
        <w:tc>
          <w:tcPr>
            <w:tcW w:w="2127" w:type="dxa"/>
          </w:tcPr>
          <w:p w14:paraId="6A0B762A" w14:textId="77777777" w:rsidR="001B5C7E" w:rsidRDefault="001B5C7E">
            <w:pPr>
              <w:jc w:val="center"/>
              <w:rPr>
                <w:sz w:val="20"/>
                <w:szCs w:val="20"/>
                <w:lang w:eastAsia="zh-CN"/>
              </w:rPr>
            </w:pPr>
          </w:p>
        </w:tc>
        <w:tc>
          <w:tcPr>
            <w:tcW w:w="2409" w:type="dxa"/>
          </w:tcPr>
          <w:p w14:paraId="54C12C02" w14:textId="77777777" w:rsidR="001B5C7E" w:rsidRDefault="001B5C7E">
            <w:pPr>
              <w:jc w:val="center"/>
              <w:rPr>
                <w:sz w:val="20"/>
                <w:szCs w:val="20"/>
                <w:lang w:eastAsia="zh-CN"/>
              </w:rPr>
            </w:pPr>
          </w:p>
        </w:tc>
      </w:tr>
    </w:tbl>
    <w:p w14:paraId="5F7E48CE" w14:textId="77777777" w:rsidR="001B5C7E" w:rsidRDefault="001B5C7E">
      <w:pPr>
        <w:spacing w:after="0"/>
        <w:rPr>
          <w:lang w:eastAsia="zh-CN"/>
        </w:rPr>
      </w:pPr>
    </w:p>
    <w:p w14:paraId="0ABBE1CD"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64D23C94" w14:textId="77777777" w:rsidR="001B5C7E" w:rsidRDefault="00AE5D16">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706AE210"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4F6F7A0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1B5C7E" w14:paraId="3A6ECFDC" w14:textId="77777777">
        <w:tc>
          <w:tcPr>
            <w:tcW w:w="4653" w:type="dxa"/>
          </w:tcPr>
          <w:p w14:paraId="02A8F58D"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614D28A" wp14:editId="77DDD81D">
                  <wp:extent cx="2643505" cy="1407160"/>
                  <wp:effectExtent l="0" t="0" r="444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2649909" cy="1410531"/>
                          </a:xfrm>
                          <a:prstGeom prst="rect">
                            <a:avLst/>
                          </a:prstGeom>
                        </pic:spPr>
                      </pic:pic>
                    </a:graphicData>
                  </a:graphic>
                </wp:inline>
              </w:drawing>
            </w:r>
          </w:p>
          <w:p w14:paraId="26E0CCA2"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1917355A"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14B8C487" wp14:editId="0F58296A">
                  <wp:extent cx="2327910" cy="1363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2339441" cy="1370408"/>
                          </a:xfrm>
                          <a:prstGeom prst="rect">
                            <a:avLst/>
                          </a:prstGeom>
                        </pic:spPr>
                      </pic:pic>
                    </a:graphicData>
                  </a:graphic>
                </wp:inline>
              </w:drawing>
            </w:r>
          </w:p>
          <w:p w14:paraId="2A6687A7"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4828FB9F" w14:textId="77777777" w:rsidR="001B5C7E" w:rsidRDefault="001B5C7E">
      <w:pPr>
        <w:autoSpaceDE/>
        <w:autoSpaceDN/>
        <w:adjustRightInd/>
        <w:snapToGrid/>
        <w:spacing w:before="120" w:line="240" w:lineRule="auto"/>
        <w:jc w:val="left"/>
        <w:rPr>
          <w:lang w:eastAsia="zh-CN"/>
        </w:rPr>
      </w:pPr>
    </w:p>
    <w:p w14:paraId="6749CE4A"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157BCA5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1B5C7E" w14:paraId="09A2AEF3" w14:textId="77777777">
        <w:tc>
          <w:tcPr>
            <w:tcW w:w="4653" w:type="dxa"/>
          </w:tcPr>
          <w:p w14:paraId="490D72AC"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44398E17" wp14:editId="6F0CE63D">
                  <wp:extent cx="1380490" cy="1787525"/>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23F503E2"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CE9A2DA" wp14:editId="0A19663B">
                  <wp:extent cx="1383665" cy="1791335"/>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411E5C72" w14:textId="77777777" w:rsidR="001B5C7E" w:rsidRDefault="001B5C7E">
      <w:pPr>
        <w:rPr>
          <w:lang w:eastAsia="zh-CN"/>
        </w:rPr>
      </w:pPr>
    </w:p>
    <w:p w14:paraId="44CD55C9" w14:textId="77777777" w:rsidR="001B5C7E" w:rsidRDefault="00AE5D16">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1460C7BB" w14:textId="77777777" w:rsidR="001B5C7E" w:rsidRDefault="00AE5D16">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5FDAFDE4"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6F4AED11"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28758BD4"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40821829" w14:textId="77777777" w:rsidR="001B5C7E" w:rsidRDefault="00AE5D16">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59E5B60F"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5C863D22"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24E41978"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5DB1DB7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0B3C8FDD"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2D67D6E5"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03ABDF3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739F1A84"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39C93C7B"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7821FE5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4B2750A2"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00BCC8A9" w14:textId="77777777">
        <w:tc>
          <w:tcPr>
            <w:tcW w:w="1980" w:type="dxa"/>
            <w:tcBorders>
              <w:top w:val="single" w:sz="4" w:space="0" w:color="auto"/>
              <w:left w:val="single" w:sz="4" w:space="0" w:color="auto"/>
              <w:bottom w:val="single" w:sz="4" w:space="0" w:color="auto"/>
              <w:right w:val="single" w:sz="4" w:space="0" w:color="auto"/>
            </w:tcBorders>
          </w:tcPr>
          <w:p w14:paraId="3E4D2899" w14:textId="77777777" w:rsidR="001B5C7E" w:rsidRDefault="00AE5D16">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11B55F1" w14:textId="77777777" w:rsidR="001B5C7E" w:rsidRDefault="00AE5D16">
            <w:pPr>
              <w:spacing w:before="120" w:line="240" w:lineRule="auto"/>
              <w:rPr>
                <w:lang w:eastAsia="zh-CN"/>
              </w:rPr>
            </w:pPr>
            <w:r>
              <w:rPr>
                <w:lang w:eastAsia="zh-CN"/>
              </w:rPr>
              <w:t>Qualcomm (comment), Fujitsu, MediaTek, NTT DOCOMO</w:t>
            </w:r>
          </w:p>
        </w:tc>
      </w:tr>
      <w:tr w:rsidR="001B5C7E" w14:paraId="38BDD670" w14:textId="77777777">
        <w:tc>
          <w:tcPr>
            <w:tcW w:w="1980" w:type="dxa"/>
            <w:tcBorders>
              <w:top w:val="single" w:sz="4" w:space="0" w:color="auto"/>
              <w:left w:val="single" w:sz="4" w:space="0" w:color="auto"/>
              <w:bottom w:val="single" w:sz="4" w:space="0" w:color="auto"/>
              <w:right w:val="single" w:sz="4" w:space="0" w:color="auto"/>
            </w:tcBorders>
          </w:tcPr>
          <w:p w14:paraId="656AA128"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B56A5A" w14:textId="77777777" w:rsidR="001B5C7E" w:rsidRDefault="001B5C7E">
            <w:pPr>
              <w:spacing w:before="120" w:line="240" w:lineRule="auto"/>
              <w:rPr>
                <w:lang w:eastAsia="zh-CN"/>
              </w:rPr>
            </w:pPr>
          </w:p>
        </w:tc>
      </w:tr>
    </w:tbl>
    <w:p w14:paraId="65D8550F" w14:textId="77777777" w:rsidR="001B5C7E" w:rsidRDefault="001B5C7E">
      <w:pPr>
        <w:spacing w:after="0" w:line="240" w:lineRule="auto"/>
        <w:rPr>
          <w:b/>
          <w:lang w:eastAsia="zh-CN"/>
        </w:rPr>
      </w:pPr>
    </w:p>
    <w:p w14:paraId="37442081" w14:textId="77777777" w:rsidR="001B5C7E" w:rsidRDefault="001B5C7E">
      <w:pPr>
        <w:spacing w:after="0"/>
        <w:rPr>
          <w:lang w:eastAsia="zh-CN"/>
        </w:rPr>
      </w:pPr>
    </w:p>
    <w:p w14:paraId="4B9FB899" w14:textId="77777777" w:rsidR="001B5C7E" w:rsidRDefault="00AE5D16">
      <w:pPr>
        <w:pStyle w:val="40"/>
        <w:numPr>
          <w:ilvl w:val="0"/>
          <w:numId w:val="0"/>
        </w:numPr>
        <w:rPr>
          <w:u w:val="single"/>
          <w:lang w:eastAsia="zh-CN"/>
        </w:rPr>
      </w:pPr>
      <w:r>
        <w:rPr>
          <w:u w:val="single"/>
          <w:lang w:eastAsia="zh-CN"/>
        </w:rPr>
        <w:t>Issue#2-1 (High priority) SGCS calculation for rank&gt;1 – additional method</w:t>
      </w:r>
    </w:p>
    <w:p w14:paraId="4979A737" w14:textId="77777777" w:rsidR="001B5C7E" w:rsidRDefault="00AE5D16">
      <w:pPr>
        <w:spacing w:beforeLines="100" w:before="240"/>
        <w:rPr>
          <w:b/>
          <w:lang w:eastAsia="zh-CN"/>
        </w:rPr>
      </w:pPr>
      <w:r>
        <w:rPr>
          <w:rFonts w:hint="eastAsia"/>
          <w:b/>
          <w:highlight w:val="yellow"/>
          <w:lang w:eastAsia="zh-CN"/>
        </w:rPr>
        <w:t>Proposal</w:t>
      </w:r>
      <w:r>
        <w:rPr>
          <w:b/>
          <w:highlight w:val="yellow"/>
          <w:lang w:eastAsia="zh-CN"/>
        </w:rPr>
        <w:t xml:space="preserve"> 6.2.1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w:t>
      </w:r>
      <w:r>
        <w:rPr>
          <w:b/>
          <w:bCs/>
          <w:color w:val="FF0000"/>
          <w:lang w:eastAsia="zh-CN"/>
        </w:rPr>
        <w:t xml:space="preserve">Option 4 of the following is preferred </w:t>
      </w:r>
      <w:r>
        <w:rPr>
          <w:b/>
          <w:bCs/>
          <w:strike/>
          <w:color w:val="FF0000"/>
          <w:lang w:eastAsia="zh-CN"/>
        </w:rPr>
        <w:t>which of the following options do you prefer</w:t>
      </w:r>
      <w:r>
        <w:rPr>
          <w:b/>
          <w:bCs/>
          <w:lang w:eastAsia="zh-CN"/>
        </w:rPr>
        <w:t>:</w:t>
      </w:r>
    </w:p>
    <w:p w14:paraId="5B10B674"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14:paraId="2B34794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171E4DC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14:paraId="009B684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64FB0A42" w14:textId="77777777" w:rsidR="001B5C7E" w:rsidRDefault="00AE5D16">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DC569DC" w14:textId="77777777" w:rsidR="001B5C7E" w:rsidRDefault="00AE5D16">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697AE0B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14:paraId="2A0C4E89"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14:paraId="352DA72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1ECDE3E1" w14:textId="77777777">
        <w:trPr>
          <w:trHeight w:val="284"/>
        </w:trPr>
        <w:tc>
          <w:tcPr>
            <w:tcW w:w="1413" w:type="dxa"/>
            <w:vMerge w:val="restart"/>
            <w:tcBorders>
              <w:top w:val="single" w:sz="4" w:space="0" w:color="auto"/>
              <w:left w:val="single" w:sz="4" w:space="0" w:color="auto"/>
              <w:right w:val="single" w:sz="4" w:space="0" w:color="auto"/>
            </w:tcBorders>
          </w:tcPr>
          <w:p w14:paraId="337149CC" w14:textId="77777777" w:rsidR="001B5C7E" w:rsidRDefault="00AE5D1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C28E26A"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782C509" w14:textId="77777777" w:rsidR="001B5C7E" w:rsidRDefault="00AE5D16">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1B5C7E" w14:paraId="3C1D6203" w14:textId="77777777">
        <w:tc>
          <w:tcPr>
            <w:tcW w:w="1413" w:type="dxa"/>
            <w:vMerge/>
            <w:tcBorders>
              <w:left w:val="single" w:sz="4" w:space="0" w:color="auto"/>
              <w:right w:val="single" w:sz="4" w:space="0" w:color="auto"/>
            </w:tcBorders>
          </w:tcPr>
          <w:p w14:paraId="5BAC0102"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0AF947F"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AE0C61F"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56835450" w14:textId="77777777">
        <w:tc>
          <w:tcPr>
            <w:tcW w:w="1413" w:type="dxa"/>
            <w:vMerge w:val="restart"/>
            <w:tcBorders>
              <w:left w:val="single" w:sz="4" w:space="0" w:color="auto"/>
              <w:right w:val="single" w:sz="4" w:space="0" w:color="auto"/>
            </w:tcBorders>
          </w:tcPr>
          <w:p w14:paraId="4E45E342"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A2C307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C4C4F19" w14:textId="77777777" w:rsidR="001B5C7E" w:rsidRDefault="00AE5D16">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1B5C7E" w14:paraId="0EEF77B3" w14:textId="77777777">
        <w:tc>
          <w:tcPr>
            <w:tcW w:w="1413" w:type="dxa"/>
            <w:vMerge/>
            <w:tcBorders>
              <w:left w:val="single" w:sz="4" w:space="0" w:color="auto"/>
              <w:right w:val="single" w:sz="4" w:space="0" w:color="auto"/>
            </w:tcBorders>
          </w:tcPr>
          <w:p w14:paraId="07465FED"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1DAB8ED"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EF52DEC"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405D2D34" w14:textId="77777777">
        <w:tc>
          <w:tcPr>
            <w:tcW w:w="1413" w:type="dxa"/>
            <w:vMerge w:val="restart"/>
          </w:tcPr>
          <w:p w14:paraId="13CFD403"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2705439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FFEE328" w14:textId="77777777" w:rsidR="001B5C7E" w:rsidRDefault="00AE5D16">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ujitsu (can accept)</w:t>
            </w:r>
          </w:p>
        </w:tc>
      </w:tr>
      <w:tr w:rsidR="001B5C7E" w14:paraId="6C51B3FE" w14:textId="77777777">
        <w:tc>
          <w:tcPr>
            <w:tcW w:w="1413" w:type="dxa"/>
            <w:vMerge/>
          </w:tcPr>
          <w:p w14:paraId="519BFC28"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68256352"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D6023FE"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48D23D9B" w14:textId="77777777">
        <w:tc>
          <w:tcPr>
            <w:tcW w:w="1413" w:type="dxa"/>
            <w:vMerge w:val="restart"/>
          </w:tcPr>
          <w:p w14:paraId="157306B2" w14:textId="77777777" w:rsidR="001B5C7E" w:rsidRDefault="00AE5D16">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78D4920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DF34607" w14:textId="77777777" w:rsidR="001B5C7E" w:rsidRDefault="00AE5D16">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NTT DOCOMO</w:t>
            </w:r>
          </w:p>
        </w:tc>
      </w:tr>
      <w:tr w:rsidR="001B5C7E" w14:paraId="423EE088" w14:textId="77777777">
        <w:tc>
          <w:tcPr>
            <w:tcW w:w="1413" w:type="dxa"/>
            <w:vMerge/>
          </w:tcPr>
          <w:p w14:paraId="44922C97"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36C5690F"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4E5C33DF" w14:textId="77777777" w:rsidR="001B5C7E" w:rsidRDefault="00AE5D16">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0138982D" w14:textId="77777777" w:rsidR="001B5C7E" w:rsidRDefault="001B5C7E">
      <w:pPr>
        <w:spacing w:after="0"/>
        <w:rPr>
          <w:lang w:eastAsia="zh-CN"/>
        </w:rPr>
      </w:pPr>
    </w:p>
    <w:p w14:paraId="7FFF6711" w14:textId="77777777" w:rsidR="00204131" w:rsidRDefault="00204131">
      <w:pPr>
        <w:spacing w:after="0"/>
        <w:rPr>
          <w:lang w:eastAsia="zh-CN"/>
        </w:rPr>
      </w:pPr>
    </w:p>
    <w:p w14:paraId="4073E7F0" w14:textId="77777777" w:rsidR="004875D5" w:rsidRDefault="004875D5" w:rsidP="004875D5">
      <w:pPr>
        <w:pStyle w:val="20"/>
      </w:pPr>
      <w:r>
        <w:lastRenderedPageBreak/>
        <w:t xml:space="preserve">Proposals for </w:t>
      </w:r>
      <w:r>
        <w:rPr>
          <w:rFonts w:hint="eastAsia"/>
          <w:lang w:eastAsia="zh-CN"/>
        </w:rPr>
        <w:t>Wed</w:t>
      </w:r>
      <w:r>
        <w:t>. GTW</w:t>
      </w:r>
    </w:p>
    <w:p w14:paraId="3995B223" w14:textId="77777777" w:rsidR="004875D5" w:rsidRDefault="004875D5" w:rsidP="004875D5">
      <w:pPr>
        <w:pStyle w:val="40"/>
        <w:numPr>
          <w:ilvl w:val="0"/>
          <w:numId w:val="0"/>
        </w:numPr>
        <w:rPr>
          <w:u w:val="single"/>
          <w:lang w:eastAsia="zh-CN"/>
        </w:rPr>
      </w:pPr>
      <w:r>
        <w:rPr>
          <w:u w:val="single"/>
          <w:lang w:eastAsia="zh-CN"/>
        </w:rPr>
        <w:t>Issue#3-9 (High priority) Template for CSI compression-baseline table</w:t>
      </w:r>
    </w:p>
    <w:p w14:paraId="3EDFBB49" w14:textId="77777777" w:rsidR="004875D5" w:rsidRPr="007E0EC9" w:rsidRDefault="004875D5" w:rsidP="004875D5">
      <w:pPr>
        <w:rPr>
          <w:lang w:eastAsia="zh-CN"/>
        </w:rPr>
      </w:pPr>
      <w:r w:rsidRPr="001F4CE4">
        <w:rPr>
          <w:highlight w:val="yellow"/>
          <w:lang w:eastAsia="zh-CN"/>
        </w:rPr>
        <w:t>Moderator note</w:t>
      </w:r>
      <w:r>
        <w:rPr>
          <w:lang w:eastAsia="zh-CN"/>
        </w:rPr>
        <w:t xml:space="preserve">: </w:t>
      </w:r>
      <w:r w:rsidRPr="0019536C">
        <w:rPr>
          <w:color w:val="FF0000"/>
          <w:highlight w:val="yellow"/>
          <w:lang w:eastAsia="zh-CN"/>
        </w:rPr>
        <w:t>Changes</w:t>
      </w:r>
      <w:r w:rsidRPr="0019536C">
        <w:rPr>
          <w:color w:val="FF0000"/>
          <w:lang w:eastAsia="zh-CN"/>
        </w:rPr>
        <w:t xml:space="preserve"> </w:t>
      </w:r>
      <w:r>
        <w:rPr>
          <w:lang w:eastAsia="zh-CN"/>
        </w:rPr>
        <w:t>are made according to comments in offline.</w:t>
      </w:r>
    </w:p>
    <w:p w14:paraId="2820BFCE" w14:textId="77777777" w:rsidR="004875D5" w:rsidRDefault="004875D5" w:rsidP="004875D5">
      <w:pPr>
        <w:rPr>
          <w:b/>
          <w:bCs/>
          <w:lang w:eastAsia="zh-CN"/>
        </w:rPr>
      </w:pPr>
      <w:r w:rsidRPr="00C76E91">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at least for </w:t>
      </w:r>
      <w:r w:rsidRPr="00F01669">
        <w:rPr>
          <w:b/>
          <w:bCs/>
          <w:lang w:eastAsia="zh-CN"/>
        </w:rPr>
        <w:t xml:space="preserve">joint training </w:t>
      </w:r>
      <w:r w:rsidRPr="008C487C">
        <w:rPr>
          <w:b/>
          <w:bCs/>
          <w:highlight w:val="cyan"/>
        </w:rPr>
        <w:t>between 1 NW part model and 1 UE part model</w:t>
      </w:r>
      <w:r w:rsidRPr="00F01669">
        <w:rPr>
          <w:b/>
          <w:bCs/>
          <w:color w:val="FF0000"/>
        </w:rPr>
        <w:t xml:space="preserve"> </w:t>
      </w:r>
      <w:r>
        <w:rPr>
          <w:b/>
          <w:bCs/>
          <w:lang w:eastAsia="zh-CN"/>
        </w:rPr>
        <w:t xml:space="preserve">without </w:t>
      </w:r>
      <w:r w:rsidRPr="009D7714">
        <w:rPr>
          <w:b/>
          <w:bCs/>
          <w:lang w:eastAsia="zh-CN"/>
        </w:rPr>
        <w:t>generalization/scalability verification</w:t>
      </w:r>
    </w:p>
    <w:p w14:paraId="0B6B04FA" w14:textId="77777777" w:rsidR="004875D5" w:rsidRPr="00C004AD" w:rsidRDefault="004875D5" w:rsidP="004875D5">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23AA94B5" w14:textId="77777777" w:rsidR="004875D5" w:rsidRPr="006700AB" w:rsidRDefault="004875D5" w:rsidP="004875D5">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w:t>
      </w:r>
      <w:r w:rsidRPr="00261715">
        <w:rPr>
          <w:b/>
          <w:bCs/>
          <w:lang w:eastAsia="zh-CN"/>
        </w:rPr>
        <w:t xml:space="preserve"> </w:t>
      </w:r>
      <w:r>
        <w:rPr>
          <w:b/>
          <w:bCs/>
          <w:lang w:eastAsia="zh-CN"/>
        </w:rPr>
        <w:t>may need a separate table</w:t>
      </w:r>
    </w:p>
    <w:p w14:paraId="6217ABD5"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4128008B" w14:textId="77777777" w:rsidR="004875D5" w:rsidRDefault="004875D5" w:rsidP="004875D5">
      <w:pPr>
        <w:jc w:val="center"/>
        <w:rPr>
          <w:b/>
          <w:bCs/>
          <w:sz w:val="20"/>
          <w:szCs w:val="20"/>
        </w:rPr>
      </w:pPr>
    </w:p>
    <w:p w14:paraId="36A99922" w14:textId="77777777" w:rsidR="004875D5" w:rsidRPr="001D3201" w:rsidRDefault="004875D5" w:rsidP="004875D5">
      <w:pPr>
        <w:jc w:val="center"/>
        <w:rPr>
          <w:sz w:val="20"/>
          <w:szCs w:val="20"/>
          <w:lang w:eastAsia="zh-CN"/>
        </w:rPr>
      </w:pPr>
      <w:r w:rsidRPr="001D3201">
        <w:rPr>
          <w:b/>
          <w:bCs/>
          <w:sz w:val="20"/>
          <w:szCs w:val="20"/>
        </w:rPr>
        <w:t>Table X. Evaluation results for CSI compression</w:t>
      </w:r>
      <w:r w:rsidRPr="00955CBB">
        <w:rPr>
          <w:b/>
          <w:bCs/>
          <w:sz w:val="20"/>
          <w:szCs w:val="20"/>
        </w:rPr>
        <w:t xml:space="preserve"> of joint training </w:t>
      </w:r>
      <w:r w:rsidRPr="008C487C">
        <w:rPr>
          <w:b/>
          <w:bCs/>
          <w:sz w:val="20"/>
          <w:szCs w:val="20"/>
          <w:highlight w:val="cyan"/>
        </w:rPr>
        <w:t>between 1 NW part model and 1 UE part model</w:t>
      </w:r>
      <w:r w:rsidRPr="00800567">
        <w:rPr>
          <w:b/>
          <w:bCs/>
          <w:color w:val="FF0000"/>
          <w:sz w:val="20"/>
          <w:szCs w:val="20"/>
        </w:rPr>
        <w:t xml:space="preserve"> 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4875D5" w:rsidRPr="00961F50" w14:paraId="5FE18C19" w14:textId="77777777" w:rsidTr="00AE5D16">
        <w:tc>
          <w:tcPr>
            <w:tcW w:w="1696" w:type="dxa"/>
          </w:tcPr>
          <w:p w14:paraId="23646F84" w14:textId="77777777" w:rsidR="004875D5" w:rsidRPr="00AC1A0A" w:rsidRDefault="004875D5" w:rsidP="00AE5D16">
            <w:pPr>
              <w:jc w:val="center"/>
              <w:rPr>
                <w:sz w:val="20"/>
                <w:szCs w:val="20"/>
                <w:lang w:eastAsia="zh-CN"/>
              </w:rPr>
            </w:pPr>
          </w:p>
        </w:tc>
        <w:tc>
          <w:tcPr>
            <w:tcW w:w="2268" w:type="dxa"/>
          </w:tcPr>
          <w:p w14:paraId="5F16DD57" w14:textId="77777777" w:rsidR="004875D5" w:rsidRPr="00961F50" w:rsidRDefault="004875D5" w:rsidP="00AE5D16">
            <w:pPr>
              <w:jc w:val="center"/>
              <w:rPr>
                <w:sz w:val="20"/>
                <w:szCs w:val="20"/>
                <w:lang w:eastAsia="zh-CN"/>
              </w:rPr>
            </w:pPr>
          </w:p>
        </w:tc>
        <w:tc>
          <w:tcPr>
            <w:tcW w:w="2127" w:type="dxa"/>
          </w:tcPr>
          <w:p w14:paraId="0B3629E7" w14:textId="77777777" w:rsidR="004875D5" w:rsidRPr="00961F50" w:rsidRDefault="004875D5" w:rsidP="00AE5D16">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37F2277C" w14:textId="77777777" w:rsidR="004875D5" w:rsidRPr="00961F50" w:rsidRDefault="004875D5" w:rsidP="00AE5D16">
            <w:pPr>
              <w:jc w:val="center"/>
              <w:rPr>
                <w:sz w:val="20"/>
                <w:szCs w:val="20"/>
                <w:lang w:eastAsia="zh-CN"/>
              </w:rPr>
            </w:pPr>
            <w:r w:rsidRPr="00961F50">
              <w:rPr>
                <w:sz w:val="20"/>
                <w:szCs w:val="20"/>
                <w:lang w:eastAsia="zh-CN"/>
              </w:rPr>
              <w:t>…</w:t>
            </w:r>
          </w:p>
        </w:tc>
      </w:tr>
      <w:tr w:rsidR="004875D5" w:rsidRPr="00961F50" w14:paraId="6E4A7343" w14:textId="77777777" w:rsidTr="00AE5D16">
        <w:tc>
          <w:tcPr>
            <w:tcW w:w="1696" w:type="dxa"/>
            <w:vMerge w:val="restart"/>
          </w:tcPr>
          <w:p w14:paraId="6AC882EE" w14:textId="77777777" w:rsidR="004875D5" w:rsidRPr="00961F50" w:rsidRDefault="004875D5" w:rsidP="00AE5D16">
            <w:pPr>
              <w:jc w:val="center"/>
              <w:rPr>
                <w:sz w:val="20"/>
                <w:szCs w:val="20"/>
                <w:lang w:eastAsia="zh-CN"/>
              </w:rPr>
            </w:pPr>
            <w:r w:rsidRPr="00961F50">
              <w:rPr>
                <w:sz w:val="20"/>
                <w:szCs w:val="20"/>
                <w:lang w:eastAsia="zh-CN"/>
              </w:rPr>
              <w:t>CSI generation part</w:t>
            </w:r>
          </w:p>
        </w:tc>
        <w:tc>
          <w:tcPr>
            <w:tcW w:w="2268" w:type="dxa"/>
          </w:tcPr>
          <w:p w14:paraId="2953DB39" w14:textId="77777777" w:rsidR="004875D5" w:rsidRPr="00961F50" w:rsidRDefault="004875D5" w:rsidP="00AE5D16">
            <w:pPr>
              <w:jc w:val="center"/>
              <w:rPr>
                <w:sz w:val="20"/>
                <w:szCs w:val="20"/>
                <w:lang w:eastAsia="zh-CN"/>
              </w:rPr>
            </w:pPr>
            <w:r w:rsidRPr="00961F50">
              <w:rPr>
                <w:sz w:val="20"/>
                <w:szCs w:val="20"/>
                <w:lang w:eastAsia="zh-CN"/>
              </w:rPr>
              <w:t>AL/ML model backbone</w:t>
            </w:r>
          </w:p>
        </w:tc>
        <w:tc>
          <w:tcPr>
            <w:tcW w:w="2127" w:type="dxa"/>
          </w:tcPr>
          <w:p w14:paraId="110DEFCE" w14:textId="77777777" w:rsidR="004875D5" w:rsidRPr="00961F50" w:rsidRDefault="004875D5" w:rsidP="00AE5D16">
            <w:pPr>
              <w:jc w:val="center"/>
              <w:rPr>
                <w:sz w:val="20"/>
                <w:szCs w:val="20"/>
                <w:lang w:eastAsia="zh-CN"/>
              </w:rPr>
            </w:pPr>
          </w:p>
        </w:tc>
        <w:tc>
          <w:tcPr>
            <w:tcW w:w="2409" w:type="dxa"/>
          </w:tcPr>
          <w:p w14:paraId="5EB559FF" w14:textId="77777777" w:rsidR="004875D5" w:rsidRPr="00961F50" w:rsidRDefault="004875D5" w:rsidP="00AE5D16">
            <w:pPr>
              <w:jc w:val="center"/>
              <w:rPr>
                <w:sz w:val="20"/>
                <w:szCs w:val="20"/>
                <w:lang w:eastAsia="zh-CN"/>
              </w:rPr>
            </w:pPr>
          </w:p>
        </w:tc>
      </w:tr>
      <w:tr w:rsidR="004875D5" w:rsidRPr="00961F50" w14:paraId="1DC63625" w14:textId="77777777" w:rsidTr="00AE5D16">
        <w:tc>
          <w:tcPr>
            <w:tcW w:w="1696" w:type="dxa"/>
            <w:vMerge/>
          </w:tcPr>
          <w:p w14:paraId="3934B332" w14:textId="77777777" w:rsidR="004875D5" w:rsidRPr="00961F50" w:rsidRDefault="004875D5" w:rsidP="00AE5D16">
            <w:pPr>
              <w:jc w:val="center"/>
              <w:rPr>
                <w:sz w:val="20"/>
                <w:szCs w:val="20"/>
                <w:lang w:eastAsia="zh-CN"/>
              </w:rPr>
            </w:pPr>
          </w:p>
        </w:tc>
        <w:tc>
          <w:tcPr>
            <w:tcW w:w="2268" w:type="dxa"/>
          </w:tcPr>
          <w:p w14:paraId="35CB67B2" w14:textId="77777777" w:rsidR="004875D5" w:rsidRPr="00961F50" w:rsidRDefault="004875D5" w:rsidP="00AE5D16">
            <w:pPr>
              <w:jc w:val="center"/>
              <w:rPr>
                <w:sz w:val="20"/>
                <w:szCs w:val="20"/>
                <w:lang w:eastAsia="zh-CN"/>
              </w:rPr>
            </w:pPr>
            <w:r w:rsidRPr="00961F50">
              <w:rPr>
                <w:sz w:val="20"/>
                <w:szCs w:val="20"/>
                <w:lang w:eastAsia="zh-CN"/>
              </w:rPr>
              <w:t>Pre-processing</w:t>
            </w:r>
          </w:p>
        </w:tc>
        <w:tc>
          <w:tcPr>
            <w:tcW w:w="2127" w:type="dxa"/>
          </w:tcPr>
          <w:p w14:paraId="5755EC08" w14:textId="77777777" w:rsidR="004875D5" w:rsidRPr="00961F50" w:rsidRDefault="004875D5" w:rsidP="00AE5D16">
            <w:pPr>
              <w:jc w:val="center"/>
              <w:rPr>
                <w:sz w:val="20"/>
                <w:szCs w:val="20"/>
                <w:lang w:eastAsia="zh-CN"/>
              </w:rPr>
            </w:pPr>
          </w:p>
        </w:tc>
        <w:tc>
          <w:tcPr>
            <w:tcW w:w="2409" w:type="dxa"/>
          </w:tcPr>
          <w:p w14:paraId="164CDCFB" w14:textId="77777777" w:rsidR="004875D5" w:rsidRPr="00961F50" w:rsidRDefault="004875D5" w:rsidP="00AE5D16">
            <w:pPr>
              <w:jc w:val="center"/>
              <w:rPr>
                <w:sz w:val="20"/>
                <w:szCs w:val="20"/>
                <w:lang w:eastAsia="zh-CN"/>
              </w:rPr>
            </w:pPr>
          </w:p>
        </w:tc>
      </w:tr>
      <w:tr w:rsidR="004875D5" w:rsidRPr="00961F50" w14:paraId="0B8B7C9B" w14:textId="77777777" w:rsidTr="00AE5D16">
        <w:tc>
          <w:tcPr>
            <w:tcW w:w="1696" w:type="dxa"/>
            <w:vMerge/>
          </w:tcPr>
          <w:p w14:paraId="5817DC51" w14:textId="77777777" w:rsidR="004875D5" w:rsidRPr="00961F50" w:rsidRDefault="004875D5" w:rsidP="00AE5D16">
            <w:pPr>
              <w:jc w:val="center"/>
              <w:rPr>
                <w:sz w:val="20"/>
                <w:szCs w:val="20"/>
                <w:lang w:eastAsia="zh-CN"/>
              </w:rPr>
            </w:pPr>
          </w:p>
        </w:tc>
        <w:tc>
          <w:tcPr>
            <w:tcW w:w="2268" w:type="dxa"/>
          </w:tcPr>
          <w:p w14:paraId="266BF614" w14:textId="77777777" w:rsidR="004875D5" w:rsidRPr="00961F50" w:rsidRDefault="004875D5" w:rsidP="00AE5D16">
            <w:pPr>
              <w:jc w:val="center"/>
              <w:rPr>
                <w:sz w:val="20"/>
                <w:szCs w:val="20"/>
                <w:lang w:eastAsia="zh-CN"/>
              </w:rPr>
            </w:pPr>
            <w:r w:rsidRPr="00961F50">
              <w:rPr>
                <w:sz w:val="20"/>
                <w:szCs w:val="20"/>
                <w:lang w:eastAsia="zh-CN"/>
              </w:rPr>
              <w:t>Post-processing</w:t>
            </w:r>
          </w:p>
        </w:tc>
        <w:tc>
          <w:tcPr>
            <w:tcW w:w="2127" w:type="dxa"/>
          </w:tcPr>
          <w:p w14:paraId="16CC3143" w14:textId="77777777" w:rsidR="004875D5" w:rsidRPr="00961F50" w:rsidRDefault="004875D5" w:rsidP="00AE5D16">
            <w:pPr>
              <w:jc w:val="center"/>
              <w:rPr>
                <w:sz w:val="20"/>
                <w:szCs w:val="20"/>
                <w:lang w:eastAsia="zh-CN"/>
              </w:rPr>
            </w:pPr>
          </w:p>
        </w:tc>
        <w:tc>
          <w:tcPr>
            <w:tcW w:w="2409" w:type="dxa"/>
          </w:tcPr>
          <w:p w14:paraId="328AA292" w14:textId="77777777" w:rsidR="004875D5" w:rsidRPr="00961F50" w:rsidRDefault="004875D5" w:rsidP="00AE5D16">
            <w:pPr>
              <w:jc w:val="center"/>
              <w:rPr>
                <w:sz w:val="20"/>
                <w:szCs w:val="20"/>
                <w:lang w:eastAsia="zh-CN"/>
              </w:rPr>
            </w:pPr>
          </w:p>
        </w:tc>
      </w:tr>
      <w:tr w:rsidR="004875D5" w:rsidRPr="00961F50" w14:paraId="412323D5" w14:textId="77777777" w:rsidTr="00AE5D16">
        <w:tc>
          <w:tcPr>
            <w:tcW w:w="1696" w:type="dxa"/>
            <w:vMerge/>
          </w:tcPr>
          <w:p w14:paraId="0137F751" w14:textId="77777777" w:rsidR="004875D5" w:rsidRPr="00961F50" w:rsidRDefault="004875D5" w:rsidP="00AE5D16">
            <w:pPr>
              <w:jc w:val="center"/>
              <w:rPr>
                <w:sz w:val="20"/>
                <w:szCs w:val="20"/>
                <w:lang w:eastAsia="zh-CN"/>
              </w:rPr>
            </w:pPr>
          </w:p>
        </w:tc>
        <w:tc>
          <w:tcPr>
            <w:tcW w:w="2268" w:type="dxa"/>
          </w:tcPr>
          <w:p w14:paraId="5B1789F5" w14:textId="77777777" w:rsidR="004875D5" w:rsidRPr="00961F50" w:rsidRDefault="004875D5" w:rsidP="00AE5D16">
            <w:pPr>
              <w:jc w:val="center"/>
              <w:rPr>
                <w:sz w:val="20"/>
                <w:szCs w:val="20"/>
                <w:lang w:eastAsia="zh-CN"/>
              </w:rPr>
            </w:pPr>
            <w:r w:rsidRPr="00961F50">
              <w:rPr>
                <w:sz w:val="20"/>
                <w:szCs w:val="20"/>
                <w:lang w:eastAsia="zh-CN"/>
              </w:rPr>
              <w:t>FLOPs/M</w:t>
            </w:r>
          </w:p>
        </w:tc>
        <w:tc>
          <w:tcPr>
            <w:tcW w:w="2127" w:type="dxa"/>
          </w:tcPr>
          <w:p w14:paraId="31146A4D" w14:textId="77777777" w:rsidR="004875D5" w:rsidRPr="00961F50" w:rsidRDefault="004875D5" w:rsidP="00AE5D16">
            <w:pPr>
              <w:jc w:val="center"/>
              <w:rPr>
                <w:sz w:val="20"/>
                <w:szCs w:val="20"/>
                <w:lang w:eastAsia="zh-CN"/>
              </w:rPr>
            </w:pPr>
          </w:p>
        </w:tc>
        <w:tc>
          <w:tcPr>
            <w:tcW w:w="2409" w:type="dxa"/>
          </w:tcPr>
          <w:p w14:paraId="773ED94C" w14:textId="77777777" w:rsidR="004875D5" w:rsidRPr="00961F50" w:rsidRDefault="004875D5" w:rsidP="00AE5D16">
            <w:pPr>
              <w:jc w:val="center"/>
              <w:rPr>
                <w:sz w:val="20"/>
                <w:szCs w:val="20"/>
                <w:lang w:eastAsia="zh-CN"/>
              </w:rPr>
            </w:pPr>
          </w:p>
        </w:tc>
      </w:tr>
      <w:tr w:rsidR="004875D5" w:rsidRPr="00961F50" w14:paraId="2964CAEA" w14:textId="77777777" w:rsidTr="00AE5D16">
        <w:tc>
          <w:tcPr>
            <w:tcW w:w="1696" w:type="dxa"/>
            <w:vMerge/>
          </w:tcPr>
          <w:p w14:paraId="7C227984" w14:textId="77777777" w:rsidR="004875D5" w:rsidRPr="00961F50" w:rsidRDefault="004875D5" w:rsidP="00AE5D16">
            <w:pPr>
              <w:jc w:val="center"/>
              <w:rPr>
                <w:sz w:val="20"/>
                <w:szCs w:val="20"/>
                <w:lang w:eastAsia="zh-CN"/>
              </w:rPr>
            </w:pPr>
          </w:p>
        </w:tc>
        <w:tc>
          <w:tcPr>
            <w:tcW w:w="2268" w:type="dxa"/>
          </w:tcPr>
          <w:p w14:paraId="519CC6AC" w14:textId="77777777" w:rsidR="004875D5" w:rsidRPr="00961F50" w:rsidRDefault="004875D5" w:rsidP="00AE5D16">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067E88EF" w14:textId="77777777" w:rsidR="004875D5" w:rsidRPr="00961F50" w:rsidRDefault="004875D5" w:rsidP="00AE5D16">
            <w:pPr>
              <w:jc w:val="center"/>
              <w:rPr>
                <w:sz w:val="20"/>
                <w:szCs w:val="20"/>
                <w:lang w:eastAsia="zh-CN"/>
              </w:rPr>
            </w:pPr>
          </w:p>
        </w:tc>
        <w:tc>
          <w:tcPr>
            <w:tcW w:w="2409" w:type="dxa"/>
          </w:tcPr>
          <w:p w14:paraId="3F57E123" w14:textId="77777777" w:rsidR="004875D5" w:rsidRPr="00961F50" w:rsidRDefault="004875D5" w:rsidP="00AE5D16">
            <w:pPr>
              <w:jc w:val="center"/>
              <w:rPr>
                <w:sz w:val="20"/>
                <w:szCs w:val="20"/>
                <w:lang w:eastAsia="zh-CN"/>
              </w:rPr>
            </w:pPr>
          </w:p>
        </w:tc>
      </w:tr>
      <w:tr w:rsidR="004875D5" w:rsidRPr="00961F50" w14:paraId="4854D4C0" w14:textId="77777777" w:rsidTr="00AE5D16">
        <w:tc>
          <w:tcPr>
            <w:tcW w:w="1696" w:type="dxa"/>
            <w:vMerge/>
          </w:tcPr>
          <w:p w14:paraId="1AC94CA0" w14:textId="77777777" w:rsidR="004875D5" w:rsidRPr="00961F50" w:rsidRDefault="004875D5" w:rsidP="00AE5D16">
            <w:pPr>
              <w:jc w:val="center"/>
              <w:rPr>
                <w:sz w:val="20"/>
                <w:szCs w:val="20"/>
                <w:lang w:eastAsia="zh-CN"/>
              </w:rPr>
            </w:pPr>
          </w:p>
        </w:tc>
        <w:tc>
          <w:tcPr>
            <w:tcW w:w="2268" w:type="dxa"/>
          </w:tcPr>
          <w:p w14:paraId="378D52E5" w14:textId="77777777" w:rsidR="004875D5" w:rsidRDefault="004875D5" w:rsidP="00AE5D16">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43B1DA95" w14:textId="77777777" w:rsidR="004875D5" w:rsidRPr="00961F50" w:rsidRDefault="004875D5" w:rsidP="00AE5D16">
            <w:pPr>
              <w:jc w:val="center"/>
              <w:rPr>
                <w:sz w:val="20"/>
                <w:szCs w:val="20"/>
                <w:lang w:eastAsia="zh-CN"/>
              </w:rPr>
            </w:pPr>
          </w:p>
        </w:tc>
        <w:tc>
          <w:tcPr>
            <w:tcW w:w="2409" w:type="dxa"/>
          </w:tcPr>
          <w:p w14:paraId="191B533C" w14:textId="77777777" w:rsidR="004875D5" w:rsidRPr="00961F50" w:rsidRDefault="004875D5" w:rsidP="00AE5D16">
            <w:pPr>
              <w:jc w:val="center"/>
              <w:rPr>
                <w:sz w:val="20"/>
                <w:szCs w:val="20"/>
                <w:lang w:eastAsia="zh-CN"/>
              </w:rPr>
            </w:pPr>
          </w:p>
        </w:tc>
      </w:tr>
      <w:tr w:rsidR="004875D5" w:rsidRPr="00961F50" w14:paraId="7A162122" w14:textId="77777777" w:rsidTr="00AE5D16">
        <w:tc>
          <w:tcPr>
            <w:tcW w:w="1696" w:type="dxa"/>
            <w:vMerge w:val="restart"/>
          </w:tcPr>
          <w:p w14:paraId="7972AD2D" w14:textId="77777777" w:rsidR="004875D5" w:rsidRPr="00961F50" w:rsidRDefault="004875D5" w:rsidP="00AE5D16">
            <w:pPr>
              <w:jc w:val="center"/>
              <w:rPr>
                <w:sz w:val="20"/>
                <w:szCs w:val="20"/>
                <w:lang w:eastAsia="zh-CN"/>
              </w:rPr>
            </w:pPr>
            <w:r w:rsidRPr="00961F50">
              <w:rPr>
                <w:sz w:val="20"/>
                <w:szCs w:val="20"/>
                <w:lang w:eastAsia="zh-CN"/>
              </w:rPr>
              <w:t>CSI reconstruction part</w:t>
            </w:r>
          </w:p>
        </w:tc>
        <w:tc>
          <w:tcPr>
            <w:tcW w:w="2268" w:type="dxa"/>
          </w:tcPr>
          <w:p w14:paraId="3F6A98F9" w14:textId="77777777" w:rsidR="004875D5" w:rsidRPr="00961F50" w:rsidRDefault="004875D5" w:rsidP="00AE5D16">
            <w:pPr>
              <w:jc w:val="center"/>
              <w:rPr>
                <w:sz w:val="20"/>
                <w:szCs w:val="20"/>
                <w:lang w:eastAsia="zh-CN"/>
              </w:rPr>
            </w:pPr>
            <w:r w:rsidRPr="00961F50">
              <w:rPr>
                <w:sz w:val="20"/>
                <w:szCs w:val="20"/>
                <w:lang w:eastAsia="zh-CN"/>
              </w:rPr>
              <w:t>AL/ML model backbone</w:t>
            </w:r>
          </w:p>
        </w:tc>
        <w:tc>
          <w:tcPr>
            <w:tcW w:w="2127" w:type="dxa"/>
          </w:tcPr>
          <w:p w14:paraId="777B6B96" w14:textId="77777777" w:rsidR="004875D5" w:rsidRPr="00961F50" w:rsidRDefault="004875D5" w:rsidP="00AE5D16">
            <w:pPr>
              <w:jc w:val="center"/>
              <w:rPr>
                <w:sz w:val="20"/>
                <w:szCs w:val="20"/>
                <w:lang w:eastAsia="zh-CN"/>
              </w:rPr>
            </w:pPr>
          </w:p>
        </w:tc>
        <w:tc>
          <w:tcPr>
            <w:tcW w:w="2409" w:type="dxa"/>
          </w:tcPr>
          <w:p w14:paraId="54DB3F3E" w14:textId="77777777" w:rsidR="004875D5" w:rsidRPr="00961F50" w:rsidRDefault="004875D5" w:rsidP="00AE5D16">
            <w:pPr>
              <w:jc w:val="center"/>
              <w:rPr>
                <w:sz w:val="20"/>
                <w:szCs w:val="20"/>
                <w:lang w:eastAsia="zh-CN"/>
              </w:rPr>
            </w:pPr>
          </w:p>
        </w:tc>
      </w:tr>
      <w:tr w:rsidR="004875D5" w:rsidRPr="00961F50" w14:paraId="7F675A10" w14:textId="77777777" w:rsidTr="00AE5D16">
        <w:tc>
          <w:tcPr>
            <w:tcW w:w="1696" w:type="dxa"/>
            <w:vMerge/>
          </w:tcPr>
          <w:p w14:paraId="3E021FF8" w14:textId="77777777" w:rsidR="004875D5" w:rsidRPr="00961F50" w:rsidRDefault="004875D5" w:rsidP="00AE5D16">
            <w:pPr>
              <w:jc w:val="center"/>
              <w:rPr>
                <w:sz w:val="20"/>
                <w:szCs w:val="20"/>
                <w:lang w:eastAsia="zh-CN"/>
              </w:rPr>
            </w:pPr>
          </w:p>
        </w:tc>
        <w:tc>
          <w:tcPr>
            <w:tcW w:w="2268" w:type="dxa"/>
          </w:tcPr>
          <w:p w14:paraId="7291486E" w14:textId="77777777" w:rsidR="004875D5" w:rsidRPr="00853F77" w:rsidRDefault="004875D5" w:rsidP="00AE5D16">
            <w:pPr>
              <w:jc w:val="center"/>
              <w:rPr>
                <w:color w:val="FF0000"/>
                <w:sz w:val="20"/>
                <w:szCs w:val="20"/>
                <w:highlight w:val="yellow"/>
                <w:lang w:eastAsia="zh-CN"/>
              </w:rPr>
            </w:pPr>
            <w:r w:rsidRPr="00853F77">
              <w:rPr>
                <w:color w:val="FF0000"/>
                <w:sz w:val="20"/>
                <w:szCs w:val="20"/>
                <w:highlight w:val="yellow"/>
                <w:lang w:eastAsia="zh-CN"/>
              </w:rPr>
              <w:t>[Pre-processing]</w:t>
            </w:r>
          </w:p>
        </w:tc>
        <w:tc>
          <w:tcPr>
            <w:tcW w:w="2127" w:type="dxa"/>
          </w:tcPr>
          <w:p w14:paraId="4A948DE9" w14:textId="77777777" w:rsidR="004875D5" w:rsidRPr="00961F50" w:rsidRDefault="004875D5" w:rsidP="00AE5D16">
            <w:pPr>
              <w:jc w:val="center"/>
              <w:rPr>
                <w:sz w:val="20"/>
                <w:szCs w:val="20"/>
                <w:lang w:eastAsia="zh-CN"/>
              </w:rPr>
            </w:pPr>
          </w:p>
        </w:tc>
        <w:tc>
          <w:tcPr>
            <w:tcW w:w="2409" w:type="dxa"/>
          </w:tcPr>
          <w:p w14:paraId="4014F77D" w14:textId="77777777" w:rsidR="004875D5" w:rsidRPr="00961F50" w:rsidRDefault="004875D5" w:rsidP="00AE5D16">
            <w:pPr>
              <w:jc w:val="center"/>
              <w:rPr>
                <w:sz w:val="20"/>
                <w:szCs w:val="20"/>
                <w:lang w:eastAsia="zh-CN"/>
              </w:rPr>
            </w:pPr>
          </w:p>
        </w:tc>
      </w:tr>
      <w:tr w:rsidR="004875D5" w:rsidRPr="00961F50" w14:paraId="0A10CD34" w14:textId="77777777" w:rsidTr="00AE5D16">
        <w:tc>
          <w:tcPr>
            <w:tcW w:w="1696" w:type="dxa"/>
            <w:vMerge/>
          </w:tcPr>
          <w:p w14:paraId="3AF707FB" w14:textId="77777777" w:rsidR="004875D5" w:rsidRPr="00961F50" w:rsidRDefault="004875D5" w:rsidP="00AE5D16">
            <w:pPr>
              <w:jc w:val="center"/>
              <w:rPr>
                <w:sz w:val="20"/>
                <w:szCs w:val="20"/>
                <w:lang w:eastAsia="zh-CN"/>
              </w:rPr>
            </w:pPr>
          </w:p>
        </w:tc>
        <w:tc>
          <w:tcPr>
            <w:tcW w:w="2268" w:type="dxa"/>
          </w:tcPr>
          <w:p w14:paraId="31F9FEE0" w14:textId="77777777" w:rsidR="004875D5" w:rsidRPr="00853F77" w:rsidRDefault="004875D5" w:rsidP="00AE5D16">
            <w:pPr>
              <w:jc w:val="center"/>
              <w:rPr>
                <w:color w:val="FF0000"/>
                <w:sz w:val="20"/>
                <w:szCs w:val="20"/>
                <w:highlight w:val="yellow"/>
                <w:lang w:eastAsia="zh-CN"/>
              </w:rPr>
            </w:pPr>
            <w:r w:rsidRPr="00853F77">
              <w:rPr>
                <w:color w:val="FF0000"/>
                <w:sz w:val="20"/>
                <w:szCs w:val="20"/>
                <w:highlight w:val="yellow"/>
                <w:lang w:eastAsia="zh-CN"/>
              </w:rPr>
              <w:t>[Post-processing]</w:t>
            </w:r>
          </w:p>
        </w:tc>
        <w:tc>
          <w:tcPr>
            <w:tcW w:w="2127" w:type="dxa"/>
          </w:tcPr>
          <w:p w14:paraId="5EB3B748" w14:textId="77777777" w:rsidR="004875D5" w:rsidRPr="00961F50" w:rsidRDefault="004875D5" w:rsidP="00AE5D16">
            <w:pPr>
              <w:jc w:val="center"/>
              <w:rPr>
                <w:sz w:val="20"/>
                <w:szCs w:val="20"/>
                <w:lang w:eastAsia="zh-CN"/>
              </w:rPr>
            </w:pPr>
          </w:p>
        </w:tc>
        <w:tc>
          <w:tcPr>
            <w:tcW w:w="2409" w:type="dxa"/>
          </w:tcPr>
          <w:p w14:paraId="2F8B322E" w14:textId="77777777" w:rsidR="004875D5" w:rsidRPr="00961F50" w:rsidRDefault="004875D5" w:rsidP="00AE5D16">
            <w:pPr>
              <w:jc w:val="center"/>
              <w:rPr>
                <w:sz w:val="20"/>
                <w:szCs w:val="20"/>
                <w:lang w:eastAsia="zh-CN"/>
              </w:rPr>
            </w:pPr>
          </w:p>
        </w:tc>
      </w:tr>
      <w:tr w:rsidR="004875D5" w:rsidRPr="00961F50" w14:paraId="3CD366B0" w14:textId="77777777" w:rsidTr="00AE5D16">
        <w:tc>
          <w:tcPr>
            <w:tcW w:w="1696" w:type="dxa"/>
            <w:vMerge/>
          </w:tcPr>
          <w:p w14:paraId="419D0A19" w14:textId="77777777" w:rsidR="004875D5" w:rsidRPr="00961F50" w:rsidRDefault="004875D5" w:rsidP="00AE5D16">
            <w:pPr>
              <w:jc w:val="center"/>
              <w:rPr>
                <w:sz w:val="20"/>
                <w:szCs w:val="20"/>
                <w:lang w:eastAsia="zh-CN"/>
              </w:rPr>
            </w:pPr>
          </w:p>
        </w:tc>
        <w:tc>
          <w:tcPr>
            <w:tcW w:w="2268" w:type="dxa"/>
          </w:tcPr>
          <w:p w14:paraId="4099427D" w14:textId="77777777" w:rsidR="004875D5" w:rsidRPr="00961F50" w:rsidRDefault="004875D5" w:rsidP="00AE5D16">
            <w:pPr>
              <w:jc w:val="center"/>
              <w:rPr>
                <w:sz w:val="20"/>
                <w:szCs w:val="20"/>
                <w:lang w:eastAsia="zh-CN"/>
              </w:rPr>
            </w:pPr>
            <w:r w:rsidRPr="00961F50">
              <w:rPr>
                <w:sz w:val="20"/>
                <w:szCs w:val="20"/>
                <w:lang w:eastAsia="zh-CN"/>
              </w:rPr>
              <w:t>FLOPs/M</w:t>
            </w:r>
          </w:p>
        </w:tc>
        <w:tc>
          <w:tcPr>
            <w:tcW w:w="2127" w:type="dxa"/>
          </w:tcPr>
          <w:p w14:paraId="52989458" w14:textId="77777777" w:rsidR="004875D5" w:rsidRPr="00961F50" w:rsidRDefault="004875D5" w:rsidP="00AE5D16">
            <w:pPr>
              <w:jc w:val="center"/>
              <w:rPr>
                <w:sz w:val="20"/>
                <w:szCs w:val="20"/>
                <w:lang w:eastAsia="zh-CN"/>
              </w:rPr>
            </w:pPr>
          </w:p>
        </w:tc>
        <w:tc>
          <w:tcPr>
            <w:tcW w:w="2409" w:type="dxa"/>
          </w:tcPr>
          <w:p w14:paraId="427FD321" w14:textId="77777777" w:rsidR="004875D5" w:rsidRPr="00961F50" w:rsidRDefault="004875D5" w:rsidP="00AE5D16">
            <w:pPr>
              <w:jc w:val="center"/>
              <w:rPr>
                <w:sz w:val="20"/>
                <w:szCs w:val="20"/>
                <w:lang w:eastAsia="zh-CN"/>
              </w:rPr>
            </w:pPr>
          </w:p>
        </w:tc>
      </w:tr>
      <w:tr w:rsidR="004875D5" w:rsidRPr="00961F50" w14:paraId="04D29C6E" w14:textId="77777777" w:rsidTr="00AE5D16">
        <w:tc>
          <w:tcPr>
            <w:tcW w:w="1696" w:type="dxa"/>
            <w:vMerge/>
          </w:tcPr>
          <w:p w14:paraId="151755A4" w14:textId="77777777" w:rsidR="004875D5" w:rsidRPr="00961F50" w:rsidRDefault="004875D5" w:rsidP="00AE5D16">
            <w:pPr>
              <w:jc w:val="center"/>
              <w:rPr>
                <w:sz w:val="20"/>
                <w:szCs w:val="20"/>
                <w:lang w:eastAsia="zh-CN"/>
              </w:rPr>
            </w:pPr>
          </w:p>
        </w:tc>
        <w:tc>
          <w:tcPr>
            <w:tcW w:w="2268" w:type="dxa"/>
          </w:tcPr>
          <w:p w14:paraId="3B3D370A" w14:textId="77777777" w:rsidR="004875D5" w:rsidRPr="00961F50" w:rsidRDefault="004875D5" w:rsidP="00AE5D16">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367558E5" w14:textId="77777777" w:rsidR="004875D5" w:rsidRPr="00961F50" w:rsidRDefault="004875D5" w:rsidP="00AE5D16">
            <w:pPr>
              <w:jc w:val="center"/>
              <w:rPr>
                <w:sz w:val="20"/>
                <w:szCs w:val="20"/>
                <w:lang w:eastAsia="zh-CN"/>
              </w:rPr>
            </w:pPr>
          </w:p>
        </w:tc>
        <w:tc>
          <w:tcPr>
            <w:tcW w:w="2409" w:type="dxa"/>
          </w:tcPr>
          <w:p w14:paraId="4EE01000" w14:textId="77777777" w:rsidR="004875D5" w:rsidRPr="00961F50" w:rsidRDefault="004875D5" w:rsidP="00AE5D16">
            <w:pPr>
              <w:jc w:val="center"/>
              <w:rPr>
                <w:sz w:val="20"/>
                <w:szCs w:val="20"/>
                <w:lang w:eastAsia="zh-CN"/>
              </w:rPr>
            </w:pPr>
          </w:p>
        </w:tc>
      </w:tr>
      <w:tr w:rsidR="004875D5" w:rsidRPr="00961F50" w14:paraId="70C12CAA" w14:textId="77777777" w:rsidTr="00AE5D16">
        <w:tc>
          <w:tcPr>
            <w:tcW w:w="1696" w:type="dxa"/>
            <w:vMerge/>
          </w:tcPr>
          <w:p w14:paraId="1EC7E5EE" w14:textId="77777777" w:rsidR="004875D5" w:rsidRPr="00961F50" w:rsidRDefault="004875D5" w:rsidP="00AE5D16">
            <w:pPr>
              <w:jc w:val="center"/>
              <w:rPr>
                <w:sz w:val="20"/>
                <w:szCs w:val="20"/>
                <w:lang w:eastAsia="zh-CN"/>
              </w:rPr>
            </w:pPr>
          </w:p>
        </w:tc>
        <w:tc>
          <w:tcPr>
            <w:tcW w:w="2268" w:type="dxa"/>
          </w:tcPr>
          <w:p w14:paraId="75CC9740" w14:textId="77777777" w:rsidR="004875D5" w:rsidRPr="00961F50" w:rsidRDefault="004875D5" w:rsidP="00AE5D16">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44D37081" w14:textId="77777777" w:rsidR="004875D5" w:rsidRPr="00961F50" w:rsidRDefault="004875D5" w:rsidP="00AE5D16">
            <w:pPr>
              <w:jc w:val="center"/>
              <w:rPr>
                <w:sz w:val="20"/>
                <w:szCs w:val="20"/>
                <w:lang w:eastAsia="zh-CN"/>
              </w:rPr>
            </w:pPr>
          </w:p>
        </w:tc>
        <w:tc>
          <w:tcPr>
            <w:tcW w:w="2409" w:type="dxa"/>
          </w:tcPr>
          <w:p w14:paraId="7E8FE13F" w14:textId="77777777" w:rsidR="004875D5" w:rsidRPr="00961F50" w:rsidRDefault="004875D5" w:rsidP="00AE5D16">
            <w:pPr>
              <w:jc w:val="center"/>
              <w:rPr>
                <w:sz w:val="20"/>
                <w:szCs w:val="20"/>
                <w:lang w:eastAsia="zh-CN"/>
              </w:rPr>
            </w:pPr>
          </w:p>
        </w:tc>
      </w:tr>
      <w:tr w:rsidR="004875D5" w:rsidRPr="00D70051" w14:paraId="6C63DD47" w14:textId="77777777" w:rsidTr="00AE5D16">
        <w:tc>
          <w:tcPr>
            <w:tcW w:w="1696" w:type="dxa"/>
            <w:vMerge w:val="restart"/>
          </w:tcPr>
          <w:p w14:paraId="3DDB5C7C" w14:textId="77777777" w:rsidR="004875D5" w:rsidRPr="00961F50" w:rsidRDefault="004875D5" w:rsidP="00AE5D16">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2377DC16" w14:textId="77777777" w:rsidR="004875D5" w:rsidRPr="00961F50" w:rsidRDefault="004875D5" w:rsidP="00AE5D16">
            <w:pPr>
              <w:jc w:val="center"/>
              <w:rPr>
                <w:sz w:val="20"/>
                <w:szCs w:val="20"/>
                <w:lang w:eastAsia="zh-CN"/>
              </w:rPr>
            </w:pPr>
            <w:r w:rsidRPr="00961F50">
              <w:rPr>
                <w:sz w:val="20"/>
                <w:szCs w:val="20"/>
                <w:lang w:eastAsia="zh-CN"/>
              </w:rPr>
              <w:t>Input type</w:t>
            </w:r>
          </w:p>
        </w:tc>
        <w:tc>
          <w:tcPr>
            <w:tcW w:w="2127" w:type="dxa"/>
          </w:tcPr>
          <w:p w14:paraId="48430611" w14:textId="77777777" w:rsidR="004875D5" w:rsidRPr="00961F50" w:rsidRDefault="004875D5" w:rsidP="00AE5D16">
            <w:pPr>
              <w:jc w:val="center"/>
              <w:rPr>
                <w:sz w:val="20"/>
                <w:szCs w:val="20"/>
                <w:lang w:eastAsia="zh-CN"/>
              </w:rPr>
            </w:pPr>
          </w:p>
        </w:tc>
        <w:tc>
          <w:tcPr>
            <w:tcW w:w="2409" w:type="dxa"/>
          </w:tcPr>
          <w:p w14:paraId="4E4C9E5B" w14:textId="77777777" w:rsidR="004875D5" w:rsidRPr="00961F50" w:rsidRDefault="004875D5" w:rsidP="00AE5D16">
            <w:pPr>
              <w:jc w:val="center"/>
              <w:rPr>
                <w:sz w:val="20"/>
                <w:szCs w:val="20"/>
                <w:lang w:eastAsia="zh-CN"/>
              </w:rPr>
            </w:pPr>
          </w:p>
        </w:tc>
      </w:tr>
      <w:tr w:rsidR="004875D5" w:rsidRPr="00D70051" w14:paraId="7C20A227" w14:textId="77777777" w:rsidTr="00AE5D16">
        <w:tc>
          <w:tcPr>
            <w:tcW w:w="1696" w:type="dxa"/>
            <w:vMerge/>
          </w:tcPr>
          <w:p w14:paraId="4E2CCCED" w14:textId="77777777" w:rsidR="004875D5" w:rsidRPr="00961F50" w:rsidRDefault="004875D5" w:rsidP="00AE5D16">
            <w:pPr>
              <w:jc w:val="center"/>
              <w:rPr>
                <w:sz w:val="20"/>
                <w:szCs w:val="20"/>
                <w:lang w:eastAsia="zh-CN"/>
              </w:rPr>
            </w:pPr>
          </w:p>
        </w:tc>
        <w:tc>
          <w:tcPr>
            <w:tcW w:w="2268" w:type="dxa"/>
          </w:tcPr>
          <w:p w14:paraId="27BE7BBD" w14:textId="77777777" w:rsidR="004875D5" w:rsidRPr="00961F50" w:rsidRDefault="004875D5" w:rsidP="00AE5D16">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519DBAC1" w14:textId="77777777" w:rsidR="004875D5" w:rsidRPr="00961F50" w:rsidRDefault="004875D5" w:rsidP="00AE5D16">
            <w:pPr>
              <w:jc w:val="center"/>
              <w:rPr>
                <w:sz w:val="20"/>
                <w:szCs w:val="20"/>
                <w:lang w:eastAsia="zh-CN"/>
              </w:rPr>
            </w:pPr>
          </w:p>
        </w:tc>
        <w:tc>
          <w:tcPr>
            <w:tcW w:w="2409" w:type="dxa"/>
          </w:tcPr>
          <w:p w14:paraId="2B1267B0" w14:textId="77777777" w:rsidR="004875D5" w:rsidRPr="00961F50" w:rsidRDefault="004875D5" w:rsidP="00AE5D16">
            <w:pPr>
              <w:jc w:val="center"/>
              <w:rPr>
                <w:sz w:val="20"/>
                <w:szCs w:val="20"/>
                <w:lang w:eastAsia="zh-CN"/>
              </w:rPr>
            </w:pPr>
          </w:p>
        </w:tc>
      </w:tr>
      <w:tr w:rsidR="004875D5" w:rsidRPr="00D70051" w14:paraId="6429CFC9" w14:textId="77777777" w:rsidTr="00AE5D16">
        <w:tc>
          <w:tcPr>
            <w:tcW w:w="1696" w:type="dxa"/>
            <w:vMerge/>
          </w:tcPr>
          <w:p w14:paraId="0AF99C7F" w14:textId="77777777" w:rsidR="004875D5" w:rsidRPr="00961F50" w:rsidRDefault="004875D5" w:rsidP="00AE5D16">
            <w:pPr>
              <w:jc w:val="center"/>
              <w:rPr>
                <w:sz w:val="20"/>
                <w:szCs w:val="20"/>
                <w:lang w:eastAsia="zh-CN"/>
              </w:rPr>
            </w:pPr>
          </w:p>
        </w:tc>
        <w:tc>
          <w:tcPr>
            <w:tcW w:w="2268" w:type="dxa"/>
          </w:tcPr>
          <w:p w14:paraId="24F55E06" w14:textId="77777777" w:rsidR="004875D5" w:rsidRPr="00961F50" w:rsidRDefault="004875D5" w:rsidP="00AE5D16">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7424D442" w14:textId="77777777" w:rsidR="004875D5" w:rsidRPr="00961F50" w:rsidRDefault="004875D5" w:rsidP="00AE5D16">
            <w:pPr>
              <w:jc w:val="center"/>
              <w:rPr>
                <w:sz w:val="20"/>
                <w:szCs w:val="20"/>
                <w:lang w:eastAsia="zh-CN"/>
              </w:rPr>
            </w:pPr>
          </w:p>
        </w:tc>
        <w:tc>
          <w:tcPr>
            <w:tcW w:w="2409" w:type="dxa"/>
          </w:tcPr>
          <w:p w14:paraId="43EFDE23" w14:textId="77777777" w:rsidR="004875D5" w:rsidRPr="00961F50" w:rsidRDefault="004875D5" w:rsidP="00AE5D16">
            <w:pPr>
              <w:jc w:val="center"/>
              <w:rPr>
                <w:sz w:val="20"/>
                <w:szCs w:val="20"/>
                <w:lang w:eastAsia="zh-CN"/>
              </w:rPr>
            </w:pPr>
          </w:p>
        </w:tc>
      </w:tr>
      <w:tr w:rsidR="004875D5" w:rsidRPr="00961F50" w14:paraId="5E55C2F2" w14:textId="77777777" w:rsidTr="00AE5D16">
        <w:tc>
          <w:tcPr>
            <w:tcW w:w="1696" w:type="dxa"/>
            <w:vMerge w:val="restart"/>
          </w:tcPr>
          <w:p w14:paraId="33154184" w14:textId="77777777" w:rsidR="004875D5" w:rsidRPr="00961F50" w:rsidRDefault="004875D5" w:rsidP="00AE5D16">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517F2338" w14:textId="77777777" w:rsidR="004875D5" w:rsidRPr="00961F50" w:rsidRDefault="004875D5" w:rsidP="00AE5D16">
            <w:pPr>
              <w:jc w:val="center"/>
              <w:rPr>
                <w:sz w:val="20"/>
                <w:szCs w:val="20"/>
                <w:lang w:eastAsia="zh-CN"/>
              </w:rPr>
            </w:pPr>
            <w:r w:rsidRPr="00961F50">
              <w:rPr>
                <w:sz w:val="20"/>
                <w:szCs w:val="20"/>
                <w:lang w:eastAsia="zh-CN"/>
              </w:rPr>
              <w:t>Train/k</w:t>
            </w:r>
          </w:p>
        </w:tc>
        <w:tc>
          <w:tcPr>
            <w:tcW w:w="2127" w:type="dxa"/>
          </w:tcPr>
          <w:p w14:paraId="1576F303" w14:textId="77777777" w:rsidR="004875D5" w:rsidRPr="00961F50" w:rsidRDefault="004875D5" w:rsidP="00AE5D16">
            <w:pPr>
              <w:jc w:val="center"/>
              <w:rPr>
                <w:sz w:val="20"/>
                <w:szCs w:val="20"/>
                <w:lang w:eastAsia="zh-CN"/>
              </w:rPr>
            </w:pPr>
          </w:p>
        </w:tc>
        <w:tc>
          <w:tcPr>
            <w:tcW w:w="2409" w:type="dxa"/>
          </w:tcPr>
          <w:p w14:paraId="0F558180" w14:textId="77777777" w:rsidR="004875D5" w:rsidRPr="00961F50" w:rsidRDefault="004875D5" w:rsidP="00AE5D16">
            <w:pPr>
              <w:jc w:val="center"/>
              <w:rPr>
                <w:sz w:val="20"/>
                <w:szCs w:val="20"/>
                <w:lang w:eastAsia="zh-CN"/>
              </w:rPr>
            </w:pPr>
          </w:p>
        </w:tc>
      </w:tr>
      <w:tr w:rsidR="004875D5" w:rsidRPr="00961F50" w14:paraId="7015347D" w14:textId="77777777" w:rsidTr="00AE5D16">
        <w:tc>
          <w:tcPr>
            <w:tcW w:w="1696" w:type="dxa"/>
            <w:vMerge/>
          </w:tcPr>
          <w:p w14:paraId="1B24A7A4" w14:textId="77777777" w:rsidR="004875D5" w:rsidRPr="00961F50" w:rsidRDefault="004875D5" w:rsidP="00AE5D16">
            <w:pPr>
              <w:jc w:val="center"/>
              <w:rPr>
                <w:sz w:val="20"/>
                <w:szCs w:val="20"/>
                <w:lang w:eastAsia="zh-CN"/>
              </w:rPr>
            </w:pPr>
          </w:p>
        </w:tc>
        <w:tc>
          <w:tcPr>
            <w:tcW w:w="2268" w:type="dxa"/>
          </w:tcPr>
          <w:p w14:paraId="683FFD5E" w14:textId="77777777" w:rsidR="004875D5" w:rsidRPr="00961F50" w:rsidRDefault="004875D5" w:rsidP="00AE5D16">
            <w:pPr>
              <w:jc w:val="center"/>
              <w:rPr>
                <w:sz w:val="20"/>
                <w:szCs w:val="20"/>
                <w:lang w:eastAsia="zh-CN"/>
              </w:rPr>
            </w:pPr>
            <w:r w:rsidRPr="00961F50">
              <w:rPr>
                <w:sz w:val="20"/>
                <w:szCs w:val="20"/>
                <w:lang w:eastAsia="zh-CN"/>
              </w:rPr>
              <w:t>Test/k</w:t>
            </w:r>
          </w:p>
        </w:tc>
        <w:tc>
          <w:tcPr>
            <w:tcW w:w="2127" w:type="dxa"/>
          </w:tcPr>
          <w:p w14:paraId="79E7E13A" w14:textId="77777777" w:rsidR="004875D5" w:rsidRPr="00961F50" w:rsidRDefault="004875D5" w:rsidP="00AE5D16">
            <w:pPr>
              <w:jc w:val="center"/>
              <w:rPr>
                <w:sz w:val="20"/>
                <w:szCs w:val="20"/>
                <w:lang w:eastAsia="zh-CN"/>
              </w:rPr>
            </w:pPr>
          </w:p>
        </w:tc>
        <w:tc>
          <w:tcPr>
            <w:tcW w:w="2409" w:type="dxa"/>
          </w:tcPr>
          <w:p w14:paraId="4FB8655B" w14:textId="77777777" w:rsidR="004875D5" w:rsidRPr="00961F50" w:rsidRDefault="004875D5" w:rsidP="00AE5D16">
            <w:pPr>
              <w:jc w:val="center"/>
              <w:rPr>
                <w:sz w:val="20"/>
                <w:szCs w:val="20"/>
                <w:lang w:eastAsia="zh-CN"/>
              </w:rPr>
            </w:pPr>
          </w:p>
        </w:tc>
      </w:tr>
      <w:tr w:rsidR="004875D5" w:rsidRPr="00961F50" w14:paraId="1F066500" w14:textId="77777777" w:rsidTr="00AE5D16">
        <w:tc>
          <w:tcPr>
            <w:tcW w:w="1696" w:type="dxa"/>
            <w:vMerge/>
          </w:tcPr>
          <w:p w14:paraId="788B96D8" w14:textId="77777777" w:rsidR="004875D5" w:rsidRPr="00961F50" w:rsidRDefault="004875D5" w:rsidP="00AE5D16">
            <w:pPr>
              <w:jc w:val="center"/>
              <w:rPr>
                <w:sz w:val="20"/>
                <w:szCs w:val="20"/>
                <w:lang w:eastAsia="zh-CN"/>
              </w:rPr>
            </w:pPr>
          </w:p>
        </w:tc>
        <w:tc>
          <w:tcPr>
            <w:tcW w:w="2268" w:type="dxa"/>
          </w:tcPr>
          <w:p w14:paraId="1E26CAFE" w14:textId="77777777" w:rsidR="004875D5" w:rsidRPr="00961F50" w:rsidRDefault="004875D5" w:rsidP="00AE5D16">
            <w:pPr>
              <w:jc w:val="center"/>
              <w:rPr>
                <w:sz w:val="20"/>
                <w:szCs w:val="20"/>
                <w:lang w:eastAsia="zh-CN"/>
              </w:rPr>
            </w:pPr>
            <w:r>
              <w:rPr>
                <w:sz w:val="20"/>
                <w:szCs w:val="20"/>
                <w:lang w:eastAsia="zh-CN"/>
              </w:rPr>
              <w:t>Ground-truth CSI quantization method</w:t>
            </w:r>
          </w:p>
        </w:tc>
        <w:tc>
          <w:tcPr>
            <w:tcW w:w="2127" w:type="dxa"/>
          </w:tcPr>
          <w:p w14:paraId="514622C0" w14:textId="77777777" w:rsidR="004875D5" w:rsidRPr="00961F50" w:rsidRDefault="004875D5" w:rsidP="00AE5D16">
            <w:pPr>
              <w:jc w:val="center"/>
              <w:rPr>
                <w:sz w:val="20"/>
                <w:szCs w:val="20"/>
                <w:lang w:eastAsia="zh-CN"/>
              </w:rPr>
            </w:pPr>
          </w:p>
        </w:tc>
        <w:tc>
          <w:tcPr>
            <w:tcW w:w="2409" w:type="dxa"/>
          </w:tcPr>
          <w:p w14:paraId="0AB00D99" w14:textId="77777777" w:rsidR="004875D5" w:rsidRPr="00961F50" w:rsidRDefault="004875D5" w:rsidP="00AE5D16">
            <w:pPr>
              <w:jc w:val="center"/>
              <w:rPr>
                <w:sz w:val="20"/>
                <w:szCs w:val="20"/>
                <w:lang w:eastAsia="zh-CN"/>
              </w:rPr>
            </w:pPr>
          </w:p>
        </w:tc>
      </w:tr>
      <w:tr w:rsidR="004875D5" w:rsidRPr="00961F50" w14:paraId="7BDAB1D0" w14:textId="77777777" w:rsidTr="00AE5D16">
        <w:tc>
          <w:tcPr>
            <w:tcW w:w="3964" w:type="dxa"/>
            <w:gridSpan w:val="2"/>
          </w:tcPr>
          <w:p w14:paraId="535D703D" w14:textId="77777777" w:rsidR="004875D5" w:rsidRPr="005A77ED" w:rsidRDefault="004875D5" w:rsidP="00AE5D16">
            <w:pPr>
              <w:jc w:val="center"/>
              <w:rPr>
                <w:sz w:val="20"/>
                <w:szCs w:val="20"/>
                <w:lang w:eastAsia="zh-CN"/>
              </w:rPr>
            </w:pPr>
            <w:r w:rsidRPr="005A77ED">
              <w:rPr>
                <w:rFonts w:hint="eastAsia"/>
                <w:sz w:val="20"/>
                <w:szCs w:val="20"/>
                <w:lang w:eastAsia="zh-CN"/>
              </w:rPr>
              <w:t>[</w:t>
            </w:r>
            <w:r w:rsidRPr="005A77ED">
              <w:rPr>
                <w:sz w:val="20"/>
                <w:szCs w:val="20"/>
                <w:lang w:eastAsia="zh-CN"/>
              </w:rPr>
              <w:t>Other assumptions/settings agreed to be reported]</w:t>
            </w:r>
          </w:p>
        </w:tc>
        <w:tc>
          <w:tcPr>
            <w:tcW w:w="2127" w:type="dxa"/>
          </w:tcPr>
          <w:p w14:paraId="42A7B9B0" w14:textId="77777777" w:rsidR="004875D5" w:rsidRPr="00961F50" w:rsidRDefault="004875D5" w:rsidP="00AE5D16">
            <w:pPr>
              <w:jc w:val="center"/>
              <w:rPr>
                <w:sz w:val="20"/>
                <w:szCs w:val="20"/>
                <w:lang w:eastAsia="zh-CN"/>
              </w:rPr>
            </w:pPr>
          </w:p>
        </w:tc>
        <w:tc>
          <w:tcPr>
            <w:tcW w:w="2409" w:type="dxa"/>
          </w:tcPr>
          <w:p w14:paraId="378B737F" w14:textId="77777777" w:rsidR="004875D5" w:rsidRPr="00961F50" w:rsidRDefault="004875D5" w:rsidP="00AE5D16">
            <w:pPr>
              <w:jc w:val="center"/>
              <w:rPr>
                <w:sz w:val="20"/>
                <w:szCs w:val="20"/>
                <w:lang w:eastAsia="zh-CN"/>
              </w:rPr>
            </w:pPr>
          </w:p>
        </w:tc>
      </w:tr>
      <w:tr w:rsidR="004875D5" w:rsidRPr="00961F50" w14:paraId="52381E57" w14:textId="77777777" w:rsidTr="00AE5D16">
        <w:tc>
          <w:tcPr>
            <w:tcW w:w="3964" w:type="dxa"/>
            <w:gridSpan w:val="2"/>
          </w:tcPr>
          <w:p w14:paraId="0FE4813C" w14:textId="77777777" w:rsidR="004875D5" w:rsidRDefault="004875D5" w:rsidP="00AE5D16">
            <w:pPr>
              <w:jc w:val="center"/>
              <w:rPr>
                <w:sz w:val="20"/>
                <w:szCs w:val="20"/>
                <w:lang w:eastAsia="zh-CN"/>
              </w:rPr>
            </w:pPr>
            <w:r w:rsidRPr="00470B0A">
              <w:rPr>
                <w:sz w:val="20"/>
                <w:szCs w:val="20"/>
                <w:lang w:eastAsia="zh-CN"/>
              </w:rPr>
              <w:t>Benchmark</w:t>
            </w:r>
          </w:p>
        </w:tc>
        <w:tc>
          <w:tcPr>
            <w:tcW w:w="2127" w:type="dxa"/>
          </w:tcPr>
          <w:p w14:paraId="4C3E9A43" w14:textId="77777777" w:rsidR="004875D5" w:rsidRPr="00961F50" w:rsidRDefault="004875D5" w:rsidP="00AE5D16">
            <w:pPr>
              <w:jc w:val="center"/>
              <w:rPr>
                <w:sz w:val="20"/>
                <w:szCs w:val="20"/>
                <w:lang w:eastAsia="zh-CN"/>
              </w:rPr>
            </w:pPr>
          </w:p>
        </w:tc>
        <w:tc>
          <w:tcPr>
            <w:tcW w:w="2409" w:type="dxa"/>
          </w:tcPr>
          <w:p w14:paraId="18B0D06A" w14:textId="77777777" w:rsidR="004875D5" w:rsidRPr="00961F50" w:rsidRDefault="004875D5" w:rsidP="00AE5D16">
            <w:pPr>
              <w:jc w:val="center"/>
              <w:rPr>
                <w:sz w:val="20"/>
                <w:szCs w:val="20"/>
                <w:lang w:eastAsia="zh-CN"/>
              </w:rPr>
            </w:pPr>
          </w:p>
        </w:tc>
      </w:tr>
      <w:tr w:rsidR="004875D5" w:rsidRPr="00961F50" w14:paraId="2BC586D9" w14:textId="77777777" w:rsidTr="00AE5D16">
        <w:tc>
          <w:tcPr>
            <w:tcW w:w="1696" w:type="dxa"/>
            <w:vMerge w:val="restart"/>
          </w:tcPr>
          <w:p w14:paraId="4DF0D369" w14:textId="77777777" w:rsidR="004875D5" w:rsidRPr="006E2524" w:rsidRDefault="004875D5" w:rsidP="00AE5D16">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xml:space="preserve">, </w:t>
            </w:r>
            <w:r w:rsidRPr="006E2524">
              <w:rPr>
                <w:sz w:val="20"/>
                <w:szCs w:val="20"/>
                <w:highlight w:val="cyan"/>
                <w:lang w:eastAsia="zh-CN"/>
              </w:rPr>
              <w:lastRenderedPageBreak/>
              <w:t>[layer 1]</w:t>
            </w:r>
          </w:p>
        </w:tc>
        <w:tc>
          <w:tcPr>
            <w:tcW w:w="2268" w:type="dxa"/>
          </w:tcPr>
          <w:p w14:paraId="2AEB3AE3"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lastRenderedPageBreak/>
              <w:t>CSI feedback payload X</w:t>
            </w:r>
          </w:p>
        </w:tc>
        <w:tc>
          <w:tcPr>
            <w:tcW w:w="2127" w:type="dxa"/>
          </w:tcPr>
          <w:p w14:paraId="1D3EE4D8" w14:textId="77777777" w:rsidR="004875D5" w:rsidRPr="00961F50" w:rsidRDefault="004875D5" w:rsidP="00AE5D16">
            <w:pPr>
              <w:jc w:val="center"/>
              <w:rPr>
                <w:sz w:val="20"/>
                <w:szCs w:val="20"/>
                <w:lang w:eastAsia="zh-CN"/>
              </w:rPr>
            </w:pPr>
          </w:p>
        </w:tc>
        <w:tc>
          <w:tcPr>
            <w:tcW w:w="2409" w:type="dxa"/>
          </w:tcPr>
          <w:p w14:paraId="10DDE5CC" w14:textId="77777777" w:rsidR="004875D5" w:rsidRPr="00961F50" w:rsidRDefault="004875D5" w:rsidP="00AE5D16">
            <w:pPr>
              <w:jc w:val="center"/>
              <w:rPr>
                <w:sz w:val="20"/>
                <w:szCs w:val="20"/>
                <w:lang w:eastAsia="zh-CN"/>
              </w:rPr>
            </w:pPr>
          </w:p>
        </w:tc>
      </w:tr>
      <w:tr w:rsidR="004875D5" w:rsidRPr="00961F50" w14:paraId="74E39C91" w14:textId="77777777" w:rsidTr="00AE5D16">
        <w:tc>
          <w:tcPr>
            <w:tcW w:w="1696" w:type="dxa"/>
            <w:vMerge/>
          </w:tcPr>
          <w:p w14:paraId="53D2EE19" w14:textId="77777777" w:rsidR="004875D5" w:rsidRPr="006E2524" w:rsidRDefault="004875D5" w:rsidP="00AE5D16">
            <w:pPr>
              <w:jc w:val="center"/>
              <w:rPr>
                <w:sz w:val="20"/>
                <w:szCs w:val="20"/>
                <w:highlight w:val="cyan"/>
                <w:lang w:eastAsia="zh-CN"/>
              </w:rPr>
            </w:pPr>
          </w:p>
        </w:tc>
        <w:tc>
          <w:tcPr>
            <w:tcW w:w="2268" w:type="dxa"/>
          </w:tcPr>
          <w:p w14:paraId="5E0528EB"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06FFB889" w14:textId="77777777" w:rsidR="004875D5" w:rsidRPr="00961F50" w:rsidRDefault="004875D5" w:rsidP="00AE5D16">
            <w:pPr>
              <w:jc w:val="center"/>
              <w:rPr>
                <w:sz w:val="20"/>
                <w:szCs w:val="20"/>
                <w:lang w:eastAsia="zh-CN"/>
              </w:rPr>
            </w:pPr>
          </w:p>
        </w:tc>
        <w:tc>
          <w:tcPr>
            <w:tcW w:w="2409" w:type="dxa"/>
          </w:tcPr>
          <w:p w14:paraId="1B57083C" w14:textId="77777777" w:rsidR="004875D5" w:rsidRPr="00961F50" w:rsidRDefault="004875D5" w:rsidP="00AE5D16">
            <w:pPr>
              <w:jc w:val="center"/>
              <w:rPr>
                <w:sz w:val="20"/>
                <w:szCs w:val="20"/>
                <w:lang w:eastAsia="zh-CN"/>
              </w:rPr>
            </w:pPr>
          </w:p>
        </w:tc>
      </w:tr>
      <w:tr w:rsidR="004875D5" w:rsidRPr="00961F50" w14:paraId="2460631A" w14:textId="77777777" w:rsidTr="00AE5D16">
        <w:tc>
          <w:tcPr>
            <w:tcW w:w="1696" w:type="dxa"/>
            <w:vMerge/>
          </w:tcPr>
          <w:p w14:paraId="5AFA5E69" w14:textId="77777777" w:rsidR="004875D5" w:rsidRPr="006E2524" w:rsidRDefault="004875D5" w:rsidP="00AE5D16">
            <w:pPr>
              <w:jc w:val="center"/>
              <w:rPr>
                <w:sz w:val="20"/>
                <w:szCs w:val="20"/>
                <w:highlight w:val="cyan"/>
                <w:lang w:eastAsia="zh-CN"/>
              </w:rPr>
            </w:pPr>
          </w:p>
        </w:tc>
        <w:tc>
          <w:tcPr>
            <w:tcW w:w="2268" w:type="dxa"/>
          </w:tcPr>
          <w:p w14:paraId="5204C62C"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1C3372A2" w14:textId="77777777" w:rsidR="004875D5" w:rsidRPr="00961F50" w:rsidRDefault="004875D5" w:rsidP="00AE5D16">
            <w:pPr>
              <w:jc w:val="center"/>
              <w:rPr>
                <w:sz w:val="20"/>
                <w:szCs w:val="20"/>
                <w:lang w:eastAsia="zh-CN"/>
              </w:rPr>
            </w:pPr>
          </w:p>
        </w:tc>
        <w:tc>
          <w:tcPr>
            <w:tcW w:w="2409" w:type="dxa"/>
          </w:tcPr>
          <w:p w14:paraId="7CC172DC" w14:textId="77777777" w:rsidR="004875D5" w:rsidRPr="00961F50" w:rsidRDefault="004875D5" w:rsidP="00AE5D16">
            <w:pPr>
              <w:jc w:val="center"/>
              <w:rPr>
                <w:sz w:val="20"/>
                <w:szCs w:val="20"/>
                <w:lang w:eastAsia="zh-CN"/>
              </w:rPr>
            </w:pPr>
          </w:p>
        </w:tc>
      </w:tr>
      <w:tr w:rsidR="004875D5" w:rsidRPr="00961F50" w14:paraId="519A9249" w14:textId="77777777" w:rsidTr="00AE5D16">
        <w:tc>
          <w:tcPr>
            <w:tcW w:w="1696" w:type="dxa"/>
            <w:vMerge w:val="restart"/>
          </w:tcPr>
          <w:p w14:paraId="20C6959E" w14:textId="77777777" w:rsidR="004875D5" w:rsidRPr="006E2524" w:rsidRDefault="004875D5" w:rsidP="00AE5D16">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[layer 2]</w:t>
            </w:r>
          </w:p>
        </w:tc>
        <w:tc>
          <w:tcPr>
            <w:tcW w:w="2268" w:type="dxa"/>
          </w:tcPr>
          <w:p w14:paraId="7D669893"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X</w:t>
            </w:r>
          </w:p>
        </w:tc>
        <w:tc>
          <w:tcPr>
            <w:tcW w:w="2127" w:type="dxa"/>
          </w:tcPr>
          <w:p w14:paraId="63F838DC" w14:textId="77777777" w:rsidR="004875D5" w:rsidRPr="00961F50" w:rsidRDefault="004875D5" w:rsidP="00AE5D16">
            <w:pPr>
              <w:jc w:val="center"/>
              <w:rPr>
                <w:sz w:val="20"/>
                <w:szCs w:val="20"/>
                <w:lang w:eastAsia="zh-CN"/>
              </w:rPr>
            </w:pPr>
          </w:p>
        </w:tc>
        <w:tc>
          <w:tcPr>
            <w:tcW w:w="2409" w:type="dxa"/>
          </w:tcPr>
          <w:p w14:paraId="44AA3AB2" w14:textId="77777777" w:rsidR="004875D5" w:rsidRPr="00961F50" w:rsidRDefault="004875D5" w:rsidP="00AE5D16">
            <w:pPr>
              <w:jc w:val="center"/>
              <w:rPr>
                <w:sz w:val="20"/>
                <w:szCs w:val="20"/>
                <w:lang w:eastAsia="zh-CN"/>
              </w:rPr>
            </w:pPr>
          </w:p>
        </w:tc>
      </w:tr>
      <w:tr w:rsidR="004875D5" w:rsidRPr="00961F50" w14:paraId="61002F32" w14:textId="77777777" w:rsidTr="00AE5D16">
        <w:tc>
          <w:tcPr>
            <w:tcW w:w="1696" w:type="dxa"/>
            <w:vMerge/>
          </w:tcPr>
          <w:p w14:paraId="31EAC945" w14:textId="77777777" w:rsidR="004875D5" w:rsidRPr="006E2524" w:rsidRDefault="004875D5" w:rsidP="00AE5D16">
            <w:pPr>
              <w:jc w:val="center"/>
              <w:rPr>
                <w:sz w:val="20"/>
                <w:szCs w:val="20"/>
                <w:highlight w:val="cyan"/>
                <w:lang w:eastAsia="zh-CN"/>
              </w:rPr>
            </w:pPr>
          </w:p>
        </w:tc>
        <w:tc>
          <w:tcPr>
            <w:tcW w:w="2268" w:type="dxa"/>
          </w:tcPr>
          <w:p w14:paraId="1738323D"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61EBFD4A" w14:textId="77777777" w:rsidR="004875D5" w:rsidRPr="00961F50" w:rsidRDefault="004875D5" w:rsidP="00AE5D16">
            <w:pPr>
              <w:jc w:val="center"/>
              <w:rPr>
                <w:sz w:val="20"/>
                <w:szCs w:val="20"/>
                <w:lang w:eastAsia="zh-CN"/>
              </w:rPr>
            </w:pPr>
          </w:p>
        </w:tc>
        <w:tc>
          <w:tcPr>
            <w:tcW w:w="2409" w:type="dxa"/>
          </w:tcPr>
          <w:p w14:paraId="3560E363" w14:textId="77777777" w:rsidR="004875D5" w:rsidRPr="00961F50" w:rsidRDefault="004875D5" w:rsidP="00AE5D16">
            <w:pPr>
              <w:jc w:val="center"/>
              <w:rPr>
                <w:sz w:val="20"/>
                <w:szCs w:val="20"/>
                <w:lang w:eastAsia="zh-CN"/>
              </w:rPr>
            </w:pPr>
          </w:p>
        </w:tc>
      </w:tr>
      <w:tr w:rsidR="004875D5" w:rsidRPr="00961F50" w14:paraId="21C06F50" w14:textId="77777777" w:rsidTr="00AE5D16">
        <w:tc>
          <w:tcPr>
            <w:tcW w:w="1696" w:type="dxa"/>
            <w:vMerge/>
          </w:tcPr>
          <w:p w14:paraId="5F1F7006" w14:textId="77777777" w:rsidR="004875D5" w:rsidRPr="006E2524" w:rsidRDefault="004875D5" w:rsidP="00AE5D16">
            <w:pPr>
              <w:jc w:val="center"/>
              <w:rPr>
                <w:sz w:val="20"/>
                <w:szCs w:val="20"/>
                <w:highlight w:val="cyan"/>
                <w:lang w:eastAsia="zh-CN"/>
              </w:rPr>
            </w:pPr>
          </w:p>
        </w:tc>
        <w:tc>
          <w:tcPr>
            <w:tcW w:w="2268" w:type="dxa"/>
          </w:tcPr>
          <w:p w14:paraId="54196E5F"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6EAC0455" w14:textId="77777777" w:rsidR="004875D5" w:rsidRPr="00961F50" w:rsidRDefault="004875D5" w:rsidP="00AE5D16">
            <w:pPr>
              <w:jc w:val="center"/>
              <w:rPr>
                <w:sz w:val="20"/>
                <w:szCs w:val="20"/>
                <w:lang w:eastAsia="zh-CN"/>
              </w:rPr>
            </w:pPr>
          </w:p>
        </w:tc>
        <w:tc>
          <w:tcPr>
            <w:tcW w:w="2409" w:type="dxa"/>
          </w:tcPr>
          <w:p w14:paraId="582F1834" w14:textId="77777777" w:rsidR="004875D5" w:rsidRPr="00961F50" w:rsidRDefault="004875D5" w:rsidP="00AE5D16">
            <w:pPr>
              <w:jc w:val="center"/>
              <w:rPr>
                <w:sz w:val="20"/>
                <w:szCs w:val="20"/>
                <w:lang w:eastAsia="zh-CN"/>
              </w:rPr>
            </w:pPr>
          </w:p>
        </w:tc>
      </w:tr>
      <w:tr w:rsidR="004875D5" w:rsidRPr="00961F50" w14:paraId="73FC5CD0" w14:textId="77777777" w:rsidTr="00AE5D16">
        <w:tc>
          <w:tcPr>
            <w:tcW w:w="1696" w:type="dxa"/>
            <w:vMerge w:val="restart"/>
          </w:tcPr>
          <w:p w14:paraId="6E7B2388"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 I#1, [layer 1]</w:t>
            </w:r>
          </w:p>
        </w:tc>
        <w:tc>
          <w:tcPr>
            <w:tcW w:w="2268" w:type="dxa"/>
          </w:tcPr>
          <w:p w14:paraId="050EFF96"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2B6FD59D" w14:textId="77777777" w:rsidR="004875D5" w:rsidRPr="00961F50" w:rsidRDefault="004875D5" w:rsidP="00AE5D16">
            <w:pPr>
              <w:jc w:val="center"/>
              <w:rPr>
                <w:sz w:val="20"/>
                <w:szCs w:val="20"/>
                <w:lang w:eastAsia="zh-CN"/>
              </w:rPr>
            </w:pPr>
          </w:p>
        </w:tc>
        <w:tc>
          <w:tcPr>
            <w:tcW w:w="2409" w:type="dxa"/>
          </w:tcPr>
          <w:p w14:paraId="7C62C3BE" w14:textId="77777777" w:rsidR="004875D5" w:rsidRPr="00961F50" w:rsidRDefault="004875D5" w:rsidP="00AE5D16">
            <w:pPr>
              <w:jc w:val="center"/>
              <w:rPr>
                <w:sz w:val="20"/>
                <w:szCs w:val="20"/>
                <w:lang w:eastAsia="zh-CN"/>
              </w:rPr>
            </w:pPr>
          </w:p>
        </w:tc>
      </w:tr>
      <w:tr w:rsidR="004875D5" w:rsidRPr="00961F50" w14:paraId="5751E28D" w14:textId="77777777" w:rsidTr="00AE5D16">
        <w:tc>
          <w:tcPr>
            <w:tcW w:w="1696" w:type="dxa"/>
            <w:vMerge/>
          </w:tcPr>
          <w:p w14:paraId="33817D17" w14:textId="77777777" w:rsidR="004875D5" w:rsidRPr="00005B62" w:rsidRDefault="004875D5" w:rsidP="00AE5D16">
            <w:pPr>
              <w:jc w:val="center"/>
              <w:rPr>
                <w:sz w:val="20"/>
                <w:szCs w:val="20"/>
                <w:lang w:eastAsia="zh-CN"/>
              </w:rPr>
            </w:pPr>
          </w:p>
        </w:tc>
        <w:tc>
          <w:tcPr>
            <w:tcW w:w="2268" w:type="dxa"/>
          </w:tcPr>
          <w:p w14:paraId="09A8B9FE"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28F40890" w14:textId="77777777" w:rsidR="004875D5" w:rsidRPr="00961F50" w:rsidRDefault="004875D5" w:rsidP="00AE5D16">
            <w:pPr>
              <w:jc w:val="center"/>
              <w:rPr>
                <w:sz w:val="20"/>
                <w:szCs w:val="20"/>
                <w:lang w:eastAsia="zh-CN"/>
              </w:rPr>
            </w:pPr>
          </w:p>
        </w:tc>
        <w:tc>
          <w:tcPr>
            <w:tcW w:w="2409" w:type="dxa"/>
          </w:tcPr>
          <w:p w14:paraId="34F93423" w14:textId="77777777" w:rsidR="004875D5" w:rsidRPr="00961F50" w:rsidRDefault="004875D5" w:rsidP="00AE5D16">
            <w:pPr>
              <w:jc w:val="center"/>
              <w:rPr>
                <w:sz w:val="20"/>
                <w:szCs w:val="20"/>
                <w:lang w:eastAsia="zh-CN"/>
              </w:rPr>
            </w:pPr>
          </w:p>
        </w:tc>
      </w:tr>
      <w:tr w:rsidR="004875D5" w:rsidRPr="00961F50" w14:paraId="5A2F2FDC" w14:textId="77777777" w:rsidTr="00AE5D16">
        <w:tc>
          <w:tcPr>
            <w:tcW w:w="1696" w:type="dxa"/>
            <w:vMerge/>
          </w:tcPr>
          <w:p w14:paraId="7B6D3221" w14:textId="77777777" w:rsidR="004875D5" w:rsidRPr="00005B62" w:rsidRDefault="004875D5" w:rsidP="00AE5D16">
            <w:pPr>
              <w:jc w:val="center"/>
              <w:rPr>
                <w:sz w:val="20"/>
                <w:szCs w:val="20"/>
                <w:lang w:eastAsia="zh-CN"/>
              </w:rPr>
            </w:pPr>
          </w:p>
        </w:tc>
        <w:tc>
          <w:tcPr>
            <w:tcW w:w="2268" w:type="dxa"/>
          </w:tcPr>
          <w:p w14:paraId="2729264F"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70AF6429" w14:textId="77777777" w:rsidR="004875D5" w:rsidRPr="00961F50" w:rsidRDefault="004875D5" w:rsidP="00AE5D16">
            <w:pPr>
              <w:jc w:val="center"/>
              <w:rPr>
                <w:sz w:val="20"/>
                <w:szCs w:val="20"/>
                <w:lang w:eastAsia="zh-CN"/>
              </w:rPr>
            </w:pPr>
          </w:p>
        </w:tc>
        <w:tc>
          <w:tcPr>
            <w:tcW w:w="2409" w:type="dxa"/>
          </w:tcPr>
          <w:p w14:paraId="13A27355" w14:textId="77777777" w:rsidR="004875D5" w:rsidRPr="00961F50" w:rsidRDefault="004875D5" w:rsidP="00AE5D16">
            <w:pPr>
              <w:jc w:val="center"/>
              <w:rPr>
                <w:sz w:val="20"/>
                <w:szCs w:val="20"/>
                <w:lang w:eastAsia="zh-CN"/>
              </w:rPr>
            </w:pPr>
          </w:p>
        </w:tc>
      </w:tr>
      <w:tr w:rsidR="004875D5" w:rsidRPr="00961F50" w14:paraId="7AA0F11B" w14:textId="77777777" w:rsidTr="00AE5D16">
        <w:tc>
          <w:tcPr>
            <w:tcW w:w="1696" w:type="dxa"/>
            <w:vMerge w:val="restart"/>
          </w:tcPr>
          <w:p w14:paraId="5F4BFCA9"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KPI#1, [layer 2]</w:t>
            </w:r>
          </w:p>
        </w:tc>
        <w:tc>
          <w:tcPr>
            <w:tcW w:w="2268" w:type="dxa"/>
          </w:tcPr>
          <w:p w14:paraId="0128D543"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168A141B" w14:textId="77777777" w:rsidR="004875D5" w:rsidRPr="00961F50" w:rsidRDefault="004875D5" w:rsidP="00AE5D16">
            <w:pPr>
              <w:jc w:val="center"/>
              <w:rPr>
                <w:sz w:val="20"/>
                <w:szCs w:val="20"/>
                <w:lang w:eastAsia="zh-CN"/>
              </w:rPr>
            </w:pPr>
          </w:p>
        </w:tc>
        <w:tc>
          <w:tcPr>
            <w:tcW w:w="2409" w:type="dxa"/>
          </w:tcPr>
          <w:p w14:paraId="4A31FC18" w14:textId="77777777" w:rsidR="004875D5" w:rsidRPr="00961F50" w:rsidRDefault="004875D5" w:rsidP="00AE5D16">
            <w:pPr>
              <w:jc w:val="center"/>
              <w:rPr>
                <w:sz w:val="20"/>
                <w:szCs w:val="20"/>
                <w:lang w:eastAsia="zh-CN"/>
              </w:rPr>
            </w:pPr>
          </w:p>
        </w:tc>
      </w:tr>
      <w:tr w:rsidR="004875D5" w:rsidRPr="00961F50" w14:paraId="2C864E01" w14:textId="77777777" w:rsidTr="00AE5D16">
        <w:tc>
          <w:tcPr>
            <w:tcW w:w="1696" w:type="dxa"/>
            <w:vMerge/>
          </w:tcPr>
          <w:p w14:paraId="0B4E8CCD" w14:textId="77777777" w:rsidR="004875D5" w:rsidRPr="00005B62" w:rsidRDefault="004875D5" w:rsidP="00AE5D16">
            <w:pPr>
              <w:jc w:val="center"/>
              <w:rPr>
                <w:sz w:val="20"/>
                <w:szCs w:val="20"/>
                <w:lang w:eastAsia="zh-CN"/>
              </w:rPr>
            </w:pPr>
          </w:p>
        </w:tc>
        <w:tc>
          <w:tcPr>
            <w:tcW w:w="2268" w:type="dxa"/>
          </w:tcPr>
          <w:p w14:paraId="5F7C4ED7"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3EE97B0D" w14:textId="77777777" w:rsidR="004875D5" w:rsidRPr="00961F50" w:rsidRDefault="004875D5" w:rsidP="00AE5D16">
            <w:pPr>
              <w:jc w:val="center"/>
              <w:rPr>
                <w:sz w:val="20"/>
                <w:szCs w:val="20"/>
                <w:lang w:eastAsia="zh-CN"/>
              </w:rPr>
            </w:pPr>
          </w:p>
        </w:tc>
        <w:tc>
          <w:tcPr>
            <w:tcW w:w="2409" w:type="dxa"/>
          </w:tcPr>
          <w:p w14:paraId="1E227F9C" w14:textId="77777777" w:rsidR="004875D5" w:rsidRPr="00961F50" w:rsidRDefault="004875D5" w:rsidP="00AE5D16">
            <w:pPr>
              <w:jc w:val="center"/>
              <w:rPr>
                <w:sz w:val="20"/>
                <w:szCs w:val="20"/>
                <w:lang w:eastAsia="zh-CN"/>
              </w:rPr>
            </w:pPr>
          </w:p>
        </w:tc>
      </w:tr>
      <w:tr w:rsidR="004875D5" w:rsidRPr="00961F50" w14:paraId="09C6A1A7" w14:textId="77777777" w:rsidTr="00AE5D16">
        <w:tc>
          <w:tcPr>
            <w:tcW w:w="1696" w:type="dxa"/>
            <w:vMerge/>
          </w:tcPr>
          <w:p w14:paraId="376B3708" w14:textId="77777777" w:rsidR="004875D5" w:rsidRPr="00005B62" w:rsidRDefault="004875D5" w:rsidP="00AE5D16">
            <w:pPr>
              <w:jc w:val="center"/>
              <w:rPr>
                <w:sz w:val="20"/>
                <w:szCs w:val="20"/>
                <w:lang w:eastAsia="zh-CN"/>
              </w:rPr>
            </w:pPr>
          </w:p>
        </w:tc>
        <w:tc>
          <w:tcPr>
            <w:tcW w:w="2268" w:type="dxa"/>
          </w:tcPr>
          <w:p w14:paraId="272B105D"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3A1F8D30" w14:textId="77777777" w:rsidR="004875D5" w:rsidRPr="00961F50" w:rsidRDefault="004875D5" w:rsidP="00AE5D16">
            <w:pPr>
              <w:jc w:val="center"/>
              <w:rPr>
                <w:sz w:val="20"/>
                <w:szCs w:val="20"/>
                <w:lang w:eastAsia="zh-CN"/>
              </w:rPr>
            </w:pPr>
          </w:p>
        </w:tc>
        <w:tc>
          <w:tcPr>
            <w:tcW w:w="2409" w:type="dxa"/>
          </w:tcPr>
          <w:p w14:paraId="67783643" w14:textId="77777777" w:rsidR="004875D5" w:rsidRPr="00961F50" w:rsidRDefault="004875D5" w:rsidP="00AE5D16">
            <w:pPr>
              <w:jc w:val="center"/>
              <w:rPr>
                <w:sz w:val="20"/>
                <w:szCs w:val="20"/>
                <w:lang w:eastAsia="zh-CN"/>
              </w:rPr>
            </w:pPr>
          </w:p>
        </w:tc>
      </w:tr>
      <w:tr w:rsidR="004875D5" w:rsidRPr="00961F50" w14:paraId="22C61D4D" w14:textId="77777777" w:rsidTr="00AE5D16">
        <w:tc>
          <w:tcPr>
            <w:tcW w:w="1696" w:type="dxa"/>
          </w:tcPr>
          <w:p w14:paraId="24343A11" w14:textId="77777777" w:rsidR="004875D5" w:rsidRPr="00005B62" w:rsidRDefault="004875D5" w:rsidP="00AE5D16">
            <w:pPr>
              <w:jc w:val="center"/>
              <w:rPr>
                <w:sz w:val="20"/>
                <w:szCs w:val="20"/>
                <w:lang w:eastAsia="zh-CN"/>
              </w:rPr>
            </w:pPr>
            <w:r w:rsidRPr="00005B62">
              <w:rPr>
                <w:sz w:val="20"/>
                <w:szCs w:val="20"/>
                <w:lang w:eastAsia="zh-CN"/>
              </w:rPr>
              <w:t>…</w:t>
            </w:r>
          </w:p>
        </w:tc>
        <w:tc>
          <w:tcPr>
            <w:tcW w:w="2268" w:type="dxa"/>
          </w:tcPr>
          <w:p w14:paraId="02A47313" w14:textId="77777777" w:rsidR="004875D5" w:rsidRDefault="004875D5" w:rsidP="00AE5D16">
            <w:pPr>
              <w:jc w:val="center"/>
              <w:rPr>
                <w:sz w:val="20"/>
                <w:szCs w:val="20"/>
                <w:lang w:eastAsia="zh-CN"/>
              </w:rPr>
            </w:pPr>
          </w:p>
        </w:tc>
        <w:tc>
          <w:tcPr>
            <w:tcW w:w="2127" w:type="dxa"/>
          </w:tcPr>
          <w:p w14:paraId="79DF4BA8" w14:textId="77777777" w:rsidR="004875D5" w:rsidRPr="00961F50" w:rsidRDefault="004875D5" w:rsidP="00AE5D16">
            <w:pPr>
              <w:jc w:val="center"/>
              <w:rPr>
                <w:sz w:val="20"/>
                <w:szCs w:val="20"/>
                <w:lang w:eastAsia="zh-CN"/>
              </w:rPr>
            </w:pPr>
          </w:p>
        </w:tc>
        <w:tc>
          <w:tcPr>
            <w:tcW w:w="2409" w:type="dxa"/>
          </w:tcPr>
          <w:p w14:paraId="06666F3D" w14:textId="77777777" w:rsidR="004875D5" w:rsidRPr="00961F50" w:rsidRDefault="004875D5" w:rsidP="00AE5D16">
            <w:pPr>
              <w:jc w:val="center"/>
              <w:rPr>
                <w:sz w:val="20"/>
                <w:szCs w:val="20"/>
                <w:lang w:eastAsia="zh-CN"/>
              </w:rPr>
            </w:pPr>
          </w:p>
        </w:tc>
      </w:tr>
      <w:tr w:rsidR="004875D5" w:rsidRPr="00961F50" w14:paraId="1CD09C90" w14:textId="77777777" w:rsidTr="00AE5D16">
        <w:tc>
          <w:tcPr>
            <w:tcW w:w="1696" w:type="dxa"/>
            <w:vMerge w:val="restart"/>
            <w:shd w:val="clear" w:color="auto" w:fill="FFFFFF" w:themeFill="background1"/>
          </w:tcPr>
          <w:p w14:paraId="255ED7E9" w14:textId="77777777" w:rsidR="004875D5" w:rsidRPr="00005B62" w:rsidRDefault="004875D5" w:rsidP="00AE5D16">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1]</w:t>
            </w:r>
          </w:p>
        </w:tc>
        <w:tc>
          <w:tcPr>
            <w:tcW w:w="2268" w:type="dxa"/>
            <w:shd w:val="clear" w:color="auto" w:fill="FFFFFF" w:themeFill="background1"/>
          </w:tcPr>
          <w:p w14:paraId="428DBD51"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52A4A4B1"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114EF318" w14:textId="77777777" w:rsidR="004875D5" w:rsidRPr="00732C0C" w:rsidRDefault="004875D5" w:rsidP="00AE5D16">
            <w:pPr>
              <w:jc w:val="center"/>
              <w:rPr>
                <w:sz w:val="20"/>
                <w:szCs w:val="20"/>
                <w:lang w:eastAsia="zh-CN"/>
              </w:rPr>
            </w:pPr>
          </w:p>
        </w:tc>
      </w:tr>
      <w:tr w:rsidR="004875D5" w:rsidRPr="00961F50" w14:paraId="4E779D99" w14:textId="77777777" w:rsidTr="00AE5D16">
        <w:tc>
          <w:tcPr>
            <w:tcW w:w="1696" w:type="dxa"/>
            <w:vMerge/>
            <w:shd w:val="clear" w:color="auto" w:fill="FFFFFF" w:themeFill="background1"/>
          </w:tcPr>
          <w:p w14:paraId="0A1306AC"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16F3BD78"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1FB854ED"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D9EC1A4" w14:textId="77777777" w:rsidR="004875D5" w:rsidRPr="00732C0C" w:rsidRDefault="004875D5" w:rsidP="00AE5D16">
            <w:pPr>
              <w:jc w:val="center"/>
              <w:rPr>
                <w:sz w:val="20"/>
                <w:szCs w:val="20"/>
                <w:lang w:eastAsia="zh-CN"/>
              </w:rPr>
            </w:pPr>
          </w:p>
        </w:tc>
      </w:tr>
      <w:tr w:rsidR="004875D5" w:rsidRPr="00961F50" w14:paraId="784B6D7A" w14:textId="77777777" w:rsidTr="00AE5D16">
        <w:tc>
          <w:tcPr>
            <w:tcW w:w="1696" w:type="dxa"/>
            <w:vMerge/>
            <w:shd w:val="clear" w:color="auto" w:fill="FFFFFF" w:themeFill="background1"/>
          </w:tcPr>
          <w:p w14:paraId="5DE5DB82"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5622FDC4"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176E257E"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7A10BB7" w14:textId="77777777" w:rsidR="004875D5" w:rsidRPr="00732C0C" w:rsidRDefault="004875D5" w:rsidP="00AE5D16">
            <w:pPr>
              <w:jc w:val="center"/>
              <w:rPr>
                <w:sz w:val="20"/>
                <w:szCs w:val="20"/>
                <w:lang w:eastAsia="zh-CN"/>
              </w:rPr>
            </w:pPr>
          </w:p>
        </w:tc>
      </w:tr>
      <w:tr w:rsidR="004875D5" w:rsidRPr="00961F50" w14:paraId="1371D388" w14:textId="77777777" w:rsidTr="00AE5D16">
        <w:tc>
          <w:tcPr>
            <w:tcW w:w="1696" w:type="dxa"/>
            <w:vMerge w:val="restart"/>
            <w:shd w:val="clear" w:color="auto" w:fill="FFFFFF" w:themeFill="background1"/>
          </w:tcPr>
          <w:p w14:paraId="00B3E739" w14:textId="77777777" w:rsidR="004875D5" w:rsidRPr="00005B62" w:rsidRDefault="004875D5" w:rsidP="00AE5D16">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2]</w:t>
            </w:r>
          </w:p>
        </w:tc>
        <w:tc>
          <w:tcPr>
            <w:tcW w:w="2268" w:type="dxa"/>
            <w:shd w:val="clear" w:color="auto" w:fill="FFFFFF" w:themeFill="background1"/>
          </w:tcPr>
          <w:p w14:paraId="10BA199A"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4E74DCA5"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4419804" w14:textId="77777777" w:rsidR="004875D5" w:rsidRPr="00732C0C" w:rsidRDefault="004875D5" w:rsidP="00AE5D16">
            <w:pPr>
              <w:jc w:val="center"/>
              <w:rPr>
                <w:sz w:val="20"/>
                <w:szCs w:val="20"/>
                <w:lang w:eastAsia="zh-CN"/>
              </w:rPr>
            </w:pPr>
          </w:p>
        </w:tc>
      </w:tr>
      <w:tr w:rsidR="004875D5" w:rsidRPr="00961F50" w14:paraId="2DDEF633" w14:textId="77777777" w:rsidTr="00AE5D16">
        <w:tc>
          <w:tcPr>
            <w:tcW w:w="1696" w:type="dxa"/>
            <w:vMerge/>
            <w:shd w:val="clear" w:color="auto" w:fill="FFFFFF" w:themeFill="background1"/>
          </w:tcPr>
          <w:p w14:paraId="10CCC879"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1B33890D"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231D68F4"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3A501914" w14:textId="77777777" w:rsidR="004875D5" w:rsidRPr="00732C0C" w:rsidRDefault="004875D5" w:rsidP="00AE5D16">
            <w:pPr>
              <w:jc w:val="center"/>
              <w:rPr>
                <w:sz w:val="20"/>
                <w:szCs w:val="20"/>
                <w:lang w:eastAsia="zh-CN"/>
              </w:rPr>
            </w:pPr>
          </w:p>
        </w:tc>
      </w:tr>
      <w:tr w:rsidR="004875D5" w:rsidRPr="00961F50" w14:paraId="481871E5" w14:textId="77777777" w:rsidTr="00AE5D16">
        <w:tc>
          <w:tcPr>
            <w:tcW w:w="1696" w:type="dxa"/>
            <w:vMerge/>
            <w:shd w:val="clear" w:color="auto" w:fill="FFFFFF" w:themeFill="background1"/>
          </w:tcPr>
          <w:p w14:paraId="5D97C583"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22811B44"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4DFFD007"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69DC6B97" w14:textId="77777777" w:rsidR="004875D5" w:rsidRPr="00732C0C" w:rsidRDefault="004875D5" w:rsidP="00AE5D16">
            <w:pPr>
              <w:jc w:val="center"/>
              <w:rPr>
                <w:sz w:val="20"/>
                <w:szCs w:val="20"/>
                <w:lang w:eastAsia="zh-CN"/>
              </w:rPr>
            </w:pPr>
          </w:p>
        </w:tc>
      </w:tr>
      <w:tr w:rsidR="004875D5" w:rsidRPr="00961F50" w14:paraId="7FCB0171" w14:textId="77777777" w:rsidTr="00AE5D16">
        <w:tc>
          <w:tcPr>
            <w:tcW w:w="1696" w:type="dxa"/>
            <w:vMerge w:val="restart"/>
            <w:shd w:val="clear" w:color="auto" w:fill="FFFFFF" w:themeFill="background1"/>
          </w:tcPr>
          <w:p w14:paraId="6CD64990"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 I#2, [layer 1]</w:t>
            </w:r>
          </w:p>
        </w:tc>
        <w:tc>
          <w:tcPr>
            <w:tcW w:w="2268" w:type="dxa"/>
            <w:shd w:val="clear" w:color="auto" w:fill="FFFFFF" w:themeFill="background1"/>
          </w:tcPr>
          <w:p w14:paraId="73D0FE50"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shd w:val="clear" w:color="auto" w:fill="FFFFFF" w:themeFill="background1"/>
          </w:tcPr>
          <w:p w14:paraId="33B93D92"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647BE347" w14:textId="77777777" w:rsidR="004875D5" w:rsidRPr="00732C0C" w:rsidRDefault="004875D5" w:rsidP="00AE5D16">
            <w:pPr>
              <w:jc w:val="center"/>
              <w:rPr>
                <w:sz w:val="20"/>
                <w:szCs w:val="20"/>
                <w:lang w:eastAsia="zh-CN"/>
              </w:rPr>
            </w:pPr>
          </w:p>
        </w:tc>
      </w:tr>
      <w:tr w:rsidR="004875D5" w:rsidRPr="00961F50" w14:paraId="7F9E682F" w14:textId="77777777" w:rsidTr="00AE5D16">
        <w:tc>
          <w:tcPr>
            <w:tcW w:w="1696" w:type="dxa"/>
            <w:vMerge/>
            <w:shd w:val="clear" w:color="auto" w:fill="FFFFFF" w:themeFill="background1"/>
          </w:tcPr>
          <w:p w14:paraId="2A034669" w14:textId="77777777" w:rsidR="004875D5" w:rsidRPr="00005B62" w:rsidRDefault="004875D5" w:rsidP="00AE5D16">
            <w:pPr>
              <w:jc w:val="center"/>
              <w:rPr>
                <w:sz w:val="20"/>
                <w:szCs w:val="20"/>
                <w:lang w:eastAsia="zh-CN"/>
              </w:rPr>
            </w:pPr>
          </w:p>
        </w:tc>
        <w:tc>
          <w:tcPr>
            <w:tcW w:w="2268" w:type="dxa"/>
            <w:shd w:val="clear" w:color="auto" w:fill="FFFFFF" w:themeFill="background1"/>
          </w:tcPr>
          <w:p w14:paraId="5AB0F572"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51C5054F"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0E697AF3" w14:textId="77777777" w:rsidR="004875D5" w:rsidRPr="00732C0C" w:rsidRDefault="004875D5" w:rsidP="00AE5D16">
            <w:pPr>
              <w:jc w:val="center"/>
              <w:rPr>
                <w:sz w:val="20"/>
                <w:szCs w:val="20"/>
                <w:lang w:eastAsia="zh-CN"/>
              </w:rPr>
            </w:pPr>
          </w:p>
        </w:tc>
      </w:tr>
      <w:tr w:rsidR="004875D5" w:rsidRPr="00961F50" w14:paraId="34837B39" w14:textId="77777777" w:rsidTr="00AE5D16">
        <w:tc>
          <w:tcPr>
            <w:tcW w:w="1696" w:type="dxa"/>
            <w:vMerge/>
            <w:shd w:val="clear" w:color="auto" w:fill="FFFFFF" w:themeFill="background1"/>
          </w:tcPr>
          <w:p w14:paraId="7B0FBDD8" w14:textId="77777777" w:rsidR="004875D5" w:rsidRPr="00005B62" w:rsidRDefault="004875D5" w:rsidP="00AE5D16">
            <w:pPr>
              <w:jc w:val="center"/>
              <w:rPr>
                <w:sz w:val="20"/>
                <w:szCs w:val="20"/>
                <w:lang w:eastAsia="zh-CN"/>
              </w:rPr>
            </w:pPr>
          </w:p>
        </w:tc>
        <w:tc>
          <w:tcPr>
            <w:tcW w:w="2268" w:type="dxa"/>
            <w:shd w:val="clear" w:color="auto" w:fill="FFFFFF" w:themeFill="background1"/>
          </w:tcPr>
          <w:p w14:paraId="25F30187"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768E6DD5"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511883C2" w14:textId="77777777" w:rsidR="004875D5" w:rsidRPr="00732C0C" w:rsidRDefault="004875D5" w:rsidP="00AE5D16">
            <w:pPr>
              <w:jc w:val="center"/>
              <w:rPr>
                <w:sz w:val="20"/>
                <w:szCs w:val="20"/>
                <w:lang w:eastAsia="zh-CN"/>
              </w:rPr>
            </w:pPr>
          </w:p>
        </w:tc>
      </w:tr>
      <w:tr w:rsidR="004875D5" w:rsidRPr="00961F50" w14:paraId="5675C919" w14:textId="77777777" w:rsidTr="00AE5D16">
        <w:tc>
          <w:tcPr>
            <w:tcW w:w="1696" w:type="dxa"/>
            <w:vMerge w:val="restart"/>
            <w:shd w:val="clear" w:color="auto" w:fill="FFFFFF" w:themeFill="background1"/>
          </w:tcPr>
          <w:p w14:paraId="331B1A11"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KPI#2, [layer 2]</w:t>
            </w:r>
          </w:p>
        </w:tc>
        <w:tc>
          <w:tcPr>
            <w:tcW w:w="2268" w:type="dxa"/>
            <w:shd w:val="clear" w:color="auto" w:fill="FFFFFF" w:themeFill="background1"/>
          </w:tcPr>
          <w:p w14:paraId="31C3C848"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shd w:val="clear" w:color="auto" w:fill="FFFFFF" w:themeFill="background1"/>
          </w:tcPr>
          <w:p w14:paraId="3EE73E49"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484D3EFA" w14:textId="77777777" w:rsidR="004875D5" w:rsidRPr="00732C0C" w:rsidRDefault="004875D5" w:rsidP="00AE5D16">
            <w:pPr>
              <w:jc w:val="center"/>
              <w:rPr>
                <w:sz w:val="20"/>
                <w:szCs w:val="20"/>
                <w:lang w:eastAsia="zh-CN"/>
              </w:rPr>
            </w:pPr>
          </w:p>
        </w:tc>
      </w:tr>
      <w:tr w:rsidR="004875D5" w:rsidRPr="00961F50" w14:paraId="11A87D66" w14:textId="77777777" w:rsidTr="00AE5D16">
        <w:tc>
          <w:tcPr>
            <w:tcW w:w="1696" w:type="dxa"/>
            <w:vMerge/>
            <w:shd w:val="clear" w:color="auto" w:fill="FFFFFF" w:themeFill="background1"/>
          </w:tcPr>
          <w:p w14:paraId="7FB09A79" w14:textId="77777777" w:rsidR="004875D5" w:rsidRPr="00732C0C" w:rsidRDefault="004875D5" w:rsidP="00AE5D16">
            <w:pPr>
              <w:jc w:val="center"/>
              <w:rPr>
                <w:sz w:val="20"/>
                <w:szCs w:val="20"/>
                <w:lang w:eastAsia="zh-CN"/>
              </w:rPr>
            </w:pPr>
          </w:p>
        </w:tc>
        <w:tc>
          <w:tcPr>
            <w:tcW w:w="2268" w:type="dxa"/>
            <w:shd w:val="clear" w:color="auto" w:fill="FFFFFF" w:themeFill="background1"/>
          </w:tcPr>
          <w:p w14:paraId="3522FE5B"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1A84C034"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1CE47E1" w14:textId="77777777" w:rsidR="004875D5" w:rsidRPr="00732C0C" w:rsidRDefault="004875D5" w:rsidP="00AE5D16">
            <w:pPr>
              <w:jc w:val="center"/>
              <w:rPr>
                <w:sz w:val="20"/>
                <w:szCs w:val="20"/>
                <w:lang w:eastAsia="zh-CN"/>
              </w:rPr>
            </w:pPr>
          </w:p>
        </w:tc>
      </w:tr>
      <w:tr w:rsidR="004875D5" w:rsidRPr="00961F50" w14:paraId="4065AA69" w14:textId="77777777" w:rsidTr="00AE5D16">
        <w:tc>
          <w:tcPr>
            <w:tcW w:w="1696" w:type="dxa"/>
            <w:vMerge/>
            <w:shd w:val="clear" w:color="auto" w:fill="FFFFFF" w:themeFill="background1"/>
          </w:tcPr>
          <w:p w14:paraId="07DF72DF" w14:textId="77777777" w:rsidR="004875D5" w:rsidRPr="00732C0C" w:rsidRDefault="004875D5" w:rsidP="00AE5D16">
            <w:pPr>
              <w:jc w:val="center"/>
              <w:rPr>
                <w:sz w:val="20"/>
                <w:szCs w:val="20"/>
                <w:lang w:eastAsia="zh-CN"/>
              </w:rPr>
            </w:pPr>
          </w:p>
        </w:tc>
        <w:tc>
          <w:tcPr>
            <w:tcW w:w="2268" w:type="dxa"/>
            <w:shd w:val="clear" w:color="auto" w:fill="FFFFFF" w:themeFill="background1"/>
          </w:tcPr>
          <w:p w14:paraId="22468D0F"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079E4D32"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5F043B59" w14:textId="77777777" w:rsidR="004875D5" w:rsidRPr="00732C0C" w:rsidRDefault="004875D5" w:rsidP="00AE5D16">
            <w:pPr>
              <w:jc w:val="center"/>
              <w:rPr>
                <w:sz w:val="20"/>
                <w:szCs w:val="20"/>
                <w:lang w:eastAsia="zh-CN"/>
              </w:rPr>
            </w:pPr>
          </w:p>
        </w:tc>
      </w:tr>
      <w:tr w:rsidR="004875D5" w:rsidRPr="00961F50" w14:paraId="6427D4B4" w14:textId="77777777" w:rsidTr="00AE5D16">
        <w:tc>
          <w:tcPr>
            <w:tcW w:w="1696" w:type="dxa"/>
          </w:tcPr>
          <w:p w14:paraId="17475943" w14:textId="77777777" w:rsidR="004875D5" w:rsidRPr="00961F50" w:rsidRDefault="004875D5" w:rsidP="00AE5D16">
            <w:pPr>
              <w:jc w:val="center"/>
              <w:rPr>
                <w:sz w:val="20"/>
                <w:szCs w:val="20"/>
                <w:lang w:eastAsia="zh-CN"/>
              </w:rPr>
            </w:pPr>
            <w:r>
              <w:rPr>
                <w:sz w:val="20"/>
                <w:szCs w:val="20"/>
                <w:lang w:eastAsia="zh-CN"/>
              </w:rPr>
              <w:t>…</w:t>
            </w:r>
          </w:p>
        </w:tc>
        <w:tc>
          <w:tcPr>
            <w:tcW w:w="2268" w:type="dxa"/>
          </w:tcPr>
          <w:p w14:paraId="27380E06" w14:textId="77777777" w:rsidR="004875D5" w:rsidRPr="00DC3A62" w:rsidRDefault="004875D5" w:rsidP="00AE5D16">
            <w:pPr>
              <w:jc w:val="center"/>
              <w:rPr>
                <w:sz w:val="20"/>
                <w:szCs w:val="20"/>
                <w:lang w:eastAsia="zh-CN"/>
              </w:rPr>
            </w:pPr>
          </w:p>
        </w:tc>
        <w:tc>
          <w:tcPr>
            <w:tcW w:w="2127" w:type="dxa"/>
          </w:tcPr>
          <w:p w14:paraId="2C7EB5E0" w14:textId="77777777" w:rsidR="004875D5" w:rsidRPr="00961F50" w:rsidRDefault="004875D5" w:rsidP="00AE5D16">
            <w:pPr>
              <w:jc w:val="center"/>
              <w:rPr>
                <w:sz w:val="20"/>
                <w:szCs w:val="20"/>
                <w:lang w:eastAsia="zh-CN"/>
              </w:rPr>
            </w:pPr>
          </w:p>
        </w:tc>
        <w:tc>
          <w:tcPr>
            <w:tcW w:w="2409" w:type="dxa"/>
          </w:tcPr>
          <w:p w14:paraId="141426F9" w14:textId="77777777" w:rsidR="004875D5" w:rsidRPr="00961F50" w:rsidRDefault="004875D5" w:rsidP="00AE5D16">
            <w:pPr>
              <w:jc w:val="center"/>
              <w:rPr>
                <w:sz w:val="20"/>
                <w:szCs w:val="20"/>
                <w:lang w:eastAsia="zh-CN"/>
              </w:rPr>
            </w:pPr>
          </w:p>
        </w:tc>
      </w:tr>
      <w:tr w:rsidR="004875D5" w:rsidRPr="00961F50" w14:paraId="2A9E7ECE" w14:textId="77777777" w:rsidTr="00AE5D16">
        <w:tc>
          <w:tcPr>
            <w:tcW w:w="1696" w:type="dxa"/>
            <w:vMerge w:val="restart"/>
          </w:tcPr>
          <w:p w14:paraId="6717EAB5" w14:textId="77777777" w:rsidR="004875D5" w:rsidRPr="00961F50" w:rsidRDefault="004875D5" w:rsidP="00AE5D16">
            <w:pPr>
              <w:jc w:val="center"/>
              <w:rPr>
                <w:sz w:val="20"/>
                <w:szCs w:val="20"/>
                <w:lang w:eastAsia="zh-CN"/>
              </w:rPr>
            </w:pPr>
            <w:r w:rsidRPr="00961F50">
              <w:rPr>
                <w:sz w:val="20"/>
                <w:szCs w:val="20"/>
                <w:lang w:eastAsia="zh-CN"/>
              </w:rPr>
              <w:t>Gain for Mean UPT</w:t>
            </w:r>
          </w:p>
        </w:tc>
        <w:tc>
          <w:tcPr>
            <w:tcW w:w="2268" w:type="dxa"/>
          </w:tcPr>
          <w:p w14:paraId="1B94227C"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1CFBA4C6" w14:textId="77777777" w:rsidR="004875D5" w:rsidRPr="00961F50" w:rsidRDefault="004875D5" w:rsidP="00AE5D16">
            <w:pPr>
              <w:jc w:val="center"/>
              <w:rPr>
                <w:sz w:val="20"/>
                <w:szCs w:val="20"/>
                <w:lang w:eastAsia="zh-CN"/>
              </w:rPr>
            </w:pPr>
          </w:p>
        </w:tc>
        <w:tc>
          <w:tcPr>
            <w:tcW w:w="2409" w:type="dxa"/>
          </w:tcPr>
          <w:p w14:paraId="7CECFC78" w14:textId="77777777" w:rsidR="004875D5" w:rsidRPr="00961F50" w:rsidRDefault="004875D5" w:rsidP="00AE5D16">
            <w:pPr>
              <w:jc w:val="center"/>
              <w:rPr>
                <w:sz w:val="20"/>
                <w:szCs w:val="20"/>
                <w:lang w:eastAsia="zh-CN"/>
              </w:rPr>
            </w:pPr>
          </w:p>
        </w:tc>
      </w:tr>
      <w:tr w:rsidR="004875D5" w:rsidRPr="00961F50" w14:paraId="6D35D754" w14:textId="77777777" w:rsidTr="00AE5D16">
        <w:tc>
          <w:tcPr>
            <w:tcW w:w="1696" w:type="dxa"/>
            <w:vMerge/>
          </w:tcPr>
          <w:p w14:paraId="1D737E61" w14:textId="77777777" w:rsidR="004875D5" w:rsidRPr="00961F50" w:rsidRDefault="004875D5" w:rsidP="00AE5D16">
            <w:pPr>
              <w:jc w:val="center"/>
              <w:rPr>
                <w:sz w:val="20"/>
                <w:szCs w:val="20"/>
                <w:lang w:eastAsia="zh-CN"/>
              </w:rPr>
            </w:pPr>
          </w:p>
        </w:tc>
        <w:tc>
          <w:tcPr>
            <w:tcW w:w="2268" w:type="dxa"/>
          </w:tcPr>
          <w:p w14:paraId="72C40509"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65021424" w14:textId="77777777" w:rsidR="004875D5" w:rsidRPr="00961F50" w:rsidRDefault="004875D5" w:rsidP="00AE5D16">
            <w:pPr>
              <w:jc w:val="center"/>
              <w:rPr>
                <w:sz w:val="20"/>
                <w:szCs w:val="20"/>
                <w:lang w:eastAsia="zh-CN"/>
              </w:rPr>
            </w:pPr>
          </w:p>
        </w:tc>
        <w:tc>
          <w:tcPr>
            <w:tcW w:w="2409" w:type="dxa"/>
          </w:tcPr>
          <w:p w14:paraId="1BCB9C3F" w14:textId="77777777" w:rsidR="004875D5" w:rsidRPr="00961F50" w:rsidRDefault="004875D5" w:rsidP="00AE5D16">
            <w:pPr>
              <w:jc w:val="center"/>
              <w:rPr>
                <w:sz w:val="20"/>
                <w:szCs w:val="20"/>
                <w:lang w:eastAsia="zh-CN"/>
              </w:rPr>
            </w:pPr>
          </w:p>
        </w:tc>
      </w:tr>
      <w:tr w:rsidR="004875D5" w:rsidRPr="00961F50" w14:paraId="09DAC59C" w14:textId="77777777" w:rsidTr="00AE5D16">
        <w:tc>
          <w:tcPr>
            <w:tcW w:w="1696" w:type="dxa"/>
            <w:vMerge/>
          </w:tcPr>
          <w:p w14:paraId="4592A56E" w14:textId="77777777" w:rsidR="004875D5" w:rsidRPr="00961F50" w:rsidRDefault="004875D5" w:rsidP="00AE5D16">
            <w:pPr>
              <w:jc w:val="center"/>
              <w:rPr>
                <w:sz w:val="20"/>
                <w:szCs w:val="20"/>
                <w:lang w:eastAsia="zh-CN"/>
              </w:rPr>
            </w:pPr>
          </w:p>
        </w:tc>
        <w:tc>
          <w:tcPr>
            <w:tcW w:w="2268" w:type="dxa"/>
          </w:tcPr>
          <w:p w14:paraId="25E146CD"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4E65F825" w14:textId="77777777" w:rsidR="004875D5" w:rsidRPr="00961F50" w:rsidRDefault="004875D5" w:rsidP="00AE5D16">
            <w:pPr>
              <w:jc w:val="center"/>
              <w:rPr>
                <w:sz w:val="20"/>
                <w:szCs w:val="20"/>
                <w:lang w:eastAsia="zh-CN"/>
              </w:rPr>
            </w:pPr>
          </w:p>
        </w:tc>
        <w:tc>
          <w:tcPr>
            <w:tcW w:w="2409" w:type="dxa"/>
          </w:tcPr>
          <w:p w14:paraId="38ED7CD5" w14:textId="77777777" w:rsidR="004875D5" w:rsidRPr="00961F50" w:rsidRDefault="004875D5" w:rsidP="00AE5D16">
            <w:pPr>
              <w:jc w:val="center"/>
              <w:rPr>
                <w:sz w:val="20"/>
                <w:szCs w:val="20"/>
                <w:lang w:eastAsia="zh-CN"/>
              </w:rPr>
            </w:pPr>
          </w:p>
        </w:tc>
      </w:tr>
      <w:tr w:rsidR="004875D5" w:rsidRPr="00961F50" w14:paraId="44BA435A" w14:textId="77777777" w:rsidTr="00AE5D16">
        <w:tc>
          <w:tcPr>
            <w:tcW w:w="1696" w:type="dxa"/>
            <w:vMerge w:val="restart"/>
          </w:tcPr>
          <w:p w14:paraId="28DB9710" w14:textId="77777777" w:rsidR="004875D5" w:rsidRPr="00961F50" w:rsidRDefault="004875D5" w:rsidP="00AE5D16">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0B3F0CCB"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0CDA8245" w14:textId="77777777" w:rsidR="004875D5" w:rsidRPr="00961F50" w:rsidRDefault="004875D5" w:rsidP="00AE5D16">
            <w:pPr>
              <w:jc w:val="center"/>
              <w:rPr>
                <w:sz w:val="20"/>
                <w:szCs w:val="20"/>
                <w:lang w:eastAsia="zh-CN"/>
              </w:rPr>
            </w:pPr>
          </w:p>
        </w:tc>
        <w:tc>
          <w:tcPr>
            <w:tcW w:w="2409" w:type="dxa"/>
          </w:tcPr>
          <w:p w14:paraId="35C43F39" w14:textId="77777777" w:rsidR="004875D5" w:rsidRPr="00961F50" w:rsidRDefault="004875D5" w:rsidP="00AE5D16">
            <w:pPr>
              <w:jc w:val="center"/>
              <w:rPr>
                <w:sz w:val="20"/>
                <w:szCs w:val="20"/>
                <w:lang w:eastAsia="zh-CN"/>
              </w:rPr>
            </w:pPr>
          </w:p>
        </w:tc>
      </w:tr>
      <w:tr w:rsidR="004875D5" w:rsidRPr="00961F50" w14:paraId="21245EDB" w14:textId="77777777" w:rsidTr="00AE5D16">
        <w:tc>
          <w:tcPr>
            <w:tcW w:w="1696" w:type="dxa"/>
            <w:vMerge/>
          </w:tcPr>
          <w:p w14:paraId="38B69EC6" w14:textId="77777777" w:rsidR="004875D5" w:rsidRPr="00961F50" w:rsidRDefault="004875D5" w:rsidP="00AE5D16">
            <w:pPr>
              <w:jc w:val="center"/>
              <w:rPr>
                <w:sz w:val="20"/>
                <w:szCs w:val="20"/>
                <w:lang w:eastAsia="zh-CN"/>
              </w:rPr>
            </w:pPr>
          </w:p>
        </w:tc>
        <w:tc>
          <w:tcPr>
            <w:tcW w:w="2268" w:type="dxa"/>
          </w:tcPr>
          <w:p w14:paraId="50F5EBEB"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056875FC" w14:textId="77777777" w:rsidR="004875D5" w:rsidRPr="00961F50" w:rsidRDefault="004875D5" w:rsidP="00AE5D16">
            <w:pPr>
              <w:jc w:val="center"/>
              <w:rPr>
                <w:sz w:val="20"/>
                <w:szCs w:val="20"/>
                <w:lang w:eastAsia="zh-CN"/>
              </w:rPr>
            </w:pPr>
          </w:p>
        </w:tc>
        <w:tc>
          <w:tcPr>
            <w:tcW w:w="2409" w:type="dxa"/>
          </w:tcPr>
          <w:p w14:paraId="1382EF55" w14:textId="77777777" w:rsidR="004875D5" w:rsidRPr="00961F50" w:rsidRDefault="004875D5" w:rsidP="00AE5D16">
            <w:pPr>
              <w:jc w:val="center"/>
              <w:rPr>
                <w:sz w:val="20"/>
                <w:szCs w:val="20"/>
                <w:lang w:eastAsia="zh-CN"/>
              </w:rPr>
            </w:pPr>
          </w:p>
        </w:tc>
      </w:tr>
      <w:tr w:rsidR="004875D5" w:rsidRPr="00961F50" w14:paraId="5AD90EEA" w14:textId="77777777" w:rsidTr="00AE5D16">
        <w:tc>
          <w:tcPr>
            <w:tcW w:w="1696" w:type="dxa"/>
            <w:vMerge/>
          </w:tcPr>
          <w:p w14:paraId="0B57BC45" w14:textId="77777777" w:rsidR="004875D5" w:rsidRPr="00961F50" w:rsidRDefault="004875D5" w:rsidP="00AE5D16">
            <w:pPr>
              <w:jc w:val="center"/>
              <w:rPr>
                <w:sz w:val="20"/>
                <w:szCs w:val="20"/>
                <w:lang w:eastAsia="zh-CN"/>
              </w:rPr>
            </w:pPr>
          </w:p>
        </w:tc>
        <w:tc>
          <w:tcPr>
            <w:tcW w:w="2268" w:type="dxa"/>
          </w:tcPr>
          <w:p w14:paraId="3FDE6C32"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52E99ECB" w14:textId="77777777" w:rsidR="004875D5" w:rsidRPr="00961F50" w:rsidRDefault="004875D5" w:rsidP="00AE5D16">
            <w:pPr>
              <w:jc w:val="center"/>
              <w:rPr>
                <w:sz w:val="20"/>
                <w:szCs w:val="20"/>
                <w:lang w:eastAsia="zh-CN"/>
              </w:rPr>
            </w:pPr>
          </w:p>
        </w:tc>
        <w:tc>
          <w:tcPr>
            <w:tcW w:w="2409" w:type="dxa"/>
          </w:tcPr>
          <w:p w14:paraId="677DA969" w14:textId="77777777" w:rsidR="004875D5" w:rsidRPr="00961F50" w:rsidRDefault="004875D5" w:rsidP="00AE5D16">
            <w:pPr>
              <w:jc w:val="center"/>
              <w:rPr>
                <w:sz w:val="20"/>
                <w:szCs w:val="20"/>
                <w:lang w:eastAsia="zh-CN"/>
              </w:rPr>
            </w:pPr>
          </w:p>
        </w:tc>
      </w:tr>
      <w:tr w:rsidR="004875D5" w:rsidRPr="00961F50" w14:paraId="1E16E56B" w14:textId="77777777" w:rsidTr="00AE5D16">
        <w:tc>
          <w:tcPr>
            <w:tcW w:w="1696" w:type="dxa"/>
          </w:tcPr>
          <w:p w14:paraId="541E04D1" w14:textId="77777777" w:rsidR="004875D5" w:rsidRPr="00961F50" w:rsidRDefault="004875D5" w:rsidP="00AE5D16">
            <w:pPr>
              <w:jc w:val="center"/>
              <w:rPr>
                <w:sz w:val="20"/>
                <w:szCs w:val="20"/>
                <w:lang w:eastAsia="zh-CN"/>
              </w:rPr>
            </w:pPr>
            <w:r>
              <w:rPr>
                <w:sz w:val="20"/>
                <w:szCs w:val="20"/>
                <w:lang w:eastAsia="zh-CN"/>
              </w:rPr>
              <w:t>…</w:t>
            </w:r>
          </w:p>
        </w:tc>
        <w:tc>
          <w:tcPr>
            <w:tcW w:w="2268" w:type="dxa"/>
          </w:tcPr>
          <w:p w14:paraId="1EABAFA7" w14:textId="77777777" w:rsidR="004875D5" w:rsidRPr="00961F50" w:rsidRDefault="004875D5" w:rsidP="00AE5D16">
            <w:pPr>
              <w:jc w:val="center"/>
              <w:rPr>
                <w:sz w:val="20"/>
                <w:szCs w:val="20"/>
                <w:lang w:eastAsia="zh-CN"/>
              </w:rPr>
            </w:pPr>
          </w:p>
        </w:tc>
        <w:tc>
          <w:tcPr>
            <w:tcW w:w="2127" w:type="dxa"/>
          </w:tcPr>
          <w:p w14:paraId="3B7E5875" w14:textId="77777777" w:rsidR="004875D5" w:rsidRPr="00961F50" w:rsidRDefault="004875D5" w:rsidP="00AE5D16">
            <w:pPr>
              <w:jc w:val="center"/>
              <w:rPr>
                <w:sz w:val="20"/>
                <w:szCs w:val="20"/>
                <w:lang w:eastAsia="zh-CN"/>
              </w:rPr>
            </w:pPr>
          </w:p>
        </w:tc>
        <w:tc>
          <w:tcPr>
            <w:tcW w:w="2409" w:type="dxa"/>
          </w:tcPr>
          <w:p w14:paraId="79146295" w14:textId="77777777" w:rsidR="004875D5" w:rsidRPr="00961F50" w:rsidRDefault="004875D5" w:rsidP="00AE5D16">
            <w:pPr>
              <w:jc w:val="center"/>
              <w:rPr>
                <w:sz w:val="20"/>
                <w:szCs w:val="20"/>
                <w:lang w:eastAsia="zh-CN"/>
              </w:rPr>
            </w:pPr>
          </w:p>
        </w:tc>
      </w:tr>
      <w:tr w:rsidR="004875D5" w:rsidRPr="00961F50" w14:paraId="5766BF9C" w14:textId="77777777" w:rsidTr="00AE5D16">
        <w:tc>
          <w:tcPr>
            <w:tcW w:w="1696" w:type="dxa"/>
          </w:tcPr>
          <w:p w14:paraId="6F6BF3F0" w14:textId="77777777" w:rsidR="004875D5" w:rsidRDefault="004875D5" w:rsidP="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1B7A35A0" w14:textId="77777777" w:rsidR="004875D5" w:rsidRPr="00961F50" w:rsidRDefault="004875D5" w:rsidP="00AE5D16">
            <w:pPr>
              <w:jc w:val="center"/>
              <w:rPr>
                <w:sz w:val="20"/>
                <w:szCs w:val="20"/>
                <w:lang w:eastAsia="zh-CN"/>
              </w:rPr>
            </w:pPr>
          </w:p>
        </w:tc>
        <w:tc>
          <w:tcPr>
            <w:tcW w:w="2127" w:type="dxa"/>
          </w:tcPr>
          <w:p w14:paraId="3A680348" w14:textId="77777777" w:rsidR="004875D5" w:rsidRPr="00961F50" w:rsidRDefault="004875D5" w:rsidP="00AE5D16">
            <w:pPr>
              <w:jc w:val="center"/>
              <w:rPr>
                <w:sz w:val="20"/>
                <w:szCs w:val="20"/>
                <w:lang w:eastAsia="zh-CN"/>
              </w:rPr>
            </w:pPr>
          </w:p>
        </w:tc>
        <w:tc>
          <w:tcPr>
            <w:tcW w:w="2409" w:type="dxa"/>
          </w:tcPr>
          <w:p w14:paraId="4352B7EC" w14:textId="77777777" w:rsidR="004875D5" w:rsidRPr="00961F50" w:rsidRDefault="004875D5" w:rsidP="00AE5D16">
            <w:pPr>
              <w:jc w:val="center"/>
              <w:rPr>
                <w:sz w:val="20"/>
                <w:szCs w:val="20"/>
                <w:lang w:eastAsia="zh-CN"/>
              </w:rPr>
            </w:pPr>
          </w:p>
        </w:tc>
      </w:tr>
    </w:tbl>
    <w:p w14:paraId="1BD1AC93" w14:textId="77777777" w:rsidR="004875D5" w:rsidRDefault="004875D5" w:rsidP="004875D5">
      <w:pPr>
        <w:spacing w:after="0"/>
        <w:rPr>
          <w:lang w:eastAsia="zh-CN"/>
        </w:rPr>
      </w:pPr>
    </w:p>
    <w:p w14:paraId="55D64244" w14:textId="77777777" w:rsidR="004875D5" w:rsidRDefault="004875D5" w:rsidP="004875D5">
      <w:pPr>
        <w:spacing w:after="0"/>
        <w:rPr>
          <w:lang w:eastAsia="zh-CN"/>
        </w:rPr>
      </w:pPr>
    </w:p>
    <w:p w14:paraId="17B913C1" w14:textId="77777777" w:rsidR="004875D5" w:rsidRDefault="004875D5" w:rsidP="004875D5">
      <w:pPr>
        <w:pStyle w:val="40"/>
        <w:numPr>
          <w:ilvl w:val="0"/>
          <w:numId w:val="0"/>
        </w:numPr>
        <w:rPr>
          <w:u w:val="single"/>
          <w:lang w:eastAsia="zh-CN"/>
        </w:rPr>
      </w:pPr>
      <w:r>
        <w:rPr>
          <w:u w:val="single"/>
          <w:lang w:eastAsia="zh-CN"/>
        </w:rPr>
        <w:t>Issue#3-2 (High priority) Type 3 training - N&gt;1 NW to M&gt;1 UEs</w:t>
      </w:r>
    </w:p>
    <w:p w14:paraId="32379FEA" w14:textId="77777777" w:rsidR="004875D5" w:rsidRDefault="004875D5" w:rsidP="004875D5">
      <w:pPr>
        <w:rPr>
          <w:lang w:eastAsia="zh-CN"/>
        </w:rPr>
      </w:pPr>
      <w:r>
        <w:rPr>
          <w:rFonts w:hint="eastAsia"/>
          <w:lang w:eastAsia="zh-CN"/>
        </w:rPr>
        <w:t>M</w:t>
      </w:r>
      <w:r>
        <w:rPr>
          <w:lang w:eastAsia="zh-CN"/>
        </w:rPr>
        <w:t>oderator note: some explanation of the Case 1/2/3.</w:t>
      </w:r>
    </w:p>
    <w:tbl>
      <w:tblPr>
        <w:tblStyle w:val="af4"/>
        <w:tblW w:w="0" w:type="auto"/>
        <w:tblLook w:val="04A0" w:firstRow="1" w:lastRow="0" w:firstColumn="1" w:lastColumn="0" w:noHBand="0" w:noVBand="1"/>
      </w:tblPr>
      <w:tblGrid>
        <w:gridCol w:w="4653"/>
        <w:gridCol w:w="4654"/>
      </w:tblGrid>
      <w:tr w:rsidR="004875D5" w14:paraId="0A40C92E" w14:textId="77777777" w:rsidTr="00AE5D16">
        <w:tc>
          <w:tcPr>
            <w:tcW w:w="4653" w:type="dxa"/>
          </w:tcPr>
          <w:p w14:paraId="1AFEB4D1" w14:textId="77777777" w:rsidR="004875D5" w:rsidRDefault="004875D5" w:rsidP="00AE5D16">
            <w:pPr>
              <w:rPr>
                <w:lang w:eastAsia="zh-CN"/>
              </w:rPr>
            </w:pPr>
            <w:r>
              <w:rPr>
                <w:noProof/>
                <w:lang w:eastAsia="zh-CN"/>
              </w:rPr>
              <w:lastRenderedPageBreak/>
              <w:drawing>
                <wp:inline distT="0" distB="0" distL="0" distR="0" wp14:anchorId="22EC6C8D" wp14:editId="630D2C92">
                  <wp:extent cx="2284094" cy="1284467"/>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292126" cy="1288984"/>
                          </a:xfrm>
                          <a:prstGeom prst="rect">
                            <a:avLst/>
                          </a:prstGeom>
                        </pic:spPr>
                      </pic:pic>
                    </a:graphicData>
                  </a:graphic>
                </wp:inline>
              </w:drawing>
            </w:r>
          </w:p>
          <w:p w14:paraId="386B837A" w14:textId="77777777" w:rsidR="004875D5" w:rsidRDefault="004875D5" w:rsidP="00AE5D16">
            <w:pPr>
              <w:rPr>
                <w:lang w:eastAsia="zh-CN"/>
              </w:rPr>
            </w:pPr>
            <w:r>
              <w:rPr>
                <w:rFonts w:hint="eastAsia"/>
                <w:lang w:eastAsia="zh-CN"/>
              </w:rPr>
              <w:t>C</w:t>
            </w:r>
            <w:r>
              <w:rPr>
                <w:lang w:eastAsia="zh-CN"/>
              </w:rPr>
              <w:t>ase 1 (e.g., 1 NW to M&gt;1 UE): realistic situation</w:t>
            </w:r>
          </w:p>
        </w:tc>
        <w:tc>
          <w:tcPr>
            <w:tcW w:w="4654" w:type="dxa"/>
          </w:tcPr>
          <w:p w14:paraId="0F9FB916" w14:textId="77777777" w:rsidR="004875D5" w:rsidRDefault="004875D5" w:rsidP="00AE5D16">
            <w:pPr>
              <w:rPr>
                <w:lang w:eastAsia="zh-CN"/>
              </w:rPr>
            </w:pPr>
            <w:r>
              <w:rPr>
                <w:noProof/>
                <w:lang w:eastAsia="zh-CN"/>
              </w:rPr>
              <w:drawing>
                <wp:inline distT="0" distB="0" distL="0" distR="0" wp14:anchorId="0B73C498" wp14:editId="7349AFBE">
                  <wp:extent cx="2028125" cy="12407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48889" cy="1253438"/>
                          </a:xfrm>
                          <a:prstGeom prst="rect">
                            <a:avLst/>
                          </a:prstGeom>
                        </pic:spPr>
                      </pic:pic>
                    </a:graphicData>
                  </a:graphic>
                </wp:inline>
              </w:drawing>
            </w:r>
          </w:p>
          <w:p w14:paraId="7D8C4BB1" w14:textId="77777777" w:rsidR="004875D5" w:rsidRDefault="004875D5" w:rsidP="00AE5D16">
            <w:pPr>
              <w:rPr>
                <w:lang w:eastAsia="zh-CN"/>
              </w:rPr>
            </w:pPr>
            <w:r>
              <w:rPr>
                <w:rFonts w:hint="eastAsia"/>
                <w:lang w:eastAsia="zh-CN"/>
              </w:rPr>
              <w:t>C</w:t>
            </w:r>
            <w:r>
              <w:rPr>
                <w:lang w:eastAsia="zh-CN"/>
              </w:rPr>
              <w:t xml:space="preserve">ase 1 (e.g., 1 NW to M&gt;1 UE): simulation </w:t>
            </w:r>
          </w:p>
        </w:tc>
      </w:tr>
      <w:tr w:rsidR="004875D5" w14:paraId="1AAC3935" w14:textId="77777777" w:rsidTr="00AE5D16">
        <w:tc>
          <w:tcPr>
            <w:tcW w:w="4653" w:type="dxa"/>
          </w:tcPr>
          <w:p w14:paraId="72729132" w14:textId="77777777" w:rsidR="004875D5" w:rsidRDefault="004875D5" w:rsidP="00AE5D16">
            <w:pPr>
              <w:rPr>
                <w:lang w:eastAsia="zh-CN"/>
              </w:rPr>
            </w:pPr>
            <w:r>
              <w:rPr>
                <w:noProof/>
                <w:lang w:eastAsia="zh-CN"/>
              </w:rPr>
              <w:drawing>
                <wp:inline distT="0" distB="0" distL="0" distR="0" wp14:anchorId="6CE7F286" wp14:editId="194FEB1B">
                  <wp:extent cx="1380490" cy="178752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a:stretch>
                            <a:fillRect/>
                          </a:stretch>
                        </pic:blipFill>
                        <pic:spPr>
                          <a:xfrm>
                            <a:off x="0" y="0"/>
                            <a:ext cx="1380490" cy="1787525"/>
                          </a:xfrm>
                          <a:prstGeom prst="rect">
                            <a:avLst/>
                          </a:prstGeom>
                        </pic:spPr>
                      </pic:pic>
                    </a:graphicData>
                  </a:graphic>
                </wp:inline>
              </w:drawing>
            </w:r>
            <w:r>
              <w:rPr>
                <w:rFonts w:hint="eastAsia"/>
                <w:lang w:eastAsia="zh-CN"/>
              </w:rPr>
              <w:t xml:space="preserve"> </w:t>
            </w:r>
            <w:r>
              <w:rPr>
                <w:lang w:eastAsia="zh-CN"/>
              </w:rPr>
              <w:t>Case 3 NW-first training</w:t>
            </w:r>
          </w:p>
        </w:tc>
        <w:tc>
          <w:tcPr>
            <w:tcW w:w="4654" w:type="dxa"/>
          </w:tcPr>
          <w:p w14:paraId="303920CE" w14:textId="77777777" w:rsidR="004875D5" w:rsidRDefault="004875D5" w:rsidP="00AE5D16">
            <w:pPr>
              <w:rPr>
                <w:lang w:eastAsia="zh-CN"/>
              </w:rPr>
            </w:pPr>
            <w:r>
              <w:rPr>
                <w:noProof/>
                <w:lang w:eastAsia="zh-CN"/>
              </w:rPr>
              <w:drawing>
                <wp:inline distT="0" distB="0" distL="0" distR="0" wp14:anchorId="29FB17FE" wp14:editId="20D4330F">
                  <wp:extent cx="1383665" cy="1791335"/>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Case 2: UE-first training</w:t>
            </w:r>
          </w:p>
        </w:tc>
      </w:tr>
    </w:tbl>
    <w:p w14:paraId="5C1B6CD6" w14:textId="77777777" w:rsidR="004875D5" w:rsidRPr="00967B40" w:rsidRDefault="004875D5" w:rsidP="004875D5">
      <w:pPr>
        <w:rPr>
          <w:lang w:eastAsia="zh-CN"/>
        </w:rPr>
      </w:pPr>
    </w:p>
    <w:p w14:paraId="232B2BA1" w14:textId="77777777" w:rsidR="004875D5" w:rsidRDefault="004875D5" w:rsidP="004875D5">
      <w:pPr>
        <w:spacing w:beforeLines="100" w:before="240"/>
        <w:rPr>
          <w:b/>
          <w:lang w:eastAsia="zh-CN"/>
        </w:rPr>
      </w:pPr>
      <w:r w:rsidRPr="003D569C">
        <w:rPr>
          <w:b/>
          <w:highlight w:val="magenta"/>
          <w:lang w:eastAsia="zh-CN"/>
        </w:rPr>
        <w:t xml:space="preserve">Upd </w:t>
      </w:r>
      <w:r>
        <w:rPr>
          <w:b/>
          <w:highlight w:val="magenta"/>
          <w:lang w:eastAsia="zh-CN"/>
        </w:rPr>
        <w:t xml:space="preserve">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4A3589D1"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sidRPr="003D569C">
        <w:rPr>
          <w:b/>
          <w:bCs/>
          <w:highlight w:val="magenta"/>
          <w:lang w:eastAsia="zh-CN"/>
        </w:rPr>
        <w:t>and</w:t>
      </w:r>
      <w:r>
        <w:rPr>
          <w:b/>
          <w:bCs/>
          <w:lang w:eastAsia="zh-CN"/>
        </w:rPr>
        <w:t xml:space="preserve"> one UE part model</w:t>
      </w:r>
    </w:p>
    <w:p w14:paraId="02F4F7F6" w14:textId="77777777" w:rsidR="004875D5" w:rsidRDefault="004875D5" w:rsidP="004875D5">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0AD95477" w14:textId="77777777" w:rsidR="004875D5" w:rsidRDefault="004875D5" w:rsidP="004875D5">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4E8A0045" w14:textId="77777777" w:rsidR="004875D5" w:rsidRDefault="004875D5" w:rsidP="004875D5">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1F3939E4" w14:textId="77777777" w:rsidR="004875D5" w:rsidRDefault="004875D5" w:rsidP="004875D5">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716E9A6B" w14:textId="77777777" w:rsidR="004875D5" w:rsidRDefault="004875D5" w:rsidP="004875D5">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3B26FCB9" w14:textId="77777777" w:rsidR="004875D5" w:rsidRDefault="004875D5" w:rsidP="004875D5">
      <w:pPr>
        <w:pStyle w:val="afc"/>
        <w:numPr>
          <w:ilvl w:val="1"/>
          <w:numId w:val="28"/>
        </w:numPr>
        <w:contextualSpacing w:val="0"/>
        <w:rPr>
          <w:b/>
          <w:lang w:eastAsia="zh-CN"/>
        </w:rPr>
      </w:pPr>
      <w:r>
        <w:rPr>
          <w:b/>
          <w:bCs/>
          <w:lang w:eastAsia="zh-CN"/>
        </w:rPr>
        <w:t>FFS: different quantization methods between NW side and UE side</w:t>
      </w:r>
    </w:p>
    <w:p w14:paraId="61BA16CD"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3B09AF42" w14:textId="77777777" w:rsidR="004875D5" w:rsidRDefault="004875D5" w:rsidP="004875D5">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7D954952" w14:textId="77777777" w:rsidR="004875D5" w:rsidRDefault="004875D5" w:rsidP="004875D5">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632AC087" w14:textId="77777777" w:rsidR="004875D5" w:rsidRDefault="004875D5" w:rsidP="004875D5">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 xml:space="preserve">ompanies to report the dataset used at </w:t>
      </w:r>
      <w:r>
        <w:rPr>
          <w:b/>
          <w:highlight w:val="magenta"/>
          <w:lang w:eastAsia="zh-CN"/>
        </w:rPr>
        <w:t>UE</w:t>
      </w:r>
      <w:r w:rsidRPr="005F3712">
        <w:rPr>
          <w:b/>
          <w:highlight w:val="magenta"/>
          <w:lang w:eastAsia="zh-CN"/>
        </w:rPr>
        <w:t xml:space="preserve"> part models, e.g., same or different dataset(s) among </w:t>
      </w:r>
      <w:r>
        <w:rPr>
          <w:b/>
          <w:highlight w:val="magenta"/>
          <w:lang w:eastAsia="zh-CN"/>
        </w:rPr>
        <w:t>M</w:t>
      </w:r>
      <w:r w:rsidRPr="005F3712">
        <w:rPr>
          <w:b/>
          <w:highlight w:val="magenta"/>
          <w:lang w:eastAsia="zh-CN"/>
        </w:rPr>
        <w:t xml:space="preserve"> </w:t>
      </w:r>
      <w:r>
        <w:rPr>
          <w:b/>
          <w:highlight w:val="magenta"/>
          <w:lang w:eastAsia="zh-CN"/>
        </w:rPr>
        <w:t>UE</w:t>
      </w:r>
      <w:r w:rsidRPr="005F3712">
        <w:rPr>
          <w:b/>
          <w:highlight w:val="magenta"/>
          <w:lang w:eastAsia="zh-CN"/>
        </w:rPr>
        <w:t xml:space="preserve"> part models</w:t>
      </w:r>
    </w:p>
    <w:p w14:paraId="7A28F10D"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lastRenderedPageBreak/>
        <w:t>Case 3: For NW-first training, Type 3 training between one UE part model and N&gt;1 separate NW part models</w:t>
      </w:r>
    </w:p>
    <w:p w14:paraId="0FB48326" w14:textId="77777777" w:rsidR="004875D5" w:rsidRDefault="004875D5" w:rsidP="004875D5">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1B18135C" w14:textId="77777777" w:rsidR="004875D5" w:rsidRDefault="004875D5" w:rsidP="004875D5">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05AB8000" w14:textId="77777777" w:rsidR="004875D5" w:rsidRPr="005F3712" w:rsidRDefault="004875D5" w:rsidP="004875D5">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ompanies to report the dataset used at NW part models, e.g., same or different dataset(s) among N NW part models</w:t>
      </w:r>
    </w:p>
    <w:p w14:paraId="1F5A2FBB" w14:textId="77777777" w:rsidR="004875D5" w:rsidRPr="006D14F0" w:rsidRDefault="004875D5" w:rsidP="004875D5">
      <w:pPr>
        <w:pStyle w:val="afc"/>
        <w:numPr>
          <w:ilvl w:val="0"/>
          <w:numId w:val="24"/>
        </w:numPr>
        <w:autoSpaceDE/>
        <w:autoSpaceDN/>
        <w:adjustRightInd/>
        <w:snapToGrid/>
        <w:spacing w:before="120" w:line="240" w:lineRule="auto"/>
        <w:contextualSpacing w:val="0"/>
        <w:jc w:val="left"/>
        <w:rPr>
          <w:b/>
          <w:lang w:eastAsia="zh-CN"/>
        </w:rPr>
      </w:pPr>
      <w:r w:rsidRPr="006D14F0">
        <w:rPr>
          <w:b/>
          <w:bCs/>
          <w:lang w:eastAsia="zh-CN"/>
        </w:rPr>
        <w:t xml:space="preserve">FFS: whether/how to report overhead </w:t>
      </w:r>
      <w:r w:rsidRPr="006D14F0">
        <w:rPr>
          <w:b/>
          <w:bCs/>
          <w:highlight w:val="cyan"/>
          <w:lang w:eastAsia="zh-CN"/>
        </w:rPr>
        <w:t>of dataset</w:t>
      </w:r>
    </w:p>
    <w:p w14:paraId="61E5E775" w14:textId="77777777" w:rsidR="004875D5" w:rsidRPr="00F2120A"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54845AD9" w14:textId="77777777" w:rsidTr="00AE5D16">
        <w:tc>
          <w:tcPr>
            <w:tcW w:w="1980" w:type="dxa"/>
            <w:tcBorders>
              <w:top w:val="single" w:sz="4" w:space="0" w:color="auto"/>
              <w:left w:val="single" w:sz="4" w:space="0" w:color="auto"/>
              <w:bottom w:val="single" w:sz="4" w:space="0" w:color="auto"/>
              <w:right w:val="single" w:sz="4" w:space="0" w:color="auto"/>
            </w:tcBorders>
          </w:tcPr>
          <w:p w14:paraId="4BED5B21"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CDE2D8" w14:textId="77777777" w:rsidR="004875D5" w:rsidRDefault="004875D5" w:rsidP="00AE5D16">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4875D5" w14:paraId="4E6FB026" w14:textId="77777777" w:rsidTr="00AE5D16">
        <w:tc>
          <w:tcPr>
            <w:tcW w:w="1980" w:type="dxa"/>
            <w:tcBorders>
              <w:top w:val="single" w:sz="4" w:space="0" w:color="auto"/>
              <w:left w:val="single" w:sz="4" w:space="0" w:color="auto"/>
              <w:bottom w:val="single" w:sz="4" w:space="0" w:color="auto"/>
              <w:right w:val="single" w:sz="4" w:space="0" w:color="auto"/>
            </w:tcBorders>
          </w:tcPr>
          <w:p w14:paraId="749E23B3"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CC874E" w14:textId="77777777" w:rsidR="004875D5" w:rsidRDefault="004875D5" w:rsidP="00AE5D16">
            <w:pPr>
              <w:spacing w:before="120" w:line="240" w:lineRule="auto"/>
              <w:rPr>
                <w:lang w:eastAsia="zh-CN"/>
              </w:rPr>
            </w:pPr>
          </w:p>
        </w:tc>
      </w:tr>
    </w:tbl>
    <w:p w14:paraId="2DC5828A" w14:textId="77777777" w:rsidR="004875D5" w:rsidRDefault="004875D5" w:rsidP="004875D5">
      <w:pPr>
        <w:spacing w:after="0" w:line="240" w:lineRule="auto"/>
        <w:rPr>
          <w:b/>
          <w:lang w:eastAsia="zh-CN"/>
        </w:rPr>
      </w:pPr>
    </w:p>
    <w:p w14:paraId="0D2DAEB8" w14:textId="77777777" w:rsidR="004875D5" w:rsidRDefault="004875D5" w:rsidP="004875D5">
      <w:pPr>
        <w:spacing w:after="0"/>
        <w:rPr>
          <w:lang w:eastAsia="zh-CN"/>
        </w:rPr>
      </w:pPr>
    </w:p>
    <w:p w14:paraId="2C94805E" w14:textId="77777777" w:rsidR="004875D5" w:rsidRDefault="004875D5" w:rsidP="004875D5">
      <w:pPr>
        <w:pStyle w:val="40"/>
        <w:numPr>
          <w:ilvl w:val="0"/>
          <w:numId w:val="0"/>
        </w:numPr>
        <w:rPr>
          <w:u w:val="single"/>
          <w:lang w:eastAsia="zh-CN"/>
        </w:rPr>
      </w:pPr>
      <w:r>
        <w:rPr>
          <w:u w:val="single"/>
          <w:lang w:eastAsia="zh-CN"/>
        </w:rPr>
        <w:t>Issue#3-15 (High priority) Scalability evaluations- input dimensions</w:t>
      </w:r>
    </w:p>
    <w:p w14:paraId="580D607A" w14:textId="77777777" w:rsidR="004875D5" w:rsidRDefault="004875D5" w:rsidP="004875D5">
      <w:pPr>
        <w:rPr>
          <w:lang w:eastAsia="zh-CN"/>
        </w:rPr>
      </w:pPr>
    </w:p>
    <w:p w14:paraId="143B095B" w14:textId="77777777" w:rsidR="004875D5" w:rsidRDefault="004875D5" w:rsidP="004875D5">
      <w:pPr>
        <w:rPr>
          <w:b/>
          <w:bCs/>
          <w:lang w:eastAsia="zh-CN"/>
        </w:rPr>
      </w:pPr>
      <w:r>
        <w:rPr>
          <w:b/>
          <w:bCs/>
          <w:highlight w:val="yellow"/>
          <w:lang w:eastAsia="zh-CN"/>
        </w:rPr>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7E2A427"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0CC03993"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456D61DE"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10505499"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74CA27FA" w14:textId="77777777" w:rsidR="004875D5" w:rsidRDefault="004875D5" w:rsidP="004875D5">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0A6C9D15" w14:textId="77777777" w:rsidR="004875D5" w:rsidRPr="008C1C9D" w:rsidRDefault="004875D5" w:rsidP="004875D5">
      <w:pPr>
        <w:pStyle w:val="afc"/>
        <w:numPr>
          <w:ilvl w:val="0"/>
          <w:numId w:val="24"/>
        </w:numPr>
        <w:autoSpaceDE/>
        <w:autoSpaceDN/>
        <w:adjustRightInd/>
        <w:spacing w:line="240" w:lineRule="auto"/>
        <w:contextualSpacing w:val="0"/>
        <w:jc w:val="left"/>
        <w:rPr>
          <w:b/>
          <w:bCs/>
          <w:color w:val="FF0000"/>
          <w:highlight w:val="yellow"/>
          <w:lang w:eastAsia="zh-CN"/>
        </w:rPr>
      </w:pPr>
      <w:r w:rsidRPr="008C1C9D">
        <w:rPr>
          <w:b/>
          <w:bCs/>
          <w:color w:val="FF0000"/>
          <w:highlight w:val="yellow"/>
          <w:lang w:eastAsia="zh-CN"/>
        </w:rPr>
        <w:t>FFS other additional cases</w:t>
      </w:r>
    </w:p>
    <w:p w14:paraId="03D2DA77"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79C9C971" w14:textId="77777777" w:rsidTr="00AE5D16">
        <w:tc>
          <w:tcPr>
            <w:tcW w:w="1980" w:type="dxa"/>
            <w:tcBorders>
              <w:top w:val="single" w:sz="4" w:space="0" w:color="auto"/>
              <w:left w:val="single" w:sz="4" w:space="0" w:color="auto"/>
              <w:bottom w:val="single" w:sz="4" w:space="0" w:color="auto"/>
              <w:right w:val="single" w:sz="4" w:space="0" w:color="auto"/>
            </w:tcBorders>
          </w:tcPr>
          <w:p w14:paraId="4B13C4AC" w14:textId="77777777" w:rsidR="004875D5" w:rsidRDefault="004875D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6CD23A" w14:textId="77777777" w:rsidR="004875D5" w:rsidRDefault="004875D5" w:rsidP="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4875D5" w14:paraId="54E65CFF" w14:textId="77777777" w:rsidTr="00AE5D16">
        <w:tc>
          <w:tcPr>
            <w:tcW w:w="1980" w:type="dxa"/>
            <w:tcBorders>
              <w:top w:val="single" w:sz="4" w:space="0" w:color="auto"/>
              <w:left w:val="single" w:sz="4" w:space="0" w:color="auto"/>
              <w:bottom w:val="single" w:sz="4" w:space="0" w:color="auto"/>
              <w:right w:val="single" w:sz="4" w:space="0" w:color="auto"/>
            </w:tcBorders>
          </w:tcPr>
          <w:p w14:paraId="4D41F41A" w14:textId="77777777" w:rsidR="004875D5" w:rsidRDefault="004875D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3E739E" w14:textId="77777777" w:rsidR="004875D5" w:rsidRDefault="004875D5" w:rsidP="00AE5D16">
            <w:pPr>
              <w:spacing w:before="120" w:line="240" w:lineRule="auto"/>
              <w:ind w:left="442" w:hanging="442"/>
              <w:rPr>
                <w:lang w:eastAsia="zh-CN"/>
              </w:rPr>
            </w:pPr>
          </w:p>
        </w:tc>
      </w:tr>
    </w:tbl>
    <w:p w14:paraId="248A925B" w14:textId="77777777" w:rsidR="004875D5" w:rsidRDefault="004875D5" w:rsidP="004875D5">
      <w:pPr>
        <w:spacing w:after="0" w:line="240" w:lineRule="auto"/>
        <w:rPr>
          <w:lang w:eastAsia="zh-CN"/>
        </w:rPr>
      </w:pPr>
    </w:p>
    <w:p w14:paraId="731D803A" w14:textId="77777777" w:rsidR="004875D5" w:rsidRDefault="004875D5" w:rsidP="004875D5">
      <w:pPr>
        <w:pStyle w:val="40"/>
        <w:numPr>
          <w:ilvl w:val="0"/>
          <w:numId w:val="0"/>
        </w:numPr>
        <w:rPr>
          <w:u w:val="single"/>
          <w:lang w:eastAsia="zh-CN"/>
        </w:rPr>
      </w:pPr>
      <w:r>
        <w:rPr>
          <w:u w:val="single"/>
          <w:lang w:eastAsia="zh-CN"/>
        </w:rPr>
        <w:lastRenderedPageBreak/>
        <w:t>Issue#3-16 (High priority) Scalability evaluations-output dimensions</w:t>
      </w:r>
    </w:p>
    <w:p w14:paraId="4DCD22BC" w14:textId="77777777" w:rsidR="004875D5" w:rsidRDefault="004875D5" w:rsidP="004875D5">
      <w:pPr>
        <w:rPr>
          <w:lang w:eastAsia="zh-CN"/>
        </w:rPr>
      </w:pPr>
    </w:p>
    <w:p w14:paraId="51BA7544" w14:textId="77777777" w:rsidR="004875D5" w:rsidRDefault="004875D5" w:rsidP="004875D5">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t>
      </w:r>
      <w:r w:rsidRPr="00C754ED">
        <w:rPr>
          <w:b/>
          <w:bCs/>
          <w:strike/>
          <w:color w:val="FF0000"/>
          <w:lang w:eastAsia="zh-CN"/>
        </w:rPr>
        <w:t>what is your view to the following elaborations to Case 1/2/3?</w:t>
      </w:r>
      <w:r w:rsidRPr="00C754ED">
        <w:rPr>
          <w:b/>
          <w:bCs/>
          <w:color w:val="FF0000"/>
          <w:lang w:eastAsia="zh-CN"/>
        </w:rPr>
        <w:t xml:space="preserve"> </w:t>
      </w:r>
      <w:r w:rsidRPr="00C754ED">
        <w:rPr>
          <w:b/>
          <w:bCs/>
          <w:color w:val="FF0000"/>
          <w:highlight w:val="yellow"/>
          <w:lang w:eastAsia="zh-CN"/>
        </w:rPr>
        <w:t>the generalization cases of are elaborated as follows</w:t>
      </w:r>
    </w:p>
    <w:p w14:paraId="79318BEA"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7CD18485"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sidRPr="00C754ED">
        <w:rPr>
          <w:b/>
          <w:bCs/>
          <w:strike/>
          <w:color w:val="FF0000"/>
          <w:highlight w:val="yellow"/>
          <w:lang w:eastAsia="zh-CN"/>
        </w:rPr>
        <w:t>FFS</w:t>
      </w:r>
      <w:r w:rsidRPr="00C754ED">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0CD5CD8B"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013AFE47"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4F39A6C9"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71C04150"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77968CA0" w14:textId="77777777" w:rsidR="004875D5" w:rsidRPr="008C1C9D" w:rsidRDefault="004875D5" w:rsidP="004875D5">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8C1C9D">
        <w:rPr>
          <w:b/>
          <w:bCs/>
          <w:color w:val="FF0000"/>
          <w:highlight w:val="yellow"/>
          <w:lang w:eastAsia="zh-CN"/>
        </w:rPr>
        <w:t>FFS other additional cases</w:t>
      </w:r>
    </w:p>
    <w:p w14:paraId="659DCBFC"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60133926" w14:textId="77777777" w:rsidTr="00AE5D16">
        <w:tc>
          <w:tcPr>
            <w:tcW w:w="1980" w:type="dxa"/>
            <w:tcBorders>
              <w:top w:val="single" w:sz="4" w:space="0" w:color="auto"/>
              <w:left w:val="single" w:sz="4" w:space="0" w:color="auto"/>
              <w:bottom w:val="single" w:sz="4" w:space="0" w:color="auto"/>
              <w:right w:val="single" w:sz="4" w:space="0" w:color="auto"/>
            </w:tcBorders>
          </w:tcPr>
          <w:p w14:paraId="71A7781B"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B7A3C9" w14:textId="77777777" w:rsidR="004875D5" w:rsidRDefault="004875D5" w:rsidP="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4875D5" w14:paraId="0F3BE40B" w14:textId="77777777" w:rsidTr="00AE5D16">
        <w:tc>
          <w:tcPr>
            <w:tcW w:w="1980" w:type="dxa"/>
            <w:tcBorders>
              <w:top w:val="single" w:sz="4" w:space="0" w:color="auto"/>
              <w:left w:val="single" w:sz="4" w:space="0" w:color="auto"/>
              <w:bottom w:val="single" w:sz="4" w:space="0" w:color="auto"/>
              <w:right w:val="single" w:sz="4" w:space="0" w:color="auto"/>
            </w:tcBorders>
          </w:tcPr>
          <w:p w14:paraId="5C844C8E"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79D70D" w14:textId="77777777" w:rsidR="004875D5" w:rsidRDefault="004875D5" w:rsidP="00AE5D16">
            <w:pPr>
              <w:spacing w:before="120" w:line="240" w:lineRule="auto"/>
              <w:rPr>
                <w:lang w:eastAsia="zh-CN"/>
              </w:rPr>
            </w:pPr>
          </w:p>
        </w:tc>
      </w:tr>
    </w:tbl>
    <w:p w14:paraId="07A83711" w14:textId="77777777" w:rsidR="004875D5" w:rsidRDefault="004875D5" w:rsidP="004875D5">
      <w:pPr>
        <w:spacing w:after="0" w:line="240" w:lineRule="auto"/>
        <w:rPr>
          <w:lang w:eastAsia="zh-CN"/>
        </w:rPr>
      </w:pPr>
    </w:p>
    <w:p w14:paraId="5B553C13" w14:textId="77777777" w:rsidR="004875D5" w:rsidRDefault="004875D5" w:rsidP="004875D5">
      <w:pPr>
        <w:spacing w:after="0"/>
        <w:rPr>
          <w:lang w:eastAsia="zh-CN"/>
        </w:rPr>
      </w:pPr>
    </w:p>
    <w:p w14:paraId="6FEE87E1" w14:textId="77777777" w:rsidR="004875D5" w:rsidRDefault="004875D5" w:rsidP="004875D5">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2CDFC0EB" w14:textId="77777777" w:rsidR="004875D5" w:rsidRDefault="004875D5" w:rsidP="004875D5">
      <w:pPr>
        <w:rPr>
          <w:b/>
          <w:bCs/>
          <w:lang w:eastAsia="zh-CN"/>
        </w:rPr>
      </w:pPr>
      <w:r w:rsidRPr="008D3A5E">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1EF8CCB7" w14:textId="77777777" w:rsidR="004875D5" w:rsidRPr="00A4575B" w:rsidRDefault="004875D5" w:rsidP="004875D5">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sidRPr="00A4575B">
        <w:rPr>
          <w:rFonts w:hint="eastAsia"/>
          <w:b/>
          <w:bCs/>
          <w:highlight w:val="cyan"/>
          <w:lang w:eastAsia="zh-CN"/>
        </w:rPr>
        <w:t>C</w:t>
      </w:r>
      <w:r w:rsidRPr="00A4575B">
        <w:rPr>
          <w:b/>
          <w:bCs/>
          <w:highlight w:val="cyan"/>
          <w:lang w:eastAsia="zh-CN"/>
        </w:rPr>
        <w:t xml:space="preserve">ase 0: </w:t>
      </w:r>
      <w:r w:rsidRPr="00A4575B">
        <w:rPr>
          <w:rFonts w:hint="eastAsia"/>
          <w:b/>
          <w:bCs/>
          <w:highlight w:val="cyan"/>
          <w:lang w:eastAsia="zh-CN"/>
        </w:rPr>
        <w:t>O</w:t>
      </w:r>
      <w:r w:rsidRPr="00A4575B">
        <w:rPr>
          <w:b/>
          <w:bCs/>
          <w:highlight w:val="cyan"/>
          <w:lang w:eastAsia="zh-CN"/>
        </w:rPr>
        <w:t>ne CSI generation part with fixed input and output dimensions to 1 CSI reconstruction part with fixed input and output dimensions.</w:t>
      </w:r>
    </w:p>
    <w:p w14:paraId="49D25E0C"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sidRPr="00CA4AFF">
        <w:rPr>
          <w:b/>
          <w:bCs/>
          <w:color w:val="FF0000"/>
          <w:highlight w:val="yellow"/>
          <w:lang w:eastAsia="zh-CN"/>
        </w:rPr>
        <w:t xml:space="preserve"> and/or</w:t>
      </w:r>
      <w:r w:rsidRPr="00CA4AFF">
        <w:rPr>
          <w:b/>
          <w:bCs/>
          <w:color w:val="FF0000"/>
          <w:lang w:eastAsia="zh-CN"/>
        </w:rPr>
        <w:t xml:space="preserve"> </w:t>
      </w:r>
      <w:r>
        <w:rPr>
          <w:b/>
          <w:bCs/>
          <w:lang w:eastAsia="zh-CN"/>
        </w:rPr>
        <w:t xml:space="preserve">output dimensions to N&gt;1 separate CSI reconstruction parts each with fixed output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266EDCD6"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sidRPr="00BB32FF">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output dimensions to one CSI reconstruction part with scalable output</w:t>
      </w:r>
      <w:r w:rsidRPr="00BB32FF">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061AB57E"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sidRPr="00957DED">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49B15BA5"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563C7973" w14:textId="77777777" w:rsidTr="00AE5D16">
        <w:tc>
          <w:tcPr>
            <w:tcW w:w="1980" w:type="dxa"/>
            <w:tcBorders>
              <w:top w:val="single" w:sz="4" w:space="0" w:color="auto"/>
              <w:left w:val="single" w:sz="4" w:space="0" w:color="auto"/>
              <w:bottom w:val="single" w:sz="4" w:space="0" w:color="auto"/>
              <w:right w:val="single" w:sz="4" w:space="0" w:color="auto"/>
            </w:tcBorders>
          </w:tcPr>
          <w:p w14:paraId="34159D9D" w14:textId="77777777" w:rsidR="004875D5" w:rsidRDefault="004875D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4C4D41" w14:textId="77777777" w:rsidR="004875D5" w:rsidRDefault="004875D5" w:rsidP="00AE5D16">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4875D5" w14:paraId="614E7F9D" w14:textId="77777777" w:rsidTr="00AE5D16">
        <w:tc>
          <w:tcPr>
            <w:tcW w:w="1980" w:type="dxa"/>
            <w:tcBorders>
              <w:top w:val="single" w:sz="4" w:space="0" w:color="auto"/>
              <w:left w:val="single" w:sz="4" w:space="0" w:color="auto"/>
              <w:bottom w:val="single" w:sz="4" w:space="0" w:color="auto"/>
              <w:right w:val="single" w:sz="4" w:space="0" w:color="auto"/>
            </w:tcBorders>
          </w:tcPr>
          <w:p w14:paraId="690C0B83" w14:textId="77777777" w:rsidR="004875D5" w:rsidRDefault="004875D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229F86" w14:textId="77777777" w:rsidR="004875D5" w:rsidRDefault="004875D5" w:rsidP="00AE5D16">
            <w:pPr>
              <w:spacing w:before="120" w:line="240" w:lineRule="auto"/>
              <w:ind w:left="442" w:hanging="442"/>
              <w:rPr>
                <w:lang w:eastAsia="zh-CN"/>
              </w:rPr>
            </w:pPr>
          </w:p>
        </w:tc>
      </w:tr>
    </w:tbl>
    <w:p w14:paraId="1B82A31F" w14:textId="77777777" w:rsidR="004875D5" w:rsidRDefault="004875D5" w:rsidP="004875D5">
      <w:pPr>
        <w:spacing w:after="0" w:line="240" w:lineRule="auto"/>
        <w:rPr>
          <w:lang w:eastAsia="zh-CN"/>
        </w:rPr>
      </w:pPr>
    </w:p>
    <w:p w14:paraId="7DB8A41D" w14:textId="77777777" w:rsidR="004875D5" w:rsidRDefault="004875D5" w:rsidP="004875D5">
      <w:pPr>
        <w:pStyle w:val="40"/>
        <w:numPr>
          <w:ilvl w:val="0"/>
          <w:numId w:val="0"/>
        </w:numPr>
        <w:rPr>
          <w:u w:val="single"/>
          <w:lang w:eastAsia="zh-CN"/>
        </w:rPr>
      </w:pPr>
      <w:r>
        <w:rPr>
          <w:u w:val="single"/>
          <w:lang w:eastAsia="zh-CN"/>
        </w:rPr>
        <w:t>Issue#3-6 (High priority) Quantization/dequantization aware/non-aware training</w:t>
      </w:r>
    </w:p>
    <w:p w14:paraId="2F7CF428" w14:textId="77777777" w:rsidR="004875D5" w:rsidRDefault="004875D5" w:rsidP="004875D5">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67AF73AD"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50F5A92F" w14:textId="77777777" w:rsidR="004875D5" w:rsidRDefault="004875D5" w:rsidP="004875D5">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7B685B25" w14:textId="77777777" w:rsidR="004875D5" w:rsidRDefault="004875D5" w:rsidP="004875D5">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D7D89EF"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04217A75" w14:textId="77777777" w:rsidR="004875D5" w:rsidRDefault="004875D5" w:rsidP="004875D5">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13638BE2" w14:textId="77777777" w:rsidR="004875D5" w:rsidRDefault="004875D5" w:rsidP="004875D5">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CFA2B79" w14:textId="77777777" w:rsidR="004875D5" w:rsidRDefault="004875D5" w:rsidP="004875D5">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5462C102" w14:textId="77777777" w:rsidR="004875D5" w:rsidRDefault="004875D5" w:rsidP="004875D5">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6B9353E6"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E068728" w14:textId="77777777" w:rsidR="004875D5" w:rsidRPr="009925B6" w:rsidRDefault="004875D5" w:rsidP="004875D5">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sidRPr="009925B6">
        <w:rPr>
          <w:b/>
          <w:bCs/>
          <w:color w:val="FF0000"/>
          <w:highlight w:val="cyan"/>
          <w:lang w:eastAsia="zh-CN"/>
        </w:rPr>
        <w:t>Others are not precluded.</w:t>
      </w:r>
    </w:p>
    <w:p w14:paraId="2B7BD2E3"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7EF2F7D8" w14:textId="77777777" w:rsidTr="00AE5D16">
        <w:tc>
          <w:tcPr>
            <w:tcW w:w="1980" w:type="dxa"/>
            <w:tcBorders>
              <w:top w:val="single" w:sz="4" w:space="0" w:color="auto"/>
              <w:left w:val="single" w:sz="4" w:space="0" w:color="auto"/>
              <w:bottom w:val="single" w:sz="4" w:space="0" w:color="auto"/>
              <w:right w:val="single" w:sz="4" w:space="0" w:color="auto"/>
            </w:tcBorders>
          </w:tcPr>
          <w:p w14:paraId="485621A3" w14:textId="77777777" w:rsidR="004875D5" w:rsidRDefault="004875D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553585" w14:textId="77777777" w:rsidR="004875D5" w:rsidRDefault="004875D5" w:rsidP="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4875D5" w14:paraId="22322A6A" w14:textId="77777777" w:rsidTr="00AE5D16">
        <w:tc>
          <w:tcPr>
            <w:tcW w:w="1980" w:type="dxa"/>
            <w:tcBorders>
              <w:top w:val="single" w:sz="4" w:space="0" w:color="auto"/>
              <w:left w:val="single" w:sz="4" w:space="0" w:color="auto"/>
              <w:bottom w:val="single" w:sz="4" w:space="0" w:color="auto"/>
              <w:right w:val="single" w:sz="4" w:space="0" w:color="auto"/>
            </w:tcBorders>
          </w:tcPr>
          <w:p w14:paraId="4A1B1314" w14:textId="77777777" w:rsidR="004875D5" w:rsidRDefault="004875D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B7B89E" w14:textId="77777777" w:rsidR="004875D5" w:rsidRDefault="004875D5" w:rsidP="00AE5D16">
            <w:pPr>
              <w:spacing w:before="120" w:line="240" w:lineRule="auto"/>
              <w:ind w:left="442" w:hanging="442"/>
              <w:rPr>
                <w:lang w:eastAsia="zh-CN"/>
              </w:rPr>
            </w:pPr>
          </w:p>
        </w:tc>
      </w:tr>
    </w:tbl>
    <w:p w14:paraId="7991F401" w14:textId="77777777" w:rsidR="004875D5" w:rsidRDefault="004875D5" w:rsidP="004875D5">
      <w:pPr>
        <w:spacing w:after="0" w:line="240" w:lineRule="auto"/>
        <w:rPr>
          <w:b/>
          <w:lang w:eastAsia="zh-CN"/>
        </w:rPr>
      </w:pPr>
    </w:p>
    <w:p w14:paraId="6F4ABFD9" w14:textId="77777777" w:rsidR="004875D5" w:rsidRDefault="004875D5" w:rsidP="004875D5">
      <w:pPr>
        <w:spacing w:after="0" w:line="240" w:lineRule="auto"/>
        <w:rPr>
          <w:lang w:eastAsia="zh-CN"/>
        </w:rPr>
      </w:pPr>
    </w:p>
    <w:p w14:paraId="21AEE0D8" w14:textId="77777777" w:rsidR="004875D5" w:rsidRDefault="004875D5" w:rsidP="004875D5">
      <w:pPr>
        <w:pStyle w:val="40"/>
        <w:numPr>
          <w:ilvl w:val="0"/>
          <w:numId w:val="0"/>
        </w:numPr>
        <w:rPr>
          <w:u w:val="single"/>
          <w:lang w:eastAsia="zh-CN"/>
        </w:rPr>
      </w:pPr>
      <w:r>
        <w:rPr>
          <w:u w:val="single"/>
          <w:lang w:eastAsia="zh-CN"/>
        </w:rPr>
        <w:t>Issue#3-7 AI/ML model settings for rank&gt;1</w:t>
      </w:r>
    </w:p>
    <w:p w14:paraId="4CF47F6E" w14:textId="77777777" w:rsidR="004875D5" w:rsidRDefault="004875D5" w:rsidP="004875D5">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5AC98B4E"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00F22235"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6416E9D3"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14:paraId="5E1521B0"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FE56FC">
        <w:rPr>
          <w:b/>
          <w:bCs/>
          <w:color w:val="FF0000"/>
          <w:highlight w:val="cyan"/>
          <w:lang w:eastAsia="zh-CN"/>
        </w:rPr>
        <w:t xml:space="preserve">various </w:t>
      </w:r>
      <w:r w:rsidRPr="00FE56FC">
        <w:rPr>
          <w:b/>
          <w:bCs/>
          <w:strike/>
          <w:color w:val="FF0000"/>
          <w:highlight w:val="cyan"/>
          <w:lang w:eastAsia="zh-CN"/>
        </w:rPr>
        <w:t>adaptive</w:t>
      </w:r>
      <w:r w:rsidRPr="00FE56FC">
        <w:rPr>
          <w:b/>
          <w:bCs/>
          <w:color w:val="FF0000"/>
          <w:lang w:eastAsia="zh-CN"/>
        </w:rPr>
        <w:t xml:space="preserve"> </w:t>
      </w:r>
      <w:r>
        <w:rPr>
          <w:b/>
          <w:bCs/>
          <w:lang w:eastAsia="zh-CN"/>
        </w:rPr>
        <w:t xml:space="preserve">ranks to perform inference. </w:t>
      </w:r>
    </w:p>
    <w:p w14:paraId="6BBA40AA"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634FB0E4"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034213D7"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18FFDFFF"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2B40F8A8"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7690064A"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0E4E4D1B"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6CF0C0F9"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6B280B30"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7A421EA7" w14:textId="77777777" w:rsidR="004875D5" w:rsidRDefault="004875D5" w:rsidP="004875D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875D5" w14:paraId="0D6267E7" w14:textId="77777777" w:rsidTr="00AE5D16">
        <w:tc>
          <w:tcPr>
            <w:tcW w:w="1980" w:type="dxa"/>
            <w:tcBorders>
              <w:top w:val="single" w:sz="4" w:space="0" w:color="auto"/>
              <w:left w:val="single" w:sz="4" w:space="0" w:color="auto"/>
              <w:bottom w:val="single" w:sz="4" w:space="0" w:color="auto"/>
              <w:right w:val="single" w:sz="4" w:space="0" w:color="auto"/>
            </w:tcBorders>
          </w:tcPr>
          <w:p w14:paraId="559EF45D"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E116BD3" w14:textId="77777777" w:rsidR="004875D5" w:rsidRDefault="004875D5" w:rsidP="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4875D5" w14:paraId="4495FD78" w14:textId="77777777" w:rsidTr="00AE5D16">
        <w:tc>
          <w:tcPr>
            <w:tcW w:w="1980" w:type="dxa"/>
            <w:tcBorders>
              <w:top w:val="single" w:sz="4" w:space="0" w:color="auto"/>
              <w:left w:val="single" w:sz="4" w:space="0" w:color="auto"/>
              <w:bottom w:val="single" w:sz="4" w:space="0" w:color="auto"/>
              <w:right w:val="single" w:sz="4" w:space="0" w:color="auto"/>
            </w:tcBorders>
          </w:tcPr>
          <w:p w14:paraId="1338D220"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E1DADD" w14:textId="77777777" w:rsidR="004875D5" w:rsidRDefault="004875D5" w:rsidP="00AE5D16">
            <w:pPr>
              <w:spacing w:before="120" w:line="240" w:lineRule="auto"/>
              <w:rPr>
                <w:lang w:eastAsia="zh-CN"/>
              </w:rPr>
            </w:pPr>
          </w:p>
        </w:tc>
      </w:tr>
    </w:tbl>
    <w:p w14:paraId="4929AC60" w14:textId="77777777" w:rsidR="004875D5" w:rsidRDefault="004875D5" w:rsidP="004875D5">
      <w:pPr>
        <w:spacing w:after="0" w:line="240" w:lineRule="auto"/>
        <w:rPr>
          <w:b/>
          <w:lang w:eastAsia="zh-CN"/>
        </w:rPr>
      </w:pPr>
    </w:p>
    <w:p w14:paraId="5EC6B929" w14:textId="77777777" w:rsidR="004875D5" w:rsidRDefault="004875D5" w:rsidP="004875D5">
      <w:pPr>
        <w:pStyle w:val="40"/>
        <w:numPr>
          <w:ilvl w:val="0"/>
          <w:numId w:val="0"/>
        </w:numPr>
        <w:rPr>
          <w:u w:val="single"/>
          <w:lang w:eastAsia="zh-CN"/>
        </w:rPr>
      </w:pPr>
      <w:r>
        <w:rPr>
          <w:u w:val="single"/>
          <w:lang w:eastAsia="zh-CN"/>
        </w:rPr>
        <w:t>Issue#2-3 Provision of upper bound with ideal CSI</w:t>
      </w:r>
    </w:p>
    <w:p w14:paraId="08BA5561" w14:textId="77777777" w:rsidR="004875D5" w:rsidRDefault="004875D5" w:rsidP="004875D5">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6F6A2AE6" w14:textId="77777777" w:rsidR="004875D5" w:rsidRPr="00594EFD"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40C8AB9A" w14:textId="77777777" w:rsidTr="00AE5D16">
        <w:tc>
          <w:tcPr>
            <w:tcW w:w="1980" w:type="dxa"/>
            <w:tcBorders>
              <w:top w:val="single" w:sz="4" w:space="0" w:color="auto"/>
              <w:left w:val="single" w:sz="4" w:space="0" w:color="auto"/>
              <w:bottom w:val="single" w:sz="4" w:space="0" w:color="auto"/>
              <w:right w:val="single" w:sz="4" w:space="0" w:color="auto"/>
            </w:tcBorders>
          </w:tcPr>
          <w:p w14:paraId="56FCB064"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07C977" w14:textId="77777777" w:rsidR="004875D5" w:rsidRPr="00A16FF3" w:rsidRDefault="004875D5" w:rsidP="00AE5D16">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sidRPr="00C26A6C">
              <w:rPr>
                <w:rFonts w:eastAsia="Malgun Gothic"/>
                <w:smallCaps/>
                <w:lang w:eastAsia="ko-KR"/>
              </w:rPr>
              <w:t>Futurewei</w:t>
            </w:r>
            <w:r>
              <w:rPr>
                <w:rFonts w:eastAsia="Malgun Gothic"/>
                <w:lang w:eastAsia="ko-KR"/>
              </w:rPr>
              <w:t>, CMCC, AT&amp;T, Lenovo, Samsung, Qualcomm</w:t>
            </w:r>
          </w:p>
        </w:tc>
      </w:tr>
      <w:tr w:rsidR="004875D5" w14:paraId="34ED690A" w14:textId="77777777" w:rsidTr="00AE5D16">
        <w:tc>
          <w:tcPr>
            <w:tcW w:w="1980" w:type="dxa"/>
            <w:tcBorders>
              <w:top w:val="single" w:sz="4" w:space="0" w:color="auto"/>
              <w:left w:val="single" w:sz="4" w:space="0" w:color="auto"/>
              <w:bottom w:val="single" w:sz="4" w:space="0" w:color="auto"/>
              <w:right w:val="single" w:sz="4" w:space="0" w:color="auto"/>
            </w:tcBorders>
          </w:tcPr>
          <w:p w14:paraId="6D6C16D3"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B47B5C" w14:textId="77777777" w:rsidR="004875D5" w:rsidRDefault="004875D5" w:rsidP="00AE5D16">
            <w:pPr>
              <w:spacing w:before="120" w:line="240" w:lineRule="auto"/>
              <w:rPr>
                <w:lang w:eastAsia="zh-CN"/>
              </w:rPr>
            </w:pPr>
          </w:p>
        </w:tc>
      </w:tr>
    </w:tbl>
    <w:p w14:paraId="12E37EB3" w14:textId="77777777" w:rsidR="004875D5" w:rsidRDefault="004875D5" w:rsidP="004875D5">
      <w:pPr>
        <w:spacing w:line="240" w:lineRule="auto"/>
        <w:rPr>
          <w:lang w:eastAsia="zh-CN"/>
        </w:rPr>
      </w:pPr>
    </w:p>
    <w:p w14:paraId="3C80593E" w14:textId="77777777" w:rsidR="004875D5" w:rsidRDefault="004875D5" w:rsidP="004875D5">
      <w:pPr>
        <w:spacing w:after="0"/>
        <w:rPr>
          <w:lang w:eastAsia="zh-CN"/>
        </w:rPr>
      </w:pPr>
    </w:p>
    <w:p w14:paraId="49E2CEAA" w14:textId="5CE9F7CE" w:rsidR="00875ABB" w:rsidRDefault="00875ABB" w:rsidP="00875ABB">
      <w:pPr>
        <w:pStyle w:val="20"/>
      </w:pPr>
      <w:r>
        <w:t xml:space="preserve">Proposals for </w:t>
      </w:r>
      <w:r>
        <w:rPr>
          <w:rFonts w:hint="eastAsia"/>
          <w:lang w:eastAsia="zh-CN"/>
        </w:rPr>
        <w:t>Wed</w:t>
      </w:r>
      <w:r>
        <w:t>. Offline</w:t>
      </w:r>
    </w:p>
    <w:p w14:paraId="75F4AD05" w14:textId="77777777" w:rsidR="007C48CE" w:rsidRDefault="007C48CE" w:rsidP="007C48CE">
      <w:pPr>
        <w:pStyle w:val="40"/>
        <w:numPr>
          <w:ilvl w:val="0"/>
          <w:numId w:val="0"/>
        </w:numPr>
        <w:rPr>
          <w:u w:val="single"/>
          <w:lang w:eastAsia="zh-CN"/>
        </w:rPr>
      </w:pPr>
      <w:r>
        <w:rPr>
          <w:u w:val="single"/>
          <w:lang w:eastAsia="zh-CN"/>
        </w:rPr>
        <w:t>Issue#4-1 Benchmark CSI prediction scheme for performance comparison</w:t>
      </w:r>
    </w:p>
    <w:p w14:paraId="4B5BBDD7" w14:textId="4DAC4121" w:rsidR="007C48CE" w:rsidRDefault="007C48CE" w:rsidP="007C48CE">
      <w:pPr>
        <w:spacing w:beforeLines="100" w:before="240"/>
        <w:rPr>
          <w:b/>
          <w:bCs/>
          <w:lang w:eastAsia="zh-CN"/>
        </w:rPr>
      </w:pPr>
      <w:r>
        <w:rPr>
          <w:b/>
          <w:highlight w:val="yellow"/>
          <w:lang w:eastAsia="zh-CN"/>
        </w:rPr>
        <w:t>Proposed agreement 4.3.1</w:t>
      </w:r>
      <w:r>
        <w:rPr>
          <w:b/>
          <w:lang w:eastAsia="zh-CN"/>
        </w:rPr>
        <w:t xml:space="preserve">: </w:t>
      </w:r>
      <w:r w:rsidR="007C6382">
        <w:rPr>
          <w:b/>
          <w:lang w:eastAsia="zh-CN"/>
        </w:rPr>
        <w:t>For</w:t>
      </w:r>
      <w:r>
        <w:rPr>
          <w:b/>
          <w:lang w:eastAsia="zh-CN"/>
        </w:rPr>
        <w:t xml:space="preserve"> the </w:t>
      </w:r>
      <w:r>
        <w:rPr>
          <w:b/>
          <w:bCs/>
          <w:lang w:eastAsia="zh-CN"/>
        </w:rPr>
        <w:t>AI/ML based CSI prediction, the nearest historical CSI as well as non-AI/ML based CSI prediction approach are both taken as baselines for the benchmark of performance comparison, and the specific non-AI/ML based CSI prediction is reported by companies.</w:t>
      </w:r>
    </w:p>
    <w:p w14:paraId="198ECE5B" w14:textId="77777777" w:rsidR="007C48CE" w:rsidRDefault="007C48CE" w:rsidP="007C48CE">
      <w:pPr>
        <w:pStyle w:val="afc"/>
        <w:numPr>
          <w:ilvl w:val="0"/>
          <w:numId w:val="24"/>
        </w:numPr>
        <w:autoSpaceDE/>
        <w:autoSpaceDN/>
        <w:adjustRightInd/>
        <w:spacing w:line="240" w:lineRule="auto"/>
        <w:contextualSpacing w:val="0"/>
        <w:jc w:val="left"/>
        <w:rPr>
          <w:b/>
          <w:bCs/>
          <w:lang w:eastAsia="zh-CN"/>
        </w:rPr>
      </w:pPr>
      <w:r>
        <w:rPr>
          <w:b/>
          <w:lang w:eastAsia="zh-CN"/>
        </w:rPr>
        <w:lastRenderedPageBreak/>
        <w:t xml:space="preserve">Note: </w:t>
      </w:r>
      <w:r>
        <w:rPr>
          <w:b/>
          <w:bCs/>
          <w:lang w:eastAsia="zh-CN"/>
        </w:rPr>
        <w:t>the specific non-AI/ML based CSI prediction is compatible with R18 MIMO which does not necessarily need to report multiple PMIs with Doppler-domain compression</w:t>
      </w:r>
    </w:p>
    <w:p w14:paraId="168F2618" w14:textId="77777777" w:rsidR="007C48CE" w:rsidRDefault="007C48CE" w:rsidP="007C48C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7C48CE" w14:paraId="270C30D7" w14:textId="77777777" w:rsidTr="00BB7B7A">
        <w:tc>
          <w:tcPr>
            <w:tcW w:w="1980" w:type="dxa"/>
            <w:tcBorders>
              <w:top w:val="single" w:sz="4" w:space="0" w:color="auto"/>
              <w:left w:val="single" w:sz="4" w:space="0" w:color="auto"/>
              <w:bottom w:val="single" w:sz="4" w:space="0" w:color="auto"/>
              <w:right w:val="single" w:sz="4" w:space="0" w:color="auto"/>
            </w:tcBorders>
          </w:tcPr>
          <w:p w14:paraId="0CB52091" w14:textId="77777777" w:rsidR="007C48CE" w:rsidRDefault="007C48CE" w:rsidP="00BB7B7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AF16D9" w14:textId="77777777" w:rsidR="007C48CE" w:rsidRDefault="007C48CE" w:rsidP="00BB7B7A">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7C48CE" w14:paraId="2A322458" w14:textId="77777777" w:rsidTr="00BB7B7A">
        <w:tc>
          <w:tcPr>
            <w:tcW w:w="1980" w:type="dxa"/>
            <w:tcBorders>
              <w:top w:val="single" w:sz="4" w:space="0" w:color="auto"/>
              <w:left w:val="single" w:sz="4" w:space="0" w:color="auto"/>
              <w:bottom w:val="single" w:sz="4" w:space="0" w:color="auto"/>
              <w:right w:val="single" w:sz="4" w:space="0" w:color="auto"/>
            </w:tcBorders>
          </w:tcPr>
          <w:p w14:paraId="19BA6FD1" w14:textId="77777777" w:rsidR="007C48CE" w:rsidRDefault="007C48CE" w:rsidP="00BB7B7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6051E3" w14:textId="77777777" w:rsidR="007C48CE" w:rsidRDefault="007C48CE" w:rsidP="00BB7B7A">
            <w:pPr>
              <w:spacing w:before="120" w:line="240" w:lineRule="auto"/>
              <w:rPr>
                <w:lang w:eastAsia="zh-CN"/>
              </w:rPr>
            </w:pPr>
          </w:p>
        </w:tc>
      </w:tr>
    </w:tbl>
    <w:p w14:paraId="1F1E2171" w14:textId="77777777" w:rsidR="007C48CE" w:rsidRDefault="007C48CE" w:rsidP="007C48CE"/>
    <w:p w14:paraId="61F5A9A4" w14:textId="77777777" w:rsidR="007C48CE" w:rsidRPr="007C48CE" w:rsidRDefault="007C48CE" w:rsidP="007C48CE"/>
    <w:p w14:paraId="0FD2BCFD" w14:textId="77777777" w:rsidR="00781F06" w:rsidRDefault="00781F06" w:rsidP="00781F06">
      <w:pPr>
        <w:pStyle w:val="40"/>
        <w:numPr>
          <w:ilvl w:val="0"/>
          <w:numId w:val="0"/>
        </w:numPr>
        <w:rPr>
          <w:u w:val="single"/>
          <w:lang w:eastAsia="zh-CN"/>
        </w:rPr>
      </w:pPr>
      <w:r>
        <w:rPr>
          <w:u w:val="single"/>
          <w:lang w:eastAsia="zh-CN"/>
        </w:rPr>
        <w:t>Issue#3-15 (High priority) Scalability evaluations- input dimensions</w:t>
      </w:r>
    </w:p>
    <w:p w14:paraId="22A8F467" w14:textId="77777777" w:rsidR="00781F06" w:rsidRDefault="00781F06" w:rsidP="00781F06">
      <w:pPr>
        <w:rPr>
          <w:lang w:eastAsia="zh-CN"/>
        </w:rPr>
      </w:pPr>
      <w:r>
        <w:rPr>
          <w:highlight w:val="yellow"/>
          <w:lang w:eastAsia="zh-CN"/>
        </w:rPr>
        <w:t>Moderator note</w:t>
      </w:r>
      <w:r>
        <w:rPr>
          <w:lang w:eastAsia="zh-CN"/>
        </w:rPr>
        <w:t>: Same as the latest version of the last round. Please continues the inputs at 3</w:t>
      </w:r>
      <w:r w:rsidRPr="00D47001">
        <w:rPr>
          <w:vertAlign w:val="superscript"/>
          <w:lang w:eastAsia="zh-CN"/>
        </w:rPr>
        <w:t>rd</w:t>
      </w:r>
      <w:r>
        <w:rPr>
          <w:lang w:eastAsia="zh-CN"/>
        </w:rPr>
        <w:t xml:space="preserve"> round!</w:t>
      </w:r>
    </w:p>
    <w:p w14:paraId="46B4D9A0" w14:textId="77777777" w:rsidR="00781F06" w:rsidRDefault="00781F06" w:rsidP="00781F06">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30DB089"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5F3A3057"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65D58C3"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62324E7"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1D4B999F" w14:textId="77777777" w:rsidR="00781F06" w:rsidRDefault="00781F06" w:rsidP="00781F06">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78512B38" w14:textId="77777777" w:rsidR="00781F06" w:rsidRPr="002C2945" w:rsidRDefault="00781F06" w:rsidP="00781F06">
      <w:pPr>
        <w:pStyle w:val="afc"/>
        <w:numPr>
          <w:ilvl w:val="0"/>
          <w:numId w:val="24"/>
        </w:numPr>
        <w:autoSpaceDE/>
        <w:autoSpaceDN/>
        <w:adjustRightInd/>
        <w:spacing w:line="240" w:lineRule="auto"/>
        <w:contextualSpacing w:val="0"/>
        <w:jc w:val="left"/>
        <w:rPr>
          <w:b/>
          <w:bCs/>
          <w:color w:val="FF0000"/>
          <w:lang w:eastAsia="zh-CN"/>
        </w:rPr>
      </w:pPr>
      <w:r w:rsidRPr="002C2945">
        <w:rPr>
          <w:b/>
          <w:bCs/>
          <w:color w:val="FF0000"/>
          <w:lang w:eastAsia="zh-CN"/>
        </w:rPr>
        <w:t>FFS other additional cases</w:t>
      </w:r>
    </w:p>
    <w:p w14:paraId="5CF407F7" w14:textId="77777777" w:rsidR="00781F06" w:rsidRDefault="00781F06" w:rsidP="00781F0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781F06" w14:paraId="653DFD14" w14:textId="77777777" w:rsidTr="00BB7B7A">
        <w:tc>
          <w:tcPr>
            <w:tcW w:w="1980" w:type="dxa"/>
            <w:tcBorders>
              <w:top w:val="single" w:sz="4" w:space="0" w:color="auto"/>
              <w:left w:val="single" w:sz="4" w:space="0" w:color="auto"/>
              <w:bottom w:val="single" w:sz="4" w:space="0" w:color="auto"/>
              <w:right w:val="single" w:sz="4" w:space="0" w:color="auto"/>
            </w:tcBorders>
          </w:tcPr>
          <w:p w14:paraId="18E27C0E" w14:textId="77777777" w:rsidR="00781F06" w:rsidRDefault="00781F06"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BDD916" w14:textId="77777777" w:rsidR="00781F06" w:rsidRDefault="00781F06" w:rsidP="00BB7B7A">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781F06" w14:paraId="58D9EFD8" w14:textId="77777777" w:rsidTr="00BB7B7A">
        <w:tc>
          <w:tcPr>
            <w:tcW w:w="1980" w:type="dxa"/>
            <w:tcBorders>
              <w:top w:val="single" w:sz="4" w:space="0" w:color="auto"/>
              <w:left w:val="single" w:sz="4" w:space="0" w:color="auto"/>
              <w:bottom w:val="single" w:sz="4" w:space="0" w:color="auto"/>
              <w:right w:val="single" w:sz="4" w:space="0" w:color="auto"/>
            </w:tcBorders>
          </w:tcPr>
          <w:p w14:paraId="1622CB2D" w14:textId="77777777" w:rsidR="00781F06" w:rsidRDefault="00781F06"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D927D5" w14:textId="77777777" w:rsidR="00781F06" w:rsidRDefault="00781F06" w:rsidP="00BB7B7A">
            <w:pPr>
              <w:spacing w:before="120" w:line="240" w:lineRule="auto"/>
              <w:ind w:left="442" w:hanging="442"/>
              <w:rPr>
                <w:lang w:eastAsia="zh-CN"/>
              </w:rPr>
            </w:pPr>
          </w:p>
        </w:tc>
      </w:tr>
    </w:tbl>
    <w:p w14:paraId="6E5A98C5" w14:textId="77777777" w:rsidR="00781F06" w:rsidRDefault="00781F06" w:rsidP="00781F06">
      <w:pPr>
        <w:spacing w:after="0" w:line="240" w:lineRule="auto"/>
        <w:rPr>
          <w:b/>
          <w:lang w:eastAsia="zh-CN"/>
        </w:rPr>
      </w:pPr>
    </w:p>
    <w:p w14:paraId="24A3B946" w14:textId="77777777" w:rsidR="00781F06" w:rsidRDefault="00781F06" w:rsidP="00781F06">
      <w:pPr>
        <w:autoSpaceDE/>
        <w:autoSpaceDN/>
        <w:adjustRightInd/>
        <w:spacing w:line="240" w:lineRule="auto"/>
        <w:jc w:val="left"/>
        <w:rPr>
          <w:b/>
          <w:bCs/>
          <w:lang w:eastAsia="zh-CN"/>
        </w:rPr>
      </w:pPr>
    </w:p>
    <w:p w14:paraId="38078813" w14:textId="77777777" w:rsidR="00781F06" w:rsidRDefault="00781F06" w:rsidP="00781F06">
      <w:pPr>
        <w:pStyle w:val="40"/>
        <w:numPr>
          <w:ilvl w:val="0"/>
          <w:numId w:val="0"/>
        </w:numPr>
        <w:rPr>
          <w:u w:val="single"/>
          <w:lang w:eastAsia="zh-CN"/>
        </w:rPr>
      </w:pPr>
      <w:r>
        <w:rPr>
          <w:u w:val="single"/>
          <w:lang w:eastAsia="zh-CN"/>
        </w:rPr>
        <w:t>Issue#3-16 (High priority) Scalability evaluations-output dimensions</w:t>
      </w:r>
    </w:p>
    <w:p w14:paraId="13FC0BFC" w14:textId="77777777" w:rsidR="00781F06" w:rsidRDefault="00781F06" w:rsidP="00781F06">
      <w:pPr>
        <w:rPr>
          <w:lang w:eastAsia="zh-CN"/>
        </w:rPr>
      </w:pPr>
      <w:r>
        <w:rPr>
          <w:highlight w:val="yellow"/>
          <w:lang w:eastAsia="zh-CN"/>
        </w:rPr>
        <w:t>Moderator note</w:t>
      </w:r>
      <w:r>
        <w:rPr>
          <w:lang w:eastAsia="zh-CN"/>
        </w:rPr>
        <w:t xml:space="preserve">: Editorial </w:t>
      </w:r>
      <w:r w:rsidRPr="0093687A">
        <w:rPr>
          <w:color w:val="FF0000"/>
          <w:highlight w:val="yellow"/>
          <w:lang w:eastAsia="zh-CN"/>
        </w:rPr>
        <w:t>changes</w:t>
      </w:r>
      <w:r w:rsidRPr="0093687A">
        <w:rPr>
          <w:color w:val="FF0000"/>
          <w:lang w:eastAsia="zh-CN"/>
        </w:rPr>
        <w:t xml:space="preserve"> </w:t>
      </w:r>
      <w:r>
        <w:rPr>
          <w:lang w:eastAsia="zh-CN"/>
        </w:rPr>
        <w:t>on top of the latest version of the last round (FFS of the 2</w:t>
      </w:r>
      <w:r w:rsidRPr="0083072A">
        <w:rPr>
          <w:vertAlign w:val="superscript"/>
          <w:lang w:eastAsia="zh-CN"/>
        </w:rPr>
        <w:t>nd</w:t>
      </w:r>
      <w:r>
        <w:rPr>
          <w:lang w:eastAsia="zh-CN"/>
        </w:rPr>
        <w:t xml:space="preserve"> bullet is removed to keep consistent with Issue#3-15). Please continues the inputs at 3</w:t>
      </w:r>
      <w:r w:rsidRPr="00D47001">
        <w:rPr>
          <w:vertAlign w:val="superscript"/>
          <w:lang w:eastAsia="zh-CN"/>
        </w:rPr>
        <w:t>rd</w:t>
      </w:r>
      <w:r>
        <w:rPr>
          <w:lang w:eastAsia="zh-CN"/>
        </w:rPr>
        <w:t xml:space="preserve"> round!</w:t>
      </w:r>
    </w:p>
    <w:p w14:paraId="4764762C" w14:textId="18641AA9" w:rsidR="00781F06" w:rsidRDefault="00781F06" w:rsidP="00781F06">
      <w:pPr>
        <w:rPr>
          <w:b/>
          <w:bCs/>
          <w:lang w:eastAsia="zh-CN"/>
        </w:rPr>
      </w:pP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w:t>
      </w:r>
      <w:r w:rsidR="004519D9">
        <w:rPr>
          <w:b/>
          <w:bCs/>
          <w:lang w:eastAsia="zh-CN"/>
        </w:rPr>
        <w:t xml:space="preserve">generated </w:t>
      </w:r>
      <w:r>
        <w:rPr>
          <w:b/>
          <w:bCs/>
          <w:lang w:eastAsia="zh-CN"/>
        </w:rPr>
        <w:t xml:space="preserve">CSI </w:t>
      </w:r>
      <w:r w:rsidR="004519D9">
        <w:rPr>
          <w:b/>
          <w:bCs/>
          <w:lang w:eastAsia="zh-CN"/>
        </w:rPr>
        <w:t xml:space="preserve">feedback </w:t>
      </w:r>
      <w:r w:rsidR="00BB7B7A">
        <w:rPr>
          <w:b/>
          <w:bCs/>
          <w:lang w:eastAsia="zh-CN"/>
        </w:rPr>
        <w:t>dimensions</w:t>
      </w:r>
      <w:r>
        <w:rPr>
          <w:b/>
          <w:bCs/>
          <w:lang w:eastAsia="zh-CN"/>
        </w:rPr>
        <w:t xml:space="preserve">), </w:t>
      </w:r>
      <w:r w:rsidRPr="00C754ED">
        <w:rPr>
          <w:b/>
          <w:bCs/>
          <w:strike/>
          <w:color w:val="FF0000"/>
          <w:lang w:eastAsia="zh-CN"/>
        </w:rPr>
        <w:t>what is your view to the following elaborations to Case 1/2/3?</w:t>
      </w:r>
      <w:r w:rsidRPr="00C754ED">
        <w:rPr>
          <w:b/>
          <w:bCs/>
          <w:color w:val="FF0000"/>
          <w:lang w:eastAsia="zh-CN"/>
        </w:rPr>
        <w:t xml:space="preserve"> </w:t>
      </w:r>
      <w:r w:rsidRPr="00C754ED">
        <w:rPr>
          <w:b/>
          <w:bCs/>
          <w:color w:val="FF0000"/>
          <w:highlight w:val="yellow"/>
          <w:lang w:eastAsia="zh-CN"/>
        </w:rPr>
        <w:t>the generalization cases of are elaborated as follows</w:t>
      </w:r>
    </w:p>
    <w:p w14:paraId="74165597"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lastRenderedPageBreak/>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17DE795E"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C754ED">
        <w:rPr>
          <w:b/>
          <w:bCs/>
          <w:strike/>
          <w:color w:val="FF0000"/>
          <w:highlight w:val="yellow"/>
          <w:lang w:eastAsia="zh-CN"/>
        </w:rPr>
        <w:t>FFS</w:t>
      </w:r>
      <w:r w:rsidRPr="00C754ED">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4CE2DA33"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35D9A235" w14:textId="429B1C79"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 xml:space="preserve">Note: For Case 1/2/3, companies to report whether the </w:t>
      </w:r>
      <w:r w:rsidR="00123F37">
        <w:rPr>
          <w:b/>
          <w:bCs/>
          <w:color w:val="FF0000"/>
          <w:lang w:eastAsia="zh-CN"/>
        </w:rPr>
        <w:t>output</w:t>
      </w:r>
      <w:r w:rsidR="00123F37" w:rsidRPr="000453FE">
        <w:rPr>
          <w:b/>
          <w:bCs/>
          <w:color w:val="FF0000"/>
          <w:lang w:eastAsia="zh-CN"/>
        </w:rPr>
        <w:t xml:space="preserve"> </w:t>
      </w:r>
      <w:r w:rsidR="00123F37">
        <w:rPr>
          <w:b/>
          <w:bCs/>
          <w:color w:val="FF0000"/>
          <w:lang w:eastAsia="zh-CN"/>
        </w:rPr>
        <w:t xml:space="preserve">of the </w:t>
      </w:r>
      <w:r w:rsidR="00123F37" w:rsidRPr="000453FE">
        <w:rPr>
          <w:b/>
          <w:bCs/>
          <w:color w:val="FF0000"/>
          <w:lang w:eastAsia="zh-CN"/>
        </w:rPr>
        <w:t>CSI generation part</w:t>
      </w:r>
      <w:r>
        <w:rPr>
          <w:b/>
          <w:bCs/>
          <w:color w:val="FF0000"/>
          <w:lang w:eastAsia="zh-CN"/>
        </w:rPr>
        <w:t xml:space="preserve"> is before quantization or after quantization.</w:t>
      </w:r>
    </w:p>
    <w:p w14:paraId="79309042"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571B3F58"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4B59E71D" w14:textId="77777777" w:rsidR="00781F06" w:rsidRPr="0093687A" w:rsidRDefault="00781F06" w:rsidP="00781F0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sidRPr="0093687A">
        <w:rPr>
          <w:b/>
          <w:bCs/>
          <w:color w:val="FF0000"/>
          <w:lang w:eastAsia="zh-CN"/>
        </w:rPr>
        <w:t>FFS other additional cases</w:t>
      </w:r>
    </w:p>
    <w:p w14:paraId="53041CB3" w14:textId="77777777" w:rsidR="00781F06" w:rsidRDefault="00781F06" w:rsidP="00781F0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781F06" w14:paraId="44A5FCA6" w14:textId="77777777" w:rsidTr="00BB7B7A">
        <w:tc>
          <w:tcPr>
            <w:tcW w:w="1980" w:type="dxa"/>
            <w:tcBorders>
              <w:top w:val="single" w:sz="4" w:space="0" w:color="auto"/>
              <w:left w:val="single" w:sz="4" w:space="0" w:color="auto"/>
              <w:bottom w:val="single" w:sz="4" w:space="0" w:color="auto"/>
              <w:right w:val="single" w:sz="4" w:space="0" w:color="auto"/>
            </w:tcBorders>
          </w:tcPr>
          <w:p w14:paraId="5FCDDEB6" w14:textId="77777777" w:rsidR="00781F06" w:rsidRDefault="00781F06"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E5C43B" w14:textId="77777777" w:rsidR="00781F06" w:rsidRDefault="00781F06" w:rsidP="00BB7B7A">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781F06" w14:paraId="7C838F1E" w14:textId="77777777" w:rsidTr="00BB7B7A">
        <w:tc>
          <w:tcPr>
            <w:tcW w:w="1980" w:type="dxa"/>
            <w:tcBorders>
              <w:top w:val="single" w:sz="4" w:space="0" w:color="auto"/>
              <w:left w:val="single" w:sz="4" w:space="0" w:color="auto"/>
              <w:bottom w:val="single" w:sz="4" w:space="0" w:color="auto"/>
              <w:right w:val="single" w:sz="4" w:space="0" w:color="auto"/>
            </w:tcBorders>
          </w:tcPr>
          <w:p w14:paraId="2EDA57D4" w14:textId="77777777" w:rsidR="00781F06" w:rsidRDefault="00781F06"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682C99" w14:textId="77777777" w:rsidR="00781F06" w:rsidRDefault="00781F06" w:rsidP="00BB7B7A">
            <w:pPr>
              <w:spacing w:before="120" w:line="240" w:lineRule="auto"/>
              <w:rPr>
                <w:lang w:eastAsia="zh-CN"/>
              </w:rPr>
            </w:pPr>
          </w:p>
        </w:tc>
      </w:tr>
    </w:tbl>
    <w:p w14:paraId="2B30FC01" w14:textId="77777777" w:rsidR="00781F06" w:rsidRDefault="00781F06" w:rsidP="00781F06">
      <w:pPr>
        <w:spacing w:after="0" w:line="240" w:lineRule="auto"/>
        <w:rPr>
          <w:b/>
          <w:lang w:eastAsia="zh-CN"/>
        </w:rPr>
      </w:pPr>
    </w:p>
    <w:p w14:paraId="11408A7B" w14:textId="77777777" w:rsidR="00781F06" w:rsidRDefault="00781F06" w:rsidP="00781F06">
      <w:pPr>
        <w:autoSpaceDE/>
        <w:autoSpaceDN/>
        <w:adjustRightInd/>
        <w:spacing w:line="240" w:lineRule="auto"/>
        <w:jc w:val="left"/>
        <w:rPr>
          <w:b/>
          <w:bCs/>
          <w:lang w:eastAsia="zh-CN"/>
        </w:rPr>
      </w:pPr>
    </w:p>
    <w:p w14:paraId="740D5B89" w14:textId="77777777" w:rsidR="00781F06" w:rsidRDefault="00781F06" w:rsidP="00781F06">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3F7D8238" w14:textId="77777777" w:rsidR="00781F06" w:rsidRDefault="00781F06" w:rsidP="00781F0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QC and MediaTek. Please continues the inputs at 3</w:t>
      </w:r>
      <w:r w:rsidRPr="00B42350">
        <w:rPr>
          <w:vertAlign w:val="superscript"/>
          <w:lang w:eastAsia="zh-CN"/>
        </w:rPr>
        <w:t>rd</w:t>
      </w:r>
      <w:r>
        <w:rPr>
          <w:lang w:eastAsia="zh-CN"/>
        </w:rPr>
        <w:t xml:space="preserve"> round!</w:t>
      </w:r>
    </w:p>
    <w:p w14:paraId="4CF9641A" w14:textId="77777777" w:rsidR="00781F06" w:rsidRDefault="00781F06" w:rsidP="00781F06">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16821769"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rFonts w:hint="eastAsia"/>
          <w:b/>
          <w:bCs/>
          <w:lang w:eastAsia="zh-CN"/>
        </w:rPr>
        <w:t>C</w:t>
      </w:r>
      <w:r w:rsidRPr="0030319D">
        <w:rPr>
          <w:b/>
          <w:bCs/>
          <w:lang w:eastAsia="zh-CN"/>
        </w:rPr>
        <w:t xml:space="preserve">ase 0: </w:t>
      </w:r>
      <w:r w:rsidRPr="0030319D">
        <w:rPr>
          <w:rFonts w:hint="eastAsia"/>
          <w:b/>
          <w:bCs/>
          <w:lang w:eastAsia="zh-CN"/>
        </w:rPr>
        <w:t>O</w:t>
      </w:r>
      <w:r w:rsidRPr="0030319D">
        <w:rPr>
          <w:b/>
          <w:bCs/>
          <w:lang w:eastAsia="zh-CN"/>
        </w:rPr>
        <w:t>ne CSI generation part with fixed input and output dimensions to 1 CSI reconstruction part with fixed input and output dimensions.</w:t>
      </w:r>
    </w:p>
    <w:p w14:paraId="17C8C215"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1: </w:t>
      </w:r>
      <w:r w:rsidRPr="0030319D">
        <w:rPr>
          <w:rFonts w:hint="eastAsia"/>
          <w:b/>
          <w:bCs/>
          <w:lang w:eastAsia="zh-CN"/>
        </w:rPr>
        <w:t>O</w:t>
      </w:r>
      <w:r w:rsidRPr="0030319D">
        <w:rPr>
          <w:b/>
          <w:bCs/>
          <w:lang w:eastAsia="zh-CN"/>
        </w:rPr>
        <w:t>ne CSI generation part with scalable input and/or output dimensions to N&gt;1 separate CSI reconstruction parts each with fixed output and/or input dimensions</w:t>
      </w:r>
    </w:p>
    <w:p w14:paraId="0BCA562E"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Case 2: M&gt;1 separate CSI generation parts each with fixed input and/or output dimensions to one CSI reconstruction part with scalable output and/or input dimensions</w:t>
      </w:r>
    </w:p>
    <w:p w14:paraId="6C58DF2D"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3: </w:t>
      </w:r>
      <w:r w:rsidRPr="0030319D">
        <w:rPr>
          <w:rFonts w:hint="eastAsia"/>
          <w:b/>
          <w:bCs/>
          <w:lang w:eastAsia="zh-CN"/>
        </w:rPr>
        <w:t>A</w:t>
      </w:r>
      <w:r w:rsidRPr="0030319D">
        <w:rPr>
          <w:b/>
          <w:bCs/>
          <w:lang w:eastAsia="zh-CN"/>
        </w:rPr>
        <w:t xml:space="preserve"> unified pair of CSI generation part with scalable input/output dimensions and CSI reconstruction part with scalable output and/or input dimensions</w:t>
      </w:r>
    </w:p>
    <w:p w14:paraId="2876B198"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30319D">
        <w:rPr>
          <w:b/>
          <w:bCs/>
          <w:color w:val="FF0000"/>
          <w:highlight w:val="yellow"/>
          <w:lang w:eastAsia="zh-CN"/>
        </w:rPr>
        <w:t>FFS whether Case 3 is considered as baseline</w:t>
      </w:r>
    </w:p>
    <w:p w14:paraId="6C87CB97" w14:textId="77777777" w:rsidR="00781F06" w:rsidRDefault="00781F06" w:rsidP="00781F0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781F06" w14:paraId="24133C5D" w14:textId="77777777" w:rsidTr="00BB7B7A">
        <w:tc>
          <w:tcPr>
            <w:tcW w:w="1980" w:type="dxa"/>
            <w:tcBorders>
              <w:top w:val="single" w:sz="4" w:space="0" w:color="auto"/>
              <w:left w:val="single" w:sz="4" w:space="0" w:color="auto"/>
              <w:bottom w:val="single" w:sz="4" w:space="0" w:color="auto"/>
              <w:right w:val="single" w:sz="4" w:space="0" w:color="auto"/>
            </w:tcBorders>
          </w:tcPr>
          <w:p w14:paraId="309A429D" w14:textId="77777777" w:rsidR="00781F06" w:rsidRDefault="00781F06" w:rsidP="00BB7B7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FA4419" w14:textId="77777777" w:rsidR="00781F06" w:rsidRDefault="00781F06" w:rsidP="00BB7B7A">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xml:space="preserve">, vivo, </w:t>
            </w:r>
            <w:r>
              <w:rPr>
                <w:lang w:eastAsia="zh-CN"/>
              </w:rPr>
              <w:lastRenderedPageBreak/>
              <w:t>CMCC, CAICT, AT&amp;T, Samsung</w:t>
            </w:r>
          </w:p>
        </w:tc>
      </w:tr>
      <w:tr w:rsidR="00781F06" w14:paraId="3C48DF66" w14:textId="77777777" w:rsidTr="00BB7B7A">
        <w:tc>
          <w:tcPr>
            <w:tcW w:w="1980" w:type="dxa"/>
            <w:tcBorders>
              <w:top w:val="single" w:sz="4" w:space="0" w:color="auto"/>
              <w:left w:val="single" w:sz="4" w:space="0" w:color="auto"/>
              <w:bottom w:val="single" w:sz="4" w:space="0" w:color="auto"/>
              <w:right w:val="single" w:sz="4" w:space="0" w:color="auto"/>
            </w:tcBorders>
          </w:tcPr>
          <w:p w14:paraId="10FF87FE" w14:textId="77777777" w:rsidR="00781F06" w:rsidRDefault="00781F06" w:rsidP="00BB7B7A">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10C456" w14:textId="77777777" w:rsidR="00781F06" w:rsidRDefault="00781F06" w:rsidP="00BB7B7A">
            <w:pPr>
              <w:spacing w:before="120" w:line="240" w:lineRule="auto"/>
              <w:rPr>
                <w:lang w:eastAsia="zh-CN"/>
              </w:rPr>
            </w:pPr>
          </w:p>
        </w:tc>
      </w:tr>
    </w:tbl>
    <w:p w14:paraId="77F4FA3D" w14:textId="77777777" w:rsidR="00204131" w:rsidRDefault="00204131">
      <w:pPr>
        <w:spacing w:after="0"/>
        <w:rPr>
          <w:lang w:eastAsia="zh-CN"/>
        </w:rPr>
      </w:pPr>
    </w:p>
    <w:p w14:paraId="275D34FC" w14:textId="77777777" w:rsidR="00134CB9" w:rsidRDefault="00134CB9" w:rsidP="00134CB9">
      <w:pPr>
        <w:pStyle w:val="40"/>
        <w:numPr>
          <w:ilvl w:val="0"/>
          <w:numId w:val="0"/>
        </w:numPr>
        <w:rPr>
          <w:u w:val="single"/>
          <w:lang w:eastAsia="zh-CN"/>
        </w:rPr>
      </w:pPr>
      <w:r>
        <w:rPr>
          <w:u w:val="single"/>
          <w:lang w:eastAsia="zh-CN"/>
        </w:rPr>
        <w:t>Issue#3-6 (High priority) Quantization/dequantization aware/non-aware training</w:t>
      </w:r>
    </w:p>
    <w:p w14:paraId="03810317" w14:textId="77777777" w:rsidR="00134CB9" w:rsidRDefault="00134CB9" w:rsidP="00134CB9">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0760314C" w14:textId="77777777" w:rsidR="00134CB9" w:rsidRDefault="00134CB9" w:rsidP="00134CB9">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104FDCF8" w14:textId="77777777" w:rsidR="00134CB9" w:rsidRDefault="00134CB9" w:rsidP="00134CB9">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62DCDDF3" w14:textId="77777777" w:rsidR="00134CB9" w:rsidRDefault="00134CB9" w:rsidP="00134CB9">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4E3B9489" w14:textId="77777777" w:rsidR="00134CB9" w:rsidRDefault="00134CB9" w:rsidP="00134CB9">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5EBE1CC4" w14:textId="77777777" w:rsidR="00134CB9" w:rsidRDefault="00134CB9" w:rsidP="00134CB9">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3E62729B" w14:textId="77777777" w:rsidR="00134CB9" w:rsidRDefault="00134CB9" w:rsidP="00134CB9">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1D37142" w14:textId="77777777" w:rsidR="00134CB9" w:rsidRDefault="00134CB9" w:rsidP="00134CB9">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07ACDFB9" w14:textId="77777777" w:rsidR="00134CB9" w:rsidRDefault="00134CB9" w:rsidP="00134CB9">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0E0F8185" w14:textId="77777777" w:rsidR="00134CB9" w:rsidRDefault="00134CB9" w:rsidP="00134CB9">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3E87F78" w14:textId="77777777" w:rsidR="00134CB9" w:rsidRPr="00DB6262" w:rsidRDefault="00134CB9" w:rsidP="00134CB9">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sidRPr="00DB6262">
        <w:rPr>
          <w:b/>
          <w:bCs/>
          <w:color w:val="000000" w:themeColor="text1"/>
          <w:lang w:eastAsia="zh-CN"/>
        </w:rPr>
        <w:t>Others are not precluded.</w:t>
      </w:r>
    </w:p>
    <w:p w14:paraId="096EE242" w14:textId="77777777" w:rsidR="00134CB9" w:rsidRDefault="00134CB9" w:rsidP="00134CB9">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34CB9" w14:paraId="5EAF11D3" w14:textId="77777777" w:rsidTr="00BB7B7A">
        <w:tc>
          <w:tcPr>
            <w:tcW w:w="1980" w:type="dxa"/>
            <w:tcBorders>
              <w:top w:val="single" w:sz="4" w:space="0" w:color="auto"/>
              <w:left w:val="single" w:sz="4" w:space="0" w:color="auto"/>
              <w:bottom w:val="single" w:sz="4" w:space="0" w:color="auto"/>
              <w:right w:val="single" w:sz="4" w:space="0" w:color="auto"/>
            </w:tcBorders>
          </w:tcPr>
          <w:p w14:paraId="7DEAB246" w14:textId="77777777" w:rsidR="00134CB9" w:rsidRDefault="00134CB9"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C61F64" w14:textId="77777777" w:rsidR="00134CB9" w:rsidRDefault="00134CB9" w:rsidP="00BB7B7A">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134CB9" w14:paraId="7A7C9DA4" w14:textId="77777777" w:rsidTr="00BB7B7A">
        <w:tc>
          <w:tcPr>
            <w:tcW w:w="1980" w:type="dxa"/>
            <w:tcBorders>
              <w:top w:val="single" w:sz="4" w:space="0" w:color="auto"/>
              <w:left w:val="single" w:sz="4" w:space="0" w:color="auto"/>
              <w:bottom w:val="single" w:sz="4" w:space="0" w:color="auto"/>
              <w:right w:val="single" w:sz="4" w:space="0" w:color="auto"/>
            </w:tcBorders>
          </w:tcPr>
          <w:p w14:paraId="7D4BA4F7" w14:textId="77777777" w:rsidR="00134CB9" w:rsidRDefault="00134CB9"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048559" w14:textId="77777777" w:rsidR="00134CB9" w:rsidRDefault="00134CB9" w:rsidP="00BB7B7A">
            <w:pPr>
              <w:spacing w:before="120" w:line="240" w:lineRule="auto"/>
              <w:ind w:left="442" w:hanging="442"/>
              <w:rPr>
                <w:lang w:eastAsia="zh-CN"/>
              </w:rPr>
            </w:pPr>
          </w:p>
        </w:tc>
      </w:tr>
    </w:tbl>
    <w:p w14:paraId="1038AC73" w14:textId="77777777" w:rsidR="00F12F7E" w:rsidRDefault="00F12F7E">
      <w:pPr>
        <w:spacing w:after="0"/>
        <w:rPr>
          <w:lang w:eastAsia="zh-CN"/>
        </w:rPr>
      </w:pPr>
    </w:p>
    <w:p w14:paraId="0CF28B87" w14:textId="77777777" w:rsidR="009914A9" w:rsidRDefault="009914A9" w:rsidP="009914A9">
      <w:pPr>
        <w:pStyle w:val="40"/>
        <w:numPr>
          <w:ilvl w:val="0"/>
          <w:numId w:val="0"/>
        </w:numPr>
        <w:rPr>
          <w:u w:val="single"/>
          <w:lang w:eastAsia="zh-CN"/>
        </w:rPr>
      </w:pPr>
      <w:r>
        <w:rPr>
          <w:u w:val="single"/>
          <w:lang w:eastAsia="zh-CN"/>
        </w:rPr>
        <w:t>Issue#3-7 AI/ML model settings for rank&gt;1</w:t>
      </w:r>
    </w:p>
    <w:p w14:paraId="4B620301" w14:textId="77777777" w:rsidR="009914A9" w:rsidRDefault="009914A9" w:rsidP="009914A9">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0A1A0CB7"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246689AC"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0CBC4003"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2CF0733B"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B54F65">
        <w:rPr>
          <w:b/>
          <w:bCs/>
          <w:color w:val="000000" w:themeColor="text1"/>
          <w:lang w:eastAsia="zh-CN"/>
        </w:rPr>
        <w:t xml:space="preserve">various </w:t>
      </w:r>
      <w:r>
        <w:rPr>
          <w:b/>
          <w:bCs/>
          <w:lang w:eastAsia="zh-CN"/>
        </w:rPr>
        <w:t xml:space="preserve">ranks to perform inference. </w:t>
      </w:r>
    </w:p>
    <w:p w14:paraId="1F81647E"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14:paraId="41F9093E"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09E476B4"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1CAA8F71"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64D906E"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78AAB681"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48287E4E"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4825186"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267E5DB2"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58DD2B3D" w14:textId="77777777" w:rsidR="009914A9" w:rsidRDefault="009914A9" w:rsidP="009914A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914A9" w14:paraId="4FA7EEFB" w14:textId="77777777" w:rsidTr="00BB7B7A">
        <w:tc>
          <w:tcPr>
            <w:tcW w:w="1980" w:type="dxa"/>
            <w:tcBorders>
              <w:top w:val="single" w:sz="4" w:space="0" w:color="auto"/>
              <w:left w:val="single" w:sz="4" w:space="0" w:color="auto"/>
              <w:bottom w:val="single" w:sz="4" w:space="0" w:color="auto"/>
              <w:right w:val="single" w:sz="4" w:space="0" w:color="auto"/>
            </w:tcBorders>
          </w:tcPr>
          <w:p w14:paraId="37D09821" w14:textId="77777777" w:rsidR="009914A9" w:rsidRDefault="009914A9"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690314" w14:textId="77777777" w:rsidR="009914A9" w:rsidRDefault="009914A9" w:rsidP="00BB7B7A">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9914A9" w14:paraId="10D2513D" w14:textId="77777777" w:rsidTr="00BB7B7A">
        <w:tc>
          <w:tcPr>
            <w:tcW w:w="1980" w:type="dxa"/>
            <w:tcBorders>
              <w:top w:val="single" w:sz="4" w:space="0" w:color="auto"/>
              <w:left w:val="single" w:sz="4" w:space="0" w:color="auto"/>
              <w:bottom w:val="single" w:sz="4" w:space="0" w:color="auto"/>
              <w:right w:val="single" w:sz="4" w:space="0" w:color="auto"/>
            </w:tcBorders>
          </w:tcPr>
          <w:p w14:paraId="7887EF6B" w14:textId="77777777" w:rsidR="009914A9" w:rsidRDefault="009914A9"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F8CCB7" w14:textId="77777777" w:rsidR="009914A9" w:rsidRDefault="009914A9" w:rsidP="00BB7B7A">
            <w:pPr>
              <w:spacing w:before="120" w:line="240" w:lineRule="auto"/>
              <w:ind w:left="442" w:hanging="442"/>
              <w:rPr>
                <w:lang w:eastAsia="zh-CN"/>
              </w:rPr>
            </w:pPr>
          </w:p>
        </w:tc>
      </w:tr>
    </w:tbl>
    <w:p w14:paraId="6F8352F2" w14:textId="77777777" w:rsidR="009914A9" w:rsidRDefault="009914A9" w:rsidP="009914A9">
      <w:pPr>
        <w:spacing w:after="0" w:line="240" w:lineRule="auto"/>
        <w:rPr>
          <w:b/>
          <w:lang w:eastAsia="zh-CN"/>
        </w:rPr>
      </w:pPr>
    </w:p>
    <w:p w14:paraId="64C87DAD" w14:textId="77777777" w:rsidR="00F12F7E" w:rsidRDefault="00F12F7E" w:rsidP="00F12F7E">
      <w:pPr>
        <w:pStyle w:val="40"/>
        <w:numPr>
          <w:ilvl w:val="0"/>
          <w:numId w:val="0"/>
        </w:numPr>
        <w:rPr>
          <w:u w:val="single"/>
          <w:lang w:eastAsia="zh-CN"/>
        </w:rPr>
      </w:pPr>
      <w:r>
        <w:rPr>
          <w:u w:val="single"/>
          <w:lang w:eastAsia="zh-CN"/>
        </w:rPr>
        <w:t>Issue#3-13 (High priority) Baseline format for performance comparison</w:t>
      </w:r>
    </w:p>
    <w:p w14:paraId="22F53D5F" w14:textId="77777777" w:rsidR="00F12F7E" w:rsidRDefault="00F12F7E" w:rsidP="00F12F7E">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35401817" w14:textId="77777777" w:rsidR="00F12F7E" w:rsidRDefault="00F12F7E" w:rsidP="00F12F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12F7E" w14:paraId="40E69E2F" w14:textId="77777777" w:rsidTr="00BB7B7A">
        <w:tc>
          <w:tcPr>
            <w:tcW w:w="1980" w:type="dxa"/>
            <w:tcBorders>
              <w:top w:val="single" w:sz="4" w:space="0" w:color="auto"/>
              <w:left w:val="single" w:sz="4" w:space="0" w:color="auto"/>
              <w:bottom w:val="single" w:sz="4" w:space="0" w:color="auto"/>
              <w:right w:val="single" w:sz="4" w:space="0" w:color="auto"/>
            </w:tcBorders>
          </w:tcPr>
          <w:p w14:paraId="76E8F522" w14:textId="77777777" w:rsidR="00F12F7E" w:rsidRDefault="00F12F7E"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10FDD4" w14:textId="77777777" w:rsidR="00F12F7E" w:rsidRDefault="00F12F7E" w:rsidP="00BB7B7A">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F12F7E" w14:paraId="4927574D" w14:textId="77777777" w:rsidTr="00BB7B7A">
        <w:tc>
          <w:tcPr>
            <w:tcW w:w="1980" w:type="dxa"/>
            <w:tcBorders>
              <w:top w:val="single" w:sz="4" w:space="0" w:color="auto"/>
              <w:left w:val="single" w:sz="4" w:space="0" w:color="auto"/>
              <w:bottom w:val="single" w:sz="4" w:space="0" w:color="auto"/>
              <w:right w:val="single" w:sz="4" w:space="0" w:color="auto"/>
            </w:tcBorders>
          </w:tcPr>
          <w:p w14:paraId="6A4F47B0" w14:textId="77777777" w:rsidR="00F12F7E" w:rsidRDefault="00F12F7E"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7E2A3D" w14:textId="77777777" w:rsidR="00F12F7E" w:rsidRDefault="00F12F7E" w:rsidP="00BB7B7A">
            <w:pPr>
              <w:spacing w:before="120" w:line="240" w:lineRule="auto"/>
              <w:ind w:left="442" w:hanging="442"/>
              <w:rPr>
                <w:lang w:eastAsia="zh-CN"/>
              </w:rPr>
            </w:pPr>
          </w:p>
        </w:tc>
      </w:tr>
    </w:tbl>
    <w:p w14:paraId="054D099B" w14:textId="77777777" w:rsidR="00F12F7E" w:rsidRDefault="00F12F7E" w:rsidP="00F12F7E">
      <w:pPr>
        <w:spacing w:after="0" w:line="240" w:lineRule="auto"/>
        <w:rPr>
          <w:lang w:eastAsia="zh-CN"/>
        </w:rPr>
      </w:pPr>
    </w:p>
    <w:p w14:paraId="27D911C3" w14:textId="4188CB6C" w:rsidR="00B5530D" w:rsidRDefault="00B5530D" w:rsidP="00B5530D">
      <w:pPr>
        <w:pStyle w:val="20"/>
      </w:pPr>
      <w:r>
        <w:t xml:space="preserve">Proposals for </w:t>
      </w:r>
      <w:r>
        <w:rPr>
          <w:rFonts w:hint="eastAsia"/>
          <w:lang w:eastAsia="zh-CN"/>
        </w:rPr>
        <w:t>Thu</w:t>
      </w:r>
      <w:r>
        <w:t>. GTW</w:t>
      </w:r>
    </w:p>
    <w:p w14:paraId="4A3A9243" w14:textId="77777777" w:rsidR="00FF2123" w:rsidRDefault="00FF2123" w:rsidP="00FF2123">
      <w:pPr>
        <w:pStyle w:val="40"/>
        <w:numPr>
          <w:ilvl w:val="0"/>
          <w:numId w:val="0"/>
        </w:numPr>
        <w:rPr>
          <w:u w:val="single"/>
          <w:lang w:eastAsia="zh-CN"/>
        </w:rPr>
      </w:pPr>
      <w:r>
        <w:rPr>
          <w:u w:val="single"/>
          <w:lang w:eastAsia="zh-CN"/>
        </w:rPr>
        <w:t>Issue#4-1 Benchmark CSI prediction scheme for performance comparison</w:t>
      </w:r>
    </w:p>
    <w:p w14:paraId="4DCF17B1" w14:textId="37477731" w:rsidR="00FF2123" w:rsidRDefault="00FF2123" w:rsidP="00FF2123">
      <w:pPr>
        <w:spacing w:beforeLines="100" w:before="240"/>
        <w:rPr>
          <w:b/>
          <w:bCs/>
          <w:lang w:eastAsia="zh-CN"/>
        </w:rPr>
      </w:pPr>
      <w:r w:rsidRPr="00176E3F">
        <w:rPr>
          <w:b/>
          <w:color w:val="FF0000"/>
          <w:highlight w:val="yellow"/>
          <w:lang w:eastAsia="zh-CN"/>
        </w:rPr>
        <w:t xml:space="preserve">Upd </w:t>
      </w:r>
      <w:r>
        <w:rPr>
          <w:b/>
          <w:highlight w:val="yellow"/>
          <w:lang w:eastAsia="zh-CN"/>
        </w:rPr>
        <w:t>Proposed agreement 4.3.1</w:t>
      </w:r>
      <w:r>
        <w:rPr>
          <w:b/>
          <w:lang w:eastAsia="zh-CN"/>
        </w:rPr>
        <w:t xml:space="preserve">: </w:t>
      </w:r>
      <w:r w:rsidRPr="00E41D8A">
        <w:rPr>
          <w:b/>
          <w:color w:val="FF0000"/>
          <w:lang w:eastAsia="zh-CN"/>
        </w:rPr>
        <w:t xml:space="preserve">For the </w:t>
      </w:r>
      <w:r w:rsidRPr="00E41D8A">
        <w:rPr>
          <w:b/>
          <w:bCs/>
          <w:color w:val="FF0000"/>
          <w:lang w:eastAsia="zh-CN"/>
        </w:rPr>
        <w:t>AI/ML based CSI prediction sub use case</w:t>
      </w:r>
      <w:r>
        <w:rPr>
          <w:b/>
          <w:bCs/>
          <w:lang w:eastAsia="zh-CN"/>
        </w:rPr>
        <w:t>, the nearest historical CSI as well as non-AI/ML based CSI prediction approach are both taken as baselines for the benchmark of performance comparison, and the specific non-AI/ML based CSI prediction is reported by companies.</w:t>
      </w:r>
    </w:p>
    <w:p w14:paraId="1CCCB380" w14:textId="77777777" w:rsidR="00FF2123" w:rsidRDefault="00FF2123" w:rsidP="00FF2123">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14:paraId="740EF2F0" w14:textId="77777777" w:rsidR="00FF2123" w:rsidRDefault="00FF2123" w:rsidP="00FF2123">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2123" w14:paraId="3531A366" w14:textId="77777777" w:rsidTr="0078603B">
        <w:tc>
          <w:tcPr>
            <w:tcW w:w="1980" w:type="dxa"/>
            <w:tcBorders>
              <w:top w:val="single" w:sz="4" w:space="0" w:color="auto"/>
              <w:left w:val="single" w:sz="4" w:space="0" w:color="auto"/>
              <w:bottom w:val="single" w:sz="4" w:space="0" w:color="auto"/>
              <w:right w:val="single" w:sz="4" w:space="0" w:color="auto"/>
            </w:tcBorders>
          </w:tcPr>
          <w:p w14:paraId="7C8ADF4A" w14:textId="77777777" w:rsidR="00FF2123" w:rsidRDefault="00FF2123" w:rsidP="0078603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A50EB1" w14:textId="77777777" w:rsidR="00FF2123" w:rsidRDefault="00FF2123" w:rsidP="0078603B">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FF2123" w14:paraId="4A704EAA" w14:textId="77777777" w:rsidTr="0078603B">
        <w:tc>
          <w:tcPr>
            <w:tcW w:w="1980" w:type="dxa"/>
            <w:tcBorders>
              <w:top w:val="single" w:sz="4" w:space="0" w:color="auto"/>
              <w:left w:val="single" w:sz="4" w:space="0" w:color="auto"/>
              <w:bottom w:val="single" w:sz="4" w:space="0" w:color="auto"/>
              <w:right w:val="single" w:sz="4" w:space="0" w:color="auto"/>
            </w:tcBorders>
          </w:tcPr>
          <w:p w14:paraId="4C5646B6" w14:textId="77777777" w:rsidR="00FF2123" w:rsidRDefault="00FF2123" w:rsidP="0078603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E398F9" w14:textId="77777777" w:rsidR="00FF2123" w:rsidRDefault="00FF2123" w:rsidP="0078603B">
            <w:pPr>
              <w:spacing w:before="120" w:line="240" w:lineRule="auto"/>
              <w:rPr>
                <w:lang w:eastAsia="zh-CN"/>
              </w:rPr>
            </w:pPr>
          </w:p>
        </w:tc>
      </w:tr>
    </w:tbl>
    <w:p w14:paraId="5186B12A" w14:textId="77777777" w:rsidR="00FF2123" w:rsidRDefault="00FF2123" w:rsidP="00FF2123">
      <w:pPr>
        <w:spacing w:after="0" w:line="240" w:lineRule="auto"/>
        <w:rPr>
          <w:b/>
          <w:lang w:eastAsia="zh-CN"/>
        </w:rPr>
      </w:pPr>
    </w:p>
    <w:p w14:paraId="29ABC786" w14:textId="77777777" w:rsidR="0035255D" w:rsidRDefault="0035255D">
      <w:pPr>
        <w:spacing w:after="0"/>
        <w:rPr>
          <w:lang w:eastAsia="zh-CN"/>
        </w:rPr>
      </w:pPr>
    </w:p>
    <w:p w14:paraId="370912ED" w14:textId="77777777" w:rsidR="00D82193" w:rsidRDefault="00D82193" w:rsidP="00D82193">
      <w:pPr>
        <w:pStyle w:val="40"/>
        <w:numPr>
          <w:ilvl w:val="0"/>
          <w:numId w:val="0"/>
        </w:numPr>
        <w:rPr>
          <w:u w:val="single"/>
          <w:lang w:eastAsia="zh-CN"/>
        </w:rPr>
      </w:pPr>
      <w:r>
        <w:rPr>
          <w:u w:val="single"/>
          <w:lang w:eastAsia="zh-CN"/>
        </w:rPr>
        <w:t>Issue#3-15 (High priority) Scalability evaluations- input dimensions</w:t>
      </w:r>
    </w:p>
    <w:p w14:paraId="7227DC65" w14:textId="77777777" w:rsidR="00D82193" w:rsidRDefault="00D82193" w:rsidP="00D82193">
      <w:pPr>
        <w:rPr>
          <w:lang w:eastAsia="zh-CN"/>
        </w:rPr>
      </w:pPr>
      <w:r>
        <w:rPr>
          <w:highlight w:val="yellow"/>
          <w:lang w:eastAsia="zh-CN"/>
        </w:rPr>
        <w:t>Moderator note</w:t>
      </w:r>
      <w:r>
        <w:rPr>
          <w:lang w:eastAsia="zh-CN"/>
        </w:rPr>
        <w:t>: Same as the latest version of the last round. Please continues the inputs at 3</w:t>
      </w:r>
      <w:r w:rsidRPr="00D47001">
        <w:rPr>
          <w:vertAlign w:val="superscript"/>
          <w:lang w:eastAsia="zh-CN"/>
        </w:rPr>
        <w:t>rd</w:t>
      </w:r>
      <w:r>
        <w:rPr>
          <w:lang w:eastAsia="zh-CN"/>
        </w:rPr>
        <w:t xml:space="preserve"> round!</w:t>
      </w:r>
    </w:p>
    <w:p w14:paraId="7E3F07C6" w14:textId="77777777" w:rsidR="00D82193" w:rsidRDefault="00D82193" w:rsidP="00D82193">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31A2526"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2D100423"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A7B8AAE"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084187E"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76AC6719" w14:textId="77777777" w:rsidR="00D82193" w:rsidRDefault="00D82193" w:rsidP="00D82193">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4EFC154E" w14:textId="77777777" w:rsidR="00D82193" w:rsidRPr="002C2945" w:rsidRDefault="00D82193" w:rsidP="00D82193">
      <w:pPr>
        <w:pStyle w:val="afc"/>
        <w:numPr>
          <w:ilvl w:val="0"/>
          <w:numId w:val="24"/>
        </w:numPr>
        <w:autoSpaceDE/>
        <w:autoSpaceDN/>
        <w:adjustRightInd/>
        <w:spacing w:line="240" w:lineRule="auto"/>
        <w:contextualSpacing w:val="0"/>
        <w:jc w:val="left"/>
        <w:rPr>
          <w:b/>
          <w:bCs/>
          <w:color w:val="FF0000"/>
          <w:lang w:eastAsia="zh-CN"/>
        </w:rPr>
      </w:pPr>
      <w:r w:rsidRPr="002C2945">
        <w:rPr>
          <w:b/>
          <w:bCs/>
          <w:color w:val="FF0000"/>
          <w:lang w:eastAsia="zh-CN"/>
        </w:rPr>
        <w:t>FFS other additional cases</w:t>
      </w:r>
    </w:p>
    <w:p w14:paraId="37CA287A" w14:textId="77777777" w:rsidR="00D82193" w:rsidRDefault="00D82193" w:rsidP="00D82193">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82193" w14:paraId="1A36F42F" w14:textId="77777777" w:rsidTr="0078603B">
        <w:tc>
          <w:tcPr>
            <w:tcW w:w="1980" w:type="dxa"/>
            <w:tcBorders>
              <w:top w:val="single" w:sz="4" w:space="0" w:color="auto"/>
              <w:left w:val="single" w:sz="4" w:space="0" w:color="auto"/>
              <w:bottom w:val="single" w:sz="4" w:space="0" w:color="auto"/>
              <w:right w:val="single" w:sz="4" w:space="0" w:color="auto"/>
            </w:tcBorders>
          </w:tcPr>
          <w:p w14:paraId="617FB3AC" w14:textId="77777777" w:rsidR="00D82193" w:rsidRDefault="00D82193"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1CC824" w14:textId="77777777" w:rsidR="00D82193" w:rsidRDefault="00D82193" w:rsidP="0078603B">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D82193" w14:paraId="5D1BCA14" w14:textId="77777777" w:rsidTr="0078603B">
        <w:tc>
          <w:tcPr>
            <w:tcW w:w="1980" w:type="dxa"/>
            <w:tcBorders>
              <w:top w:val="single" w:sz="4" w:space="0" w:color="auto"/>
              <w:left w:val="single" w:sz="4" w:space="0" w:color="auto"/>
              <w:bottom w:val="single" w:sz="4" w:space="0" w:color="auto"/>
              <w:right w:val="single" w:sz="4" w:space="0" w:color="auto"/>
            </w:tcBorders>
          </w:tcPr>
          <w:p w14:paraId="49426027" w14:textId="77777777" w:rsidR="00D82193" w:rsidRDefault="00D82193"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6F9109" w14:textId="77777777" w:rsidR="00D82193" w:rsidRDefault="00D82193" w:rsidP="0078603B">
            <w:pPr>
              <w:spacing w:before="120" w:line="240" w:lineRule="auto"/>
              <w:ind w:left="442" w:hanging="442"/>
              <w:rPr>
                <w:lang w:eastAsia="zh-CN"/>
              </w:rPr>
            </w:pPr>
          </w:p>
        </w:tc>
      </w:tr>
    </w:tbl>
    <w:p w14:paraId="0E2449DE" w14:textId="77777777" w:rsidR="00D82193" w:rsidRDefault="00D82193" w:rsidP="00D82193">
      <w:pPr>
        <w:spacing w:after="0" w:line="240" w:lineRule="auto"/>
        <w:rPr>
          <w:lang w:eastAsia="zh-CN"/>
        </w:rPr>
      </w:pPr>
    </w:p>
    <w:p w14:paraId="14CF5062" w14:textId="77777777" w:rsidR="005F41DB" w:rsidRDefault="005F41DB" w:rsidP="005F41DB">
      <w:pPr>
        <w:pStyle w:val="40"/>
        <w:numPr>
          <w:ilvl w:val="0"/>
          <w:numId w:val="0"/>
        </w:numPr>
        <w:rPr>
          <w:u w:val="single"/>
          <w:lang w:eastAsia="zh-CN"/>
        </w:rPr>
      </w:pPr>
      <w:r>
        <w:rPr>
          <w:u w:val="single"/>
          <w:lang w:eastAsia="zh-CN"/>
        </w:rPr>
        <w:t>Issue#3-16 (High priority) Scalability evaluations-output dimensions</w:t>
      </w:r>
    </w:p>
    <w:p w14:paraId="1B67C279" w14:textId="77777777" w:rsidR="005F41DB" w:rsidRPr="004C3F2B" w:rsidRDefault="005F41DB" w:rsidP="005F41DB">
      <w:pPr>
        <w:rPr>
          <w:b/>
          <w:bCs/>
          <w:lang w:eastAsia="zh-CN"/>
        </w:rPr>
      </w:pPr>
      <w:r w:rsidRPr="004C3F2B">
        <w:rPr>
          <w:b/>
          <w:bCs/>
          <w:color w:val="FF0000"/>
          <w:highlight w:val="yellow"/>
          <w:lang w:eastAsia="zh-CN"/>
        </w:rPr>
        <w:t xml:space="preserve">Upd </w:t>
      </w: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w:t>
      </w:r>
      <w:r w:rsidRPr="00242F86">
        <w:rPr>
          <w:b/>
          <w:bCs/>
          <w:color w:val="FF0000"/>
          <w:highlight w:val="yellow"/>
          <w:lang w:eastAsia="zh-CN"/>
        </w:rPr>
        <w:t>generated CSI feedback dimensions</w:t>
      </w:r>
      <w:r w:rsidRPr="004C3F2B">
        <w:rPr>
          <w:b/>
          <w:bCs/>
          <w:lang w:eastAsia="zh-CN"/>
        </w:rPr>
        <w:t>), the generalization cases of are elaborated as follows</w:t>
      </w:r>
    </w:p>
    <w:p w14:paraId="769C556D" w14:textId="6C3F4C99"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w:t>
      </w:r>
      <w:r w:rsidR="00FF00BB" w:rsidRPr="00FF00BB">
        <w:rPr>
          <w:b/>
          <w:bCs/>
          <w:color w:val="FF0000"/>
          <w:highlight w:val="yellow"/>
          <w:lang w:eastAsia="zh-CN"/>
        </w:rPr>
        <w:t>CSI feedback dimension</w:t>
      </w:r>
      <w:r>
        <w:rPr>
          <w:b/>
          <w:bCs/>
          <w:lang w:eastAsia="zh-CN"/>
        </w:rPr>
        <w:t xml:space="preserve">), and then the AI/ML model performs inference/test on a dataset from the </w:t>
      </w:r>
      <w:r>
        <w:rPr>
          <w:b/>
          <w:bCs/>
          <w:u w:val="single"/>
          <w:lang w:eastAsia="zh-CN"/>
        </w:rPr>
        <w:t>same output dimension Y1</w:t>
      </w:r>
      <w:r>
        <w:rPr>
          <w:b/>
          <w:bCs/>
          <w:lang w:eastAsia="zh-CN"/>
        </w:rPr>
        <w:t>.</w:t>
      </w:r>
    </w:p>
    <w:p w14:paraId="66861CA6"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4205F56E"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79A550BA" w14:textId="22C67AB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sidRPr="00BE0157">
        <w:rPr>
          <w:b/>
          <w:bCs/>
          <w:lang w:eastAsia="zh-CN"/>
        </w:rPr>
        <w:lastRenderedPageBreak/>
        <w:t xml:space="preserve">Note: For Case 1/2/3, companies to report whether the </w:t>
      </w:r>
      <w:r w:rsidRPr="002008CB">
        <w:rPr>
          <w:b/>
          <w:bCs/>
          <w:color w:val="FF0000"/>
          <w:highlight w:val="yellow"/>
          <w:lang w:eastAsia="zh-CN"/>
        </w:rPr>
        <w:t>output of the CSI generation part</w:t>
      </w:r>
      <w:r w:rsidRPr="00BE0157">
        <w:rPr>
          <w:b/>
          <w:bCs/>
          <w:highlight w:val="yellow"/>
          <w:lang w:eastAsia="zh-CN"/>
        </w:rPr>
        <w:t xml:space="preserve"> </w:t>
      </w:r>
      <w:r w:rsidRPr="00BE0157">
        <w:rPr>
          <w:b/>
          <w:bCs/>
          <w:lang w:eastAsia="zh-CN"/>
        </w:rPr>
        <w:t>is</w:t>
      </w:r>
      <w:r>
        <w:rPr>
          <w:b/>
          <w:bCs/>
          <w:color w:val="FF0000"/>
          <w:lang w:eastAsia="zh-CN"/>
        </w:rPr>
        <w:t xml:space="preserve"> </w:t>
      </w:r>
      <w:r w:rsidRPr="00BE0157">
        <w:rPr>
          <w:b/>
          <w:bCs/>
          <w:lang w:eastAsia="zh-CN"/>
        </w:rPr>
        <w:t>before quantization or after quantization.</w:t>
      </w:r>
    </w:p>
    <w:p w14:paraId="5616F29E"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Yi and Yj, are reported by companies, including, e.g., </w:t>
      </w:r>
      <w:r w:rsidRPr="00646CFA">
        <w:rPr>
          <w:b/>
          <w:bCs/>
          <w:strike/>
          <w:color w:val="FF0000"/>
          <w:highlight w:val="yellow"/>
          <w:lang w:eastAsia="zh-CN"/>
        </w:rPr>
        <w:t>payload</w:t>
      </w:r>
      <w:r w:rsidRPr="00646CFA">
        <w:rPr>
          <w:b/>
          <w:bCs/>
          <w:color w:val="FF0000"/>
          <w:lang w:eastAsia="zh-CN"/>
        </w:rPr>
        <w:t xml:space="preserve"> </w:t>
      </w:r>
      <w:r>
        <w:rPr>
          <w:b/>
          <w:bCs/>
          <w:lang w:eastAsia="zh-CN"/>
        </w:rPr>
        <w:t>truncation, additional adaptation layer in AI/ML model, etc.</w:t>
      </w:r>
    </w:p>
    <w:p w14:paraId="49668BC3"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7E0C950C" w14:textId="77777777" w:rsidR="005F41DB" w:rsidRPr="00C51AFE"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sidRPr="00C51AFE">
        <w:rPr>
          <w:b/>
          <w:bCs/>
          <w:lang w:eastAsia="zh-CN"/>
        </w:rPr>
        <w:t>FFS other additional cases</w:t>
      </w:r>
    </w:p>
    <w:p w14:paraId="43BEEC10" w14:textId="77777777" w:rsidR="005F41DB" w:rsidRDefault="005F41DB" w:rsidP="005F41D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F41DB" w14:paraId="0C808540" w14:textId="77777777" w:rsidTr="0078603B">
        <w:tc>
          <w:tcPr>
            <w:tcW w:w="1980" w:type="dxa"/>
            <w:tcBorders>
              <w:top w:val="single" w:sz="4" w:space="0" w:color="auto"/>
              <w:left w:val="single" w:sz="4" w:space="0" w:color="auto"/>
              <w:bottom w:val="single" w:sz="4" w:space="0" w:color="auto"/>
              <w:right w:val="single" w:sz="4" w:space="0" w:color="auto"/>
            </w:tcBorders>
          </w:tcPr>
          <w:p w14:paraId="0E7301A6" w14:textId="77777777" w:rsidR="005F41DB" w:rsidRDefault="005F41DB"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12FCFE" w14:textId="77777777" w:rsidR="005F41DB" w:rsidRDefault="005F41DB" w:rsidP="0078603B">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F41DB" w14:paraId="2F5AE504" w14:textId="77777777" w:rsidTr="0078603B">
        <w:tc>
          <w:tcPr>
            <w:tcW w:w="1980" w:type="dxa"/>
            <w:tcBorders>
              <w:top w:val="single" w:sz="4" w:space="0" w:color="auto"/>
              <w:left w:val="single" w:sz="4" w:space="0" w:color="auto"/>
              <w:bottom w:val="single" w:sz="4" w:space="0" w:color="auto"/>
              <w:right w:val="single" w:sz="4" w:space="0" w:color="auto"/>
            </w:tcBorders>
          </w:tcPr>
          <w:p w14:paraId="3984AE29" w14:textId="77777777" w:rsidR="005F41DB" w:rsidRDefault="005F41DB"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1A206E" w14:textId="77777777" w:rsidR="005F41DB" w:rsidRDefault="005F41DB" w:rsidP="0078603B">
            <w:pPr>
              <w:spacing w:before="120" w:line="240" w:lineRule="auto"/>
              <w:rPr>
                <w:lang w:eastAsia="zh-CN"/>
              </w:rPr>
            </w:pPr>
          </w:p>
        </w:tc>
      </w:tr>
    </w:tbl>
    <w:p w14:paraId="4D10A81D" w14:textId="77777777" w:rsidR="005F41DB" w:rsidRDefault="005F41DB" w:rsidP="005F41DB">
      <w:pPr>
        <w:spacing w:after="0" w:line="240" w:lineRule="auto"/>
        <w:rPr>
          <w:lang w:eastAsia="zh-CN"/>
        </w:rPr>
      </w:pPr>
    </w:p>
    <w:p w14:paraId="3E122A29" w14:textId="77777777" w:rsidR="0035255D" w:rsidRDefault="0035255D">
      <w:pPr>
        <w:spacing w:after="0"/>
        <w:rPr>
          <w:lang w:eastAsia="zh-CN"/>
        </w:rPr>
      </w:pPr>
    </w:p>
    <w:p w14:paraId="01D4D4E0" w14:textId="77777777" w:rsidR="00F055EA" w:rsidRDefault="00F055EA" w:rsidP="00F055EA">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1622BFD4" w14:textId="77777777" w:rsidR="00F055EA" w:rsidRDefault="00F055EA" w:rsidP="00F055EA">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4E25EAC7"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rFonts w:hint="eastAsia"/>
          <w:b/>
          <w:bCs/>
          <w:lang w:eastAsia="zh-CN"/>
        </w:rPr>
        <w:t>C</w:t>
      </w:r>
      <w:r w:rsidRPr="0030319D">
        <w:rPr>
          <w:b/>
          <w:bCs/>
          <w:lang w:eastAsia="zh-CN"/>
        </w:rPr>
        <w:t xml:space="preserve">ase 0: </w:t>
      </w:r>
      <w:r w:rsidRPr="0030319D">
        <w:rPr>
          <w:rFonts w:hint="eastAsia"/>
          <w:b/>
          <w:bCs/>
          <w:lang w:eastAsia="zh-CN"/>
        </w:rPr>
        <w:t>O</w:t>
      </w:r>
      <w:r w:rsidRPr="0030319D">
        <w:rPr>
          <w:b/>
          <w:bCs/>
          <w:lang w:eastAsia="zh-CN"/>
        </w:rPr>
        <w:t>ne CSI generation part with fixed input and output dimensions to 1 CSI reconstruction part with fixed input and output dimensions.</w:t>
      </w:r>
    </w:p>
    <w:p w14:paraId="1FACA811"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1: </w:t>
      </w:r>
      <w:r w:rsidRPr="0030319D">
        <w:rPr>
          <w:rFonts w:hint="eastAsia"/>
          <w:b/>
          <w:bCs/>
          <w:lang w:eastAsia="zh-CN"/>
        </w:rPr>
        <w:t>O</w:t>
      </w:r>
      <w:r w:rsidRPr="0030319D">
        <w:rPr>
          <w:b/>
          <w:bCs/>
          <w:lang w:eastAsia="zh-CN"/>
        </w:rPr>
        <w:t>ne CSI generation part with scalable input and/or output dimensions to N&gt;1 separate CSI reconstruction parts each with fixed output and/or input dimensions</w:t>
      </w:r>
    </w:p>
    <w:p w14:paraId="3DB84A80"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Case 2: M&gt;1 separate CSI generation parts each with fixed input and/or output dimensions to one CSI reconstruction part with scalable output and/or input dimensions</w:t>
      </w:r>
    </w:p>
    <w:p w14:paraId="620EDE6C"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3: </w:t>
      </w:r>
      <w:r w:rsidRPr="0030319D">
        <w:rPr>
          <w:rFonts w:hint="eastAsia"/>
          <w:b/>
          <w:bCs/>
          <w:lang w:eastAsia="zh-CN"/>
        </w:rPr>
        <w:t>A</w:t>
      </w:r>
      <w:r w:rsidRPr="0030319D">
        <w:rPr>
          <w:b/>
          <w:bCs/>
          <w:lang w:eastAsia="zh-CN"/>
        </w:rPr>
        <w:t xml:space="preserve"> unified pair of CSI generation part with scalable input/output dimensions and CSI reconstruction part with scalable output and/or input dimensions</w:t>
      </w:r>
    </w:p>
    <w:p w14:paraId="6F77D1D6"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30319D">
        <w:rPr>
          <w:b/>
          <w:bCs/>
          <w:color w:val="FF0000"/>
          <w:highlight w:val="yellow"/>
          <w:lang w:eastAsia="zh-CN"/>
        </w:rPr>
        <w:t>FFS whether Case 3 is considered as baseline</w:t>
      </w:r>
    </w:p>
    <w:p w14:paraId="62BA0191" w14:textId="77777777" w:rsidR="00F055EA" w:rsidRDefault="00F055EA" w:rsidP="00F055E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055EA" w14:paraId="5C6E1134" w14:textId="77777777" w:rsidTr="0078603B">
        <w:tc>
          <w:tcPr>
            <w:tcW w:w="1980" w:type="dxa"/>
            <w:tcBorders>
              <w:top w:val="single" w:sz="4" w:space="0" w:color="auto"/>
              <w:left w:val="single" w:sz="4" w:space="0" w:color="auto"/>
              <w:bottom w:val="single" w:sz="4" w:space="0" w:color="auto"/>
              <w:right w:val="single" w:sz="4" w:space="0" w:color="auto"/>
            </w:tcBorders>
          </w:tcPr>
          <w:p w14:paraId="14DAF736" w14:textId="77777777" w:rsidR="00F055EA" w:rsidRDefault="00F055EA" w:rsidP="0078603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4A9CCC" w14:textId="77777777" w:rsidR="00F055EA" w:rsidRDefault="00F055EA" w:rsidP="0078603B">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F055EA" w14:paraId="1F7E5919" w14:textId="77777777" w:rsidTr="0078603B">
        <w:tc>
          <w:tcPr>
            <w:tcW w:w="1980" w:type="dxa"/>
            <w:tcBorders>
              <w:top w:val="single" w:sz="4" w:space="0" w:color="auto"/>
              <w:left w:val="single" w:sz="4" w:space="0" w:color="auto"/>
              <w:bottom w:val="single" w:sz="4" w:space="0" w:color="auto"/>
              <w:right w:val="single" w:sz="4" w:space="0" w:color="auto"/>
            </w:tcBorders>
          </w:tcPr>
          <w:p w14:paraId="0596E298" w14:textId="77777777" w:rsidR="00F055EA" w:rsidRDefault="00F055EA" w:rsidP="0078603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87F8783" w14:textId="77777777" w:rsidR="00F055EA" w:rsidRDefault="00F055EA" w:rsidP="0078603B">
            <w:pPr>
              <w:spacing w:before="120" w:line="240" w:lineRule="auto"/>
              <w:rPr>
                <w:lang w:eastAsia="zh-CN"/>
              </w:rPr>
            </w:pPr>
          </w:p>
        </w:tc>
      </w:tr>
    </w:tbl>
    <w:p w14:paraId="4D2CE9E0" w14:textId="77777777" w:rsidR="00F055EA" w:rsidRDefault="00F055EA" w:rsidP="00F055EA">
      <w:pPr>
        <w:spacing w:after="0" w:line="240" w:lineRule="auto"/>
        <w:rPr>
          <w:lang w:eastAsia="zh-CN"/>
        </w:rPr>
      </w:pPr>
    </w:p>
    <w:p w14:paraId="2B217B16" w14:textId="77777777" w:rsidR="003904B7" w:rsidRDefault="003904B7" w:rsidP="003904B7">
      <w:pPr>
        <w:pStyle w:val="40"/>
        <w:numPr>
          <w:ilvl w:val="0"/>
          <w:numId w:val="0"/>
        </w:numPr>
        <w:rPr>
          <w:u w:val="single"/>
          <w:lang w:eastAsia="zh-CN"/>
        </w:rPr>
      </w:pPr>
      <w:r>
        <w:rPr>
          <w:u w:val="single"/>
          <w:lang w:eastAsia="zh-CN"/>
        </w:rPr>
        <w:t>Issue#3-6 (High priority) Quantization/dequantization aware/non-aware training</w:t>
      </w:r>
    </w:p>
    <w:p w14:paraId="2FEB7DB1" w14:textId="77777777" w:rsidR="003904B7" w:rsidRDefault="003904B7" w:rsidP="003904B7">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bookmarkStart w:id="166" w:name="_GoBack"/>
      <w:bookmarkEnd w:id="166"/>
    </w:p>
    <w:p w14:paraId="7841AA44" w14:textId="77777777" w:rsidR="003904B7" w:rsidRDefault="003904B7" w:rsidP="003904B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0A2DF109" w14:textId="77777777" w:rsidR="003904B7" w:rsidRDefault="003904B7" w:rsidP="003904B7">
      <w:pPr>
        <w:pStyle w:val="afc"/>
        <w:numPr>
          <w:ilvl w:val="1"/>
          <w:numId w:val="24"/>
        </w:numPr>
        <w:autoSpaceDE/>
        <w:autoSpaceDN/>
        <w:adjustRightInd/>
        <w:snapToGrid/>
        <w:spacing w:before="120" w:line="240" w:lineRule="auto"/>
        <w:contextualSpacing w:val="0"/>
        <w:jc w:val="left"/>
        <w:rPr>
          <w:b/>
          <w:lang w:eastAsia="zh-CN"/>
        </w:rPr>
      </w:pPr>
      <w:r>
        <w:rPr>
          <w:b/>
          <w:bCs/>
          <w:lang w:eastAsia="zh-CN"/>
        </w:rPr>
        <w:lastRenderedPageBreak/>
        <w:t>A fixed/pre-configured scalar/vector quantization codebook is applied for the inference phase</w:t>
      </w:r>
    </w:p>
    <w:p w14:paraId="1F84A357" w14:textId="77777777" w:rsidR="003904B7" w:rsidRDefault="003904B7" w:rsidP="003904B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3E7AF581" w14:textId="77777777" w:rsidR="003904B7" w:rsidRDefault="003904B7" w:rsidP="003904B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0E2938D9" w14:textId="77777777" w:rsidR="003904B7" w:rsidRDefault="003904B7" w:rsidP="003904B7">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5E768E48" w14:textId="77777777" w:rsidR="003904B7" w:rsidRDefault="003904B7" w:rsidP="003904B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053D5BDE" w14:textId="77777777" w:rsidR="003904B7" w:rsidRDefault="003904B7" w:rsidP="003904B7">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1DFA02DB" w14:textId="77777777" w:rsidR="003904B7" w:rsidRDefault="003904B7" w:rsidP="003904B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1B4C4FAC" w14:textId="77777777" w:rsidR="003904B7" w:rsidRDefault="003904B7" w:rsidP="003904B7">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5999313B" w14:textId="77777777" w:rsidR="003904B7" w:rsidRPr="00DB6262" w:rsidRDefault="003904B7" w:rsidP="003904B7">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sidRPr="00DB6262">
        <w:rPr>
          <w:b/>
          <w:bCs/>
          <w:color w:val="000000" w:themeColor="text1"/>
          <w:lang w:eastAsia="zh-CN"/>
        </w:rPr>
        <w:t>Others are not precluded.</w:t>
      </w:r>
    </w:p>
    <w:p w14:paraId="650283AA" w14:textId="77777777" w:rsidR="003904B7" w:rsidRDefault="003904B7" w:rsidP="003904B7">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904B7" w14:paraId="0B08F192" w14:textId="77777777" w:rsidTr="0078603B">
        <w:tc>
          <w:tcPr>
            <w:tcW w:w="1980" w:type="dxa"/>
            <w:tcBorders>
              <w:top w:val="single" w:sz="4" w:space="0" w:color="auto"/>
              <w:left w:val="single" w:sz="4" w:space="0" w:color="auto"/>
              <w:bottom w:val="single" w:sz="4" w:space="0" w:color="auto"/>
              <w:right w:val="single" w:sz="4" w:space="0" w:color="auto"/>
            </w:tcBorders>
          </w:tcPr>
          <w:p w14:paraId="2C820BCB" w14:textId="77777777" w:rsidR="003904B7" w:rsidRDefault="003904B7"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0B27F7" w14:textId="77777777" w:rsidR="003904B7" w:rsidRDefault="003904B7" w:rsidP="0078603B">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3904B7" w14:paraId="0FDE485B" w14:textId="77777777" w:rsidTr="0078603B">
        <w:tc>
          <w:tcPr>
            <w:tcW w:w="1980" w:type="dxa"/>
            <w:tcBorders>
              <w:top w:val="single" w:sz="4" w:space="0" w:color="auto"/>
              <w:left w:val="single" w:sz="4" w:space="0" w:color="auto"/>
              <w:bottom w:val="single" w:sz="4" w:space="0" w:color="auto"/>
              <w:right w:val="single" w:sz="4" w:space="0" w:color="auto"/>
            </w:tcBorders>
          </w:tcPr>
          <w:p w14:paraId="71282269" w14:textId="77777777" w:rsidR="003904B7" w:rsidRDefault="003904B7"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BD1513" w14:textId="77777777" w:rsidR="003904B7" w:rsidRDefault="003904B7" w:rsidP="0078603B">
            <w:pPr>
              <w:spacing w:before="120" w:line="240" w:lineRule="auto"/>
              <w:ind w:left="442" w:hanging="442"/>
              <w:rPr>
                <w:lang w:eastAsia="zh-CN"/>
              </w:rPr>
            </w:pPr>
          </w:p>
        </w:tc>
      </w:tr>
    </w:tbl>
    <w:p w14:paraId="5D8A855A" w14:textId="77777777" w:rsidR="003904B7" w:rsidRDefault="003904B7" w:rsidP="003904B7">
      <w:pPr>
        <w:spacing w:after="0" w:line="240" w:lineRule="auto"/>
        <w:rPr>
          <w:b/>
          <w:lang w:eastAsia="zh-CN"/>
        </w:rPr>
      </w:pPr>
    </w:p>
    <w:p w14:paraId="0A124449" w14:textId="77777777" w:rsidR="002A36C1" w:rsidRDefault="002A36C1" w:rsidP="002A36C1">
      <w:pPr>
        <w:pStyle w:val="40"/>
        <w:numPr>
          <w:ilvl w:val="0"/>
          <w:numId w:val="0"/>
        </w:numPr>
        <w:rPr>
          <w:u w:val="single"/>
          <w:lang w:eastAsia="zh-CN"/>
        </w:rPr>
      </w:pPr>
      <w:r>
        <w:rPr>
          <w:u w:val="single"/>
          <w:lang w:eastAsia="zh-CN"/>
        </w:rPr>
        <w:t>Issue#3-3 (High priority) Type 3 training – dataset for sharing</w:t>
      </w:r>
    </w:p>
    <w:p w14:paraId="751CC2FA" w14:textId="77777777" w:rsidR="0078603B" w:rsidRDefault="0078603B" w:rsidP="002A36C1">
      <w:pPr>
        <w:spacing w:beforeLines="100" w:before="240"/>
        <w:rPr>
          <w:b/>
          <w:highlight w:val="yellow"/>
          <w:lang w:eastAsia="zh-CN"/>
        </w:rPr>
      </w:pPr>
    </w:p>
    <w:tbl>
      <w:tblPr>
        <w:tblStyle w:val="af4"/>
        <w:tblW w:w="0" w:type="auto"/>
        <w:tblLook w:val="04A0" w:firstRow="1" w:lastRow="0" w:firstColumn="1" w:lastColumn="0" w:noHBand="0" w:noVBand="1"/>
      </w:tblPr>
      <w:tblGrid>
        <w:gridCol w:w="4653"/>
        <w:gridCol w:w="4654"/>
      </w:tblGrid>
      <w:tr w:rsidR="006D015A" w14:paraId="69235909" w14:textId="77777777" w:rsidTr="00CD789A">
        <w:tc>
          <w:tcPr>
            <w:tcW w:w="4653" w:type="dxa"/>
          </w:tcPr>
          <w:p w14:paraId="779EA88D" w14:textId="77777777" w:rsidR="006D015A" w:rsidRDefault="006D015A" w:rsidP="00CD789A">
            <w:pPr>
              <w:autoSpaceDE/>
              <w:autoSpaceDN/>
              <w:adjustRightInd/>
              <w:snapToGrid/>
              <w:spacing w:before="120" w:line="240" w:lineRule="auto"/>
              <w:jc w:val="left"/>
              <w:rPr>
                <w:lang w:eastAsia="zh-CN"/>
              </w:rPr>
            </w:pPr>
            <w:r>
              <w:rPr>
                <w:noProof/>
                <w:lang w:eastAsia="zh-CN"/>
              </w:rPr>
              <w:drawing>
                <wp:inline distT="0" distB="0" distL="0" distR="0" wp14:anchorId="0C1B97EC" wp14:editId="199FF08F">
                  <wp:extent cx="2656205" cy="13157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
                          <a:stretch>
                            <a:fillRect/>
                          </a:stretch>
                        </pic:blipFill>
                        <pic:spPr>
                          <a:xfrm>
                            <a:off x="0" y="0"/>
                            <a:ext cx="2722661" cy="1348647"/>
                          </a:xfrm>
                          <a:prstGeom prst="rect">
                            <a:avLst/>
                          </a:prstGeom>
                        </pic:spPr>
                      </pic:pic>
                    </a:graphicData>
                  </a:graphic>
                </wp:inline>
              </w:drawing>
            </w:r>
          </w:p>
        </w:tc>
        <w:tc>
          <w:tcPr>
            <w:tcW w:w="4654" w:type="dxa"/>
          </w:tcPr>
          <w:p w14:paraId="1CB50F94" w14:textId="77777777" w:rsidR="006D015A" w:rsidRDefault="006D015A" w:rsidP="00CD789A">
            <w:pPr>
              <w:autoSpaceDE/>
              <w:autoSpaceDN/>
              <w:adjustRightInd/>
              <w:snapToGrid/>
              <w:spacing w:before="120" w:line="240" w:lineRule="auto"/>
              <w:jc w:val="left"/>
              <w:rPr>
                <w:lang w:eastAsia="zh-CN"/>
              </w:rPr>
            </w:pPr>
            <w:r>
              <w:rPr>
                <w:noProof/>
                <w:lang w:eastAsia="zh-CN"/>
              </w:rPr>
              <w:drawing>
                <wp:inline distT="0" distB="0" distL="0" distR="0" wp14:anchorId="27DC5DCA" wp14:editId="4C06DEEE">
                  <wp:extent cx="2591435" cy="13614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2602370" cy="1367638"/>
                          </a:xfrm>
                          <a:prstGeom prst="rect">
                            <a:avLst/>
                          </a:prstGeom>
                        </pic:spPr>
                      </pic:pic>
                    </a:graphicData>
                  </a:graphic>
                </wp:inline>
              </w:drawing>
            </w:r>
          </w:p>
        </w:tc>
      </w:tr>
    </w:tbl>
    <w:p w14:paraId="6B70F36B" w14:textId="77777777" w:rsidR="0078603B" w:rsidRDefault="0078603B" w:rsidP="002A36C1">
      <w:pPr>
        <w:spacing w:beforeLines="100" w:before="240"/>
        <w:rPr>
          <w:b/>
          <w:highlight w:val="yellow"/>
          <w:lang w:eastAsia="zh-CN"/>
        </w:rPr>
      </w:pPr>
    </w:p>
    <w:p w14:paraId="18BFB530" w14:textId="77777777" w:rsidR="002A36C1" w:rsidRDefault="002A36C1" w:rsidP="002A36C1">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sidRPr="00223F3E">
        <w:rPr>
          <w:b/>
          <w:bCs/>
          <w:color w:val="FF0000"/>
          <w:lang w:eastAsia="zh-CN"/>
        </w:rPr>
        <w:t>with sequential training</w:t>
      </w:r>
      <w:r w:rsidRPr="00223F3E">
        <w:rPr>
          <w:b/>
          <w:bCs/>
          <w:lang w:eastAsia="zh-CN"/>
        </w:rPr>
        <w:t>,</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0D96BA26" w14:textId="77777777" w:rsidR="002A36C1" w:rsidRDefault="002A36C1" w:rsidP="002A36C1">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6A6FF0C2" w14:textId="77777777" w:rsidR="002A36C1" w:rsidRDefault="002A36C1" w:rsidP="002A36C1">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side CSI generation part only, or other information </w:t>
      </w:r>
      <w:r w:rsidRPr="007C50AA">
        <w:rPr>
          <w:b/>
          <w:bCs/>
          <w:color w:val="FF0000"/>
          <w:highlight w:val="yellow"/>
          <w:lang w:eastAsia="zh-CN"/>
        </w:rPr>
        <w:t>if applicable</w:t>
      </w:r>
      <w:r>
        <w:rPr>
          <w:b/>
          <w:bCs/>
          <w:lang w:eastAsia="zh-CN"/>
        </w:rPr>
        <w:t>.</w:t>
      </w:r>
    </w:p>
    <w:p w14:paraId="63744214" w14:textId="77777777" w:rsidR="002A36C1" w:rsidRDefault="002A36C1" w:rsidP="002A36C1">
      <w:pPr>
        <w:pStyle w:val="afc"/>
        <w:numPr>
          <w:ilvl w:val="1"/>
          <w:numId w:val="28"/>
        </w:numPr>
        <w:contextualSpacing w:val="0"/>
        <w:rPr>
          <w:b/>
          <w:bCs/>
          <w:lang w:eastAsia="zh-CN"/>
        </w:rPr>
      </w:pPr>
      <w:r>
        <w:rPr>
          <w:b/>
          <w:bCs/>
          <w:lang w:eastAsia="zh-CN"/>
        </w:rPr>
        <w:lastRenderedPageBreak/>
        <w:t>Quantization behavior, e.g., whether the shared output (CSI feedback) of the Network side CSI generation part is before or after quantization.</w:t>
      </w:r>
    </w:p>
    <w:p w14:paraId="7E17DFEA" w14:textId="77777777" w:rsidR="002A36C1" w:rsidRDefault="002A36C1" w:rsidP="002A36C1">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74F60E5D" w14:textId="77777777" w:rsidR="002A36C1" w:rsidRDefault="002A36C1" w:rsidP="002A36C1">
      <w:pPr>
        <w:pStyle w:val="afc"/>
        <w:numPr>
          <w:ilvl w:val="1"/>
          <w:numId w:val="28"/>
        </w:numPr>
        <w:contextualSpacing w:val="0"/>
        <w:rPr>
          <w:b/>
          <w:bCs/>
          <w:lang w:eastAsia="zh-CN"/>
        </w:rPr>
      </w:pPr>
      <w:r>
        <w:rPr>
          <w:b/>
          <w:bCs/>
          <w:lang w:eastAsia="zh-CN"/>
        </w:rPr>
        <w:t>Dataset construction</w:t>
      </w:r>
      <w:r w:rsidRPr="00223F3E">
        <w:rPr>
          <w:b/>
          <w:bCs/>
          <w:lang w:eastAsia="zh-CN"/>
        </w:rPr>
        <w:t>, e.g., t</w:t>
      </w:r>
      <w:r>
        <w:rPr>
          <w:b/>
          <w:bCs/>
          <w:lang w:eastAsia="zh-CN"/>
        </w:rPr>
        <w:t xml:space="preserve">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sidRPr="00976DEC">
        <w:rPr>
          <w:b/>
          <w:bCs/>
          <w:color w:val="FF0000"/>
          <w:lang w:eastAsia="zh-CN"/>
        </w:rPr>
        <w:t xml:space="preserve"> </w:t>
      </w:r>
      <w:r w:rsidRPr="007C50AA">
        <w:rPr>
          <w:b/>
          <w:bCs/>
          <w:color w:val="FF0000"/>
          <w:highlight w:val="yellow"/>
          <w:lang w:eastAsia="zh-CN"/>
        </w:rPr>
        <w:t>if applicable</w:t>
      </w:r>
      <w:r>
        <w:rPr>
          <w:b/>
          <w:bCs/>
          <w:lang w:eastAsia="zh-CN"/>
        </w:rPr>
        <w:t>.</w:t>
      </w:r>
    </w:p>
    <w:p w14:paraId="1E91F774" w14:textId="77777777" w:rsidR="002A36C1" w:rsidRDefault="002A36C1" w:rsidP="002A36C1">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60CEE5BF" w14:textId="77777777" w:rsidR="002A36C1" w:rsidRDefault="002A36C1" w:rsidP="002A36C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A36C1" w14:paraId="497D17F1" w14:textId="77777777" w:rsidTr="0078603B">
        <w:tc>
          <w:tcPr>
            <w:tcW w:w="1980" w:type="dxa"/>
            <w:tcBorders>
              <w:top w:val="single" w:sz="4" w:space="0" w:color="auto"/>
              <w:left w:val="single" w:sz="4" w:space="0" w:color="auto"/>
              <w:bottom w:val="single" w:sz="4" w:space="0" w:color="auto"/>
              <w:right w:val="single" w:sz="4" w:space="0" w:color="auto"/>
            </w:tcBorders>
          </w:tcPr>
          <w:p w14:paraId="7C50AA99" w14:textId="77777777" w:rsidR="002A36C1" w:rsidRDefault="002A36C1" w:rsidP="0078603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ADA419" w14:textId="77777777" w:rsidR="002A36C1" w:rsidRDefault="002A36C1" w:rsidP="0078603B">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2A36C1" w14:paraId="0BC3C370" w14:textId="77777777" w:rsidTr="0078603B">
        <w:tc>
          <w:tcPr>
            <w:tcW w:w="1980" w:type="dxa"/>
            <w:tcBorders>
              <w:top w:val="single" w:sz="4" w:space="0" w:color="auto"/>
              <w:left w:val="single" w:sz="4" w:space="0" w:color="auto"/>
              <w:bottom w:val="single" w:sz="4" w:space="0" w:color="auto"/>
              <w:right w:val="single" w:sz="4" w:space="0" w:color="auto"/>
            </w:tcBorders>
          </w:tcPr>
          <w:p w14:paraId="5F0C4F9E" w14:textId="77777777" w:rsidR="002A36C1" w:rsidRDefault="002A36C1" w:rsidP="0078603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573CC8" w14:textId="77777777" w:rsidR="002A36C1" w:rsidRDefault="002A36C1" w:rsidP="0078603B">
            <w:pPr>
              <w:spacing w:before="120" w:line="240" w:lineRule="auto"/>
              <w:rPr>
                <w:lang w:eastAsia="zh-CN"/>
              </w:rPr>
            </w:pPr>
          </w:p>
        </w:tc>
      </w:tr>
    </w:tbl>
    <w:p w14:paraId="702D600C" w14:textId="77777777" w:rsidR="002A36C1" w:rsidRDefault="002A36C1" w:rsidP="002A36C1">
      <w:pPr>
        <w:spacing w:after="0" w:line="240" w:lineRule="auto"/>
        <w:rPr>
          <w:b/>
          <w:lang w:eastAsia="zh-CN"/>
        </w:rPr>
      </w:pPr>
    </w:p>
    <w:p w14:paraId="2AB1CE4D" w14:textId="77777777" w:rsidR="002A36C1" w:rsidRDefault="002A36C1" w:rsidP="003904B7">
      <w:pPr>
        <w:spacing w:after="0" w:line="240" w:lineRule="auto"/>
        <w:rPr>
          <w:b/>
          <w:lang w:eastAsia="zh-CN"/>
        </w:rPr>
      </w:pPr>
    </w:p>
    <w:p w14:paraId="02441CD2" w14:textId="77777777" w:rsidR="002A36C1" w:rsidRDefault="002A36C1" w:rsidP="003904B7">
      <w:pPr>
        <w:spacing w:after="0" w:line="240" w:lineRule="auto"/>
        <w:rPr>
          <w:rFonts w:hint="eastAsia"/>
          <w:b/>
          <w:lang w:eastAsia="zh-CN"/>
        </w:rPr>
      </w:pPr>
    </w:p>
    <w:p w14:paraId="193FBFD9" w14:textId="77777777" w:rsidR="003305A6" w:rsidRDefault="003305A6" w:rsidP="003305A6">
      <w:pPr>
        <w:pStyle w:val="40"/>
        <w:numPr>
          <w:ilvl w:val="0"/>
          <w:numId w:val="0"/>
        </w:numPr>
        <w:rPr>
          <w:u w:val="single"/>
          <w:lang w:eastAsia="zh-CN"/>
        </w:rPr>
      </w:pPr>
      <w:r>
        <w:rPr>
          <w:u w:val="single"/>
          <w:lang w:eastAsia="zh-CN"/>
        </w:rPr>
        <w:t>Issue#3-7 AI/ML model settings for rank&gt;1</w:t>
      </w:r>
    </w:p>
    <w:p w14:paraId="3DAF97B6" w14:textId="77777777" w:rsidR="003305A6" w:rsidRDefault="003305A6" w:rsidP="003305A6">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3</w:t>
      </w:r>
      <w:r w:rsidRPr="007E3D4C">
        <w:rPr>
          <w:vertAlign w:val="superscript"/>
          <w:lang w:eastAsia="zh-CN"/>
        </w:rPr>
        <w:t>rd</w:t>
      </w:r>
      <w:r>
        <w:rPr>
          <w:lang w:eastAsia="zh-CN"/>
        </w:rPr>
        <w:t xml:space="preserve"> round!</w:t>
      </w:r>
    </w:p>
    <w:p w14:paraId="145BFD95" w14:textId="77777777" w:rsidR="003305A6" w:rsidRDefault="003305A6" w:rsidP="003305A6">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281BF627"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53BEF269"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F66817B"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7A8235A1"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B54F65">
        <w:rPr>
          <w:b/>
          <w:bCs/>
          <w:color w:val="000000" w:themeColor="text1"/>
          <w:lang w:eastAsia="zh-CN"/>
        </w:rPr>
        <w:t xml:space="preserve">various </w:t>
      </w:r>
      <w:r>
        <w:rPr>
          <w:b/>
          <w:bCs/>
          <w:lang w:eastAsia="zh-CN"/>
        </w:rPr>
        <w:t xml:space="preserve">ranks to perform inference. </w:t>
      </w:r>
    </w:p>
    <w:p w14:paraId="70505B8B"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55D4DFA7"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6294E2C2"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04CC0532"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21F0050A"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0FFE1B1D"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2262F025"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48A36F4B"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40F15E66"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06BF33D8" w14:textId="77777777" w:rsidR="003305A6" w:rsidRDefault="003305A6" w:rsidP="003305A6">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3305A6" w14:paraId="1AD78719" w14:textId="77777777" w:rsidTr="0078603B">
        <w:tc>
          <w:tcPr>
            <w:tcW w:w="1980" w:type="dxa"/>
            <w:tcBorders>
              <w:top w:val="single" w:sz="4" w:space="0" w:color="auto"/>
              <w:left w:val="single" w:sz="4" w:space="0" w:color="auto"/>
              <w:bottom w:val="single" w:sz="4" w:space="0" w:color="auto"/>
              <w:right w:val="single" w:sz="4" w:space="0" w:color="auto"/>
            </w:tcBorders>
          </w:tcPr>
          <w:p w14:paraId="70348F34" w14:textId="77777777" w:rsidR="003305A6" w:rsidRDefault="003305A6"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669E66" w14:textId="77777777" w:rsidR="003305A6" w:rsidRDefault="003305A6" w:rsidP="0078603B">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3305A6" w14:paraId="00ED4B36" w14:textId="77777777" w:rsidTr="0078603B">
        <w:tc>
          <w:tcPr>
            <w:tcW w:w="1980" w:type="dxa"/>
            <w:tcBorders>
              <w:top w:val="single" w:sz="4" w:space="0" w:color="auto"/>
              <w:left w:val="single" w:sz="4" w:space="0" w:color="auto"/>
              <w:bottom w:val="single" w:sz="4" w:space="0" w:color="auto"/>
              <w:right w:val="single" w:sz="4" w:space="0" w:color="auto"/>
            </w:tcBorders>
          </w:tcPr>
          <w:p w14:paraId="59668DF7" w14:textId="77777777" w:rsidR="003305A6" w:rsidRDefault="003305A6"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612C4C" w14:textId="77777777" w:rsidR="003305A6" w:rsidRDefault="003305A6" w:rsidP="0078603B">
            <w:pPr>
              <w:spacing w:before="120" w:line="240" w:lineRule="auto"/>
              <w:ind w:left="442" w:hanging="442"/>
              <w:rPr>
                <w:lang w:eastAsia="zh-CN"/>
              </w:rPr>
            </w:pPr>
          </w:p>
        </w:tc>
      </w:tr>
    </w:tbl>
    <w:p w14:paraId="6619F520" w14:textId="77777777" w:rsidR="00204131" w:rsidRDefault="00204131">
      <w:pPr>
        <w:spacing w:after="0"/>
        <w:rPr>
          <w:lang w:eastAsia="zh-CN"/>
        </w:rPr>
      </w:pPr>
    </w:p>
    <w:p w14:paraId="7E6EB8AC" w14:textId="77777777" w:rsidR="009070CB" w:rsidRDefault="009070CB" w:rsidP="009070CB">
      <w:pPr>
        <w:pStyle w:val="40"/>
        <w:numPr>
          <w:ilvl w:val="0"/>
          <w:numId w:val="0"/>
        </w:numPr>
        <w:rPr>
          <w:u w:val="single"/>
          <w:lang w:eastAsia="zh-CN"/>
        </w:rPr>
      </w:pPr>
      <w:r>
        <w:rPr>
          <w:u w:val="single"/>
          <w:lang w:eastAsia="zh-CN"/>
        </w:rPr>
        <w:t>Issue#3-13 (High priority) Baseline format for performance comparison</w:t>
      </w:r>
    </w:p>
    <w:p w14:paraId="02CF6A0D" w14:textId="77777777" w:rsidR="009070CB" w:rsidRDefault="009070CB" w:rsidP="009070CB">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6A243888" w14:textId="77777777" w:rsidR="009070CB" w:rsidRPr="007447FB" w:rsidRDefault="009070CB" w:rsidP="009070C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070CB" w14:paraId="00C1A11A" w14:textId="77777777" w:rsidTr="0078603B">
        <w:tc>
          <w:tcPr>
            <w:tcW w:w="1980" w:type="dxa"/>
            <w:tcBorders>
              <w:top w:val="single" w:sz="4" w:space="0" w:color="auto"/>
              <w:left w:val="single" w:sz="4" w:space="0" w:color="auto"/>
              <w:bottom w:val="single" w:sz="4" w:space="0" w:color="auto"/>
              <w:right w:val="single" w:sz="4" w:space="0" w:color="auto"/>
            </w:tcBorders>
          </w:tcPr>
          <w:p w14:paraId="0A99A203" w14:textId="77777777" w:rsidR="009070CB" w:rsidRDefault="009070CB"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2E90716" w14:textId="77777777" w:rsidR="009070CB" w:rsidRDefault="009070CB" w:rsidP="0078603B">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9070CB" w14:paraId="331158AF" w14:textId="77777777" w:rsidTr="0078603B">
        <w:tc>
          <w:tcPr>
            <w:tcW w:w="1980" w:type="dxa"/>
            <w:tcBorders>
              <w:top w:val="single" w:sz="4" w:space="0" w:color="auto"/>
              <w:left w:val="single" w:sz="4" w:space="0" w:color="auto"/>
              <w:bottom w:val="single" w:sz="4" w:space="0" w:color="auto"/>
              <w:right w:val="single" w:sz="4" w:space="0" w:color="auto"/>
            </w:tcBorders>
          </w:tcPr>
          <w:p w14:paraId="1F4E0836" w14:textId="77777777" w:rsidR="009070CB" w:rsidRDefault="009070CB"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9DC814" w14:textId="77777777" w:rsidR="009070CB" w:rsidRDefault="009070CB" w:rsidP="0078603B">
            <w:pPr>
              <w:spacing w:before="120" w:line="240" w:lineRule="auto"/>
              <w:ind w:left="442" w:hanging="442"/>
              <w:rPr>
                <w:lang w:eastAsia="zh-CN"/>
              </w:rPr>
            </w:pPr>
          </w:p>
        </w:tc>
      </w:tr>
    </w:tbl>
    <w:p w14:paraId="3B83F041" w14:textId="77777777" w:rsidR="009070CB" w:rsidRDefault="009070CB" w:rsidP="009070CB">
      <w:pPr>
        <w:spacing w:after="0" w:line="240" w:lineRule="auto"/>
        <w:rPr>
          <w:lang w:eastAsia="zh-CN"/>
        </w:rPr>
      </w:pPr>
    </w:p>
    <w:p w14:paraId="184DCBCB" w14:textId="77777777" w:rsidR="00CB08B8" w:rsidRPr="00BA516B" w:rsidRDefault="00CB08B8" w:rsidP="00CB08B8">
      <w:pPr>
        <w:pStyle w:val="40"/>
        <w:numPr>
          <w:ilvl w:val="0"/>
          <w:numId w:val="0"/>
        </w:numPr>
        <w:rPr>
          <w:u w:val="single"/>
          <w:lang w:eastAsia="zh-CN"/>
        </w:rPr>
      </w:pPr>
      <w:r w:rsidRPr="00BA516B">
        <w:rPr>
          <w:u w:val="single"/>
          <w:lang w:eastAsia="zh-CN"/>
        </w:rPr>
        <w:t>Issue#4-4 Template for CSI prediction without generalization</w:t>
      </w:r>
    </w:p>
    <w:p w14:paraId="5C945C9D" w14:textId="77777777" w:rsidR="00CB08B8" w:rsidRPr="00473F1E" w:rsidRDefault="00CB08B8" w:rsidP="00CB08B8">
      <w:pPr>
        <w:spacing w:beforeLines="100" w:before="240"/>
        <w:rPr>
          <w:b/>
          <w:lang w:eastAsia="zh-CN"/>
        </w:rPr>
      </w:pPr>
    </w:p>
    <w:p w14:paraId="42B1E4DA" w14:textId="1423BC22" w:rsidR="00CB08B8" w:rsidRDefault="00CB08B8" w:rsidP="00CB08B8">
      <w:pPr>
        <w:rPr>
          <w:b/>
          <w:bCs/>
          <w:lang w:eastAsia="zh-CN"/>
        </w:rPr>
      </w:pPr>
      <w:r>
        <w:rPr>
          <w:b/>
          <w:highlight w:val="yellow"/>
          <w:lang w:eastAsia="zh-CN"/>
        </w:rPr>
        <w:t>Proposed working assumption 4.3.2</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14:paraId="3DA555AA" w14:textId="77777777" w:rsidR="00CB08B8" w:rsidRDefault="00CB08B8" w:rsidP="00CB08B8">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0AD425C4" w14:textId="77777777" w:rsidR="00CB08B8" w:rsidRDefault="00CB08B8" w:rsidP="00CB08B8">
      <w:pPr>
        <w:rPr>
          <w:b/>
          <w:bCs/>
          <w:sz w:val="20"/>
          <w:szCs w:val="20"/>
        </w:rPr>
      </w:pPr>
    </w:p>
    <w:p w14:paraId="07B97CDD" w14:textId="77777777" w:rsidR="00CB08B8" w:rsidRDefault="00CB08B8" w:rsidP="00CB08B8">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CB08B8" w14:paraId="0F45B08A" w14:textId="77777777" w:rsidTr="0078603B">
        <w:tc>
          <w:tcPr>
            <w:tcW w:w="1980" w:type="dxa"/>
          </w:tcPr>
          <w:p w14:paraId="71F7E7A6" w14:textId="77777777" w:rsidR="00CB08B8" w:rsidRDefault="00CB08B8" w:rsidP="0078603B">
            <w:pPr>
              <w:jc w:val="center"/>
              <w:rPr>
                <w:sz w:val="20"/>
                <w:szCs w:val="20"/>
                <w:lang w:eastAsia="zh-CN"/>
              </w:rPr>
            </w:pPr>
          </w:p>
        </w:tc>
        <w:tc>
          <w:tcPr>
            <w:tcW w:w="1984" w:type="dxa"/>
          </w:tcPr>
          <w:p w14:paraId="4E7EC271" w14:textId="77777777" w:rsidR="00CB08B8" w:rsidRDefault="00CB08B8" w:rsidP="0078603B">
            <w:pPr>
              <w:jc w:val="center"/>
              <w:rPr>
                <w:sz w:val="20"/>
                <w:szCs w:val="20"/>
                <w:lang w:eastAsia="zh-CN"/>
              </w:rPr>
            </w:pPr>
          </w:p>
        </w:tc>
        <w:tc>
          <w:tcPr>
            <w:tcW w:w="2127" w:type="dxa"/>
          </w:tcPr>
          <w:p w14:paraId="6FF63BB2" w14:textId="77777777" w:rsidR="00CB08B8" w:rsidRDefault="00CB08B8" w:rsidP="0078603B">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545D02EA" w14:textId="77777777" w:rsidR="00CB08B8" w:rsidRDefault="00CB08B8" w:rsidP="0078603B">
            <w:pPr>
              <w:jc w:val="center"/>
              <w:rPr>
                <w:sz w:val="20"/>
                <w:szCs w:val="20"/>
                <w:lang w:eastAsia="zh-CN"/>
              </w:rPr>
            </w:pPr>
            <w:r>
              <w:rPr>
                <w:sz w:val="20"/>
                <w:szCs w:val="20"/>
                <w:lang w:eastAsia="zh-CN"/>
              </w:rPr>
              <w:t>…</w:t>
            </w:r>
          </w:p>
        </w:tc>
      </w:tr>
      <w:tr w:rsidR="00CB08B8" w14:paraId="56FA1D32" w14:textId="77777777" w:rsidTr="0078603B">
        <w:tc>
          <w:tcPr>
            <w:tcW w:w="1980" w:type="dxa"/>
            <w:vMerge w:val="restart"/>
          </w:tcPr>
          <w:p w14:paraId="7F925653" w14:textId="77777777" w:rsidR="00CB08B8" w:rsidRDefault="00CB08B8" w:rsidP="0078603B">
            <w:pPr>
              <w:jc w:val="center"/>
              <w:rPr>
                <w:sz w:val="20"/>
                <w:szCs w:val="20"/>
                <w:lang w:eastAsia="zh-CN"/>
              </w:rPr>
            </w:pPr>
            <w:r>
              <w:rPr>
                <w:sz w:val="20"/>
                <w:szCs w:val="20"/>
                <w:lang w:eastAsia="zh-CN"/>
              </w:rPr>
              <w:t>AI/ML model description</w:t>
            </w:r>
          </w:p>
        </w:tc>
        <w:tc>
          <w:tcPr>
            <w:tcW w:w="1984" w:type="dxa"/>
          </w:tcPr>
          <w:p w14:paraId="2C06B733" w14:textId="77777777" w:rsidR="00CB08B8" w:rsidRDefault="00CB08B8" w:rsidP="0078603B">
            <w:pPr>
              <w:jc w:val="center"/>
              <w:rPr>
                <w:sz w:val="20"/>
                <w:szCs w:val="20"/>
                <w:lang w:eastAsia="zh-CN"/>
              </w:rPr>
            </w:pPr>
            <w:r>
              <w:rPr>
                <w:sz w:val="20"/>
                <w:szCs w:val="20"/>
                <w:lang w:eastAsia="zh-CN"/>
              </w:rPr>
              <w:t>AL/ML model backbone</w:t>
            </w:r>
          </w:p>
        </w:tc>
        <w:tc>
          <w:tcPr>
            <w:tcW w:w="2127" w:type="dxa"/>
          </w:tcPr>
          <w:p w14:paraId="18AEDB8C" w14:textId="77777777" w:rsidR="00CB08B8" w:rsidRDefault="00CB08B8" w:rsidP="0078603B">
            <w:pPr>
              <w:jc w:val="center"/>
              <w:rPr>
                <w:sz w:val="20"/>
                <w:szCs w:val="20"/>
                <w:lang w:eastAsia="zh-CN"/>
              </w:rPr>
            </w:pPr>
          </w:p>
        </w:tc>
        <w:tc>
          <w:tcPr>
            <w:tcW w:w="2409" w:type="dxa"/>
          </w:tcPr>
          <w:p w14:paraId="0729504C" w14:textId="77777777" w:rsidR="00CB08B8" w:rsidRDefault="00CB08B8" w:rsidP="0078603B">
            <w:pPr>
              <w:jc w:val="center"/>
              <w:rPr>
                <w:sz w:val="20"/>
                <w:szCs w:val="20"/>
                <w:lang w:eastAsia="zh-CN"/>
              </w:rPr>
            </w:pPr>
          </w:p>
        </w:tc>
      </w:tr>
      <w:tr w:rsidR="00CB08B8" w14:paraId="69DFCCB8" w14:textId="77777777" w:rsidTr="0078603B">
        <w:tc>
          <w:tcPr>
            <w:tcW w:w="1980" w:type="dxa"/>
            <w:vMerge/>
          </w:tcPr>
          <w:p w14:paraId="543ED9BC" w14:textId="77777777" w:rsidR="00CB08B8" w:rsidRDefault="00CB08B8" w:rsidP="0078603B">
            <w:pPr>
              <w:jc w:val="center"/>
              <w:rPr>
                <w:sz w:val="20"/>
                <w:szCs w:val="20"/>
                <w:lang w:eastAsia="zh-CN"/>
              </w:rPr>
            </w:pPr>
          </w:p>
        </w:tc>
        <w:tc>
          <w:tcPr>
            <w:tcW w:w="1984" w:type="dxa"/>
          </w:tcPr>
          <w:p w14:paraId="0A33E195" w14:textId="77777777" w:rsidR="00CB08B8" w:rsidRPr="001E03F5" w:rsidRDefault="00CB08B8" w:rsidP="0078603B">
            <w:pPr>
              <w:jc w:val="center"/>
              <w:rPr>
                <w:sz w:val="20"/>
                <w:szCs w:val="20"/>
                <w:highlight w:val="yellow"/>
                <w:lang w:eastAsia="zh-CN"/>
              </w:rPr>
            </w:pPr>
            <w:r w:rsidRPr="001E03F5">
              <w:rPr>
                <w:sz w:val="20"/>
                <w:szCs w:val="20"/>
                <w:highlight w:val="yellow"/>
                <w:lang w:eastAsia="zh-CN"/>
              </w:rPr>
              <w:t>[Pre-processing]</w:t>
            </w:r>
          </w:p>
        </w:tc>
        <w:tc>
          <w:tcPr>
            <w:tcW w:w="2127" w:type="dxa"/>
          </w:tcPr>
          <w:p w14:paraId="0361D445" w14:textId="77777777" w:rsidR="00CB08B8" w:rsidRDefault="00CB08B8" w:rsidP="0078603B">
            <w:pPr>
              <w:jc w:val="center"/>
              <w:rPr>
                <w:sz w:val="20"/>
                <w:szCs w:val="20"/>
                <w:lang w:eastAsia="zh-CN"/>
              </w:rPr>
            </w:pPr>
          </w:p>
        </w:tc>
        <w:tc>
          <w:tcPr>
            <w:tcW w:w="2409" w:type="dxa"/>
          </w:tcPr>
          <w:p w14:paraId="5B1904F3" w14:textId="77777777" w:rsidR="00CB08B8" w:rsidRDefault="00CB08B8" w:rsidP="0078603B">
            <w:pPr>
              <w:jc w:val="center"/>
              <w:rPr>
                <w:sz w:val="20"/>
                <w:szCs w:val="20"/>
                <w:lang w:eastAsia="zh-CN"/>
              </w:rPr>
            </w:pPr>
          </w:p>
        </w:tc>
      </w:tr>
      <w:tr w:rsidR="00CB08B8" w14:paraId="34ED500D" w14:textId="77777777" w:rsidTr="0078603B">
        <w:tc>
          <w:tcPr>
            <w:tcW w:w="1980" w:type="dxa"/>
            <w:vMerge/>
          </w:tcPr>
          <w:p w14:paraId="49BDA501" w14:textId="77777777" w:rsidR="00CB08B8" w:rsidRDefault="00CB08B8" w:rsidP="0078603B">
            <w:pPr>
              <w:jc w:val="center"/>
              <w:rPr>
                <w:sz w:val="20"/>
                <w:szCs w:val="20"/>
                <w:lang w:eastAsia="zh-CN"/>
              </w:rPr>
            </w:pPr>
          </w:p>
        </w:tc>
        <w:tc>
          <w:tcPr>
            <w:tcW w:w="1984" w:type="dxa"/>
          </w:tcPr>
          <w:p w14:paraId="0B70025D" w14:textId="77777777" w:rsidR="00CB08B8" w:rsidRPr="001E03F5" w:rsidRDefault="00CB08B8" w:rsidP="0078603B">
            <w:pPr>
              <w:jc w:val="center"/>
              <w:rPr>
                <w:sz w:val="20"/>
                <w:szCs w:val="20"/>
                <w:highlight w:val="yellow"/>
                <w:lang w:eastAsia="zh-CN"/>
              </w:rPr>
            </w:pPr>
            <w:r w:rsidRPr="001E03F5">
              <w:rPr>
                <w:sz w:val="20"/>
                <w:szCs w:val="20"/>
                <w:highlight w:val="yellow"/>
                <w:lang w:eastAsia="zh-CN"/>
              </w:rPr>
              <w:t>[Post-processing]</w:t>
            </w:r>
          </w:p>
        </w:tc>
        <w:tc>
          <w:tcPr>
            <w:tcW w:w="2127" w:type="dxa"/>
          </w:tcPr>
          <w:p w14:paraId="63176BF2" w14:textId="77777777" w:rsidR="00CB08B8" w:rsidRDefault="00CB08B8" w:rsidP="0078603B">
            <w:pPr>
              <w:jc w:val="center"/>
              <w:rPr>
                <w:sz w:val="20"/>
                <w:szCs w:val="20"/>
                <w:lang w:eastAsia="zh-CN"/>
              </w:rPr>
            </w:pPr>
          </w:p>
        </w:tc>
        <w:tc>
          <w:tcPr>
            <w:tcW w:w="2409" w:type="dxa"/>
          </w:tcPr>
          <w:p w14:paraId="14950BAB" w14:textId="77777777" w:rsidR="00CB08B8" w:rsidRDefault="00CB08B8" w:rsidP="0078603B">
            <w:pPr>
              <w:jc w:val="center"/>
              <w:rPr>
                <w:sz w:val="20"/>
                <w:szCs w:val="20"/>
                <w:lang w:eastAsia="zh-CN"/>
              </w:rPr>
            </w:pPr>
          </w:p>
        </w:tc>
      </w:tr>
      <w:tr w:rsidR="00CB08B8" w14:paraId="0522E5D6" w14:textId="77777777" w:rsidTr="0078603B">
        <w:tc>
          <w:tcPr>
            <w:tcW w:w="1980" w:type="dxa"/>
            <w:vMerge/>
          </w:tcPr>
          <w:p w14:paraId="0F24CDA7" w14:textId="77777777" w:rsidR="00CB08B8" w:rsidRDefault="00CB08B8" w:rsidP="0078603B">
            <w:pPr>
              <w:jc w:val="center"/>
              <w:rPr>
                <w:sz w:val="20"/>
                <w:szCs w:val="20"/>
                <w:lang w:eastAsia="zh-CN"/>
              </w:rPr>
            </w:pPr>
          </w:p>
        </w:tc>
        <w:tc>
          <w:tcPr>
            <w:tcW w:w="1984" w:type="dxa"/>
          </w:tcPr>
          <w:p w14:paraId="11F24BB9" w14:textId="77777777" w:rsidR="00CB08B8" w:rsidRDefault="00CB08B8" w:rsidP="0078603B">
            <w:pPr>
              <w:jc w:val="center"/>
              <w:rPr>
                <w:sz w:val="20"/>
                <w:szCs w:val="20"/>
                <w:lang w:eastAsia="zh-CN"/>
              </w:rPr>
            </w:pPr>
            <w:r>
              <w:rPr>
                <w:sz w:val="20"/>
                <w:szCs w:val="20"/>
                <w:lang w:eastAsia="zh-CN"/>
              </w:rPr>
              <w:t>FLOPs/M</w:t>
            </w:r>
          </w:p>
        </w:tc>
        <w:tc>
          <w:tcPr>
            <w:tcW w:w="2127" w:type="dxa"/>
          </w:tcPr>
          <w:p w14:paraId="174FB9B2" w14:textId="77777777" w:rsidR="00CB08B8" w:rsidRDefault="00CB08B8" w:rsidP="0078603B">
            <w:pPr>
              <w:jc w:val="center"/>
              <w:rPr>
                <w:sz w:val="20"/>
                <w:szCs w:val="20"/>
                <w:lang w:eastAsia="zh-CN"/>
              </w:rPr>
            </w:pPr>
          </w:p>
        </w:tc>
        <w:tc>
          <w:tcPr>
            <w:tcW w:w="2409" w:type="dxa"/>
          </w:tcPr>
          <w:p w14:paraId="6893B20F" w14:textId="77777777" w:rsidR="00CB08B8" w:rsidRDefault="00CB08B8" w:rsidP="0078603B">
            <w:pPr>
              <w:jc w:val="center"/>
              <w:rPr>
                <w:sz w:val="20"/>
                <w:szCs w:val="20"/>
                <w:lang w:eastAsia="zh-CN"/>
              </w:rPr>
            </w:pPr>
          </w:p>
        </w:tc>
      </w:tr>
      <w:tr w:rsidR="00CB08B8" w14:paraId="0C679463" w14:textId="77777777" w:rsidTr="0078603B">
        <w:tc>
          <w:tcPr>
            <w:tcW w:w="1980" w:type="dxa"/>
            <w:vMerge/>
          </w:tcPr>
          <w:p w14:paraId="26D7E3F0" w14:textId="77777777" w:rsidR="00CB08B8" w:rsidRDefault="00CB08B8" w:rsidP="0078603B">
            <w:pPr>
              <w:jc w:val="center"/>
              <w:rPr>
                <w:sz w:val="20"/>
                <w:szCs w:val="20"/>
                <w:lang w:eastAsia="zh-CN"/>
              </w:rPr>
            </w:pPr>
          </w:p>
        </w:tc>
        <w:tc>
          <w:tcPr>
            <w:tcW w:w="1984" w:type="dxa"/>
          </w:tcPr>
          <w:p w14:paraId="43503392" w14:textId="77777777" w:rsidR="00CB08B8" w:rsidRDefault="00CB08B8" w:rsidP="0078603B">
            <w:pPr>
              <w:jc w:val="center"/>
              <w:rPr>
                <w:sz w:val="20"/>
                <w:szCs w:val="20"/>
                <w:lang w:eastAsia="zh-CN"/>
              </w:rPr>
            </w:pPr>
            <w:r>
              <w:rPr>
                <w:sz w:val="20"/>
                <w:szCs w:val="20"/>
                <w:lang w:eastAsia="zh-CN"/>
              </w:rPr>
              <w:t>Parameters/M</w:t>
            </w:r>
          </w:p>
        </w:tc>
        <w:tc>
          <w:tcPr>
            <w:tcW w:w="2127" w:type="dxa"/>
          </w:tcPr>
          <w:p w14:paraId="76D74985" w14:textId="77777777" w:rsidR="00CB08B8" w:rsidRDefault="00CB08B8" w:rsidP="0078603B">
            <w:pPr>
              <w:jc w:val="center"/>
              <w:rPr>
                <w:sz w:val="20"/>
                <w:szCs w:val="20"/>
                <w:lang w:eastAsia="zh-CN"/>
              </w:rPr>
            </w:pPr>
          </w:p>
        </w:tc>
        <w:tc>
          <w:tcPr>
            <w:tcW w:w="2409" w:type="dxa"/>
          </w:tcPr>
          <w:p w14:paraId="3C2C5938" w14:textId="77777777" w:rsidR="00CB08B8" w:rsidRDefault="00CB08B8" w:rsidP="0078603B">
            <w:pPr>
              <w:jc w:val="center"/>
              <w:rPr>
                <w:sz w:val="20"/>
                <w:szCs w:val="20"/>
                <w:lang w:eastAsia="zh-CN"/>
              </w:rPr>
            </w:pPr>
          </w:p>
        </w:tc>
      </w:tr>
      <w:tr w:rsidR="00CB08B8" w14:paraId="56F253E9" w14:textId="77777777" w:rsidTr="0078603B">
        <w:tc>
          <w:tcPr>
            <w:tcW w:w="1980" w:type="dxa"/>
            <w:vMerge/>
          </w:tcPr>
          <w:p w14:paraId="7CB441AC" w14:textId="77777777" w:rsidR="00CB08B8" w:rsidRDefault="00CB08B8" w:rsidP="0078603B">
            <w:pPr>
              <w:jc w:val="center"/>
              <w:rPr>
                <w:sz w:val="20"/>
                <w:szCs w:val="20"/>
                <w:lang w:eastAsia="zh-CN"/>
              </w:rPr>
            </w:pPr>
          </w:p>
        </w:tc>
        <w:tc>
          <w:tcPr>
            <w:tcW w:w="1984" w:type="dxa"/>
          </w:tcPr>
          <w:p w14:paraId="2A486E07" w14:textId="77777777" w:rsidR="00CB08B8" w:rsidRDefault="00CB08B8" w:rsidP="0078603B">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37B1D6D7" w14:textId="77777777" w:rsidR="00CB08B8" w:rsidRDefault="00CB08B8" w:rsidP="0078603B">
            <w:pPr>
              <w:jc w:val="center"/>
              <w:rPr>
                <w:sz w:val="20"/>
                <w:szCs w:val="20"/>
                <w:lang w:eastAsia="zh-CN"/>
              </w:rPr>
            </w:pPr>
          </w:p>
        </w:tc>
        <w:tc>
          <w:tcPr>
            <w:tcW w:w="2409" w:type="dxa"/>
          </w:tcPr>
          <w:p w14:paraId="3C8BB6D8" w14:textId="77777777" w:rsidR="00CB08B8" w:rsidRDefault="00CB08B8" w:rsidP="0078603B">
            <w:pPr>
              <w:jc w:val="center"/>
              <w:rPr>
                <w:sz w:val="20"/>
                <w:szCs w:val="20"/>
                <w:lang w:eastAsia="zh-CN"/>
              </w:rPr>
            </w:pPr>
          </w:p>
        </w:tc>
      </w:tr>
      <w:tr w:rsidR="00CB08B8" w14:paraId="7F018322" w14:textId="77777777" w:rsidTr="0078603B">
        <w:tc>
          <w:tcPr>
            <w:tcW w:w="1980" w:type="dxa"/>
            <w:vMerge/>
          </w:tcPr>
          <w:p w14:paraId="2989EA83" w14:textId="77777777" w:rsidR="00CB08B8" w:rsidRDefault="00CB08B8" w:rsidP="0078603B">
            <w:pPr>
              <w:jc w:val="center"/>
              <w:rPr>
                <w:sz w:val="20"/>
                <w:szCs w:val="20"/>
                <w:lang w:eastAsia="zh-CN"/>
              </w:rPr>
            </w:pPr>
          </w:p>
        </w:tc>
        <w:tc>
          <w:tcPr>
            <w:tcW w:w="1984" w:type="dxa"/>
          </w:tcPr>
          <w:p w14:paraId="2AF66767" w14:textId="77777777" w:rsidR="00CB08B8" w:rsidRDefault="00CB08B8" w:rsidP="0078603B">
            <w:pPr>
              <w:jc w:val="center"/>
              <w:rPr>
                <w:sz w:val="20"/>
                <w:szCs w:val="20"/>
                <w:lang w:eastAsia="zh-CN"/>
              </w:rPr>
            </w:pPr>
            <w:r>
              <w:rPr>
                <w:sz w:val="20"/>
                <w:szCs w:val="20"/>
                <w:lang w:eastAsia="zh-CN"/>
              </w:rPr>
              <w:t>Input type</w:t>
            </w:r>
          </w:p>
        </w:tc>
        <w:tc>
          <w:tcPr>
            <w:tcW w:w="2127" w:type="dxa"/>
          </w:tcPr>
          <w:p w14:paraId="49E99CA8" w14:textId="77777777" w:rsidR="00CB08B8" w:rsidRDefault="00CB08B8" w:rsidP="0078603B">
            <w:pPr>
              <w:jc w:val="center"/>
              <w:rPr>
                <w:sz w:val="20"/>
                <w:szCs w:val="20"/>
                <w:lang w:eastAsia="zh-CN"/>
              </w:rPr>
            </w:pPr>
          </w:p>
        </w:tc>
        <w:tc>
          <w:tcPr>
            <w:tcW w:w="2409" w:type="dxa"/>
          </w:tcPr>
          <w:p w14:paraId="222BA263" w14:textId="77777777" w:rsidR="00CB08B8" w:rsidRDefault="00CB08B8" w:rsidP="0078603B">
            <w:pPr>
              <w:jc w:val="center"/>
              <w:rPr>
                <w:sz w:val="20"/>
                <w:szCs w:val="20"/>
                <w:lang w:eastAsia="zh-CN"/>
              </w:rPr>
            </w:pPr>
          </w:p>
        </w:tc>
      </w:tr>
      <w:tr w:rsidR="00CB08B8" w14:paraId="51054823" w14:textId="77777777" w:rsidTr="0078603B">
        <w:tc>
          <w:tcPr>
            <w:tcW w:w="1980" w:type="dxa"/>
            <w:vMerge/>
          </w:tcPr>
          <w:p w14:paraId="7810A104" w14:textId="77777777" w:rsidR="00CB08B8" w:rsidRDefault="00CB08B8" w:rsidP="0078603B">
            <w:pPr>
              <w:jc w:val="center"/>
              <w:rPr>
                <w:sz w:val="20"/>
                <w:szCs w:val="20"/>
                <w:lang w:eastAsia="zh-CN"/>
              </w:rPr>
            </w:pPr>
          </w:p>
        </w:tc>
        <w:tc>
          <w:tcPr>
            <w:tcW w:w="1984" w:type="dxa"/>
          </w:tcPr>
          <w:p w14:paraId="30FE056C" w14:textId="77777777" w:rsidR="00CB08B8" w:rsidRDefault="00CB08B8" w:rsidP="0078603B">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1C22DA87" w14:textId="77777777" w:rsidR="00CB08B8" w:rsidRDefault="00CB08B8" w:rsidP="0078603B">
            <w:pPr>
              <w:jc w:val="center"/>
              <w:rPr>
                <w:sz w:val="20"/>
                <w:szCs w:val="20"/>
                <w:lang w:eastAsia="zh-CN"/>
              </w:rPr>
            </w:pPr>
          </w:p>
        </w:tc>
        <w:tc>
          <w:tcPr>
            <w:tcW w:w="2409" w:type="dxa"/>
          </w:tcPr>
          <w:p w14:paraId="00261BCD" w14:textId="77777777" w:rsidR="00CB08B8" w:rsidRDefault="00CB08B8" w:rsidP="0078603B">
            <w:pPr>
              <w:jc w:val="center"/>
              <w:rPr>
                <w:sz w:val="20"/>
                <w:szCs w:val="20"/>
                <w:lang w:eastAsia="zh-CN"/>
              </w:rPr>
            </w:pPr>
          </w:p>
        </w:tc>
      </w:tr>
      <w:tr w:rsidR="00CB08B8" w14:paraId="3A32226F" w14:textId="77777777" w:rsidTr="0078603B">
        <w:tc>
          <w:tcPr>
            <w:tcW w:w="1980" w:type="dxa"/>
            <w:vMerge w:val="restart"/>
          </w:tcPr>
          <w:p w14:paraId="52AD3730" w14:textId="77777777" w:rsidR="00CB08B8" w:rsidRDefault="00CB08B8" w:rsidP="0078603B">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14:paraId="5A2B17CF" w14:textId="77777777" w:rsidR="00CB08B8" w:rsidRDefault="00CB08B8" w:rsidP="0078603B">
            <w:pPr>
              <w:jc w:val="center"/>
              <w:rPr>
                <w:sz w:val="20"/>
                <w:szCs w:val="20"/>
                <w:lang w:eastAsia="zh-CN"/>
              </w:rPr>
            </w:pPr>
            <w:r>
              <w:rPr>
                <w:sz w:val="20"/>
                <w:szCs w:val="20"/>
                <w:lang w:eastAsia="zh-CN"/>
              </w:rPr>
              <w:t>UE speed</w:t>
            </w:r>
          </w:p>
        </w:tc>
        <w:tc>
          <w:tcPr>
            <w:tcW w:w="2127" w:type="dxa"/>
          </w:tcPr>
          <w:p w14:paraId="423D4534" w14:textId="77777777" w:rsidR="00CB08B8" w:rsidRDefault="00CB08B8" w:rsidP="0078603B">
            <w:pPr>
              <w:jc w:val="center"/>
              <w:rPr>
                <w:sz w:val="20"/>
                <w:szCs w:val="20"/>
                <w:lang w:eastAsia="zh-CN"/>
              </w:rPr>
            </w:pPr>
          </w:p>
        </w:tc>
        <w:tc>
          <w:tcPr>
            <w:tcW w:w="2409" w:type="dxa"/>
          </w:tcPr>
          <w:p w14:paraId="4394B009" w14:textId="77777777" w:rsidR="00CB08B8" w:rsidRDefault="00CB08B8" w:rsidP="0078603B">
            <w:pPr>
              <w:jc w:val="center"/>
              <w:rPr>
                <w:sz w:val="20"/>
                <w:szCs w:val="20"/>
                <w:lang w:eastAsia="zh-CN"/>
              </w:rPr>
            </w:pPr>
          </w:p>
        </w:tc>
      </w:tr>
      <w:tr w:rsidR="00CB08B8" w14:paraId="7CFEABC4" w14:textId="77777777" w:rsidTr="0078603B">
        <w:tc>
          <w:tcPr>
            <w:tcW w:w="1980" w:type="dxa"/>
            <w:vMerge/>
          </w:tcPr>
          <w:p w14:paraId="305FDC02" w14:textId="77777777" w:rsidR="00CB08B8" w:rsidRDefault="00CB08B8" w:rsidP="0078603B">
            <w:pPr>
              <w:jc w:val="center"/>
              <w:rPr>
                <w:sz w:val="20"/>
                <w:szCs w:val="20"/>
                <w:lang w:eastAsia="zh-CN"/>
              </w:rPr>
            </w:pPr>
          </w:p>
        </w:tc>
        <w:tc>
          <w:tcPr>
            <w:tcW w:w="1984" w:type="dxa"/>
          </w:tcPr>
          <w:p w14:paraId="688810D7" w14:textId="77777777" w:rsidR="00CB08B8" w:rsidRPr="001D4469" w:rsidRDefault="00CB08B8" w:rsidP="0078603B">
            <w:pPr>
              <w:jc w:val="center"/>
              <w:rPr>
                <w:sz w:val="20"/>
                <w:szCs w:val="20"/>
                <w:highlight w:val="yellow"/>
                <w:lang w:eastAsia="zh-CN"/>
              </w:rPr>
            </w:pPr>
            <w:r w:rsidRPr="001D4469">
              <w:rPr>
                <w:highlight w:val="yellow"/>
                <w:lang w:eastAsia="zh-CN"/>
              </w:rPr>
              <w:t>CSI feedback periodicity</w:t>
            </w:r>
          </w:p>
        </w:tc>
        <w:tc>
          <w:tcPr>
            <w:tcW w:w="2127" w:type="dxa"/>
          </w:tcPr>
          <w:p w14:paraId="46FAF952" w14:textId="77777777" w:rsidR="00CB08B8" w:rsidRDefault="00CB08B8" w:rsidP="0078603B">
            <w:pPr>
              <w:jc w:val="center"/>
              <w:rPr>
                <w:sz w:val="20"/>
                <w:szCs w:val="20"/>
                <w:lang w:eastAsia="zh-CN"/>
              </w:rPr>
            </w:pPr>
          </w:p>
        </w:tc>
        <w:tc>
          <w:tcPr>
            <w:tcW w:w="2409" w:type="dxa"/>
          </w:tcPr>
          <w:p w14:paraId="253BAA3D" w14:textId="77777777" w:rsidR="00CB08B8" w:rsidRDefault="00CB08B8" w:rsidP="0078603B">
            <w:pPr>
              <w:jc w:val="center"/>
              <w:rPr>
                <w:sz w:val="20"/>
                <w:szCs w:val="20"/>
                <w:lang w:eastAsia="zh-CN"/>
              </w:rPr>
            </w:pPr>
          </w:p>
        </w:tc>
      </w:tr>
      <w:tr w:rsidR="00CB08B8" w14:paraId="4E5EE402" w14:textId="77777777" w:rsidTr="0078603B">
        <w:tc>
          <w:tcPr>
            <w:tcW w:w="1980" w:type="dxa"/>
            <w:vMerge/>
          </w:tcPr>
          <w:p w14:paraId="51107497" w14:textId="77777777" w:rsidR="00CB08B8" w:rsidRDefault="00CB08B8" w:rsidP="0078603B">
            <w:pPr>
              <w:jc w:val="center"/>
              <w:rPr>
                <w:sz w:val="20"/>
                <w:szCs w:val="20"/>
                <w:lang w:eastAsia="zh-CN"/>
              </w:rPr>
            </w:pPr>
          </w:p>
        </w:tc>
        <w:tc>
          <w:tcPr>
            <w:tcW w:w="1984" w:type="dxa"/>
          </w:tcPr>
          <w:p w14:paraId="7F559E64" w14:textId="77777777" w:rsidR="00CB08B8" w:rsidRDefault="00CB08B8" w:rsidP="0078603B">
            <w:pPr>
              <w:jc w:val="center"/>
              <w:rPr>
                <w:sz w:val="20"/>
                <w:szCs w:val="20"/>
                <w:lang w:eastAsia="zh-CN"/>
              </w:rPr>
            </w:pPr>
            <w:r>
              <w:rPr>
                <w:sz w:val="20"/>
                <w:szCs w:val="20"/>
                <w:lang w:eastAsia="zh-CN"/>
              </w:rPr>
              <w:t>Observation window (number/distance)</w:t>
            </w:r>
          </w:p>
        </w:tc>
        <w:tc>
          <w:tcPr>
            <w:tcW w:w="2127" w:type="dxa"/>
          </w:tcPr>
          <w:p w14:paraId="12AA64DB" w14:textId="77777777" w:rsidR="00CB08B8" w:rsidRDefault="00CB08B8" w:rsidP="0078603B">
            <w:pPr>
              <w:jc w:val="center"/>
              <w:rPr>
                <w:sz w:val="20"/>
                <w:szCs w:val="20"/>
                <w:lang w:eastAsia="zh-CN"/>
              </w:rPr>
            </w:pPr>
          </w:p>
        </w:tc>
        <w:tc>
          <w:tcPr>
            <w:tcW w:w="2409" w:type="dxa"/>
          </w:tcPr>
          <w:p w14:paraId="2DEBE938" w14:textId="77777777" w:rsidR="00CB08B8" w:rsidRDefault="00CB08B8" w:rsidP="0078603B">
            <w:pPr>
              <w:jc w:val="center"/>
              <w:rPr>
                <w:sz w:val="20"/>
                <w:szCs w:val="20"/>
                <w:lang w:eastAsia="zh-CN"/>
              </w:rPr>
            </w:pPr>
          </w:p>
        </w:tc>
      </w:tr>
      <w:tr w:rsidR="00CB08B8" w14:paraId="0F61AB7E" w14:textId="77777777" w:rsidTr="0078603B">
        <w:tc>
          <w:tcPr>
            <w:tcW w:w="1980" w:type="dxa"/>
            <w:vMerge/>
          </w:tcPr>
          <w:p w14:paraId="295DF253" w14:textId="77777777" w:rsidR="00CB08B8" w:rsidRDefault="00CB08B8" w:rsidP="0078603B">
            <w:pPr>
              <w:jc w:val="center"/>
              <w:rPr>
                <w:sz w:val="20"/>
                <w:szCs w:val="20"/>
                <w:lang w:eastAsia="zh-CN"/>
              </w:rPr>
            </w:pPr>
          </w:p>
        </w:tc>
        <w:tc>
          <w:tcPr>
            <w:tcW w:w="1984" w:type="dxa"/>
          </w:tcPr>
          <w:p w14:paraId="14262C94" w14:textId="77777777" w:rsidR="00CB08B8" w:rsidRDefault="00CB08B8" w:rsidP="0078603B">
            <w:pPr>
              <w:jc w:val="center"/>
              <w:rPr>
                <w:sz w:val="20"/>
                <w:szCs w:val="20"/>
                <w:lang w:eastAsia="zh-CN"/>
              </w:rPr>
            </w:pPr>
            <w:r>
              <w:rPr>
                <w:sz w:val="20"/>
                <w:szCs w:val="20"/>
                <w:lang w:eastAsia="zh-CN"/>
              </w:rPr>
              <w:t xml:space="preserve">Prediction window </w:t>
            </w:r>
            <w:r>
              <w:rPr>
                <w:sz w:val="20"/>
                <w:szCs w:val="20"/>
                <w:lang w:eastAsia="zh-CN"/>
              </w:rPr>
              <w:lastRenderedPageBreak/>
              <w:t>(number/distance)</w:t>
            </w:r>
          </w:p>
        </w:tc>
        <w:tc>
          <w:tcPr>
            <w:tcW w:w="2127" w:type="dxa"/>
          </w:tcPr>
          <w:p w14:paraId="1788D5C0" w14:textId="77777777" w:rsidR="00CB08B8" w:rsidRDefault="00CB08B8" w:rsidP="0078603B">
            <w:pPr>
              <w:jc w:val="center"/>
              <w:rPr>
                <w:sz w:val="20"/>
                <w:szCs w:val="20"/>
                <w:lang w:eastAsia="zh-CN"/>
              </w:rPr>
            </w:pPr>
          </w:p>
        </w:tc>
        <w:tc>
          <w:tcPr>
            <w:tcW w:w="2409" w:type="dxa"/>
          </w:tcPr>
          <w:p w14:paraId="777CF220" w14:textId="77777777" w:rsidR="00CB08B8" w:rsidRDefault="00CB08B8" w:rsidP="0078603B">
            <w:pPr>
              <w:jc w:val="center"/>
              <w:rPr>
                <w:sz w:val="20"/>
                <w:szCs w:val="20"/>
                <w:lang w:eastAsia="zh-CN"/>
              </w:rPr>
            </w:pPr>
          </w:p>
        </w:tc>
      </w:tr>
      <w:tr w:rsidR="00CB08B8" w14:paraId="45F1C0B3" w14:textId="77777777" w:rsidTr="0078603B">
        <w:tc>
          <w:tcPr>
            <w:tcW w:w="1980" w:type="dxa"/>
            <w:vMerge/>
          </w:tcPr>
          <w:p w14:paraId="30FCA99C" w14:textId="77777777" w:rsidR="00CB08B8" w:rsidRDefault="00CB08B8" w:rsidP="0078603B">
            <w:pPr>
              <w:jc w:val="center"/>
              <w:rPr>
                <w:sz w:val="20"/>
                <w:szCs w:val="20"/>
                <w:lang w:eastAsia="zh-CN"/>
              </w:rPr>
            </w:pPr>
          </w:p>
        </w:tc>
        <w:tc>
          <w:tcPr>
            <w:tcW w:w="1984" w:type="dxa"/>
          </w:tcPr>
          <w:p w14:paraId="68039F49" w14:textId="77777777" w:rsidR="00CB08B8" w:rsidRDefault="00CB08B8" w:rsidP="0078603B">
            <w:pPr>
              <w:jc w:val="center"/>
              <w:rPr>
                <w:sz w:val="20"/>
                <w:szCs w:val="20"/>
                <w:lang w:eastAsia="zh-CN"/>
              </w:rPr>
            </w:pPr>
            <w:r>
              <w:rPr>
                <w:sz w:val="20"/>
                <w:szCs w:val="20"/>
                <w:lang w:eastAsia="zh-CN"/>
              </w:rPr>
              <w:t>Whether/how to adopt spatial consistency</w:t>
            </w:r>
          </w:p>
        </w:tc>
        <w:tc>
          <w:tcPr>
            <w:tcW w:w="2127" w:type="dxa"/>
          </w:tcPr>
          <w:p w14:paraId="6E0296A6" w14:textId="77777777" w:rsidR="00CB08B8" w:rsidRDefault="00CB08B8" w:rsidP="0078603B">
            <w:pPr>
              <w:jc w:val="center"/>
              <w:rPr>
                <w:sz w:val="20"/>
                <w:szCs w:val="20"/>
                <w:lang w:eastAsia="zh-CN"/>
              </w:rPr>
            </w:pPr>
          </w:p>
        </w:tc>
        <w:tc>
          <w:tcPr>
            <w:tcW w:w="2409" w:type="dxa"/>
          </w:tcPr>
          <w:p w14:paraId="745A440E" w14:textId="77777777" w:rsidR="00CB08B8" w:rsidRDefault="00CB08B8" w:rsidP="0078603B">
            <w:pPr>
              <w:jc w:val="center"/>
              <w:rPr>
                <w:sz w:val="20"/>
                <w:szCs w:val="20"/>
                <w:lang w:eastAsia="zh-CN"/>
              </w:rPr>
            </w:pPr>
          </w:p>
        </w:tc>
      </w:tr>
      <w:tr w:rsidR="00CB08B8" w14:paraId="06CA6099" w14:textId="77777777" w:rsidTr="0078603B">
        <w:tc>
          <w:tcPr>
            <w:tcW w:w="1980" w:type="dxa"/>
            <w:vMerge w:val="restart"/>
          </w:tcPr>
          <w:p w14:paraId="667A775B" w14:textId="77777777" w:rsidR="00CB08B8" w:rsidRDefault="00CB08B8" w:rsidP="0078603B">
            <w:pPr>
              <w:jc w:val="center"/>
              <w:rPr>
                <w:sz w:val="20"/>
                <w:szCs w:val="20"/>
                <w:lang w:eastAsia="zh-CN"/>
              </w:rPr>
            </w:pPr>
            <w:r>
              <w:rPr>
                <w:sz w:val="20"/>
                <w:szCs w:val="20"/>
                <w:lang w:eastAsia="zh-CN"/>
              </w:rPr>
              <w:t>Dataset size</w:t>
            </w:r>
          </w:p>
        </w:tc>
        <w:tc>
          <w:tcPr>
            <w:tcW w:w="1984" w:type="dxa"/>
          </w:tcPr>
          <w:p w14:paraId="0341C038" w14:textId="77777777" w:rsidR="00CB08B8" w:rsidRDefault="00CB08B8" w:rsidP="0078603B">
            <w:pPr>
              <w:jc w:val="center"/>
              <w:rPr>
                <w:sz w:val="20"/>
                <w:szCs w:val="20"/>
                <w:lang w:eastAsia="zh-CN"/>
              </w:rPr>
            </w:pPr>
            <w:r>
              <w:rPr>
                <w:sz w:val="20"/>
                <w:szCs w:val="20"/>
              </w:rPr>
              <w:t>Train/k</w:t>
            </w:r>
          </w:p>
        </w:tc>
        <w:tc>
          <w:tcPr>
            <w:tcW w:w="2127" w:type="dxa"/>
          </w:tcPr>
          <w:p w14:paraId="0C77D5E0" w14:textId="77777777" w:rsidR="00CB08B8" w:rsidRDefault="00CB08B8" w:rsidP="0078603B">
            <w:pPr>
              <w:jc w:val="center"/>
              <w:rPr>
                <w:sz w:val="20"/>
                <w:szCs w:val="20"/>
                <w:lang w:eastAsia="zh-CN"/>
              </w:rPr>
            </w:pPr>
          </w:p>
        </w:tc>
        <w:tc>
          <w:tcPr>
            <w:tcW w:w="2409" w:type="dxa"/>
          </w:tcPr>
          <w:p w14:paraId="6C54A853" w14:textId="77777777" w:rsidR="00CB08B8" w:rsidRDefault="00CB08B8" w:rsidP="0078603B">
            <w:pPr>
              <w:jc w:val="center"/>
              <w:rPr>
                <w:sz w:val="20"/>
                <w:szCs w:val="20"/>
                <w:lang w:eastAsia="zh-CN"/>
              </w:rPr>
            </w:pPr>
          </w:p>
        </w:tc>
      </w:tr>
      <w:tr w:rsidR="00CB08B8" w14:paraId="5B21F185" w14:textId="77777777" w:rsidTr="0078603B">
        <w:tc>
          <w:tcPr>
            <w:tcW w:w="1980" w:type="dxa"/>
            <w:vMerge/>
          </w:tcPr>
          <w:p w14:paraId="1CE879DE" w14:textId="77777777" w:rsidR="00CB08B8" w:rsidRDefault="00CB08B8" w:rsidP="0078603B">
            <w:pPr>
              <w:jc w:val="center"/>
              <w:rPr>
                <w:sz w:val="20"/>
                <w:szCs w:val="20"/>
                <w:lang w:eastAsia="zh-CN"/>
              </w:rPr>
            </w:pPr>
          </w:p>
        </w:tc>
        <w:tc>
          <w:tcPr>
            <w:tcW w:w="1984" w:type="dxa"/>
          </w:tcPr>
          <w:p w14:paraId="1D97FA8A" w14:textId="77777777" w:rsidR="00CB08B8" w:rsidRDefault="00CB08B8" w:rsidP="0078603B">
            <w:pPr>
              <w:jc w:val="center"/>
              <w:rPr>
                <w:sz w:val="20"/>
                <w:szCs w:val="20"/>
                <w:lang w:eastAsia="zh-CN"/>
              </w:rPr>
            </w:pPr>
            <w:r>
              <w:rPr>
                <w:sz w:val="20"/>
                <w:szCs w:val="20"/>
              </w:rPr>
              <w:t>Test/k</w:t>
            </w:r>
          </w:p>
        </w:tc>
        <w:tc>
          <w:tcPr>
            <w:tcW w:w="2127" w:type="dxa"/>
          </w:tcPr>
          <w:p w14:paraId="6A733F25" w14:textId="77777777" w:rsidR="00CB08B8" w:rsidRDefault="00CB08B8" w:rsidP="0078603B">
            <w:pPr>
              <w:jc w:val="center"/>
              <w:rPr>
                <w:sz w:val="20"/>
                <w:szCs w:val="20"/>
                <w:lang w:eastAsia="zh-CN"/>
              </w:rPr>
            </w:pPr>
          </w:p>
        </w:tc>
        <w:tc>
          <w:tcPr>
            <w:tcW w:w="2409" w:type="dxa"/>
          </w:tcPr>
          <w:p w14:paraId="624A656D" w14:textId="77777777" w:rsidR="00CB08B8" w:rsidRDefault="00CB08B8" w:rsidP="0078603B">
            <w:pPr>
              <w:jc w:val="center"/>
              <w:rPr>
                <w:sz w:val="20"/>
                <w:szCs w:val="20"/>
                <w:lang w:eastAsia="zh-CN"/>
              </w:rPr>
            </w:pPr>
          </w:p>
        </w:tc>
      </w:tr>
      <w:tr w:rsidR="00CB08B8" w14:paraId="55896A44" w14:textId="77777777" w:rsidTr="0078603B">
        <w:tc>
          <w:tcPr>
            <w:tcW w:w="3964" w:type="dxa"/>
            <w:gridSpan w:val="2"/>
          </w:tcPr>
          <w:p w14:paraId="403B5CE0" w14:textId="77777777" w:rsidR="00CB08B8" w:rsidRDefault="00CB08B8" w:rsidP="0078603B">
            <w:pPr>
              <w:jc w:val="center"/>
              <w:rPr>
                <w:sz w:val="20"/>
                <w:szCs w:val="20"/>
              </w:rPr>
            </w:pPr>
            <w:r>
              <w:rPr>
                <w:rFonts w:hint="eastAsia"/>
                <w:sz w:val="20"/>
                <w:szCs w:val="20"/>
                <w:lang w:eastAsia="zh-CN"/>
              </w:rPr>
              <w:t>B</w:t>
            </w:r>
            <w:r>
              <w:rPr>
                <w:sz w:val="20"/>
                <w:szCs w:val="20"/>
                <w:lang w:eastAsia="zh-CN"/>
              </w:rPr>
              <w:t>enchmark 1</w:t>
            </w:r>
          </w:p>
        </w:tc>
        <w:tc>
          <w:tcPr>
            <w:tcW w:w="2127" w:type="dxa"/>
          </w:tcPr>
          <w:p w14:paraId="4066C3E2" w14:textId="77777777" w:rsidR="00CB08B8" w:rsidRDefault="00CB08B8" w:rsidP="0078603B">
            <w:pPr>
              <w:jc w:val="center"/>
              <w:rPr>
                <w:sz w:val="20"/>
                <w:szCs w:val="20"/>
                <w:lang w:eastAsia="zh-CN"/>
              </w:rPr>
            </w:pPr>
          </w:p>
        </w:tc>
        <w:tc>
          <w:tcPr>
            <w:tcW w:w="2409" w:type="dxa"/>
          </w:tcPr>
          <w:p w14:paraId="41758C05" w14:textId="77777777" w:rsidR="00CB08B8" w:rsidRDefault="00CB08B8" w:rsidP="0078603B">
            <w:pPr>
              <w:jc w:val="center"/>
              <w:rPr>
                <w:sz w:val="20"/>
                <w:szCs w:val="20"/>
                <w:lang w:eastAsia="zh-CN"/>
              </w:rPr>
            </w:pPr>
          </w:p>
        </w:tc>
      </w:tr>
      <w:tr w:rsidR="00CB08B8" w14:paraId="237D87C2" w14:textId="77777777" w:rsidTr="0078603B">
        <w:tc>
          <w:tcPr>
            <w:tcW w:w="1980" w:type="dxa"/>
          </w:tcPr>
          <w:p w14:paraId="13BE935D" w14:textId="77777777" w:rsidR="00CB08B8" w:rsidRPr="00A847EA" w:rsidRDefault="00CB08B8" w:rsidP="0078603B">
            <w:pPr>
              <w:jc w:val="center"/>
              <w:rPr>
                <w:sz w:val="20"/>
                <w:szCs w:val="20"/>
                <w:highlight w:val="yellow"/>
                <w:lang w:eastAsia="zh-CN"/>
              </w:rPr>
            </w:pPr>
            <w:r w:rsidRPr="00A847EA">
              <w:rPr>
                <w:sz w:val="20"/>
                <w:szCs w:val="20"/>
                <w:highlight w:val="yellow"/>
                <w:lang w:eastAsia="zh-CN"/>
              </w:rPr>
              <w:t xml:space="preserve">Intermediate KPI I#1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1</w:t>
            </w:r>
          </w:p>
        </w:tc>
        <w:tc>
          <w:tcPr>
            <w:tcW w:w="1984" w:type="dxa"/>
          </w:tcPr>
          <w:p w14:paraId="11281667" w14:textId="77777777" w:rsidR="00CB08B8" w:rsidRPr="00A847EA" w:rsidRDefault="00CB08B8" w:rsidP="0078603B">
            <w:pPr>
              <w:jc w:val="center"/>
              <w:rPr>
                <w:sz w:val="20"/>
                <w:szCs w:val="20"/>
                <w:lang w:eastAsia="zh-CN"/>
              </w:rPr>
            </w:pPr>
          </w:p>
        </w:tc>
        <w:tc>
          <w:tcPr>
            <w:tcW w:w="2127" w:type="dxa"/>
          </w:tcPr>
          <w:p w14:paraId="49F02910" w14:textId="77777777" w:rsidR="00CB08B8" w:rsidRDefault="00CB08B8" w:rsidP="0078603B">
            <w:pPr>
              <w:jc w:val="center"/>
              <w:rPr>
                <w:sz w:val="20"/>
                <w:szCs w:val="20"/>
                <w:lang w:eastAsia="zh-CN"/>
              </w:rPr>
            </w:pPr>
          </w:p>
        </w:tc>
        <w:tc>
          <w:tcPr>
            <w:tcW w:w="2409" w:type="dxa"/>
          </w:tcPr>
          <w:p w14:paraId="1D6414C5" w14:textId="77777777" w:rsidR="00CB08B8" w:rsidRDefault="00CB08B8" w:rsidP="0078603B">
            <w:pPr>
              <w:jc w:val="center"/>
              <w:rPr>
                <w:sz w:val="20"/>
                <w:szCs w:val="20"/>
                <w:lang w:eastAsia="zh-CN"/>
              </w:rPr>
            </w:pPr>
          </w:p>
        </w:tc>
      </w:tr>
      <w:tr w:rsidR="00CB08B8" w14:paraId="19F90BC2" w14:textId="77777777" w:rsidTr="0078603B">
        <w:tc>
          <w:tcPr>
            <w:tcW w:w="1980" w:type="dxa"/>
          </w:tcPr>
          <w:p w14:paraId="21CDEE2D" w14:textId="77777777" w:rsidR="00CB08B8" w:rsidRDefault="00CB08B8" w:rsidP="0078603B">
            <w:pPr>
              <w:jc w:val="center"/>
              <w:rPr>
                <w:sz w:val="20"/>
                <w:szCs w:val="20"/>
                <w:lang w:eastAsia="zh-CN"/>
              </w:rPr>
            </w:pPr>
            <w:r w:rsidRPr="00A847EA">
              <w:rPr>
                <w:sz w:val="20"/>
                <w:szCs w:val="20"/>
                <w:highlight w:val="yellow"/>
                <w:lang w:eastAsia="zh-CN"/>
              </w:rPr>
              <w:t xml:space="preserve">Gain for intermediate KPI#1 </w:t>
            </w:r>
            <w:r>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7436FFDF" w14:textId="77777777" w:rsidR="00CB08B8" w:rsidRPr="00A847EA" w:rsidRDefault="00CB08B8" w:rsidP="0078603B">
            <w:pPr>
              <w:jc w:val="center"/>
              <w:rPr>
                <w:sz w:val="20"/>
                <w:szCs w:val="20"/>
                <w:lang w:eastAsia="zh-CN"/>
              </w:rPr>
            </w:pPr>
          </w:p>
        </w:tc>
        <w:tc>
          <w:tcPr>
            <w:tcW w:w="2127" w:type="dxa"/>
          </w:tcPr>
          <w:p w14:paraId="7D0311CF" w14:textId="77777777" w:rsidR="00CB08B8" w:rsidRDefault="00CB08B8" w:rsidP="0078603B">
            <w:pPr>
              <w:jc w:val="center"/>
              <w:rPr>
                <w:sz w:val="20"/>
                <w:szCs w:val="20"/>
                <w:lang w:eastAsia="zh-CN"/>
              </w:rPr>
            </w:pPr>
          </w:p>
        </w:tc>
        <w:tc>
          <w:tcPr>
            <w:tcW w:w="2409" w:type="dxa"/>
          </w:tcPr>
          <w:p w14:paraId="79CF1F84" w14:textId="77777777" w:rsidR="00CB08B8" w:rsidRDefault="00CB08B8" w:rsidP="0078603B">
            <w:pPr>
              <w:jc w:val="center"/>
              <w:rPr>
                <w:sz w:val="20"/>
                <w:szCs w:val="20"/>
                <w:lang w:eastAsia="zh-CN"/>
              </w:rPr>
            </w:pPr>
          </w:p>
        </w:tc>
      </w:tr>
      <w:tr w:rsidR="00CB08B8" w14:paraId="57920FF4" w14:textId="77777777" w:rsidTr="0078603B">
        <w:tc>
          <w:tcPr>
            <w:tcW w:w="1980" w:type="dxa"/>
          </w:tcPr>
          <w:p w14:paraId="0244CE3F" w14:textId="77777777" w:rsidR="00CB08B8" w:rsidRPr="00A847EA" w:rsidRDefault="00CB08B8" w:rsidP="0078603B">
            <w:pPr>
              <w:jc w:val="center"/>
              <w:rPr>
                <w:sz w:val="20"/>
                <w:szCs w:val="20"/>
                <w:highlight w:val="yellow"/>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1</w:t>
            </w:r>
          </w:p>
        </w:tc>
        <w:tc>
          <w:tcPr>
            <w:tcW w:w="1984" w:type="dxa"/>
          </w:tcPr>
          <w:p w14:paraId="24A90647" w14:textId="77777777" w:rsidR="00CB08B8" w:rsidRPr="00A847EA" w:rsidRDefault="00CB08B8" w:rsidP="0078603B">
            <w:pPr>
              <w:jc w:val="center"/>
              <w:rPr>
                <w:sz w:val="20"/>
                <w:szCs w:val="20"/>
                <w:lang w:eastAsia="zh-CN"/>
              </w:rPr>
            </w:pPr>
          </w:p>
        </w:tc>
        <w:tc>
          <w:tcPr>
            <w:tcW w:w="2127" w:type="dxa"/>
          </w:tcPr>
          <w:p w14:paraId="03629EE7" w14:textId="77777777" w:rsidR="00CB08B8" w:rsidRDefault="00CB08B8" w:rsidP="0078603B">
            <w:pPr>
              <w:jc w:val="center"/>
              <w:rPr>
                <w:sz w:val="20"/>
                <w:szCs w:val="20"/>
                <w:lang w:eastAsia="zh-CN"/>
              </w:rPr>
            </w:pPr>
          </w:p>
        </w:tc>
        <w:tc>
          <w:tcPr>
            <w:tcW w:w="2409" w:type="dxa"/>
          </w:tcPr>
          <w:p w14:paraId="7976A482" w14:textId="77777777" w:rsidR="00CB08B8" w:rsidRDefault="00CB08B8" w:rsidP="0078603B">
            <w:pPr>
              <w:jc w:val="center"/>
              <w:rPr>
                <w:sz w:val="20"/>
                <w:szCs w:val="20"/>
                <w:lang w:eastAsia="zh-CN"/>
              </w:rPr>
            </w:pPr>
          </w:p>
        </w:tc>
      </w:tr>
      <w:tr w:rsidR="00CB08B8" w14:paraId="25BA88ED" w14:textId="77777777" w:rsidTr="0078603B">
        <w:tc>
          <w:tcPr>
            <w:tcW w:w="1980" w:type="dxa"/>
          </w:tcPr>
          <w:p w14:paraId="197ADFE1" w14:textId="77777777" w:rsidR="00CB08B8" w:rsidRPr="00A847EA" w:rsidRDefault="00CB08B8" w:rsidP="0078603B">
            <w:pPr>
              <w:jc w:val="center"/>
              <w:rPr>
                <w:sz w:val="20"/>
                <w:szCs w:val="20"/>
                <w:highlight w:val="yellow"/>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19EB8538" w14:textId="77777777" w:rsidR="00CB08B8" w:rsidRPr="00A847EA" w:rsidRDefault="00CB08B8" w:rsidP="0078603B">
            <w:pPr>
              <w:jc w:val="center"/>
              <w:rPr>
                <w:sz w:val="20"/>
                <w:szCs w:val="20"/>
                <w:lang w:eastAsia="zh-CN"/>
              </w:rPr>
            </w:pPr>
          </w:p>
        </w:tc>
        <w:tc>
          <w:tcPr>
            <w:tcW w:w="2127" w:type="dxa"/>
          </w:tcPr>
          <w:p w14:paraId="7B627DF2" w14:textId="77777777" w:rsidR="00CB08B8" w:rsidRDefault="00CB08B8" w:rsidP="0078603B">
            <w:pPr>
              <w:jc w:val="center"/>
              <w:rPr>
                <w:sz w:val="20"/>
                <w:szCs w:val="20"/>
                <w:lang w:eastAsia="zh-CN"/>
              </w:rPr>
            </w:pPr>
          </w:p>
        </w:tc>
        <w:tc>
          <w:tcPr>
            <w:tcW w:w="2409" w:type="dxa"/>
          </w:tcPr>
          <w:p w14:paraId="0C86AD7F" w14:textId="77777777" w:rsidR="00CB08B8" w:rsidRDefault="00CB08B8" w:rsidP="0078603B">
            <w:pPr>
              <w:jc w:val="center"/>
              <w:rPr>
                <w:sz w:val="20"/>
                <w:szCs w:val="20"/>
                <w:lang w:eastAsia="zh-CN"/>
              </w:rPr>
            </w:pPr>
          </w:p>
        </w:tc>
      </w:tr>
      <w:tr w:rsidR="00CB08B8" w14:paraId="13C7F81F" w14:textId="77777777" w:rsidTr="0078603B">
        <w:tc>
          <w:tcPr>
            <w:tcW w:w="1980" w:type="dxa"/>
            <w:vMerge w:val="restart"/>
          </w:tcPr>
          <w:p w14:paraId="0023B0E3" w14:textId="77777777" w:rsidR="00CB08B8" w:rsidRDefault="00CB08B8" w:rsidP="0078603B">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1984" w:type="dxa"/>
          </w:tcPr>
          <w:p w14:paraId="74459E32" w14:textId="77777777" w:rsidR="00CB08B8" w:rsidRDefault="00CB08B8" w:rsidP="0078603B">
            <w:pPr>
              <w:jc w:val="center"/>
              <w:rPr>
                <w:sz w:val="20"/>
                <w:szCs w:val="20"/>
                <w:lang w:eastAsia="zh-CN"/>
              </w:rPr>
            </w:pPr>
            <w:r>
              <w:rPr>
                <w:sz w:val="20"/>
                <w:szCs w:val="20"/>
                <w:lang w:eastAsia="zh-CN"/>
              </w:rPr>
              <w:t>Mean UPT</w:t>
            </w:r>
          </w:p>
        </w:tc>
        <w:tc>
          <w:tcPr>
            <w:tcW w:w="2127" w:type="dxa"/>
          </w:tcPr>
          <w:p w14:paraId="2DD2EB0A" w14:textId="77777777" w:rsidR="00CB08B8" w:rsidRDefault="00CB08B8" w:rsidP="0078603B">
            <w:pPr>
              <w:jc w:val="center"/>
              <w:rPr>
                <w:sz w:val="20"/>
                <w:szCs w:val="20"/>
                <w:lang w:eastAsia="zh-CN"/>
              </w:rPr>
            </w:pPr>
          </w:p>
        </w:tc>
        <w:tc>
          <w:tcPr>
            <w:tcW w:w="2409" w:type="dxa"/>
          </w:tcPr>
          <w:p w14:paraId="0F8F9EB3" w14:textId="77777777" w:rsidR="00CB08B8" w:rsidRDefault="00CB08B8" w:rsidP="0078603B">
            <w:pPr>
              <w:jc w:val="center"/>
              <w:rPr>
                <w:sz w:val="20"/>
                <w:szCs w:val="20"/>
                <w:lang w:eastAsia="zh-CN"/>
              </w:rPr>
            </w:pPr>
          </w:p>
        </w:tc>
      </w:tr>
      <w:tr w:rsidR="00CB08B8" w14:paraId="55B926ED" w14:textId="77777777" w:rsidTr="0078603B">
        <w:tc>
          <w:tcPr>
            <w:tcW w:w="1980" w:type="dxa"/>
            <w:vMerge/>
          </w:tcPr>
          <w:p w14:paraId="79866E7D" w14:textId="77777777" w:rsidR="00CB08B8" w:rsidRDefault="00CB08B8" w:rsidP="0078603B">
            <w:pPr>
              <w:jc w:val="center"/>
              <w:rPr>
                <w:sz w:val="20"/>
                <w:szCs w:val="20"/>
                <w:lang w:eastAsia="zh-CN"/>
              </w:rPr>
            </w:pPr>
          </w:p>
        </w:tc>
        <w:tc>
          <w:tcPr>
            <w:tcW w:w="1984" w:type="dxa"/>
          </w:tcPr>
          <w:p w14:paraId="35499836" w14:textId="77777777" w:rsidR="00CB08B8" w:rsidRDefault="00CB08B8" w:rsidP="0078603B">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6361318C" w14:textId="77777777" w:rsidR="00CB08B8" w:rsidRDefault="00CB08B8" w:rsidP="0078603B">
            <w:pPr>
              <w:jc w:val="center"/>
              <w:rPr>
                <w:sz w:val="20"/>
                <w:szCs w:val="20"/>
                <w:lang w:eastAsia="zh-CN"/>
              </w:rPr>
            </w:pPr>
          </w:p>
        </w:tc>
        <w:tc>
          <w:tcPr>
            <w:tcW w:w="2409" w:type="dxa"/>
          </w:tcPr>
          <w:p w14:paraId="22B6B136" w14:textId="77777777" w:rsidR="00CB08B8" w:rsidRDefault="00CB08B8" w:rsidP="0078603B">
            <w:pPr>
              <w:jc w:val="center"/>
              <w:rPr>
                <w:sz w:val="20"/>
                <w:szCs w:val="20"/>
                <w:lang w:eastAsia="zh-CN"/>
              </w:rPr>
            </w:pPr>
          </w:p>
        </w:tc>
      </w:tr>
      <w:tr w:rsidR="00CB08B8" w14:paraId="0489355B" w14:textId="77777777" w:rsidTr="0078603B">
        <w:tc>
          <w:tcPr>
            <w:tcW w:w="3964" w:type="dxa"/>
            <w:gridSpan w:val="2"/>
          </w:tcPr>
          <w:p w14:paraId="3B1748C9" w14:textId="77777777" w:rsidR="00CB08B8" w:rsidRDefault="00CB08B8" w:rsidP="0078603B">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07501613" w14:textId="77777777" w:rsidR="00CB08B8" w:rsidRDefault="00CB08B8" w:rsidP="0078603B">
            <w:pPr>
              <w:jc w:val="center"/>
              <w:rPr>
                <w:sz w:val="20"/>
                <w:szCs w:val="20"/>
                <w:lang w:eastAsia="zh-CN"/>
              </w:rPr>
            </w:pPr>
          </w:p>
        </w:tc>
        <w:tc>
          <w:tcPr>
            <w:tcW w:w="2409" w:type="dxa"/>
          </w:tcPr>
          <w:p w14:paraId="266B7C38" w14:textId="77777777" w:rsidR="00CB08B8" w:rsidRDefault="00CB08B8" w:rsidP="0078603B">
            <w:pPr>
              <w:jc w:val="center"/>
              <w:rPr>
                <w:sz w:val="20"/>
                <w:szCs w:val="20"/>
                <w:lang w:eastAsia="zh-CN"/>
              </w:rPr>
            </w:pPr>
          </w:p>
        </w:tc>
      </w:tr>
      <w:tr w:rsidR="00CB08B8" w14:paraId="1ED57E9A" w14:textId="77777777" w:rsidTr="0078603B">
        <w:tc>
          <w:tcPr>
            <w:tcW w:w="1980" w:type="dxa"/>
          </w:tcPr>
          <w:p w14:paraId="1ED0A2B3" w14:textId="77777777" w:rsidR="00CB08B8" w:rsidRDefault="00CB08B8" w:rsidP="0078603B">
            <w:pPr>
              <w:jc w:val="center"/>
              <w:rPr>
                <w:sz w:val="20"/>
                <w:szCs w:val="20"/>
                <w:lang w:eastAsia="zh-CN"/>
              </w:rPr>
            </w:pPr>
            <w:r w:rsidRPr="00A847EA">
              <w:rPr>
                <w:sz w:val="20"/>
                <w:szCs w:val="20"/>
                <w:highlight w:val="yellow"/>
                <w:lang w:eastAsia="zh-CN"/>
              </w:rPr>
              <w:t xml:space="preserve">Intermediate KPI I#1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w:t>
            </w:r>
            <w:r w:rsidRPr="00DC2718">
              <w:rPr>
                <w:sz w:val="20"/>
                <w:szCs w:val="20"/>
                <w:highlight w:val="yellow"/>
                <w:lang w:eastAsia="zh-CN"/>
              </w:rPr>
              <w:t>2</w:t>
            </w:r>
          </w:p>
        </w:tc>
        <w:tc>
          <w:tcPr>
            <w:tcW w:w="1984" w:type="dxa"/>
          </w:tcPr>
          <w:p w14:paraId="44FE812C" w14:textId="77777777" w:rsidR="00CB08B8" w:rsidRDefault="00CB08B8" w:rsidP="0078603B">
            <w:pPr>
              <w:jc w:val="center"/>
              <w:rPr>
                <w:sz w:val="20"/>
                <w:szCs w:val="20"/>
                <w:lang w:eastAsia="zh-CN"/>
              </w:rPr>
            </w:pPr>
          </w:p>
        </w:tc>
        <w:tc>
          <w:tcPr>
            <w:tcW w:w="2127" w:type="dxa"/>
          </w:tcPr>
          <w:p w14:paraId="72AE4E25" w14:textId="77777777" w:rsidR="00CB08B8" w:rsidRDefault="00CB08B8" w:rsidP="0078603B">
            <w:pPr>
              <w:jc w:val="center"/>
              <w:rPr>
                <w:sz w:val="20"/>
                <w:szCs w:val="20"/>
                <w:lang w:eastAsia="zh-CN"/>
              </w:rPr>
            </w:pPr>
          </w:p>
        </w:tc>
        <w:tc>
          <w:tcPr>
            <w:tcW w:w="2409" w:type="dxa"/>
          </w:tcPr>
          <w:p w14:paraId="23F8E77D" w14:textId="77777777" w:rsidR="00CB08B8" w:rsidRDefault="00CB08B8" w:rsidP="0078603B">
            <w:pPr>
              <w:jc w:val="center"/>
              <w:rPr>
                <w:sz w:val="20"/>
                <w:szCs w:val="20"/>
                <w:lang w:eastAsia="zh-CN"/>
              </w:rPr>
            </w:pPr>
          </w:p>
        </w:tc>
      </w:tr>
      <w:tr w:rsidR="00CB08B8" w14:paraId="542F5A34" w14:textId="77777777" w:rsidTr="0078603B">
        <w:tc>
          <w:tcPr>
            <w:tcW w:w="1980" w:type="dxa"/>
          </w:tcPr>
          <w:p w14:paraId="7F66ABC3" w14:textId="77777777" w:rsidR="00CB08B8" w:rsidRDefault="00CB08B8" w:rsidP="0078603B">
            <w:pPr>
              <w:jc w:val="center"/>
              <w:rPr>
                <w:sz w:val="20"/>
                <w:szCs w:val="20"/>
                <w:lang w:eastAsia="zh-CN"/>
              </w:rPr>
            </w:pPr>
            <w:r w:rsidRPr="00A847EA">
              <w:rPr>
                <w:sz w:val="20"/>
                <w:szCs w:val="20"/>
                <w:highlight w:val="yellow"/>
                <w:lang w:eastAsia="zh-CN"/>
              </w:rPr>
              <w:t>Gain for intermediate KPI#1</w:t>
            </w:r>
            <w:r>
              <w:rPr>
                <w:sz w:val="20"/>
                <w:szCs w:val="20"/>
                <w:highlight w:val="yellow"/>
                <w:lang w:eastAsia="zh-CN"/>
              </w:rPr>
              <w:t xml:space="preserve"> 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20D86588" w14:textId="77777777" w:rsidR="00CB08B8" w:rsidRDefault="00CB08B8" w:rsidP="0078603B">
            <w:pPr>
              <w:jc w:val="center"/>
              <w:rPr>
                <w:sz w:val="20"/>
                <w:szCs w:val="20"/>
                <w:lang w:eastAsia="zh-CN"/>
              </w:rPr>
            </w:pPr>
          </w:p>
        </w:tc>
        <w:tc>
          <w:tcPr>
            <w:tcW w:w="2127" w:type="dxa"/>
          </w:tcPr>
          <w:p w14:paraId="28BBD877" w14:textId="77777777" w:rsidR="00CB08B8" w:rsidRDefault="00CB08B8" w:rsidP="0078603B">
            <w:pPr>
              <w:jc w:val="center"/>
              <w:rPr>
                <w:sz w:val="20"/>
                <w:szCs w:val="20"/>
                <w:lang w:eastAsia="zh-CN"/>
              </w:rPr>
            </w:pPr>
          </w:p>
        </w:tc>
        <w:tc>
          <w:tcPr>
            <w:tcW w:w="2409" w:type="dxa"/>
          </w:tcPr>
          <w:p w14:paraId="496C20B3" w14:textId="77777777" w:rsidR="00CB08B8" w:rsidRDefault="00CB08B8" w:rsidP="0078603B">
            <w:pPr>
              <w:jc w:val="center"/>
              <w:rPr>
                <w:sz w:val="20"/>
                <w:szCs w:val="20"/>
                <w:lang w:eastAsia="zh-CN"/>
              </w:rPr>
            </w:pPr>
          </w:p>
        </w:tc>
      </w:tr>
      <w:tr w:rsidR="00CB08B8" w14:paraId="7D97ABF2" w14:textId="77777777" w:rsidTr="0078603B">
        <w:tc>
          <w:tcPr>
            <w:tcW w:w="1980" w:type="dxa"/>
          </w:tcPr>
          <w:p w14:paraId="37A45B4D" w14:textId="77777777" w:rsidR="00CB08B8" w:rsidRDefault="00CB08B8" w:rsidP="0078603B">
            <w:pPr>
              <w:jc w:val="center"/>
              <w:rPr>
                <w:sz w:val="20"/>
                <w:szCs w:val="20"/>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w:t>
            </w:r>
            <w:r>
              <w:rPr>
                <w:sz w:val="20"/>
                <w:szCs w:val="20"/>
                <w:lang w:eastAsia="zh-CN"/>
              </w:rPr>
              <w:t>2</w:t>
            </w:r>
          </w:p>
        </w:tc>
        <w:tc>
          <w:tcPr>
            <w:tcW w:w="1984" w:type="dxa"/>
          </w:tcPr>
          <w:p w14:paraId="374F6DB8" w14:textId="77777777" w:rsidR="00CB08B8" w:rsidRDefault="00CB08B8" w:rsidP="0078603B">
            <w:pPr>
              <w:jc w:val="center"/>
              <w:rPr>
                <w:sz w:val="20"/>
                <w:szCs w:val="20"/>
                <w:lang w:eastAsia="zh-CN"/>
              </w:rPr>
            </w:pPr>
          </w:p>
        </w:tc>
        <w:tc>
          <w:tcPr>
            <w:tcW w:w="2127" w:type="dxa"/>
          </w:tcPr>
          <w:p w14:paraId="7D30F006" w14:textId="77777777" w:rsidR="00CB08B8" w:rsidRDefault="00CB08B8" w:rsidP="0078603B">
            <w:pPr>
              <w:jc w:val="center"/>
              <w:rPr>
                <w:sz w:val="20"/>
                <w:szCs w:val="20"/>
                <w:lang w:eastAsia="zh-CN"/>
              </w:rPr>
            </w:pPr>
          </w:p>
        </w:tc>
        <w:tc>
          <w:tcPr>
            <w:tcW w:w="2409" w:type="dxa"/>
          </w:tcPr>
          <w:p w14:paraId="5975219F" w14:textId="77777777" w:rsidR="00CB08B8" w:rsidRDefault="00CB08B8" w:rsidP="0078603B">
            <w:pPr>
              <w:jc w:val="center"/>
              <w:rPr>
                <w:sz w:val="20"/>
                <w:szCs w:val="20"/>
                <w:lang w:eastAsia="zh-CN"/>
              </w:rPr>
            </w:pPr>
          </w:p>
        </w:tc>
      </w:tr>
      <w:tr w:rsidR="00CB08B8" w14:paraId="29F071A2" w14:textId="77777777" w:rsidTr="0078603B">
        <w:tc>
          <w:tcPr>
            <w:tcW w:w="1980" w:type="dxa"/>
          </w:tcPr>
          <w:p w14:paraId="3EAC654A" w14:textId="77777777" w:rsidR="00CB08B8" w:rsidRDefault="00CB08B8" w:rsidP="0078603B">
            <w:pPr>
              <w:jc w:val="center"/>
              <w:rPr>
                <w:sz w:val="20"/>
                <w:szCs w:val="20"/>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76B6A3D1" w14:textId="77777777" w:rsidR="00CB08B8" w:rsidRDefault="00CB08B8" w:rsidP="0078603B">
            <w:pPr>
              <w:jc w:val="center"/>
              <w:rPr>
                <w:sz w:val="20"/>
                <w:szCs w:val="20"/>
                <w:lang w:eastAsia="zh-CN"/>
              </w:rPr>
            </w:pPr>
          </w:p>
        </w:tc>
        <w:tc>
          <w:tcPr>
            <w:tcW w:w="2127" w:type="dxa"/>
          </w:tcPr>
          <w:p w14:paraId="57B78442" w14:textId="77777777" w:rsidR="00CB08B8" w:rsidRDefault="00CB08B8" w:rsidP="0078603B">
            <w:pPr>
              <w:jc w:val="center"/>
              <w:rPr>
                <w:sz w:val="20"/>
                <w:szCs w:val="20"/>
                <w:lang w:eastAsia="zh-CN"/>
              </w:rPr>
            </w:pPr>
          </w:p>
        </w:tc>
        <w:tc>
          <w:tcPr>
            <w:tcW w:w="2409" w:type="dxa"/>
          </w:tcPr>
          <w:p w14:paraId="3659B138" w14:textId="77777777" w:rsidR="00CB08B8" w:rsidRDefault="00CB08B8" w:rsidP="0078603B">
            <w:pPr>
              <w:jc w:val="center"/>
              <w:rPr>
                <w:sz w:val="20"/>
                <w:szCs w:val="20"/>
                <w:lang w:eastAsia="zh-CN"/>
              </w:rPr>
            </w:pPr>
          </w:p>
        </w:tc>
      </w:tr>
      <w:tr w:rsidR="00CB08B8" w14:paraId="6FFE346B" w14:textId="77777777" w:rsidTr="0078603B">
        <w:tc>
          <w:tcPr>
            <w:tcW w:w="1980" w:type="dxa"/>
            <w:vMerge w:val="restart"/>
          </w:tcPr>
          <w:p w14:paraId="084427DA" w14:textId="77777777" w:rsidR="00CB08B8" w:rsidRDefault="00CB08B8" w:rsidP="0078603B">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14:paraId="39B97B10" w14:textId="77777777" w:rsidR="00CB08B8" w:rsidRDefault="00CB08B8" w:rsidP="0078603B">
            <w:pPr>
              <w:jc w:val="center"/>
              <w:rPr>
                <w:sz w:val="20"/>
                <w:szCs w:val="20"/>
                <w:lang w:eastAsia="zh-CN"/>
              </w:rPr>
            </w:pPr>
            <w:r>
              <w:rPr>
                <w:sz w:val="20"/>
                <w:szCs w:val="20"/>
                <w:lang w:eastAsia="zh-CN"/>
              </w:rPr>
              <w:t>Mean UPT</w:t>
            </w:r>
          </w:p>
        </w:tc>
        <w:tc>
          <w:tcPr>
            <w:tcW w:w="2127" w:type="dxa"/>
          </w:tcPr>
          <w:p w14:paraId="1BB2D661" w14:textId="77777777" w:rsidR="00CB08B8" w:rsidRDefault="00CB08B8" w:rsidP="0078603B">
            <w:pPr>
              <w:jc w:val="center"/>
              <w:rPr>
                <w:sz w:val="20"/>
                <w:szCs w:val="20"/>
                <w:lang w:eastAsia="zh-CN"/>
              </w:rPr>
            </w:pPr>
          </w:p>
        </w:tc>
        <w:tc>
          <w:tcPr>
            <w:tcW w:w="2409" w:type="dxa"/>
          </w:tcPr>
          <w:p w14:paraId="36D6F83E" w14:textId="77777777" w:rsidR="00CB08B8" w:rsidRDefault="00CB08B8" w:rsidP="0078603B">
            <w:pPr>
              <w:jc w:val="center"/>
              <w:rPr>
                <w:sz w:val="20"/>
                <w:szCs w:val="20"/>
                <w:lang w:eastAsia="zh-CN"/>
              </w:rPr>
            </w:pPr>
          </w:p>
        </w:tc>
      </w:tr>
      <w:tr w:rsidR="00CB08B8" w14:paraId="69EC6F04" w14:textId="77777777" w:rsidTr="0078603B">
        <w:tc>
          <w:tcPr>
            <w:tcW w:w="1980" w:type="dxa"/>
            <w:vMerge/>
          </w:tcPr>
          <w:p w14:paraId="062DDB2B" w14:textId="77777777" w:rsidR="00CB08B8" w:rsidRDefault="00CB08B8" w:rsidP="0078603B">
            <w:pPr>
              <w:jc w:val="center"/>
              <w:rPr>
                <w:sz w:val="20"/>
                <w:szCs w:val="20"/>
                <w:lang w:eastAsia="zh-CN"/>
              </w:rPr>
            </w:pPr>
          </w:p>
        </w:tc>
        <w:tc>
          <w:tcPr>
            <w:tcW w:w="1984" w:type="dxa"/>
          </w:tcPr>
          <w:p w14:paraId="283DC27C" w14:textId="77777777" w:rsidR="00CB08B8" w:rsidRDefault="00CB08B8" w:rsidP="0078603B">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645ADBEC" w14:textId="77777777" w:rsidR="00CB08B8" w:rsidRDefault="00CB08B8" w:rsidP="0078603B">
            <w:pPr>
              <w:jc w:val="center"/>
              <w:rPr>
                <w:sz w:val="20"/>
                <w:szCs w:val="20"/>
                <w:lang w:eastAsia="zh-CN"/>
              </w:rPr>
            </w:pPr>
          </w:p>
        </w:tc>
        <w:tc>
          <w:tcPr>
            <w:tcW w:w="2409" w:type="dxa"/>
          </w:tcPr>
          <w:p w14:paraId="0CB3D483" w14:textId="77777777" w:rsidR="00CB08B8" w:rsidRDefault="00CB08B8" w:rsidP="0078603B">
            <w:pPr>
              <w:jc w:val="center"/>
              <w:rPr>
                <w:sz w:val="20"/>
                <w:szCs w:val="20"/>
                <w:lang w:eastAsia="zh-CN"/>
              </w:rPr>
            </w:pPr>
          </w:p>
        </w:tc>
      </w:tr>
      <w:tr w:rsidR="00CB08B8" w14:paraId="362E5934" w14:textId="77777777" w:rsidTr="0078603B">
        <w:tc>
          <w:tcPr>
            <w:tcW w:w="1980" w:type="dxa"/>
          </w:tcPr>
          <w:p w14:paraId="2E6BECF5" w14:textId="77777777" w:rsidR="00CB08B8" w:rsidRDefault="00CB08B8" w:rsidP="0078603B">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14:paraId="7D6E3A2F" w14:textId="77777777" w:rsidR="00CB08B8" w:rsidRDefault="00CB08B8" w:rsidP="0078603B">
            <w:pPr>
              <w:jc w:val="center"/>
              <w:rPr>
                <w:sz w:val="20"/>
                <w:szCs w:val="20"/>
                <w:lang w:eastAsia="zh-CN"/>
              </w:rPr>
            </w:pPr>
          </w:p>
        </w:tc>
        <w:tc>
          <w:tcPr>
            <w:tcW w:w="2127" w:type="dxa"/>
          </w:tcPr>
          <w:p w14:paraId="08BB0C59" w14:textId="77777777" w:rsidR="00CB08B8" w:rsidRDefault="00CB08B8" w:rsidP="0078603B">
            <w:pPr>
              <w:jc w:val="center"/>
              <w:rPr>
                <w:sz w:val="20"/>
                <w:szCs w:val="20"/>
                <w:lang w:eastAsia="zh-CN"/>
              </w:rPr>
            </w:pPr>
          </w:p>
        </w:tc>
        <w:tc>
          <w:tcPr>
            <w:tcW w:w="2409" w:type="dxa"/>
          </w:tcPr>
          <w:p w14:paraId="0AD55BC5" w14:textId="77777777" w:rsidR="00CB08B8" w:rsidRDefault="00CB08B8" w:rsidP="0078603B">
            <w:pPr>
              <w:jc w:val="center"/>
              <w:rPr>
                <w:sz w:val="20"/>
                <w:szCs w:val="20"/>
                <w:lang w:eastAsia="zh-CN"/>
              </w:rPr>
            </w:pPr>
          </w:p>
        </w:tc>
      </w:tr>
    </w:tbl>
    <w:p w14:paraId="2B20E20E" w14:textId="77777777" w:rsidR="00CB08B8" w:rsidRDefault="00CB08B8" w:rsidP="00CB08B8">
      <w:pPr>
        <w:spacing w:beforeLines="100" w:before="240"/>
        <w:rPr>
          <w:b/>
          <w:lang w:eastAsia="zh-CN"/>
        </w:rPr>
      </w:pPr>
    </w:p>
    <w:p w14:paraId="0FF458F8" w14:textId="77777777" w:rsidR="001E4483" w:rsidRDefault="001E4483">
      <w:pPr>
        <w:spacing w:after="0"/>
        <w:rPr>
          <w:lang w:eastAsia="zh-CN"/>
        </w:rPr>
      </w:pPr>
    </w:p>
    <w:p w14:paraId="2C05CF47" w14:textId="77777777" w:rsidR="001E4483" w:rsidRDefault="001E4483">
      <w:pPr>
        <w:spacing w:after="0"/>
        <w:rPr>
          <w:rFonts w:hint="eastAsia"/>
          <w:lang w:eastAsia="zh-CN"/>
        </w:rPr>
      </w:pPr>
    </w:p>
    <w:p w14:paraId="7332B6DC" w14:textId="77777777" w:rsidR="001B5C7E" w:rsidRDefault="00AE5D16">
      <w:pPr>
        <w:pStyle w:val="10"/>
        <w:numPr>
          <w:ilvl w:val="0"/>
          <w:numId w:val="0"/>
        </w:numPr>
        <w:ind w:left="432" w:hanging="432"/>
      </w:pPr>
      <w:r>
        <w:t>References</w:t>
      </w:r>
    </w:p>
    <w:p w14:paraId="7B9DFED2" w14:textId="77777777" w:rsidR="001B5C7E" w:rsidRDefault="00AE5D16">
      <w:pPr>
        <w:pStyle w:val="afc"/>
        <w:numPr>
          <w:ilvl w:val="0"/>
          <w:numId w:val="37"/>
        </w:numPr>
        <w:rPr>
          <w:rFonts w:ascii="Times" w:eastAsia="Batang" w:hAnsi="Times"/>
          <w:iCs/>
          <w:sz w:val="21"/>
          <w:szCs w:val="24"/>
          <w:lang w:val="en-GB" w:eastAsia="zh-CN"/>
        </w:rPr>
      </w:pPr>
      <w:bookmarkStart w:id="167" w:name="_Ref102923407"/>
      <w:r>
        <w:rPr>
          <w:rFonts w:ascii="Times" w:eastAsia="Batang" w:hAnsi="Times"/>
          <w:iCs/>
          <w:sz w:val="21"/>
          <w:szCs w:val="24"/>
          <w:lang w:val="en-GB" w:eastAsia="zh-CN"/>
        </w:rPr>
        <w:t>RP-213599, “New SI: Study on Artificial Intelligence (AI)/Machine Learning (ML) for NR Air Interface”, December 6-17, 2021.</w:t>
      </w:r>
      <w:bookmarkEnd w:id="167"/>
    </w:p>
    <w:p w14:paraId="7745AF0E"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ab/>
      </w:r>
      <w:bookmarkStart w:id="168" w:name="_Ref102395471"/>
      <w:r>
        <w:rPr>
          <w:rFonts w:ascii="Times" w:eastAsia="Batang" w:hAnsi="Times"/>
          <w:iCs/>
          <w:sz w:val="21"/>
          <w:szCs w:val="24"/>
          <w:lang w:val="en-GB" w:eastAsia="zh-CN"/>
        </w:rPr>
        <w:t>R1-2210841</w:t>
      </w:r>
      <w:r>
        <w:rPr>
          <w:rFonts w:ascii="Times" w:eastAsia="Batang" w:hAnsi="Times"/>
          <w:iCs/>
          <w:sz w:val="21"/>
          <w:szCs w:val="24"/>
          <w:lang w:val="en-GB" w:eastAsia="zh-CN"/>
        </w:rPr>
        <w:tab/>
        <w:t>Continued discussion on evaluation of AI/ML for CSI feedback enhancement FUTUREWEI</w:t>
      </w:r>
    </w:p>
    <w:p w14:paraId="47599429" w14:textId="77777777" w:rsidR="001B5C7E" w:rsidRDefault="00AE5D16">
      <w:pPr>
        <w:pStyle w:val="afc"/>
        <w:numPr>
          <w:ilvl w:val="0"/>
          <w:numId w:val="37"/>
        </w:numPr>
        <w:rPr>
          <w:rFonts w:ascii="Times" w:eastAsia="Batang" w:hAnsi="Times"/>
          <w:iCs/>
          <w:sz w:val="21"/>
          <w:szCs w:val="24"/>
          <w:lang w:val="en-GB" w:eastAsia="zh-CN"/>
        </w:rPr>
      </w:pPr>
      <w:bookmarkStart w:id="169" w:name="_Ref84579335"/>
      <w:bookmarkStart w:id="170" w:name="_Ref102401875"/>
      <w:r>
        <w:rPr>
          <w:rFonts w:ascii="Times" w:eastAsia="Batang" w:hAnsi="Times"/>
          <w:iCs/>
          <w:sz w:val="21"/>
          <w:szCs w:val="24"/>
          <w:lang w:val="en-GB" w:eastAsia="zh-CN"/>
        </w:rPr>
        <w:t>R1-2210885</w:t>
      </w:r>
      <w:r>
        <w:rPr>
          <w:rFonts w:ascii="Times" w:eastAsia="Batang" w:hAnsi="Times"/>
          <w:iCs/>
          <w:sz w:val="21"/>
          <w:szCs w:val="24"/>
          <w:lang w:val="en-GB" w:eastAsia="zh-CN"/>
        </w:rPr>
        <w:tab/>
        <w:t>Evaluation on AI/ML for CSI feedback enhancement</w:t>
      </w:r>
      <w:bookmarkEnd w:id="169"/>
      <w:r>
        <w:rPr>
          <w:rFonts w:ascii="Times" w:eastAsia="Batang" w:hAnsi="Times"/>
          <w:iCs/>
          <w:sz w:val="21"/>
          <w:szCs w:val="24"/>
          <w:lang w:val="en-GB" w:eastAsia="zh-CN"/>
        </w:rPr>
        <w:t xml:space="preserve">  Huawei, HiSilicon</w:t>
      </w:r>
      <w:bookmarkEnd w:id="170"/>
    </w:p>
    <w:p w14:paraId="5295CE46" w14:textId="77777777" w:rsidR="001B5C7E" w:rsidRDefault="00AE5D16">
      <w:pPr>
        <w:pStyle w:val="afc"/>
        <w:numPr>
          <w:ilvl w:val="0"/>
          <w:numId w:val="37"/>
        </w:numPr>
        <w:rPr>
          <w:rFonts w:ascii="Times" w:eastAsia="Batang" w:hAnsi="Times"/>
          <w:iCs/>
          <w:sz w:val="21"/>
          <w:szCs w:val="24"/>
          <w:lang w:val="en-GB" w:eastAsia="zh-CN"/>
        </w:rPr>
      </w:pPr>
      <w:bookmarkStart w:id="171" w:name="_Ref84579338"/>
      <w:r>
        <w:rPr>
          <w:rFonts w:ascii="Times" w:eastAsia="Batang" w:hAnsi="Times"/>
          <w:iCs/>
          <w:sz w:val="21"/>
          <w:szCs w:val="24"/>
          <w:lang w:val="en-GB" w:eastAsia="zh-CN"/>
        </w:rPr>
        <w:lastRenderedPageBreak/>
        <w:t>R1-2210954</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5817240D" w14:textId="77777777" w:rsidR="001B5C7E" w:rsidRDefault="00AE5D16">
      <w:pPr>
        <w:pStyle w:val="afc"/>
        <w:numPr>
          <w:ilvl w:val="0"/>
          <w:numId w:val="37"/>
        </w:numPr>
        <w:rPr>
          <w:rFonts w:ascii="Times" w:eastAsia="Batang" w:hAnsi="Times"/>
          <w:iCs/>
          <w:sz w:val="21"/>
          <w:szCs w:val="24"/>
          <w:lang w:val="en-GB" w:eastAsia="zh-CN"/>
        </w:rPr>
      </w:pPr>
      <w:bookmarkStart w:id="172" w:name="_Ref84579342"/>
      <w:r>
        <w:rPr>
          <w:rFonts w:ascii="Times" w:eastAsia="Batang" w:hAnsi="Times"/>
          <w:iCs/>
          <w:sz w:val="21"/>
          <w:szCs w:val="24"/>
          <w:lang w:val="en-GB" w:eastAsia="zh-CN"/>
        </w:rPr>
        <w:t>R1-2210998</w:t>
      </w:r>
      <w:r>
        <w:rPr>
          <w:rFonts w:ascii="Times" w:eastAsia="Batang" w:hAnsi="Times"/>
          <w:iCs/>
          <w:sz w:val="21"/>
          <w:szCs w:val="24"/>
          <w:lang w:val="en-GB" w:eastAsia="zh-CN"/>
        </w:rPr>
        <w:tab/>
      </w:r>
      <w:bookmarkEnd w:id="172"/>
      <w:r>
        <w:rPr>
          <w:rFonts w:ascii="Times" w:eastAsia="Batang" w:hAnsi="Times"/>
          <w:iCs/>
          <w:sz w:val="21"/>
          <w:szCs w:val="24"/>
          <w:lang w:val="en-GB" w:eastAsia="zh-CN"/>
        </w:rPr>
        <w:t>Evaluation on AI/ML for CSI feedback enhancement  vivo</w:t>
      </w:r>
    </w:p>
    <w:p w14:paraId="0ACEF1A6"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R1-2211057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71"/>
    </w:p>
    <w:p w14:paraId="40192880" w14:textId="77777777" w:rsidR="001B5C7E" w:rsidRDefault="00AE5D16">
      <w:pPr>
        <w:pStyle w:val="afc"/>
        <w:numPr>
          <w:ilvl w:val="0"/>
          <w:numId w:val="37"/>
        </w:numPr>
        <w:rPr>
          <w:rFonts w:ascii="Times" w:eastAsia="Batang" w:hAnsi="Times"/>
          <w:iCs/>
          <w:sz w:val="21"/>
          <w:szCs w:val="24"/>
          <w:lang w:val="en-GB" w:eastAsia="zh-CN"/>
        </w:rPr>
      </w:pPr>
      <w:bookmarkStart w:id="173" w:name="_Ref102395474"/>
      <w:r>
        <w:rPr>
          <w:rFonts w:ascii="Times" w:eastAsia="Batang" w:hAnsi="Times"/>
          <w:iCs/>
          <w:sz w:val="21"/>
          <w:szCs w:val="24"/>
          <w:lang w:val="en-GB" w:eastAsia="zh-CN"/>
        </w:rPr>
        <w:t>R1-2211073  Evaluation on AI/ML for CSI feedback enhancement  Fujitsu</w:t>
      </w:r>
      <w:bookmarkEnd w:id="173"/>
    </w:p>
    <w:p w14:paraId="20337D03" w14:textId="77777777" w:rsidR="001B5C7E" w:rsidRDefault="00AE5D16">
      <w:pPr>
        <w:pStyle w:val="afc"/>
        <w:numPr>
          <w:ilvl w:val="0"/>
          <w:numId w:val="37"/>
        </w:numPr>
        <w:rPr>
          <w:rFonts w:ascii="Times" w:eastAsia="Batang" w:hAnsi="Times"/>
          <w:iCs/>
          <w:sz w:val="21"/>
          <w:szCs w:val="24"/>
          <w:lang w:val="en-GB" w:eastAsia="zh-CN"/>
        </w:rPr>
      </w:pPr>
      <w:bookmarkStart w:id="174" w:name="_Ref101872208"/>
      <w:r>
        <w:rPr>
          <w:rFonts w:ascii="Times" w:eastAsia="Batang" w:hAnsi="Times"/>
          <w:iCs/>
          <w:sz w:val="21"/>
          <w:szCs w:val="24"/>
          <w:lang w:val="en-GB" w:eastAsia="zh-CN"/>
        </w:rPr>
        <w:t>R1-2211124  On Evaluation of AI/ML based CSI  Google</w:t>
      </w:r>
      <w:bookmarkEnd w:id="174"/>
    </w:p>
    <w:p w14:paraId="724F8CA4" w14:textId="77777777" w:rsidR="001B5C7E" w:rsidRDefault="00AE5D16">
      <w:pPr>
        <w:pStyle w:val="afc"/>
        <w:numPr>
          <w:ilvl w:val="0"/>
          <w:numId w:val="37"/>
        </w:numPr>
        <w:rPr>
          <w:rFonts w:ascii="Times" w:eastAsia="Batang" w:hAnsi="Times"/>
          <w:iCs/>
          <w:sz w:val="21"/>
          <w:szCs w:val="24"/>
          <w:lang w:val="en-GB" w:eastAsia="zh-CN"/>
        </w:rPr>
      </w:pPr>
      <w:bookmarkStart w:id="175" w:name="_Ref84579341"/>
      <w:r>
        <w:rPr>
          <w:rFonts w:ascii="Times" w:eastAsia="Batang" w:hAnsi="Times"/>
          <w:iCs/>
          <w:sz w:val="21"/>
          <w:szCs w:val="24"/>
          <w:lang w:val="en-GB" w:eastAsia="zh-CN"/>
        </w:rPr>
        <w:t>R1-2211189</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methodology and  results on AI/ML for CSI feedback enhancement  CATT</w:t>
      </w:r>
    </w:p>
    <w:p w14:paraId="70D36464"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R1-2211227  Discussion on evaluation on AIML for CSI feedback enhancement  Spreadtrum Communications, BUPT</w:t>
      </w:r>
    </w:p>
    <w:p w14:paraId="78BF310F"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R1-2211258  Evaluation on AI/ML for CSI feedback enhancement  Comba</w:t>
      </w:r>
    </w:p>
    <w:p w14:paraId="59C9F978" w14:textId="77777777" w:rsidR="001B5C7E" w:rsidRDefault="00AE5D16">
      <w:pPr>
        <w:pStyle w:val="afc"/>
        <w:numPr>
          <w:ilvl w:val="0"/>
          <w:numId w:val="37"/>
        </w:numPr>
        <w:rPr>
          <w:rFonts w:ascii="Times" w:eastAsia="Batang" w:hAnsi="Times"/>
          <w:iCs/>
          <w:sz w:val="21"/>
          <w:szCs w:val="24"/>
          <w:lang w:val="en-GB" w:eastAsia="zh-CN"/>
        </w:rPr>
      </w:pPr>
      <w:bookmarkStart w:id="176" w:name="_Ref84579343"/>
      <w:r>
        <w:rPr>
          <w:rFonts w:ascii="Times" w:eastAsia="Batang" w:hAnsi="Times"/>
          <w:iCs/>
          <w:sz w:val="21"/>
          <w:szCs w:val="24"/>
          <w:lang w:val="en-GB" w:eastAsia="zh-CN"/>
        </w:rPr>
        <w:t>R1-2211355</w:t>
      </w:r>
      <w:r>
        <w:rPr>
          <w:rFonts w:ascii="Times" w:eastAsia="Batang" w:hAnsi="Times"/>
          <w:iCs/>
          <w:sz w:val="21"/>
          <w:szCs w:val="24"/>
          <w:lang w:val="en-GB" w:eastAsia="zh-CN"/>
        </w:rPr>
        <w:tab/>
      </w:r>
      <w:bookmarkEnd w:id="176"/>
      <w:r>
        <w:rPr>
          <w:rFonts w:ascii="Times" w:eastAsia="Batang" w:hAnsi="Times"/>
          <w:iCs/>
          <w:sz w:val="21"/>
          <w:szCs w:val="24"/>
          <w:lang w:val="en-GB" w:eastAsia="zh-CN"/>
        </w:rPr>
        <w:t>Discussion on evaluation on AI/ML for CSI feedback enhancement  xiaomi</w:t>
      </w:r>
    </w:p>
    <w:p w14:paraId="34745586"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R1-2211393  Evaluation for CSI feedback enhancements  Intel Corporation</w:t>
      </w:r>
    </w:p>
    <w:p w14:paraId="6E01C2DA" w14:textId="77777777" w:rsidR="001B5C7E" w:rsidRDefault="00AE5D16">
      <w:pPr>
        <w:pStyle w:val="afc"/>
        <w:numPr>
          <w:ilvl w:val="0"/>
          <w:numId w:val="37"/>
        </w:numPr>
        <w:rPr>
          <w:rFonts w:ascii="Times" w:eastAsia="Batang" w:hAnsi="Times"/>
          <w:iCs/>
          <w:sz w:val="21"/>
          <w:szCs w:val="24"/>
          <w:lang w:val="en-GB" w:eastAsia="zh-CN"/>
        </w:rPr>
      </w:pPr>
      <w:bookmarkStart w:id="177" w:name="_Ref84579346"/>
      <w:r>
        <w:rPr>
          <w:rFonts w:ascii="Times" w:eastAsia="Batang" w:hAnsi="Times"/>
          <w:iCs/>
          <w:sz w:val="21"/>
          <w:szCs w:val="24"/>
          <w:lang w:val="en-GB" w:eastAsia="zh-CN"/>
        </w:rPr>
        <w:t>R1-2211478</w:t>
      </w:r>
      <w:r>
        <w:rPr>
          <w:rFonts w:ascii="Times" w:eastAsia="Batang" w:hAnsi="Times"/>
          <w:iCs/>
          <w:sz w:val="21"/>
          <w:szCs w:val="24"/>
          <w:lang w:val="en-GB" w:eastAsia="zh-CN"/>
        </w:rPr>
        <w:tab/>
      </w:r>
      <w:bookmarkEnd w:id="177"/>
      <w:r>
        <w:rPr>
          <w:rFonts w:ascii="Times" w:eastAsia="Batang" w:hAnsi="Times"/>
          <w:iCs/>
          <w:sz w:val="21"/>
          <w:szCs w:val="24"/>
          <w:lang w:val="en-GB" w:eastAsia="zh-CN"/>
        </w:rPr>
        <w:t>Evaluation methodology and preliminary results on AI/ML for CSI feedback enhancement  OPPO</w:t>
      </w:r>
    </w:p>
    <w:p w14:paraId="549D28D8"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R1-2211525</w:t>
      </w:r>
      <w:r>
        <w:rPr>
          <w:rFonts w:ascii="Times" w:eastAsia="Batang" w:hAnsi="Times"/>
          <w:iCs/>
          <w:sz w:val="21"/>
          <w:szCs w:val="24"/>
          <w:lang w:val="en-GB" w:eastAsia="zh-CN"/>
        </w:rPr>
        <w:tab/>
        <w:t>Evaluation on AI/ML for CSI feedback enhancement  China Telecom</w:t>
      </w:r>
    </w:p>
    <w:p w14:paraId="2C34C5D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R1-2211556  Evaluation on AI/ML for CSI feedback enhancement  ETRI</w:t>
      </w:r>
    </w:p>
    <w:p w14:paraId="7F971ECC"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R1-2211589  Evaluation of AI/ML based methods for CSI feedback enhancement  Fraunhofer IIS, Fraunhofer HHI</w:t>
      </w:r>
    </w:p>
    <w:p w14:paraId="638579CF"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R1-2211672  Discussion on evaluation on AI/ML for CSI feedback enhancement  CMCC</w:t>
      </w:r>
    </w:p>
    <w:p w14:paraId="129EE43A"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R1-2211716  Evaluation of AI and ML for CSI feedback enhancement  NVIDIA</w:t>
      </w:r>
    </w:p>
    <w:p w14:paraId="74A6395E" w14:textId="77777777" w:rsidR="001B5C7E" w:rsidRDefault="00AE5D16">
      <w:pPr>
        <w:pStyle w:val="afc"/>
        <w:numPr>
          <w:ilvl w:val="0"/>
          <w:numId w:val="37"/>
        </w:numPr>
        <w:rPr>
          <w:rFonts w:ascii="Times" w:eastAsia="Batang" w:hAnsi="Times"/>
          <w:iCs/>
          <w:sz w:val="21"/>
          <w:szCs w:val="24"/>
          <w:lang w:val="en-GB" w:eastAsia="zh-CN"/>
        </w:rPr>
      </w:pPr>
      <w:bookmarkStart w:id="178" w:name="_Ref84579347"/>
      <w:r>
        <w:rPr>
          <w:rFonts w:ascii="Times" w:eastAsia="Batang" w:hAnsi="Times"/>
          <w:iCs/>
          <w:sz w:val="21"/>
          <w:szCs w:val="24"/>
          <w:lang w:val="en-GB" w:eastAsia="zh-CN"/>
        </w:rPr>
        <w:t>R1-2211731</w:t>
      </w:r>
      <w:r>
        <w:rPr>
          <w:rFonts w:ascii="Times" w:eastAsia="Batang" w:hAnsi="Times"/>
          <w:iCs/>
          <w:sz w:val="21"/>
          <w:szCs w:val="24"/>
          <w:lang w:val="en-GB" w:eastAsia="zh-CN"/>
        </w:rPr>
        <w:tab/>
      </w:r>
      <w:bookmarkEnd w:id="178"/>
      <w:r>
        <w:rPr>
          <w:rFonts w:ascii="Times" w:eastAsia="Batang" w:hAnsi="Times"/>
          <w:iCs/>
          <w:sz w:val="21"/>
          <w:szCs w:val="24"/>
          <w:lang w:val="en-GB" w:eastAsia="zh-CN"/>
        </w:rPr>
        <w:t>Evaluation on AI/ML for CSI feedback enhancement  InterDigital, Inc.</w:t>
      </w:r>
    </w:p>
    <w:p w14:paraId="27F3C31C"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R1-2211773  Evaluation on AI/ML for CSI feedback  Lenovo</w:t>
      </w:r>
    </w:p>
    <w:p w14:paraId="4D90DBA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R1-2211805  Evaluation for AI/ML based CSI feedback enhancement  Apple</w:t>
      </w:r>
    </w:p>
    <w:p w14:paraId="4948086F" w14:textId="77777777" w:rsidR="001B5C7E" w:rsidRDefault="00AE5D16">
      <w:pPr>
        <w:pStyle w:val="afc"/>
        <w:numPr>
          <w:ilvl w:val="0"/>
          <w:numId w:val="37"/>
        </w:numPr>
        <w:rPr>
          <w:rFonts w:ascii="Times" w:eastAsia="Batang" w:hAnsi="Times"/>
          <w:iCs/>
          <w:sz w:val="21"/>
          <w:szCs w:val="24"/>
          <w:lang w:val="en-GB" w:eastAsia="zh-CN"/>
        </w:rPr>
      </w:pPr>
      <w:bookmarkStart w:id="179" w:name="_Ref84579355"/>
      <w:r>
        <w:rPr>
          <w:rFonts w:ascii="Times" w:eastAsia="Batang" w:hAnsi="Times"/>
          <w:iCs/>
          <w:sz w:val="21"/>
          <w:szCs w:val="24"/>
          <w:lang w:val="en-GB" w:eastAsia="zh-CN"/>
        </w:rPr>
        <w:t>R1-2211867  Evaluation on AI/ML for CSI feedback enhancement</w:t>
      </w:r>
      <w:r>
        <w:rPr>
          <w:rFonts w:ascii="Times" w:eastAsia="Batang" w:hAnsi="Times"/>
          <w:iCs/>
          <w:sz w:val="21"/>
          <w:szCs w:val="24"/>
          <w:lang w:val="en-GB" w:eastAsia="zh-CN"/>
        </w:rPr>
        <w:tab/>
      </w:r>
      <w:bookmarkEnd w:id="179"/>
      <w:r>
        <w:rPr>
          <w:rFonts w:ascii="Times" w:eastAsia="Batang" w:hAnsi="Times"/>
          <w:iCs/>
          <w:sz w:val="21"/>
          <w:szCs w:val="24"/>
          <w:lang w:val="en-GB" w:eastAsia="zh-CN"/>
        </w:rPr>
        <w:t>LG Electronics</w:t>
      </w:r>
    </w:p>
    <w:p w14:paraId="6B7877F1"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R1-2211892  Model Quantization for CSI feedback  Sharp</w:t>
      </w:r>
    </w:p>
    <w:p w14:paraId="079E4EC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R1-2211911  Some discussions on evaluation on AI-ML for CSI feedback</w:t>
      </w:r>
      <w:r>
        <w:rPr>
          <w:rFonts w:ascii="Times" w:eastAsia="Batang" w:hAnsi="Times"/>
          <w:iCs/>
          <w:sz w:val="21"/>
          <w:szCs w:val="24"/>
          <w:lang w:val="en-GB" w:eastAsia="zh-CN"/>
        </w:rPr>
        <w:tab/>
        <w:t xml:space="preserve"> CAICT</w:t>
      </w:r>
    </w:p>
    <w:p w14:paraId="5F416722"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R1-2211977  Discussion on evaluation on AI/ML for CSI feedback enhancement  NTT DOCOMO, INC.</w:t>
      </w:r>
    </w:p>
    <w:p w14:paraId="6B1E75B1" w14:textId="77777777" w:rsidR="001B5C7E" w:rsidRDefault="00AE5D16">
      <w:pPr>
        <w:pStyle w:val="afc"/>
        <w:numPr>
          <w:ilvl w:val="0"/>
          <w:numId w:val="37"/>
        </w:numPr>
        <w:rPr>
          <w:rFonts w:ascii="Times" w:eastAsia="Batang" w:hAnsi="Times"/>
          <w:iCs/>
          <w:sz w:val="21"/>
          <w:szCs w:val="24"/>
          <w:lang w:val="en-GB" w:eastAsia="zh-CN"/>
        </w:rPr>
      </w:pPr>
      <w:bookmarkStart w:id="180" w:name="_Ref84579345"/>
      <w:r>
        <w:rPr>
          <w:rFonts w:ascii="Times" w:eastAsia="Batang" w:hAnsi="Times"/>
          <w:iCs/>
          <w:sz w:val="21"/>
          <w:szCs w:val="24"/>
          <w:lang w:val="en-GB" w:eastAsia="zh-CN"/>
        </w:rPr>
        <w:t>R1-2212036</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80"/>
    </w:p>
    <w:p w14:paraId="0A95E830"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R1-2212108  Evaluation on AI/ML for CSI feedback enhancement  Qualcomm Incorporated</w:t>
      </w:r>
    </w:p>
    <w:p w14:paraId="33F927A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R1-2212226  Evaluation on AI/ML for CSI feedback enhancement  MediaTek Inc.</w:t>
      </w:r>
    </w:p>
    <w:p w14:paraId="7873A7B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R1-2212327  Evaluation of ML for CSI feedback enhancement  Nokia, Nokia Shanghai Bell</w:t>
      </w:r>
    </w:p>
    <w:p w14:paraId="07F69E42"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R1-2212452</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bookmarkEnd w:id="168"/>
    <w:p w14:paraId="1B21FE0E" w14:textId="77777777" w:rsidR="001B5C7E" w:rsidRDefault="001B5C7E">
      <w:pPr>
        <w:rPr>
          <w:rFonts w:ascii="Times" w:eastAsiaTheme="minorEastAsia" w:hAnsi="Times"/>
          <w:iCs/>
          <w:sz w:val="21"/>
          <w:szCs w:val="24"/>
          <w:lang w:val="en-GB" w:eastAsia="zh-CN"/>
        </w:rPr>
      </w:pPr>
    </w:p>
    <w:p w14:paraId="021C1BC8" w14:textId="77777777" w:rsidR="001B5C7E" w:rsidRDefault="00AE5D16">
      <w:pPr>
        <w:pStyle w:val="10"/>
        <w:numPr>
          <w:ilvl w:val="0"/>
          <w:numId w:val="0"/>
        </w:numPr>
        <w:spacing w:before="240"/>
        <w:ind w:left="432" w:hanging="432"/>
        <w:rPr>
          <w:lang w:eastAsia="zh-CN"/>
        </w:rPr>
      </w:pPr>
      <w:r>
        <w:rPr>
          <w:lang w:eastAsia="zh-CN"/>
        </w:rPr>
        <w:t>Appendix I: Agreement list</w:t>
      </w:r>
    </w:p>
    <w:p w14:paraId="0B628015" w14:textId="77777777" w:rsidR="001B5C7E" w:rsidRDefault="00AE5D16">
      <w:pPr>
        <w:outlineLvl w:val="2"/>
        <w:rPr>
          <w:b/>
          <w:highlight w:val="green"/>
          <w:u w:val="single"/>
          <w:lang w:eastAsia="zh-CN"/>
        </w:rPr>
      </w:pPr>
      <w:r>
        <w:rPr>
          <w:b/>
          <w:u w:val="single"/>
          <w:lang w:eastAsia="zh-CN"/>
        </w:rPr>
        <w:t>Agreements of the 109-e meeting</w:t>
      </w:r>
    </w:p>
    <w:p w14:paraId="5CD8507D" w14:textId="77777777" w:rsidR="001B5C7E" w:rsidRDefault="00AE5D16">
      <w:pPr>
        <w:rPr>
          <w:highlight w:val="green"/>
          <w:lang w:eastAsia="zh-CN"/>
        </w:rPr>
      </w:pPr>
      <w:r>
        <w:rPr>
          <w:rFonts w:hint="eastAsia"/>
          <w:highlight w:val="green"/>
          <w:lang w:eastAsia="zh-CN"/>
        </w:rPr>
        <w:t>A</w:t>
      </w:r>
      <w:r>
        <w:rPr>
          <w:highlight w:val="green"/>
          <w:lang w:eastAsia="zh-CN"/>
        </w:rPr>
        <w:t>greement</w:t>
      </w:r>
    </w:p>
    <w:p w14:paraId="7194B858" w14:textId="77777777" w:rsidR="001B5C7E" w:rsidRDefault="00AE5D16">
      <w:pPr>
        <w:rPr>
          <w:strike/>
          <w:lang w:eastAsia="zh-CN"/>
        </w:rPr>
      </w:pPr>
      <w:r>
        <w:rPr>
          <w:lang w:eastAsia="zh-CN"/>
        </w:rPr>
        <w:t>For the performance evaluation of the AI/ML based CSI feedback enhancement, system level simulation approach is adopted as baseline</w:t>
      </w:r>
    </w:p>
    <w:p w14:paraId="7170FCEE" w14:textId="77777777" w:rsidR="001B5C7E" w:rsidRDefault="00AE5D16">
      <w:pPr>
        <w:pStyle w:val="afc"/>
        <w:numPr>
          <w:ilvl w:val="0"/>
          <w:numId w:val="38"/>
        </w:numPr>
        <w:overflowPunct w:val="0"/>
        <w:snapToGrid/>
        <w:spacing w:after="180" w:line="240" w:lineRule="auto"/>
        <w:jc w:val="left"/>
        <w:textAlignment w:val="baseline"/>
        <w:rPr>
          <w:lang w:eastAsia="zh-CN"/>
        </w:rPr>
      </w:pPr>
      <w:r>
        <w:rPr>
          <w:lang w:eastAsia="zh-CN"/>
        </w:rPr>
        <w:t>Link level simulation is optionally adopted</w:t>
      </w:r>
    </w:p>
    <w:p w14:paraId="16A42522" w14:textId="77777777" w:rsidR="001B5C7E" w:rsidRDefault="001B5C7E">
      <w:pPr>
        <w:rPr>
          <w:lang w:eastAsia="zh-CN"/>
        </w:rPr>
      </w:pPr>
    </w:p>
    <w:p w14:paraId="323147C5" w14:textId="77777777" w:rsidR="001B5C7E" w:rsidRDefault="00AE5D16">
      <w:pPr>
        <w:rPr>
          <w:sz w:val="21"/>
          <w:szCs w:val="21"/>
          <w:lang w:eastAsia="en-GB"/>
        </w:rPr>
      </w:pPr>
      <w:r>
        <w:rPr>
          <w:shd w:val="clear" w:color="auto" w:fill="00FF00"/>
        </w:rPr>
        <w:t>Agreement</w:t>
      </w:r>
    </w:p>
    <w:p w14:paraId="279B0FCF" w14:textId="77777777" w:rsidR="001B5C7E" w:rsidRDefault="00AE5D16">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2BA375E" w14:textId="77777777" w:rsidR="001B5C7E" w:rsidRDefault="001B5C7E">
      <w:pPr>
        <w:rPr>
          <w:lang w:eastAsia="zh-CN"/>
        </w:rPr>
      </w:pPr>
    </w:p>
    <w:p w14:paraId="3CEAC958" w14:textId="77777777" w:rsidR="001B5C7E" w:rsidRDefault="00AE5D16">
      <w:pPr>
        <w:rPr>
          <w:highlight w:val="green"/>
          <w:lang w:eastAsia="zh-CN"/>
        </w:rPr>
      </w:pPr>
      <w:r>
        <w:rPr>
          <w:highlight w:val="green"/>
          <w:lang w:eastAsia="zh-CN"/>
        </w:rPr>
        <w:t>Agreement </w:t>
      </w:r>
    </w:p>
    <w:p w14:paraId="163B17A8" w14:textId="77777777" w:rsidR="001B5C7E" w:rsidRDefault="00AE5D16">
      <w:r>
        <w:lastRenderedPageBreak/>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7407349C" w14:textId="77777777" w:rsidR="001B5C7E" w:rsidRDefault="00AE5D16">
      <w:pPr>
        <w:pStyle w:val="afc"/>
        <w:numPr>
          <w:ilvl w:val="0"/>
          <w:numId w:val="38"/>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537A47CC" w14:textId="77777777" w:rsidR="001B5C7E" w:rsidRDefault="00AE5D16">
      <w:pPr>
        <w:pStyle w:val="afc"/>
        <w:numPr>
          <w:ilvl w:val="0"/>
          <w:numId w:val="38"/>
        </w:numPr>
        <w:overflowPunct w:val="0"/>
        <w:snapToGrid/>
        <w:spacing w:after="180" w:line="240" w:lineRule="auto"/>
        <w:jc w:val="left"/>
        <w:textAlignment w:val="baseline"/>
      </w:pPr>
      <w:r>
        <w:t>FFS: the ideal channel estimation is applied for dataset construction, or performance evaluation/inference.</w:t>
      </w:r>
    </w:p>
    <w:p w14:paraId="15213228" w14:textId="77777777" w:rsidR="001B5C7E" w:rsidRDefault="00AE5D16">
      <w:pPr>
        <w:pStyle w:val="afc"/>
        <w:numPr>
          <w:ilvl w:val="0"/>
          <w:numId w:val="38"/>
        </w:numPr>
        <w:overflowPunct w:val="0"/>
        <w:snapToGrid/>
        <w:spacing w:after="180" w:line="240" w:lineRule="auto"/>
        <w:jc w:val="left"/>
        <w:textAlignment w:val="baseline"/>
      </w:pPr>
      <w:r>
        <w:t>FFS: How to model the realistic channel estimation</w:t>
      </w:r>
    </w:p>
    <w:p w14:paraId="358DE23A" w14:textId="77777777" w:rsidR="001B5C7E" w:rsidRDefault="00AE5D16">
      <w:pPr>
        <w:pStyle w:val="afc"/>
        <w:numPr>
          <w:ilvl w:val="0"/>
          <w:numId w:val="38"/>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1F2C9FAB" w14:textId="77777777" w:rsidR="001B5C7E" w:rsidRDefault="00AE5D16">
      <w:pPr>
        <w:rPr>
          <w:highlight w:val="green"/>
          <w:lang w:eastAsia="zh-CN"/>
        </w:rPr>
      </w:pPr>
      <w:r>
        <w:rPr>
          <w:highlight w:val="green"/>
          <w:lang w:eastAsia="zh-CN"/>
        </w:rPr>
        <w:t>Agreement </w:t>
      </w:r>
    </w:p>
    <w:p w14:paraId="0DF6195F" w14:textId="77777777" w:rsidR="001B5C7E" w:rsidRDefault="00AE5D16">
      <w:r>
        <w:t>For the evaluation of the AI/ML based CSI feedback enhancement, companies can consider performing intermediate evaluation on AI/ML model performance to derive the intermediate KPI(s) (e.g., accuracy of AI/ML output CSI) for the purpose of AI/ML solution comparison.</w:t>
      </w:r>
    </w:p>
    <w:p w14:paraId="35381878" w14:textId="77777777" w:rsidR="001B5C7E" w:rsidRDefault="001B5C7E">
      <w:pPr>
        <w:rPr>
          <w:lang w:eastAsia="zh-CN"/>
        </w:rPr>
      </w:pPr>
    </w:p>
    <w:p w14:paraId="440F8DF5" w14:textId="77777777" w:rsidR="001B5C7E" w:rsidRDefault="00AE5D16">
      <w:pPr>
        <w:rPr>
          <w:highlight w:val="green"/>
          <w:lang w:eastAsia="zh-CN"/>
        </w:rPr>
      </w:pPr>
      <w:r>
        <w:rPr>
          <w:highlight w:val="green"/>
          <w:lang w:eastAsia="zh-CN"/>
        </w:rPr>
        <w:t>Agreement </w:t>
      </w:r>
    </w:p>
    <w:p w14:paraId="23C5CC18" w14:textId="77777777" w:rsidR="001B5C7E" w:rsidRDefault="00AE5D16">
      <w:r>
        <w:t>For the evaluation of the AI/ML based CSI feedback enhancement, Floating point operations (FLOPs) is adopted as part of the ‘Evaluation Metric’, and reported by companies.</w:t>
      </w:r>
    </w:p>
    <w:p w14:paraId="76337142" w14:textId="77777777" w:rsidR="001B5C7E" w:rsidRDefault="001B5C7E">
      <w:pPr>
        <w:rPr>
          <w:highlight w:val="green"/>
          <w:lang w:eastAsia="zh-CN"/>
        </w:rPr>
      </w:pPr>
    </w:p>
    <w:p w14:paraId="2E8CE830" w14:textId="77777777" w:rsidR="001B5C7E" w:rsidRDefault="00AE5D16">
      <w:pPr>
        <w:rPr>
          <w:highlight w:val="green"/>
          <w:lang w:eastAsia="zh-CN"/>
        </w:rPr>
      </w:pPr>
      <w:r>
        <w:rPr>
          <w:highlight w:val="green"/>
          <w:lang w:eastAsia="zh-CN"/>
        </w:rPr>
        <w:t>Agreement </w:t>
      </w:r>
    </w:p>
    <w:p w14:paraId="6EB452F9" w14:textId="77777777" w:rsidR="001B5C7E" w:rsidRDefault="00AE5D16">
      <w:r>
        <w:t>For the evaluation of the AI/ML based CSI feedback enhancement, AI/ML memory storage in terms of AI/ML model size and number of AI/ML parameters is adopted as part of the ‘Evaluation Metric’, and reported by companies who may select either or both.</w:t>
      </w:r>
    </w:p>
    <w:p w14:paraId="16E01CFC" w14:textId="77777777" w:rsidR="001B5C7E" w:rsidRDefault="00AE5D16">
      <w:pPr>
        <w:pStyle w:val="afc"/>
        <w:numPr>
          <w:ilvl w:val="0"/>
          <w:numId w:val="39"/>
        </w:numPr>
        <w:overflowPunct w:val="0"/>
        <w:snapToGrid/>
        <w:spacing w:after="180" w:line="240" w:lineRule="auto"/>
        <w:jc w:val="left"/>
        <w:textAlignment w:val="baseline"/>
      </w:pPr>
      <w:r>
        <w:t>FFS: the format of the AI/ML parameters</w:t>
      </w:r>
    </w:p>
    <w:p w14:paraId="2EC4B335" w14:textId="77777777" w:rsidR="001B5C7E" w:rsidRDefault="00AE5D16">
      <w:pPr>
        <w:rPr>
          <w:lang w:eastAsia="zh-CN"/>
        </w:rPr>
      </w:pPr>
      <w:r>
        <w:rPr>
          <w:highlight w:val="green"/>
          <w:lang w:eastAsia="zh-CN"/>
        </w:rPr>
        <w:t xml:space="preserve">Agreement </w:t>
      </w:r>
    </w:p>
    <w:p w14:paraId="4B1BD2EB" w14:textId="77777777" w:rsidR="001B5C7E" w:rsidRDefault="00AE5D16">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057752F9" w14:textId="77777777" w:rsidR="001B5C7E" w:rsidRDefault="00AE5D16">
      <w:pPr>
        <w:pStyle w:val="afc"/>
        <w:numPr>
          <w:ilvl w:val="0"/>
          <w:numId w:val="39"/>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4DB6C684" w14:textId="77777777" w:rsidR="001B5C7E" w:rsidRDefault="00AE5D16">
      <w:pPr>
        <w:rPr>
          <w:szCs w:val="20"/>
          <w:highlight w:val="green"/>
          <w:shd w:val="clear" w:color="auto" w:fill="FFFF00"/>
          <w:lang w:eastAsia="zh-CN"/>
        </w:rPr>
      </w:pPr>
      <w:r>
        <w:rPr>
          <w:szCs w:val="20"/>
          <w:highlight w:val="green"/>
          <w:shd w:val="clear" w:color="auto" w:fill="FFFF00"/>
          <w:lang w:eastAsia="zh-CN"/>
        </w:rPr>
        <w:t>Agreement</w:t>
      </w:r>
    </w:p>
    <w:p w14:paraId="77EA884C" w14:textId="77777777" w:rsidR="001B5C7E" w:rsidRDefault="00AE5D16">
      <w:pPr>
        <w:rPr>
          <w:szCs w:val="20"/>
        </w:rPr>
      </w:pPr>
      <w:r>
        <w:rPr>
          <w:szCs w:val="20"/>
        </w:rPr>
        <w:t>For the evaluation of the AI/ML based CSI feedback enhancement, if SLS is adopted, the following table is taken as a baseline of EVM</w:t>
      </w:r>
    </w:p>
    <w:p w14:paraId="7B7BBD59" w14:textId="77777777" w:rsidR="001B5C7E" w:rsidRDefault="00AE5D16">
      <w:pPr>
        <w:pStyle w:val="afc"/>
        <w:numPr>
          <w:ilvl w:val="0"/>
          <w:numId w:val="39"/>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51BF558" w14:textId="77777777" w:rsidR="001B5C7E" w:rsidRDefault="00AE5D16">
      <w:pPr>
        <w:pStyle w:val="afc"/>
        <w:numPr>
          <w:ilvl w:val="0"/>
          <w:numId w:val="3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CA00E1B" w14:textId="77777777" w:rsidR="001B5C7E" w:rsidRDefault="00AE5D16">
      <w:pPr>
        <w:pStyle w:val="afc"/>
        <w:numPr>
          <w:ilvl w:val="1"/>
          <w:numId w:val="3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349F32F" w14:textId="77777777" w:rsidR="001B5C7E" w:rsidRDefault="00AE5D16">
      <w:pPr>
        <w:pStyle w:val="afc"/>
        <w:numPr>
          <w:ilvl w:val="0"/>
          <w:numId w:val="39"/>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1B5C7E" w14:paraId="405B6EEE"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7030F98" w14:textId="77777777" w:rsidR="001B5C7E" w:rsidRDefault="00AE5D16">
            <w:pPr>
              <w:rPr>
                <w:rFonts w:ascii="Arial" w:hAnsi="Arial" w:cs="Arial"/>
                <w:color w:val="000000"/>
                <w:sz w:val="16"/>
                <w:szCs w:val="16"/>
                <w:lang w:eastAsia="zh-CN"/>
              </w:rPr>
            </w:pPr>
            <w:r>
              <w:rPr>
                <w:rFonts w:ascii="Arial" w:hAnsi="Arial" w:cs="Arial"/>
                <w:b/>
                <w:bCs/>
                <w:color w:val="000000"/>
                <w:sz w:val="16"/>
                <w:szCs w:val="16"/>
                <w:lang w:eastAsia="zh-CN"/>
              </w:rPr>
              <w:lastRenderedPageBreak/>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B79F290" w14:textId="77777777" w:rsidR="001B5C7E" w:rsidRDefault="00AE5D16">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1B5C7E" w14:paraId="49DF13E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BB7A9A"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95B2D20"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1B5C7E" w14:paraId="7DABC5E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0B07E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83B8009"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OFDMA</w:t>
            </w:r>
          </w:p>
        </w:tc>
      </w:tr>
      <w:tr w:rsidR="001B5C7E" w14:paraId="4E0B601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1D48A62"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1CDAC7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1A5F1DEA"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1B5C7E" w14:paraId="1010515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5713FA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4A3841F"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1B5C7E" w14:paraId="47687FA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D0C187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412919A"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200m</w:t>
            </w:r>
          </w:p>
        </w:tc>
      </w:tr>
      <w:tr w:rsidR="001B5C7E" w14:paraId="49E6E02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F65183"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A1BD4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1B5C7E" w14:paraId="71AD1CC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931003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7E240F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DE2BDF6" w14:textId="77777777" w:rsidR="001B5C7E" w:rsidRDefault="00AE5D1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6E9E60BA" w14:textId="77777777" w:rsidR="001B5C7E" w:rsidRDefault="00AE5D1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4CF1C20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1B5C7E" w14:paraId="39F26A3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93695E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E227A7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6BC0169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433095DF"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1B5C7E" w14:paraId="4173B49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E0E65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5F274B3"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1B5C7E" w14:paraId="4C35A37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E4F714"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0E78067"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25m</w:t>
            </w:r>
          </w:p>
        </w:tc>
      </w:tr>
      <w:tr w:rsidR="001B5C7E" w14:paraId="55559FE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0CDFBD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942DE44"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1B5C7E" w14:paraId="1D29B94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0E472E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717F54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9dB</w:t>
            </w:r>
          </w:p>
        </w:tc>
      </w:tr>
      <w:tr w:rsidR="001B5C7E" w14:paraId="60DA938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4B69942"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C22747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1B5C7E" w14:paraId="645D75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C5A98E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A7CCB9"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LDPC</w:t>
            </w:r>
          </w:p>
          <w:p w14:paraId="1265BF02"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1B5C7E" w14:paraId="554C5E0E"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070F40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384DC206" w14:textId="77777777" w:rsidR="001B5C7E" w:rsidRDefault="00AE5D16">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193D2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1B5C7E" w14:paraId="22851173"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DC12B34" w14:textId="77777777" w:rsidR="001B5C7E" w:rsidRDefault="001B5C7E">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26A36E37" w14:textId="77777777" w:rsidR="001B5C7E" w:rsidRDefault="00AE5D16">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C8056D"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1B5C7E" w14:paraId="7418DBD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5FB1D00"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9479FD"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270AC01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8B5B2F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9FD06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1B5C7E" w14:paraId="56A22FA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277B62D"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594C04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00DBEEB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70ADFCD"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73895E9"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1B5C7E" w14:paraId="041D6C5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06127D1"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4127C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30A02B77" w14:textId="77777777" w:rsidR="001B5C7E" w:rsidRDefault="00AE5D16">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0BB04395" w14:textId="77777777" w:rsidR="001B5C7E" w:rsidRDefault="00AE5D16">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1B5C7E" w14:paraId="75F781B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7D13A50"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0B6F59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1B5C7E" w14:paraId="15F1516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338DCC5"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lastRenderedPageBreak/>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77A328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57EB681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5CC35D4"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39F150"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2844CBD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D055F58"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227B21F"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57E9328A"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1B5C7E" w14:paraId="18A2539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24C2282"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D4D2A7"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1B5C7E" w14:paraId="2155B92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66CC81B"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64572E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1B5C7E" w14:paraId="260191F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0ACA73E"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A98D77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448E669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1B5C7E" w14:paraId="39A896E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5493035"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CB30AF"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25174B5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09B32BE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1B5C7E" w14:paraId="29E2F81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3B14501"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2B0F63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bl>
    <w:p w14:paraId="03558A11" w14:textId="77777777" w:rsidR="001B5C7E" w:rsidRDefault="001B5C7E">
      <w:pPr>
        <w:rPr>
          <w:lang w:eastAsia="zh-CN"/>
        </w:rPr>
      </w:pPr>
    </w:p>
    <w:p w14:paraId="039E68A0" w14:textId="77777777" w:rsidR="001B5C7E" w:rsidRDefault="00AE5D16">
      <w:pPr>
        <w:rPr>
          <w:highlight w:val="green"/>
          <w:lang w:eastAsia="zh-CN"/>
        </w:rPr>
      </w:pPr>
      <w:r>
        <w:rPr>
          <w:highlight w:val="green"/>
          <w:lang w:eastAsia="zh-CN"/>
        </w:rPr>
        <w:t>Agreement</w:t>
      </w:r>
    </w:p>
    <w:p w14:paraId="6F20694F" w14:textId="77777777" w:rsidR="001B5C7E" w:rsidRDefault="00AE5D16">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4974FBD4" w14:textId="77777777" w:rsidR="001B5C7E" w:rsidRDefault="00AE5D16">
      <w:pPr>
        <w:pStyle w:val="afc"/>
        <w:numPr>
          <w:ilvl w:val="0"/>
          <w:numId w:val="41"/>
        </w:numPr>
        <w:overflowPunct w:val="0"/>
        <w:snapToGrid/>
        <w:spacing w:after="180" w:line="240" w:lineRule="auto"/>
        <w:jc w:val="left"/>
        <w:textAlignment w:val="baseline"/>
      </w:pPr>
      <w:r>
        <w:t xml:space="preserve">For GCS/SGCS, </w:t>
      </w:r>
    </w:p>
    <w:p w14:paraId="27EDBEDF" w14:textId="77777777" w:rsidR="001B5C7E" w:rsidRDefault="00AE5D16">
      <w:pPr>
        <w:pStyle w:val="afc"/>
        <w:numPr>
          <w:ilvl w:val="1"/>
          <w:numId w:val="41"/>
        </w:numPr>
        <w:overflowPunct w:val="0"/>
        <w:snapToGrid/>
        <w:spacing w:after="180" w:line="240" w:lineRule="auto"/>
        <w:jc w:val="left"/>
        <w:textAlignment w:val="baseline"/>
      </w:pPr>
      <w:r>
        <w:t>FFS: how to calculate GCS/SGCS for rank&gt;1</w:t>
      </w:r>
    </w:p>
    <w:p w14:paraId="66C03618" w14:textId="77777777" w:rsidR="001B5C7E" w:rsidRDefault="00AE5D16">
      <w:pPr>
        <w:pStyle w:val="afc"/>
        <w:numPr>
          <w:ilvl w:val="1"/>
          <w:numId w:val="41"/>
        </w:numPr>
        <w:overflowPunct w:val="0"/>
        <w:snapToGrid/>
        <w:spacing w:after="180" w:line="240" w:lineRule="auto"/>
        <w:jc w:val="left"/>
        <w:textAlignment w:val="baseline"/>
      </w:pPr>
      <w:r>
        <w:t>FFS: whether GCS or SGCS is adopted</w:t>
      </w:r>
    </w:p>
    <w:p w14:paraId="76E822B0" w14:textId="77777777" w:rsidR="001B5C7E" w:rsidRDefault="00AE5D16">
      <w:pPr>
        <w:pStyle w:val="afc"/>
        <w:numPr>
          <w:ilvl w:val="0"/>
          <w:numId w:val="41"/>
        </w:numPr>
        <w:overflowPunct w:val="0"/>
        <w:snapToGrid/>
        <w:spacing w:after="180" w:line="240" w:lineRule="auto"/>
        <w:jc w:val="left"/>
        <w:textAlignment w:val="baseline"/>
      </w:pPr>
      <w:r>
        <w:t>FFS other metrics, e.g., equivalent MSE, received SNR, or numerical spectral efficiency gap.</w:t>
      </w:r>
    </w:p>
    <w:p w14:paraId="4287B053" w14:textId="77777777" w:rsidR="001B5C7E" w:rsidRDefault="00AE5D16">
      <w:pPr>
        <w:rPr>
          <w:highlight w:val="green"/>
          <w:lang w:eastAsia="zh-CN"/>
        </w:rPr>
      </w:pPr>
      <w:r>
        <w:rPr>
          <w:rFonts w:hint="eastAsia"/>
          <w:highlight w:val="green"/>
          <w:lang w:eastAsia="zh-CN"/>
        </w:rPr>
        <w:t>Agreement</w:t>
      </w:r>
    </w:p>
    <w:p w14:paraId="6A8439B0" w14:textId="77777777" w:rsidR="001B5C7E" w:rsidRDefault="00AE5D16">
      <w:pPr>
        <w:rPr>
          <w:lang w:eastAsia="zh-CN"/>
        </w:rPr>
      </w:pPr>
      <w:r>
        <w:rPr>
          <w:lang w:eastAsia="zh-CN"/>
        </w:rPr>
        <w:t>For the evaluation of the AI/ML based CSI feedback enhancement, if LLS is preferred, the following table is taken as a baseline of EVM</w:t>
      </w:r>
    </w:p>
    <w:p w14:paraId="6DA61776" w14:textId="77777777" w:rsidR="001B5C7E" w:rsidRDefault="00AE5D16">
      <w:pPr>
        <w:pStyle w:val="afc"/>
        <w:numPr>
          <w:ilvl w:val="0"/>
          <w:numId w:val="42"/>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7DEF3BE" w14:textId="77777777" w:rsidR="001B5C7E" w:rsidRDefault="00AE5D16">
      <w:pPr>
        <w:pStyle w:val="afc"/>
        <w:numPr>
          <w:ilvl w:val="1"/>
          <w:numId w:val="42"/>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F398CD3" w14:textId="77777777" w:rsidR="001B5C7E" w:rsidRDefault="00AE5D16">
      <w:pPr>
        <w:pStyle w:val="afc"/>
        <w:numPr>
          <w:ilvl w:val="0"/>
          <w:numId w:val="42"/>
        </w:numPr>
        <w:overflowPunct w:val="0"/>
        <w:snapToGrid/>
        <w:spacing w:after="180" w:line="240" w:lineRule="auto"/>
        <w:jc w:val="left"/>
        <w:textAlignment w:val="baseline"/>
      </w:pPr>
      <w:r>
        <w:t>FFS: modifications on top of the following table for the purpose of AI/ML related evaluations.</w:t>
      </w:r>
    </w:p>
    <w:p w14:paraId="3DDC5B76" w14:textId="77777777" w:rsidR="001B5C7E" w:rsidRDefault="00AE5D16">
      <w:pPr>
        <w:pStyle w:val="afc"/>
        <w:numPr>
          <w:ilvl w:val="0"/>
          <w:numId w:val="42"/>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1B5C7E" w14:paraId="6C1074EA"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49AD8B6B" w14:textId="77777777" w:rsidR="001B5C7E" w:rsidRDefault="00AE5D16">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21CA61A3" w14:textId="77777777" w:rsidR="001B5C7E" w:rsidRDefault="00AE5D16">
            <w:pPr>
              <w:spacing w:before="120"/>
              <w:jc w:val="center"/>
              <w:rPr>
                <w:rFonts w:ascii="Arial" w:hAnsi="Arial" w:cs="Arial"/>
                <w:sz w:val="16"/>
                <w:szCs w:val="16"/>
              </w:rPr>
            </w:pPr>
            <w:r>
              <w:rPr>
                <w:rFonts w:ascii="Arial" w:hAnsi="Arial" w:cs="Arial"/>
                <w:sz w:val="16"/>
                <w:szCs w:val="16"/>
              </w:rPr>
              <w:t>Value</w:t>
            </w:r>
          </w:p>
        </w:tc>
      </w:tr>
      <w:tr w:rsidR="001B5C7E" w14:paraId="3EFD76E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238E2" w14:textId="77777777" w:rsidR="001B5C7E" w:rsidRDefault="00AE5D16">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92D03F4" w14:textId="77777777" w:rsidR="001B5C7E" w:rsidRDefault="00AE5D16">
            <w:pPr>
              <w:jc w:val="center"/>
              <w:rPr>
                <w:rFonts w:ascii="Arial" w:hAnsi="Arial" w:cs="Arial"/>
                <w:sz w:val="16"/>
                <w:szCs w:val="16"/>
              </w:rPr>
            </w:pPr>
            <w:r>
              <w:rPr>
                <w:rFonts w:ascii="Arial" w:hAnsi="Arial" w:cs="Arial"/>
                <w:sz w:val="16"/>
                <w:szCs w:val="16"/>
              </w:rPr>
              <w:t xml:space="preserve">FDD (TDD is not precluded), OFDM </w:t>
            </w:r>
          </w:p>
        </w:tc>
      </w:tr>
      <w:tr w:rsidR="001B5C7E" w14:paraId="49A1AE6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7CF98" w14:textId="77777777" w:rsidR="001B5C7E" w:rsidRDefault="00AE5D16">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873B2DE" w14:textId="77777777" w:rsidR="001B5C7E" w:rsidRDefault="00AE5D16">
            <w:pPr>
              <w:jc w:val="center"/>
              <w:rPr>
                <w:rFonts w:ascii="Arial" w:hAnsi="Arial" w:cs="Arial"/>
                <w:sz w:val="16"/>
                <w:szCs w:val="16"/>
              </w:rPr>
            </w:pPr>
            <w:r>
              <w:rPr>
                <w:rFonts w:ascii="Arial" w:hAnsi="Arial" w:cs="Arial"/>
                <w:snapToGrid w:val="0"/>
                <w:sz w:val="16"/>
                <w:szCs w:val="16"/>
              </w:rPr>
              <w:t>2GHz as baseline, optional for 4GHz</w:t>
            </w:r>
          </w:p>
        </w:tc>
      </w:tr>
      <w:tr w:rsidR="001B5C7E" w14:paraId="4A41C77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CE216" w14:textId="77777777" w:rsidR="001B5C7E" w:rsidRDefault="00AE5D16">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56A4E12" w14:textId="77777777" w:rsidR="001B5C7E" w:rsidRDefault="00AE5D16">
            <w:pPr>
              <w:jc w:val="center"/>
              <w:rPr>
                <w:rFonts w:ascii="Arial" w:hAnsi="Arial" w:cs="Arial"/>
                <w:sz w:val="16"/>
                <w:szCs w:val="16"/>
              </w:rPr>
            </w:pPr>
            <w:r>
              <w:rPr>
                <w:rFonts w:ascii="Arial" w:hAnsi="Arial" w:cs="Arial"/>
                <w:sz w:val="16"/>
                <w:szCs w:val="16"/>
              </w:rPr>
              <w:t>10MHz or 20MHz</w:t>
            </w:r>
          </w:p>
        </w:tc>
      </w:tr>
      <w:tr w:rsidR="001B5C7E" w14:paraId="4440F6B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8E8356" w14:textId="77777777" w:rsidR="001B5C7E" w:rsidRDefault="00AE5D16">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E516949" w14:textId="77777777" w:rsidR="001B5C7E" w:rsidRDefault="00AE5D16">
            <w:pPr>
              <w:jc w:val="center"/>
              <w:rPr>
                <w:rFonts w:ascii="Arial" w:hAnsi="Arial" w:cs="Arial"/>
                <w:sz w:val="16"/>
                <w:szCs w:val="16"/>
              </w:rPr>
            </w:pPr>
            <w:r>
              <w:rPr>
                <w:rFonts w:ascii="Arial" w:hAnsi="Arial" w:cs="Arial"/>
                <w:sz w:val="16"/>
                <w:szCs w:val="16"/>
              </w:rPr>
              <w:t>15kHz for 2GHz, 30kHz for 4GHz</w:t>
            </w:r>
          </w:p>
        </w:tc>
      </w:tr>
      <w:tr w:rsidR="001B5C7E" w14:paraId="30C2E62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452180" w14:textId="77777777" w:rsidR="001B5C7E" w:rsidRDefault="00AE5D16">
            <w:pPr>
              <w:jc w:val="center"/>
              <w:rPr>
                <w:rFonts w:ascii="Arial" w:hAnsi="Arial" w:cs="Arial"/>
                <w:sz w:val="16"/>
                <w:szCs w:val="16"/>
              </w:rPr>
            </w:pPr>
            <w:r>
              <w:rPr>
                <w:rFonts w:ascii="Arial" w:hAnsi="Arial" w:cs="Arial"/>
                <w:sz w:val="16"/>
                <w:szCs w:val="16"/>
              </w:rPr>
              <w:lastRenderedPageBreak/>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622D143" w14:textId="77777777" w:rsidR="001B5C7E" w:rsidRDefault="00AE5D16">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1B5C7E" w14:paraId="180F642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047F3F" w14:textId="77777777" w:rsidR="001B5C7E" w:rsidRDefault="00AE5D16">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7927140" w14:textId="77777777" w:rsidR="001B5C7E" w:rsidRDefault="00AE5D16">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1B5C7E" w14:paraId="74CD43E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76C7" w14:textId="77777777" w:rsidR="001B5C7E" w:rsidRDefault="00AE5D16">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51369C4" w14:textId="77777777" w:rsidR="001B5C7E" w:rsidRDefault="00AE5D16">
            <w:pPr>
              <w:jc w:val="center"/>
              <w:rPr>
                <w:rFonts w:ascii="Arial" w:hAnsi="Arial" w:cs="Arial"/>
                <w:sz w:val="16"/>
                <w:szCs w:val="16"/>
              </w:rPr>
            </w:pPr>
            <w:r>
              <w:rPr>
                <w:rFonts w:ascii="Arial" w:hAnsi="Arial" w:cs="Arial"/>
                <w:sz w:val="16"/>
                <w:szCs w:val="16"/>
              </w:rPr>
              <w:t>CDL-C as baseline, CDL-A as optional</w:t>
            </w:r>
          </w:p>
        </w:tc>
      </w:tr>
      <w:tr w:rsidR="001B5C7E" w14:paraId="17B332E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B26ACF" w14:textId="77777777" w:rsidR="001B5C7E" w:rsidRDefault="00AE5D16">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4B826BF" w14:textId="77777777" w:rsidR="001B5C7E" w:rsidRDefault="00AE5D16">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1B5C7E" w14:paraId="09C9053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567CB" w14:textId="77777777" w:rsidR="001B5C7E" w:rsidRDefault="00AE5D16">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A5BAB57" w14:textId="77777777" w:rsidR="001B5C7E" w:rsidRDefault="00AE5D16">
            <w:pPr>
              <w:jc w:val="center"/>
              <w:rPr>
                <w:rFonts w:ascii="Arial" w:hAnsi="Arial" w:cs="Arial"/>
                <w:sz w:val="16"/>
                <w:szCs w:val="16"/>
              </w:rPr>
            </w:pPr>
            <w:r>
              <w:rPr>
                <w:rFonts w:ascii="Arial" w:hAnsi="Arial" w:cs="Arial"/>
                <w:sz w:val="16"/>
                <w:szCs w:val="16"/>
              </w:rPr>
              <w:t>30ns or 300ns</w:t>
            </w:r>
          </w:p>
        </w:tc>
      </w:tr>
      <w:tr w:rsidR="001B5C7E" w14:paraId="6700EF7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D9FC4C" w14:textId="77777777" w:rsidR="001B5C7E" w:rsidRDefault="00AE5D16">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8B0F056" w14:textId="77777777" w:rsidR="001B5C7E" w:rsidRDefault="00AE5D16">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1B5C7E" w14:paraId="60434B7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00C2A" w14:textId="77777777" w:rsidR="001B5C7E" w:rsidRDefault="00AE5D16">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90F6FDC" w14:textId="77777777" w:rsidR="001B5C7E" w:rsidRDefault="00AE5D16">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10B43BA7" w14:textId="77777777" w:rsidR="001B5C7E" w:rsidRDefault="001B5C7E">
      <w:pPr>
        <w:rPr>
          <w:lang w:eastAsia="zh-CN"/>
        </w:rPr>
      </w:pPr>
    </w:p>
    <w:p w14:paraId="6D613A73" w14:textId="77777777" w:rsidR="001B5C7E" w:rsidRDefault="00AE5D16">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60C443D" w14:textId="77777777" w:rsidR="001B5C7E" w:rsidRDefault="00AE5D1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FA2B8BE" w14:textId="77777777" w:rsidR="001B5C7E" w:rsidRDefault="00AE5D16">
      <w:pPr>
        <w:pStyle w:val="afc"/>
        <w:numPr>
          <w:ilvl w:val="0"/>
          <w:numId w:val="43"/>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00963009" w14:textId="77777777" w:rsidR="001B5C7E" w:rsidRDefault="00AE5D16">
      <w:pPr>
        <w:pStyle w:val="afc"/>
        <w:numPr>
          <w:ilvl w:val="0"/>
          <w:numId w:val="43"/>
        </w:numPr>
        <w:overflowPunct w:val="0"/>
        <w:snapToGrid/>
        <w:spacing w:after="180" w:line="240" w:lineRule="auto"/>
        <w:jc w:val="left"/>
        <w:textAlignment w:val="baseline"/>
      </w:pPr>
      <w:r>
        <w:t>The configuration(s)/ scenario(s) for testing/inference</w:t>
      </w:r>
    </w:p>
    <w:p w14:paraId="1CBD8909" w14:textId="77777777" w:rsidR="001B5C7E" w:rsidRDefault="00AE5D16">
      <w:pPr>
        <w:pStyle w:val="afc"/>
        <w:numPr>
          <w:ilvl w:val="0"/>
          <w:numId w:val="43"/>
        </w:numPr>
        <w:overflowPunct w:val="0"/>
        <w:snapToGrid/>
        <w:spacing w:after="180" w:line="240" w:lineRule="auto"/>
        <w:jc w:val="left"/>
        <w:textAlignment w:val="baseline"/>
      </w:pPr>
      <w:r>
        <w:t>The detailed list of configuration(s) and/or scenario(s)</w:t>
      </w:r>
    </w:p>
    <w:p w14:paraId="2E3EE7DA" w14:textId="77777777" w:rsidR="001B5C7E" w:rsidRDefault="00AE5D16">
      <w:pPr>
        <w:pStyle w:val="afc"/>
        <w:numPr>
          <w:ilvl w:val="0"/>
          <w:numId w:val="43"/>
        </w:numPr>
        <w:overflowPunct w:val="0"/>
        <w:snapToGrid/>
        <w:spacing w:after="180" w:line="240" w:lineRule="auto"/>
        <w:jc w:val="left"/>
        <w:textAlignment w:val="baseline"/>
      </w:pPr>
      <w:r>
        <w:t>Other details are not precluded</w:t>
      </w:r>
    </w:p>
    <w:p w14:paraId="3E516369" w14:textId="77777777" w:rsidR="001B5C7E" w:rsidRDefault="00AE5D16">
      <w:pPr>
        <w:rPr>
          <w:b/>
          <w:bCs/>
          <w:lang w:eastAsia="zh-CN"/>
        </w:rPr>
      </w:pPr>
      <w:r>
        <w:rPr>
          <w:b/>
          <w:bCs/>
          <w:lang w:eastAsia="zh-CN"/>
        </w:rPr>
        <w:t>Note: Above agreement is updated as follows</w:t>
      </w:r>
    </w:p>
    <w:p w14:paraId="535F80BB" w14:textId="77777777" w:rsidR="001B5C7E" w:rsidRDefault="00AE5D16">
      <w:pPr>
        <w:rPr>
          <w:highlight w:val="green"/>
          <w:lang w:eastAsia="zh-CN"/>
        </w:rPr>
      </w:pPr>
      <w:r>
        <w:rPr>
          <w:rFonts w:hint="eastAsia"/>
          <w:highlight w:val="green"/>
          <w:lang w:eastAsia="zh-CN"/>
        </w:rPr>
        <w:t>Agreement</w:t>
      </w:r>
    </w:p>
    <w:p w14:paraId="11DA7654" w14:textId="77777777" w:rsidR="001B5C7E" w:rsidRDefault="00AE5D1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4FA39AE" w14:textId="77777777" w:rsidR="001B5C7E" w:rsidRDefault="00AE5D16">
      <w:pPr>
        <w:pStyle w:val="afc"/>
        <w:numPr>
          <w:ilvl w:val="0"/>
          <w:numId w:val="44"/>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0E836E6D" w14:textId="77777777" w:rsidR="001B5C7E" w:rsidRDefault="00AE5D16">
      <w:pPr>
        <w:pStyle w:val="afc"/>
        <w:numPr>
          <w:ilvl w:val="0"/>
          <w:numId w:val="44"/>
        </w:numPr>
        <w:overflowPunct w:val="0"/>
        <w:snapToGrid/>
        <w:spacing w:after="180" w:line="240" w:lineRule="auto"/>
        <w:jc w:val="left"/>
        <w:textAlignment w:val="baseline"/>
      </w:pPr>
      <w:r>
        <w:t>The configuration(s)/ scenario(s) for testing/inference</w:t>
      </w:r>
    </w:p>
    <w:p w14:paraId="63301780" w14:textId="77777777" w:rsidR="001B5C7E" w:rsidRDefault="00AE5D16">
      <w:pPr>
        <w:pStyle w:val="afc"/>
        <w:numPr>
          <w:ilvl w:val="0"/>
          <w:numId w:val="44"/>
        </w:numPr>
        <w:overflowPunct w:val="0"/>
        <w:snapToGrid/>
        <w:spacing w:after="180" w:line="240" w:lineRule="auto"/>
        <w:jc w:val="left"/>
        <w:textAlignment w:val="baseline"/>
      </w:pPr>
      <w:r>
        <w:t>Other details are not precluded</w:t>
      </w:r>
    </w:p>
    <w:p w14:paraId="4702636A" w14:textId="77777777" w:rsidR="001B5C7E" w:rsidRDefault="001B5C7E">
      <w:pPr>
        <w:rPr>
          <w:lang w:eastAsia="zh-CN"/>
        </w:rPr>
      </w:pPr>
    </w:p>
    <w:p w14:paraId="41ACB226" w14:textId="77777777" w:rsidR="001B5C7E" w:rsidRDefault="00AE5D16">
      <w:pPr>
        <w:rPr>
          <w:highlight w:val="green"/>
          <w:lang w:eastAsia="zh-CN"/>
        </w:rPr>
      </w:pPr>
      <w:r>
        <w:rPr>
          <w:highlight w:val="green"/>
          <w:lang w:eastAsia="zh-CN"/>
        </w:rPr>
        <w:t>Agreement</w:t>
      </w:r>
    </w:p>
    <w:p w14:paraId="193B3113" w14:textId="77777777" w:rsidR="001B5C7E" w:rsidRDefault="00AE5D16">
      <w:pPr>
        <w:rPr>
          <w:lang w:eastAsia="zh-CN"/>
        </w:rPr>
      </w:pPr>
      <w:r>
        <w:rPr>
          <w:lang w:eastAsia="zh-CN"/>
        </w:rPr>
        <w:t>For the evaluation of the AI/ML based CSI compression sub use cases, companies are encouraged to report the details of their models, including:</w:t>
      </w:r>
    </w:p>
    <w:p w14:paraId="0ED67481" w14:textId="77777777" w:rsidR="001B5C7E" w:rsidRDefault="00AE5D16">
      <w:pPr>
        <w:pStyle w:val="afc"/>
        <w:numPr>
          <w:ilvl w:val="0"/>
          <w:numId w:val="45"/>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54404118" w14:textId="77777777" w:rsidR="001B5C7E" w:rsidRDefault="00AE5D16">
      <w:pPr>
        <w:pStyle w:val="afc"/>
        <w:numPr>
          <w:ilvl w:val="0"/>
          <w:numId w:val="45"/>
        </w:numPr>
        <w:overflowPunct w:val="0"/>
        <w:snapToGrid/>
        <w:spacing w:after="180" w:line="240" w:lineRule="auto"/>
        <w:jc w:val="left"/>
        <w:textAlignment w:val="baseline"/>
      </w:pPr>
      <w:r>
        <w:t>The input CSI type, e.g., raw channel matrix estimated by UE, eigenvector(s) of the raw channel matrix estimated by UE, etc.</w:t>
      </w:r>
    </w:p>
    <w:p w14:paraId="400E1374" w14:textId="77777777" w:rsidR="001B5C7E" w:rsidRDefault="00AE5D16">
      <w:pPr>
        <w:pStyle w:val="afc"/>
        <w:numPr>
          <w:ilvl w:val="1"/>
          <w:numId w:val="45"/>
        </w:numPr>
        <w:overflowPunct w:val="0"/>
        <w:snapToGrid/>
        <w:spacing w:after="180" w:line="240" w:lineRule="auto"/>
        <w:jc w:val="left"/>
        <w:textAlignment w:val="baseline"/>
      </w:pPr>
      <w:r>
        <w:t>FFS: the input CSI is obtained from the channel with or without analog BF</w:t>
      </w:r>
    </w:p>
    <w:p w14:paraId="770D2BE5" w14:textId="77777777" w:rsidR="001B5C7E" w:rsidRDefault="00AE5D16">
      <w:pPr>
        <w:pStyle w:val="afc"/>
        <w:numPr>
          <w:ilvl w:val="0"/>
          <w:numId w:val="45"/>
        </w:numPr>
        <w:overflowPunct w:val="0"/>
        <w:snapToGrid/>
        <w:spacing w:after="180" w:line="240" w:lineRule="auto"/>
        <w:jc w:val="left"/>
        <w:textAlignment w:val="baseline"/>
      </w:pPr>
      <w:r>
        <w:t>The output CSI type, e.g., channel matrix, eigenvector(s), etc.</w:t>
      </w:r>
    </w:p>
    <w:p w14:paraId="4F59D977" w14:textId="77777777" w:rsidR="001B5C7E" w:rsidRDefault="00AE5D16">
      <w:pPr>
        <w:pStyle w:val="afc"/>
        <w:numPr>
          <w:ilvl w:val="0"/>
          <w:numId w:val="45"/>
        </w:numPr>
        <w:overflowPunct w:val="0"/>
        <w:snapToGrid/>
        <w:spacing w:after="180" w:line="240" w:lineRule="auto"/>
        <w:jc w:val="left"/>
        <w:textAlignment w:val="baseline"/>
      </w:pPr>
      <w:r>
        <w:t>Data pre-processing/post-processing</w:t>
      </w:r>
    </w:p>
    <w:p w14:paraId="44F88C03" w14:textId="77777777" w:rsidR="001B5C7E" w:rsidRDefault="00AE5D16">
      <w:pPr>
        <w:pStyle w:val="afc"/>
        <w:numPr>
          <w:ilvl w:val="0"/>
          <w:numId w:val="45"/>
        </w:numPr>
        <w:overflowPunct w:val="0"/>
        <w:snapToGrid/>
        <w:spacing w:after="180" w:line="240" w:lineRule="auto"/>
        <w:jc w:val="left"/>
        <w:textAlignment w:val="baseline"/>
      </w:pPr>
      <w:r>
        <w:t>Loss function</w:t>
      </w:r>
    </w:p>
    <w:p w14:paraId="0E202A81" w14:textId="77777777" w:rsidR="001B5C7E" w:rsidRDefault="00AE5D16">
      <w:pPr>
        <w:pStyle w:val="afc"/>
        <w:numPr>
          <w:ilvl w:val="0"/>
          <w:numId w:val="45"/>
        </w:numPr>
        <w:overflowPunct w:val="0"/>
        <w:snapToGrid/>
        <w:spacing w:after="180" w:line="240" w:lineRule="auto"/>
        <w:jc w:val="left"/>
        <w:textAlignment w:val="baseline"/>
      </w:pPr>
      <w:r>
        <w:t>Others are not precluded</w:t>
      </w:r>
    </w:p>
    <w:p w14:paraId="030B616C" w14:textId="77777777" w:rsidR="001B5C7E" w:rsidRDefault="00AE5D16">
      <w:pPr>
        <w:rPr>
          <w:highlight w:val="green"/>
          <w:lang w:eastAsia="zh-CN"/>
        </w:rPr>
      </w:pPr>
      <w:r>
        <w:rPr>
          <w:highlight w:val="green"/>
          <w:lang w:eastAsia="zh-CN"/>
        </w:rPr>
        <w:t xml:space="preserve">Agreement </w:t>
      </w:r>
    </w:p>
    <w:p w14:paraId="66A51571" w14:textId="77777777" w:rsidR="001B5C7E" w:rsidRDefault="00AE5D16">
      <w:pPr>
        <w:rPr>
          <w:lang w:eastAsia="zh-CN"/>
        </w:rPr>
      </w:pPr>
      <w:r>
        <w:rPr>
          <w:lang w:eastAsia="zh-CN"/>
        </w:rPr>
        <w:t>For the evaluation of the AI/ML based CSI feedback enhancement, if SLS is adopted, the following parameters are taken into the baseline of EVM</w:t>
      </w:r>
    </w:p>
    <w:p w14:paraId="66348C82" w14:textId="77777777" w:rsidR="001B5C7E" w:rsidRDefault="00AE5D16">
      <w:pPr>
        <w:pStyle w:val="afc"/>
        <w:numPr>
          <w:ilvl w:val="0"/>
          <w:numId w:val="46"/>
        </w:numPr>
        <w:overflowPunct w:val="0"/>
        <w:snapToGrid/>
        <w:spacing w:after="180" w:line="240" w:lineRule="auto"/>
        <w:jc w:val="left"/>
        <w:textAlignment w:val="baseline"/>
      </w:pPr>
      <w:r>
        <w:lastRenderedPageBreak/>
        <w:t>Note: The 2nd column applies if R16 TypeII codebook is selected as baseline, and the 3rd column applies if R17 TypeII codebook is selected as baseline.</w:t>
      </w:r>
    </w:p>
    <w:p w14:paraId="08FF3CC2" w14:textId="77777777" w:rsidR="001B5C7E" w:rsidRDefault="00AE5D16">
      <w:pPr>
        <w:pStyle w:val="afc"/>
        <w:numPr>
          <w:ilvl w:val="1"/>
          <w:numId w:val="46"/>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42CA96AC" w14:textId="77777777" w:rsidR="001B5C7E" w:rsidRDefault="00AE5D16">
      <w:pPr>
        <w:pStyle w:val="afc"/>
        <w:numPr>
          <w:ilvl w:val="1"/>
          <w:numId w:val="46"/>
        </w:numPr>
        <w:overflowPunct w:val="0"/>
        <w:snapToGrid/>
        <w:spacing w:after="180" w:line="240" w:lineRule="auto"/>
        <w:jc w:val="left"/>
        <w:textAlignment w:val="baseline"/>
      </w:pPr>
      <w:r>
        <w:t>FFS baseline for potential sub use cases involving CSI enhancement on time domain</w:t>
      </w:r>
    </w:p>
    <w:p w14:paraId="7103272A" w14:textId="77777777" w:rsidR="001B5C7E" w:rsidRDefault="00AE5D16">
      <w:pPr>
        <w:pStyle w:val="afc"/>
        <w:numPr>
          <w:ilvl w:val="0"/>
          <w:numId w:val="46"/>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1025891" w14:textId="77777777" w:rsidR="001B5C7E" w:rsidRDefault="00AE5D16">
      <w:pPr>
        <w:pStyle w:val="afc"/>
        <w:numPr>
          <w:ilvl w:val="1"/>
          <w:numId w:val="46"/>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20C7223" w14:textId="77777777" w:rsidR="001B5C7E" w:rsidRDefault="00AE5D16">
      <w:pPr>
        <w:pStyle w:val="afc"/>
        <w:numPr>
          <w:ilvl w:val="0"/>
          <w:numId w:val="46"/>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1B5C7E" w14:paraId="3B00D482"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283A325" w14:textId="77777777" w:rsidR="001B5C7E" w:rsidRDefault="00AE5D16">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F16BB26" w14:textId="77777777" w:rsidR="001B5C7E" w:rsidRDefault="00AE5D16">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5616928B" w14:textId="77777777" w:rsidR="001B5C7E" w:rsidRDefault="00AE5D16">
            <w:pPr>
              <w:rPr>
                <w:rFonts w:ascii="Arial" w:hAnsi="Arial" w:cs="Arial"/>
                <w:sz w:val="16"/>
                <w:szCs w:val="16"/>
              </w:rPr>
            </w:pPr>
            <w:r>
              <w:rPr>
                <w:rFonts w:ascii="Arial" w:hAnsi="Arial" w:cs="Arial"/>
                <w:b/>
                <w:bCs/>
                <w:sz w:val="16"/>
                <w:szCs w:val="16"/>
              </w:rPr>
              <w:t>Value (if R17 as baseline)</w:t>
            </w:r>
          </w:p>
        </w:tc>
      </w:tr>
      <w:tr w:rsidR="001B5C7E" w14:paraId="1811B9A7"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9E55C4A" w14:textId="77777777" w:rsidR="001B5C7E" w:rsidRDefault="00AE5D16">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F124D49" w14:textId="77777777" w:rsidR="001B5C7E" w:rsidRDefault="00AE5D16">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5C2BD185" w14:textId="77777777" w:rsidR="001B5C7E" w:rsidRDefault="00AE5D16">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1B5C7E" w14:paraId="6D61A65D"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7B0C0971" w14:textId="77777777" w:rsidR="001B5C7E" w:rsidRDefault="00AE5D16">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7D322B9" w14:textId="77777777" w:rsidR="001B5C7E" w:rsidRDefault="00AE5D16">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19E7D1A0" w14:textId="77777777" w:rsidR="001B5C7E" w:rsidRDefault="00AE5D16">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1B5C7E" w14:paraId="66F08616"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6382350" w14:textId="77777777" w:rsidR="001B5C7E" w:rsidRDefault="00AE5D16">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42AF92B2" w14:textId="77777777" w:rsidR="001B5C7E" w:rsidRDefault="00AE5D16">
            <w:pPr>
              <w:rPr>
                <w:rFonts w:ascii="Arial" w:hAnsi="Arial" w:cs="Arial"/>
                <w:sz w:val="16"/>
                <w:szCs w:val="16"/>
              </w:rPr>
            </w:pPr>
            <w:r>
              <w:rPr>
                <w:rFonts w:ascii="Arial" w:hAnsi="Arial" w:cs="Arial"/>
                <w:sz w:val="16"/>
                <w:szCs w:val="16"/>
              </w:rPr>
              <w:t>SU/MU-MIMO with rank adaptation.</w:t>
            </w:r>
          </w:p>
          <w:p w14:paraId="649BA050" w14:textId="77777777" w:rsidR="001B5C7E" w:rsidRDefault="00AE5D16">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4161FB3F" w14:textId="77777777" w:rsidR="001B5C7E" w:rsidRDefault="00AE5D16">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1B5C7E" w14:paraId="6637E4E5" w14:textId="77777777">
        <w:trPr>
          <w:trHeight w:val="20"/>
        </w:trPr>
        <w:tc>
          <w:tcPr>
            <w:tcW w:w="2684" w:type="dxa"/>
            <w:tcBorders>
              <w:top w:val="nil"/>
              <w:left w:val="single" w:sz="8" w:space="0" w:color="auto"/>
              <w:bottom w:val="single" w:sz="8" w:space="0" w:color="auto"/>
              <w:right w:val="single" w:sz="8" w:space="0" w:color="auto"/>
            </w:tcBorders>
          </w:tcPr>
          <w:p w14:paraId="3454F0E8" w14:textId="77777777" w:rsidR="001B5C7E" w:rsidRDefault="00AE5D16">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9AAB1DF" w14:textId="77777777" w:rsidR="001B5C7E" w:rsidRDefault="00AE5D16">
            <w:pPr>
              <w:rPr>
                <w:rFonts w:ascii="Arial" w:hAnsi="Arial" w:cs="Arial"/>
                <w:snapToGrid w:val="0"/>
                <w:sz w:val="16"/>
                <w:szCs w:val="16"/>
                <w:lang w:eastAsia="zh-CN"/>
              </w:rPr>
            </w:pPr>
            <w:r>
              <w:rPr>
                <w:rFonts w:ascii="Arial" w:hAnsi="Arial" w:cs="Arial"/>
                <w:snapToGrid w:val="0"/>
                <w:sz w:val="16"/>
                <w:szCs w:val="16"/>
              </w:rPr>
              <w:t>20/50/70%</w:t>
            </w:r>
          </w:p>
          <w:p w14:paraId="64769DB0" w14:textId="77777777" w:rsidR="001B5C7E" w:rsidRDefault="00AE5D16">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358C556F" w14:textId="77777777" w:rsidR="001B5C7E" w:rsidRDefault="00AE5D16">
            <w:pPr>
              <w:rPr>
                <w:rFonts w:ascii="Arial" w:hAnsi="Arial" w:cs="Arial"/>
                <w:sz w:val="16"/>
                <w:szCs w:val="16"/>
                <w:lang w:eastAsia="ko-KR"/>
              </w:rPr>
            </w:pPr>
            <w:r>
              <w:rPr>
                <w:rFonts w:ascii="Arial" w:hAnsi="Arial" w:cs="Arial"/>
                <w:snapToGrid w:val="0"/>
                <w:sz w:val="16"/>
                <w:szCs w:val="16"/>
              </w:rPr>
              <w:t>20/50/70%</w:t>
            </w:r>
          </w:p>
          <w:p w14:paraId="63B65DC3" w14:textId="77777777" w:rsidR="001B5C7E" w:rsidRDefault="00AE5D16">
            <w:pPr>
              <w:rPr>
                <w:rFonts w:ascii="Arial" w:hAnsi="Arial" w:cs="Arial"/>
                <w:sz w:val="16"/>
                <w:szCs w:val="16"/>
              </w:rPr>
            </w:pPr>
            <w:r>
              <w:rPr>
                <w:rFonts w:ascii="Arial" w:hAnsi="Arial" w:cs="Arial"/>
                <w:snapToGrid w:val="0"/>
                <w:sz w:val="16"/>
                <w:szCs w:val="16"/>
              </w:rPr>
              <w:t>Companies are encouraged to report the MU-MIMO utilization.</w:t>
            </w:r>
          </w:p>
        </w:tc>
      </w:tr>
    </w:tbl>
    <w:p w14:paraId="095503FB" w14:textId="77777777" w:rsidR="001B5C7E" w:rsidRDefault="001B5C7E">
      <w:pPr>
        <w:rPr>
          <w:lang w:eastAsia="zh-CN"/>
        </w:rPr>
      </w:pPr>
    </w:p>
    <w:p w14:paraId="1D865F0C" w14:textId="77777777" w:rsidR="001B5C7E" w:rsidRDefault="00AE5D16">
      <w:pPr>
        <w:rPr>
          <w:highlight w:val="green"/>
          <w:lang w:eastAsia="zh-CN"/>
        </w:rPr>
      </w:pPr>
      <w:r>
        <w:rPr>
          <w:highlight w:val="green"/>
          <w:lang w:eastAsia="zh-CN"/>
        </w:rPr>
        <w:t>Agreement </w:t>
      </w:r>
    </w:p>
    <w:p w14:paraId="46F8FEF0" w14:textId="77777777" w:rsidR="001B5C7E" w:rsidRDefault="00AE5D16">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1B5C7E" w14:paraId="6D6C06FB"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59592423" w14:textId="77777777" w:rsidR="001B5C7E" w:rsidRDefault="00AE5D16">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BCC429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76232F3C" w14:textId="77777777" w:rsidR="001B5C7E" w:rsidRDefault="00AE5D16">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3ED7FA39" w14:textId="77777777" w:rsidR="001B5C7E" w:rsidRDefault="00AE5D16">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7EA7260F" w14:textId="77777777" w:rsidR="001B5C7E" w:rsidRDefault="00AE5D16">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6454BCFF" w14:textId="77777777" w:rsidR="001B5C7E" w:rsidRDefault="001B5C7E"/>
    <w:p w14:paraId="21E37F8B" w14:textId="77777777" w:rsidR="001B5C7E" w:rsidRDefault="00AE5D16">
      <w:pPr>
        <w:rPr>
          <w:color w:val="000000"/>
          <w:szCs w:val="20"/>
          <w:highlight w:val="green"/>
          <w:lang w:eastAsia="zh-CN"/>
        </w:rPr>
      </w:pPr>
      <w:r>
        <w:rPr>
          <w:color w:val="000000"/>
          <w:szCs w:val="20"/>
          <w:highlight w:val="green"/>
          <w:lang w:eastAsia="zh-CN"/>
        </w:rPr>
        <w:t>Agreement</w:t>
      </w:r>
    </w:p>
    <w:p w14:paraId="2FA0C978" w14:textId="77777777" w:rsidR="001B5C7E" w:rsidRDefault="00AE5D16">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465DCF7E" w14:textId="77777777" w:rsidR="001B5C7E" w:rsidRDefault="00AE5D16">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17EDF8E1" w14:textId="77777777" w:rsidR="001B5C7E" w:rsidRDefault="00AE5D16">
      <w:pPr>
        <w:pStyle w:val="afc"/>
        <w:numPr>
          <w:ilvl w:val="1"/>
          <w:numId w:val="46"/>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0B73A188" wp14:editId="6E088571">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57F4323E" wp14:editId="4E384778">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601AA35A" wp14:editId="78F9AEF3">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DB998C4" wp14:editId="74264DAC">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7C7EC1B5" wp14:editId="25DA3145">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3EA0E8ED" wp14:editId="3E14A32A">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1F719CFE" w14:textId="77777777" w:rsidR="001B5C7E" w:rsidRDefault="00AE5D16">
      <w:pPr>
        <w:jc w:val="center"/>
        <w:rPr>
          <w:rFonts w:ascii="Microsoft YaHei UI" w:eastAsia="Microsoft YaHei UI" w:hAnsi="Microsoft YaHei UI"/>
          <w:lang w:eastAsia="zh-CN"/>
        </w:rPr>
      </w:pPr>
      <w:r>
        <w:rPr>
          <w:noProof/>
          <w:lang w:eastAsia="zh-CN"/>
        </w:rPr>
        <w:lastRenderedPageBreak/>
        <w:drawing>
          <wp:inline distT="0" distB="0" distL="0" distR="0" wp14:anchorId="38C45EA5" wp14:editId="606FB85B">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64A07A2A"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B7B7871" w14:textId="77777777" w:rsidR="001B5C7E" w:rsidRDefault="00AE5D16">
      <w:pPr>
        <w:pStyle w:val="afc"/>
        <w:numPr>
          <w:ilvl w:val="1"/>
          <w:numId w:val="4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AC8896D"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A4CF68A"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459ABABD"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63"/>
    <w:bookmarkEnd w:id="164"/>
    <w:bookmarkEnd w:id="165"/>
    <w:p w14:paraId="5BFABDC0" w14:textId="77777777" w:rsidR="001B5C7E" w:rsidRDefault="001B5C7E">
      <w:pPr>
        <w:rPr>
          <w:lang w:eastAsia="zh-CN"/>
        </w:rPr>
      </w:pPr>
    </w:p>
    <w:p w14:paraId="3D4E4777" w14:textId="77777777" w:rsidR="001B5C7E" w:rsidRDefault="00AE5D16">
      <w:pPr>
        <w:outlineLvl w:val="2"/>
        <w:rPr>
          <w:b/>
          <w:highlight w:val="green"/>
          <w:u w:val="single"/>
          <w:lang w:eastAsia="zh-CN"/>
        </w:rPr>
      </w:pPr>
      <w:r>
        <w:rPr>
          <w:b/>
          <w:u w:val="single"/>
          <w:lang w:eastAsia="zh-CN"/>
        </w:rPr>
        <w:t>Agreements of the 110 meeting</w:t>
      </w:r>
    </w:p>
    <w:p w14:paraId="7F187C77" w14:textId="77777777" w:rsidR="001B5C7E" w:rsidRDefault="00AE5D16">
      <w:pPr>
        <w:rPr>
          <w:highlight w:val="green"/>
        </w:rPr>
      </w:pPr>
      <w:r>
        <w:rPr>
          <w:rFonts w:hint="eastAsia"/>
          <w:highlight w:val="green"/>
        </w:rPr>
        <w:t>Agreement</w:t>
      </w:r>
    </w:p>
    <w:p w14:paraId="696BD212" w14:textId="77777777" w:rsidR="001B5C7E" w:rsidRDefault="00AE5D16">
      <w:pPr>
        <w:rPr>
          <w:lang w:eastAsia="zh-CN"/>
        </w:rPr>
      </w:pPr>
      <w:r>
        <w:t>The following cases are considered for verifying the generalization performance of an AI/ML model over various scenarios/configurations as a starting point:</w:t>
      </w:r>
    </w:p>
    <w:p w14:paraId="6866EBA8" w14:textId="77777777" w:rsidR="001B5C7E" w:rsidRDefault="00AE5D16">
      <w:pPr>
        <w:numPr>
          <w:ilvl w:val="0"/>
          <w:numId w:val="4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4F6B742E" w14:textId="77777777" w:rsidR="001B5C7E" w:rsidRDefault="00AE5D16">
      <w:pPr>
        <w:numPr>
          <w:ilvl w:val="0"/>
          <w:numId w:val="48"/>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6854F4FB" w14:textId="77777777" w:rsidR="001B5C7E" w:rsidRDefault="001B5C7E">
      <w:pPr>
        <w:rPr>
          <w:bCs/>
          <w:highlight w:val="green"/>
          <w:lang w:eastAsia="zh-CN"/>
        </w:rPr>
      </w:pPr>
    </w:p>
    <w:p w14:paraId="1E472D15" w14:textId="77777777" w:rsidR="001B5C7E" w:rsidRDefault="00AE5D16">
      <w:pPr>
        <w:rPr>
          <w:highlight w:val="green"/>
        </w:rPr>
      </w:pPr>
      <w:r>
        <w:rPr>
          <w:rFonts w:hint="eastAsia"/>
          <w:highlight w:val="green"/>
        </w:rPr>
        <w:t>Agreement</w:t>
      </w:r>
    </w:p>
    <w:p w14:paraId="2B9947B0" w14:textId="77777777" w:rsidR="001B5C7E" w:rsidRDefault="00AE5D16">
      <w:pPr>
        <w:rPr>
          <w:lang w:eastAsia="zh-CN"/>
        </w:rPr>
      </w:pPr>
      <w:r>
        <w:rPr>
          <w:lang w:eastAsia="zh-CN"/>
        </w:rPr>
        <w:t>The following cases are considered for verifying the generalization performance of an AI/ML model over various scenarios/configurations as a starting point:</w:t>
      </w:r>
    </w:p>
    <w:p w14:paraId="325FE23C"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376F396"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256B8887"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9615E03" w14:textId="77777777" w:rsidR="001B5C7E" w:rsidRDefault="00AE5D16">
      <w:pPr>
        <w:pStyle w:val="afc"/>
        <w:numPr>
          <w:ilvl w:val="1"/>
          <w:numId w:val="49"/>
        </w:numPr>
        <w:overflowPunct w:val="0"/>
        <w:snapToGrid/>
        <w:spacing w:after="180" w:line="240" w:lineRule="auto"/>
        <w:jc w:val="left"/>
        <w:textAlignment w:val="baseline"/>
        <w:rPr>
          <w:lang w:eastAsia="zh-CN"/>
        </w:rPr>
      </w:pPr>
      <w:r>
        <w:rPr>
          <w:lang w:eastAsia="zh-CN"/>
        </w:rPr>
        <w:t>Note: Companies to report the ratio for dataset mixing</w:t>
      </w:r>
    </w:p>
    <w:p w14:paraId="1760710F" w14:textId="77777777" w:rsidR="001B5C7E" w:rsidRDefault="00AE5D16">
      <w:pPr>
        <w:pStyle w:val="afc"/>
        <w:numPr>
          <w:ilvl w:val="1"/>
          <w:numId w:val="49"/>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69DE095D"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FFS the detailed set of scenarios/configurations</w:t>
      </w:r>
    </w:p>
    <w:p w14:paraId="061A287A"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FFS other cases for generalization verification, e.g.,</w:t>
      </w:r>
    </w:p>
    <w:p w14:paraId="348F952E" w14:textId="77777777" w:rsidR="001B5C7E" w:rsidRDefault="00AE5D16">
      <w:pPr>
        <w:pStyle w:val="afc"/>
        <w:numPr>
          <w:ilvl w:val="1"/>
          <w:numId w:val="49"/>
        </w:numPr>
        <w:overflowPunct w:val="0"/>
        <w:snapToGrid/>
        <w:spacing w:after="180" w:line="240" w:lineRule="auto"/>
        <w:jc w:val="left"/>
        <w:textAlignment w:val="baseline"/>
        <w:rPr>
          <w:lang w:eastAsia="zh-CN"/>
        </w:rPr>
      </w:pPr>
      <w:r>
        <w:rPr>
          <w:lang w:eastAsia="zh-CN"/>
        </w:rPr>
        <w:t xml:space="preserve">Case 2A: The AI/ML model is trained based on training dataset from one Scenario#A/Configuration#A, and then the AI/ML model is updated based on a fine-tuning dataset different than Scenario#A/Configuration#A, e.g., Scenario#B/Configuration#B, Scenario#A/Configuration#B. After that, the AI/ML model </w:t>
      </w:r>
      <w:r>
        <w:rPr>
          <w:lang w:eastAsia="zh-CN"/>
        </w:rPr>
        <w:lastRenderedPageBreak/>
        <w:t>is tested on a different dataset than Scenario#A/Configuration#</w:t>
      </w:r>
      <w:r>
        <w:rPr>
          <w:rFonts w:hint="eastAsia"/>
          <w:lang w:eastAsia="zh-CN"/>
        </w:rPr>
        <w:t>A,</w:t>
      </w:r>
      <w:r>
        <w:rPr>
          <w:lang w:eastAsia="zh-CN"/>
        </w:rPr>
        <w:t xml:space="preserve"> e.g., subject to Scenario#B/Configuration#B, Scenario#A/Configuration#B.</w:t>
      </w:r>
    </w:p>
    <w:p w14:paraId="035ADCC8" w14:textId="77777777" w:rsidR="001B5C7E" w:rsidRDefault="001B5C7E">
      <w:pPr>
        <w:rPr>
          <w:iCs/>
        </w:rPr>
      </w:pPr>
    </w:p>
    <w:p w14:paraId="4FD49AAE" w14:textId="77777777" w:rsidR="001B5C7E" w:rsidRDefault="00AE5D16">
      <w:pPr>
        <w:rPr>
          <w:highlight w:val="green"/>
          <w:lang w:eastAsia="zh-CN"/>
        </w:rPr>
      </w:pPr>
      <w:r>
        <w:rPr>
          <w:highlight w:val="green"/>
          <w:lang w:eastAsia="zh-CN"/>
        </w:rPr>
        <w:t>Agreement</w:t>
      </w:r>
    </w:p>
    <w:p w14:paraId="2A3EDDA1" w14:textId="77777777" w:rsidR="001B5C7E" w:rsidRDefault="00AE5D16">
      <w:pPr>
        <w:rPr>
          <w:lang w:eastAsia="zh-CN"/>
        </w:rPr>
      </w:pPr>
      <w:r>
        <w:rPr>
          <w:lang w:eastAsia="zh-CN"/>
        </w:rPr>
        <w:t>For the evaluation of the AI/ML based CSI feedback enhancement, if the GCS/SGCS is adopted as the intermediate KPI as part of the ‘Evaluation Metric’, between GCS and SGCS, SGCS is adopted.</w:t>
      </w:r>
    </w:p>
    <w:p w14:paraId="48C929DA" w14:textId="77777777" w:rsidR="001B5C7E" w:rsidRDefault="001B5C7E">
      <w:pPr>
        <w:rPr>
          <w:lang w:eastAsia="zh-CN"/>
        </w:rPr>
      </w:pPr>
    </w:p>
    <w:p w14:paraId="68576B28" w14:textId="77777777" w:rsidR="001B5C7E" w:rsidRDefault="00AE5D16">
      <w:pPr>
        <w:rPr>
          <w:highlight w:val="green"/>
          <w:lang w:eastAsia="zh-CN"/>
        </w:rPr>
      </w:pPr>
      <w:r>
        <w:rPr>
          <w:highlight w:val="green"/>
          <w:lang w:eastAsia="zh-CN"/>
        </w:rPr>
        <w:t>Agreement</w:t>
      </w:r>
    </w:p>
    <w:p w14:paraId="7CB6CB00" w14:textId="77777777" w:rsidR="001B5C7E" w:rsidRDefault="00AE5D1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B96A74E"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Various deployment scenarios (e.g., UMa, UMi, InH)</w:t>
      </w:r>
    </w:p>
    <w:p w14:paraId="2D9D08D2"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7C681D94"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Various carrier frequencies (e.g., 2GHz, 3.5GHz)</w:t>
      </w:r>
    </w:p>
    <w:p w14:paraId="4143A6EF"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67F584"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3E42A8DD" w14:textId="77777777" w:rsidR="001B5C7E" w:rsidRDefault="00AE5D16">
      <w:pPr>
        <w:rPr>
          <w:rFonts w:eastAsia="等线"/>
          <w:u w:val="single"/>
          <w:lang w:eastAsia="zh-CN"/>
        </w:rPr>
      </w:pPr>
      <w:r>
        <w:rPr>
          <w:rFonts w:eastAsia="等线" w:hint="eastAsia"/>
          <w:u w:val="single"/>
          <w:lang w:eastAsia="zh-CN"/>
        </w:rPr>
        <w:t>C</w:t>
      </w:r>
      <w:r>
        <w:rPr>
          <w:rFonts w:eastAsia="等线"/>
          <w:u w:val="single"/>
          <w:lang w:eastAsia="zh-CN"/>
        </w:rPr>
        <w:t>onclusion</w:t>
      </w:r>
    </w:p>
    <w:p w14:paraId="1E54ECF2" w14:textId="77777777" w:rsidR="001B5C7E" w:rsidRDefault="00AE5D16">
      <w:pPr>
        <w:rPr>
          <w:lang w:eastAsia="zh-CN"/>
        </w:rPr>
      </w:pPr>
      <w:r>
        <w:rPr>
          <w:lang w:eastAsia="zh-CN"/>
        </w:rPr>
        <w:t>If the AI/ML based CSI prediction sub use cases is to be selected as a sub use case, consider CSI prediction involving temporal domain as a starting point.</w:t>
      </w:r>
    </w:p>
    <w:p w14:paraId="3B12BE68" w14:textId="77777777" w:rsidR="001B5C7E" w:rsidRDefault="001B5C7E">
      <w:pPr>
        <w:rPr>
          <w:iCs/>
        </w:rPr>
      </w:pPr>
    </w:p>
    <w:p w14:paraId="591F61FD" w14:textId="77777777" w:rsidR="001B5C7E" w:rsidRDefault="00AE5D16">
      <w:pPr>
        <w:rPr>
          <w:highlight w:val="green"/>
          <w:lang w:eastAsia="zh-CN"/>
        </w:rPr>
      </w:pPr>
      <w:r>
        <w:rPr>
          <w:rFonts w:hint="eastAsia"/>
          <w:highlight w:val="green"/>
          <w:lang w:eastAsia="zh-CN"/>
        </w:rPr>
        <w:t>Agreement</w:t>
      </w:r>
    </w:p>
    <w:p w14:paraId="23FF0852" w14:textId="77777777" w:rsidR="001B5C7E" w:rsidRDefault="00AE5D16">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9EEEA5D"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2DA1AA95"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2E19E3D5" w14:textId="77777777" w:rsidR="001B5C7E" w:rsidRDefault="00AE5D16">
      <w:pPr>
        <w:pStyle w:val="afc"/>
        <w:numPr>
          <w:ilvl w:val="0"/>
          <w:numId w:val="50"/>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324623B8"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7D50C4E"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5345EA98"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3C45B664" w14:textId="77777777" w:rsidR="001B5C7E" w:rsidRDefault="00AE5D16">
      <w:pPr>
        <w:rPr>
          <w:u w:val="single"/>
          <w:lang w:eastAsia="zh-CN"/>
        </w:rPr>
      </w:pPr>
      <w:r>
        <w:rPr>
          <w:u w:val="single"/>
          <w:lang w:eastAsia="zh-CN"/>
        </w:rPr>
        <w:t>Conclusion</w:t>
      </w:r>
    </w:p>
    <w:p w14:paraId="5972E6C1" w14:textId="77777777" w:rsidR="001B5C7E" w:rsidRDefault="00AE5D16">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280B5E72" w14:textId="77777777" w:rsidR="001B5C7E" w:rsidRDefault="00AE5D16">
      <w:pPr>
        <w:pStyle w:val="afc"/>
        <w:numPr>
          <w:ilvl w:val="0"/>
          <w:numId w:val="51"/>
        </w:numPr>
        <w:overflowPunct w:val="0"/>
        <w:snapToGrid/>
        <w:spacing w:after="180" w:line="240" w:lineRule="auto"/>
        <w:jc w:val="left"/>
        <w:textAlignment w:val="baseline"/>
      </w:pPr>
      <w:r>
        <w:t>Note: It is not precluded that companies use ideal channel to calibrate</w:t>
      </w:r>
    </w:p>
    <w:p w14:paraId="5732F735" w14:textId="77777777" w:rsidR="001B5C7E" w:rsidRDefault="00AE5D16">
      <w:pPr>
        <w:rPr>
          <w:highlight w:val="green"/>
          <w:lang w:eastAsia="zh-CN"/>
        </w:rPr>
      </w:pPr>
      <w:r>
        <w:rPr>
          <w:highlight w:val="green"/>
          <w:lang w:eastAsia="zh-CN"/>
        </w:rPr>
        <w:t>Agreement</w:t>
      </w:r>
    </w:p>
    <w:p w14:paraId="59428425" w14:textId="77777777" w:rsidR="001B5C7E" w:rsidRDefault="00AE5D16">
      <w:pPr>
        <w:rPr>
          <w:lang w:eastAsia="zh-CN"/>
        </w:rPr>
      </w:pPr>
      <w:r>
        <w:rPr>
          <w:lang w:eastAsia="zh-CN"/>
        </w:rPr>
        <w:lastRenderedPageBreak/>
        <w:t>For the evaluation of the AI/ML based CSI feedback enhancement, the throughput in the ‘Evaluation Metric’ includes average UPT, 5%ile UE throughput, and CDF of UPT.</w:t>
      </w:r>
    </w:p>
    <w:p w14:paraId="67D45BC0" w14:textId="77777777" w:rsidR="001B5C7E" w:rsidRDefault="001B5C7E">
      <w:pPr>
        <w:rPr>
          <w:lang w:eastAsia="zh-CN"/>
        </w:rPr>
      </w:pPr>
    </w:p>
    <w:p w14:paraId="58D0CC8F" w14:textId="77777777" w:rsidR="001B5C7E" w:rsidRDefault="00AE5D16">
      <w:pPr>
        <w:rPr>
          <w:highlight w:val="green"/>
          <w:lang w:eastAsia="zh-CN"/>
        </w:rPr>
      </w:pPr>
      <w:r>
        <w:rPr>
          <w:highlight w:val="green"/>
          <w:lang w:eastAsia="zh-CN"/>
        </w:rPr>
        <w:t>Agreement</w:t>
      </w:r>
    </w:p>
    <w:p w14:paraId="5D4474CC" w14:textId="77777777" w:rsidR="001B5C7E" w:rsidRDefault="00AE5D16">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264190B3" w14:textId="77777777" w:rsidR="001B5C7E" w:rsidRDefault="001B5C7E"/>
    <w:p w14:paraId="3C58EDA8" w14:textId="77777777" w:rsidR="001B5C7E" w:rsidRDefault="00AE5D16">
      <w:pPr>
        <w:rPr>
          <w:lang w:eastAsia="zh-CN"/>
        </w:rPr>
      </w:pPr>
      <w:r>
        <w:rPr>
          <w:highlight w:val="green"/>
          <w:lang w:eastAsia="zh-CN"/>
        </w:rPr>
        <w:t>Agreement</w:t>
      </w:r>
    </w:p>
    <w:p w14:paraId="3AA21C93" w14:textId="77777777" w:rsidR="001B5C7E" w:rsidRDefault="00AE5D16">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782F055F" w14:textId="77777777" w:rsidR="001B5C7E" w:rsidRDefault="001B5C7E"/>
    <w:p w14:paraId="3EEE02C6" w14:textId="77777777" w:rsidR="001B5C7E" w:rsidRDefault="00AE5D16">
      <w:pPr>
        <w:rPr>
          <w:u w:val="single"/>
          <w:lang w:eastAsia="zh-CN"/>
        </w:rPr>
      </w:pPr>
      <w:r>
        <w:rPr>
          <w:u w:val="single"/>
          <w:lang w:eastAsia="zh-CN"/>
        </w:rPr>
        <w:t>Conclusion</w:t>
      </w:r>
    </w:p>
    <w:p w14:paraId="4BED4A1C" w14:textId="77777777" w:rsidR="001B5C7E" w:rsidRDefault="00AE5D16">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6940E864" w14:textId="77777777" w:rsidR="001B5C7E" w:rsidRDefault="001B5C7E">
      <w:pPr>
        <w:rPr>
          <w:lang w:eastAsia="zh-CN"/>
        </w:rPr>
      </w:pPr>
    </w:p>
    <w:p w14:paraId="7A202475" w14:textId="77777777" w:rsidR="001B5C7E" w:rsidRDefault="00AE5D16">
      <w:pPr>
        <w:rPr>
          <w:u w:val="single"/>
          <w:lang w:eastAsia="zh-CN"/>
        </w:rPr>
      </w:pPr>
      <w:r>
        <w:rPr>
          <w:u w:val="single"/>
          <w:lang w:eastAsia="zh-CN"/>
        </w:rPr>
        <w:t>Conclusion</w:t>
      </w:r>
    </w:p>
    <w:p w14:paraId="3E239E6E" w14:textId="77777777" w:rsidR="001B5C7E" w:rsidRDefault="00AE5D16">
      <w:pPr>
        <w:rPr>
          <w:lang w:eastAsia="zh-CN"/>
        </w:rPr>
      </w:pPr>
      <w:r>
        <w:rPr>
          <w:lang w:eastAsia="zh-CN"/>
        </w:rPr>
        <w:t>If the AI/ML based CSI prediction sub use case is to be selected as a sub use case, for evaluation,</w:t>
      </w:r>
    </w:p>
    <w:p w14:paraId="7781BA99" w14:textId="77777777" w:rsidR="001B5C7E" w:rsidRDefault="00AE5D16">
      <w:pPr>
        <w:pStyle w:val="afc"/>
        <w:numPr>
          <w:ilvl w:val="0"/>
          <w:numId w:val="51"/>
        </w:numPr>
        <w:overflowPunct w:val="0"/>
        <w:snapToGrid/>
        <w:spacing w:after="180" w:line="240" w:lineRule="auto"/>
        <w:jc w:val="left"/>
        <w:textAlignment w:val="baseline"/>
        <w:rPr>
          <w:lang w:eastAsia="zh-CN"/>
        </w:rPr>
      </w:pPr>
      <w:r>
        <w:rPr>
          <w:lang w:eastAsia="zh-CN"/>
        </w:rPr>
        <w:t>100% outdoor UE is assumed for UE distribution.</w:t>
      </w:r>
    </w:p>
    <w:p w14:paraId="46E07B37" w14:textId="77777777" w:rsidR="001B5C7E" w:rsidRDefault="00AE5D16">
      <w:pPr>
        <w:pStyle w:val="afc"/>
        <w:numPr>
          <w:ilvl w:val="1"/>
          <w:numId w:val="51"/>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2CE3BBBB" w14:textId="77777777" w:rsidR="001B5C7E" w:rsidRDefault="00AE5D16">
      <w:pPr>
        <w:pStyle w:val="afc"/>
        <w:numPr>
          <w:ilvl w:val="0"/>
          <w:numId w:val="51"/>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37A5CB1A" w14:textId="77777777" w:rsidR="001B5C7E" w:rsidRDefault="00AE5D16">
      <w:pPr>
        <w:pStyle w:val="afc"/>
        <w:numPr>
          <w:ilvl w:val="1"/>
          <w:numId w:val="51"/>
        </w:numPr>
        <w:overflowPunct w:val="0"/>
        <w:snapToGrid/>
        <w:spacing w:after="180" w:line="240" w:lineRule="auto"/>
        <w:jc w:val="left"/>
        <w:textAlignment w:val="baseline"/>
        <w:rPr>
          <w:lang w:eastAsia="zh-CN"/>
        </w:rPr>
      </w:pPr>
      <w:r>
        <w:rPr>
          <w:lang w:eastAsia="zh-CN"/>
        </w:rPr>
        <w:t>Note: Companies to report the set/subset of speeds</w:t>
      </w:r>
    </w:p>
    <w:p w14:paraId="6E6D79F0" w14:textId="77777777" w:rsidR="001B5C7E" w:rsidRDefault="00AE5D16">
      <w:pPr>
        <w:pStyle w:val="afc"/>
        <w:numPr>
          <w:ilvl w:val="0"/>
          <w:numId w:val="51"/>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78EBCFB0" w14:textId="77777777" w:rsidR="001B5C7E" w:rsidRDefault="00AE5D16">
      <w:pPr>
        <w:rPr>
          <w:u w:val="single"/>
          <w:lang w:eastAsia="zh-CN"/>
        </w:rPr>
      </w:pPr>
      <w:r>
        <w:rPr>
          <w:u w:val="single"/>
          <w:lang w:eastAsia="zh-CN"/>
        </w:rPr>
        <w:t>Conclusion</w:t>
      </w:r>
    </w:p>
    <w:p w14:paraId="098B9B89" w14:textId="77777777" w:rsidR="001B5C7E" w:rsidRDefault="00AE5D16">
      <w:pPr>
        <w:rPr>
          <w:lang w:eastAsia="zh-CN"/>
        </w:rPr>
      </w:pPr>
      <w:r>
        <w:rPr>
          <w:lang w:eastAsia="zh-CN"/>
        </w:rPr>
        <w:t>If the AI/ML based CSI prediction sub use case is to be selected as a sub use case, companies are encouraged to report the details of their models for evaluation, including:</w:t>
      </w:r>
    </w:p>
    <w:p w14:paraId="4BDA8F57"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1AB9DBC4"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730BBE7"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53A5749E"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Data pre-processing/post-processing</w:t>
      </w:r>
    </w:p>
    <w:p w14:paraId="0D77BA3A"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Loss function</w:t>
      </w:r>
    </w:p>
    <w:p w14:paraId="452FFAF8"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Others are not precluded</w:t>
      </w:r>
    </w:p>
    <w:p w14:paraId="5CBBC2E6" w14:textId="77777777" w:rsidR="001B5C7E" w:rsidRDefault="001B5C7E">
      <w:pPr>
        <w:rPr>
          <w:lang w:eastAsia="zh-CN"/>
        </w:rPr>
      </w:pPr>
    </w:p>
    <w:p w14:paraId="2A30E459" w14:textId="77777777" w:rsidR="001B5C7E" w:rsidRDefault="00AE5D16">
      <w:pPr>
        <w:outlineLvl w:val="2"/>
        <w:rPr>
          <w:b/>
          <w:highlight w:val="green"/>
          <w:u w:val="single"/>
          <w:lang w:eastAsia="zh-CN"/>
        </w:rPr>
      </w:pPr>
      <w:r>
        <w:rPr>
          <w:b/>
          <w:u w:val="single"/>
          <w:lang w:eastAsia="zh-CN"/>
        </w:rPr>
        <w:t>Agreements of the 110bis-e meeting</w:t>
      </w:r>
    </w:p>
    <w:p w14:paraId="30B4E84D" w14:textId="77777777" w:rsidR="001B5C7E" w:rsidRDefault="001B5C7E">
      <w:pPr>
        <w:rPr>
          <w:lang w:eastAsia="zh-CN"/>
        </w:rPr>
      </w:pPr>
    </w:p>
    <w:p w14:paraId="27408DC4" w14:textId="77777777" w:rsidR="001B5C7E" w:rsidRDefault="00AE5D16">
      <w:pPr>
        <w:rPr>
          <w:b/>
          <w:bCs/>
          <w:lang w:eastAsia="zh-CN"/>
        </w:rPr>
      </w:pPr>
      <w:r>
        <w:rPr>
          <w:b/>
          <w:bCs/>
          <w:lang w:eastAsia="zh-CN"/>
        </w:rPr>
        <w:t>Conclusion</w:t>
      </w:r>
    </w:p>
    <w:p w14:paraId="728B7017" w14:textId="77777777" w:rsidR="001B5C7E" w:rsidRDefault="00AE5D16">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1B5C7E" w14:paraId="6198F715" w14:textId="77777777">
        <w:trPr>
          <w:trHeight w:val="638"/>
        </w:trPr>
        <w:tc>
          <w:tcPr>
            <w:tcW w:w="3048" w:type="dxa"/>
            <w:shd w:val="clear" w:color="auto" w:fill="auto"/>
          </w:tcPr>
          <w:p w14:paraId="6A582507" w14:textId="77777777" w:rsidR="001B5C7E" w:rsidRDefault="00AE5D16">
            <w:pPr>
              <w:tabs>
                <w:tab w:val="left" w:pos="1601"/>
              </w:tabs>
              <w:ind w:leftChars="68" w:left="150"/>
              <w:contextualSpacing/>
              <w:rPr>
                <w:rFonts w:eastAsia="Malgun Gothic"/>
                <w:kern w:val="24"/>
                <w:szCs w:val="20"/>
                <w:lang w:eastAsia="ko-KR"/>
              </w:rPr>
            </w:pPr>
            <w:r>
              <w:rPr>
                <w:rFonts w:eastAsia="Malgun Gothic"/>
                <w:kern w:val="24"/>
                <w:szCs w:val="20"/>
                <w:lang w:eastAsia="ko-KR"/>
              </w:rPr>
              <w:lastRenderedPageBreak/>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5291755A" w14:textId="77777777" w:rsidR="001B5C7E" w:rsidRDefault="00AE5D16">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314FE88B" w14:textId="77777777" w:rsidR="001B5C7E" w:rsidRDefault="00AE5D16">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444BD19F" w14:textId="77777777" w:rsidR="001B5C7E" w:rsidRDefault="001B5C7E">
      <w:pPr>
        <w:rPr>
          <w:rFonts w:eastAsia="等线"/>
          <w:lang w:eastAsia="zh-CN"/>
        </w:rPr>
      </w:pPr>
    </w:p>
    <w:p w14:paraId="2BB5974E" w14:textId="77777777" w:rsidR="001B5C7E" w:rsidRDefault="00AE5D16">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707A5D4E" w14:textId="77777777" w:rsidR="001B5C7E" w:rsidRDefault="00AE5D16">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215A6E9A" w14:textId="77777777" w:rsidR="001B5C7E" w:rsidRDefault="00AE5D16">
      <w:pPr>
        <w:numPr>
          <w:ilvl w:val="0"/>
          <w:numId w:val="2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2551C7C3" w14:textId="77777777" w:rsidR="001B5C7E" w:rsidRDefault="00AE5D16">
      <w:pPr>
        <w:numPr>
          <w:ilvl w:val="1"/>
          <w:numId w:val="2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4D69580F" w14:textId="77777777" w:rsidR="001B5C7E" w:rsidRDefault="00AE5D16">
      <w:pPr>
        <w:rPr>
          <w:rFonts w:eastAsia="等线"/>
          <w:lang w:eastAsia="zh-CN"/>
        </w:rPr>
      </w:pPr>
      <w:r>
        <w:rPr>
          <w:rFonts w:eastAsia="等线" w:hint="eastAsia"/>
          <w:lang w:eastAsia="zh-CN"/>
        </w:rPr>
        <w:t>N</w:t>
      </w:r>
      <w:r>
        <w:rPr>
          <w:rFonts w:eastAsia="等线"/>
          <w:lang w:eastAsia="zh-CN"/>
        </w:rPr>
        <w:t>ote: there is no restriction on model training</w:t>
      </w:r>
    </w:p>
    <w:p w14:paraId="5D641795" w14:textId="77777777" w:rsidR="001B5C7E" w:rsidRDefault="001B5C7E">
      <w:pPr>
        <w:rPr>
          <w:rFonts w:eastAsia="等线"/>
          <w:lang w:eastAsia="zh-CN"/>
        </w:rPr>
      </w:pPr>
    </w:p>
    <w:p w14:paraId="63E98AB0" w14:textId="77777777" w:rsidR="001B5C7E" w:rsidRDefault="001B5C7E">
      <w:pPr>
        <w:rPr>
          <w:rFonts w:eastAsia="等线"/>
          <w:lang w:eastAsia="zh-CN"/>
        </w:rPr>
      </w:pPr>
    </w:p>
    <w:p w14:paraId="117A80CB" w14:textId="77777777" w:rsidR="001B5C7E" w:rsidRDefault="001B5C7E">
      <w:pPr>
        <w:spacing w:line="231" w:lineRule="atLeast"/>
        <w:rPr>
          <w:rFonts w:eastAsia="等线"/>
          <w:lang w:eastAsia="zh-CN"/>
        </w:rPr>
      </w:pPr>
    </w:p>
    <w:p w14:paraId="23ABB314" w14:textId="77777777" w:rsidR="001B5C7E" w:rsidRDefault="00AE5D16">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0D01DD1C" w14:textId="77777777" w:rsidR="001B5C7E" w:rsidRDefault="00AE5D16">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1B8C42A8" w14:textId="77777777" w:rsidR="001B5C7E" w:rsidRDefault="00AE5D16">
      <w:pPr>
        <w:numPr>
          <w:ilvl w:val="0"/>
          <w:numId w:val="53"/>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6EE5E572" w14:textId="77777777" w:rsidR="001B5C7E" w:rsidRDefault="001B5C7E">
      <w:pPr>
        <w:rPr>
          <w:rFonts w:eastAsia="等线"/>
          <w:lang w:eastAsia="zh-CN"/>
        </w:rPr>
      </w:pPr>
    </w:p>
    <w:p w14:paraId="04A02C05" w14:textId="77777777" w:rsidR="001B5C7E" w:rsidRDefault="001B5C7E">
      <w:pPr>
        <w:rPr>
          <w:rFonts w:eastAsia="等线"/>
          <w:lang w:eastAsia="zh-CN"/>
        </w:rPr>
      </w:pPr>
    </w:p>
    <w:p w14:paraId="0FC57AFC"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260BCDBF"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2DE0D4B5" w14:textId="77777777" w:rsidR="001B5C7E" w:rsidRDefault="001B5C7E">
      <w:pPr>
        <w:shd w:val="clear" w:color="auto" w:fill="FFFFFF"/>
        <w:spacing w:line="231" w:lineRule="atLeast"/>
        <w:rPr>
          <w:rFonts w:eastAsia="等线"/>
          <w:lang w:eastAsia="zh-CN"/>
        </w:rPr>
      </w:pPr>
    </w:p>
    <w:p w14:paraId="254CDFB3"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112E957F"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4329D6D8" w14:textId="77777777" w:rsidR="001B5C7E" w:rsidRDefault="001B5C7E">
      <w:pPr>
        <w:shd w:val="clear" w:color="auto" w:fill="FFFFFF"/>
        <w:spacing w:line="231" w:lineRule="atLeast"/>
        <w:rPr>
          <w:rFonts w:eastAsia="等线"/>
          <w:lang w:eastAsia="zh-CN"/>
        </w:rPr>
      </w:pPr>
    </w:p>
    <w:p w14:paraId="3723EEAA"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7887D38F"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0DCC130F" w14:textId="77777777" w:rsidR="001B5C7E" w:rsidRDefault="001B5C7E">
      <w:pPr>
        <w:spacing w:line="231" w:lineRule="atLeast"/>
        <w:rPr>
          <w:rFonts w:eastAsia="等线"/>
          <w:lang w:eastAsia="zh-CN"/>
        </w:rPr>
      </w:pPr>
    </w:p>
    <w:p w14:paraId="6903CE89"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52173E6D"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60C2C193" w14:textId="77777777" w:rsidR="001B5C7E" w:rsidRDefault="00AE5D16">
      <w:pPr>
        <w:numPr>
          <w:ilvl w:val="0"/>
          <w:numId w:val="54"/>
        </w:numPr>
        <w:autoSpaceDE/>
        <w:autoSpaceDN/>
        <w:adjustRightInd/>
        <w:snapToGrid/>
        <w:spacing w:line="231" w:lineRule="atLeast"/>
        <w:jc w:val="left"/>
        <w:rPr>
          <w:rFonts w:eastAsia="等线"/>
          <w:lang w:eastAsia="zh-CN"/>
        </w:rPr>
      </w:pPr>
      <w:r>
        <w:rPr>
          <w:rFonts w:eastAsia="等线"/>
          <w:lang w:eastAsia="zh-CN"/>
        </w:rPr>
        <w:t>Raw channel matrixes</w:t>
      </w:r>
    </w:p>
    <w:p w14:paraId="2A890669" w14:textId="77777777" w:rsidR="001B5C7E" w:rsidRDefault="00AE5D16">
      <w:pPr>
        <w:numPr>
          <w:ilvl w:val="0"/>
          <w:numId w:val="54"/>
        </w:numPr>
        <w:autoSpaceDE/>
        <w:autoSpaceDN/>
        <w:adjustRightInd/>
        <w:snapToGrid/>
        <w:spacing w:line="231" w:lineRule="atLeast"/>
        <w:jc w:val="left"/>
        <w:rPr>
          <w:rFonts w:eastAsia="等线"/>
          <w:lang w:eastAsia="zh-CN"/>
        </w:rPr>
      </w:pPr>
      <w:r>
        <w:rPr>
          <w:rFonts w:eastAsia="等线"/>
          <w:lang w:eastAsia="zh-CN"/>
        </w:rPr>
        <w:t>Eigenvector(s)</w:t>
      </w:r>
    </w:p>
    <w:p w14:paraId="65C7B419" w14:textId="77777777" w:rsidR="001B5C7E" w:rsidRDefault="001B5C7E">
      <w:pPr>
        <w:shd w:val="clear" w:color="auto" w:fill="FFFFFF"/>
        <w:spacing w:line="231" w:lineRule="atLeast"/>
        <w:rPr>
          <w:rFonts w:eastAsia="等线"/>
          <w:lang w:eastAsia="zh-CN"/>
        </w:rPr>
      </w:pPr>
    </w:p>
    <w:p w14:paraId="395507A3"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0E12C8EA" w14:textId="77777777" w:rsidR="001B5C7E" w:rsidRDefault="00AE5D16">
      <w:pPr>
        <w:spacing w:line="231" w:lineRule="atLeast"/>
        <w:rPr>
          <w:rFonts w:eastAsia="等线"/>
          <w:lang w:eastAsia="zh-CN"/>
        </w:rPr>
      </w:pPr>
      <w:r>
        <w:rPr>
          <w:rFonts w:eastAsia="等线"/>
          <w:lang w:eastAsia="zh-CN"/>
        </w:rPr>
        <w:lastRenderedPageBreak/>
        <w:t>If the AI/ML based CSI prediction sub use case is to be selected as a sub use case, for the evaluation of CSI prediction:</w:t>
      </w:r>
    </w:p>
    <w:p w14:paraId="01B2848A"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38935935"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07D20D24" w14:textId="77777777" w:rsidR="001B5C7E" w:rsidRDefault="001B5C7E">
      <w:pPr>
        <w:spacing w:line="231" w:lineRule="atLeast"/>
        <w:rPr>
          <w:rFonts w:eastAsia="等线"/>
          <w:lang w:eastAsia="zh-CN"/>
        </w:rPr>
      </w:pPr>
    </w:p>
    <w:p w14:paraId="204EE21E" w14:textId="77777777" w:rsidR="001B5C7E" w:rsidRDefault="00AE5D16">
      <w:pPr>
        <w:spacing w:line="231" w:lineRule="atLeast"/>
        <w:rPr>
          <w:rFonts w:eastAsia="等线"/>
          <w:lang w:eastAsia="zh-CN"/>
        </w:rPr>
      </w:pPr>
      <w:r>
        <w:rPr>
          <w:rFonts w:eastAsia="等线"/>
          <w:lang w:eastAsia="zh-CN"/>
        </w:rPr>
        <w:t>Conclusion</w:t>
      </w:r>
    </w:p>
    <w:p w14:paraId="0D4549AE" w14:textId="77777777" w:rsidR="001B5C7E" w:rsidRDefault="00AE5D16">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36285534" w14:textId="77777777" w:rsidR="001B5C7E" w:rsidRDefault="00AE5D16">
      <w:pPr>
        <w:numPr>
          <w:ilvl w:val="0"/>
          <w:numId w:val="56"/>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4459802F" w14:textId="77777777" w:rsidR="001B5C7E" w:rsidRDefault="001B5C7E">
      <w:pPr>
        <w:spacing w:line="231" w:lineRule="atLeast"/>
        <w:rPr>
          <w:rFonts w:eastAsia="等线"/>
          <w:lang w:eastAsia="zh-CN"/>
        </w:rPr>
      </w:pPr>
    </w:p>
    <w:p w14:paraId="3897722D" w14:textId="77777777" w:rsidR="001B5C7E" w:rsidRDefault="00AE5D16">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2503FFCA" w14:textId="77777777" w:rsidR="001B5C7E" w:rsidRDefault="00AE5D16">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2578C140"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249A7810" w14:textId="77777777" w:rsidR="001B5C7E" w:rsidRDefault="00AE5D16">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54FCC00C" w14:textId="77777777" w:rsidR="001B5C7E" w:rsidRDefault="00AE5D16">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7F607C13" w14:textId="77777777" w:rsidR="001B5C7E" w:rsidRDefault="00AE5D16">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3384DE70"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0B563A25"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06014D8D" w14:textId="77777777" w:rsidR="001B5C7E" w:rsidRDefault="001B5C7E">
      <w:pPr>
        <w:spacing w:line="231" w:lineRule="atLeast"/>
        <w:rPr>
          <w:rFonts w:eastAsia="等线"/>
          <w:lang w:eastAsia="zh-CN"/>
        </w:rPr>
      </w:pPr>
    </w:p>
    <w:p w14:paraId="7B08BEDC" w14:textId="77777777" w:rsidR="001B5C7E" w:rsidRDefault="00AE5D16">
      <w:pPr>
        <w:spacing w:line="231" w:lineRule="atLeast"/>
        <w:rPr>
          <w:rFonts w:eastAsia="等线"/>
          <w:lang w:eastAsia="zh-CN"/>
        </w:rPr>
      </w:pPr>
      <w:r>
        <w:rPr>
          <w:rFonts w:eastAsia="等线"/>
          <w:lang w:eastAsia="zh-CN"/>
        </w:rPr>
        <w:t>Conclusion</w:t>
      </w:r>
    </w:p>
    <w:p w14:paraId="198EF74F" w14:textId="77777777" w:rsidR="001B5C7E" w:rsidRDefault="00AE5D16">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1CB24F11"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7F900FF2"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54C0AFC6"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7F241851"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26C5D004" w14:textId="77777777" w:rsidR="001B5C7E" w:rsidRDefault="001B5C7E">
      <w:pPr>
        <w:spacing w:line="231" w:lineRule="atLeast"/>
        <w:rPr>
          <w:rFonts w:eastAsia="等线"/>
          <w:lang w:eastAsia="zh-CN"/>
        </w:rPr>
      </w:pPr>
    </w:p>
    <w:p w14:paraId="0DC9F536" w14:textId="77777777" w:rsidR="001B5C7E" w:rsidRDefault="00AE5D16">
      <w:pPr>
        <w:spacing w:line="231" w:lineRule="atLeast"/>
        <w:rPr>
          <w:rFonts w:eastAsia="等线"/>
          <w:lang w:eastAsia="zh-CN"/>
        </w:rPr>
      </w:pPr>
      <w:r>
        <w:rPr>
          <w:rFonts w:eastAsia="等线"/>
          <w:lang w:eastAsia="zh-CN"/>
        </w:rPr>
        <w:t>Conclusion</w:t>
      </w:r>
    </w:p>
    <w:p w14:paraId="17D0BE3C" w14:textId="77777777" w:rsidR="001B5C7E" w:rsidRDefault="00AE5D16">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3E1EBE51"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3C77FDF2"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lastRenderedPageBreak/>
        <w:t>Step2: After UE side training is finished, UE side shares NW side with a set of information (e.g., dataset) that is used by the NW side to be able to train the CSI reconstruction part</w:t>
      </w:r>
    </w:p>
    <w:p w14:paraId="6256028E"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18ACF308"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3DF42D88" w14:textId="77777777" w:rsidR="001B5C7E" w:rsidRDefault="001B5C7E">
      <w:pPr>
        <w:spacing w:line="231" w:lineRule="atLeast"/>
        <w:rPr>
          <w:rFonts w:eastAsia="等线"/>
          <w:lang w:eastAsia="zh-CN"/>
        </w:rPr>
      </w:pPr>
    </w:p>
    <w:p w14:paraId="5B839A03" w14:textId="77777777" w:rsidR="001B5C7E" w:rsidRDefault="001B5C7E">
      <w:pPr>
        <w:spacing w:line="231" w:lineRule="atLeast"/>
        <w:rPr>
          <w:rFonts w:eastAsia="等线"/>
          <w:lang w:eastAsia="zh-CN"/>
        </w:rPr>
      </w:pPr>
    </w:p>
    <w:p w14:paraId="62B85C99" w14:textId="77777777" w:rsidR="001B5C7E" w:rsidRDefault="00AE5D16">
      <w:pPr>
        <w:rPr>
          <w:b/>
          <w:bCs/>
          <w:lang w:eastAsia="zh-CN"/>
        </w:rPr>
      </w:pPr>
      <w:r>
        <w:rPr>
          <w:b/>
          <w:bCs/>
          <w:highlight w:val="darkYellow"/>
          <w:lang w:eastAsia="zh-CN"/>
        </w:rPr>
        <w:t>Working assumption</w:t>
      </w:r>
      <w:r>
        <w:rPr>
          <w:b/>
          <w:bCs/>
          <w:lang w:eastAsia="zh-CN"/>
        </w:rPr>
        <w:t xml:space="preserve"> </w:t>
      </w:r>
    </w:p>
    <w:p w14:paraId="55C54EEB" w14:textId="77777777" w:rsidR="001B5C7E" w:rsidRDefault="00AE5D16">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0D717872" w14:textId="77777777" w:rsidR="001B5C7E" w:rsidRDefault="00AE5D16">
      <w:pPr>
        <w:numPr>
          <w:ilvl w:val="0"/>
          <w:numId w:val="25"/>
        </w:numPr>
        <w:rPr>
          <w:b/>
        </w:rPr>
      </w:pPr>
      <w:r>
        <w:rPr>
          <w:b/>
        </w:rPr>
        <w:t>Note: Eventual KPI can still be used to compare the performance</w:t>
      </w:r>
    </w:p>
    <w:p w14:paraId="5526768B" w14:textId="77777777" w:rsidR="001B5C7E" w:rsidRDefault="001B5C7E">
      <w:pPr>
        <w:spacing w:line="231" w:lineRule="atLeast"/>
        <w:rPr>
          <w:rFonts w:eastAsia="等线"/>
          <w:lang w:eastAsia="zh-CN"/>
        </w:rPr>
      </w:pPr>
    </w:p>
    <w:p w14:paraId="3F9E9720" w14:textId="77777777" w:rsidR="001B5C7E" w:rsidRDefault="00AE5D16">
      <w:pPr>
        <w:rPr>
          <w:b/>
          <w:bCs/>
          <w:highlight w:val="green"/>
          <w:lang w:eastAsia="zh-CN"/>
        </w:rPr>
      </w:pPr>
      <w:r>
        <w:rPr>
          <w:b/>
          <w:bCs/>
          <w:highlight w:val="green"/>
          <w:lang w:eastAsia="zh-CN"/>
        </w:rPr>
        <w:t>Agreement</w:t>
      </w:r>
    </w:p>
    <w:p w14:paraId="42187E4B" w14:textId="77777777" w:rsidR="001B5C7E" w:rsidRDefault="00AE5D16">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40B1CAA7"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1: Average over all layers</w:t>
      </w:r>
    </w:p>
    <w:p w14:paraId="7FB8467A"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5B74A00B" w14:textId="77777777" w:rsidR="001B5C7E" w:rsidRDefault="00AE5D16">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242CAB3A" w14:textId="77777777" w:rsidR="001B5C7E" w:rsidRDefault="00AE5D16">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60B192C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1757E948" w14:textId="77777777" w:rsidR="001B5C7E" w:rsidRDefault="001B5C7E">
      <w:pPr>
        <w:spacing w:line="231" w:lineRule="atLeast"/>
        <w:rPr>
          <w:rFonts w:eastAsia="等线"/>
          <w:lang w:eastAsia="zh-CN"/>
        </w:rPr>
      </w:pPr>
    </w:p>
    <w:p w14:paraId="229D299A" w14:textId="77777777" w:rsidR="001B5C7E" w:rsidRDefault="00AE5D16">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0251C680" w14:textId="77777777" w:rsidR="001B5C7E" w:rsidRDefault="00AE5D16">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1638CFE7"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C8C9BA0"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93B1746"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4AF8C394"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4473D4DD" w14:textId="77777777" w:rsidR="001B5C7E" w:rsidRDefault="001B5C7E">
      <w:pPr>
        <w:spacing w:line="231" w:lineRule="atLeast"/>
        <w:rPr>
          <w:rFonts w:eastAsia="等线"/>
          <w:lang w:eastAsia="zh-CN"/>
        </w:rPr>
      </w:pPr>
    </w:p>
    <w:p w14:paraId="2ABA02CB" w14:textId="77777777" w:rsidR="001B5C7E" w:rsidRDefault="00AE5D16">
      <w:pPr>
        <w:rPr>
          <w:b/>
          <w:bCs/>
          <w:highlight w:val="green"/>
          <w:lang w:eastAsia="zh-CN"/>
        </w:rPr>
      </w:pPr>
      <w:r>
        <w:rPr>
          <w:b/>
          <w:highlight w:val="green"/>
          <w:lang w:eastAsia="zh-CN"/>
        </w:rPr>
        <w:t>Agreement</w:t>
      </w:r>
    </w:p>
    <w:p w14:paraId="3D09FDCA" w14:textId="77777777" w:rsidR="001B5C7E" w:rsidRDefault="00AE5D16">
      <w:pPr>
        <w:rPr>
          <w:b/>
          <w:bCs/>
          <w:lang w:eastAsia="zh-CN"/>
        </w:rPr>
      </w:pPr>
      <w:r>
        <w:rPr>
          <w:b/>
          <w:bCs/>
          <w:lang w:eastAsia="zh-CN"/>
        </w:rPr>
        <w:lastRenderedPageBreak/>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4359F245" w14:textId="77777777" w:rsidR="001B5C7E" w:rsidRDefault="00AE5D16">
      <w:pPr>
        <w:pStyle w:val="-Bullets"/>
        <w:numPr>
          <w:ilvl w:val="0"/>
          <w:numId w:val="24"/>
        </w:numPr>
        <w:snapToGrid w:val="0"/>
        <w:spacing w:after="120"/>
        <w:ind w:leftChars="0" w:left="400" w:hangingChars="200" w:hanging="400"/>
        <w:rPr>
          <w:b/>
          <w:bCs/>
        </w:rPr>
      </w:pPr>
      <w:r>
        <w:rPr>
          <w:b/>
          <w:bCs/>
        </w:rPr>
        <w:t>High resolution scalar quantization, e.g., Float32, Float16, etc.</w:t>
      </w:r>
    </w:p>
    <w:p w14:paraId="6CB00A45"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3886E4AA" w14:textId="77777777" w:rsidR="001B5C7E" w:rsidRDefault="00AE5D16">
      <w:pPr>
        <w:pStyle w:val="-Bullets"/>
        <w:numPr>
          <w:ilvl w:val="0"/>
          <w:numId w:val="24"/>
        </w:numPr>
        <w:snapToGrid w:val="0"/>
        <w:spacing w:after="120"/>
        <w:ind w:leftChars="0" w:left="400" w:hangingChars="200" w:hanging="400"/>
        <w:rPr>
          <w:b/>
          <w:bCs/>
        </w:rPr>
      </w:pPr>
      <w:r>
        <w:rPr>
          <w:b/>
          <w:bCs/>
        </w:rPr>
        <w:t>High resolution codebook quantization, e.g., R16 Type II-like method with new parameters</w:t>
      </w:r>
    </w:p>
    <w:p w14:paraId="29FF214E"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3BAD751E" w14:textId="77777777" w:rsidR="001B5C7E" w:rsidRDefault="00AE5D16">
      <w:pPr>
        <w:pStyle w:val="-Bullets"/>
        <w:numPr>
          <w:ilvl w:val="0"/>
          <w:numId w:val="24"/>
        </w:numPr>
        <w:snapToGrid w:val="0"/>
        <w:spacing w:after="120"/>
        <w:ind w:leftChars="0" w:left="400" w:hangingChars="200" w:hanging="400"/>
        <w:rPr>
          <w:b/>
          <w:bCs/>
        </w:rPr>
      </w:pPr>
      <w:r>
        <w:rPr>
          <w:rFonts w:hint="eastAsia"/>
          <w:b/>
          <w:bCs/>
        </w:rPr>
        <w:t>O</w:t>
      </w:r>
      <w:r>
        <w:rPr>
          <w:b/>
          <w:bCs/>
        </w:rPr>
        <w:t>ther quantization methods are not precluded</w:t>
      </w:r>
    </w:p>
    <w:p w14:paraId="0872DA31" w14:textId="77777777" w:rsidR="001B5C7E" w:rsidRDefault="001B5C7E">
      <w:pPr>
        <w:spacing w:line="231" w:lineRule="atLeast"/>
        <w:rPr>
          <w:rFonts w:eastAsia="等线"/>
          <w:lang w:eastAsia="zh-CN"/>
        </w:rPr>
      </w:pPr>
    </w:p>
    <w:p w14:paraId="3929388F" w14:textId="77777777" w:rsidR="001B5C7E" w:rsidRDefault="00AE5D16">
      <w:pPr>
        <w:rPr>
          <w:b/>
          <w:bCs/>
          <w:highlight w:val="green"/>
          <w:lang w:eastAsia="zh-CN"/>
        </w:rPr>
      </w:pPr>
      <w:r>
        <w:rPr>
          <w:b/>
          <w:bCs/>
          <w:highlight w:val="green"/>
          <w:lang w:eastAsia="zh-CN"/>
        </w:rPr>
        <w:t>Agreement</w:t>
      </w:r>
    </w:p>
    <w:p w14:paraId="7D6B869C" w14:textId="77777777" w:rsidR="001B5C7E" w:rsidRDefault="00AE5D16">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21180583" w14:textId="77777777" w:rsidR="001B5C7E" w:rsidRDefault="00AE5D16">
      <w:pPr>
        <w:pStyle w:val="-Bullets"/>
        <w:numPr>
          <w:ilvl w:val="0"/>
          <w:numId w:val="24"/>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3198295D" w14:textId="77777777" w:rsidR="001B5C7E" w:rsidRDefault="00AE5D16">
      <w:pPr>
        <w:pStyle w:val="-Bullets"/>
        <w:numPr>
          <w:ilvl w:val="0"/>
          <w:numId w:val="24"/>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3577A629" w14:textId="77777777" w:rsidR="001B5C7E" w:rsidRDefault="001B5C7E">
      <w:pPr>
        <w:spacing w:line="231" w:lineRule="atLeast"/>
        <w:rPr>
          <w:rFonts w:eastAsia="等线"/>
          <w:lang w:eastAsia="zh-CN"/>
        </w:rPr>
      </w:pPr>
    </w:p>
    <w:p w14:paraId="4A2E3069" w14:textId="77777777" w:rsidR="001B5C7E" w:rsidRDefault="001B5C7E">
      <w:pPr>
        <w:spacing w:line="231" w:lineRule="atLeast"/>
        <w:rPr>
          <w:rFonts w:eastAsia="等线"/>
          <w:lang w:eastAsia="zh-CN"/>
        </w:rPr>
      </w:pPr>
    </w:p>
    <w:p w14:paraId="69040ADA" w14:textId="77777777" w:rsidR="001B5C7E" w:rsidRDefault="00AE5D16">
      <w:pPr>
        <w:spacing w:beforeLines="100" w:before="240"/>
        <w:rPr>
          <w:b/>
          <w:highlight w:val="green"/>
          <w:lang w:eastAsia="zh-CN"/>
        </w:rPr>
      </w:pPr>
      <w:r>
        <w:rPr>
          <w:b/>
          <w:highlight w:val="green"/>
          <w:lang w:eastAsia="zh-CN"/>
        </w:rPr>
        <w:t>Agreement</w:t>
      </w:r>
    </w:p>
    <w:p w14:paraId="5B213DD0" w14:textId="77777777" w:rsidR="001B5C7E" w:rsidRDefault="00AE5D16">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54D2EA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1D0296B4"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075C446C"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79B98C38"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5E4527E5"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1E18573B"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26D74083" w14:textId="77777777" w:rsidR="001B5C7E" w:rsidRDefault="001B5C7E">
      <w:pPr>
        <w:spacing w:line="231" w:lineRule="atLeast"/>
        <w:rPr>
          <w:rFonts w:eastAsia="等线"/>
          <w:lang w:eastAsia="zh-CN"/>
        </w:rPr>
      </w:pPr>
    </w:p>
    <w:p w14:paraId="2AD29F68" w14:textId="77777777" w:rsidR="001B5C7E" w:rsidRDefault="00AE5D16">
      <w:pPr>
        <w:spacing w:beforeLines="100" w:before="240"/>
        <w:rPr>
          <w:b/>
          <w:highlight w:val="green"/>
          <w:lang w:eastAsia="zh-CN"/>
        </w:rPr>
      </w:pPr>
      <w:r>
        <w:rPr>
          <w:b/>
          <w:highlight w:val="green"/>
          <w:lang w:eastAsia="zh-CN"/>
        </w:rPr>
        <w:t>Agreement</w:t>
      </w:r>
    </w:p>
    <w:p w14:paraId="6D3A2D00" w14:textId="77777777" w:rsidR="001B5C7E" w:rsidRDefault="00AE5D16">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6BDD392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20E5A8FE"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2590D172"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3FBFCC98"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rPr>
        <w:lastRenderedPageBreak/>
        <w:t xml:space="preserve">FFS </w:t>
      </w:r>
      <w:r>
        <w:rPr>
          <w:rFonts w:hint="eastAsia"/>
          <w:b/>
        </w:rPr>
        <w:t>C</w:t>
      </w:r>
      <w:r>
        <w:rPr>
          <w:b/>
        </w:rPr>
        <w:t>ompanies to report the dataset used at UE part models, e.g., whether the same or different dataset(s) are used among M UE part models</w:t>
      </w:r>
    </w:p>
    <w:p w14:paraId="3C18B65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1B1705C3"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D44D67D"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34E572A5"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616BF9BC"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06587A5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0B5920D0"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754C858E"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report overhead</w:t>
      </w:r>
    </w:p>
    <w:p w14:paraId="13AC890E" w14:textId="77777777" w:rsidR="001B5C7E" w:rsidRDefault="001B5C7E">
      <w:pPr>
        <w:spacing w:line="231" w:lineRule="atLeast"/>
        <w:rPr>
          <w:rFonts w:eastAsia="等线"/>
          <w:lang w:eastAsia="zh-CN"/>
        </w:rPr>
      </w:pPr>
    </w:p>
    <w:p w14:paraId="5D12AA49" w14:textId="77777777" w:rsidR="001B5C7E" w:rsidRDefault="00AE5D16">
      <w:pPr>
        <w:spacing w:beforeLines="100" w:before="240"/>
        <w:rPr>
          <w:b/>
          <w:highlight w:val="green"/>
          <w:lang w:eastAsia="zh-CN"/>
        </w:rPr>
      </w:pPr>
      <w:r>
        <w:rPr>
          <w:b/>
          <w:highlight w:val="green"/>
          <w:lang w:eastAsia="zh-CN"/>
        </w:rPr>
        <w:t>Agreement</w:t>
      </w:r>
    </w:p>
    <w:p w14:paraId="301BA84F" w14:textId="77777777" w:rsidR="001B5C7E" w:rsidRDefault="00AE5D16">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3014A6DB"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2351F654"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1A63B508"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color w:val="FF0000"/>
        </w:rPr>
      </w:pPr>
      <w:r>
        <w:rPr>
          <w:b/>
        </w:rPr>
        <w:t>Precoding matrix</w:t>
      </w:r>
    </w:p>
    <w:p w14:paraId="7E24B670"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6177F247"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Other input/output types are not precluded</w:t>
      </w:r>
    </w:p>
    <w:p w14:paraId="519676EB"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145CE925"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bCs/>
        </w:rPr>
        <w:t>Note: the input and output may be of different types</w:t>
      </w:r>
    </w:p>
    <w:p w14:paraId="4B68E6C4" w14:textId="77777777" w:rsidR="001B5C7E" w:rsidRDefault="001B5C7E">
      <w:pPr>
        <w:rPr>
          <w:b/>
          <w:highlight w:val="yellow"/>
          <w:lang w:eastAsia="zh-CN"/>
        </w:rPr>
      </w:pPr>
    </w:p>
    <w:p w14:paraId="1269BB22" w14:textId="77777777" w:rsidR="001B5C7E" w:rsidRDefault="001B5C7E">
      <w:pPr>
        <w:rPr>
          <w:b/>
          <w:highlight w:val="yellow"/>
          <w:lang w:eastAsia="zh-CN"/>
        </w:rPr>
      </w:pPr>
    </w:p>
    <w:p w14:paraId="7D3CB73A" w14:textId="77777777" w:rsidR="001B5C7E" w:rsidRDefault="00AE5D16">
      <w:pPr>
        <w:rPr>
          <w:b/>
          <w:lang w:eastAsia="zh-CN"/>
        </w:rPr>
      </w:pPr>
      <w:r>
        <w:rPr>
          <w:b/>
          <w:lang w:eastAsia="zh-CN"/>
        </w:rPr>
        <w:t>Conclusion</w:t>
      </w:r>
    </w:p>
    <w:p w14:paraId="1D4E2EE6" w14:textId="77777777" w:rsidR="001B5C7E" w:rsidRDefault="00AE5D16">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B69E6B9"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08C537C1" w14:textId="77777777" w:rsidR="001B5C7E" w:rsidRDefault="001B5C7E">
      <w:pPr>
        <w:spacing w:line="231" w:lineRule="atLeast"/>
        <w:rPr>
          <w:rFonts w:eastAsia="等线"/>
          <w:lang w:eastAsia="zh-CN"/>
        </w:rPr>
      </w:pPr>
    </w:p>
    <w:p w14:paraId="10F893D9" w14:textId="77777777" w:rsidR="001B5C7E" w:rsidRDefault="00AE5D16">
      <w:pPr>
        <w:rPr>
          <w:b/>
          <w:bCs/>
          <w:highlight w:val="green"/>
          <w:lang w:eastAsia="zh-CN"/>
        </w:rPr>
      </w:pPr>
      <w:r>
        <w:rPr>
          <w:b/>
          <w:bCs/>
          <w:highlight w:val="green"/>
          <w:lang w:eastAsia="zh-CN"/>
        </w:rPr>
        <w:t>Agreement</w:t>
      </w:r>
    </w:p>
    <w:p w14:paraId="2B4CB02B" w14:textId="77777777" w:rsidR="001B5C7E" w:rsidRDefault="00AE5D16">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380F2E46" w14:textId="77777777" w:rsidR="001B5C7E" w:rsidRDefault="00AE5D16">
      <w:pPr>
        <w:numPr>
          <w:ilvl w:val="0"/>
          <w:numId w:val="2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396F064D" w14:textId="77777777" w:rsidR="001B5C7E" w:rsidRDefault="00AE5D16">
      <w:pPr>
        <w:numPr>
          <w:ilvl w:val="0"/>
          <w:numId w:val="25"/>
        </w:numPr>
        <w:autoSpaceDE/>
        <w:autoSpaceDN/>
        <w:adjustRightInd/>
        <w:snapToGrid/>
        <w:spacing w:after="0" w:line="240" w:lineRule="auto"/>
        <w:jc w:val="left"/>
        <w:rPr>
          <w:b/>
          <w:bCs/>
          <w:lang w:eastAsia="zh-CN"/>
        </w:rPr>
      </w:pPr>
      <w:r>
        <w:rPr>
          <w:b/>
          <w:bCs/>
          <w:lang w:eastAsia="zh-CN"/>
        </w:rPr>
        <w:lastRenderedPageBreak/>
        <w:t>For 30kHz SCS: For 10MHz bandwidth: 2 RBs; for 20MHz bandwidth: 4 RBs</w:t>
      </w:r>
    </w:p>
    <w:p w14:paraId="73518DC3" w14:textId="77777777" w:rsidR="001B5C7E" w:rsidRDefault="00AE5D16">
      <w:pPr>
        <w:numPr>
          <w:ilvl w:val="0"/>
          <w:numId w:val="2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sectPr w:rsidR="001B5C7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44408" w14:textId="77777777" w:rsidR="00990A56" w:rsidRDefault="00990A56" w:rsidP="00BF7551">
      <w:pPr>
        <w:spacing w:after="0" w:line="240" w:lineRule="auto"/>
      </w:pPr>
      <w:r>
        <w:separator/>
      </w:r>
    </w:p>
  </w:endnote>
  <w:endnote w:type="continuationSeparator" w:id="0">
    <w:p w14:paraId="10B2891E" w14:textId="77777777" w:rsidR="00990A56" w:rsidRDefault="00990A56" w:rsidP="00BF7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Yu Gothic"/>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Segoe Print"/>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53DB0" w14:textId="77777777" w:rsidR="00990A56" w:rsidRDefault="00990A56" w:rsidP="00BF7551">
      <w:pPr>
        <w:spacing w:after="0" w:line="240" w:lineRule="auto"/>
      </w:pPr>
      <w:r>
        <w:separator/>
      </w:r>
    </w:p>
  </w:footnote>
  <w:footnote w:type="continuationSeparator" w:id="0">
    <w:p w14:paraId="0C985097" w14:textId="77777777" w:rsidR="00990A56" w:rsidRDefault="00990A56" w:rsidP="00BF7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05023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9"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613CE9"/>
    <w:multiLevelType w:val="multilevel"/>
    <w:tmpl w:val="63613CE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0" w15:restartNumberingAfterBreak="0">
    <w:nsid w:val="70E95BC0"/>
    <w:multiLevelType w:val="multilevel"/>
    <w:tmpl w:val="70E95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3"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54"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52"/>
  </w:num>
  <w:num w:numId="4">
    <w:abstractNumId w:val="9"/>
  </w:num>
  <w:num w:numId="5">
    <w:abstractNumId w:val="28"/>
  </w:num>
  <w:num w:numId="6">
    <w:abstractNumId w:val="15"/>
  </w:num>
  <w:num w:numId="7">
    <w:abstractNumId w:val="26"/>
  </w:num>
  <w:num w:numId="8">
    <w:abstractNumId w:val="45"/>
  </w:num>
  <w:num w:numId="9">
    <w:abstractNumId w:val="20"/>
  </w:num>
  <w:num w:numId="10">
    <w:abstractNumId w:val="29"/>
  </w:num>
  <w:num w:numId="11">
    <w:abstractNumId w:val="37"/>
  </w:num>
  <w:num w:numId="12">
    <w:abstractNumId w:val="49"/>
  </w:num>
  <w:num w:numId="13">
    <w:abstractNumId w:val="6"/>
  </w:num>
  <w:num w:numId="14">
    <w:abstractNumId w:val="0"/>
  </w:num>
  <w:num w:numId="15">
    <w:abstractNumId w:val="38"/>
  </w:num>
  <w:num w:numId="16">
    <w:abstractNumId w:val="55"/>
  </w:num>
  <w:num w:numId="17">
    <w:abstractNumId w:val="51"/>
  </w:num>
  <w:num w:numId="18">
    <w:abstractNumId w:val="47"/>
  </w:num>
  <w:num w:numId="19">
    <w:abstractNumId w:val="12"/>
  </w:num>
  <w:num w:numId="20">
    <w:abstractNumId w:val="56"/>
  </w:num>
  <w:num w:numId="21">
    <w:abstractNumId w:val="39"/>
  </w:num>
  <w:num w:numId="22">
    <w:abstractNumId w:val="43"/>
  </w:num>
  <w:num w:numId="23">
    <w:abstractNumId w:val="31"/>
  </w:num>
  <w:num w:numId="24">
    <w:abstractNumId w:val="10"/>
  </w:num>
  <w:num w:numId="25">
    <w:abstractNumId w:val="19"/>
  </w:num>
  <w:num w:numId="26">
    <w:abstractNumId w:val="22"/>
  </w:num>
  <w:num w:numId="27">
    <w:abstractNumId w:val="32"/>
  </w:num>
  <w:num w:numId="28">
    <w:abstractNumId w:val="16"/>
  </w:num>
  <w:num w:numId="29">
    <w:abstractNumId w:val="44"/>
  </w:num>
  <w:num w:numId="30">
    <w:abstractNumId w:val="33"/>
  </w:num>
  <w:num w:numId="31">
    <w:abstractNumId w:val="4"/>
  </w:num>
  <w:num w:numId="32">
    <w:abstractNumId w:val="40"/>
  </w:num>
  <w:num w:numId="33">
    <w:abstractNumId w:val="53"/>
  </w:num>
  <w:num w:numId="34">
    <w:abstractNumId w:val="57"/>
  </w:num>
  <w:num w:numId="35">
    <w:abstractNumId w:val="2"/>
  </w:num>
  <w:num w:numId="36">
    <w:abstractNumId w:val="50"/>
  </w:num>
  <w:num w:numId="37">
    <w:abstractNumId w:val="11"/>
  </w:num>
  <w:num w:numId="38">
    <w:abstractNumId w:val="1"/>
  </w:num>
  <w:num w:numId="39">
    <w:abstractNumId w:val="35"/>
  </w:num>
  <w:num w:numId="40">
    <w:abstractNumId w:val="34"/>
  </w:num>
  <w:num w:numId="41">
    <w:abstractNumId w:val="13"/>
  </w:num>
  <w:num w:numId="42">
    <w:abstractNumId w:val="27"/>
  </w:num>
  <w:num w:numId="43">
    <w:abstractNumId w:val="21"/>
  </w:num>
  <w:num w:numId="44">
    <w:abstractNumId w:val="42"/>
  </w:num>
  <w:num w:numId="45">
    <w:abstractNumId w:val="36"/>
  </w:num>
  <w:num w:numId="46">
    <w:abstractNumId w:val="54"/>
  </w:num>
  <w:num w:numId="47">
    <w:abstractNumId w:val="24"/>
  </w:num>
  <w:num w:numId="48">
    <w:abstractNumId w:val="30"/>
  </w:num>
  <w:num w:numId="49">
    <w:abstractNumId w:val="8"/>
  </w:num>
  <w:num w:numId="50">
    <w:abstractNumId w:val="7"/>
  </w:num>
  <w:num w:numId="51">
    <w:abstractNumId w:val="23"/>
  </w:num>
  <w:num w:numId="52">
    <w:abstractNumId w:val="17"/>
  </w:num>
  <w:num w:numId="53">
    <w:abstractNumId w:val="5"/>
  </w:num>
  <w:num w:numId="54">
    <w:abstractNumId w:val="46"/>
  </w:num>
  <w:num w:numId="55">
    <w:abstractNumId w:val="18"/>
  </w:num>
  <w:num w:numId="56">
    <w:abstractNumId w:val="41"/>
  </w:num>
  <w:num w:numId="57">
    <w:abstractNumId w:val="3"/>
  </w:num>
  <w:num w:numId="58">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removePersonalInformation/>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704"/>
    <w:rsid w:val="000058D3"/>
    <w:rsid w:val="00005B41"/>
    <w:rsid w:val="00005BFE"/>
    <w:rsid w:val="00005C8C"/>
    <w:rsid w:val="00005F1C"/>
    <w:rsid w:val="00006032"/>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427"/>
    <w:rsid w:val="000105C5"/>
    <w:rsid w:val="000106BB"/>
    <w:rsid w:val="00010725"/>
    <w:rsid w:val="00010767"/>
    <w:rsid w:val="00010911"/>
    <w:rsid w:val="000109E6"/>
    <w:rsid w:val="00010C63"/>
    <w:rsid w:val="00010D91"/>
    <w:rsid w:val="000111D9"/>
    <w:rsid w:val="00011474"/>
    <w:rsid w:val="00011B90"/>
    <w:rsid w:val="00011C55"/>
    <w:rsid w:val="00011E13"/>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CB6"/>
    <w:rsid w:val="00013D31"/>
    <w:rsid w:val="000142DF"/>
    <w:rsid w:val="00014336"/>
    <w:rsid w:val="0001444C"/>
    <w:rsid w:val="0001457C"/>
    <w:rsid w:val="00014688"/>
    <w:rsid w:val="000147E9"/>
    <w:rsid w:val="00014979"/>
    <w:rsid w:val="00014AB3"/>
    <w:rsid w:val="00014F61"/>
    <w:rsid w:val="00014F64"/>
    <w:rsid w:val="0001529E"/>
    <w:rsid w:val="00015513"/>
    <w:rsid w:val="000155BA"/>
    <w:rsid w:val="00015780"/>
    <w:rsid w:val="000158F8"/>
    <w:rsid w:val="00015AD1"/>
    <w:rsid w:val="00015BE3"/>
    <w:rsid w:val="00015C6E"/>
    <w:rsid w:val="00015CBB"/>
    <w:rsid w:val="00015EFB"/>
    <w:rsid w:val="000160C1"/>
    <w:rsid w:val="000165E2"/>
    <w:rsid w:val="0001666E"/>
    <w:rsid w:val="00016821"/>
    <w:rsid w:val="00017011"/>
    <w:rsid w:val="000171AA"/>
    <w:rsid w:val="000171B6"/>
    <w:rsid w:val="000172BE"/>
    <w:rsid w:val="00017413"/>
    <w:rsid w:val="00017472"/>
    <w:rsid w:val="000175D4"/>
    <w:rsid w:val="000176D3"/>
    <w:rsid w:val="00017940"/>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CC"/>
    <w:rsid w:val="00021287"/>
    <w:rsid w:val="00021325"/>
    <w:rsid w:val="000214B7"/>
    <w:rsid w:val="000215A5"/>
    <w:rsid w:val="00021636"/>
    <w:rsid w:val="00021650"/>
    <w:rsid w:val="00021ACA"/>
    <w:rsid w:val="00021B3E"/>
    <w:rsid w:val="00021B77"/>
    <w:rsid w:val="00021C92"/>
    <w:rsid w:val="00021DB8"/>
    <w:rsid w:val="0002217E"/>
    <w:rsid w:val="00022680"/>
    <w:rsid w:val="00022724"/>
    <w:rsid w:val="00022761"/>
    <w:rsid w:val="000227EF"/>
    <w:rsid w:val="00022881"/>
    <w:rsid w:val="00022B54"/>
    <w:rsid w:val="000230A5"/>
    <w:rsid w:val="00023256"/>
    <w:rsid w:val="000232FB"/>
    <w:rsid w:val="0002336C"/>
    <w:rsid w:val="00023388"/>
    <w:rsid w:val="00023425"/>
    <w:rsid w:val="000235E7"/>
    <w:rsid w:val="00023824"/>
    <w:rsid w:val="00023E87"/>
    <w:rsid w:val="00023EA2"/>
    <w:rsid w:val="00023F18"/>
    <w:rsid w:val="00023FAB"/>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B1E"/>
    <w:rsid w:val="00025B33"/>
    <w:rsid w:val="00025F7E"/>
    <w:rsid w:val="00025F88"/>
    <w:rsid w:val="00025FC5"/>
    <w:rsid w:val="00026012"/>
    <w:rsid w:val="00026066"/>
    <w:rsid w:val="0002606D"/>
    <w:rsid w:val="0002609C"/>
    <w:rsid w:val="00026152"/>
    <w:rsid w:val="00026B5B"/>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A2"/>
    <w:rsid w:val="000309B1"/>
    <w:rsid w:val="00030AA0"/>
    <w:rsid w:val="00030C79"/>
    <w:rsid w:val="00030DB4"/>
    <w:rsid w:val="00030E26"/>
    <w:rsid w:val="00030EBD"/>
    <w:rsid w:val="00030EF2"/>
    <w:rsid w:val="00030F72"/>
    <w:rsid w:val="0003103C"/>
    <w:rsid w:val="0003104D"/>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8E"/>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4E57"/>
    <w:rsid w:val="00035228"/>
    <w:rsid w:val="000352B3"/>
    <w:rsid w:val="000353CE"/>
    <w:rsid w:val="00035630"/>
    <w:rsid w:val="0003566F"/>
    <w:rsid w:val="000357BB"/>
    <w:rsid w:val="000357C9"/>
    <w:rsid w:val="00035A23"/>
    <w:rsid w:val="00035B74"/>
    <w:rsid w:val="00035BB3"/>
    <w:rsid w:val="00035EA0"/>
    <w:rsid w:val="00035EB6"/>
    <w:rsid w:val="00035EBF"/>
    <w:rsid w:val="0003627B"/>
    <w:rsid w:val="00036326"/>
    <w:rsid w:val="00036365"/>
    <w:rsid w:val="000363A5"/>
    <w:rsid w:val="0003645B"/>
    <w:rsid w:val="000365DE"/>
    <w:rsid w:val="00036679"/>
    <w:rsid w:val="00036A83"/>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40123"/>
    <w:rsid w:val="0004014C"/>
    <w:rsid w:val="0004023E"/>
    <w:rsid w:val="0004024B"/>
    <w:rsid w:val="00040379"/>
    <w:rsid w:val="00040730"/>
    <w:rsid w:val="0004086D"/>
    <w:rsid w:val="00040984"/>
    <w:rsid w:val="00040A54"/>
    <w:rsid w:val="00040AC9"/>
    <w:rsid w:val="00040F02"/>
    <w:rsid w:val="00040FCB"/>
    <w:rsid w:val="00041279"/>
    <w:rsid w:val="000412FF"/>
    <w:rsid w:val="00041569"/>
    <w:rsid w:val="000419BB"/>
    <w:rsid w:val="00041B30"/>
    <w:rsid w:val="00041C57"/>
    <w:rsid w:val="00041CD1"/>
    <w:rsid w:val="00041DDD"/>
    <w:rsid w:val="000420B4"/>
    <w:rsid w:val="000423B3"/>
    <w:rsid w:val="000425CE"/>
    <w:rsid w:val="00042784"/>
    <w:rsid w:val="00042BBB"/>
    <w:rsid w:val="00042D75"/>
    <w:rsid w:val="00042F15"/>
    <w:rsid w:val="0004310C"/>
    <w:rsid w:val="00043404"/>
    <w:rsid w:val="000434B7"/>
    <w:rsid w:val="000435E4"/>
    <w:rsid w:val="00043677"/>
    <w:rsid w:val="000436D8"/>
    <w:rsid w:val="00043A30"/>
    <w:rsid w:val="00043A57"/>
    <w:rsid w:val="00043A5C"/>
    <w:rsid w:val="00043D65"/>
    <w:rsid w:val="00044100"/>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6152"/>
    <w:rsid w:val="00046335"/>
    <w:rsid w:val="000464CF"/>
    <w:rsid w:val="00046796"/>
    <w:rsid w:val="000467FD"/>
    <w:rsid w:val="00046A1C"/>
    <w:rsid w:val="00046AAF"/>
    <w:rsid w:val="00046B90"/>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BE4"/>
    <w:rsid w:val="00050CB9"/>
    <w:rsid w:val="00050EAF"/>
    <w:rsid w:val="0005113D"/>
    <w:rsid w:val="00051368"/>
    <w:rsid w:val="00051429"/>
    <w:rsid w:val="0005144F"/>
    <w:rsid w:val="00051527"/>
    <w:rsid w:val="00051592"/>
    <w:rsid w:val="000515B5"/>
    <w:rsid w:val="000515DC"/>
    <w:rsid w:val="00051AFD"/>
    <w:rsid w:val="00051B2E"/>
    <w:rsid w:val="00051D3A"/>
    <w:rsid w:val="00051D6B"/>
    <w:rsid w:val="00051FA4"/>
    <w:rsid w:val="00052066"/>
    <w:rsid w:val="00052305"/>
    <w:rsid w:val="00052938"/>
    <w:rsid w:val="00052AD2"/>
    <w:rsid w:val="00052EF3"/>
    <w:rsid w:val="00052F06"/>
    <w:rsid w:val="00052F19"/>
    <w:rsid w:val="000530AE"/>
    <w:rsid w:val="000530DF"/>
    <w:rsid w:val="00053145"/>
    <w:rsid w:val="0005332F"/>
    <w:rsid w:val="00053394"/>
    <w:rsid w:val="00053535"/>
    <w:rsid w:val="00053797"/>
    <w:rsid w:val="000538E9"/>
    <w:rsid w:val="00053B9D"/>
    <w:rsid w:val="00054027"/>
    <w:rsid w:val="000540DE"/>
    <w:rsid w:val="000543B4"/>
    <w:rsid w:val="00054401"/>
    <w:rsid w:val="00054665"/>
    <w:rsid w:val="000546C2"/>
    <w:rsid w:val="000547C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EA3"/>
    <w:rsid w:val="00056EF2"/>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53F"/>
    <w:rsid w:val="000606B7"/>
    <w:rsid w:val="000606E1"/>
    <w:rsid w:val="00060A96"/>
    <w:rsid w:val="00060DD6"/>
    <w:rsid w:val="00060E8B"/>
    <w:rsid w:val="00060EDB"/>
    <w:rsid w:val="00060FF9"/>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98"/>
    <w:rsid w:val="00064AF9"/>
    <w:rsid w:val="00064C1E"/>
    <w:rsid w:val="00064C5B"/>
    <w:rsid w:val="00064CDB"/>
    <w:rsid w:val="00064E77"/>
    <w:rsid w:val="00064EE8"/>
    <w:rsid w:val="00064FC0"/>
    <w:rsid w:val="000652BB"/>
    <w:rsid w:val="00065311"/>
    <w:rsid w:val="000653F6"/>
    <w:rsid w:val="000655E5"/>
    <w:rsid w:val="000656F0"/>
    <w:rsid w:val="000657A4"/>
    <w:rsid w:val="00065AF2"/>
    <w:rsid w:val="00065D38"/>
    <w:rsid w:val="000661AA"/>
    <w:rsid w:val="00066370"/>
    <w:rsid w:val="00066728"/>
    <w:rsid w:val="00066860"/>
    <w:rsid w:val="000668C6"/>
    <w:rsid w:val="00066AE6"/>
    <w:rsid w:val="00066AF3"/>
    <w:rsid w:val="00066CB1"/>
    <w:rsid w:val="00066F05"/>
    <w:rsid w:val="00067076"/>
    <w:rsid w:val="000670E6"/>
    <w:rsid w:val="00067628"/>
    <w:rsid w:val="0006795A"/>
    <w:rsid w:val="00067BF7"/>
    <w:rsid w:val="00067C94"/>
    <w:rsid w:val="00067D81"/>
    <w:rsid w:val="00067DD1"/>
    <w:rsid w:val="000702A1"/>
    <w:rsid w:val="000702B1"/>
    <w:rsid w:val="00070303"/>
    <w:rsid w:val="00070447"/>
    <w:rsid w:val="0007044A"/>
    <w:rsid w:val="00070627"/>
    <w:rsid w:val="000706E7"/>
    <w:rsid w:val="00070704"/>
    <w:rsid w:val="000709BB"/>
    <w:rsid w:val="00070AC1"/>
    <w:rsid w:val="00070B2D"/>
    <w:rsid w:val="00070CBC"/>
    <w:rsid w:val="00070EF8"/>
    <w:rsid w:val="00070F04"/>
    <w:rsid w:val="00070F4C"/>
    <w:rsid w:val="00070FA0"/>
    <w:rsid w:val="00071192"/>
    <w:rsid w:val="000713A7"/>
    <w:rsid w:val="000714F9"/>
    <w:rsid w:val="00071583"/>
    <w:rsid w:val="00071659"/>
    <w:rsid w:val="000716AA"/>
    <w:rsid w:val="00071916"/>
    <w:rsid w:val="00071A03"/>
    <w:rsid w:val="00071CFC"/>
    <w:rsid w:val="00071DC3"/>
    <w:rsid w:val="00071EFB"/>
    <w:rsid w:val="00071F94"/>
    <w:rsid w:val="00071F98"/>
    <w:rsid w:val="00072054"/>
    <w:rsid w:val="0007206C"/>
    <w:rsid w:val="00072085"/>
    <w:rsid w:val="000720B1"/>
    <w:rsid w:val="00072129"/>
    <w:rsid w:val="000722A3"/>
    <w:rsid w:val="00072325"/>
    <w:rsid w:val="0007258E"/>
    <w:rsid w:val="0007274B"/>
    <w:rsid w:val="00072800"/>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D0D"/>
    <w:rsid w:val="00073DEC"/>
    <w:rsid w:val="00073E1D"/>
    <w:rsid w:val="00073E9A"/>
    <w:rsid w:val="00073EC7"/>
    <w:rsid w:val="000742F6"/>
    <w:rsid w:val="000745AA"/>
    <w:rsid w:val="000747A2"/>
    <w:rsid w:val="000748EF"/>
    <w:rsid w:val="00074B4E"/>
    <w:rsid w:val="00074BD1"/>
    <w:rsid w:val="00074E75"/>
    <w:rsid w:val="00074E86"/>
    <w:rsid w:val="00074F15"/>
    <w:rsid w:val="00075101"/>
    <w:rsid w:val="00075279"/>
    <w:rsid w:val="00075455"/>
    <w:rsid w:val="00075566"/>
    <w:rsid w:val="000755BB"/>
    <w:rsid w:val="00075AF3"/>
    <w:rsid w:val="00075C3F"/>
    <w:rsid w:val="00075D39"/>
    <w:rsid w:val="00075E54"/>
    <w:rsid w:val="00076097"/>
    <w:rsid w:val="000763C9"/>
    <w:rsid w:val="00076541"/>
    <w:rsid w:val="00076714"/>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E0C"/>
    <w:rsid w:val="00084EE6"/>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16A"/>
    <w:rsid w:val="00087361"/>
    <w:rsid w:val="00087533"/>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90F"/>
    <w:rsid w:val="00093CCB"/>
    <w:rsid w:val="00093CD6"/>
    <w:rsid w:val="00093D42"/>
    <w:rsid w:val="00093DD0"/>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E73"/>
    <w:rsid w:val="000960ED"/>
    <w:rsid w:val="00096356"/>
    <w:rsid w:val="00096382"/>
    <w:rsid w:val="000965D0"/>
    <w:rsid w:val="0009671E"/>
    <w:rsid w:val="0009672B"/>
    <w:rsid w:val="000968F3"/>
    <w:rsid w:val="00096989"/>
    <w:rsid w:val="000969B8"/>
    <w:rsid w:val="00096A37"/>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5E8F"/>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19"/>
    <w:rsid w:val="000B02DD"/>
    <w:rsid w:val="000B0343"/>
    <w:rsid w:val="000B03F8"/>
    <w:rsid w:val="000B0661"/>
    <w:rsid w:val="000B077A"/>
    <w:rsid w:val="000B08D0"/>
    <w:rsid w:val="000B0C64"/>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8E0"/>
    <w:rsid w:val="000B3940"/>
    <w:rsid w:val="000B3993"/>
    <w:rsid w:val="000B3E07"/>
    <w:rsid w:val="000B3EC4"/>
    <w:rsid w:val="000B3EF5"/>
    <w:rsid w:val="000B3F5E"/>
    <w:rsid w:val="000B4246"/>
    <w:rsid w:val="000B475B"/>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146"/>
    <w:rsid w:val="000B61DD"/>
    <w:rsid w:val="000B6304"/>
    <w:rsid w:val="000B6434"/>
    <w:rsid w:val="000B65FF"/>
    <w:rsid w:val="000B665A"/>
    <w:rsid w:val="000B689A"/>
    <w:rsid w:val="000B6911"/>
    <w:rsid w:val="000B6C8E"/>
    <w:rsid w:val="000B6CBF"/>
    <w:rsid w:val="000B6E2C"/>
    <w:rsid w:val="000B7628"/>
    <w:rsid w:val="000B76C5"/>
    <w:rsid w:val="000B7A10"/>
    <w:rsid w:val="000B7B1C"/>
    <w:rsid w:val="000B7D93"/>
    <w:rsid w:val="000B7E30"/>
    <w:rsid w:val="000B7F05"/>
    <w:rsid w:val="000C010F"/>
    <w:rsid w:val="000C015A"/>
    <w:rsid w:val="000C0169"/>
    <w:rsid w:val="000C018D"/>
    <w:rsid w:val="000C0632"/>
    <w:rsid w:val="000C0659"/>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EF"/>
    <w:rsid w:val="000C2E1F"/>
    <w:rsid w:val="000C2EF7"/>
    <w:rsid w:val="000C2FBD"/>
    <w:rsid w:val="000C31D3"/>
    <w:rsid w:val="000C32BB"/>
    <w:rsid w:val="000C32D3"/>
    <w:rsid w:val="000C32F7"/>
    <w:rsid w:val="000C33D8"/>
    <w:rsid w:val="000C34F4"/>
    <w:rsid w:val="000C365F"/>
    <w:rsid w:val="000C36BB"/>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6F53"/>
    <w:rsid w:val="000C7093"/>
    <w:rsid w:val="000C7565"/>
    <w:rsid w:val="000C7578"/>
    <w:rsid w:val="000C7584"/>
    <w:rsid w:val="000C784D"/>
    <w:rsid w:val="000C788E"/>
    <w:rsid w:val="000C792A"/>
    <w:rsid w:val="000C7B7D"/>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CC"/>
    <w:rsid w:val="000D2312"/>
    <w:rsid w:val="000D2371"/>
    <w:rsid w:val="000D241D"/>
    <w:rsid w:val="000D255D"/>
    <w:rsid w:val="000D28A1"/>
    <w:rsid w:val="000D2A0E"/>
    <w:rsid w:val="000D2B87"/>
    <w:rsid w:val="000D2BA0"/>
    <w:rsid w:val="000D2C01"/>
    <w:rsid w:val="000D306A"/>
    <w:rsid w:val="000D3164"/>
    <w:rsid w:val="000D3176"/>
    <w:rsid w:val="000D31BF"/>
    <w:rsid w:val="000D36AE"/>
    <w:rsid w:val="000D3767"/>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D56"/>
    <w:rsid w:val="000D5E7F"/>
    <w:rsid w:val="000D5FA2"/>
    <w:rsid w:val="000D603D"/>
    <w:rsid w:val="000D617D"/>
    <w:rsid w:val="000D6286"/>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1A"/>
    <w:rsid w:val="000D7770"/>
    <w:rsid w:val="000D79EF"/>
    <w:rsid w:val="000D79FF"/>
    <w:rsid w:val="000D7C41"/>
    <w:rsid w:val="000D7C71"/>
    <w:rsid w:val="000D7E2B"/>
    <w:rsid w:val="000E0141"/>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DC"/>
    <w:rsid w:val="000E18DF"/>
    <w:rsid w:val="000E20C9"/>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6DD0"/>
    <w:rsid w:val="000E704D"/>
    <w:rsid w:val="000E706D"/>
    <w:rsid w:val="000E70AC"/>
    <w:rsid w:val="000E70E5"/>
    <w:rsid w:val="000E710A"/>
    <w:rsid w:val="000E71B8"/>
    <w:rsid w:val="000E7309"/>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DED"/>
    <w:rsid w:val="000F0F5B"/>
    <w:rsid w:val="000F100A"/>
    <w:rsid w:val="000F1414"/>
    <w:rsid w:val="000F14F3"/>
    <w:rsid w:val="000F15BC"/>
    <w:rsid w:val="000F16B1"/>
    <w:rsid w:val="000F17F6"/>
    <w:rsid w:val="000F180A"/>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A6"/>
    <w:rsid w:val="000F3296"/>
    <w:rsid w:val="000F3325"/>
    <w:rsid w:val="000F334D"/>
    <w:rsid w:val="000F35E5"/>
    <w:rsid w:val="000F3697"/>
    <w:rsid w:val="000F383F"/>
    <w:rsid w:val="000F3A19"/>
    <w:rsid w:val="000F3A2F"/>
    <w:rsid w:val="000F3BFB"/>
    <w:rsid w:val="000F3DA0"/>
    <w:rsid w:val="000F3E38"/>
    <w:rsid w:val="000F401A"/>
    <w:rsid w:val="000F4106"/>
    <w:rsid w:val="000F4283"/>
    <w:rsid w:val="000F42E8"/>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C31"/>
    <w:rsid w:val="000F6C32"/>
    <w:rsid w:val="000F6D5B"/>
    <w:rsid w:val="000F6E34"/>
    <w:rsid w:val="000F6E55"/>
    <w:rsid w:val="000F70EB"/>
    <w:rsid w:val="000F7278"/>
    <w:rsid w:val="000F738B"/>
    <w:rsid w:val="000F7920"/>
    <w:rsid w:val="000F7B55"/>
    <w:rsid w:val="000F7E8D"/>
    <w:rsid w:val="000F7EE0"/>
    <w:rsid w:val="000F7F4C"/>
    <w:rsid w:val="000F7F58"/>
    <w:rsid w:val="000F7F97"/>
    <w:rsid w:val="000F7FD3"/>
    <w:rsid w:val="00100128"/>
    <w:rsid w:val="00100143"/>
    <w:rsid w:val="001002BA"/>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46"/>
    <w:rsid w:val="00103372"/>
    <w:rsid w:val="00103758"/>
    <w:rsid w:val="00103772"/>
    <w:rsid w:val="00103784"/>
    <w:rsid w:val="001039E3"/>
    <w:rsid w:val="00103C9B"/>
    <w:rsid w:val="0010414B"/>
    <w:rsid w:val="00104228"/>
    <w:rsid w:val="00104247"/>
    <w:rsid w:val="001042FF"/>
    <w:rsid w:val="00104305"/>
    <w:rsid w:val="0010435C"/>
    <w:rsid w:val="001043C2"/>
    <w:rsid w:val="001043E1"/>
    <w:rsid w:val="001045C0"/>
    <w:rsid w:val="00104795"/>
    <w:rsid w:val="001048E0"/>
    <w:rsid w:val="001049AB"/>
    <w:rsid w:val="00104C76"/>
    <w:rsid w:val="00104CA2"/>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09C"/>
    <w:rsid w:val="00110243"/>
    <w:rsid w:val="0011040B"/>
    <w:rsid w:val="001104D4"/>
    <w:rsid w:val="001105A2"/>
    <w:rsid w:val="0011097D"/>
    <w:rsid w:val="00110B35"/>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BF"/>
    <w:rsid w:val="001123E0"/>
    <w:rsid w:val="00112593"/>
    <w:rsid w:val="0011274C"/>
    <w:rsid w:val="00112764"/>
    <w:rsid w:val="001129B5"/>
    <w:rsid w:val="001129EB"/>
    <w:rsid w:val="00112AEA"/>
    <w:rsid w:val="00112BE6"/>
    <w:rsid w:val="00112CA7"/>
    <w:rsid w:val="00112CF1"/>
    <w:rsid w:val="00112D28"/>
    <w:rsid w:val="00112E49"/>
    <w:rsid w:val="00112EE0"/>
    <w:rsid w:val="0011304E"/>
    <w:rsid w:val="001130ED"/>
    <w:rsid w:val="00113191"/>
    <w:rsid w:val="001132A5"/>
    <w:rsid w:val="001134B9"/>
    <w:rsid w:val="001138F5"/>
    <w:rsid w:val="001139C1"/>
    <w:rsid w:val="00113A72"/>
    <w:rsid w:val="00113CBC"/>
    <w:rsid w:val="00113E78"/>
    <w:rsid w:val="0011409F"/>
    <w:rsid w:val="001141B4"/>
    <w:rsid w:val="001141E3"/>
    <w:rsid w:val="001144DF"/>
    <w:rsid w:val="0011453F"/>
    <w:rsid w:val="00114571"/>
    <w:rsid w:val="00114962"/>
    <w:rsid w:val="0011497E"/>
    <w:rsid w:val="001149F0"/>
    <w:rsid w:val="00114C1C"/>
    <w:rsid w:val="00114CAD"/>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1F"/>
    <w:rsid w:val="00120860"/>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A38"/>
    <w:rsid w:val="00121A7B"/>
    <w:rsid w:val="00121BD0"/>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114"/>
    <w:rsid w:val="001242D7"/>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A24"/>
    <w:rsid w:val="00125A43"/>
    <w:rsid w:val="00125C42"/>
    <w:rsid w:val="00125D7C"/>
    <w:rsid w:val="00125F4F"/>
    <w:rsid w:val="001261B2"/>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779"/>
    <w:rsid w:val="001307A1"/>
    <w:rsid w:val="00130BCF"/>
    <w:rsid w:val="00130D31"/>
    <w:rsid w:val="00130DE4"/>
    <w:rsid w:val="00130EA1"/>
    <w:rsid w:val="0013103B"/>
    <w:rsid w:val="001313A8"/>
    <w:rsid w:val="0013198E"/>
    <w:rsid w:val="00131A5D"/>
    <w:rsid w:val="00131A68"/>
    <w:rsid w:val="00131CA1"/>
    <w:rsid w:val="00131D53"/>
    <w:rsid w:val="00132029"/>
    <w:rsid w:val="0013219D"/>
    <w:rsid w:val="001321D3"/>
    <w:rsid w:val="001321EF"/>
    <w:rsid w:val="00132274"/>
    <w:rsid w:val="001322F6"/>
    <w:rsid w:val="0013253F"/>
    <w:rsid w:val="0013254F"/>
    <w:rsid w:val="001325C9"/>
    <w:rsid w:val="00132650"/>
    <w:rsid w:val="001328BD"/>
    <w:rsid w:val="00132A0D"/>
    <w:rsid w:val="00132D5C"/>
    <w:rsid w:val="00132DC0"/>
    <w:rsid w:val="00132E43"/>
    <w:rsid w:val="00132F6D"/>
    <w:rsid w:val="001331D2"/>
    <w:rsid w:val="00133252"/>
    <w:rsid w:val="00133599"/>
    <w:rsid w:val="001337A8"/>
    <w:rsid w:val="0013394B"/>
    <w:rsid w:val="00133BF7"/>
    <w:rsid w:val="001342E2"/>
    <w:rsid w:val="00134880"/>
    <w:rsid w:val="001348D1"/>
    <w:rsid w:val="00134A49"/>
    <w:rsid w:val="00134B19"/>
    <w:rsid w:val="00134B7E"/>
    <w:rsid w:val="00134B88"/>
    <w:rsid w:val="00134CB9"/>
    <w:rsid w:val="00134EEC"/>
    <w:rsid w:val="0013511D"/>
    <w:rsid w:val="00135251"/>
    <w:rsid w:val="00135350"/>
    <w:rsid w:val="001356D7"/>
    <w:rsid w:val="0013575C"/>
    <w:rsid w:val="00135954"/>
    <w:rsid w:val="00135A8B"/>
    <w:rsid w:val="00135B24"/>
    <w:rsid w:val="00135B77"/>
    <w:rsid w:val="00135D0A"/>
    <w:rsid w:val="00135F18"/>
    <w:rsid w:val="001360C0"/>
    <w:rsid w:val="0013624A"/>
    <w:rsid w:val="0013654E"/>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E82"/>
    <w:rsid w:val="00140F25"/>
    <w:rsid w:val="00140F74"/>
    <w:rsid w:val="0014104E"/>
    <w:rsid w:val="00141191"/>
    <w:rsid w:val="00141319"/>
    <w:rsid w:val="00141338"/>
    <w:rsid w:val="001413A2"/>
    <w:rsid w:val="0014141D"/>
    <w:rsid w:val="0014159C"/>
    <w:rsid w:val="001416D2"/>
    <w:rsid w:val="001417F9"/>
    <w:rsid w:val="00141A0C"/>
    <w:rsid w:val="00141AA9"/>
    <w:rsid w:val="00141B87"/>
    <w:rsid w:val="00141B9F"/>
    <w:rsid w:val="00141DA1"/>
    <w:rsid w:val="00141E75"/>
    <w:rsid w:val="00141F97"/>
    <w:rsid w:val="00141FDD"/>
    <w:rsid w:val="00142064"/>
    <w:rsid w:val="001420BB"/>
    <w:rsid w:val="001422AF"/>
    <w:rsid w:val="00142588"/>
    <w:rsid w:val="001425A1"/>
    <w:rsid w:val="00142665"/>
    <w:rsid w:val="00142851"/>
    <w:rsid w:val="0014286D"/>
    <w:rsid w:val="001429C9"/>
    <w:rsid w:val="00143051"/>
    <w:rsid w:val="00143222"/>
    <w:rsid w:val="0014331F"/>
    <w:rsid w:val="00143570"/>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E2"/>
    <w:rsid w:val="0014703B"/>
    <w:rsid w:val="00147221"/>
    <w:rsid w:val="001474BD"/>
    <w:rsid w:val="00147594"/>
    <w:rsid w:val="00147925"/>
    <w:rsid w:val="00147E19"/>
    <w:rsid w:val="00147E29"/>
    <w:rsid w:val="00147E77"/>
    <w:rsid w:val="00147E85"/>
    <w:rsid w:val="00147FD9"/>
    <w:rsid w:val="001502E9"/>
    <w:rsid w:val="0015055A"/>
    <w:rsid w:val="00150CCA"/>
    <w:rsid w:val="00150CE5"/>
    <w:rsid w:val="00150CEF"/>
    <w:rsid w:val="00150D36"/>
    <w:rsid w:val="00151032"/>
    <w:rsid w:val="001512C9"/>
    <w:rsid w:val="00151619"/>
    <w:rsid w:val="001516E3"/>
    <w:rsid w:val="0015194A"/>
    <w:rsid w:val="00151A7A"/>
    <w:rsid w:val="00151A94"/>
    <w:rsid w:val="00151B76"/>
    <w:rsid w:val="00151EE8"/>
    <w:rsid w:val="001521A6"/>
    <w:rsid w:val="0015220A"/>
    <w:rsid w:val="001524AD"/>
    <w:rsid w:val="00152835"/>
    <w:rsid w:val="00152C08"/>
    <w:rsid w:val="00152C35"/>
    <w:rsid w:val="00152D22"/>
    <w:rsid w:val="00152FBC"/>
    <w:rsid w:val="0015314C"/>
    <w:rsid w:val="0015334A"/>
    <w:rsid w:val="00153403"/>
    <w:rsid w:val="00153434"/>
    <w:rsid w:val="001534D1"/>
    <w:rsid w:val="00153534"/>
    <w:rsid w:val="00153850"/>
    <w:rsid w:val="001539D4"/>
    <w:rsid w:val="00153A28"/>
    <w:rsid w:val="00153A44"/>
    <w:rsid w:val="00153AF5"/>
    <w:rsid w:val="00153DB0"/>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6B"/>
    <w:rsid w:val="001556EE"/>
    <w:rsid w:val="00155752"/>
    <w:rsid w:val="001557E9"/>
    <w:rsid w:val="0015580B"/>
    <w:rsid w:val="00155905"/>
    <w:rsid w:val="001559FA"/>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703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96E"/>
    <w:rsid w:val="00163A8D"/>
    <w:rsid w:val="00163B08"/>
    <w:rsid w:val="00163B19"/>
    <w:rsid w:val="001643C2"/>
    <w:rsid w:val="001645A3"/>
    <w:rsid w:val="001646C3"/>
    <w:rsid w:val="00164722"/>
    <w:rsid w:val="00164C76"/>
    <w:rsid w:val="00164DAB"/>
    <w:rsid w:val="00164DF9"/>
    <w:rsid w:val="00164F05"/>
    <w:rsid w:val="00164F42"/>
    <w:rsid w:val="00165340"/>
    <w:rsid w:val="001654B5"/>
    <w:rsid w:val="00165947"/>
    <w:rsid w:val="001659B3"/>
    <w:rsid w:val="00165B10"/>
    <w:rsid w:val="00165B68"/>
    <w:rsid w:val="00165BBB"/>
    <w:rsid w:val="00165CDA"/>
    <w:rsid w:val="00165CEF"/>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755"/>
    <w:rsid w:val="0016795C"/>
    <w:rsid w:val="001679E8"/>
    <w:rsid w:val="00167A77"/>
    <w:rsid w:val="00167B08"/>
    <w:rsid w:val="00167B9A"/>
    <w:rsid w:val="00167C28"/>
    <w:rsid w:val="00167D34"/>
    <w:rsid w:val="00167F72"/>
    <w:rsid w:val="00167FBE"/>
    <w:rsid w:val="0017009F"/>
    <w:rsid w:val="0017019E"/>
    <w:rsid w:val="001702A3"/>
    <w:rsid w:val="0017039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B88"/>
    <w:rsid w:val="00176C81"/>
    <w:rsid w:val="00176E3F"/>
    <w:rsid w:val="00176F0A"/>
    <w:rsid w:val="00177069"/>
    <w:rsid w:val="001770A8"/>
    <w:rsid w:val="00177103"/>
    <w:rsid w:val="00177229"/>
    <w:rsid w:val="00177483"/>
    <w:rsid w:val="0017775F"/>
    <w:rsid w:val="0017784D"/>
    <w:rsid w:val="00177C5B"/>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A5B"/>
    <w:rsid w:val="00182EF9"/>
    <w:rsid w:val="00182F1D"/>
    <w:rsid w:val="00182F62"/>
    <w:rsid w:val="00182FD7"/>
    <w:rsid w:val="00183034"/>
    <w:rsid w:val="001830F7"/>
    <w:rsid w:val="001831AA"/>
    <w:rsid w:val="001836CF"/>
    <w:rsid w:val="00183767"/>
    <w:rsid w:val="00183875"/>
    <w:rsid w:val="00183EE6"/>
    <w:rsid w:val="00183FB3"/>
    <w:rsid w:val="00183FD2"/>
    <w:rsid w:val="00184235"/>
    <w:rsid w:val="0018449A"/>
    <w:rsid w:val="0018453D"/>
    <w:rsid w:val="001848F2"/>
    <w:rsid w:val="00184A8B"/>
    <w:rsid w:val="00184C62"/>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252"/>
    <w:rsid w:val="0018761E"/>
    <w:rsid w:val="00187847"/>
    <w:rsid w:val="00187AAA"/>
    <w:rsid w:val="00187E02"/>
    <w:rsid w:val="00187E24"/>
    <w:rsid w:val="00190282"/>
    <w:rsid w:val="0019078D"/>
    <w:rsid w:val="00190895"/>
    <w:rsid w:val="00190AE4"/>
    <w:rsid w:val="00190D47"/>
    <w:rsid w:val="00190E0C"/>
    <w:rsid w:val="00190EA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8C"/>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4AA"/>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02D"/>
    <w:rsid w:val="001B0178"/>
    <w:rsid w:val="001B0252"/>
    <w:rsid w:val="001B02A0"/>
    <w:rsid w:val="001B02A3"/>
    <w:rsid w:val="001B0405"/>
    <w:rsid w:val="001B042A"/>
    <w:rsid w:val="001B06E6"/>
    <w:rsid w:val="001B06FD"/>
    <w:rsid w:val="001B080F"/>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F6D"/>
    <w:rsid w:val="001B7062"/>
    <w:rsid w:val="001B70EB"/>
    <w:rsid w:val="001B767F"/>
    <w:rsid w:val="001B79B7"/>
    <w:rsid w:val="001B7C1A"/>
    <w:rsid w:val="001B7FA3"/>
    <w:rsid w:val="001C0047"/>
    <w:rsid w:val="001C006E"/>
    <w:rsid w:val="001C0167"/>
    <w:rsid w:val="001C01FB"/>
    <w:rsid w:val="001C02D8"/>
    <w:rsid w:val="001C04E3"/>
    <w:rsid w:val="001C050E"/>
    <w:rsid w:val="001C079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91A"/>
    <w:rsid w:val="001C4A53"/>
    <w:rsid w:val="001C4A67"/>
    <w:rsid w:val="001C4BA0"/>
    <w:rsid w:val="001C4D99"/>
    <w:rsid w:val="001C4E17"/>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B8B"/>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201"/>
    <w:rsid w:val="001D3290"/>
    <w:rsid w:val="001D3313"/>
    <w:rsid w:val="001D332E"/>
    <w:rsid w:val="001D347D"/>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D7C59"/>
    <w:rsid w:val="001D7C7F"/>
    <w:rsid w:val="001E0221"/>
    <w:rsid w:val="001E024C"/>
    <w:rsid w:val="001E038D"/>
    <w:rsid w:val="001E03F5"/>
    <w:rsid w:val="001E0418"/>
    <w:rsid w:val="001E05C3"/>
    <w:rsid w:val="001E06EF"/>
    <w:rsid w:val="001E0702"/>
    <w:rsid w:val="001E096D"/>
    <w:rsid w:val="001E0AD3"/>
    <w:rsid w:val="001E0AFC"/>
    <w:rsid w:val="001E0BD7"/>
    <w:rsid w:val="001E0E06"/>
    <w:rsid w:val="001E0E24"/>
    <w:rsid w:val="001E0E95"/>
    <w:rsid w:val="001E0F2A"/>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A3C"/>
    <w:rsid w:val="001E3AFE"/>
    <w:rsid w:val="001E409C"/>
    <w:rsid w:val="001E4105"/>
    <w:rsid w:val="001E4217"/>
    <w:rsid w:val="001E4483"/>
    <w:rsid w:val="001E4878"/>
    <w:rsid w:val="001E5589"/>
    <w:rsid w:val="001E5865"/>
    <w:rsid w:val="001E58EA"/>
    <w:rsid w:val="001E5C23"/>
    <w:rsid w:val="001E5E12"/>
    <w:rsid w:val="001E5FB2"/>
    <w:rsid w:val="001E6296"/>
    <w:rsid w:val="001E6326"/>
    <w:rsid w:val="001E636D"/>
    <w:rsid w:val="001E64CC"/>
    <w:rsid w:val="001E66A4"/>
    <w:rsid w:val="001E6BB8"/>
    <w:rsid w:val="001E6CF9"/>
    <w:rsid w:val="001E6EA4"/>
    <w:rsid w:val="001E707F"/>
    <w:rsid w:val="001E7504"/>
    <w:rsid w:val="001E76DF"/>
    <w:rsid w:val="001E7703"/>
    <w:rsid w:val="001E77E2"/>
    <w:rsid w:val="001E77EE"/>
    <w:rsid w:val="001E78F6"/>
    <w:rsid w:val="001E7A7B"/>
    <w:rsid w:val="001E7B81"/>
    <w:rsid w:val="001E7D84"/>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D5E"/>
    <w:rsid w:val="001F2E23"/>
    <w:rsid w:val="001F2E3A"/>
    <w:rsid w:val="001F3077"/>
    <w:rsid w:val="001F30C4"/>
    <w:rsid w:val="001F32EC"/>
    <w:rsid w:val="001F341F"/>
    <w:rsid w:val="001F36A7"/>
    <w:rsid w:val="001F3751"/>
    <w:rsid w:val="001F3911"/>
    <w:rsid w:val="001F3AF3"/>
    <w:rsid w:val="001F3C2A"/>
    <w:rsid w:val="001F3CC7"/>
    <w:rsid w:val="001F3F1A"/>
    <w:rsid w:val="001F41E6"/>
    <w:rsid w:val="001F428A"/>
    <w:rsid w:val="001F4457"/>
    <w:rsid w:val="001F44A3"/>
    <w:rsid w:val="001F458C"/>
    <w:rsid w:val="001F4643"/>
    <w:rsid w:val="001F48AA"/>
    <w:rsid w:val="001F4A62"/>
    <w:rsid w:val="001F4AA8"/>
    <w:rsid w:val="001F4BB4"/>
    <w:rsid w:val="001F4CBD"/>
    <w:rsid w:val="001F4CE4"/>
    <w:rsid w:val="001F4EED"/>
    <w:rsid w:val="001F5085"/>
    <w:rsid w:val="001F534B"/>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7"/>
    <w:rsid w:val="00202005"/>
    <w:rsid w:val="00202021"/>
    <w:rsid w:val="0020243D"/>
    <w:rsid w:val="0020244E"/>
    <w:rsid w:val="002024AE"/>
    <w:rsid w:val="002025F9"/>
    <w:rsid w:val="00202837"/>
    <w:rsid w:val="00202DAC"/>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ED5"/>
    <w:rsid w:val="00207F93"/>
    <w:rsid w:val="00207FBA"/>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7E3"/>
    <w:rsid w:val="00212A28"/>
    <w:rsid w:val="00212BBA"/>
    <w:rsid w:val="00212BC9"/>
    <w:rsid w:val="00212C6F"/>
    <w:rsid w:val="00212CB6"/>
    <w:rsid w:val="00212E37"/>
    <w:rsid w:val="00212FC4"/>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DB2"/>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714"/>
    <w:rsid w:val="00220857"/>
    <w:rsid w:val="00220894"/>
    <w:rsid w:val="0022096E"/>
    <w:rsid w:val="00220A72"/>
    <w:rsid w:val="00221613"/>
    <w:rsid w:val="00221620"/>
    <w:rsid w:val="00221A42"/>
    <w:rsid w:val="00221C83"/>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3E"/>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81A"/>
    <w:rsid w:val="00225857"/>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3DF"/>
    <w:rsid w:val="002306C7"/>
    <w:rsid w:val="0023087D"/>
    <w:rsid w:val="002308C2"/>
    <w:rsid w:val="00230927"/>
    <w:rsid w:val="00230A03"/>
    <w:rsid w:val="00230A3D"/>
    <w:rsid w:val="00230C26"/>
    <w:rsid w:val="00230C93"/>
    <w:rsid w:val="00230D41"/>
    <w:rsid w:val="00231013"/>
    <w:rsid w:val="0023113C"/>
    <w:rsid w:val="0023113E"/>
    <w:rsid w:val="002312E5"/>
    <w:rsid w:val="0023192B"/>
    <w:rsid w:val="002319A6"/>
    <w:rsid w:val="00231A7B"/>
    <w:rsid w:val="00231C25"/>
    <w:rsid w:val="00231C6F"/>
    <w:rsid w:val="00231C91"/>
    <w:rsid w:val="00231D29"/>
    <w:rsid w:val="00231D91"/>
    <w:rsid w:val="00231E3E"/>
    <w:rsid w:val="00232135"/>
    <w:rsid w:val="00232213"/>
    <w:rsid w:val="002325C8"/>
    <w:rsid w:val="002328A8"/>
    <w:rsid w:val="00232A90"/>
    <w:rsid w:val="00232C01"/>
    <w:rsid w:val="00232C7C"/>
    <w:rsid w:val="00232CD5"/>
    <w:rsid w:val="00232E43"/>
    <w:rsid w:val="00232E76"/>
    <w:rsid w:val="00232EEC"/>
    <w:rsid w:val="002330AA"/>
    <w:rsid w:val="0023343C"/>
    <w:rsid w:val="00233460"/>
    <w:rsid w:val="0023357B"/>
    <w:rsid w:val="002335D5"/>
    <w:rsid w:val="002335E3"/>
    <w:rsid w:val="002335EE"/>
    <w:rsid w:val="0023360A"/>
    <w:rsid w:val="0023366A"/>
    <w:rsid w:val="0023374E"/>
    <w:rsid w:val="0023377D"/>
    <w:rsid w:val="00233804"/>
    <w:rsid w:val="00233B1C"/>
    <w:rsid w:val="00233B9E"/>
    <w:rsid w:val="00233D33"/>
    <w:rsid w:val="00233E61"/>
    <w:rsid w:val="00233F3D"/>
    <w:rsid w:val="00234101"/>
    <w:rsid w:val="00234151"/>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B62"/>
    <w:rsid w:val="00235CE9"/>
    <w:rsid w:val="0023619B"/>
    <w:rsid w:val="00236246"/>
    <w:rsid w:val="0023647B"/>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060"/>
    <w:rsid w:val="00241365"/>
    <w:rsid w:val="00241531"/>
    <w:rsid w:val="0024158A"/>
    <w:rsid w:val="00241597"/>
    <w:rsid w:val="002416E4"/>
    <w:rsid w:val="002417A8"/>
    <w:rsid w:val="002417E5"/>
    <w:rsid w:val="00241896"/>
    <w:rsid w:val="00241DB4"/>
    <w:rsid w:val="002420C9"/>
    <w:rsid w:val="0024214B"/>
    <w:rsid w:val="002425EB"/>
    <w:rsid w:val="0024295A"/>
    <w:rsid w:val="00242C46"/>
    <w:rsid w:val="00242F86"/>
    <w:rsid w:val="00242F97"/>
    <w:rsid w:val="0024358C"/>
    <w:rsid w:val="002437E1"/>
    <w:rsid w:val="002438E6"/>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6A"/>
    <w:rsid w:val="002464F4"/>
    <w:rsid w:val="0024654B"/>
    <w:rsid w:val="0024663B"/>
    <w:rsid w:val="00246B7D"/>
    <w:rsid w:val="00246CA2"/>
    <w:rsid w:val="00246D34"/>
    <w:rsid w:val="00246D60"/>
    <w:rsid w:val="00246EC7"/>
    <w:rsid w:val="00246EE6"/>
    <w:rsid w:val="00247080"/>
    <w:rsid w:val="00247103"/>
    <w:rsid w:val="00247232"/>
    <w:rsid w:val="002473CC"/>
    <w:rsid w:val="00247554"/>
    <w:rsid w:val="002476BA"/>
    <w:rsid w:val="00247C2D"/>
    <w:rsid w:val="00247E23"/>
    <w:rsid w:val="00247E78"/>
    <w:rsid w:val="00247EC2"/>
    <w:rsid w:val="00247FE4"/>
    <w:rsid w:val="00250067"/>
    <w:rsid w:val="0025009E"/>
    <w:rsid w:val="002502C0"/>
    <w:rsid w:val="00250395"/>
    <w:rsid w:val="002503C8"/>
    <w:rsid w:val="00250564"/>
    <w:rsid w:val="002506B2"/>
    <w:rsid w:val="002506FC"/>
    <w:rsid w:val="00250DFD"/>
    <w:rsid w:val="002510D3"/>
    <w:rsid w:val="002512BA"/>
    <w:rsid w:val="002516DE"/>
    <w:rsid w:val="00251716"/>
    <w:rsid w:val="0025191D"/>
    <w:rsid w:val="00251ABB"/>
    <w:rsid w:val="00251D44"/>
    <w:rsid w:val="00251F81"/>
    <w:rsid w:val="0025208E"/>
    <w:rsid w:val="002521C9"/>
    <w:rsid w:val="00252345"/>
    <w:rsid w:val="00252476"/>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2D8"/>
    <w:rsid w:val="00256819"/>
    <w:rsid w:val="00256839"/>
    <w:rsid w:val="00256AED"/>
    <w:rsid w:val="00256B81"/>
    <w:rsid w:val="00256C83"/>
    <w:rsid w:val="00256C92"/>
    <w:rsid w:val="00256D9E"/>
    <w:rsid w:val="00256DB7"/>
    <w:rsid w:val="00256EF9"/>
    <w:rsid w:val="002573CC"/>
    <w:rsid w:val="00257447"/>
    <w:rsid w:val="002576AF"/>
    <w:rsid w:val="00257B2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69"/>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87"/>
    <w:rsid w:val="002747EB"/>
    <w:rsid w:val="002748D1"/>
    <w:rsid w:val="00274A95"/>
    <w:rsid w:val="00274D08"/>
    <w:rsid w:val="00274DC9"/>
    <w:rsid w:val="00274FBF"/>
    <w:rsid w:val="00274FEC"/>
    <w:rsid w:val="0027500F"/>
    <w:rsid w:val="002750B1"/>
    <w:rsid w:val="002751CC"/>
    <w:rsid w:val="0027524E"/>
    <w:rsid w:val="00275550"/>
    <w:rsid w:val="00275953"/>
    <w:rsid w:val="00275BE8"/>
    <w:rsid w:val="00275D20"/>
    <w:rsid w:val="00276098"/>
    <w:rsid w:val="002760FE"/>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1143"/>
    <w:rsid w:val="002813CA"/>
    <w:rsid w:val="00281537"/>
    <w:rsid w:val="00281549"/>
    <w:rsid w:val="00281723"/>
    <w:rsid w:val="002817CE"/>
    <w:rsid w:val="00281828"/>
    <w:rsid w:val="00281860"/>
    <w:rsid w:val="002818CE"/>
    <w:rsid w:val="00281967"/>
    <w:rsid w:val="002820CF"/>
    <w:rsid w:val="002828F4"/>
    <w:rsid w:val="002830B9"/>
    <w:rsid w:val="0028315A"/>
    <w:rsid w:val="0028352A"/>
    <w:rsid w:val="00283594"/>
    <w:rsid w:val="00283606"/>
    <w:rsid w:val="00283753"/>
    <w:rsid w:val="002837F7"/>
    <w:rsid w:val="0028392D"/>
    <w:rsid w:val="00283D19"/>
    <w:rsid w:val="00283D76"/>
    <w:rsid w:val="00283EE8"/>
    <w:rsid w:val="00284082"/>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6DA6"/>
    <w:rsid w:val="00287243"/>
    <w:rsid w:val="002872C5"/>
    <w:rsid w:val="0028738C"/>
    <w:rsid w:val="002875D0"/>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DC7"/>
    <w:rsid w:val="00290E20"/>
    <w:rsid w:val="0029110D"/>
    <w:rsid w:val="002911FB"/>
    <w:rsid w:val="0029123C"/>
    <w:rsid w:val="00291385"/>
    <w:rsid w:val="00291414"/>
    <w:rsid w:val="00291422"/>
    <w:rsid w:val="002914E3"/>
    <w:rsid w:val="002918BC"/>
    <w:rsid w:val="00291BC4"/>
    <w:rsid w:val="00291FBA"/>
    <w:rsid w:val="0029237F"/>
    <w:rsid w:val="002923CB"/>
    <w:rsid w:val="002924A5"/>
    <w:rsid w:val="002926B8"/>
    <w:rsid w:val="00292715"/>
    <w:rsid w:val="00292ADA"/>
    <w:rsid w:val="00292DB4"/>
    <w:rsid w:val="00292FD2"/>
    <w:rsid w:val="002932DA"/>
    <w:rsid w:val="00293442"/>
    <w:rsid w:val="00293504"/>
    <w:rsid w:val="00293672"/>
    <w:rsid w:val="00293950"/>
    <w:rsid w:val="002939BD"/>
    <w:rsid w:val="00293A9F"/>
    <w:rsid w:val="00293CEA"/>
    <w:rsid w:val="00293E57"/>
    <w:rsid w:val="00293F09"/>
    <w:rsid w:val="00294161"/>
    <w:rsid w:val="002941E9"/>
    <w:rsid w:val="00294362"/>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7F2"/>
    <w:rsid w:val="002A0855"/>
    <w:rsid w:val="002A0A75"/>
    <w:rsid w:val="002A0B27"/>
    <w:rsid w:val="002A0DEF"/>
    <w:rsid w:val="002A0F99"/>
    <w:rsid w:val="002A123F"/>
    <w:rsid w:val="002A156A"/>
    <w:rsid w:val="002A15BB"/>
    <w:rsid w:val="002A17CF"/>
    <w:rsid w:val="002A180B"/>
    <w:rsid w:val="002A18D4"/>
    <w:rsid w:val="002A194A"/>
    <w:rsid w:val="002A19F4"/>
    <w:rsid w:val="002A1E92"/>
    <w:rsid w:val="002A204D"/>
    <w:rsid w:val="002A2297"/>
    <w:rsid w:val="002A23C3"/>
    <w:rsid w:val="002A23F8"/>
    <w:rsid w:val="002A2616"/>
    <w:rsid w:val="002A26E1"/>
    <w:rsid w:val="002A26E7"/>
    <w:rsid w:val="002A2777"/>
    <w:rsid w:val="002A28A5"/>
    <w:rsid w:val="002A296C"/>
    <w:rsid w:val="002A2A36"/>
    <w:rsid w:val="002A2B17"/>
    <w:rsid w:val="002A2C88"/>
    <w:rsid w:val="002A2DD1"/>
    <w:rsid w:val="002A2DDE"/>
    <w:rsid w:val="002A3635"/>
    <w:rsid w:val="002A368A"/>
    <w:rsid w:val="002A36C1"/>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EDE"/>
    <w:rsid w:val="002A5163"/>
    <w:rsid w:val="002A5167"/>
    <w:rsid w:val="002A53B8"/>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39"/>
    <w:rsid w:val="002A74AC"/>
    <w:rsid w:val="002A7618"/>
    <w:rsid w:val="002A76FF"/>
    <w:rsid w:val="002A7722"/>
    <w:rsid w:val="002A7828"/>
    <w:rsid w:val="002A7AC1"/>
    <w:rsid w:val="002A7C41"/>
    <w:rsid w:val="002A7EF2"/>
    <w:rsid w:val="002A7FC5"/>
    <w:rsid w:val="002B014A"/>
    <w:rsid w:val="002B0151"/>
    <w:rsid w:val="002B02BB"/>
    <w:rsid w:val="002B03B3"/>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A60"/>
    <w:rsid w:val="002B1A69"/>
    <w:rsid w:val="002B1C3D"/>
    <w:rsid w:val="002B1D73"/>
    <w:rsid w:val="002B2337"/>
    <w:rsid w:val="002B23BF"/>
    <w:rsid w:val="002B2723"/>
    <w:rsid w:val="002B2959"/>
    <w:rsid w:val="002B2A00"/>
    <w:rsid w:val="002B2B56"/>
    <w:rsid w:val="002B2C92"/>
    <w:rsid w:val="002B303A"/>
    <w:rsid w:val="002B31B4"/>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4FE2"/>
    <w:rsid w:val="002B5148"/>
    <w:rsid w:val="002B538E"/>
    <w:rsid w:val="002B5654"/>
    <w:rsid w:val="002B57AC"/>
    <w:rsid w:val="002B5DCA"/>
    <w:rsid w:val="002B60E1"/>
    <w:rsid w:val="002B6381"/>
    <w:rsid w:val="002B63A6"/>
    <w:rsid w:val="002B63B0"/>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EAF"/>
    <w:rsid w:val="002C01EC"/>
    <w:rsid w:val="002C0278"/>
    <w:rsid w:val="002C03C8"/>
    <w:rsid w:val="002C062B"/>
    <w:rsid w:val="002C0687"/>
    <w:rsid w:val="002C069B"/>
    <w:rsid w:val="002C099C"/>
    <w:rsid w:val="002C09D4"/>
    <w:rsid w:val="002C0A53"/>
    <w:rsid w:val="002C0AE1"/>
    <w:rsid w:val="002C0B74"/>
    <w:rsid w:val="002C0C5B"/>
    <w:rsid w:val="002C0C8B"/>
    <w:rsid w:val="002C0CBB"/>
    <w:rsid w:val="002C0D8E"/>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D7C"/>
    <w:rsid w:val="002C2E43"/>
    <w:rsid w:val="002C338B"/>
    <w:rsid w:val="002C3644"/>
    <w:rsid w:val="002C364A"/>
    <w:rsid w:val="002C38B2"/>
    <w:rsid w:val="002C3AF3"/>
    <w:rsid w:val="002C3B0A"/>
    <w:rsid w:val="002C3BD5"/>
    <w:rsid w:val="002C3EEB"/>
    <w:rsid w:val="002C3F9C"/>
    <w:rsid w:val="002C3FD4"/>
    <w:rsid w:val="002C4184"/>
    <w:rsid w:val="002C41EC"/>
    <w:rsid w:val="002C45A3"/>
    <w:rsid w:val="002C45BF"/>
    <w:rsid w:val="002C49A0"/>
    <w:rsid w:val="002C4A5E"/>
    <w:rsid w:val="002C4B09"/>
    <w:rsid w:val="002C4B98"/>
    <w:rsid w:val="002C4C6A"/>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8D1"/>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E73"/>
    <w:rsid w:val="002D4EBD"/>
    <w:rsid w:val="002D4EE0"/>
    <w:rsid w:val="002D4F12"/>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9E"/>
    <w:rsid w:val="002E2FDC"/>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63B"/>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19D"/>
    <w:rsid w:val="00303440"/>
    <w:rsid w:val="00303B2D"/>
    <w:rsid w:val="00303BAB"/>
    <w:rsid w:val="003040BC"/>
    <w:rsid w:val="003045C4"/>
    <w:rsid w:val="003046A7"/>
    <w:rsid w:val="003047A5"/>
    <w:rsid w:val="00304821"/>
    <w:rsid w:val="00304A0D"/>
    <w:rsid w:val="00304A21"/>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BA2"/>
    <w:rsid w:val="00307C54"/>
    <w:rsid w:val="00307C5F"/>
    <w:rsid w:val="00307CCF"/>
    <w:rsid w:val="00307F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9DC"/>
    <w:rsid w:val="00311AF6"/>
    <w:rsid w:val="00311BB3"/>
    <w:rsid w:val="00311F68"/>
    <w:rsid w:val="0031202B"/>
    <w:rsid w:val="00312333"/>
    <w:rsid w:val="00312400"/>
    <w:rsid w:val="00312424"/>
    <w:rsid w:val="003125A9"/>
    <w:rsid w:val="00312739"/>
    <w:rsid w:val="00312860"/>
    <w:rsid w:val="00312952"/>
    <w:rsid w:val="00312971"/>
    <w:rsid w:val="003129F5"/>
    <w:rsid w:val="00312B65"/>
    <w:rsid w:val="00312D10"/>
    <w:rsid w:val="00312E2C"/>
    <w:rsid w:val="00312FFE"/>
    <w:rsid w:val="00313549"/>
    <w:rsid w:val="00313699"/>
    <w:rsid w:val="00313726"/>
    <w:rsid w:val="003137B3"/>
    <w:rsid w:val="00313B51"/>
    <w:rsid w:val="00313E7F"/>
    <w:rsid w:val="00313F18"/>
    <w:rsid w:val="003141C3"/>
    <w:rsid w:val="00314403"/>
    <w:rsid w:val="003145FD"/>
    <w:rsid w:val="00314A24"/>
    <w:rsid w:val="00314A82"/>
    <w:rsid w:val="00314AAF"/>
    <w:rsid w:val="00314B45"/>
    <w:rsid w:val="00314B74"/>
    <w:rsid w:val="00315062"/>
    <w:rsid w:val="003150BC"/>
    <w:rsid w:val="0031525C"/>
    <w:rsid w:val="003152F9"/>
    <w:rsid w:val="003153C1"/>
    <w:rsid w:val="003154A1"/>
    <w:rsid w:val="0031571B"/>
    <w:rsid w:val="0031571F"/>
    <w:rsid w:val="003157DF"/>
    <w:rsid w:val="00315A3C"/>
    <w:rsid w:val="00315C30"/>
    <w:rsid w:val="00315C9A"/>
    <w:rsid w:val="00315CA4"/>
    <w:rsid w:val="00315DC0"/>
    <w:rsid w:val="00315F34"/>
    <w:rsid w:val="00316047"/>
    <w:rsid w:val="003161D8"/>
    <w:rsid w:val="0031684D"/>
    <w:rsid w:val="00316854"/>
    <w:rsid w:val="00316BC4"/>
    <w:rsid w:val="00316E06"/>
    <w:rsid w:val="00316E61"/>
    <w:rsid w:val="00317384"/>
    <w:rsid w:val="003174A7"/>
    <w:rsid w:val="003175CB"/>
    <w:rsid w:val="0031772A"/>
    <w:rsid w:val="00317739"/>
    <w:rsid w:val="0031784F"/>
    <w:rsid w:val="003178CD"/>
    <w:rsid w:val="003178D3"/>
    <w:rsid w:val="003178DA"/>
    <w:rsid w:val="00317A02"/>
    <w:rsid w:val="00317DB8"/>
    <w:rsid w:val="00317E30"/>
    <w:rsid w:val="00320009"/>
    <w:rsid w:val="00320145"/>
    <w:rsid w:val="003201BA"/>
    <w:rsid w:val="003201CE"/>
    <w:rsid w:val="00320485"/>
    <w:rsid w:val="00320618"/>
    <w:rsid w:val="00320670"/>
    <w:rsid w:val="00320734"/>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4AA"/>
    <w:rsid w:val="0032358D"/>
    <w:rsid w:val="003235B4"/>
    <w:rsid w:val="00323620"/>
    <w:rsid w:val="00323649"/>
    <w:rsid w:val="00323672"/>
    <w:rsid w:val="003237CF"/>
    <w:rsid w:val="003239F1"/>
    <w:rsid w:val="00323BA3"/>
    <w:rsid w:val="00323C47"/>
    <w:rsid w:val="00323CD5"/>
    <w:rsid w:val="00323D6B"/>
    <w:rsid w:val="00323E39"/>
    <w:rsid w:val="00323F02"/>
    <w:rsid w:val="003243D8"/>
    <w:rsid w:val="003243FB"/>
    <w:rsid w:val="003246E7"/>
    <w:rsid w:val="00324A23"/>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E2"/>
    <w:rsid w:val="00326B70"/>
    <w:rsid w:val="00326E16"/>
    <w:rsid w:val="00326E78"/>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A6"/>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3059"/>
    <w:rsid w:val="00333151"/>
    <w:rsid w:val="003332EF"/>
    <w:rsid w:val="0033334C"/>
    <w:rsid w:val="00333419"/>
    <w:rsid w:val="00333502"/>
    <w:rsid w:val="003336B3"/>
    <w:rsid w:val="00333D7B"/>
    <w:rsid w:val="00334081"/>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9A3"/>
    <w:rsid w:val="00336A57"/>
    <w:rsid w:val="00336B86"/>
    <w:rsid w:val="00336C74"/>
    <w:rsid w:val="00336D5F"/>
    <w:rsid w:val="00336DC1"/>
    <w:rsid w:val="00337189"/>
    <w:rsid w:val="0033724C"/>
    <w:rsid w:val="0033745C"/>
    <w:rsid w:val="003375EA"/>
    <w:rsid w:val="003377D4"/>
    <w:rsid w:val="00337843"/>
    <w:rsid w:val="00337D04"/>
    <w:rsid w:val="00337EA7"/>
    <w:rsid w:val="003403F8"/>
    <w:rsid w:val="00340700"/>
    <w:rsid w:val="00340768"/>
    <w:rsid w:val="0034085A"/>
    <w:rsid w:val="0034088F"/>
    <w:rsid w:val="00340F94"/>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AC"/>
    <w:rsid w:val="00345C44"/>
    <w:rsid w:val="00345F6F"/>
    <w:rsid w:val="00346154"/>
    <w:rsid w:val="00346305"/>
    <w:rsid w:val="0034638C"/>
    <w:rsid w:val="003464C1"/>
    <w:rsid w:val="00346A12"/>
    <w:rsid w:val="00346AFB"/>
    <w:rsid w:val="00346EF0"/>
    <w:rsid w:val="00346F7F"/>
    <w:rsid w:val="003470C3"/>
    <w:rsid w:val="00347243"/>
    <w:rsid w:val="0034745E"/>
    <w:rsid w:val="00347516"/>
    <w:rsid w:val="00347649"/>
    <w:rsid w:val="00347750"/>
    <w:rsid w:val="00347890"/>
    <w:rsid w:val="00347923"/>
    <w:rsid w:val="00347947"/>
    <w:rsid w:val="00347B33"/>
    <w:rsid w:val="00347C1D"/>
    <w:rsid w:val="00350108"/>
    <w:rsid w:val="003501F0"/>
    <w:rsid w:val="003503F6"/>
    <w:rsid w:val="0035051E"/>
    <w:rsid w:val="0035060B"/>
    <w:rsid w:val="00350762"/>
    <w:rsid w:val="003507C4"/>
    <w:rsid w:val="00350AE1"/>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55D"/>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FA"/>
    <w:rsid w:val="003579A7"/>
    <w:rsid w:val="00357A1A"/>
    <w:rsid w:val="00357C01"/>
    <w:rsid w:val="00357CE3"/>
    <w:rsid w:val="00357DF4"/>
    <w:rsid w:val="00357E2A"/>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2A2"/>
    <w:rsid w:val="003623FE"/>
    <w:rsid w:val="00362569"/>
    <w:rsid w:val="003625C8"/>
    <w:rsid w:val="003625C9"/>
    <w:rsid w:val="0036273D"/>
    <w:rsid w:val="00362790"/>
    <w:rsid w:val="0036282E"/>
    <w:rsid w:val="00362AD1"/>
    <w:rsid w:val="00362ADA"/>
    <w:rsid w:val="00362C6E"/>
    <w:rsid w:val="00362D09"/>
    <w:rsid w:val="00362D90"/>
    <w:rsid w:val="00362D9E"/>
    <w:rsid w:val="00362DAA"/>
    <w:rsid w:val="00362E51"/>
    <w:rsid w:val="00362F86"/>
    <w:rsid w:val="00362FFA"/>
    <w:rsid w:val="003632F9"/>
    <w:rsid w:val="003636CD"/>
    <w:rsid w:val="003637C1"/>
    <w:rsid w:val="00363852"/>
    <w:rsid w:val="00363B8B"/>
    <w:rsid w:val="00363BF5"/>
    <w:rsid w:val="00363C5B"/>
    <w:rsid w:val="00363DA2"/>
    <w:rsid w:val="00364577"/>
    <w:rsid w:val="003645E2"/>
    <w:rsid w:val="00364645"/>
    <w:rsid w:val="0036487C"/>
    <w:rsid w:val="00364BE2"/>
    <w:rsid w:val="00364DFA"/>
    <w:rsid w:val="00364F57"/>
    <w:rsid w:val="003652C8"/>
    <w:rsid w:val="00365411"/>
    <w:rsid w:val="0036548A"/>
    <w:rsid w:val="003656EC"/>
    <w:rsid w:val="00365731"/>
    <w:rsid w:val="00365A4A"/>
    <w:rsid w:val="00365CE3"/>
    <w:rsid w:val="00365F74"/>
    <w:rsid w:val="00365FA2"/>
    <w:rsid w:val="00366106"/>
    <w:rsid w:val="00366111"/>
    <w:rsid w:val="0036618E"/>
    <w:rsid w:val="0036638E"/>
    <w:rsid w:val="00366499"/>
    <w:rsid w:val="0036659B"/>
    <w:rsid w:val="003665EA"/>
    <w:rsid w:val="0036687B"/>
    <w:rsid w:val="003668CF"/>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759"/>
    <w:rsid w:val="0037083E"/>
    <w:rsid w:val="00370C79"/>
    <w:rsid w:val="00370E4F"/>
    <w:rsid w:val="00370F64"/>
    <w:rsid w:val="00371215"/>
    <w:rsid w:val="00371239"/>
    <w:rsid w:val="0037172A"/>
    <w:rsid w:val="003719AD"/>
    <w:rsid w:val="00371BD7"/>
    <w:rsid w:val="00371CBC"/>
    <w:rsid w:val="00372009"/>
    <w:rsid w:val="0037202D"/>
    <w:rsid w:val="00372334"/>
    <w:rsid w:val="00372410"/>
    <w:rsid w:val="00372554"/>
    <w:rsid w:val="0037264A"/>
    <w:rsid w:val="003726C2"/>
    <w:rsid w:val="003726DE"/>
    <w:rsid w:val="00372805"/>
    <w:rsid w:val="00372A04"/>
    <w:rsid w:val="00372B88"/>
    <w:rsid w:val="00372D34"/>
    <w:rsid w:val="00372DB8"/>
    <w:rsid w:val="00372F0D"/>
    <w:rsid w:val="00372F2E"/>
    <w:rsid w:val="003732D2"/>
    <w:rsid w:val="00373306"/>
    <w:rsid w:val="003737AF"/>
    <w:rsid w:val="003737FB"/>
    <w:rsid w:val="003738DB"/>
    <w:rsid w:val="0037396A"/>
    <w:rsid w:val="00373BC3"/>
    <w:rsid w:val="00373C52"/>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461"/>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56"/>
    <w:rsid w:val="00385731"/>
    <w:rsid w:val="00385737"/>
    <w:rsid w:val="0038581C"/>
    <w:rsid w:val="0038586F"/>
    <w:rsid w:val="00385B05"/>
    <w:rsid w:val="00385BEB"/>
    <w:rsid w:val="00385E53"/>
    <w:rsid w:val="003860C9"/>
    <w:rsid w:val="00386117"/>
    <w:rsid w:val="003861FD"/>
    <w:rsid w:val="00386382"/>
    <w:rsid w:val="003865EF"/>
    <w:rsid w:val="00386632"/>
    <w:rsid w:val="00386656"/>
    <w:rsid w:val="00386870"/>
    <w:rsid w:val="00386999"/>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9A"/>
    <w:rsid w:val="00390017"/>
    <w:rsid w:val="003901A3"/>
    <w:rsid w:val="00390241"/>
    <w:rsid w:val="00390373"/>
    <w:rsid w:val="003904B7"/>
    <w:rsid w:val="0039072F"/>
    <w:rsid w:val="003907AD"/>
    <w:rsid w:val="003908F6"/>
    <w:rsid w:val="00390D7C"/>
    <w:rsid w:val="00390D9A"/>
    <w:rsid w:val="003910A9"/>
    <w:rsid w:val="003911B6"/>
    <w:rsid w:val="00391431"/>
    <w:rsid w:val="0039144E"/>
    <w:rsid w:val="00391481"/>
    <w:rsid w:val="00391D50"/>
    <w:rsid w:val="00391FEE"/>
    <w:rsid w:val="003920AB"/>
    <w:rsid w:val="00392794"/>
    <w:rsid w:val="0039281F"/>
    <w:rsid w:val="003929FC"/>
    <w:rsid w:val="00392B8F"/>
    <w:rsid w:val="00392CF3"/>
    <w:rsid w:val="00392DDD"/>
    <w:rsid w:val="00392FC5"/>
    <w:rsid w:val="003934F8"/>
    <w:rsid w:val="0039379D"/>
    <w:rsid w:val="0039382B"/>
    <w:rsid w:val="00393989"/>
    <w:rsid w:val="00393A6D"/>
    <w:rsid w:val="00393C0D"/>
    <w:rsid w:val="00393E99"/>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2C6"/>
    <w:rsid w:val="003964EA"/>
    <w:rsid w:val="003966B6"/>
    <w:rsid w:val="003969BA"/>
    <w:rsid w:val="003969FF"/>
    <w:rsid w:val="00396BBC"/>
    <w:rsid w:val="00396D90"/>
    <w:rsid w:val="00396EC3"/>
    <w:rsid w:val="003971FE"/>
    <w:rsid w:val="0039783A"/>
    <w:rsid w:val="003978F9"/>
    <w:rsid w:val="00397A6A"/>
    <w:rsid w:val="00397C1D"/>
    <w:rsid w:val="00397C6D"/>
    <w:rsid w:val="00397D7F"/>
    <w:rsid w:val="003A0389"/>
    <w:rsid w:val="003A0559"/>
    <w:rsid w:val="003A07CD"/>
    <w:rsid w:val="003A09BF"/>
    <w:rsid w:val="003A0D72"/>
    <w:rsid w:val="003A0F5A"/>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B4"/>
    <w:rsid w:val="003A4325"/>
    <w:rsid w:val="003A4399"/>
    <w:rsid w:val="003A4537"/>
    <w:rsid w:val="003A4708"/>
    <w:rsid w:val="003A4837"/>
    <w:rsid w:val="003A4DA4"/>
    <w:rsid w:val="003A4FEF"/>
    <w:rsid w:val="003A520B"/>
    <w:rsid w:val="003A52BB"/>
    <w:rsid w:val="003A52D6"/>
    <w:rsid w:val="003A5891"/>
    <w:rsid w:val="003A594F"/>
    <w:rsid w:val="003A59B7"/>
    <w:rsid w:val="003A5A3E"/>
    <w:rsid w:val="003A5BD4"/>
    <w:rsid w:val="003A5DAC"/>
    <w:rsid w:val="003A62F5"/>
    <w:rsid w:val="003A6312"/>
    <w:rsid w:val="003A6816"/>
    <w:rsid w:val="003A6A37"/>
    <w:rsid w:val="003A6C3D"/>
    <w:rsid w:val="003A6D07"/>
    <w:rsid w:val="003A6EE0"/>
    <w:rsid w:val="003A6F03"/>
    <w:rsid w:val="003A6FF6"/>
    <w:rsid w:val="003A7187"/>
    <w:rsid w:val="003A7834"/>
    <w:rsid w:val="003A79E8"/>
    <w:rsid w:val="003A7A07"/>
    <w:rsid w:val="003A7DEE"/>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79"/>
    <w:rsid w:val="003B1EDF"/>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AA1"/>
    <w:rsid w:val="003B3B40"/>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06"/>
    <w:rsid w:val="003C075E"/>
    <w:rsid w:val="003C0CB9"/>
    <w:rsid w:val="003C0CF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EB3"/>
    <w:rsid w:val="003C7042"/>
    <w:rsid w:val="003C70D0"/>
    <w:rsid w:val="003C71F6"/>
    <w:rsid w:val="003C7277"/>
    <w:rsid w:val="003C75A5"/>
    <w:rsid w:val="003C76B0"/>
    <w:rsid w:val="003C78B2"/>
    <w:rsid w:val="003C7A79"/>
    <w:rsid w:val="003C7AD7"/>
    <w:rsid w:val="003C7B32"/>
    <w:rsid w:val="003C7E1B"/>
    <w:rsid w:val="003D0144"/>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B7D"/>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60A"/>
    <w:rsid w:val="003D3848"/>
    <w:rsid w:val="003D3BF0"/>
    <w:rsid w:val="003D3CA7"/>
    <w:rsid w:val="003D3DDD"/>
    <w:rsid w:val="003D4111"/>
    <w:rsid w:val="003D42F7"/>
    <w:rsid w:val="003D43A9"/>
    <w:rsid w:val="003D448D"/>
    <w:rsid w:val="003D45DC"/>
    <w:rsid w:val="003D4752"/>
    <w:rsid w:val="003D49F1"/>
    <w:rsid w:val="003D4AEA"/>
    <w:rsid w:val="003D4D13"/>
    <w:rsid w:val="003D4D8D"/>
    <w:rsid w:val="003D4DBA"/>
    <w:rsid w:val="003D4EFD"/>
    <w:rsid w:val="003D4F09"/>
    <w:rsid w:val="003D4FDC"/>
    <w:rsid w:val="003D5450"/>
    <w:rsid w:val="003D54FB"/>
    <w:rsid w:val="003D55D3"/>
    <w:rsid w:val="003D56CA"/>
    <w:rsid w:val="003D5AD1"/>
    <w:rsid w:val="003D5CB7"/>
    <w:rsid w:val="003D5CBF"/>
    <w:rsid w:val="003D5D38"/>
    <w:rsid w:val="003D602B"/>
    <w:rsid w:val="003D6400"/>
    <w:rsid w:val="003D6580"/>
    <w:rsid w:val="003D66D2"/>
    <w:rsid w:val="003D673E"/>
    <w:rsid w:val="003D695C"/>
    <w:rsid w:val="003D6961"/>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1D1"/>
    <w:rsid w:val="003E12DF"/>
    <w:rsid w:val="003E146E"/>
    <w:rsid w:val="003E14FC"/>
    <w:rsid w:val="003E174C"/>
    <w:rsid w:val="003E1BD5"/>
    <w:rsid w:val="003E1F7B"/>
    <w:rsid w:val="003E2011"/>
    <w:rsid w:val="003E2154"/>
    <w:rsid w:val="003E2191"/>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42C"/>
    <w:rsid w:val="003E3621"/>
    <w:rsid w:val="003E36A1"/>
    <w:rsid w:val="003E37AD"/>
    <w:rsid w:val="003E3878"/>
    <w:rsid w:val="003E3C3B"/>
    <w:rsid w:val="003E3C6D"/>
    <w:rsid w:val="003E3CAF"/>
    <w:rsid w:val="003E3CD7"/>
    <w:rsid w:val="003E3E7A"/>
    <w:rsid w:val="003E4075"/>
    <w:rsid w:val="003E4313"/>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6013"/>
    <w:rsid w:val="003E6312"/>
    <w:rsid w:val="003E6316"/>
    <w:rsid w:val="003E63E9"/>
    <w:rsid w:val="003E663E"/>
    <w:rsid w:val="003E66B2"/>
    <w:rsid w:val="003E66BF"/>
    <w:rsid w:val="003E6884"/>
    <w:rsid w:val="003E6AC5"/>
    <w:rsid w:val="003E6B8A"/>
    <w:rsid w:val="003E6FF7"/>
    <w:rsid w:val="003E7187"/>
    <w:rsid w:val="003E7270"/>
    <w:rsid w:val="003E73B6"/>
    <w:rsid w:val="003E759B"/>
    <w:rsid w:val="003E7832"/>
    <w:rsid w:val="003E7858"/>
    <w:rsid w:val="003E78D7"/>
    <w:rsid w:val="003E7930"/>
    <w:rsid w:val="003E7961"/>
    <w:rsid w:val="003E7A75"/>
    <w:rsid w:val="003E7B0A"/>
    <w:rsid w:val="003E7EE6"/>
    <w:rsid w:val="003F0096"/>
    <w:rsid w:val="003F05B1"/>
    <w:rsid w:val="003F064A"/>
    <w:rsid w:val="003F07E0"/>
    <w:rsid w:val="003F080C"/>
    <w:rsid w:val="003F0850"/>
    <w:rsid w:val="003F08A2"/>
    <w:rsid w:val="003F0C29"/>
    <w:rsid w:val="003F0C4F"/>
    <w:rsid w:val="003F0C59"/>
    <w:rsid w:val="003F0C79"/>
    <w:rsid w:val="003F0D12"/>
    <w:rsid w:val="003F1394"/>
    <w:rsid w:val="003F160C"/>
    <w:rsid w:val="003F177B"/>
    <w:rsid w:val="003F1906"/>
    <w:rsid w:val="003F1BD8"/>
    <w:rsid w:val="003F1C82"/>
    <w:rsid w:val="003F1E41"/>
    <w:rsid w:val="003F1F4C"/>
    <w:rsid w:val="003F200F"/>
    <w:rsid w:val="003F2242"/>
    <w:rsid w:val="003F22E6"/>
    <w:rsid w:val="003F23D0"/>
    <w:rsid w:val="003F251A"/>
    <w:rsid w:val="003F2535"/>
    <w:rsid w:val="003F2563"/>
    <w:rsid w:val="003F25C9"/>
    <w:rsid w:val="003F2985"/>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7B8"/>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80"/>
    <w:rsid w:val="00402890"/>
    <w:rsid w:val="00402914"/>
    <w:rsid w:val="0040298B"/>
    <w:rsid w:val="00402AC9"/>
    <w:rsid w:val="00402B01"/>
    <w:rsid w:val="00402D60"/>
    <w:rsid w:val="00402EC7"/>
    <w:rsid w:val="00403178"/>
    <w:rsid w:val="00403200"/>
    <w:rsid w:val="00403265"/>
    <w:rsid w:val="00403640"/>
    <w:rsid w:val="00403788"/>
    <w:rsid w:val="0040382D"/>
    <w:rsid w:val="00403905"/>
    <w:rsid w:val="00403943"/>
    <w:rsid w:val="00403A07"/>
    <w:rsid w:val="00403AA3"/>
    <w:rsid w:val="00403C0F"/>
    <w:rsid w:val="00403D5D"/>
    <w:rsid w:val="00403EF6"/>
    <w:rsid w:val="00404188"/>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36"/>
    <w:rsid w:val="00406778"/>
    <w:rsid w:val="004068B7"/>
    <w:rsid w:val="00406BB4"/>
    <w:rsid w:val="00406C8F"/>
    <w:rsid w:val="00406FF8"/>
    <w:rsid w:val="004070D4"/>
    <w:rsid w:val="004071C7"/>
    <w:rsid w:val="004072CF"/>
    <w:rsid w:val="0040754F"/>
    <w:rsid w:val="00407616"/>
    <w:rsid w:val="004076AD"/>
    <w:rsid w:val="004077A9"/>
    <w:rsid w:val="004079B0"/>
    <w:rsid w:val="004079D5"/>
    <w:rsid w:val="00407A52"/>
    <w:rsid w:val="00407BDF"/>
    <w:rsid w:val="00407BFA"/>
    <w:rsid w:val="00407C8E"/>
    <w:rsid w:val="00407DAC"/>
    <w:rsid w:val="00407E15"/>
    <w:rsid w:val="00407E76"/>
    <w:rsid w:val="00410519"/>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780"/>
    <w:rsid w:val="00414AA0"/>
    <w:rsid w:val="00414C1C"/>
    <w:rsid w:val="00414C4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907"/>
    <w:rsid w:val="00421962"/>
    <w:rsid w:val="00421B65"/>
    <w:rsid w:val="00421D9B"/>
    <w:rsid w:val="00421DCF"/>
    <w:rsid w:val="00421EDC"/>
    <w:rsid w:val="004220D5"/>
    <w:rsid w:val="00422341"/>
    <w:rsid w:val="0042250C"/>
    <w:rsid w:val="00422542"/>
    <w:rsid w:val="004225FC"/>
    <w:rsid w:val="004227B0"/>
    <w:rsid w:val="00422853"/>
    <w:rsid w:val="0042293E"/>
    <w:rsid w:val="004229E8"/>
    <w:rsid w:val="00422A8D"/>
    <w:rsid w:val="00422AA5"/>
    <w:rsid w:val="00422E0B"/>
    <w:rsid w:val="00422FB6"/>
    <w:rsid w:val="004230C5"/>
    <w:rsid w:val="0042335A"/>
    <w:rsid w:val="004234D0"/>
    <w:rsid w:val="00423619"/>
    <w:rsid w:val="00423641"/>
    <w:rsid w:val="00423F1F"/>
    <w:rsid w:val="0042400C"/>
    <w:rsid w:val="00424293"/>
    <w:rsid w:val="0042429D"/>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1F3"/>
    <w:rsid w:val="00431505"/>
    <w:rsid w:val="00431526"/>
    <w:rsid w:val="0043172C"/>
    <w:rsid w:val="00431867"/>
    <w:rsid w:val="004318A1"/>
    <w:rsid w:val="00431955"/>
    <w:rsid w:val="00431AF0"/>
    <w:rsid w:val="00431B60"/>
    <w:rsid w:val="00431BA0"/>
    <w:rsid w:val="00431D3A"/>
    <w:rsid w:val="004320E6"/>
    <w:rsid w:val="0043213A"/>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4F6"/>
    <w:rsid w:val="00434553"/>
    <w:rsid w:val="004345DA"/>
    <w:rsid w:val="0043469C"/>
    <w:rsid w:val="00434711"/>
    <w:rsid w:val="00434881"/>
    <w:rsid w:val="004349BF"/>
    <w:rsid w:val="004349E6"/>
    <w:rsid w:val="004349F4"/>
    <w:rsid w:val="00434A87"/>
    <w:rsid w:val="00434A99"/>
    <w:rsid w:val="00434B1C"/>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C1A"/>
    <w:rsid w:val="00437C36"/>
    <w:rsid w:val="00437C47"/>
    <w:rsid w:val="00437E62"/>
    <w:rsid w:val="00437EB3"/>
    <w:rsid w:val="00437ED3"/>
    <w:rsid w:val="00437EFE"/>
    <w:rsid w:val="00437F14"/>
    <w:rsid w:val="00440154"/>
    <w:rsid w:val="0044016F"/>
    <w:rsid w:val="004401CF"/>
    <w:rsid w:val="00440775"/>
    <w:rsid w:val="00440793"/>
    <w:rsid w:val="00440B29"/>
    <w:rsid w:val="00440B34"/>
    <w:rsid w:val="00440CBE"/>
    <w:rsid w:val="00440D98"/>
    <w:rsid w:val="00440F93"/>
    <w:rsid w:val="00441225"/>
    <w:rsid w:val="00441573"/>
    <w:rsid w:val="00441611"/>
    <w:rsid w:val="004416BE"/>
    <w:rsid w:val="004418B5"/>
    <w:rsid w:val="00441D8F"/>
    <w:rsid w:val="00441DEA"/>
    <w:rsid w:val="00442203"/>
    <w:rsid w:val="0044242A"/>
    <w:rsid w:val="004427F1"/>
    <w:rsid w:val="004428F5"/>
    <w:rsid w:val="004429AE"/>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A39"/>
    <w:rsid w:val="00445DBE"/>
    <w:rsid w:val="00445E06"/>
    <w:rsid w:val="00445F0C"/>
    <w:rsid w:val="00445FD3"/>
    <w:rsid w:val="004461D9"/>
    <w:rsid w:val="004463DD"/>
    <w:rsid w:val="004465CC"/>
    <w:rsid w:val="00446AC6"/>
    <w:rsid w:val="00446AD4"/>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ED1"/>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27"/>
    <w:rsid w:val="0046073C"/>
    <w:rsid w:val="004608FF"/>
    <w:rsid w:val="00460B64"/>
    <w:rsid w:val="00460CC3"/>
    <w:rsid w:val="00460D58"/>
    <w:rsid w:val="00460E86"/>
    <w:rsid w:val="0046170B"/>
    <w:rsid w:val="00461963"/>
    <w:rsid w:val="00461B93"/>
    <w:rsid w:val="00461BC2"/>
    <w:rsid w:val="00461EDE"/>
    <w:rsid w:val="00461F53"/>
    <w:rsid w:val="00462074"/>
    <w:rsid w:val="0046225C"/>
    <w:rsid w:val="0046228E"/>
    <w:rsid w:val="004623DE"/>
    <w:rsid w:val="00462554"/>
    <w:rsid w:val="004625B3"/>
    <w:rsid w:val="00462783"/>
    <w:rsid w:val="004627C1"/>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B8"/>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1E"/>
    <w:rsid w:val="00473F63"/>
    <w:rsid w:val="00473F71"/>
    <w:rsid w:val="0047409C"/>
    <w:rsid w:val="004740A7"/>
    <w:rsid w:val="00474220"/>
    <w:rsid w:val="00474505"/>
    <w:rsid w:val="004746AD"/>
    <w:rsid w:val="00474841"/>
    <w:rsid w:val="004749D9"/>
    <w:rsid w:val="0047506F"/>
    <w:rsid w:val="00475132"/>
    <w:rsid w:val="004752D3"/>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FA"/>
    <w:rsid w:val="00476238"/>
    <w:rsid w:val="00476249"/>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C1A"/>
    <w:rsid w:val="00480D84"/>
    <w:rsid w:val="00480E05"/>
    <w:rsid w:val="00480EA9"/>
    <w:rsid w:val="0048101E"/>
    <w:rsid w:val="00481722"/>
    <w:rsid w:val="0048174F"/>
    <w:rsid w:val="00481893"/>
    <w:rsid w:val="00481A70"/>
    <w:rsid w:val="00481D10"/>
    <w:rsid w:val="00481FB0"/>
    <w:rsid w:val="0048208B"/>
    <w:rsid w:val="00482158"/>
    <w:rsid w:val="0048261B"/>
    <w:rsid w:val="004826DF"/>
    <w:rsid w:val="004827E9"/>
    <w:rsid w:val="004828DC"/>
    <w:rsid w:val="004829DF"/>
    <w:rsid w:val="00482BBE"/>
    <w:rsid w:val="00483075"/>
    <w:rsid w:val="00483123"/>
    <w:rsid w:val="0048328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D32"/>
    <w:rsid w:val="00486F91"/>
    <w:rsid w:val="00486FEA"/>
    <w:rsid w:val="004870C8"/>
    <w:rsid w:val="004871E5"/>
    <w:rsid w:val="00487281"/>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2A9"/>
    <w:rsid w:val="004943B3"/>
    <w:rsid w:val="00494725"/>
    <w:rsid w:val="00494808"/>
    <w:rsid w:val="00494950"/>
    <w:rsid w:val="00494BCB"/>
    <w:rsid w:val="00494CCD"/>
    <w:rsid w:val="00494E7A"/>
    <w:rsid w:val="00494E8E"/>
    <w:rsid w:val="00495105"/>
    <w:rsid w:val="004951AE"/>
    <w:rsid w:val="0049527D"/>
    <w:rsid w:val="00495583"/>
    <w:rsid w:val="004955BC"/>
    <w:rsid w:val="004955DA"/>
    <w:rsid w:val="00495A8A"/>
    <w:rsid w:val="00495AA9"/>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70C2"/>
    <w:rsid w:val="004970FB"/>
    <w:rsid w:val="004971E9"/>
    <w:rsid w:val="0049723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2037"/>
    <w:rsid w:val="004A2080"/>
    <w:rsid w:val="004A2298"/>
    <w:rsid w:val="004A22EC"/>
    <w:rsid w:val="004A251F"/>
    <w:rsid w:val="004A2581"/>
    <w:rsid w:val="004A2674"/>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23B"/>
    <w:rsid w:val="004A426A"/>
    <w:rsid w:val="004A430E"/>
    <w:rsid w:val="004A4364"/>
    <w:rsid w:val="004A44F5"/>
    <w:rsid w:val="004A4715"/>
    <w:rsid w:val="004A49D9"/>
    <w:rsid w:val="004A4B2F"/>
    <w:rsid w:val="004A4B30"/>
    <w:rsid w:val="004A4C34"/>
    <w:rsid w:val="004A4C51"/>
    <w:rsid w:val="004A4D82"/>
    <w:rsid w:val="004A4D8E"/>
    <w:rsid w:val="004A4FA9"/>
    <w:rsid w:val="004A5046"/>
    <w:rsid w:val="004A5131"/>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A2"/>
    <w:rsid w:val="004A75D6"/>
    <w:rsid w:val="004A764A"/>
    <w:rsid w:val="004A79E4"/>
    <w:rsid w:val="004A7BEF"/>
    <w:rsid w:val="004A7C2A"/>
    <w:rsid w:val="004A7CE5"/>
    <w:rsid w:val="004A7E4D"/>
    <w:rsid w:val="004A7F41"/>
    <w:rsid w:val="004A7FBA"/>
    <w:rsid w:val="004B02BB"/>
    <w:rsid w:val="004B036B"/>
    <w:rsid w:val="004B05C4"/>
    <w:rsid w:val="004B0670"/>
    <w:rsid w:val="004B0895"/>
    <w:rsid w:val="004B09E4"/>
    <w:rsid w:val="004B0AD3"/>
    <w:rsid w:val="004B0D17"/>
    <w:rsid w:val="004B0FA8"/>
    <w:rsid w:val="004B102A"/>
    <w:rsid w:val="004B1225"/>
    <w:rsid w:val="004B12BE"/>
    <w:rsid w:val="004B1346"/>
    <w:rsid w:val="004B13E5"/>
    <w:rsid w:val="004B1525"/>
    <w:rsid w:val="004B163B"/>
    <w:rsid w:val="004B1664"/>
    <w:rsid w:val="004B1789"/>
    <w:rsid w:val="004B17A3"/>
    <w:rsid w:val="004B1A2F"/>
    <w:rsid w:val="004B1B98"/>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2B8"/>
    <w:rsid w:val="004B33FB"/>
    <w:rsid w:val="004B3947"/>
    <w:rsid w:val="004B3AAD"/>
    <w:rsid w:val="004B3BE3"/>
    <w:rsid w:val="004B40B2"/>
    <w:rsid w:val="004B425A"/>
    <w:rsid w:val="004B4487"/>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55C"/>
    <w:rsid w:val="004B6662"/>
    <w:rsid w:val="004B6AE4"/>
    <w:rsid w:val="004B6CF7"/>
    <w:rsid w:val="004B6D7A"/>
    <w:rsid w:val="004B7215"/>
    <w:rsid w:val="004B726B"/>
    <w:rsid w:val="004B7342"/>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08"/>
    <w:rsid w:val="004C2189"/>
    <w:rsid w:val="004C2363"/>
    <w:rsid w:val="004C24C9"/>
    <w:rsid w:val="004C2592"/>
    <w:rsid w:val="004C26FA"/>
    <w:rsid w:val="004C2885"/>
    <w:rsid w:val="004C2C75"/>
    <w:rsid w:val="004C2E84"/>
    <w:rsid w:val="004C2FBA"/>
    <w:rsid w:val="004C2FEA"/>
    <w:rsid w:val="004C3035"/>
    <w:rsid w:val="004C30BC"/>
    <w:rsid w:val="004C31B6"/>
    <w:rsid w:val="004C324E"/>
    <w:rsid w:val="004C37B1"/>
    <w:rsid w:val="004C3BEC"/>
    <w:rsid w:val="004C3D7E"/>
    <w:rsid w:val="004C3EE1"/>
    <w:rsid w:val="004C3F2B"/>
    <w:rsid w:val="004C3F73"/>
    <w:rsid w:val="004C427F"/>
    <w:rsid w:val="004C4317"/>
    <w:rsid w:val="004C450D"/>
    <w:rsid w:val="004C46B0"/>
    <w:rsid w:val="004C46DD"/>
    <w:rsid w:val="004C48F9"/>
    <w:rsid w:val="004C49C8"/>
    <w:rsid w:val="004C4A55"/>
    <w:rsid w:val="004C4D15"/>
    <w:rsid w:val="004C503B"/>
    <w:rsid w:val="004C5319"/>
    <w:rsid w:val="004C5332"/>
    <w:rsid w:val="004C5547"/>
    <w:rsid w:val="004C56F1"/>
    <w:rsid w:val="004C57C2"/>
    <w:rsid w:val="004C580E"/>
    <w:rsid w:val="004C5997"/>
    <w:rsid w:val="004C59FC"/>
    <w:rsid w:val="004C5B6A"/>
    <w:rsid w:val="004C5CF3"/>
    <w:rsid w:val="004C5F99"/>
    <w:rsid w:val="004C621F"/>
    <w:rsid w:val="004C6766"/>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4E4D"/>
    <w:rsid w:val="004D5172"/>
    <w:rsid w:val="004D5430"/>
    <w:rsid w:val="004D5555"/>
    <w:rsid w:val="004D5764"/>
    <w:rsid w:val="004D5A7E"/>
    <w:rsid w:val="004D5B61"/>
    <w:rsid w:val="004D5B63"/>
    <w:rsid w:val="004D5BA1"/>
    <w:rsid w:val="004D5D7C"/>
    <w:rsid w:val="004D6065"/>
    <w:rsid w:val="004D6257"/>
    <w:rsid w:val="004D6532"/>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98"/>
    <w:rsid w:val="004E00FB"/>
    <w:rsid w:val="004E0168"/>
    <w:rsid w:val="004E01D4"/>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6D"/>
    <w:rsid w:val="004E43FC"/>
    <w:rsid w:val="004E4423"/>
    <w:rsid w:val="004E44E1"/>
    <w:rsid w:val="004E4507"/>
    <w:rsid w:val="004E45B0"/>
    <w:rsid w:val="004E461A"/>
    <w:rsid w:val="004E46ED"/>
    <w:rsid w:val="004E4C76"/>
    <w:rsid w:val="004E5222"/>
    <w:rsid w:val="004E5541"/>
    <w:rsid w:val="004E5946"/>
    <w:rsid w:val="004E59B7"/>
    <w:rsid w:val="004E5C91"/>
    <w:rsid w:val="004E5CBE"/>
    <w:rsid w:val="004E5F39"/>
    <w:rsid w:val="004E60FC"/>
    <w:rsid w:val="004E6288"/>
    <w:rsid w:val="004E633B"/>
    <w:rsid w:val="004E648E"/>
    <w:rsid w:val="004E6987"/>
    <w:rsid w:val="004E6BCF"/>
    <w:rsid w:val="004E6DE3"/>
    <w:rsid w:val="004E755B"/>
    <w:rsid w:val="004E76C8"/>
    <w:rsid w:val="004E779C"/>
    <w:rsid w:val="004E7883"/>
    <w:rsid w:val="004E7AFD"/>
    <w:rsid w:val="004E7D23"/>
    <w:rsid w:val="004E7D42"/>
    <w:rsid w:val="004E7D85"/>
    <w:rsid w:val="004E7E08"/>
    <w:rsid w:val="004E7ECF"/>
    <w:rsid w:val="004F0662"/>
    <w:rsid w:val="004F0689"/>
    <w:rsid w:val="004F08AD"/>
    <w:rsid w:val="004F0913"/>
    <w:rsid w:val="004F09DA"/>
    <w:rsid w:val="004F0AF1"/>
    <w:rsid w:val="004F0B03"/>
    <w:rsid w:val="004F0B33"/>
    <w:rsid w:val="004F0BCC"/>
    <w:rsid w:val="004F0D2B"/>
    <w:rsid w:val="004F0E4C"/>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C36"/>
    <w:rsid w:val="004F3CEA"/>
    <w:rsid w:val="004F3CF9"/>
    <w:rsid w:val="004F3D07"/>
    <w:rsid w:val="004F3E77"/>
    <w:rsid w:val="004F3FFF"/>
    <w:rsid w:val="004F407E"/>
    <w:rsid w:val="004F40C3"/>
    <w:rsid w:val="004F4AA4"/>
    <w:rsid w:val="004F4E6C"/>
    <w:rsid w:val="004F4EE6"/>
    <w:rsid w:val="004F4F4C"/>
    <w:rsid w:val="004F5479"/>
    <w:rsid w:val="004F5973"/>
    <w:rsid w:val="004F5A69"/>
    <w:rsid w:val="004F5B12"/>
    <w:rsid w:val="004F5BA2"/>
    <w:rsid w:val="004F5D78"/>
    <w:rsid w:val="004F5EBF"/>
    <w:rsid w:val="004F5EC7"/>
    <w:rsid w:val="004F601A"/>
    <w:rsid w:val="004F6162"/>
    <w:rsid w:val="004F61DC"/>
    <w:rsid w:val="004F61E1"/>
    <w:rsid w:val="004F6851"/>
    <w:rsid w:val="004F6C92"/>
    <w:rsid w:val="004F6D31"/>
    <w:rsid w:val="004F6E15"/>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DD2"/>
    <w:rsid w:val="004F7F65"/>
    <w:rsid w:val="0050005E"/>
    <w:rsid w:val="00500104"/>
    <w:rsid w:val="00500171"/>
    <w:rsid w:val="00500178"/>
    <w:rsid w:val="005001C3"/>
    <w:rsid w:val="00500257"/>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3A0"/>
    <w:rsid w:val="00502544"/>
    <w:rsid w:val="00502647"/>
    <w:rsid w:val="005026CA"/>
    <w:rsid w:val="0050270E"/>
    <w:rsid w:val="00502888"/>
    <w:rsid w:val="00502B02"/>
    <w:rsid w:val="00502B72"/>
    <w:rsid w:val="00502C80"/>
    <w:rsid w:val="00502E84"/>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C04"/>
    <w:rsid w:val="00505CFF"/>
    <w:rsid w:val="00505D0F"/>
    <w:rsid w:val="00505F76"/>
    <w:rsid w:val="00505FC2"/>
    <w:rsid w:val="00506397"/>
    <w:rsid w:val="00506518"/>
    <w:rsid w:val="0050662D"/>
    <w:rsid w:val="00506668"/>
    <w:rsid w:val="005066BA"/>
    <w:rsid w:val="0050687F"/>
    <w:rsid w:val="0050697F"/>
    <w:rsid w:val="00506AB3"/>
    <w:rsid w:val="00506B9E"/>
    <w:rsid w:val="00506BD8"/>
    <w:rsid w:val="00506C98"/>
    <w:rsid w:val="00506DBB"/>
    <w:rsid w:val="005072E2"/>
    <w:rsid w:val="0050742E"/>
    <w:rsid w:val="00507632"/>
    <w:rsid w:val="0050770E"/>
    <w:rsid w:val="00507765"/>
    <w:rsid w:val="0050791E"/>
    <w:rsid w:val="00507BB1"/>
    <w:rsid w:val="00507C1B"/>
    <w:rsid w:val="00507FC7"/>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5C6"/>
    <w:rsid w:val="005156A3"/>
    <w:rsid w:val="005157A9"/>
    <w:rsid w:val="00515A09"/>
    <w:rsid w:val="00515CD5"/>
    <w:rsid w:val="00515D3D"/>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A22"/>
    <w:rsid w:val="00517B8E"/>
    <w:rsid w:val="00517BE3"/>
    <w:rsid w:val="00517F6D"/>
    <w:rsid w:val="005200A6"/>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589"/>
    <w:rsid w:val="0052267F"/>
    <w:rsid w:val="0052276B"/>
    <w:rsid w:val="0052289A"/>
    <w:rsid w:val="00522943"/>
    <w:rsid w:val="00522A42"/>
    <w:rsid w:val="00523093"/>
    <w:rsid w:val="005230D7"/>
    <w:rsid w:val="005232BE"/>
    <w:rsid w:val="0052368E"/>
    <w:rsid w:val="005236AF"/>
    <w:rsid w:val="0052378F"/>
    <w:rsid w:val="005238ED"/>
    <w:rsid w:val="00523A2A"/>
    <w:rsid w:val="00523A6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9A0"/>
    <w:rsid w:val="00530A5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FE"/>
    <w:rsid w:val="00532CFB"/>
    <w:rsid w:val="00532E4B"/>
    <w:rsid w:val="00532F8B"/>
    <w:rsid w:val="005331CE"/>
    <w:rsid w:val="005335A9"/>
    <w:rsid w:val="0053369B"/>
    <w:rsid w:val="00533737"/>
    <w:rsid w:val="00533970"/>
    <w:rsid w:val="00533988"/>
    <w:rsid w:val="00533EC7"/>
    <w:rsid w:val="0053400F"/>
    <w:rsid w:val="005341C5"/>
    <w:rsid w:val="005342BE"/>
    <w:rsid w:val="005346CD"/>
    <w:rsid w:val="0053479D"/>
    <w:rsid w:val="00534A5A"/>
    <w:rsid w:val="00534CA0"/>
    <w:rsid w:val="00534D4B"/>
    <w:rsid w:val="00534E9B"/>
    <w:rsid w:val="00534EE0"/>
    <w:rsid w:val="0053507D"/>
    <w:rsid w:val="005352AD"/>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C12"/>
    <w:rsid w:val="00537D3E"/>
    <w:rsid w:val="00537FD5"/>
    <w:rsid w:val="0054024B"/>
    <w:rsid w:val="0054065E"/>
    <w:rsid w:val="005406D0"/>
    <w:rsid w:val="005408D8"/>
    <w:rsid w:val="005409C6"/>
    <w:rsid w:val="00540AE5"/>
    <w:rsid w:val="00540F3E"/>
    <w:rsid w:val="005410DF"/>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4143"/>
    <w:rsid w:val="005442B9"/>
    <w:rsid w:val="0054438A"/>
    <w:rsid w:val="0054440B"/>
    <w:rsid w:val="00544471"/>
    <w:rsid w:val="005449AD"/>
    <w:rsid w:val="00544ABA"/>
    <w:rsid w:val="00544C7C"/>
    <w:rsid w:val="00544E71"/>
    <w:rsid w:val="00545472"/>
    <w:rsid w:val="0054557F"/>
    <w:rsid w:val="00545727"/>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656"/>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C98"/>
    <w:rsid w:val="00556CD2"/>
    <w:rsid w:val="00556D24"/>
    <w:rsid w:val="00556D68"/>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C20"/>
    <w:rsid w:val="005602B3"/>
    <w:rsid w:val="005602B6"/>
    <w:rsid w:val="005605C0"/>
    <w:rsid w:val="005605ED"/>
    <w:rsid w:val="00560637"/>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61"/>
    <w:rsid w:val="005633B6"/>
    <w:rsid w:val="00563478"/>
    <w:rsid w:val="005636B4"/>
    <w:rsid w:val="005638D4"/>
    <w:rsid w:val="00563B44"/>
    <w:rsid w:val="00563D2E"/>
    <w:rsid w:val="00563EA9"/>
    <w:rsid w:val="00563F47"/>
    <w:rsid w:val="00563F83"/>
    <w:rsid w:val="00564363"/>
    <w:rsid w:val="0056454F"/>
    <w:rsid w:val="005645E3"/>
    <w:rsid w:val="00564ABB"/>
    <w:rsid w:val="00564BE9"/>
    <w:rsid w:val="00564D1A"/>
    <w:rsid w:val="00564ED2"/>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51"/>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E2E"/>
    <w:rsid w:val="00575E3E"/>
    <w:rsid w:val="00575F9E"/>
    <w:rsid w:val="005761CF"/>
    <w:rsid w:val="00576480"/>
    <w:rsid w:val="005765F5"/>
    <w:rsid w:val="00576717"/>
    <w:rsid w:val="005767EA"/>
    <w:rsid w:val="005768D0"/>
    <w:rsid w:val="00576BE2"/>
    <w:rsid w:val="00576D37"/>
    <w:rsid w:val="00576D6C"/>
    <w:rsid w:val="00576FED"/>
    <w:rsid w:val="005771AB"/>
    <w:rsid w:val="00577668"/>
    <w:rsid w:val="0057772C"/>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CED"/>
    <w:rsid w:val="00582D09"/>
    <w:rsid w:val="00582E1A"/>
    <w:rsid w:val="00582F11"/>
    <w:rsid w:val="00583147"/>
    <w:rsid w:val="00583149"/>
    <w:rsid w:val="0058339A"/>
    <w:rsid w:val="005834D6"/>
    <w:rsid w:val="0058361A"/>
    <w:rsid w:val="00583878"/>
    <w:rsid w:val="005838FA"/>
    <w:rsid w:val="00583924"/>
    <w:rsid w:val="00583BAB"/>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5B0"/>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58E"/>
    <w:rsid w:val="0059174B"/>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3209"/>
    <w:rsid w:val="00593240"/>
    <w:rsid w:val="00593316"/>
    <w:rsid w:val="0059338D"/>
    <w:rsid w:val="005939E9"/>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CB5"/>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4F27"/>
    <w:rsid w:val="005A5167"/>
    <w:rsid w:val="005A5409"/>
    <w:rsid w:val="005A5514"/>
    <w:rsid w:val="005A574E"/>
    <w:rsid w:val="005A5768"/>
    <w:rsid w:val="005A596C"/>
    <w:rsid w:val="005A5D64"/>
    <w:rsid w:val="005A6124"/>
    <w:rsid w:val="005A64C0"/>
    <w:rsid w:val="005A6995"/>
    <w:rsid w:val="005A6B98"/>
    <w:rsid w:val="005A711A"/>
    <w:rsid w:val="005A72D9"/>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E2F"/>
    <w:rsid w:val="005B2FCD"/>
    <w:rsid w:val="005B2FD0"/>
    <w:rsid w:val="005B304D"/>
    <w:rsid w:val="005B3219"/>
    <w:rsid w:val="005B343E"/>
    <w:rsid w:val="005B34DD"/>
    <w:rsid w:val="005B3754"/>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4BC"/>
    <w:rsid w:val="005B76E6"/>
    <w:rsid w:val="005B7741"/>
    <w:rsid w:val="005B7ADB"/>
    <w:rsid w:val="005B7B8C"/>
    <w:rsid w:val="005B7DD1"/>
    <w:rsid w:val="005B7E84"/>
    <w:rsid w:val="005B7FA3"/>
    <w:rsid w:val="005C00A0"/>
    <w:rsid w:val="005C01BF"/>
    <w:rsid w:val="005C01D1"/>
    <w:rsid w:val="005C03C8"/>
    <w:rsid w:val="005C04D0"/>
    <w:rsid w:val="005C04DA"/>
    <w:rsid w:val="005C07BB"/>
    <w:rsid w:val="005C0D14"/>
    <w:rsid w:val="005C0D70"/>
    <w:rsid w:val="005C0FA1"/>
    <w:rsid w:val="005C1018"/>
    <w:rsid w:val="005C1267"/>
    <w:rsid w:val="005C12E3"/>
    <w:rsid w:val="005C1357"/>
    <w:rsid w:val="005C1415"/>
    <w:rsid w:val="005C14B7"/>
    <w:rsid w:val="005C14CB"/>
    <w:rsid w:val="005C183A"/>
    <w:rsid w:val="005C1A4D"/>
    <w:rsid w:val="005C1B6D"/>
    <w:rsid w:val="005C1CBF"/>
    <w:rsid w:val="005C1ED8"/>
    <w:rsid w:val="005C2065"/>
    <w:rsid w:val="005C241D"/>
    <w:rsid w:val="005C2650"/>
    <w:rsid w:val="005C2816"/>
    <w:rsid w:val="005C28FA"/>
    <w:rsid w:val="005C2969"/>
    <w:rsid w:val="005C2C3D"/>
    <w:rsid w:val="005C2DBC"/>
    <w:rsid w:val="005C2F18"/>
    <w:rsid w:val="005C3108"/>
    <w:rsid w:val="005C3151"/>
    <w:rsid w:val="005C3228"/>
    <w:rsid w:val="005C3280"/>
    <w:rsid w:val="005C32A3"/>
    <w:rsid w:val="005C32C5"/>
    <w:rsid w:val="005C359A"/>
    <w:rsid w:val="005C3743"/>
    <w:rsid w:val="005C37D1"/>
    <w:rsid w:val="005C3899"/>
    <w:rsid w:val="005C3919"/>
    <w:rsid w:val="005C3A1E"/>
    <w:rsid w:val="005C3A8A"/>
    <w:rsid w:val="005C3B86"/>
    <w:rsid w:val="005C3C02"/>
    <w:rsid w:val="005C3D13"/>
    <w:rsid w:val="005C3F54"/>
    <w:rsid w:val="005C4018"/>
    <w:rsid w:val="005C40F4"/>
    <w:rsid w:val="005C4183"/>
    <w:rsid w:val="005C4355"/>
    <w:rsid w:val="005C43BE"/>
    <w:rsid w:val="005C440B"/>
    <w:rsid w:val="005C44B6"/>
    <w:rsid w:val="005C44F3"/>
    <w:rsid w:val="005C45CA"/>
    <w:rsid w:val="005C4BBC"/>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468"/>
    <w:rsid w:val="005C66D7"/>
    <w:rsid w:val="005C6840"/>
    <w:rsid w:val="005C6902"/>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D00BC"/>
    <w:rsid w:val="005D05CF"/>
    <w:rsid w:val="005D0900"/>
    <w:rsid w:val="005D0D52"/>
    <w:rsid w:val="005D0DBF"/>
    <w:rsid w:val="005D0E4F"/>
    <w:rsid w:val="005D0F53"/>
    <w:rsid w:val="005D0F83"/>
    <w:rsid w:val="005D1101"/>
    <w:rsid w:val="005D1163"/>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E4C"/>
    <w:rsid w:val="005D2FB3"/>
    <w:rsid w:val="005D302A"/>
    <w:rsid w:val="005D3224"/>
    <w:rsid w:val="005D3463"/>
    <w:rsid w:val="005D38F9"/>
    <w:rsid w:val="005D39C7"/>
    <w:rsid w:val="005D39D2"/>
    <w:rsid w:val="005D3C48"/>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D9"/>
    <w:rsid w:val="005D66F7"/>
    <w:rsid w:val="005D6777"/>
    <w:rsid w:val="005D68D1"/>
    <w:rsid w:val="005D6BF4"/>
    <w:rsid w:val="005D6C4F"/>
    <w:rsid w:val="005D6CDF"/>
    <w:rsid w:val="005D70EC"/>
    <w:rsid w:val="005D713A"/>
    <w:rsid w:val="005D722D"/>
    <w:rsid w:val="005D7490"/>
    <w:rsid w:val="005D7968"/>
    <w:rsid w:val="005D7B20"/>
    <w:rsid w:val="005D7C99"/>
    <w:rsid w:val="005D7E0D"/>
    <w:rsid w:val="005D7EE9"/>
    <w:rsid w:val="005E00B1"/>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395"/>
    <w:rsid w:val="005E24D0"/>
    <w:rsid w:val="005E24E7"/>
    <w:rsid w:val="005E2654"/>
    <w:rsid w:val="005E27EA"/>
    <w:rsid w:val="005E2BF9"/>
    <w:rsid w:val="005E2E29"/>
    <w:rsid w:val="005E2E8D"/>
    <w:rsid w:val="005E2EF2"/>
    <w:rsid w:val="005E3027"/>
    <w:rsid w:val="005E30EA"/>
    <w:rsid w:val="005E32AB"/>
    <w:rsid w:val="005E35CC"/>
    <w:rsid w:val="005E371E"/>
    <w:rsid w:val="005E382A"/>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E1"/>
    <w:rsid w:val="005E5977"/>
    <w:rsid w:val="005E59D0"/>
    <w:rsid w:val="005E5F0B"/>
    <w:rsid w:val="005E5FE0"/>
    <w:rsid w:val="005E60B2"/>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553"/>
    <w:rsid w:val="005E769E"/>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AED"/>
    <w:rsid w:val="005F1BB7"/>
    <w:rsid w:val="005F1BCA"/>
    <w:rsid w:val="005F1D6B"/>
    <w:rsid w:val="005F1FED"/>
    <w:rsid w:val="005F202B"/>
    <w:rsid w:val="005F220C"/>
    <w:rsid w:val="005F252D"/>
    <w:rsid w:val="005F25B5"/>
    <w:rsid w:val="005F2609"/>
    <w:rsid w:val="005F26B4"/>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C48"/>
    <w:rsid w:val="005F3CC1"/>
    <w:rsid w:val="005F3E6C"/>
    <w:rsid w:val="005F4171"/>
    <w:rsid w:val="005F41DB"/>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6FA"/>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C28"/>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D8"/>
    <w:rsid w:val="00603E5D"/>
    <w:rsid w:val="00603F22"/>
    <w:rsid w:val="006041E2"/>
    <w:rsid w:val="006043B2"/>
    <w:rsid w:val="006048E0"/>
    <w:rsid w:val="00604946"/>
    <w:rsid w:val="00604B04"/>
    <w:rsid w:val="00604D01"/>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A02"/>
    <w:rsid w:val="00607A2E"/>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B58"/>
    <w:rsid w:val="00611D99"/>
    <w:rsid w:val="00611DD8"/>
    <w:rsid w:val="00611F46"/>
    <w:rsid w:val="006121A8"/>
    <w:rsid w:val="00612406"/>
    <w:rsid w:val="0061255D"/>
    <w:rsid w:val="00612885"/>
    <w:rsid w:val="006128B3"/>
    <w:rsid w:val="006129C7"/>
    <w:rsid w:val="00612A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B78"/>
    <w:rsid w:val="00614DAC"/>
    <w:rsid w:val="00614F12"/>
    <w:rsid w:val="00615031"/>
    <w:rsid w:val="00615054"/>
    <w:rsid w:val="00615164"/>
    <w:rsid w:val="0061517B"/>
    <w:rsid w:val="00615346"/>
    <w:rsid w:val="006155B9"/>
    <w:rsid w:val="00615614"/>
    <w:rsid w:val="00615692"/>
    <w:rsid w:val="006157E3"/>
    <w:rsid w:val="0061585A"/>
    <w:rsid w:val="00615A0E"/>
    <w:rsid w:val="00616033"/>
    <w:rsid w:val="00616112"/>
    <w:rsid w:val="006161A9"/>
    <w:rsid w:val="0061643F"/>
    <w:rsid w:val="006165C8"/>
    <w:rsid w:val="00616943"/>
    <w:rsid w:val="006169EA"/>
    <w:rsid w:val="00616AAF"/>
    <w:rsid w:val="00616B17"/>
    <w:rsid w:val="00616BAB"/>
    <w:rsid w:val="00616C34"/>
    <w:rsid w:val="00616CF1"/>
    <w:rsid w:val="00616E6E"/>
    <w:rsid w:val="006170D8"/>
    <w:rsid w:val="0061758C"/>
    <w:rsid w:val="00617743"/>
    <w:rsid w:val="00617850"/>
    <w:rsid w:val="00617AA6"/>
    <w:rsid w:val="00617C56"/>
    <w:rsid w:val="00617F91"/>
    <w:rsid w:val="006202C1"/>
    <w:rsid w:val="00620387"/>
    <w:rsid w:val="00620496"/>
    <w:rsid w:val="006205CA"/>
    <w:rsid w:val="006205E2"/>
    <w:rsid w:val="00620682"/>
    <w:rsid w:val="0062074F"/>
    <w:rsid w:val="00620AB8"/>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26E"/>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5B"/>
    <w:rsid w:val="0063406B"/>
    <w:rsid w:val="00634085"/>
    <w:rsid w:val="00634096"/>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AA"/>
    <w:rsid w:val="0063678C"/>
    <w:rsid w:val="006367BB"/>
    <w:rsid w:val="00636996"/>
    <w:rsid w:val="00636ABE"/>
    <w:rsid w:val="00636D2D"/>
    <w:rsid w:val="00636D8E"/>
    <w:rsid w:val="00636DD3"/>
    <w:rsid w:val="00636F50"/>
    <w:rsid w:val="00637001"/>
    <w:rsid w:val="00637192"/>
    <w:rsid w:val="00637240"/>
    <w:rsid w:val="006373D8"/>
    <w:rsid w:val="00637714"/>
    <w:rsid w:val="00637787"/>
    <w:rsid w:val="006378AF"/>
    <w:rsid w:val="006378DA"/>
    <w:rsid w:val="00637B6C"/>
    <w:rsid w:val="00637CE9"/>
    <w:rsid w:val="00637F7B"/>
    <w:rsid w:val="00640264"/>
    <w:rsid w:val="006404F3"/>
    <w:rsid w:val="0064052E"/>
    <w:rsid w:val="00640701"/>
    <w:rsid w:val="00640B7B"/>
    <w:rsid w:val="00640BA3"/>
    <w:rsid w:val="00640CA4"/>
    <w:rsid w:val="00640F58"/>
    <w:rsid w:val="0064103B"/>
    <w:rsid w:val="006412A9"/>
    <w:rsid w:val="006412B0"/>
    <w:rsid w:val="006413EB"/>
    <w:rsid w:val="0064152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BE"/>
    <w:rsid w:val="00643C66"/>
    <w:rsid w:val="00643D96"/>
    <w:rsid w:val="00643E85"/>
    <w:rsid w:val="00643F41"/>
    <w:rsid w:val="00643FB1"/>
    <w:rsid w:val="00644138"/>
    <w:rsid w:val="00644601"/>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6CFA"/>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26"/>
    <w:rsid w:val="0065419B"/>
    <w:rsid w:val="0065427A"/>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775"/>
    <w:rsid w:val="00655B63"/>
    <w:rsid w:val="00655BD6"/>
    <w:rsid w:val="00655E73"/>
    <w:rsid w:val="0065600E"/>
    <w:rsid w:val="00656388"/>
    <w:rsid w:val="00656A2E"/>
    <w:rsid w:val="00656D48"/>
    <w:rsid w:val="00656DDC"/>
    <w:rsid w:val="00656FF1"/>
    <w:rsid w:val="006571F6"/>
    <w:rsid w:val="006576BF"/>
    <w:rsid w:val="00657812"/>
    <w:rsid w:val="00657906"/>
    <w:rsid w:val="006579A8"/>
    <w:rsid w:val="00657C72"/>
    <w:rsid w:val="00657DE0"/>
    <w:rsid w:val="00657E46"/>
    <w:rsid w:val="00657FFE"/>
    <w:rsid w:val="0066004D"/>
    <w:rsid w:val="006603A2"/>
    <w:rsid w:val="0066043C"/>
    <w:rsid w:val="006605AD"/>
    <w:rsid w:val="006605E2"/>
    <w:rsid w:val="00660670"/>
    <w:rsid w:val="006606A7"/>
    <w:rsid w:val="0066079F"/>
    <w:rsid w:val="00660919"/>
    <w:rsid w:val="00660A84"/>
    <w:rsid w:val="00660B1B"/>
    <w:rsid w:val="00660E74"/>
    <w:rsid w:val="00661201"/>
    <w:rsid w:val="0066123E"/>
    <w:rsid w:val="0066134F"/>
    <w:rsid w:val="00661360"/>
    <w:rsid w:val="00661551"/>
    <w:rsid w:val="00661677"/>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274"/>
    <w:rsid w:val="0066436A"/>
    <w:rsid w:val="006644E5"/>
    <w:rsid w:val="006647EC"/>
    <w:rsid w:val="0066486B"/>
    <w:rsid w:val="006648EB"/>
    <w:rsid w:val="006648FA"/>
    <w:rsid w:val="00664959"/>
    <w:rsid w:val="0066495A"/>
    <w:rsid w:val="00664B8C"/>
    <w:rsid w:val="00664CA9"/>
    <w:rsid w:val="00664DBF"/>
    <w:rsid w:val="00665060"/>
    <w:rsid w:val="0066531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DE3"/>
    <w:rsid w:val="00671F6A"/>
    <w:rsid w:val="00672121"/>
    <w:rsid w:val="0067245E"/>
    <w:rsid w:val="0067252F"/>
    <w:rsid w:val="006725C7"/>
    <w:rsid w:val="0067266F"/>
    <w:rsid w:val="006726CF"/>
    <w:rsid w:val="006728E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424B"/>
    <w:rsid w:val="006742FE"/>
    <w:rsid w:val="006743A2"/>
    <w:rsid w:val="006743BC"/>
    <w:rsid w:val="0067446F"/>
    <w:rsid w:val="0067451E"/>
    <w:rsid w:val="006745B4"/>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3E"/>
    <w:rsid w:val="00676870"/>
    <w:rsid w:val="006768C8"/>
    <w:rsid w:val="006768F6"/>
    <w:rsid w:val="0067697E"/>
    <w:rsid w:val="00676C36"/>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D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27"/>
    <w:rsid w:val="006824A4"/>
    <w:rsid w:val="006824E2"/>
    <w:rsid w:val="0068271C"/>
    <w:rsid w:val="00682791"/>
    <w:rsid w:val="006829D4"/>
    <w:rsid w:val="00682AD3"/>
    <w:rsid w:val="00682CCA"/>
    <w:rsid w:val="00682CF5"/>
    <w:rsid w:val="00682D2A"/>
    <w:rsid w:val="00682E14"/>
    <w:rsid w:val="00682F8F"/>
    <w:rsid w:val="006830B7"/>
    <w:rsid w:val="0068312C"/>
    <w:rsid w:val="00683151"/>
    <w:rsid w:val="0068360D"/>
    <w:rsid w:val="00683778"/>
    <w:rsid w:val="00683B67"/>
    <w:rsid w:val="00683D73"/>
    <w:rsid w:val="00683E95"/>
    <w:rsid w:val="00683ECE"/>
    <w:rsid w:val="00683F13"/>
    <w:rsid w:val="00683F25"/>
    <w:rsid w:val="00683FDD"/>
    <w:rsid w:val="006841DC"/>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A5F"/>
    <w:rsid w:val="00695AAA"/>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28C"/>
    <w:rsid w:val="006972C7"/>
    <w:rsid w:val="0069737D"/>
    <w:rsid w:val="006974A2"/>
    <w:rsid w:val="006976AE"/>
    <w:rsid w:val="00697733"/>
    <w:rsid w:val="00697AF1"/>
    <w:rsid w:val="00697B65"/>
    <w:rsid w:val="00697B6C"/>
    <w:rsid w:val="00697C32"/>
    <w:rsid w:val="00697D5A"/>
    <w:rsid w:val="00697F8E"/>
    <w:rsid w:val="00697FAB"/>
    <w:rsid w:val="00697FAF"/>
    <w:rsid w:val="006A0166"/>
    <w:rsid w:val="006A0590"/>
    <w:rsid w:val="006A0841"/>
    <w:rsid w:val="006A08D5"/>
    <w:rsid w:val="006A0B0A"/>
    <w:rsid w:val="006A0E6F"/>
    <w:rsid w:val="006A0EC3"/>
    <w:rsid w:val="006A0FCD"/>
    <w:rsid w:val="006A107F"/>
    <w:rsid w:val="006A1168"/>
    <w:rsid w:val="006A126D"/>
    <w:rsid w:val="006A129E"/>
    <w:rsid w:val="006A13A2"/>
    <w:rsid w:val="006A1519"/>
    <w:rsid w:val="006A16D0"/>
    <w:rsid w:val="006A1809"/>
    <w:rsid w:val="006A18E3"/>
    <w:rsid w:val="006A19DC"/>
    <w:rsid w:val="006A1A7E"/>
    <w:rsid w:val="006A1B44"/>
    <w:rsid w:val="006A1BA2"/>
    <w:rsid w:val="006A1ED7"/>
    <w:rsid w:val="006A1F6E"/>
    <w:rsid w:val="006A1FBC"/>
    <w:rsid w:val="006A2027"/>
    <w:rsid w:val="006A2075"/>
    <w:rsid w:val="006A22D6"/>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76E"/>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BE6"/>
    <w:rsid w:val="006B1C42"/>
    <w:rsid w:val="006B1C4F"/>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98C"/>
    <w:rsid w:val="006B3BC3"/>
    <w:rsid w:val="006B3D21"/>
    <w:rsid w:val="006B3F00"/>
    <w:rsid w:val="006B3F0B"/>
    <w:rsid w:val="006B3F4F"/>
    <w:rsid w:val="006B414E"/>
    <w:rsid w:val="006B44A5"/>
    <w:rsid w:val="006B4754"/>
    <w:rsid w:val="006B47CD"/>
    <w:rsid w:val="006B4825"/>
    <w:rsid w:val="006B488F"/>
    <w:rsid w:val="006B48E3"/>
    <w:rsid w:val="006B4A05"/>
    <w:rsid w:val="006B4AEC"/>
    <w:rsid w:val="006B4C97"/>
    <w:rsid w:val="006B4D9E"/>
    <w:rsid w:val="006B51AA"/>
    <w:rsid w:val="006B51F4"/>
    <w:rsid w:val="006B5380"/>
    <w:rsid w:val="006B555A"/>
    <w:rsid w:val="006B576D"/>
    <w:rsid w:val="006B5CE5"/>
    <w:rsid w:val="006B5D4F"/>
    <w:rsid w:val="006B5EC3"/>
    <w:rsid w:val="006B600A"/>
    <w:rsid w:val="006B6056"/>
    <w:rsid w:val="006B61A4"/>
    <w:rsid w:val="006B62C2"/>
    <w:rsid w:val="006B62D8"/>
    <w:rsid w:val="006B6635"/>
    <w:rsid w:val="006B6678"/>
    <w:rsid w:val="006B68E0"/>
    <w:rsid w:val="006B6BBC"/>
    <w:rsid w:val="006B6C2C"/>
    <w:rsid w:val="006B6C65"/>
    <w:rsid w:val="006B6EBB"/>
    <w:rsid w:val="006B705C"/>
    <w:rsid w:val="006B71B4"/>
    <w:rsid w:val="006B736B"/>
    <w:rsid w:val="006B73D8"/>
    <w:rsid w:val="006B758E"/>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208"/>
    <w:rsid w:val="006C53A7"/>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EF4"/>
    <w:rsid w:val="006D00DB"/>
    <w:rsid w:val="006D015A"/>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F7F"/>
    <w:rsid w:val="006D6FEA"/>
    <w:rsid w:val="006D7201"/>
    <w:rsid w:val="006D732F"/>
    <w:rsid w:val="006D73C0"/>
    <w:rsid w:val="006D73E7"/>
    <w:rsid w:val="006D750E"/>
    <w:rsid w:val="006D7546"/>
    <w:rsid w:val="006D77BA"/>
    <w:rsid w:val="006D7D8A"/>
    <w:rsid w:val="006D7EB0"/>
    <w:rsid w:val="006D7F51"/>
    <w:rsid w:val="006E0006"/>
    <w:rsid w:val="006E0138"/>
    <w:rsid w:val="006E02E8"/>
    <w:rsid w:val="006E03CF"/>
    <w:rsid w:val="006E044F"/>
    <w:rsid w:val="006E0485"/>
    <w:rsid w:val="006E0765"/>
    <w:rsid w:val="006E078E"/>
    <w:rsid w:val="006E09A8"/>
    <w:rsid w:val="006E0A3A"/>
    <w:rsid w:val="006E0BB0"/>
    <w:rsid w:val="006E0CD9"/>
    <w:rsid w:val="006E0F1B"/>
    <w:rsid w:val="006E0FA9"/>
    <w:rsid w:val="006E108B"/>
    <w:rsid w:val="006E1107"/>
    <w:rsid w:val="006E11B1"/>
    <w:rsid w:val="006E1290"/>
    <w:rsid w:val="006E12C3"/>
    <w:rsid w:val="006E1373"/>
    <w:rsid w:val="006E137C"/>
    <w:rsid w:val="006E1386"/>
    <w:rsid w:val="006E139F"/>
    <w:rsid w:val="006E1464"/>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1FE"/>
    <w:rsid w:val="006E3270"/>
    <w:rsid w:val="006E33E0"/>
    <w:rsid w:val="006E365E"/>
    <w:rsid w:val="006E3841"/>
    <w:rsid w:val="006E3BE9"/>
    <w:rsid w:val="006E3D37"/>
    <w:rsid w:val="006E3ED0"/>
    <w:rsid w:val="006E404E"/>
    <w:rsid w:val="006E43AE"/>
    <w:rsid w:val="006E44FF"/>
    <w:rsid w:val="006E45F3"/>
    <w:rsid w:val="006E4615"/>
    <w:rsid w:val="006E4923"/>
    <w:rsid w:val="006E4A2F"/>
    <w:rsid w:val="006E4B25"/>
    <w:rsid w:val="006E4DD4"/>
    <w:rsid w:val="006E4ED4"/>
    <w:rsid w:val="006E504B"/>
    <w:rsid w:val="006E522F"/>
    <w:rsid w:val="006E5408"/>
    <w:rsid w:val="006E54E9"/>
    <w:rsid w:val="006E55DE"/>
    <w:rsid w:val="006E5619"/>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428"/>
    <w:rsid w:val="006E6643"/>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ADF"/>
    <w:rsid w:val="006F1C35"/>
    <w:rsid w:val="006F1CCD"/>
    <w:rsid w:val="006F1EB7"/>
    <w:rsid w:val="006F20BF"/>
    <w:rsid w:val="006F21A2"/>
    <w:rsid w:val="006F2222"/>
    <w:rsid w:val="006F22E3"/>
    <w:rsid w:val="006F2327"/>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650"/>
    <w:rsid w:val="006F36AD"/>
    <w:rsid w:val="006F3807"/>
    <w:rsid w:val="006F3B88"/>
    <w:rsid w:val="006F3C63"/>
    <w:rsid w:val="006F3CBB"/>
    <w:rsid w:val="006F3CF0"/>
    <w:rsid w:val="006F3FC5"/>
    <w:rsid w:val="006F40CA"/>
    <w:rsid w:val="006F418F"/>
    <w:rsid w:val="006F475D"/>
    <w:rsid w:val="006F48A3"/>
    <w:rsid w:val="006F4A8E"/>
    <w:rsid w:val="006F4B52"/>
    <w:rsid w:val="006F4BBA"/>
    <w:rsid w:val="006F4DE9"/>
    <w:rsid w:val="006F502D"/>
    <w:rsid w:val="006F50EA"/>
    <w:rsid w:val="006F5108"/>
    <w:rsid w:val="006F52E5"/>
    <w:rsid w:val="006F5407"/>
    <w:rsid w:val="006F548B"/>
    <w:rsid w:val="006F5562"/>
    <w:rsid w:val="006F55E9"/>
    <w:rsid w:val="006F5651"/>
    <w:rsid w:val="006F588C"/>
    <w:rsid w:val="006F58B2"/>
    <w:rsid w:val="006F5B25"/>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9C"/>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E"/>
    <w:rsid w:val="0070709B"/>
    <w:rsid w:val="00707312"/>
    <w:rsid w:val="0070761B"/>
    <w:rsid w:val="0070782D"/>
    <w:rsid w:val="00707AFD"/>
    <w:rsid w:val="00707C16"/>
    <w:rsid w:val="00707E86"/>
    <w:rsid w:val="007101B1"/>
    <w:rsid w:val="0071026C"/>
    <w:rsid w:val="007109C2"/>
    <w:rsid w:val="00710AB9"/>
    <w:rsid w:val="00710D84"/>
    <w:rsid w:val="0071130C"/>
    <w:rsid w:val="00711340"/>
    <w:rsid w:val="007114EC"/>
    <w:rsid w:val="00711559"/>
    <w:rsid w:val="00711616"/>
    <w:rsid w:val="00711779"/>
    <w:rsid w:val="007117DF"/>
    <w:rsid w:val="007118A4"/>
    <w:rsid w:val="0071195F"/>
    <w:rsid w:val="007119BD"/>
    <w:rsid w:val="007120E3"/>
    <w:rsid w:val="00712144"/>
    <w:rsid w:val="007123F8"/>
    <w:rsid w:val="00712456"/>
    <w:rsid w:val="00712600"/>
    <w:rsid w:val="007126AC"/>
    <w:rsid w:val="007126C2"/>
    <w:rsid w:val="00712822"/>
    <w:rsid w:val="0071290E"/>
    <w:rsid w:val="00712BE1"/>
    <w:rsid w:val="00712C2D"/>
    <w:rsid w:val="00712C42"/>
    <w:rsid w:val="00712F37"/>
    <w:rsid w:val="00712FE9"/>
    <w:rsid w:val="0071351E"/>
    <w:rsid w:val="007135E3"/>
    <w:rsid w:val="00713777"/>
    <w:rsid w:val="00713DE4"/>
    <w:rsid w:val="00714084"/>
    <w:rsid w:val="007142AA"/>
    <w:rsid w:val="007142E0"/>
    <w:rsid w:val="00714536"/>
    <w:rsid w:val="00714660"/>
    <w:rsid w:val="00714C47"/>
    <w:rsid w:val="0071500B"/>
    <w:rsid w:val="007150F8"/>
    <w:rsid w:val="0071515A"/>
    <w:rsid w:val="00715255"/>
    <w:rsid w:val="00715482"/>
    <w:rsid w:val="0071551A"/>
    <w:rsid w:val="0071554E"/>
    <w:rsid w:val="0071558A"/>
    <w:rsid w:val="00715A1D"/>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55"/>
    <w:rsid w:val="00720AD9"/>
    <w:rsid w:val="00720B4A"/>
    <w:rsid w:val="00720B69"/>
    <w:rsid w:val="00720D27"/>
    <w:rsid w:val="00720DDF"/>
    <w:rsid w:val="00720E99"/>
    <w:rsid w:val="00721084"/>
    <w:rsid w:val="00721146"/>
    <w:rsid w:val="00721193"/>
    <w:rsid w:val="00721262"/>
    <w:rsid w:val="00721364"/>
    <w:rsid w:val="0072138E"/>
    <w:rsid w:val="0072159F"/>
    <w:rsid w:val="0072172D"/>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2E"/>
    <w:rsid w:val="0072458A"/>
    <w:rsid w:val="007245E2"/>
    <w:rsid w:val="00724641"/>
    <w:rsid w:val="0072493F"/>
    <w:rsid w:val="00724B44"/>
    <w:rsid w:val="00724BF7"/>
    <w:rsid w:val="00724C90"/>
    <w:rsid w:val="00724D62"/>
    <w:rsid w:val="00724E80"/>
    <w:rsid w:val="007253D0"/>
    <w:rsid w:val="00725431"/>
    <w:rsid w:val="00725441"/>
    <w:rsid w:val="007256A8"/>
    <w:rsid w:val="0072577C"/>
    <w:rsid w:val="00725782"/>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589"/>
    <w:rsid w:val="00737715"/>
    <w:rsid w:val="007378F6"/>
    <w:rsid w:val="00737AD0"/>
    <w:rsid w:val="00737D73"/>
    <w:rsid w:val="00737E19"/>
    <w:rsid w:val="00737E21"/>
    <w:rsid w:val="007400A4"/>
    <w:rsid w:val="007405FA"/>
    <w:rsid w:val="0074076A"/>
    <w:rsid w:val="0074099B"/>
    <w:rsid w:val="00740D87"/>
    <w:rsid w:val="00740DFD"/>
    <w:rsid w:val="00740F92"/>
    <w:rsid w:val="00740FDA"/>
    <w:rsid w:val="007411A1"/>
    <w:rsid w:val="00741584"/>
    <w:rsid w:val="00741693"/>
    <w:rsid w:val="0074179F"/>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7FB"/>
    <w:rsid w:val="00744A0A"/>
    <w:rsid w:val="00744A64"/>
    <w:rsid w:val="00744ABC"/>
    <w:rsid w:val="00744B14"/>
    <w:rsid w:val="00744B4F"/>
    <w:rsid w:val="00744C04"/>
    <w:rsid w:val="00744D47"/>
    <w:rsid w:val="00744EA0"/>
    <w:rsid w:val="00744ED8"/>
    <w:rsid w:val="00745264"/>
    <w:rsid w:val="00745545"/>
    <w:rsid w:val="00745648"/>
    <w:rsid w:val="0074598F"/>
    <w:rsid w:val="00745B1A"/>
    <w:rsid w:val="00745D4E"/>
    <w:rsid w:val="00745F7E"/>
    <w:rsid w:val="00746130"/>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5A"/>
    <w:rsid w:val="00750845"/>
    <w:rsid w:val="00750893"/>
    <w:rsid w:val="00750BA7"/>
    <w:rsid w:val="00750E50"/>
    <w:rsid w:val="00750EF1"/>
    <w:rsid w:val="00750F26"/>
    <w:rsid w:val="00750FC0"/>
    <w:rsid w:val="00751091"/>
    <w:rsid w:val="007515FB"/>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B8"/>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AF6"/>
    <w:rsid w:val="00757C82"/>
    <w:rsid w:val="007600D3"/>
    <w:rsid w:val="007603B5"/>
    <w:rsid w:val="007604F6"/>
    <w:rsid w:val="00760586"/>
    <w:rsid w:val="007607AA"/>
    <w:rsid w:val="0076081E"/>
    <w:rsid w:val="007608C2"/>
    <w:rsid w:val="007608D0"/>
    <w:rsid w:val="00760975"/>
    <w:rsid w:val="00760D45"/>
    <w:rsid w:val="00761732"/>
    <w:rsid w:val="007617AE"/>
    <w:rsid w:val="007617DF"/>
    <w:rsid w:val="0076183D"/>
    <w:rsid w:val="007618A5"/>
    <w:rsid w:val="00761ED2"/>
    <w:rsid w:val="00761FDA"/>
    <w:rsid w:val="007621FF"/>
    <w:rsid w:val="007622B3"/>
    <w:rsid w:val="00762343"/>
    <w:rsid w:val="00762931"/>
    <w:rsid w:val="00762B37"/>
    <w:rsid w:val="00762BDA"/>
    <w:rsid w:val="00762D99"/>
    <w:rsid w:val="007631CD"/>
    <w:rsid w:val="00763256"/>
    <w:rsid w:val="0076331F"/>
    <w:rsid w:val="007634E3"/>
    <w:rsid w:val="0076366E"/>
    <w:rsid w:val="007636D4"/>
    <w:rsid w:val="0076397B"/>
    <w:rsid w:val="007639B5"/>
    <w:rsid w:val="00763A39"/>
    <w:rsid w:val="0076415F"/>
    <w:rsid w:val="00764194"/>
    <w:rsid w:val="00764262"/>
    <w:rsid w:val="00764592"/>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494"/>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C2"/>
    <w:rsid w:val="007676B8"/>
    <w:rsid w:val="00767736"/>
    <w:rsid w:val="0076780A"/>
    <w:rsid w:val="0076782C"/>
    <w:rsid w:val="00767CA2"/>
    <w:rsid w:val="00767CDF"/>
    <w:rsid w:val="00767E15"/>
    <w:rsid w:val="00770163"/>
    <w:rsid w:val="00770288"/>
    <w:rsid w:val="007709BA"/>
    <w:rsid w:val="007709D0"/>
    <w:rsid w:val="00770BD2"/>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C8F"/>
    <w:rsid w:val="00772F8A"/>
    <w:rsid w:val="00773006"/>
    <w:rsid w:val="007731BC"/>
    <w:rsid w:val="0077322A"/>
    <w:rsid w:val="0077336A"/>
    <w:rsid w:val="007737B7"/>
    <w:rsid w:val="0077393B"/>
    <w:rsid w:val="007739C6"/>
    <w:rsid w:val="00773A73"/>
    <w:rsid w:val="00773BB5"/>
    <w:rsid w:val="00773C9B"/>
    <w:rsid w:val="00773D80"/>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356"/>
    <w:rsid w:val="00775498"/>
    <w:rsid w:val="007755AE"/>
    <w:rsid w:val="007756A4"/>
    <w:rsid w:val="00775919"/>
    <w:rsid w:val="00775D20"/>
    <w:rsid w:val="00775F76"/>
    <w:rsid w:val="007760EB"/>
    <w:rsid w:val="0077615D"/>
    <w:rsid w:val="007763EE"/>
    <w:rsid w:val="00776526"/>
    <w:rsid w:val="007765BF"/>
    <w:rsid w:val="0077689D"/>
    <w:rsid w:val="00776A15"/>
    <w:rsid w:val="00776AEA"/>
    <w:rsid w:val="00776C16"/>
    <w:rsid w:val="00776D0A"/>
    <w:rsid w:val="00776D9B"/>
    <w:rsid w:val="007770D1"/>
    <w:rsid w:val="007770DE"/>
    <w:rsid w:val="00777235"/>
    <w:rsid w:val="0077729B"/>
    <w:rsid w:val="007775C3"/>
    <w:rsid w:val="00777823"/>
    <w:rsid w:val="00777832"/>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95F"/>
    <w:rsid w:val="00781A07"/>
    <w:rsid w:val="00781BAB"/>
    <w:rsid w:val="00781BBF"/>
    <w:rsid w:val="00781F06"/>
    <w:rsid w:val="00781F37"/>
    <w:rsid w:val="0078207C"/>
    <w:rsid w:val="007820EB"/>
    <w:rsid w:val="007820FA"/>
    <w:rsid w:val="0078221C"/>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3B"/>
    <w:rsid w:val="0078607B"/>
    <w:rsid w:val="0078624F"/>
    <w:rsid w:val="007863BB"/>
    <w:rsid w:val="007866BB"/>
    <w:rsid w:val="00786958"/>
    <w:rsid w:val="007869BE"/>
    <w:rsid w:val="00786A6D"/>
    <w:rsid w:val="00786AAF"/>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280"/>
    <w:rsid w:val="00793434"/>
    <w:rsid w:val="00793943"/>
    <w:rsid w:val="00793A8D"/>
    <w:rsid w:val="00793AD7"/>
    <w:rsid w:val="00793C46"/>
    <w:rsid w:val="00793CEA"/>
    <w:rsid w:val="00793CF1"/>
    <w:rsid w:val="00793D43"/>
    <w:rsid w:val="00793FB3"/>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8C6"/>
    <w:rsid w:val="007969CB"/>
    <w:rsid w:val="00796A9E"/>
    <w:rsid w:val="00796FAF"/>
    <w:rsid w:val="00797373"/>
    <w:rsid w:val="00797737"/>
    <w:rsid w:val="00797E1F"/>
    <w:rsid w:val="00797E26"/>
    <w:rsid w:val="00797EEE"/>
    <w:rsid w:val="007A005F"/>
    <w:rsid w:val="007A0098"/>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3AF"/>
    <w:rsid w:val="007B066C"/>
    <w:rsid w:val="007B083E"/>
    <w:rsid w:val="007B08B6"/>
    <w:rsid w:val="007B08C2"/>
    <w:rsid w:val="007B09BB"/>
    <w:rsid w:val="007B09F4"/>
    <w:rsid w:val="007B0ACB"/>
    <w:rsid w:val="007B0C7D"/>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30FF"/>
    <w:rsid w:val="007B3111"/>
    <w:rsid w:val="007B3239"/>
    <w:rsid w:val="007B34DA"/>
    <w:rsid w:val="007B359C"/>
    <w:rsid w:val="007B387E"/>
    <w:rsid w:val="007B38CC"/>
    <w:rsid w:val="007B3934"/>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7188"/>
    <w:rsid w:val="007B73FB"/>
    <w:rsid w:val="007B76DB"/>
    <w:rsid w:val="007B76FE"/>
    <w:rsid w:val="007B7C6F"/>
    <w:rsid w:val="007B7DC1"/>
    <w:rsid w:val="007B7E29"/>
    <w:rsid w:val="007B7E5E"/>
    <w:rsid w:val="007B7EDB"/>
    <w:rsid w:val="007B7F90"/>
    <w:rsid w:val="007C00F2"/>
    <w:rsid w:val="007C0262"/>
    <w:rsid w:val="007C03F9"/>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5EC"/>
    <w:rsid w:val="007C27B9"/>
    <w:rsid w:val="007C293A"/>
    <w:rsid w:val="007C29BF"/>
    <w:rsid w:val="007C2A44"/>
    <w:rsid w:val="007C2BFD"/>
    <w:rsid w:val="007C2CD0"/>
    <w:rsid w:val="007C2D2F"/>
    <w:rsid w:val="007C2F13"/>
    <w:rsid w:val="007C3161"/>
    <w:rsid w:val="007C3598"/>
    <w:rsid w:val="007C35E1"/>
    <w:rsid w:val="007C3958"/>
    <w:rsid w:val="007C3BA6"/>
    <w:rsid w:val="007C3C4B"/>
    <w:rsid w:val="007C3CE6"/>
    <w:rsid w:val="007C3D2F"/>
    <w:rsid w:val="007C3E59"/>
    <w:rsid w:val="007C3EDD"/>
    <w:rsid w:val="007C3FA8"/>
    <w:rsid w:val="007C41E2"/>
    <w:rsid w:val="007C48CE"/>
    <w:rsid w:val="007C4BE5"/>
    <w:rsid w:val="007C4D80"/>
    <w:rsid w:val="007C4FF8"/>
    <w:rsid w:val="007C50AA"/>
    <w:rsid w:val="007C5212"/>
    <w:rsid w:val="007C52D5"/>
    <w:rsid w:val="007C5595"/>
    <w:rsid w:val="007C55CC"/>
    <w:rsid w:val="007C5877"/>
    <w:rsid w:val="007C5AA2"/>
    <w:rsid w:val="007C5C77"/>
    <w:rsid w:val="007C5C84"/>
    <w:rsid w:val="007C5DA2"/>
    <w:rsid w:val="007C5E6F"/>
    <w:rsid w:val="007C5EE6"/>
    <w:rsid w:val="007C5F9B"/>
    <w:rsid w:val="007C6219"/>
    <w:rsid w:val="007C623C"/>
    <w:rsid w:val="007C6382"/>
    <w:rsid w:val="007C63FE"/>
    <w:rsid w:val="007C669D"/>
    <w:rsid w:val="007C68DA"/>
    <w:rsid w:val="007C68FD"/>
    <w:rsid w:val="007C6937"/>
    <w:rsid w:val="007C6A2F"/>
    <w:rsid w:val="007C6AA3"/>
    <w:rsid w:val="007C6B88"/>
    <w:rsid w:val="007C6C19"/>
    <w:rsid w:val="007C6CAC"/>
    <w:rsid w:val="007C6DF6"/>
    <w:rsid w:val="007C6F32"/>
    <w:rsid w:val="007C720C"/>
    <w:rsid w:val="007C722B"/>
    <w:rsid w:val="007C724C"/>
    <w:rsid w:val="007C74D2"/>
    <w:rsid w:val="007C74F6"/>
    <w:rsid w:val="007C7731"/>
    <w:rsid w:val="007C78A3"/>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3D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756"/>
    <w:rsid w:val="007D4878"/>
    <w:rsid w:val="007D4BC5"/>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18B"/>
    <w:rsid w:val="007D72BB"/>
    <w:rsid w:val="007D73B8"/>
    <w:rsid w:val="007D73E1"/>
    <w:rsid w:val="007D74F4"/>
    <w:rsid w:val="007D75E7"/>
    <w:rsid w:val="007D7892"/>
    <w:rsid w:val="007D78B7"/>
    <w:rsid w:val="007D7921"/>
    <w:rsid w:val="007D7C79"/>
    <w:rsid w:val="007D7C8E"/>
    <w:rsid w:val="007D7D8A"/>
    <w:rsid w:val="007D7E3D"/>
    <w:rsid w:val="007D7EA2"/>
    <w:rsid w:val="007D7FCA"/>
    <w:rsid w:val="007E0096"/>
    <w:rsid w:val="007E02DC"/>
    <w:rsid w:val="007E044B"/>
    <w:rsid w:val="007E06D5"/>
    <w:rsid w:val="007E078B"/>
    <w:rsid w:val="007E07A3"/>
    <w:rsid w:val="007E083C"/>
    <w:rsid w:val="007E0A16"/>
    <w:rsid w:val="007E0AE1"/>
    <w:rsid w:val="007E0B65"/>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C44"/>
    <w:rsid w:val="007E2C74"/>
    <w:rsid w:val="007E2DC0"/>
    <w:rsid w:val="007E2FC1"/>
    <w:rsid w:val="007E3348"/>
    <w:rsid w:val="007E37FF"/>
    <w:rsid w:val="007E3837"/>
    <w:rsid w:val="007E38E5"/>
    <w:rsid w:val="007E39C2"/>
    <w:rsid w:val="007E3CDA"/>
    <w:rsid w:val="007E3CED"/>
    <w:rsid w:val="007E3D4C"/>
    <w:rsid w:val="007E3E70"/>
    <w:rsid w:val="007E4019"/>
    <w:rsid w:val="007E415C"/>
    <w:rsid w:val="007E42A3"/>
    <w:rsid w:val="007E44D7"/>
    <w:rsid w:val="007E452A"/>
    <w:rsid w:val="007E45B7"/>
    <w:rsid w:val="007E467F"/>
    <w:rsid w:val="007E474A"/>
    <w:rsid w:val="007E48F0"/>
    <w:rsid w:val="007E49B4"/>
    <w:rsid w:val="007E4C88"/>
    <w:rsid w:val="007E4EB9"/>
    <w:rsid w:val="007E4EF0"/>
    <w:rsid w:val="007E5328"/>
    <w:rsid w:val="007E5349"/>
    <w:rsid w:val="007E585E"/>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717"/>
    <w:rsid w:val="007E7D69"/>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1DB4"/>
    <w:rsid w:val="007F2092"/>
    <w:rsid w:val="007F220B"/>
    <w:rsid w:val="007F263D"/>
    <w:rsid w:val="007F27DD"/>
    <w:rsid w:val="007F288E"/>
    <w:rsid w:val="007F2A6C"/>
    <w:rsid w:val="007F309D"/>
    <w:rsid w:val="007F30EB"/>
    <w:rsid w:val="007F31B0"/>
    <w:rsid w:val="007F325D"/>
    <w:rsid w:val="007F3882"/>
    <w:rsid w:val="007F38C1"/>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DC"/>
    <w:rsid w:val="007F4A46"/>
    <w:rsid w:val="007F4A57"/>
    <w:rsid w:val="007F4A94"/>
    <w:rsid w:val="007F4CA8"/>
    <w:rsid w:val="007F4D2C"/>
    <w:rsid w:val="007F4F4D"/>
    <w:rsid w:val="007F4F54"/>
    <w:rsid w:val="007F524B"/>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618"/>
    <w:rsid w:val="0080764D"/>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301D"/>
    <w:rsid w:val="008131AA"/>
    <w:rsid w:val="0081329D"/>
    <w:rsid w:val="00813480"/>
    <w:rsid w:val="00813938"/>
    <w:rsid w:val="00813C3C"/>
    <w:rsid w:val="00813D80"/>
    <w:rsid w:val="00813DD1"/>
    <w:rsid w:val="00814229"/>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A53"/>
    <w:rsid w:val="00815CB9"/>
    <w:rsid w:val="00815CEC"/>
    <w:rsid w:val="00815E6A"/>
    <w:rsid w:val="00816095"/>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13"/>
    <w:rsid w:val="00824272"/>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8D2"/>
    <w:rsid w:val="00827BF6"/>
    <w:rsid w:val="00827CB0"/>
    <w:rsid w:val="00827D30"/>
    <w:rsid w:val="00827D4E"/>
    <w:rsid w:val="00827EDD"/>
    <w:rsid w:val="008300B8"/>
    <w:rsid w:val="00830130"/>
    <w:rsid w:val="00830180"/>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766"/>
    <w:rsid w:val="008327AB"/>
    <w:rsid w:val="00832A23"/>
    <w:rsid w:val="00832B3B"/>
    <w:rsid w:val="00832D65"/>
    <w:rsid w:val="00832DEB"/>
    <w:rsid w:val="00832EBA"/>
    <w:rsid w:val="00832F5C"/>
    <w:rsid w:val="00832FCE"/>
    <w:rsid w:val="00833268"/>
    <w:rsid w:val="0083344B"/>
    <w:rsid w:val="008338AB"/>
    <w:rsid w:val="008339AE"/>
    <w:rsid w:val="008339E3"/>
    <w:rsid w:val="00833A26"/>
    <w:rsid w:val="00833A42"/>
    <w:rsid w:val="00833BA3"/>
    <w:rsid w:val="00833DE3"/>
    <w:rsid w:val="00833E25"/>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8D5"/>
    <w:rsid w:val="008359E0"/>
    <w:rsid w:val="00836008"/>
    <w:rsid w:val="008361F4"/>
    <w:rsid w:val="0083620C"/>
    <w:rsid w:val="0083652C"/>
    <w:rsid w:val="00836539"/>
    <w:rsid w:val="00836546"/>
    <w:rsid w:val="0083669D"/>
    <w:rsid w:val="008366DF"/>
    <w:rsid w:val="008367AD"/>
    <w:rsid w:val="008367E6"/>
    <w:rsid w:val="00836E7D"/>
    <w:rsid w:val="00836F27"/>
    <w:rsid w:val="00837177"/>
    <w:rsid w:val="008371CC"/>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914"/>
    <w:rsid w:val="00841C62"/>
    <w:rsid w:val="00841CD2"/>
    <w:rsid w:val="00841CEB"/>
    <w:rsid w:val="00841FBC"/>
    <w:rsid w:val="00841FD8"/>
    <w:rsid w:val="00841FE9"/>
    <w:rsid w:val="008423D1"/>
    <w:rsid w:val="0084290F"/>
    <w:rsid w:val="0084293E"/>
    <w:rsid w:val="008429DF"/>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8F"/>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34E"/>
    <w:rsid w:val="00853593"/>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BB5"/>
    <w:rsid w:val="00854D8A"/>
    <w:rsid w:val="00854F9D"/>
    <w:rsid w:val="00854FA8"/>
    <w:rsid w:val="0085513A"/>
    <w:rsid w:val="00855219"/>
    <w:rsid w:val="0085531E"/>
    <w:rsid w:val="008555BA"/>
    <w:rsid w:val="008555F1"/>
    <w:rsid w:val="008557A9"/>
    <w:rsid w:val="0085580D"/>
    <w:rsid w:val="008559D1"/>
    <w:rsid w:val="00855A53"/>
    <w:rsid w:val="00855CF1"/>
    <w:rsid w:val="00855F34"/>
    <w:rsid w:val="00855FA6"/>
    <w:rsid w:val="00856178"/>
    <w:rsid w:val="0085635C"/>
    <w:rsid w:val="0085638A"/>
    <w:rsid w:val="008566DF"/>
    <w:rsid w:val="00856833"/>
    <w:rsid w:val="00856840"/>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52"/>
    <w:rsid w:val="0086139D"/>
    <w:rsid w:val="00861627"/>
    <w:rsid w:val="008616AD"/>
    <w:rsid w:val="008616C7"/>
    <w:rsid w:val="00861752"/>
    <w:rsid w:val="0086183D"/>
    <w:rsid w:val="008618CA"/>
    <w:rsid w:val="00861ACC"/>
    <w:rsid w:val="00861BCB"/>
    <w:rsid w:val="00861C08"/>
    <w:rsid w:val="008622E4"/>
    <w:rsid w:val="00862500"/>
    <w:rsid w:val="0086257B"/>
    <w:rsid w:val="00862588"/>
    <w:rsid w:val="0086275E"/>
    <w:rsid w:val="00862A98"/>
    <w:rsid w:val="00862C05"/>
    <w:rsid w:val="00862C89"/>
    <w:rsid w:val="00862CE3"/>
    <w:rsid w:val="00862ED9"/>
    <w:rsid w:val="00862F96"/>
    <w:rsid w:val="00862FBE"/>
    <w:rsid w:val="00862FF0"/>
    <w:rsid w:val="00863046"/>
    <w:rsid w:val="008630DF"/>
    <w:rsid w:val="008630EE"/>
    <w:rsid w:val="008631C3"/>
    <w:rsid w:val="008632A4"/>
    <w:rsid w:val="00863356"/>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EB3"/>
    <w:rsid w:val="0086701A"/>
    <w:rsid w:val="0086708B"/>
    <w:rsid w:val="00867447"/>
    <w:rsid w:val="00867637"/>
    <w:rsid w:val="00867858"/>
    <w:rsid w:val="00867A0C"/>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38"/>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65B"/>
    <w:rsid w:val="00872789"/>
    <w:rsid w:val="00872792"/>
    <w:rsid w:val="008727FD"/>
    <w:rsid w:val="00872A87"/>
    <w:rsid w:val="00872BCB"/>
    <w:rsid w:val="00872C33"/>
    <w:rsid w:val="00872D3F"/>
    <w:rsid w:val="00872DD7"/>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BEE"/>
    <w:rsid w:val="00881E27"/>
    <w:rsid w:val="0088208A"/>
    <w:rsid w:val="0088234B"/>
    <w:rsid w:val="008823FC"/>
    <w:rsid w:val="00882464"/>
    <w:rsid w:val="00882574"/>
    <w:rsid w:val="008827DA"/>
    <w:rsid w:val="0088284F"/>
    <w:rsid w:val="00882AA8"/>
    <w:rsid w:val="00882B5A"/>
    <w:rsid w:val="00882CA4"/>
    <w:rsid w:val="008830C1"/>
    <w:rsid w:val="0088331D"/>
    <w:rsid w:val="00883365"/>
    <w:rsid w:val="008833E8"/>
    <w:rsid w:val="00883403"/>
    <w:rsid w:val="00883560"/>
    <w:rsid w:val="008836E6"/>
    <w:rsid w:val="008837F8"/>
    <w:rsid w:val="008839E7"/>
    <w:rsid w:val="00884004"/>
    <w:rsid w:val="0088402E"/>
    <w:rsid w:val="0088406C"/>
    <w:rsid w:val="00884092"/>
    <w:rsid w:val="008840C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B60"/>
    <w:rsid w:val="00885E5F"/>
    <w:rsid w:val="00885F8B"/>
    <w:rsid w:val="0088624F"/>
    <w:rsid w:val="00886257"/>
    <w:rsid w:val="00886318"/>
    <w:rsid w:val="0088654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370"/>
    <w:rsid w:val="00891554"/>
    <w:rsid w:val="008915A8"/>
    <w:rsid w:val="0089176E"/>
    <w:rsid w:val="008917C8"/>
    <w:rsid w:val="008917E0"/>
    <w:rsid w:val="00891881"/>
    <w:rsid w:val="008918B3"/>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9"/>
    <w:rsid w:val="008941A3"/>
    <w:rsid w:val="0089427B"/>
    <w:rsid w:val="0089444E"/>
    <w:rsid w:val="0089453A"/>
    <w:rsid w:val="008945B9"/>
    <w:rsid w:val="00894615"/>
    <w:rsid w:val="008949A2"/>
    <w:rsid w:val="008949DF"/>
    <w:rsid w:val="00894CE9"/>
    <w:rsid w:val="00894D9D"/>
    <w:rsid w:val="00894E72"/>
    <w:rsid w:val="00895134"/>
    <w:rsid w:val="008951DB"/>
    <w:rsid w:val="00895338"/>
    <w:rsid w:val="00895447"/>
    <w:rsid w:val="00895631"/>
    <w:rsid w:val="0089572C"/>
    <w:rsid w:val="00895793"/>
    <w:rsid w:val="008958BE"/>
    <w:rsid w:val="00895A5F"/>
    <w:rsid w:val="00895AF4"/>
    <w:rsid w:val="00895C5B"/>
    <w:rsid w:val="00895D15"/>
    <w:rsid w:val="00895D29"/>
    <w:rsid w:val="00895E04"/>
    <w:rsid w:val="00895E67"/>
    <w:rsid w:val="008964D0"/>
    <w:rsid w:val="008966CE"/>
    <w:rsid w:val="008967B7"/>
    <w:rsid w:val="00896AD0"/>
    <w:rsid w:val="00896C81"/>
    <w:rsid w:val="00896D83"/>
    <w:rsid w:val="00896E89"/>
    <w:rsid w:val="00896F41"/>
    <w:rsid w:val="0089754F"/>
    <w:rsid w:val="00897564"/>
    <w:rsid w:val="008976A7"/>
    <w:rsid w:val="00897CEF"/>
    <w:rsid w:val="008A076A"/>
    <w:rsid w:val="008A096A"/>
    <w:rsid w:val="008A0AB2"/>
    <w:rsid w:val="008A0CFC"/>
    <w:rsid w:val="008A0DB2"/>
    <w:rsid w:val="008A12CA"/>
    <w:rsid w:val="008A12FE"/>
    <w:rsid w:val="008A15EA"/>
    <w:rsid w:val="008A1892"/>
    <w:rsid w:val="008A18E8"/>
    <w:rsid w:val="008A1C11"/>
    <w:rsid w:val="008A1CC7"/>
    <w:rsid w:val="008A23FA"/>
    <w:rsid w:val="008A24A0"/>
    <w:rsid w:val="008A2840"/>
    <w:rsid w:val="008A28B6"/>
    <w:rsid w:val="008A2A0C"/>
    <w:rsid w:val="008A2BB1"/>
    <w:rsid w:val="008A2D13"/>
    <w:rsid w:val="008A2D2B"/>
    <w:rsid w:val="008A2DBF"/>
    <w:rsid w:val="008A2E92"/>
    <w:rsid w:val="008A3466"/>
    <w:rsid w:val="008A3574"/>
    <w:rsid w:val="008A367B"/>
    <w:rsid w:val="008A374E"/>
    <w:rsid w:val="008A37FB"/>
    <w:rsid w:val="008A389F"/>
    <w:rsid w:val="008A3987"/>
    <w:rsid w:val="008A3A5A"/>
    <w:rsid w:val="008A3BB0"/>
    <w:rsid w:val="008A3D02"/>
    <w:rsid w:val="008A4029"/>
    <w:rsid w:val="008A4084"/>
    <w:rsid w:val="008A40D0"/>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B0"/>
    <w:rsid w:val="008A7862"/>
    <w:rsid w:val="008A7D0F"/>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8B4"/>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DD"/>
    <w:rsid w:val="008B389D"/>
    <w:rsid w:val="008B3AFA"/>
    <w:rsid w:val="008B3B3C"/>
    <w:rsid w:val="008B3B98"/>
    <w:rsid w:val="008B3C09"/>
    <w:rsid w:val="008B3C12"/>
    <w:rsid w:val="008B3C5C"/>
    <w:rsid w:val="008B3C60"/>
    <w:rsid w:val="008B3D6C"/>
    <w:rsid w:val="008B3F67"/>
    <w:rsid w:val="008B4013"/>
    <w:rsid w:val="008B413D"/>
    <w:rsid w:val="008B4179"/>
    <w:rsid w:val="008B4228"/>
    <w:rsid w:val="008B4279"/>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988"/>
    <w:rsid w:val="008B59CB"/>
    <w:rsid w:val="008B5A5F"/>
    <w:rsid w:val="008B5AB0"/>
    <w:rsid w:val="008B5F5E"/>
    <w:rsid w:val="008B6054"/>
    <w:rsid w:val="008B6208"/>
    <w:rsid w:val="008B62E8"/>
    <w:rsid w:val="008B6387"/>
    <w:rsid w:val="008B6717"/>
    <w:rsid w:val="008B6813"/>
    <w:rsid w:val="008B6A77"/>
    <w:rsid w:val="008B6AC1"/>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4D"/>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63"/>
    <w:rsid w:val="008D05D5"/>
    <w:rsid w:val="008D07AA"/>
    <w:rsid w:val="008D0822"/>
    <w:rsid w:val="008D0829"/>
    <w:rsid w:val="008D08B2"/>
    <w:rsid w:val="008D08E0"/>
    <w:rsid w:val="008D0AA2"/>
    <w:rsid w:val="008D0AFB"/>
    <w:rsid w:val="008D0D09"/>
    <w:rsid w:val="008D0E12"/>
    <w:rsid w:val="008D0EB4"/>
    <w:rsid w:val="008D0F7A"/>
    <w:rsid w:val="008D1013"/>
    <w:rsid w:val="008D106B"/>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FC"/>
    <w:rsid w:val="008D51E4"/>
    <w:rsid w:val="008D5267"/>
    <w:rsid w:val="008D530F"/>
    <w:rsid w:val="008D5571"/>
    <w:rsid w:val="008D56F1"/>
    <w:rsid w:val="008D582B"/>
    <w:rsid w:val="008D59A7"/>
    <w:rsid w:val="008D5BAF"/>
    <w:rsid w:val="008D5F68"/>
    <w:rsid w:val="008D5FE5"/>
    <w:rsid w:val="008D60BC"/>
    <w:rsid w:val="008D617F"/>
    <w:rsid w:val="008D64CA"/>
    <w:rsid w:val="008D664F"/>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67D"/>
    <w:rsid w:val="008E174B"/>
    <w:rsid w:val="008E178F"/>
    <w:rsid w:val="008E18C1"/>
    <w:rsid w:val="008E1AE3"/>
    <w:rsid w:val="008E1CE0"/>
    <w:rsid w:val="008E1E48"/>
    <w:rsid w:val="008E1E97"/>
    <w:rsid w:val="008E21E1"/>
    <w:rsid w:val="008E2251"/>
    <w:rsid w:val="008E2271"/>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4D"/>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337"/>
    <w:rsid w:val="008E54FB"/>
    <w:rsid w:val="008E556D"/>
    <w:rsid w:val="008E5754"/>
    <w:rsid w:val="008E57F6"/>
    <w:rsid w:val="008E5B2F"/>
    <w:rsid w:val="008E5BF0"/>
    <w:rsid w:val="008E5BF2"/>
    <w:rsid w:val="008E5C6D"/>
    <w:rsid w:val="008E5C81"/>
    <w:rsid w:val="008E6268"/>
    <w:rsid w:val="008E630B"/>
    <w:rsid w:val="008E640D"/>
    <w:rsid w:val="008E698F"/>
    <w:rsid w:val="008E6AA0"/>
    <w:rsid w:val="008E6ADF"/>
    <w:rsid w:val="008E6D94"/>
    <w:rsid w:val="008E72AA"/>
    <w:rsid w:val="008E72C6"/>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38"/>
    <w:rsid w:val="008F3DCB"/>
    <w:rsid w:val="008F3DF7"/>
    <w:rsid w:val="008F3FAC"/>
    <w:rsid w:val="008F3FB7"/>
    <w:rsid w:val="008F432E"/>
    <w:rsid w:val="008F44B5"/>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5F9D"/>
    <w:rsid w:val="008F604D"/>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D9"/>
    <w:rsid w:val="008F7127"/>
    <w:rsid w:val="008F721B"/>
    <w:rsid w:val="008F726F"/>
    <w:rsid w:val="008F72CC"/>
    <w:rsid w:val="008F72CD"/>
    <w:rsid w:val="008F739D"/>
    <w:rsid w:val="008F7697"/>
    <w:rsid w:val="008F7968"/>
    <w:rsid w:val="008F7ABB"/>
    <w:rsid w:val="008F7CD1"/>
    <w:rsid w:val="008F7EA0"/>
    <w:rsid w:val="008F7ECA"/>
    <w:rsid w:val="00900752"/>
    <w:rsid w:val="009007FE"/>
    <w:rsid w:val="00900ED3"/>
    <w:rsid w:val="00900F24"/>
    <w:rsid w:val="00900F35"/>
    <w:rsid w:val="00900FBC"/>
    <w:rsid w:val="00900FD0"/>
    <w:rsid w:val="00901203"/>
    <w:rsid w:val="009013C2"/>
    <w:rsid w:val="0090168A"/>
    <w:rsid w:val="00901846"/>
    <w:rsid w:val="00901B24"/>
    <w:rsid w:val="00901BB4"/>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B4B"/>
    <w:rsid w:val="00906C3F"/>
    <w:rsid w:val="00906CD6"/>
    <w:rsid w:val="00906E4D"/>
    <w:rsid w:val="00906F31"/>
    <w:rsid w:val="009070CB"/>
    <w:rsid w:val="009070CC"/>
    <w:rsid w:val="009070CE"/>
    <w:rsid w:val="009078B3"/>
    <w:rsid w:val="00907952"/>
    <w:rsid w:val="0090796B"/>
    <w:rsid w:val="00907A77"/>
    <w:rsid w:val="00907AAB"/>
    <w:rsid w:val="00907E00"/>
    <w:rsid w:val="00907F18"/>
    <w:rsid w:val="00910077"/>
    <w:rsid w:val="0091027E"/>
    <w:rsid w:val="009102BE"/>
    <w:rsid w:val="009103FA"/>
    <w:rsid w:val="00910447"/>
    <w:rsid w:val="009107F1"/>
    <w:rsid w:val="0091088D"/>
    <w:rsid w:val="00910A00"/>
    <w:rsid w:val="00910EC1"/>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FE"/>
    <w:rsid w:val="00912FFF"/>
    <w:rsid w:val="00913366"/>
    <w:rsid w:val="00913370"/>
    <w:rsid w:val="00913612"/>
    <w:rsid w:val="0091365A"/>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841"/>
    <w:rsid w:val="0092198D"/>
    <w:rsid w:val="00921A72"/>
    <w:rsid w:val="00921EA1"/>
    <w:rsid w:val="00921EC5"/>
    <w:rsid w:val="00921EDF"/>
    <w:rsid w:val="00921F2F"/>
    <w:rsid w:val="00921F93"/>
    <w:rsid w:val="0092207C"/>
    <w:rsid w:val="009222B2"/>
    <w:rsid w:val="00922428"/>
    <w:rsid w:val="009226DC"/>
    <w:rsid w:val="009228A3"/>
    <w:rsid w:val="00922935"/>
    <w:rsid w:val="00922B2D"/>
    <w:rsid w:val="00922C17"/>
    <w:rsid w:val="00922D37"/>
    <w:rsid w:val="00922DC8"/>
    <w:rsid w:val="00923017"/>
    <w:rsid w:val="00923084"/>
    <w:rsid w:val="009232C9"/>
    <w:rsid w:val="009233D7"/>
    <w:rsid w:val="00923608"/>
    <w:rsid w:val="009236E4"/>
    <w:rsid w:val="009237C1"/>
    <w:rsid w:val="009238E5"/>
    <w:rsid w:val="00923A2E"/>
    <w:rsid w:val="00923BA1"/>
    <w:rsid w:val="00923BC0"/>
    <w:rsid w:val="00923D06"/>
    <w:rsid w:val="00923E9C"/>
    <w:rsid w:val="00923F01"/>
    <w:rsid w:val="00923F12"/>
    <w:rsid w:val="009242EC"/>
    <w:rsid w:val="00924358"/>
    <w:rsid w:val="0092448E"/>
    <w:rsid w:val="009245DC"/>
    <w:rsid w:val="00924A31"/>
    <w:rsid w:val="00924B47"/>
    <w:rsid w:val="00924BE1"/>
    <w:rsid w:val="00924CD8"/>
    <w:rsid w:val="00924FB3"/>
    <w:rsid w:val="00924FF8"/>
    <w:rsid w:val="00925098"/>
    <w:rsid w:val="00925430"/>
    <w:rsid w:val="00925453"/>
    <w:rsid w:val="009258A3"/>
    <w:rsid w:val="00925BA8"/>
    <w:rsid w:val="00925D0B"/>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882"/>
    <w:rsid w:val="00933985"/>
    <w:rsid w:val="009339C6"/>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1D"/>
    <w:rsid w:val="00934EFC"/>
    <w:rsid w:val="009350B3"/>
    <w:rsid w:val="009350E8"/>
    <w:rsid w:val="00935228"/>
    <w:rsid w:val="00935294"/>
    <w:rsid w:val="009353EE"/>
    <w:rsid w:val="0093546F"/>
    <w:rsid w:val="009354F3"/>
    <w:rsid w:val="009355A2"/>
    <w:rsid w:val="00935781"/>
    <w:rsid w:val="00935CE6"/>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B43"/>
    <w:rsid w:val="00940E2C"/>
    <w:rsid w:val="00940E64"/>
    <w:rsid w:val="00940F3E"/>
    <w:rsid w:val="0094108E"/>
    <w:rsid w:val="0094126C"/>
    <w:rsid w:val="009413AE"/>
    <w:rsid w:val="00941411"/>
    <w:rsid w:val="00941607"/>
    <w:rsid w:val="00941747"/>
    <w:rsid w:val="00941794"/>
    <w:rsid w:val="00941902"/>
    <w:rsid w:val="00941C15"/>
    <w:rsid w:val="00941DA5"/>
    <w:rsid w:val="00941E97"/>
    <w:rsid w:val="00942014"/>
    <w:rsid w:val="009421F4"/>
    <w:rsid w:val="009427EC"/>
    <w:rsid w:val="00942C80"/>
    <w:rsid w:val="00942D71"/>
    <w:rsid w:val="0094312B"/>
    <w:rsid w:val="00943197"/>
    <w:rsid w:val="009432CA"/>
    <w:rsid w:val="009435F2"/>
    <w:rsid w:val="00943601"/>
    <w:rsid w:val="009436F6"/>
    <w:rsid w:val="009438DE"/>
    <w:rsid w:val="009438E3"/>
    <w:rsid w:val="00943A8F"/>
    <w:rsid w:val="00943B2A"/>
    <w:rsid w:val="00943B93"/>
    <w:rsid w:val="00943BC2"/>
    <w:rsid w:val="00943CA2"/>
    <w:rsid w:val="00943D3C"/>
    <w:rsid w:val="00943D76"/>
    <w:rsid w:val="00943E87"/>
    <w:rsid w:val="00943FC5"/>
    <w:rsid w:val="0094400D"/>
    <w:rsid w:val="0094407A"/>
    <w:rsid w:val="0094424F"/>
    <w:rsid w:val="00944323"/>
    <w:rsid w:val="00944596"/>
    <w:rsid w:val="00944BE3"/>
    <w:rsid w:val="00944BEC"/>
    <w:rsid w:val="00944DB4"/>
    <w:rsid w:val="00944F1D"/>
    <w:rsid w:val="00944FA8"/>
    <w:rsid w:val="0094500A"/>
    <w:rsid w:val="00945103"/>
    <w:rsid w:val="00945180"/>
    <w:rsid w:val="00945444"/>
    <w:rsid w:val="00945546"/>
    <w:rsid w:val="009455C2"/>
    <w:rsid w:val="0094590C"/>
    <w:rsid w:val="00945990"/>
    <w:rsid w:val="00945AAE"/>
    <w:rsid w:val="00945E28"/>
    <w:rsid w:val="0094624E"/>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6DF"/>
    <w:rsid w:val="009567B0"/>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38"/>
    <w:rsid w:val="009606A8"/>
    <w:rsid w:val="00960936"/>
    <w:rsid w:val="00960A1F"/>
    <w:rsid w:val="00960BA8"/>
    <w:rsid w:val="00960BC0"/>
    <w:rsid w:val="009611A5"/>
    <w:rsid w:val="00961270"/>
    <w:rsid w:val="009612CB"/>
    <w:rsid w:val="0096150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67E0A"/>
    <w:rsid w:val="00967F69"/>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648"/>
    <w:rsid w:val="009746AA"/>
    <w:rsid w:val="00974852"/>
    <w:rsid w:val="009748D2"/>
    <w:rsid w:val="00974ADB"/>
    <w:rsid w:val="00974B58"/>
    <w:rsid w:val="00974CCE"/>
    <w:rsid w:val="00974F57"/>
    <w:rsid w:val="00974F89"/>
    <w:rsid w:val="0097532D"/>
    <w:rsid w:val="009753BB"/>
    <w:rsid w:val="0097549F"/>
    <w:rsid w:val="009756A5"/>
    <w:rsid w:val="00975789"/>
    <w:rsid w:val="0097579C"/>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7F5"/>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F8"/>
    <w:rsid w:val="00980872"/>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2F37"/>
    <w:rsid w:val="0098300B"/>
    <w:rsid w:val="00983088"/>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A0"/>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A56"/>
    <w:rsid w:val="00990BD5"/>
    <w:rsid w:val="00990C2F"/>
    <w:rsid w:val="00990C53"/>
    <w:rsid w:val="00990CBD"/>
    <w:rsid w:val="00990D35"/>
    <w:rsid w:val="00990E4F"/>
    <w:rsid w:val="00990E56"/>
    <w:rsid w:val="0099105C"/>
    <w:rsid w:val="00991087"/>
    <w:rsid w:val="00991308"/>
    <w:rsid w:val="0099146B"/>
    <w:rsid w:val="0099148F"/>
    <w:rsid w:val="009914A9"/>
    <w:rsid w:val="00991544"/>
    <w:rsid w:val="00991562"/>
    <w:rsid w:val="00991565"/>
    <w:rsid w:val="009916D9"/>
    <w:rsid w:val="0099196F"/>
    <w:rsid w:val="00991A09"/>
    <w:rsid w:val="00991A10"/>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5C9"/>
    <w:rsid w:val="00995950"/>
    <w:rsid w:val="009959D2"/>
    <w:rsid w:val="00995A47"/>
    <w:rsid w:val="00995C95"/>
    <w:rsid w:val="00995CB4"/>
    <w:rsid w:val="00995D42"/>
    <w:rsid w:val="00995E85"/>
    <w:rsid w:val="00996096"/>
    <w:rsid w:val="009961C2"/>
    <w:rsid w:val="009962A5"/>
    <w:rsid w:val="00996468"/>
    <w:rsid w:val="00996509"/>
    <w:rsid w:val="00996518"/>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5F1"/>
    <w:rsid w:val="009A27B2"/>
    <w:rsid w:val="009A2867"/>
    <w:rsid w:val="009A2B95"/>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763"/>
    <w:rsid w:val="009A6A6B"/>
    <w:rsid w:val="009A6C96"/>
    <w:rsid w:val="009A6E5F"/>
    <w:rsid w:val="009A6F94"/>
    <w:rsid w:val="009A7423"/>
    <w:rsid w:val="009A7516"/>
    <w:rsid w:val="009A761C"/>
    <w:rsid w:val="009A76D1"/>
    <w:rsid w:val="009A78E3"/>
    <w:rsid w:val="009A7C17"/>
    <w:rsid w:val="009A7CA6"/>
    <w:rsid w:val="009A7E51"/>
    <w:rsid w:val="009A7E8A"/>
    <w:rsid w:val="009A7F87"/>
    <w:rsid w:val="009B00D9"/>
    <w:rsid w:val="009B01ED"/>
    <w:rsid w:val="009B0888"/>
    <w:rsid w:val="009B0AB2"/>
    <w:rsid w:val="009B0D10"/>
    <w:rsid w:val="009B0E4A"/>
    <w:rsid w:val="009B101C"/>
    <w:rsid w:val="009B1213"/>
    <w:rsid w:val="009B17A0"/>
    <w:rsid w:val="009B17C3"/>
    <w:rsid w:val="009B18F5"/>
    <w:rsid w:val="009B1D89"/>
    <w:rsid w:val="009B1EF9"/>
    <w:rsid w:val="009B1F49"/>
    <w:rsid w:val="009B2329"/>
    <w:rsid w:val="009B2431"/>
    <w:rsid w:val="009B24B7"/>
    <w:rsid w:val="009B250D"/>
    <w:rsid w:val="009B26AC"/>
    <w:rsid w:val="009B2744"/>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EF"/>
    <w:rsid w:val="009B58DC"/>
    <w:rsid w:val="009B5B85"/>
    <w:rsid w:val="009B5B8D"/>
    <w:rsid w:val="009B5EAE"/>
    <w:rsid w:val="009B5FDD"/>
    <w:rsid w:val="009B61E5"/>
    <w:rsid w:val="009B6490"/>
    <w:rsid w:val="009B6567"/>
    <w:rsid w:val="009B6610"/>
    <w:rsid w:val="009B661A"/>
    <w:rsid w:val="009B6688"/>
    <w:rsid w:val="009B67E7"/>
    <w:rsid w:val="009B68F9"/>
    <w:rsid w:val="009B6963"/>
    <w:rsid w:val="009B69BF"/>
    <w:rsid w:val="009B6AFD"/>
    <w:rsid w:val="009B6BF1"/>
    <w:rsid w:val="009B6C1B"/>
    <w:rsid w:val="009B6C28"/>
    <w:rsid w:val="009B7204"/>
    <w:rsid w:val="009B7283"/>
    <w:rsid w:val="009B72DB"/>
    <w:rsid w:val="009B7455"/>
    <w:rsid w:val="009B751B"/>
    <w:rsid w:val="009B7521"/>
    <w:rsid w:val="009B7530"/>
    <w:rsid w:val="009B7712"/>
    <w:rsid w:val="009B7965"/>
    <w:rsid w:val="009B7B8C"/>
    <w:rsid w:val="009B7ED8"/>
    <w:rsid w:val="009B7F0B"/>
    <w:rsid w:val="009B7F0C"/>
    <w:rsid w:val="009B7F20"/>
    <w:rsid w:val="009B7F22"/>
    <w:rsid w:val="009B7F7F"/>
    <w:rsid w:val="009C0074"/>
    <w:rsid w:val="009C04F3"/>
    <w:rsid w:val="009C0564"/>
    <w:rsid w:val="009C068F"/>
    <w:rsid w:val="009C0697"/>
    <w:rsid w:val="009C0721"/>
    <w:rsid w:val="009C07B8"/>
    <w:rsid w:val="009C0926"/>
    <w:rsid w:val="009C0A78"/>
    <w:rsid w:val="009C0BBA"/>
    <w:rsid w:val="009C0CF6"/>
    <w:rsid w:val="009C0E46"/>
    <w:rsid w:val="009C0F5C"/>
    <w:rsid w:val="009C1143"/>
    <w:rsid w:val="009C12E6"/>
    <w:rsid w:val="009C143B"/>
    <w:rsid w:val="009C15C3"/>
    <w:rsid w:val="009C1799"/>
    <w:rsid w:val="009C1817"/>
    <w:rsid w:val="009C1A74"/>
    <w:rsid w:val="009C1C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D22"/>
    <w:rsid w:val="009C4D7E"/>
    <w:rsid w:val="009C4D94"/>
    <w:rsid w:val="009C4E00"/>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BA4"/>
    <w:rsid w:val="009D1F89"/>
    <w:rsid w:val="009D1FB1"/>
    <w:rsid w:val="009D2183"/>
    <w:rsid w:val="009D2241"/>
    <w:rsid w:val="009D22E4"/>
    <w:rsid w:val="009D22F7"/>
    <w:rsid w:val="009D2773"/>
    <w:rsid w:val="009D2918"/>
    <w:rsid w:val="009D2932"/>
    <w:rsid w:val="009D2982"/>
    <w:rsid w:val="009D2A70"/>
    <w:rsid w:val="009D2B76"/>
    <w:rsid w:val="009D2DF5"/>
    <w:rsid w:val="009D2E7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C5"/>
    <w:rsid w:val="009D46F5"/>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FA5"/>
    <w:rsid w:val="009E1139"/>
    <w:rsid w:val="009E119F"/>
    <w:rsid w:val="009E13D7"/>
    <w:rsid w:val="009E1896"/>
    <w:rsid w:val="009E1935"/>
    <w:rsid w:val="009E19A2"/>
    <w:rsid w:val="009E1B7E"/>
    <w:rsid w:val="009E1C68"/>
    <w:rsid w:val="009E2343"/>
    <w:rsid w:val="009E249E"/>
    <w:rsid w:val="009E263C"/>
    <w:rsid w:val="009E27C3"/>
    <w:rsid w:val="009E2838"/>
    <w:rsid w:val="009E288B"/>
    <w:rsid w:val="009E29C8"/>
    <w:rsid w:val="009E2CDB"/>
    <w:rsid w:val="009E2E19"/>
    <w:rsid w:val="009E2FE8"/>
    <w:rsid w:val="009E339A"/>
    <w:rsid w:val="009E33D2"/>
    <w:rsid w:val="009E3437"/>
    <w:rsid w:val="009E352D"/>
    <w:rsid w:val="009E38D2"/>
    <w:rsid w:val="009E38FD"/>
    <w:rsid w:val="009E3A95"/>
    <w:rsid w:val="009E3AFD"/>
    <w:rsid w:val="009E3B05"/>
    <w:rsid w:val="009E3C0B"/>
    <w:rsid w:val="009E3CDD"/>
    <w:rsid w:val="009E3E13"/>
    <w:rsid w:val="009E3E17"/>
    <w:rsid w:val="009E3F42"/>
    <w:rsid w:val="009E416D"/>
    <w:rsid w:val="009E419D"/>
    <w:rsid w:val="009E44D4"/>
    <w:rsid w:val="009E454F"/>
    <w:rsid w:val="009E45CA"/>
    <w:rsid w:val="009E47C4"/>
    <w:rsid w:val="009E4B16"/>
    <w:rsid w:val="009E4B4A"/>
    <w:rsid w:val="009E4B75"/>
    <w:rsid w:val="009E5013"/>
    <w:rsid w:val="009E5532"/>
    <w:rsid w:val="009E5545"/>
    <w:rsid w:val="009E55CC"/>
    <w:rsid w:val="009E567E"/>
    <w:rsid w:val="009E5681"/>
    <w:rsid w:val="009E56F9"/>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2FC2"/>
    <w:rsid w:val="009F3099"/>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A51"/>
    <w:rsid w:val="009F6AD5"/>
    <w:rsid w:val="009F6B37"/>
    <w:rsid w:val="009F6BC2"/>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D3"/>
    <w:rsid w:val="00A040B2"/>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9C2"/>
    <w:rsid w:val="00A05AA9"/>
    <w:rsid w:val="00A05B72"/>
    <w:rsid w:val="00A05C12"/>
    <w:rsid w:val="00A05C6E"/>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89"/>
    <w:rsid w:val="00A06F44"/>
    <w:rsid w:val="00A07471"/>
    <w:rsid w:val="00A0760B"/>
    <w:rsid w:val="00A076DE"/>
    <w:rsid w:val="00A07791"/>
    <w:rsid w:val="00A07975"/>
    <w:rsid w:val="00A07A48"/>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D48"/>
    <w:rsid w:val="00A13DBB"/>
    <w:rsid w:val="00A13F80"/>
    <w:rsid w:val="00A14596"/>
    <w:rsid w:val="00A14813"/>
    <w:rsid w:val="00A14A0C"/>
    <w:rsid w:val="00A14A61"/>
    <w:rsid w:val="00A14AB7"/>
    <w:rsid w:val="00A14B9F"/>
    <w:rsid w:val="00A14D4E"/>
    <w:rsid w:val="00A14E97"/>
    <w:rsid w:val="00A14FDA"/>
    <w:rsid w:val="00A155C7"/>
    <w:rsid w:val="00A1566A"/>
    <w:rsid w:val="00A156F5"/>
    <w:rsid w:val="00A1576F"/>
    <w:rsid w:val="00A1586D"/>
    <w:rsid w:val="00A1589E"/>
    <w:rsid w:val="00A158F1"/>
    <w:rsid w:val="00A15A46"/>
    <w:rsid w:val="00A15B67"/>
    <w:rsid w:val="00A15C6F"/>
    <w:rsid w:val="00A15C7C"/>
    <w:rsid w:val="00A15E69"/>
    <w:rsid w:val="00A162BC"/>
    <w:rsid w:val="00A1654F"/>
    <w:rsid w:val="00A165BF"/>
    <w:rsid w:val="00A166B6"/>
    <w:rsid w:val="00A16B51"/>
    <w:rsid w:val="00A16BF3"/>
    <w:rsid w:val="00A16C71"/>
    <w:rsid w:val="00A16D18"/>
    <w:rsid w:val="00A16DC4"/>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9"/>
    <w:rsid w:val="00A2238F"/>
    <w:rsid w:val="00A22391"/>
    <w:rsid w:val="00A225A7"/>
    <w:rsid w:val="00A22891"/>
    <w:rsid w:val="00A22941"/>
    <w:rsid w:val="00A229B9"/>
    <w:rsid w:val="00A22A34"/>
    <w:rsid w:val="00A22B51"/>
    <w:rsid w:val="00A22BB9"/>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84F"/>
    <w:rsid w:val="00A24E69"/>
    <w:rsid w:val="00A2503F"/>
    <w:rsid w:val="00A2508D"/>
    <w:rsid w:val="00A250B0"/>
    <w:rsid w:val="00A25294"/>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C6A"/>
    <w:rsid w:val="00A27CDF"/>
    <w:rsid w:val="00A27D0A"/>
    <w:rsid w:val="00A30040"/>
    <w:rsid w:val="00A301D5"/>
    <w:rsid w:val="00A3046F"/>
    <w:rsid w:val="00A30526"/>
    <w:rsid w:val="00A309C6"/>
    <w:rsid w:val="00A30D13"/>
    <w:rsid w:val="00A30E03"/>
    <w:rsid w:val="00A30E11"/>
    <w:rsid w:val="00A30E69"/>
    <w:rsid w:val="00A3114E"/>
    <w:rsid w:val="00A31287"/>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70"/>
    <w:rsid w:val="00A33172"/>
    <w:rsid w:val="00A3352D"/>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EC"/>
    <w:rsid w:val="00A35349"/>
    <w:rsid w:val="00A354FF"/>
    <w:rsid w:val="00A35852"/>
    <w:rsid w:val="00A359F8"/>
    <w:rsid w:val="00A35B8F"/>
    <w:rsid w:val="00A35BE0"/>
    <w:rsid w:val="00A35C07"/>
    <w:rsid w:val="00A35CA2"/>
    <w:rsid w:val="00A35D22"/>
    <w:rsid w:val="00A35DDC"/>
    <w:rsid w:val="00A35EA3"/>
    <w:rsid w:val="00A35F45"/>
    <w:rsid w:val="00A36002"/>
    <w:rsid w:val="00A360D1"/>
    <w:rsid w:val="00A3611D"/>
    <w:rsid w:val="00A36339"/>
    <w:rsid w:val="00A36386"/>
    <w:rsid w:val="00A364B8"/>
    <w:rsid w:val="00A36589"/>
    <w:rsid w:val="00A366E4"/>
    <w:rsid w:val="00A367E1"/>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31"/>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013"/>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AD7"/>
    <w:rsid w:val="00A50C3A"/>
    <w:rsid w:val="00A50D5C"/>
    <w:rsid w:val="00A50D9D"/>
    <w:rsid w:val="00A50DAD"/>
    <w:rsid w:val="00A50FC1"/>
    <w:rsid w:val="00A51234"/>
    <w:rsid w:val="00A51411"/>
    <w:rsid w:val="00A514BE"/>
    <w:rsid w:val="00A51584"/>
    <w:rsid w:val="00A516C0"/>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D6E"/>
    <w:rsid w:val="00A61DEC"/>
    <w:rsid w:val="00A62080"/>
    <w:rsid w:val="00A621A9"/>
    <w:rsid w:val="00A62777"/>
    <w:rsid w:val="00A62BD8"/>
    <w:rsid w:val="00A62C20"/>
    <w:rsid w:val="00A63033"/>
    <w:rsid w:val="00A630A2"/>
    <w:rsid w:val="00A6320C"/>
    <w:rsid w:val="00A632B8"/>
    <w:rsid w:val="00A63406"/>
    <w:rsid w:val="00A63823"/>
    <w:rsid w:val="00A639C9"/>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C43"/>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123"/>
    <w:rsid w:val="00A74754"/>
    <w:rsid w:val="00A74904"/>
    <w:rsid w:val="00A74955"/>
    <w:rsid w:val="00A74A92"/>
    <w:rsid w:val="00A74B91"/>
    <w:rsid w:val="00A74CD5"/>
    <w:rsid w:val="00A74F2E"/>
    <w:rsid w:val="00A75306"/>
    <w:rsid w:val="00A753E8"/>
    <w:rsid w:val="00A754BC"/>
    <w:rsid w:val="00A755F9"/>
    <w:rsid w:val="00A75768"/>
    <w:rsid w:val="00A7579F"/>
    <w:rsid w:val="00A75834"/>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A9B"/>
    <w:rsid w:val="00A90131"/>
    <w:rsid w:val="00A901CC"/>
    <w:rsid w:val="00A901DF"/>
    <w:rsid w:val="00A902FF"/>
    <w:rsid w:val="00A90306"/>
    <w:rsid w:val="00A903F9"/>
    <w:rsid w:val="00A90454"/>
    <w:rsid w:val="00A90548"/>
    <w:rsid w:val="00A906EF"/>
    <w:rsid w:val="00A906FC"/>
    <w:rsid w:val="00A9090F"/>
    <w:rsid w:val="00A9094C"/>
    <w:rsid w:val="00A90A12"/>
    <w:rsid w:val="00A90D46"/>
    <w:rsid w:val="00A90E72"/>
    <w:rsid w:val="00A90E8A"/>
    <w:rsid w:val="00A91149"/>
    <w:rsid w:val="00A91695"/>
    <w:rsid w:val="00A91861"/>
    <w:rsid w:val="00A918B3"/>
    <w:rsid w:val="00A91BF2"/>
    <w:rsid w:val="00A91BFF"/>
    <w:rsid w:val="00A91CB2"/>
    <w:rsid w:val="00A91CCE"/>
    <w:rsid w:val="00A91DBD"/>
    <w:rsid w:val="00A91F62"/>
    <w:rsid w:val="00A92095"/>
    <w:rsid w:val="00A922A2"/>
    <w:rsid w:val="00A9258A"/>
    <w:rsid w:val="00A926F8"/>
    <w:rsid w:val="00A9287C"/>
    <w:rsid w:val="00A929E2"/>
    <w:rsid w:val="00A92B1C"/>
    <w:rsid w:val="00A92C18"/>
    <w:rsid w:val="00A92C36"/>
    <w:rsid w:val="00A92CBD"/>
    <w:rsid w:val="00A92E4D"/>
    <w:rsid w:val="00A92F6B"/>
    <w:rsid w:val="00A93009"/>
    <w:rsid w:val="00A93153"/>
    <w:rsid w:val="00A9327B"/>
    <w:rsid w:val="00A93351"/>
    <w:rsid w:val="00A935D7"/>
    <w:rsid w:val="00A93695"/>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5206"/>
    <w:rsid w:val="00A952E7"/>
    <w:rsid w:val="00A95508"/>
    <w:rsid w:val="00A955A7"/>
    <w:rsid w:val="00A95853"/>
    <w:rsid w:val="00A95BB2"/>
    <w:rsid w:val="00A95BE3"/>
    <w:rsid w:val="00A95D4F"/>
    <w:rsid w:val="00A95F88"/>
    <w:rsid w:val="00A963C7"/>
    <w:rsid w:val="00A963D6"/>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22"/>
    <w:rsid w:val="00AA3266"/>
    <w:rsid w:val="00AA33DB"/>
    <w:rsid w:val="00AA3523"/>
    <w:rsid w:val="00AA3759"/>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E49"/>
    <w:rsid w:val="00AA5177"/>
    <w:rsid w:val="00AA51F5"/>
    <w:rsid w:val="00AA569A"/>
    <w:rsid w:val="00AA58E4"/>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0CC0"/>
    <w:rsid w:val="00AB111A"/>
    <w:rsid w:val="00AB1464"/>
    <w:rsid w:val="00AB14E3"/>
    <w:rsid w:val="00AB1509"/>
    <w:rsid w:val="00AB185A"/>
    <w:rsid w:val="00AB1A64"/>
    <w:rsid w:val="00AB1BA7"/>
    <w:rsid w:val="00AB1C0D"/>
    <w:rsid w:val="00AB1C26"/>
    <w:rsid w:val="00AB1D73"/>
    <w:rsid w:val="00AB1DCF"/>
    <w:rsid w:val="00AB1E04"/>
    <w:rsid w:val="00AB1F50"/>
    <w:rsid w:val="00AB2200"/>
    <w:rsid w:val="00AB220E"/>
    <w:rsid w:val="00AB22F8"/>
    <w:rsid w:val="00AB2349"/>
    <w:rsid w:val="00AB25B0"/>
    <w:rsid w:val="00AB25B3"/>
    <w:rsid w:val="00AB27DC"/>
    <w:rsid w:val="00AB2975"/>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9A5"/>
    <w:rsid w:val="00AB7C08"/>
    <w:rsid w:val="00AB7C9D"/>
    <w:rsid w:val="00AB7D9B"/>
    <w:rsid w:val="00AC006F"/>
    <w:rsid w:val="00AC00C2"/>
    <w:rsid w:val="00AC0149"/>
    <w:rsid w:val="00AC0220"/>
    <w:rsid w:val="00AC0351"/>
    <w:rsid w:val="00AC0497"/>
    <w:rsid w:val="00AC0628"/>
    <w:rsid w:val="00AC0705"/>
    <w:rsid w:val="00AC0B10"/>
    <w:rsid w:val="00AC0D1B"/>
    <w:rsid w:val="00AC0D8B"/>
    <w:rsid w:val="00AC0E25"/>
    <w:rsid w:val="00AC109B"/>
    <w:rsid w:val="00AC1317"/>
    <w:rsid w:val="00AC1530"/>
    <w:rsid w:val="00AC1609"/>
    <w:rsid w:val="00AC1731"/>
    <w:rsid w:val="00AC1BDD"/>
    <w:rsid w:val="00AC1C2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F20"/>
    <w:rsid w:val="00AC6FCC"/>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47B"/>
    <w:rsid w:val="00AD05C2"/>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1E4A"/>
    <w:rsid w:val="00AD2091"/>
    <w:rsid w:val="00AD20A3"/>
    <w:rsid w:val="00AD215B"/>
    <w:rsid w:val="00AD22BA"/>
    <w:rsid w:val="00AD2592"/>
    <w:rsid w:val="00AD27DC"/>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D2A"/>
    <w:rsid w:val="00AD4D60"/>
    <w:rsid w:val="00AD4F1C"/>
    <w:rsid w:val="00AD52EF"/>
    <w:rsid w:val="00AD542F"/>
    <w:rsid w:val="00AD55A3"/>
    <w:rsid w:val="00AD5688"/>
    <w:rsid w:val="00AD56BA"/>
    <w:rsid w:val="00AD579A"/>
    <w:rsid w:val="00AD58EC"/>
    <w:rsid w:val="00AD59F4"/>
    <w:rsid w:val="00AD5B5D"/>
    <w:rsid w:val="00AD5BC8"/>
    <w:rsid w:val="00AD5EBC"/>
    <w:rsid w:val="00AD5F7C"/>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16"/>
    <w:rsid w:val="00AE5D91"/>
    <w:rsid w:val="00AE5E58"/>
    <w:rsid w:val="00AE5F15"/>
    <w:rsid w:val="00AE6003"/>
    <w:rsid w:val="00AE60F7"/>
    <w:rsid w:val="00AE61B6"/>
    <w:rsid w:val="00AE62A1"/>
    <w:rsid w:val="00AE63CB"/>
    <w:rsid w:val="00AE657A"/>
    <w:rsid w:val="00AE6629"/>
    <w:rsid w:val="00AE67B3"/>
    <w:rsid w:val="00AE696D"/>
    <w:rsid w:val="00AE6DF1"/>
    <w:rsid w:val="00AE6FB9"/>
    <w:rsid w:val="00AE71A0"/>
    <w:rsid w:val="00AE750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948"/>
    <w:rsid w:val="00B00BDC"/>
    <w:rsid w:val="00B00F06"/>
    <w:rsid w:val="00B01310"/>
    <w:rsid w:val="00B013D6"/>
    <w:rsid w:val="00B01661"/>
    <w:rsid w:val="00B01A2C"/>
    <w:rsid w:val="00B01AD9"/>
    <w:rsid w:val="00B01C33"/>
    <w:rsid w:val="00B01CA5"/>
    <w:rsid w:val="00B01F0C"/>
    <w:rsid w:val="00B01F63"/>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FB2"/>
    <w:rsid w:val="00B05016"/>
    <w:rsid w:val="00B05173"/>
    <w:rsid w:val="00B05625"/>
    <w:rsid w:val="00B05668"/>
    <w:rsid w:val="00B05823"/>
    <w:rsid w:val="00B0588D"/>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FDD"/>
    <w:rsid w:val="00B12031"/>
    <w:rsid w:val="00B121C4"/>
    <w:rsid w:val="00B12273"/>
    <w:rsid w:val="00B12276"/>
    <w:rsid w:val="00B122A3"/>
    <w:rsid w:val="00B1230C"/>
    <w:rsid w:val="00B1267E"/>
    <w:rsid w:val="00B12836"/>
    <w:rsid w:val="00B12839"/>
    <w:rsid w:val="00B12B39"/>
    <w:rsid w:val="00B12E09"/>
    <w:rsid w:val="00B12F8D"/>
    <w:rsid w:val="00B130C8"/>
    <w:rsid w:val="00B131CE"/>
    <w:rsid w:val="00B1338B"/>
    <w:rsid w:val="00B1344D"/>
    <w:rsid w:val="00B134F4"/>
    <w:rsid w:val="00B13B21"/>
    <w:rsid w:val="00B13CB0"/>
    <w:rsid w:val="00B13CEE"/>
    <w:rsid w:val="00B13DA8"/>
    <w:rsid w:val="00B13F3A"/>
    <w:rsid w:val="00B1400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E58"/>
    <w:rsid w:val="00B17E90"/>
    <w:rsid w:val="00B20214"/>
    <w:rsid w:val="00B20384"/>
    <w:rsid w:val="00B20387"/>
    <w:rsid w:val="00B207E7"/>
    <w:rsid w:val="00B20FA6"/>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AB"/>
    <w:rsid w:val="00B247BF"/>
    <w:rsid w:val="00B24B6C"/>
    <w:rsid w:val="00B24D0C"/>
    <w:rsid w:val="00B250F2"/>
    <w:rsid w:val="00B25498"/>
    <w:rsid w:val="00B256C3"/>
    <w:rsid w:val="00B25762"/>
    <w:rsid w:val="00B25A46"/>
    <w:rsid w:val="00B25B11"/>
    <w:rsid w:val="00B25B40"/>
    <w:rsid w:val="00B25B72"/>
    <w:rsid w:val="00B25D3C"/>
    <w:rsid w:val="00B25DC8"/>
    <w:rsid w:val="00B25DDE"/>
    <w:rsid w:val="00B25DDF"/>
    <w:rsid w:val="00B25FDE"/>
    <w:rsid w:val="00B260B0"/>
    <w:rsid w:val="00B260FC"/>
    <w:rsid w:val="00B26243"/>
    <w:rsid w:val="00B26274"/>
    <w:rsid w:val="00B262B9"/>
    <w:rsid w:val="00B2636F"/>
    <w:rsid w:val="00B26442"/>
    <w:rsid w:val="00B268D1"/>
    <w:rsid w:val="00B268DD"/>
    <w:rsid w:val="00B269A4"/>
    <w:rsid w:val="00B26A97"/>
    <w:rsid w:val="00B26AB0"/>
    <w:rsid w:val="00B26AD2"/>
    <w:rsid w:val="00B26CA2"/>
    <w:rsid w:val="00B27A19"/>
    <w:rsid w:val="00B27A96"/>
    <w:rsid w:val="00B27C75"/>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5D53"/>
    <w:rsid w:val="00B3606E"/>
    <w:rsid w:val="00B36103"/>
    <w:rsid w:val="00B36113"/>
    <w:rsid w:val="00B3612C"/>
    <w:rsid w:val="00B361C8"/>
    <w:rsid w:val="00B36353"/>
    <w:rsid w:val="00B36448"/>
    <w:rsid w:val="00B36650"/>
    <w:rsid w:val="00B366FD"/>
    <w:rsid w:val="00B3674D"/>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350"/>
    <w:rsid w:val="00B42439"/>
    <w:rsid w:val="00B42595"/>
    <w:rsid w:val="00B42668"/>
    <w:rsid w:val="00B42678"/>
    <w:rsid w:val="00B4274B"/>
    <w:rsid w:val="00B42F2B"/>
    <w:rsid w:val="00B4326A"/>
    <w:rsid w:val="00B4327D"/>
    <w:rsid w:val="00B4351D"/>
    <w:rsid w:val="00B435B1"/>
    <w:rsid w:val="00B4367F"/>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742"/>
    <w:rsid w:val="00B46C2B"/>
    <w:rsid w:val="00B46E63"/>
    <w:rsid w:val="00B46F5A"/>
    <w:rsid w:val="00B47147"/>
    <w:rsid w:val="00B47267"/>
    <w:rsid w:val="00B47294"/>
    <w:rsid w:val="00B473D0"/>
    <w:rsid w:val="00B4771F"/>
    <w:rsid w:val="00B479E0"/>
    <w:rsid w:val="00B47A3A"/>
    <w:rsid w:val="00B50016"/>
    <w:rsid w:val="00B504FF"/>
    <w:rsid w:val="00B50635"/>
    <w:rsid w:val="00B508AC"/>
    <w:rsid w:val="00B50A2D"/>
    <w:rsid w:val="00B50BC7"/>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0D"/>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33"/>
    <w:rsid w:val="00B7636C"/>
    <w:rsid w:val="00B76370"/>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71D"/>
    <w:rsid w:val="00B80910"/>
    <w:rsid w:val="00B8110E"/>
    <w:rsid w:val="00B81195"/>
    <w:rsid w:val="00B81367"/>
    <w:rsid w:val="00B8136E"/>
    <w:rsid w:val="00B8148A"/>
    <w:rsid w:val="00B814CB"/>
    <w:rsid w:val="00B817C8"/>
    <w:rsid w:val="00B8180A"/>
    <w:rsid w:val="00B818F4"/>
    <w:rsid w:val="00B81ACF"/>
    <w:rsid w:val="00B81BC9"/>
    <w:rsid w:val="00B81DD1"/>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63"/>
    <w:rsid w:val="00B84080"/>
    <w:rsid w:val="00B84159"/>
    <w:rsid w:val="00B84197"/>
    <w:rsid w:val="00B8429F"/>
    <w:rsid w:val="00B842B9"/>
    <w:rsid w:val="00B845AC"/>
    <w:rsid w:val="00B845ED"/>
    <w:rsid w:val="00B84765"/>
    <w:rsid w:val="00B848CA"/>
    <w:rsid w:val="00B84C65"/>
    <w:rsid w:val="00B84D1F"/>
    <w:rsid w:val="00B84DD7"/>
    <w:rsid w:val="00B84E67"/>
    <w:rsid w:val="00B851B4"/>
    <w:rsid w:val="00B853BE"/>
    <w:rsid w:val="00B853CD"/>
    <w:rsid w:val="00B85688"/>
    <w:rsid w:val="00B858A3"/>
    <w:rsid w:val="00B858EB"/>
    <w:rsid w:val="00B85B1D"/>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91F"/>
    <w:rsid w:val="00B9192C"/>
    <w:rsid w:val="00B91980"/>
    <w:rsid w:val="00B919AD"/>
    <w:rsid w:val="00B91A2B"/>
    <w:rsid w:val="00B91AF2"/>
    <w:rsid w:val="00B91B60"/>
    <w:rsid w:val="00B91BAD"/>
    <w:rsid w:val="00B91E45"/>
    <w:rsid w:val="00B91EEA"/>
    <w:rsid w:val="00B92033"/>
    <w:rsid w:val="00B92651"/>
    <w:rsid w:val="00B92877"/>
    <w:rsid w:val="00B928C2"/>
    <w:rsid w:val="00B92DD7"/>
    <w:rsid w:val="00B92F3E"/>
    <w:rsid w:val="00B93204"/>
    <w:rsid w:val="00B9324D"/>
    <w:rsid w:val="00B936D2"/>
    <w:rsid w:val="00B93EF8"/>
    <w:rsid w:val="00B93F77"/>
    <w:rsid w:val="00B93F90"/>
    <w:rsid w:val="00B941BB"/>
    <w:rsid w:val="00B942D4"/>
    <w:rsid w:val="00B9445E"/>
    <w:rsid w:val="00B945AB"/>
    <w:rsid w:val="00B945C7"/>
    <w:rsid w:val="00B947BE"/>
    <w:rsid w:val="00B9487F"/>
    <w:rsid w:val="00B948EA"/>
    <w:rsid w:val="00B94911"/>
    <w:rsid w:val="00B94912"/>
    <w:rsid w:val="00B94A22"/>
    <w:rsid w:val="00B94B64"/>
    <w:rsid w:val="00B94E17"/>
    <w:rsid w:val="00B94F6B"/>
    <w:rsid w:val="00B94FB5"/>
    <w:rsid w:val="00B9509C"/>
    <w:rsid w:val="00B9517A"/>
    <w:rsid w:val="00B952FF"/>
    <w:rsid w:val="00B95338"/>
    <w:rsid w:val="00B95460"/>
    <w:rsid w:val="00B955CA"/>
    <w:rsid w:val="00B9572A"/>
    <w:rsid w:val="00B957FE"/>
    <w:rsid w:val="00B958DF"/>
    <w:rsid w:val="00B958E4"/>
    <w:rsid w:val="00B95D9D"/>
    <w:rsid w:val="00B95F02"/>
    <w:rsid w:val="00B95FA0"/>
    <w:rsid w:val="00B9609D"/>
    <w:rsid w:val="00B96263"/>
    <w:rsid w:val="00B96374"/>
    <w:rsid w:val="00B96439"/>
    <w:rsid w:val="00B964E3"/>
    <w:rsid w:val="00B966BC"/>
    <w:rsid w:val="00B966C2"/>
    <w:rsid w:val="00B966DB"/>
    <w:rsid w:val="00B966FA"/>
    <w:rsid w:val="00B96B23"/>
    <w:rsid w:val="00B96BEF"/>
    <w:rsid w:val="00B96FC0"/>
    <w:rsid w:val="00B97055"/>
    <w:rsid w:val="00B97260"/>
    <w:rsid w:val="00B9731D"/>
    <w:rsid w:val="00B97356"/>
    <w:rsid w:val="00B97504"/>
    <w:rsid w:val="00B97805"/>
    <w:rsid w:val="00B97A69"/>
    <w:rsid w:val="00B97B88"/>
    <w:rsid w:val="00B97DF0"/>
    <w:rsid w:val="00B97FF1"/>
    <w:rsid w:val="00BA0184"/>
    <w:rsid w:val="00BA037A"/>
    <w:rsid w:val="00BA0438"/>
    <w:rsid w:val="00BA05F8"/>
    <w:rsid w:val="00BA0632"/>
    <w:rsid w:val="00BA0685"/>
    <w:rsid w:val="00BA0695"/>
    <w:rsid w:val="00BA08A7"/>
    <w:rsid w:val="00BA0AAA"/>
    <w:rsid w:val="00BA0BC6"/>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E8E"/>
    <w:rsid w:val="00BA2EDA"/>
    <w:rsid w:val="00BA2FEF"/>
    <w:rsid w:val="00BA3090"/>
    <w:rsid w:val="00BA30DF"/>
    <w:rsid w:val="00BA327B"/>
    <w:rsid w:val="00BA33ED"/>
    <w:rsid w:val="00BA3442"/>
    <w:rsid w:val="00BA34E6"/>
    <w:rsid w:val="00BA361A"/>
    <w:rsid w:val="00BA3781"/>
    <w:rsid w:val="00BA3A42"/>
    <w:rsid w:val="00BA3AE4"/>
    <w:rsid w:val="00BA3C6B"/>
    <w:rsid w:val="00BA3D3F"/>
    <w:rsid w:val="00BA3F3A"/>
    <w:rsid w:val="00BA3F79"/>
    <w:rsid w:val="00BA4125"/>
    <w:rsid w:val="00BA4450"/>
    <w:rsid w:val="00BA454E"/>
    <w:rsid w:val="00BA477E"/>
    <w:rsid w:val="00BA4785"/>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C0"/>
    <w:rsid w:val="00BA5FD1"/>
    <w:rsid w:val="00BA6009"/>
    <w:rsid w:val="00BA60A2"/>
    <w:rsid w:val="00BA6322"/>
    <w:rsid w:val="00BA634F"/>
    <w:rsid w:val="00BA6408"/>
    <w:rsid w:val="00BA642B"/>
    <w:rsid w:val="00BA64B4"/>
    <w:rsid w:val="00BA64CC"/>
    <w:rsid w:val="00BA68BE"/>
    <w:rsid w:val="00BA6929"/>
    <w:rsid w:val="00BA69B6"/>
    <w:rsid w:val="00BA6EEC"/>
    <w:rsid w:val="00BA6EF2"/>
    <w:rsid w:val="00BA7274"/>
    <w:rsid w:val="00BA7574"/>
    <w:rsid w:val="00BA7624"/>
    <w:rsid w:val="00BA7736"/>
    <w:rsid w:val="00BA78F6"/>
    <w:rsid w:val="00BA7AF3"/>
    <w:rsid w:val="00BA7B05"/>
    <w:rsid w:val="00BA7B2B"/>
    <w:rsid w:val="00BB01AD"/>
    <w:rsid w:val="00BB032F"/>
    <w:rsid w:val="00BB0625"/>
    <w:rsid w:val="00BB0660"/>
    <w:rsid w:val="00BB07ED"/>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129"/>
    <w:rsid w:val="00BB32DB"/>
    <w:rsid w:val="00BB32FF"/>
    <w:rsid w:val="00BB360B"/>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376"/>
    <w:rsid w:val="00BB64BB"/>
    <w:rsid w:val="00BB6691"/>
    <w:rsid w:val="00BB6745"/>
    <w:rsid w:val="00BB6BCC"/>
    <w:rsid w:val="00BB6CA1"/>
    <w:rsid w:val="00BB6EA3"/>
    <w:rsid w:val="00BB7164"/>
    <w:rsid w:val="00BB71EE"/>
    <w:rsid w:val="00BB73D0"/>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CDB"/>
    <w:rsid w:val="00BC0E8C"/>
    <w:rsid w:val="00BC109C"/>
    <w:rsid w:val="00BC10A5"/>
    <w:rsid w:val="00BC1127"/>
    <w:rsid w:val="00BC113C"/>
    <w:rsid w:val="00BC1174"/>
    <w:rsid w:val="00BC11F2"/>
    <w:rsid w:val="00BC12FB"/>
    <w:rsid w:val="00BC138C"/>
    <w:rsid w:val="00BC1691"/>
    <w:rsid w:val="00BC173E"/>
    <w:rsid w:val="00BC174E"/>
    <w:rsid w:val="00BC18E7"/>
    <w:rsid w:val="00BC1A5F"/>
    <w:rsid w:val="00BC1C3C"/>
    <w:rsid w:val="00BC1CDB"/>
    <w:rsid w:val="00BC1F54"/>
    <w:rsid w:val="00BC1FA7"/>
    <w:rsid w:val="00BC2046"/>
    <w:rsid w:val="00BC20BE"/>
    <w:rsid w:val="00BC22F0"/>
    <w:rsid w:val="00BC2518"/>
    <w:rsid w:val="00BC26AD"/>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688"/>
    <w:rsid w:val="00BD097C"/>
    <w:rsid w:val="00BD0AAF"/>
    <w:rsid w:val="00BD0C85"/>
    <w:rsid w:val="00BD0D05"/>
    <w:rsid w:val="00BD0DE7"/>
    <w:rsid w:val="00BD0E0D"/>
    <w:rsid w:val="00BD0E7E"/>
    <w:rsid w:val="00BD111F"/>
    <w:rsid w:val="00BD129A"/>
    <w:rsid w:val="00BD134C"/>
    <w:rsid w:val="00BD14F3"/>
    <w:rsid w:val="00BD1559"/>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EBC"/>
    <w:rsid w:val="00BD2F0C"/>
    <w:rsid w:val="00BD2F3B"/>
    <w:rsid w:val="00BD303E"/>
    <w:rsid w:val="00BD31C7"/>
    <w:rsid w:val="00BD32C2"/>
    <w:rsid w:val="00BD32E2"/>
    <w:rsid w:val="00BD32F9"/>
    <w:rsid w:val="00BD3372"/>
    <w:rsid w:val="00BD377A"/>
    <w:rsid w:val="00BD3FFD"/>
    <w:rsid w:val="00BD412C"/>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A80"/>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157"/>
    <w:rsid w:val="00BE04D1"/>
    <w:rsid w:val="00BE0689"/>
    <w:rsid w:val="00BE0A01"/>
    <w:rsid w:val="00BE0A4C"/>
    <w:rsid w:val="00BE0B19"/>
    <w:rsid w:val="00BE0C91"/>
    <w:rsid w:val="00BE0DD8"/>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F9A"/>
    <w:rsid w:val="00BE4400"/>
    <w:rsid w:val="00BE472F"/>
    <w:rsid w:val="00BE4737"/>
    <w:rsid w:val="00BE493F"/>
    <w:rsid w:val="00BE4B20"/>
    <w:rsid w:val="00BE4B4B"/>
    <w:rsid w:val="00BE4B9C"/>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7CB"/>
    <w:rsid w:val="00BE68A7"/>
    <w:rsid w:val="00BE68C3"/>
    <w:rsid w:val="00BE6934"/>
    <w:rsid w:val="00BE6A58"/>
    <w:rsid w:val="00BE6D55"/>
    <w:rsid w:val="00BE6DDF"/>
    <w:rsid w:val="00BE6E39"/>
    <w:rsid w:val="00BE6E7D"/>
    <w:rsid w:val="00BE6ED2"/>
    <w:rsid w:val="00BE7060"/>
    <w:rsid w:val="00BE718E"/>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12EF"/>
    <w:rsid w:val="00BF1307"/>
    <w:rsid w:val="00BF14E1"/>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BB"/>
    <w:rsid w:val="00BF2AD2"/>
    <w:rsid w:val="00BF2AEF"/>
    <w:rsid w:val="00BF2B17"/>
    <w:rsid w:val="00BF2B2D"/>
    <w:rsid w:val="00BF2B6F"/>
    <w:rsid w:val="00BF2C6C"/>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6BD"/>
    <w:rsid w:val="00BF58DF"/>
    <w:rsid w:val="00BF5CE9"/>
    <w:rsid w:val="00BF5F59"/>
    <w:rsid w:val="00BF5F5A"/>
    <w:rsid w:val="00BF5FCA"/>
    <w:rsid w:val="00BF6132"/>
    <w:rsid w:val="00BF6468"/>
    <w:rsid w:val="00BF64FA"/>
    <w:rsid w:val="00BF64FF"/>
    <w:rsid w:val="00BF6615"/>
    <w:rsid w:val="00BF6748"/>
    <w:rsid w:val="00BF6798"/>
    <w:rsid w:val="00BF6D66"/>
    <w:rsid w:val="00BF6E17"/>
    <w:rsid w:val="00BF6E48"/>
    <w:rsid w:val="00BF6EBB"/>
    <w:rsid w:val="00BF6FC4"/>
    <w:rsid w:val="00BF73F2"/>
    <w:rsid w:val="00BF740F"/>
    <w:rsid w:val="00BF7551"/>
    <w:rsid w:val="00BF75F1"/>
    <w:rsid w:val="00BF780B"/>
    <w:rsid w:val="00BF79C1"/>
    <w:rsid w:val="00BF7A19"/>
    <w:rsid w:val="00BF7AE7"/>
    <w:rsid w:val="00BF7C30"/>
    <w:rsid w:val="00BF7FBF"/>
    <w:rsid w:val="00BF7FF7"/>
    <w:rsid w:val="00C00033"/>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CF"/>
    <w:rsid w:val="00C01671"/>
    <w:rsid w:val="00C018BB"/>
    <w:rsid w:val="00C01973"/>
    <w:rsid w:val="00C01AEF"/>
    <w:rsid w:val="00C01B01"/>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8"/>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62D"/>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4C1"/>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291"/>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60D"/>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4FC"/>
    <w:rsid w:val="00C1755C"/>
    <w:rsid w:val="00C17860"/>
    <w:rsid w:val="00C17907"/>
    <w:rsid w:val="00C17AAC"/>
    <w:rsid w:val="00C17D72"/>
    <w:rsid w:val="00C17F74"/>
    <w:rsid w:val="00C20117"/>
    <w:rsid w:val="00C20598"/>
    <w:rsid w:val="00C205F4"/>
    <w:rsid w:val="00C20A00"/>
    <w:rsid w:val="00C20BE2"/>
    <w:rsid w:val="00C20CBB"/>
    <w:rsid w:val="00C210FD"/>
    <w:rsid w:val="00C213C4"/>
    <w:rsid w:val="00C214A7"/>
    <w:rsid w:val="00C21673"/>
    <w:rsid w:val="00C217DA"/>
    <w:rsid w:val="00C2193F"/>
    <w:rsid w:val="00C21966"/>
    <w:rsid w:val="00C21C7A"/>
    <w:rsid w:val="00C21D6A"/>
    <w:rsid w:val="00C21DE1"/>
    <w:rsid w:val="00C21E68"/>
    <w:rsid w:val="00C21F9A"/>
    <w:rsid w:val="00C22460"/>
    <w:rsid w:val="00C224BA"/>
    <w:rsid w:val="00C225DE"/>
    <w:rsid w:val="00C22700"/>
    <w:rsid w:val="00C22942"/>
    <w:rsid w:val="00C229C4"/>
    <w:rsid w:val="00C22A28"/>
    <w:rsid w:val="00C22ABB"/>
    <w:rsid w:val="00C22AFF"/>
    <w:rsid w:val="00C22E92"/>
    <w:rsid w:val="00C22ED3"/>
    <w:rsid w:val="00C23130"/>
    <w:rsid w:val="00C23243"/>
    <w:rsid w:val="00C232D0"/>
    <w:rsid w:val="00C234A3"/>
    <w:rsid w:val="00C234EC"/>
    <w:rsid w:val="00C23612"/>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A6C"/>
    <w:rsid w:val="00C26DB8"/>
    <w:rsid w:val="00C27190"/>
    <w:rsid w:val="00C2742C"/>
    <w:rsid w:val="00C275EF"/>
    <w:rsid w:val="00C27A8A"/>
    <w:rsid w:val="00C27B36"/>
    <w:rsid w:val="00C27F25"/>
    <w:rsid w:val="00C301C6"/>
    <w:rsid w:val="00C30409"/>
    <w:rsid w:val="00C30410"/>
    <w:rsid w:val="00C3075B"/>
    <w:rsid w:val="00C307F2"/>
    <w:rsid w:val="00C30806"/>
    <w:rsid w:val="00C3086E"/>
    <w:rsid w:val="00C30966"/>
    <w:rsid w:val="00C30CF4"/>
    <w:rsid w:val="00C30D6B"/>
    <w:rsid w:val="00C30F8B"/>
    <w:rsid w:val="00C3102A"/>
    <w:rsid w:val="00C3117B"/>
    <w:rsid w:val="00C31441"/>
    <w:rsid w:val="00C31531"/>
    <w:rsid w:val="00C316F0"/>
    <w:rsid w:val="00C3184E"/>
    <w:rsid w:val="00C3198B"/>
    <w:rsid w:val="00C319AC"/>
    <w:rsid w:val="00C320EC"/>
    <w:rsid w:val="00C32109"/>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709"/>
    <w:rsid w:val="00C3392B"/>
    <w:rsid w:val="00C33AD7"/>
    <w:rsid w:val="00C33EF8"/>
    <w:rsid w:val="00C3400F"/>
    <w:rsid w:val="00C34141"/>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F94"/>
    <w:rsid w:val="00C3733F"/>
    <w:rsid w:val="00C376BA"/>
    <w:rsid w:val="00C37736"/>
    <w:rsid w:val="00C377D9"/>
    <w:rsid w:val="00C3785D"/>
    <w:rsid w:val="00C378AB"/>
    <w:rsid w:val="00C378FA"/>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31"/>
    <w:rsid w:val="00C45E8E"/>
    <w:rsid w:val="00C45EEE"/>
    <w:rsid w:val="00C45F59"/>
    <w:rsid w:val="00C4609B"/>
    <w:rsid w:val="00C46555"/>
    <w:rsid w:val="00C465B9"/>
    <w:rsid w:val="00C465D8"/>
    <w:rsid w:val="00C46B15"/>
    <w:rsid w:val="00C46BA7"/>
    <w:rsid w:val="00C46BC5"/>
    <w:rsid w:val="00C46C66"/>
    <w:rsid w:val="00C46CBF"/>
    <w:rsid w:val="00C46D7A"/>
    <w:rsid w:val="00C46F7D"/>
    <w:rsid w:val="00C46F94"/>
    <w:rsid w:val="00C470EC"/>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C0"/>
    <w:rsid w:val="00C50E99"/>
    <w:rsid w:val="00C510BE"/>
    <w:rsid w:val="00C51503"/>
    <w:rsid w:val="00C51A2C"/>
    <w:rsid w:val="00C51AFE"/>
    <w:rsid w:val="00C51C4A"/>
    <w:rsid w:val="00C52071"/>
    <w:rsid w:val="00C520D9"/>
    <w:rsid w:val="00C52118"/>
    <w:rsid w:val="00C5238A"/>
    <w:rsid w:val="00C52648"/>
    <w:rsid w:val="00C526BB"/>
    <w:rsid w:val="00C526FF"/>
    <w:rsid w:val="00C52744"/>
    <w:rsid w:val="00C52BFA"/>
    <w:rsid w:val="00C52CF2"/>
    <w:rsid w:val="00C52DA4"/>
    <w:rsid w:val="00C52E30"/>
    <w:rsid w:val="00C5300A"/>
    <w:rsid w:val="00C531B0"/>
    <w:rsid w:val="00C535F3"/>
    <w:rsid w:val="00C53B5E"/>
    <w:rsid w:val="00C53C4A"/>
    <w:rsid w:val="00C53D9C"/>
    <w:rsid w:val="00C53E77"/>
    <w:rsid w:val="00C53E78"/>
    <w:rsid w:val="00C53EB3"/>
    <w:rsid w:val="00C540FD"/>
    <w:rsid w:val="00C542D4"/>
    <w:rsid w:val="00C543D7"/>
    <w:rsid w:val="00C54461"/>
    <w:rsid w:val="00C545D9"/>
    <w:rsid w:val="00C54694"/>
    <w:rsid w:val="00C546C1"/>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29B"/>
    <w:rsid w:val="00C606F6"/>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50"/>
    <w:rsid w:val="00C61E7A"/>
    <w:rsid w:val="00C61EAC"/>
    <w:rsid w:val="00C6215F"/>
    <w:rsid w:val="00C62328"/>
    <w:rsid w:val="00C623C9"/>
    <w:rsid w:val="00C62546"/>
    <w:rsid w:val="00C628B3"/>
    <w:rsid w:val="00C62A21"/>
    <w:rsid w:val="00C62A89"/>
    <w:rsid w:val="00C62AFC"/>
    <w:rsid w:val="00C62CD5"/>
    <w:rsid w:val="00C62EA9"/>
    <w:rsid w:val="00C62F1F"/>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485"/>
    <w:rsid w:val="00C6470B"/>
    <w:rsid w:val="00C6471D"/>
    <w:rsid w:val="00C647FB"/>
    <w:rsid w:val="00C64AEB"/>
    <w:rsid w:val="00C64E71"/>
    <w:rsid w:val="00C6535C"/>
    <w:rsid w:val="00C6544A"/>
    <w:rsid w:val="00C654D1"/>
    <w:rsid w:val="00C654E0"/>
    <w:rsid w:val="00C656E8"/>
    <w:rsid w:val="00C65952"/>
    <w:rsid w:val="00C65A6D"/>
    <w:rsid w:val="00C65E67"/>
    <w:rsid w:val="00C65F2E"/>
    <w:rsid w:val="00C66015"/>
    <w:rsid w:val="00C6606E"/>
    <w:rsid w:val="00C660C8"/>
    <w:rsid w:val="00C6626E"/>
    <w:rsid w:val="00C662E3"/>
    <w:rsid w:val="00C66403"/>
    <w:rsid w:val="00C665C5"/>
    <w:rsid w:val="00C667D2"/>
    <w:rsid w:val="00C66962"/>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70056"/>
    <w:rsid w:val="00C70134"/>
    <w:rsid w:val="00C70315"/>
    <w:rsid w:val="00C703FF"/>
    <w:rsid w:val="00C705D2"/>
    <w:rsid w:val="00C70619"/>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BAE"/>
    <w:rsid w:val="00C72CC6"/>
    <w:rsid w:val="00C72E21"/>
    <w:rsid w:val="00C72FCB"/>
    <w:rsid w:val="00C73101"/>
    <w:rsid w:val="00C73849"/>
    <w:rsid w:val="00C73A57"/>
    <w:rsid w:val="00C73B27"/>
    <w:rsid w:val="00C741C6"/>
    <w:rsid w:val="00C7431C"/>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CB2"/>
    <w:rsid w:val="00C81EC7"/>
    <w:rsid w:val="00C81F12"/>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131"/>
    <w:rsid w:val="00C8640C"/>
    <w:rsid w:val="00C86423"/>
    <w:rsid w:val="00C8646D"/>
    <w:rsid w:val="00C865AC"/>
    <w:rsid w:val="00C8669D"/>
    <w:rsid w:val="00C866E9"/>
    <w:rsid w:val="00C869AE"/>
    <w:rsid w:val="00C86E10"/>
    <w:rsid w:val="00C87068"/>
    <w:rsid w:val="00C871AD"/>
    <w:rsid w:val="00C87276"/>
    <w:rsid w:val="00C8727B"/>
    <w:rsid w:val="00C87288"/>
    <w:rsid w:val="00C872D3"/>
    <w:rsid w:val="00C8733E"/>
    <w:rsid w:val="00C8739A"/>
    <w:rsid w:val="00C87580"/>
    <w:rsid w:val="00C87763"/>
    <w:rsid w:val="00C877E6"/>
    <w:rsid w:val="00C87814"/>
    <w:rsid w:val="00C87B06"/>
    <w:rsid w:val="00C87C6D"/>
    <w:rsid w:val="00C87CD8"/>
    <w:rsid w:val="00C87D83"/>
    <w:rsid w:val="00C87F58"/>
    <w:rsid w:val="00C90229"/>
    <w:rsid w:val="00C90288"/>
    <w:rsid w:val="00C904DD"/>
    <w:rsid w:val="00C90610"/>
    <w:rsid w:val="00C9086A"/>
    <w:rsid w:val="00C908BB"/>
    <w:rsid w:val="00C90B44"/>
    <w:rsid w:val="00C90BEC"/>
    <w:rsid w:val="00C90E9E"/>
    <w:rsid w:val="00C912D8"/>
    <w:rsid w:val="00C919CA"/>
    <w:rsid w:val="00C91A12"/>
    <w:rsid w:val="00C91BE3"/>
    <w:rsid w:val="00C91BF5"/>
    <w:rsid w:val="00C91D0A"/>
    <w:rsid w:val="00C91DCF"/>
    <w:rsid w:val="00C91DE3"/>
    <w:rsid w:val="00C91F08"/>
    <w:rsid w:val="00C92296"/>
    <w:rsid w:val="00C92305"/>
    <w:rsid w:val="00C923D0"/>
    <w:rsid w:val="00C92512"/>
    <w:rsid w:val="00C925B3"/>
    <w:rsid w:val="00C926AE"/>
    <w:rsid w:val="00C927F6"/>
    <w:rsid w:val="00C9284C"/>
    <w:rsid w:val="00C92982"/>
    <w:rsid w:val="00C92AE1"/>
    <w:rsid w:val="00C92B14"/>
    <w:rsid w:val="00C92BD1"/>
    <w:rsid w:val="00C92C7F"/>
    <w:rsid w:val="00C92CB6"/>
    <w:rsid w:val="00C92D51"/>
    <w:rsid w:val="00C92FCE"/>
    <w:rsid w:val="00C93130"/>
    <w:rsid w:val="00C93266"/>
    <w:rsid w:val="00C93410"/>
    <w:rsid w:val="00C93573"/>
    <w:rsid w:val="00C93646"/>
    <w:rsid w:val="00C9369D"/>
    <w:rsid w:val="00C93708"/>
    <w:rsid w:val="00C9380A"/>
    <w:rsid w:val="00C93881"/>
    <w:rsid w:val="00C93988"/>
    <w:rsid w:val="00C93B89"/>
    <w:rsid w:val="00C93D58"/>
    <w:rsid w:val="00C93DCA"/>
    <w:rsid w:val="00C9408B"/>
    <w:rsid w:val="00C944FA"/>
    <w:rsid w:val="00C947D4"/>
    <w:rsid w:val="00C949F1"/>
    <w:rsid w:val="00C94C65"/>
    <w:rsid w:val="00C94D44"/>
    <w:rsid w:val="00C94E12"/>
    <w:rsid w:val="00C94F94"/>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3F9C"/>
    <w:rsid w:val="00CA403B"/>
    <w:rsid w:val="00CA415C"/>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505A"/>
    <w:rsid w:val="00CA515C"/>
    <w:rsid w:val="00CA5269"/>
    <w:rsid w:val="00CA5579"/>
    <w:rsid w:val="00CA55B9"/>
    <w:rsid w:val="00CA5639"/>
    <w:rsid w:val="00CA574F"/>
    <w:rsid w:val="00CA5767"/>
    <w:rsid w:val="00CA58F1"/>
    <w:rsid w:val="00CA59AD"/>
    <w:rsid w:val="00CA59DD"/>
    <w:rsid w:val="00CA5B26"/>
    <w:rsid w:val="00CA5ED9"/>
    <w:rsid w:val="00CA6133"/>
    <w:rsid w:val="00CA61D5"/>
    <w:rsid w:val="00CA625C"/>
    <w:rsid w:val="00CA62D0"/>
    <w:rsid w:val="00CA6333"/>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8B8"/>
    <w:rsid w:val="00CB097A"/>
    <w:rsid w:val="00CB0AE9"/>
    <w:rsid w:val="00CB0B4D"/>
    <w:rsid w:val="00CB0BBD"/>
    <w:rsid w:val="00CB0C09"/>
    <w:rsid w:val="00CB0D63"/>
    <w:rsid w:val="00CB1077"/>
    <w:rsid w:val="00CB12DC"/>
    <w:rsid w:val="00CB13E5"/>
    <w:rsid w:val="00CB158B"/>
    <w:rsid w:val="00CB174C"/>
    <w:rsid w:val="00CB18C6"/>
    <w:rsid w:val="00CB1903"/>
    <w:rsid w:val="00CB1AA0"/>
    <w:rsid w:val="00CB1E5C"/>
    <w:rsid w:val="00CB1FC9"/>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C0C"/>
    <w:rsid w:val="00CB6F6D"/>
    <w:rsid w:val="00CB702D"/>
    <w:rsid w:val="00CB773A"/>
    <w:rsid w:val="00CB787A"/>
    <w:rsid w:val="00CB78C3"/>
    <w:rsid w:val="00CB7C07"/>
    <w:rsid w:val="00CB7DDB"/>
    <w:rsid w:val="00CB7EF4"/>
    <w:rsid w:val="00CC01F9"/>
    <w:rsid w:val="00CC02F3"/>
    <w:rsid w:val="00CC0321"/>
    <w:rsid w:val="00CC03E0"/>
    <w:rsid w:val="00CC0605"/>
    <w:rsid w:val="00CC06D5"/>
    <w:rsid w:val="00CC073F"/>
    <w:rsid w:val="00CC0AC5"/>
    <w:rsid w:val="00CC0C4A"/>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7A"/>
    <w:rsid w:val="00CC2BFC"/>
    <w:rsid w:val="00CC2DB9"/>
    <w:rsid w:val="00CC2E43"/>
    <w:rsid w:val="00CC2F9F"/>
    <w:rsid w:val="00CC2FFF"/>
    <w:rsid w:val="00CC318A"/>
    <w:rsid w:val="00CC3522"/>
    <w:rsid w:val="00CC3686"/>
    <w:rsid w:val="00CC37D8"/>
    <w:rsid w:val="00CC386D"/>
    <w:rsid w:val="00CC38A0"/>
    <w:rsid w:val="00CC3A23"/>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5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112"/>
    <w:rsid w:val="00CD2374"/>
    <w:rsid w:val="00CD239A"/>
    <w:rsid w:val="00CD260C"/>
    <w:rsid w:val="00CD271E"/>
    <w:rsid w:val="00CD2B62"/>
    <w:rsid w:val="00CD2FF3"/>
    <w:rsid w:val="00CD3033"/>
    <w:rsid w:val="00CD3077"/>
    <w:rsid w:val="00CD3145"/>
    <w:rsid w:val="00CD334D"/>
    <w:rsid w:val="00CD355F"/>
    <w:rsid w:val="00CD37D6"/>
    <w:rsid w:val="00CD37F3"/>
    <w:rsid w:val="00CD413C"/>
    <w:rsid w:val="00CD417B"/>
    <w:rsid w:val="00CD426D"/>
    <w:rsid w:val="00CD431B"/>
    <w:rsid w:val="00CD465B"/>
    <w:rsid w:val="00CD47A2"/>
    <w:rsid w:val="00CD48C6"/>
    <w:rsid w:val="00CD4CA4"/>
    <w:rsid w:val="00CD4D88"/>
    <w:rsid w:val="00CD4F2D"/>
    <w:rsid w:val="00CD4F69"/>
    <w:rsid w:val="00CD51F0"/>
    <w:rsid w:val="00CD53E7"/>
    <w:rsid w:val="00CD5512"/>
    <w:rsid w:val="00CD56BE"/>
    <w:rsid w:val="00CD574E"/>
    <w:rsid w:val="00CD593B"/>
    <w:rsid w:val="00CD5A45"/>
    <w:rsid w:val="00CD5DCD"/>
    <w:rsid w:val="00CD6105"/>
    <w:rsid w:val="00CD6345"/>
    <w:rsid w:val="00CD6359"/>
    <w:rsid w:val="00CD64DB"/>
    <w:rsid w:val="00CD651E"/>
    <w:rsid w:val="00CD6571"/>
    <w:rsid w:val="00CD6688"/>
    <w:rsid w:val="00CD6D15"/>
    <w:rsid w:val="00CD6E3D"/>
    <w:rsid w:val="00CD71AB"/>
    <w:rsid w:val="00CD722A"/>
    <w:rsid w:val="00CD73E0"/>
    <w:rsid w:val="00CD74D0"/>
    <w:rsid w:val="00CD75E3"/>
    <w:rsid w:val="00CD7A01"/>
    <w:rsid w:val="00CD7BD3"/>
    <w:rsid w:val="00CD7D8B"/>
    <w:rsid w:val="00CD7E09"/>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54"/>
    <w:rsid w:val="00CE447E"/>
    <w:rsid w:val="00CE449E"/>
    <w:rsid w:val="00CE46E5"/>
    <w:rsid w:val="00CE46E8"/>
    <w:rsid w:val="00CE482E"/>
    <w:rsid w:val="00CE485A"/>
    <w:rsid w:val="00CE4AB8"/>
    <w:rsid w:val="00CE4C10"/>
    <w:rsid w:val="00CE4C42"/>
    <w:rsid w:val="00CE4CF1"/>
    <w:rsid w:val="00CE4DAB"/>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23"/>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616"/>
    <w:rsid w:val="00CF0744"/>
    <w:rsid w:val="00CF090C"/>
    <w:rsid w:val="00CF09B1"/>
    <w:rsid w:val="00CF0C8E"/>
    <w:rsid w:val="00CF0CA9"/>
    <w:rsid w:val="00CF0CE0"/>
    <w:rsid w:val="00CF0D3E"/>
    <w:rsid w:val="00CF10FD"/>
    <w:rsid w:val="00CF138C"/>
    <w:rsid w:val="00CF139F"/>
    <w:rsid w:val="00CF15C6"/>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6F7"/>
    <w:rsid w:val="00D05C53"/>
    <w:rsid w:val="00D05EA9"/>
    <w:rsid w:val="00D06015"/>
    <w:rsid w:val="00D06175"/>
    <w:rsid w:val="00D062B4"/>
    <w:rsid w:val="00D0646C"/>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6A"/>
    <w:rsid w:val="00D102C7"/>
    <w:rsid w:val="00D104AA"/>
    <w:rsid w:val="00D107C1"/>
    <w:rsid w:val="00D107CF"/>
    <w:rsid w:val="00D10864"/>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D3C"/>
    <w:rsid w:val="00D11E59"/>
    <w:rsid w:val="00D11F55"/>
    <w:rsid w:val="00D121AF"/>
    <w:rsid w:val="00D12231"/>
    <w:rsid w:val="00D12293"/>
    <w:rsid w:val="00D126F9"/>
    <w:rsid w:val="00D12F51"/>
    <w:rsid w:val="00D13055"/>
    <w:rsid w:val="00D13155"/>
    <w:rsid w:val="00D132A7"/>
    <w:rsid w:val="00D13513"/>
    <w:rsid w:val="00D136B9"/>
    <w:rsid w:val="00D13857"/>
    <w:rsid w:val="00D13B22"/>
    <w:rsid w:val="00D13D46"/>
    <w:rsid w:val="00D13E20"/>
    <w:rsid w:val="00D13F9A"/>
    <w:rsid w:val="00D13FBF"/>
    <w:rsid w:val="00D14123"/>
    <w:rsid w:val="00D14131"/>
    <w:rsid w:val="00D14236"/>
    <w:rsid w:val="00D14553"/>
    <w:rsid w:val="00D1459D"/>
    <w:rsid w:val="00D146E6"/>
    <w:rsid w:val="00D14B72"/>
    <w:rsid w:val="00D14C34"/>
    <w:rsid w:val="00D14C86"/>
    <w:rsid w:val="00D14CFE"/>
    <w:rsid w:val="00D14DB1"/>
    <w:rsid w:val="00D14EEB"/>
    <w:rsid w:val="00D14F58"/>
    <w:rsid w:val="00D14FB0"/>
    <w:rsid w:val="00D15162"/>
    <w:rsid w:val="00D151D1"/>
    <w:rsid w:val="00D15311"/>
    <w:rsid w:val="00D15473"/>
    <w:rsid w:val="00D154F8"/>
    <w:rsid w:val="00D155B2"/>
    <w:rsid w:val="00D15694"/>
    <w:rsid w:val="00D156FC"/>
    <w:rsid w:val="00D1575F"/>
    <w:rsid w:val="00D15973"/>
    <w:rsid w:val="00D159CB"/>
    <w:rsid w:val="00D15A56"/>
    <w:rsid w:val="00D15AE2"/>
    <w:rsid w:val="00D15CC3"/>
    <w:rsid w:val="00D15D56"/>
    <w:rsid w:val="00D15E17"/>
    <w:rsid w:val="00D15E23"/>
    <w:rsid w:val="00D15F43"/>
    <w:rsid w:val="00D166E1"/>
    <w:rsid w:val="00D16791"/>
    <w:rsid w:val="00D1679E"/>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1094"/>
    <w:rsid w:val="00D21192"/>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3FD"/>
    <w:rsid w:val="00D22496"/>
    <w:rsid w:val="00D225B9"/>
    <w:rsid w:val="00D225E9"/>
    <w:rsid w:val="00D226CA"/>
    <w:rsid w:val="00D22990"/>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86"/>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8D"/>
    <w:rsid w:val="00D30C0A"/>
    <w:rsid w:val="00D30D46"/>
    <w:rsid w:val="00D30EB6"/>
    <w:rsid w:val="00D30F38"/>
    <w:rsid w:val="00D30FE3"/>
    <w:rsid w:val="00D31008"/>
    <w:rsid w:val="00D311FC"/>
    <w:rsid w:val="00D31240"/>
    <w:rsid w:val="00D31324"/>
    <w:rsid w:val="00D31458"/>
    <w:rsid w:val="00D3167E"/>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F0"/>
    <w:rsid w:val="00D35196"/>
    <w:rsid w:val="00D3521F"/>
    <w:rsid w:val="00D35349"/>
    <w:rsid w:val="00D35417"/>
    <w:rsid w:val="00D354BF"/>
    <w:rsid w:val="00D355EC"/>
    <w:rsid w:val="00D355FB"/>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7C"/>
    <w:rsid w:val="00D3689C"/>
    <w:rsid w:val="00D36A41"/>
    <w:rsid w:val="00D36BED"/>
    <w:rsid w:val="00D36FDE"/>
    <w:rsid w:val="00D370E9"/>
    <w:rsid w:val="00D3736E"/>
    <w:rsid w:val="00D373C3"/>
    <w:rsid w:val="00D376FE"/>
    <w:rsid w:val="00D377DD"/>
    <w:rsid w:val="00D37A4C"/>
    <w:rsid w:val="00D37B50"/>
    <w:rsid w:val="00D37BF6"/>
    <w:rsid w:val="00D37C02"/>
    <w:rsid w:val="00D37C0B"/>
    <w:rsid w:val="00D37CA6"/>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DFD"/>
    <w:rsid w:val="00D44385"/>
    <w:rsid w:val="00D44523"/>
    <w:rsid w:val="00D446B5"/>
    <w:rsid w:val="00D4488A"/>
    <w:rsid w:val="00D4494D"/>
    <w:rsid w:val="00D44994"/>
    <w:rsid w:val="00D454E3"/>
    <w:rsid w:val="00D45782"/>
    <w:rsid w:val="00D4585A"/>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763"/>
    <w:rsid w:val="00D47991"/>
    <w:rsid w:val="00D47C29"/>
    <w:rsid w:val="00D47DD0"/>
    <w:rsid w:val="00D47F6C"/>
    <w:rsid w:val="00D47FD1"/>
    <w:rsid w:val="00D50076"/>
    <w:rsid w:val="00D50183"/>
    <w:rsid w:val="00D501B7"/>
    <w:rsid w:val="00D50362"/>
    <w:rsid w:val="00D50395"/>
    <w:rsid w:val="00D50478"/>
    <w:rsid w:val="00D50539"/>
    <w:rsid w:val="00D50668"/>
    <w:rsid w:val="00D50C3B"/>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43"/>
    <w:rsid w:val="00D53B5F"/>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08"/>
    <w:rsid w:val="00D57A53"/>
    <w:rsid w:val="00D57B10"/>
    <w:rsid w:val="00D57CFC"/>
    <w:rsid w:val="00D57DA8"/>
    <w:rsid w:val="00D57E41"/>
    <w:rsid w:val="00D57E62"/>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3E8"/>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69E"/>
    <w:rsid w:val="00D7279C"/>
    <w:rsid w:val="00D72856"/>
    <w:rsid w:val="00D729B7"/>
    <w:rsid w:val="00D72AC9"/>
    <w:rsid w:val="00D72BDA"/>
    <w:rsid w:val="00D72BF9"/>
    <w:rsid w:val="00D72E0C"/>
    <w:rsid w:val="00D72E10"/>
    <w:rsid w:val="00D72FD6"/>
    <w:rsid w:val="00D732D5"/>
    <w:rsid w:val="00D7330B"/>
    <w:rsid w:val="00D73435"/>
    <w:rsid w:val="00D734F4"/>
    <w:rsid w:val="00D7356F"/>
    <w:rsid w:val="00D73587"/>
    <w:rsid w:val="00D73597"/>
    <w:rsid w:val="00D735C9"/>
    <w:rsid w:val="00D7360F"/>
    <w:rsid w:val="00D737CA"/>
    <w:rsid w:val="00D737E1"/>
    <w:rsid w:val="00D739B5"/>
    <w:rsid w:val="00D73CE1"/>
    <w:rsid w:val="00D73EBB"/>
    <w:rsid w:val="00D741CE"/>
    <w:rsid w:val="00D74398"/>
    <w:rsid w:val="00D745F7"/>
    <w:rsid w:val="00D747D0"/>
    <w:rsid w:val="00D74C17"/>
    <w:rsid w:val="00D74C80"/>
    <w:rsid w:val="00D74D60"/>
    <w:rsid w:val="00D74E40"/>
    <w:rsid w:val="00D74E5D"/>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03E"/>
    <w:rsid w:val="00D7756C"/>
    <w:rsid w:val="00D777D7"/>
    <w:rsid w:val="00D7799C"/>
    <w:rsid w:val="00D77ACE"/>
    <w:rsid w:val="00D77DE4"/>
    <w:rsid w:val="00D80298"/>
    <w:rsid w:val="00D802F2"/>
    <w:rsid w:val="00D803D6"/>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193"/>
    <w:rsid w:val="00D82443"/>
    <w:rsid w:val="00D82494"/>
    <w:rsid w:val="00D824AD"/>
    <w:rsid w:val="00D826B4"/>
    <w:rsid w:val="00D82964"/>
    <w:rsid w:val="00D829E3"/>
    <w:rsid w:val="00D82A23"/>
    <w:rsid w:val="00D82A38"/>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7CC"/>
    <w:rsid w:val="00D84E30"/>
    <w:rsid w:val="00D84FE2"/>
    <w:rsid w:val="00D857B8"/>
    <w:rsid w:val="00D8588E"/>
    <w:rsid w:val="00D85961"/>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A90"/>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5"/>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E4"/>
    <w:rsid w:val="00D97501"/>
    <w:rsid w:val="00D97534"/>
    <w:rsid w:val="00D97657"/>
    <w:rsid w:val="00D97884"/>
    <w:rsid w:val="00D97CFB"/>
    <w:rsid w:val="00DA0281"/>
    <w:rsid w:val="00DA02D7"/>
    <w:rsid w:val="00DA036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94"/>
    <w:rsid w:val="00DA5912"/>
    <w:rsid w:val="00DA5A9F"/>
    <w:rsid w:val="00DA5B43"/>
    <w:rsid w:val="00DA5CDD"/>
    <w:rsid w:val="00DA5CF9"/>
    <w:rsid w:val="00DA5EBB"/>
    <w:rsid w:val="00DA5ED3"/>
    <w:rsid w:val="00DA5FC5"/>
    <w:rsid w:val="00DA6069"/>
    <w:rsid w:val="00DA60FC"/>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AA2"/>
    <w:rsid w:val="00DB0E39"/>
    <w:rsid w:val="00DB0F76"/>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F3"/>
    <w:rsid w:val="00DB51ED"/>
    <w:rsid w:val="00DB56A7"/>
    <w:rsid w:val="00DB5873"/>
    <w:rsid w:val="00DB5B3D"/>
    <w:rsid w:val="00DB5B9C"/>
    <w:rsid w:val="00DB5C4E"/>
    <w:rsid w:val="00DB5E56"/>
    <w:rsid w:val="00DB6063"/>
    <w:rsid w:val="00DB6198"/>
    <w:rsid w:val="00DB623F"/>
    <w:rsid w:val="00DB6262"/>
    <w:rsid w:val="00DB62AD"/>
    <w:rsid w:val="00DB65A2"/>
    <w:rsid w:val="00DB6747"/>
    <w:rsid w:val="00DB680E"/>
    <w:rsid w:val="00DB685B"/>
    <w:rsid w:val="00DB69EF"/>
    <w:rsid w:val="00DB6A6A"/>
    <w:rsid w:val="00DB6B9F"/>
    <w:rsid w:val="00DB6D3A"/>
    <w:rsid w:val="00DB7025"/>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D7"/>
    <w:rsid w:val="00DC1797"/>
    <w:rsid w:val="00DC18A3"/>
    <w:rsid w:val="00DC1945"/>
    <w:rsid w:val="00DC1DDA"/>
    <w:rsid w:val="00DC1EB5"/>
    <w:rsid w:val="00DC1F12"/>
    <w:rsid w:val="00DC1F81"/>
    <w:rsid w:val="00DC2068"/>
    <w:rsid w:val="00DC20FC"/>
    <w:rsid w:val="00DC2106"/>
    <w:rsid w:val="00DC224B"/>
    <w:rsid w:val="00DC2479"/>
    <w:rsid w:val="00DC24BD"/>
    <w:rsid w:val="00DC2718"/>
    <w:rsid w:val="00DC2963"/>
    <w:rsid w:val="00DC2A8F"/>
    <w:rsid w:val="00DC2AE3"/>
    <w:rsid w:val="00DC2B55"/>
    <w:rsid w:val="00DC2DEB"/>
    <w:rsid w:val="00DC2FE4"/>
    <w:rsid w:val="00DC30C7"/>
    <w:rsid w:val="00DC3237"/>
    <w:rsid w:val="00DC3504"/>
    <w:rsid w:val="00DC35CF"/>
    <w:rsid w:val="00DC3795"/>
    <w:rsid w:val="00DC38C0"/>
    <w:rsid w:val="00DC3C0E"/>
    <w:rsid w:val="00DC3DA8"/>
    <w:rsid w:val="00DC3E3A"/>
    <w:rsid w:val="00DC40F0"/>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D"/>
    <w:rsid w:val="00DC6DA9"/>
    <w:rsid w:val="00DC6EFC"/>
    <w:rsid w:val="00DC6F00"/>
    <w:rsid w:val="00DC70AD"/>
    <w:rsid w:val="00DC70F5"/>
    <w:rsid w:val="00DC71F2"/>
    <w:rsid w:val="00DC7303"/>
    <w:rsid w:val="00DC734C"/>
    <w:rsid w:val="00DC762C"/>
    <w:rsid w:val="00DC79B6"/>
    <w:rsid w:val="00DC7AFA"/>
    <w:rsid w:val="00DC7B4F"/>
    <w:rsid w:val="00DC7EF2"/>
    <w:rsid w:val="00DD01FA"/>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9E8"/>
    <w:rsid w:val="00DD1A5D"/>
    <w:rsid w:val="00DD1B2D"/>
    <w:rsid w:val="00DD1B3D"/>
    <w:rsid w:val="00DD1BCB"/>
    <w:rsid w:val="00DD1D0E"/>
    <w:rsid w:val="00DD1DD5"/>
    <w:rsid w:val="00DD1EAC"/>
    <w:rsid w:val="00DD1F7F"/>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AB"/>
    <w:rsid w:val="00DD32C6"/>
    <w:rsid w:val="00DD32DF"/>
    <w:rsid w:val="00DD3505"/>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D16"/>
    <w:rsid w:val="00DD6EA1"/>
    <w:rsid w:val="00DD6F2C"/>
    <w:rsid w:val="00DD6FD8"/>
    <w:rsid w:val="00DD70E9"/>
    <w:rsid w:val="00DD757F"/>
    <w:rsid w:val="00DD7908"/>
    <w:rsid w:val="00DD7BB9"/>
    <w:rsid w:val="00DD7BEF"/>
    <w:rsid w:val="00DD7C05"/>
    <w:rsid w:val="00DD7E17"/>
    <w:rsid w:val="00DE0016"/>
    <w:rsid w:val="00DE06BE"/>
    <w:rsid w:val="00DE080E"/>
    <w:rsid w:val="00DE0870"/>
    <w:rsid w:val="00DE0954"/>
    <w:rsid w:val="00DE0B41"/>
    <w:rsid w:val="00DE0E59"/>
    <w:rsid w:val="00DE0ED8"/>
    <w:rsid w:val="00DE0EFE"/>
    <w:rsid w:val="00DE0F6C"/>
    <w:rsid w:val="00DE10FC"/>
    <w:rsid w:val="00DE1106"/>
    <w:rsid w:val="00DE131A"/>
    <w:rsid w:val="00DE1544"/>
    <w:rsid w:val="00DE167A"/>
    <w:rsid w:val="00DE1738"/>
    <w:rsid w:val="00DE17B4"/>
    <w:rsid w:val="00DE1ABB"/>
    <w:rsid w:val="00DE1D33"/>
    <w:rsid w:val="00DE1D5F"/>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4F26"/>
    <w:rsid w:val="00DE505F"/>
    <w:rsid w:val="00DE50E0"/>
    <w:rsid w:val="00DE5142"/>
    <w:rsid w:val="00DE52E3"/>
    <w:rsid w:val="00DE53A0"/>
    <w:rsid w:val="00DE574C"/>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0EEC"/>
    <w:rsid w:val="00DF1287"/>
    <w:rsid w:val="00DF1321"/>
    <w:rsid w:val="00DF156F"/>
    <w:rsid w:val="00DF1750"/>
    <w:rsid w:val="00DF179D"/>
    <w:rsid w:val="00DF1873"/>
    <w:rsid w:val="00DF187F"/>
    <w:rsid w:val="00DF1901"/>
    <w:rsid w:val="00DF191D"/>
    <w:rsid w:val="00DF1AC4"/>
    <w:rsid w:val="00DF1AFC"/>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A63"/>
    <w:rsid w:val="00DF5A99"/>
    <w:rsid w:val="00DF5BD9"/>
    <w:rsid w:val="00DF5BDB"/>
    <w:rsid w:val="00DF61A9"/>
    <w:rsid w:val="00DF633F"/>
    <w:rsid w:val="00DF6427"/>
    <w:rsid w:val="00DF6458"/>
    <w:rsid w:val="00DF6824"/>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9C6"/>
    <w:rsid w:val="00E04A85"/>
    <w:rsid w:val="00E04DF6"/>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0B"/>
    <w:rsid w:val="00E07FAF"/>
    <w:rsid w:val="00E103F9"/>
    <w:rsid w:val="00E1042A"/>
    <w:rsid w:val="00E105D0"/>
    <w:rsid w:val="00E10823"/>
    <w:rsid w:val="00E10842"/>
    <w:rsid w:val="00E10A1C"/>
    <w:rsid w:val="00E10B32"/>
    <w:rsid w:val="00E10C8D"/>
    <w:rsid w:val="00E10D3C"/>
    <w:rsid w:val="00E11003"/>
    <w:rsid w:val="00E11355"/>
    <w:rsid w:val="00E1156B"/>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125"/>
    <w:rsid w:val="00E2228E"/>
    <w:rsid w:val="00E2234C"/>
    <w:rsid w:val="00E2249C"/>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CA3"/>
    <w:rsid w:val="00E23CE3"/>
    <w:rsid w:val="00E23E0C"/>
    <w:rsid w:val="00E23F16"/>
    <w:rsid w:val="00E23FB7"/>
    <w:rsid w:val="00E24017"/>
    <w:rsid w:val="00E24046"/>
    <w:rsid w:val="00E24167"/>
    <w:rsid w:val="00E24308"/>
    <w:rsid w:val="00E24695"/>
    <w:rsid w:val="00E247EE"/>
    <w:rsid w:val="00E24A27"/>
    <w:rsid w:val="00E24C3A"/>
    <w:rsid w:val="00E24DCC"/>
    <w:rsid w:val="00E24E4E"/>
    <w:rsid w:val="00E24F73"/>
    <w:rsid w:val="00E24F96"/>
    <w:rsid w:val="00E2501E"/>
    <w:rsid w:val="00E2536B"/>
    <w:rsid w:val="00E254CD"/>
    <w:rsid w:val="00E25651"/>
    <w:rsid w:val="00E25710"/>
    <w:rsid w:val="00E257C1"/>
    <w:rsid w:val="00E257C9"/>
    <w:rsid w:val="00E258B2"/>
    <w:rsid w:val="00E25A16"/>
    <w:rsid w:val="00E25C16"/>
    <w:rsid w:val="00E25C3C"/>
    <w:rsid w:val="00E25D74"/>
    <w:rsid w:val="00E25E0A"/>
    <w:rsid w:val="00E25F89"/>
    <w:rsid w:val="00E26036"/>
    <w:rsid w:val="00E260DA"/>
    <w:rsid w:val="00E264BD"/>
    <w:rsid w:val="00E26EB9"/>
    <w:rsid w:val="00E271A1"/>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9FC"/>
    <w:rsid w:val="00E31B8C"/>
    <w:rsid w:val="00E31C1A"/>
    <w:rsid w:val="00E31D10"/>
    <w:rsid w:val="00E31D17"/>
    <w:rsid w:val="00E31D37"/>
    <w:rsid w:val="00E31E83"/>
    <w:rsid w:val="00E32086"/>
    <w:rsid w:val="00E3223C"/>
    <w:rsid w:val="00E32574"/>
    <w:rsid w:val="00E32AE7"/>
    <w:rsid w:val="00E32B6B"/>
    <w:rsid w:val="00E32D62"/>
    <w:rsid w:val="00E33233"/>
    <w:rsid w:val="00E334B4"/>
    <w:rsid w:val="00E334D5"/>
    <w:rsid w:val="00E33963"/>
    <w:rsid w:val="00E33987"/>
    <w:rsid w:val="00E339DC"/>
    <w:rsid w:val="00E33B88"/>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2"/>
    <w:rsid w:val="00E34F79"/>
    <w:rsid w:val="00E3504D"/>
    <w:rsid w:val="00E3517D"/>
    <w:rsid w:val="00E351DA"/>
    <w:rsid w:val="00E3522A"/>
    <w:rsid w:val="00E35390"/>
    <w:rsid w:val="00E3548C"/>
    <w:rsid w:val="00E3550D"/>
    <w:rsid w:val="00E355CE"/>
    <w:rsid w:val="00E35B9C"/>
    <w:rsid w:val="00E35DE2"/>
    <w:rsid w:val="00E35F8B"/>
    <w:rsid w:val="00E361B8"/>
    <w:rsid w:val="00E3625D"/>
    <w:rsid w:val="00E36386"/>
    <w:rsid w:val="00E36650"/>
    <w:rsid w:val="00E36730"/>
    <w:rsid w:val="00E3682E"/>
    <w:rsid w:val="00E368AE"/>
    <w:rsid w:val="00E36A1B"/>
    <w:rsid w:val="00E36BB9"/>
    <w:rsid w:val="00E36BC0"/>
    <w:rsid w:val="00E36C97"/>
    <w:rsid w:val="00E36F51"/>
    <w:rsid w:val="00E3717D"/>
    <w:rsid w:val="00E37304"/>
    <w:rsid w:val="00E37345"/>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F38"/>
    <w:rsid w:val="00E40FA6"/>
    <w:rsid w:val="00E4107B"/>
    <w:rsid w:val="00E41134"/>
    <w:rsid w:val="00E411DE"/>
    <w:rsid w:val="00E4130C"/>
    <w:rsid w:val="00E4135C"/>
    <w:rsid w:val="00E416E5"/>
    <w:rsid w:val="00E41ADD"/>
    <w:rsid w:val="00E41BCF"/>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C2B"/>
    <w:rsid w:val="00E45FDC"/>
    <w:rsid w:val="00E4614D"/>
    <w:rsid w:val="00E46233"/>
    <w:rsid w:val="00E46425"/>
    <w:rsid w:val="00E46712"/>
    <w:rsid w:val="00E46984"/>
    <w:rsid w:val="00E46C40"/>
    <w:rsid w:val="00E46E09"/>
    <w:rsid w:val="00E47044"/>
    <w:rsid w:val="00E47436"/>
    <w:rsid w:val="00E474FF"/>
    <w:rsid w:val="00E476AA"/>
    <w:rsid w:val="00E477DF"/>
    <w:rsid w:val="00E4791B"/>
    <w:rsid w:val="00E47980"/>
    <w:rsid w:val="00E47A6A"/>
    <w:rsid w:val="00E47E31"/>
    <w:rsid w:val="00E47FE6"/>
    <w:rsid w:val="00E503DB"/>
    <w:rsid w:val="00E50562"/>
    <w:rsid w:val="00E5085D"/>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D64"/>
    <w:rsid w:val="00E51DDD"/>
    <w:rsid w:val="00E51EB0"/>
    <w:rsid w:val="00E51FDD"/>
    <w:rsid w:val="00E52125"/>
    <w:rsid w:val="00E52435"/>
    <w:rsid w:val="00E524EA"/>
    <w:rsid w:val="00E52A33"/>
    <w:rsid w:val="00E52AF9"/>
    <w:rsid w:val="00E52D20"/>
    <w:rsid w:val="00E53122"/>
    <w:rsid w:val="00E53251"/>
    <w:rsid w:val="00E53364"/>
    <w:rsid w:val="00E534C2"/>
    <w:rsid w:val="00E5351B"/>
    <w:rsid w:val="00E536D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304"/>
    <w:rsid w:val="00E55531"/>
    <w:rsid w:val="00E55794"/>
    <w:rsid w:val="00E558E8"/>
    <w:rsid w:val="00E559D5"/>
    <w:rsid w:val="00E55A8C"/>
    <w:rsid w:val="00E55B52"/>
    <w:rsid w:val="00E55B6F"/>
    <w:rsid w:val="00E55C7C"/>
    <w:rsid w:val="00E55DE7"/>
    <w:rsid w:val="00E56230"/>
    <w:rsid w:val="00E562A3"/>
    <w:rsid w:val="00E5652A"/>
    <w:rsid w:val="00E56558"/>
    <w:rsid w:val="00E56625"/>
    <w:rsid w:val="00E566E9"/>
    <w:rsid w:val="00E56923"/>
    <w:rsid w:val="00E56933"/>
    <w:rsid w:val="00E5695F"/>
    <w:rsid w:val="00E56A6A"/>
    <w:rsid w:val="00E56DE7"/>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1183"/>
    <w:rsid w:val="00E613AF"/>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BC"/>
    <w:rsid w:val="00E65D01"/>
    <w:rsid w:val="00E66013"/>
    <w:rsid w:val="00E66083"/>
    <w:rsid w:val="00E6609D"/>
    <w:rsid w:val="00E662CB"/>
    <w:rsid w:val="00E66397"/>
    <w:rsid w:val="00E6645C"/>
    <w:rsid w:val="00E66554"/>
    <w:rsid w:val="00E6659E"/>
    <w:rsid w:val="00E6661C"/>
    <w:rsid w:val="00E66683"/>
    <w:rsid w:val="00E6670C"/>
    <w:rsid w:val="00E66A18"/>
    <w:rsid w:val="00E66B51"/>
    <w:rsid w:val="00E66C79"/>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A4"/>
    <w:rsid w:val="00E7080C"/>
    <w:rsid w:val="00E70853"/>
    <w:rsid w:val="00E70860"/>
    <w:rsid w:val="00E70932"/>
    <w:rsid w:val="00E70982"/>
    <w:rsid w:val="00E70A77"/>
    <w:rsid w:val="00E70BC7"/>
    <w:rsid w:val="00E70C01"/>
    <w:rsid w:val="00E70F60"/>
    <w:rsid w:val="00E70FBC"/>
    <w:rsid w:val="00E70FFE"/>
    <w:rsid w:val="00E7107C"/>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E35"/>
    <w:rsid w:val="00E71FE7"/>
    <w:rsid w:val="00E7209E"/>
    <w:rsid w:val="00E723FA"/>
    <w:rsid w:val="00E7265A"/>
    <w:rsid w:val="00E7296A"/>
    <w:rsid w:val="00E72A19"/>
    <w:rsid w:val="00E72B52"/>
    <w:rsid w:val="00E72BB6"/>
    <w:rsid w:val="00E72C01"/>
    <w:rsid w:val="00E72D36"/>
    <w:rsid w:val="00E72D8D"/>
    <w:rsid w:val="00E72DCA"/>
    <w:rsid w:val="00E72ECC"/>
    <w:rsid w:val="00E72FF3"/>
    <w:rsid w:val="00E73088"/>
    <w:rsid w:val="00E73B08"/>
    <w:rsid w:val="00E73BEA"/>
    <w:rsid w:val="00E73C54"/>
    <w:rsid w:val="00E74069"/>
    <w:rsid w:val="00E740DA"/>
    <w:rsid w:val="00E741AC"/>
    <w:rsid w:val="00E745D4"/>
    <w:rsid w:val="00E7462E"/>
    <w:rsid w:val="00E74721"/>
    <w:rsid w:val="00E7486D"/>
    <w:rsid w:val="00E74A6F"/>
    <w:rsid w:val="00E74B04"/>
    <w:rsid w:val="00E74D09"/>
    <w:rsid w:val="00E74D19"/>
    <w:rsid w:val="00E75082"/>
    <w:rsid w:val="00E75150"/>
    <w:rsid w:val="00E75174"/>
    <w:rsid w:val="00E751AD"/>
    <w:rsid w:val="00E752F9"/>
    <w:rsid w:val="00E756C4"/>
    <w:rsid w:val="00E7570D"/>
    <w:rsid w:val="00E75769"/>
    <w:rsid w:val="00E7585D"/>
    <w:rsid w:val="00E75CB0"/>
    <w:rsid w:val="00E75EBA"/>
    <w:rsid w:val="00E75F98"/>
    <w:rsid w:val="00E76271"/>
    <w:rsid w:val="00E762B3"/>
    <w:rsid w:val="00E763B4"/>
    <w:rsid w:val="00E76615"/>
    <w:rsid w:val="00E766A0"/>
    <w:rsid w:val="00E766B1"/>
    <w:rsid w:val="00E769FC"/>
    <w:rsid w:val="00E76B45"/>
    <w:rsid w:val="00E76BBB"/>
    <w:rsid w:val="00E76BDF"/>
    <w:rsid w:val="00E76D5A"/>
    <w:rsid w:val="00E76E0B"/>
    <w:rsid w:val="00E76F06"/>
    <w:rsid w:val="00E76FBA"/>
    <w:rsid w:val="00E76FDB"/>
    <w:rsid w:val="00E7727C"/>
    <w:rsid w:val="00E77479"/>
    <w:rsid w:val="00E77691"/>
    <w:rsid w:val="00E7780F"/>
    <w:rsid w:val="00E77848"/>
    <w:rsid w:val="00E778B8"/>
    <w:rsid w:val="00E77A94"/>
    <w:rsid w:val="00E77D8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81"/>
    <w:rsid w:val="00E82F6B"/>
    <w:rsid w:val="00E82FAC"/>
    <w:rsid w:val="00E83141"/>
    <w:rsid w:val="00E83474"/>
    <w:rsid w:val="00E8387E"/>
    <w:rsid w:val="00E83900"/>
    <w:rsid w:val="00E83A29"/>
    <w:rsid w:val="00E83BED"/>
    <w:rsid w:val="00E8407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9FA"/>
    <w:rsid w:val="00E85CC3"/>
    <w:rsid w:val="00E85F59"/>
    <w:rsid w:val="00E86130"/>
    <w:rsid w:val="00E86159"/>
    <w:rsid w:val="00E8633E"/>
    <w:rsid w:val="00E8644A"/>
    <w:rsid w:val="00E8648E"/>
    <w:rsid w:val="00E86640"/>
    <w:rsid w:val="00E86949"/>
    <w:rsid w:val="00E86CCC"/>
    <w:rsid w:val="00E86DD2"/>
    <w:rsid w:val="00E86E12"/>
    <w:rsid w:val="00E86FE6"/>
    <w:rsid w:val="00E8703E"/>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024"/>
    <w:rsid w:val="00E9410C"/>
    <w:rsid w:val="00E944AB"/>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591"/>
    <w:rsid w:val="00E97648"/>
    <w:rsid w:val="00E97702"/>
    <w:rsid w:val="00E9778F"/>
    <w:rsid w:val="00E977B7"/>
    <w:rsid w:val="00E97872"/>
    <w:rsid w:val="00E978B5"/>
    <w:rsid w:val="00E978CF"/>
    <w:rsid w:val="00E978F7"/>
    <w:rsid w:val="00E97913"/>
    <w:rsid w:val="00E97A91"/>
    <w:rsid w:val="00E97F41"/>
    <w:rsid w:val="00EA0341"/>
    <w:rsid w:val="00EA0407"/>
    <w:rsid w:val="00EA0599"/>
    <w:rsid w:val="00EA063A"/>
    <w:rsid w:val="00EA0678"/>
    <w:rsid w:val="00EA06F6"/>
    <w:rsid w:val="00EA0B65"/>
    <w:rsid w:val="00EA0D46"/>
    <w:rsid w:val="00EA0E4A"/>
    <w:rsid w:val="00EA133D"/>
    <w:rsid w:val="00EA136E"/>
    <w:rsid w:val="00EA1410"/>
    <w:rsid w:val="00EA1458"/>
    <w:rsid w:val="00EA155A"/>
    <w:rsid w:val="00EA16EA"/>
    <w:rsid w:val="00EA17AA"/>
    <w:rsid w:val="00EA187A"/>
    <w:rsid w:val="00EA197D"/>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6DE"/>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6A3"/>
    <w:rsid w:val="00EA6B9C"/>
    <w:rsid w:val="00EA6BF2"/>
    <w:rsid w:val="00EA6E2F"/>
    <w:rsid w:val="00EA740F"/>
    <w:rsid w:val="00EA74A3"/>
    <w:rsid w:val="00EA75A4"/>
    <w:rsid w:val="00EA7816"/>
    <w:rsid w:val="00EA784A"/>
    <w:rsid w:val="00EA7B48"/>
    <w:rsid w:val="00EA7DDC"/>
    <w:rsid w:val="00EA7FCF"/>
    <w:rsid w:val="00EB0388"/>
    <w:rsid w:val="00EB04A3"/>
    <w:rsid w:val="00EB050C"/>
    <w:rsid w:val="00EB054C"/>
    <w:rsid w:val="00EB069E"/>
    <w:rsid w:val="00EB0721"/>
    <w:rsid w:val="00EB07F7"/>
    <w:rsid w:val="00EB0A59"/>
    <w:rsid w:val="00EB0BF9"/>
    <w:rsid w:val="00EB0C50"/>
    <w:rsid w:val="00EB0CA3"/>
    <w:rsid w:val="00EB0CFE"/>
    <w:rsid w:val="00EB0D0D"/>
    <w:rsid w:val="00EB0D56"/>
    <w:rsid w:val="00EB0D72"/>
    <w:rsid w:val="00EB0FD3"/>
    <w:rsid w:val="00EB104F"/>
    <w:rsid w:val="00EB113E"/>
    <w:rsid w:val="00EB11AA"/>
    <w:rsid w:val="00EB12F3"/>
    <w:rsid w:val="00EB15AC"/>
    <w:rsid w:val="00EB185A"/>
    <w:rsid w:val="00EB18B8"/>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D"/>
    <w:rsid w:val="00EC1092"/>
    <w:rsid w:val="00EC1243"/>
    <w:rsid w:val="00EC1585"/>
    <w:rsid w:val="00EC15BD"/>
    <w:rsid w:val="00EC1844"/>
    <w:rsid w:val="00EC1929"/>
    <w:rsid w:val="00EC199F"/>
    <w:rsid w:val="00EC1ACA"/>
    <w:rsid w:val="00EC1C0E"/>
    <w:rsid w:val="00EC1D66"/>
    <w:rsid w:val="00EC20B3"/>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256"/>
    <w:rsid w:val="00EC4297"/>
    <w:rsid w:val="00EC4499"/>
    <w:rsid w:val="00EC4515"/>
    <w:rsid w:val="00EC462B"/>
    <w:rsid w:val="00EC4723"/>
    <w:rsid w:val="00EC49E2"/>
    <w:rsid w:val="00EC4B5B"/>
    <w:rsid w:val="00EC4ED5"/>
    <w:rsid w:val="00EC51F6"/>
    <w:rsid w:val="00EC554B"/>
    <w:rsid w:val="00EC55A6"/>
    <w:rsid w:val="00EC55BF"/>
    <w:rsid w:val="00EC56E0"/>
    <w:rsid w:val="00EC5780"/>
    <w:rsid w:val="00EC5A8B"/>
    <w:rsid w:val="00EC6057"/>
    <w:rsid w:val="00EC605D"/>
    <w:rsid w:val="00EC62EE"/>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8EA"/>
    <w:rsid w:val="00ED794C"/>
    <w:rsid w:val="00ED79F5"/>
    <w:rsid w:val="00ED7AA8"/>
    <w:rsid w:val="00ED7BF5"/>
    <w:rsid w:val="00ED7FAD"/>
    <w:rsid w:val="00EE02C0"/>
    <w:rsid w:val="00EE0342"/>
    <w:rsid w:val="00EE04D4"/>
    <w:rsid w:val="00EE0595"/>
    <w:rsid w:val="00EE0862"/>
    <w:rsid w:val="00EE0BBA"/>
    <w:rsid w:val="00EE0CDC"/>
    <w:rsid w:val="00EE0DE5"/>
    <w:rsid w:val="00EE0F00"/>
    <w:rsid w:val="00EE169B"/>
    <w:rsid w:val="00EE16FA"/>
    <w:rsid w:val="00EE17C8"/>
    <w:rsid w:val="00EE1801"/>
    <w:rsid w:val="00EE1970"/>
    <w:rsid w:val="00EE1CE3"/>
    <w:rsid w:val="00EE1D4C"/>
    <w:rsid w:val="00EE20EE"/>
    <w:rsid w:val="00EE217F"/>
    <w:rsid w:val="00EE21DC"/>
    <w:rsid w:val="00EE21EC"/>
    <w:rsid w:val="00EE2398"/>
    <w:rsid w:val="00EE2678"/>
    <w:rsid w:val="00EE27E5"/>
    <w:rsid w:val="00EE29A7"/>
    <w:rsid w:val="00EE2B19"/>
    <w:rsid w:val="00EE2DB2"/>
    <w:rsid w:val="00EE2E24"/>
    <w:rsid w:val="00EE2E6C"/>
    <w:rsid w:val="00EE2FD1"/>
    <w:rsid w:val="00EE33EB"/>
    <w:rsid w:val="00EE34A6"/>
    <w:rsid w:val="00EE364B"/>
    <w:rsid w:val="00EE38E0"/>
    <w:rsid w:val="00EE3A8E"/>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E7FC7"/>
    <w:rsid w:val="00EF0035"/>
    <w:rsid w:val="00EF0059"/>
    <w:rsid w:val="00EF0330"/>
    <w:rsid w:val="00EF0348"/>
    <w:rsid w:val="00EF042F"/>
    <w:rsid w:val="00EF04D3"/>
    <w:rsid w:val="00EF07B9"/>
    <w:rsid w:val="00EF092C"/>
    <w:rsid w:val="00EF0A7B"/>
    <w:rsid w:val="00EF0B53"/>
    <w:rsid w:val="00EF0B83"/>
    <w:rsid w:val="00EF0BEE"/>
    <w:rsid w:val="00EF0C7B"/>
    <w:rsid w:val="00EF0EF9"/>
    <w:rsid w:val="00EF1187"/>
    <w:rsid w:val="00EF11F9"/>
    <w:rsid w:val="00EF13C6"/>
    <w:rsid w:val="00EF158A"/>
    <w:rsid w:val="00EF1603"/>
    <w:rsid w:val="00EF1D2D"/>
    <w:rsid w:val="00EF1F8F"/>
    <w:rsid w:val="00EF1F9C"/>
    <w:rsid w:val="00EF1FC1"/>
    <w:rsid w:val="00EF1FF4"/>
    <w:rsid w:val="00EF2038"/>
    <w:rsid w:val="00EF2081"/>
    <w:rsid w:val="00EF23A5"/>
    <w:rsid w:val="00EF2560"/>
    <w:rsid w:val="00EF25F2"/>
    <w:rsid w:val="00EF26A7"/>
    <w:rsid w:val="00EF2780"/>
    <w:rsid w:val="00EF2806"/>
    <w:rsid w:val="00EF2942"/>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29D"/>
    <w:rsid w:val="00EF636C"/>
    <w:rsid w:val="00EF63D1"/>
    <w:rsid w:val="00EF64B6"/>
    <w:rsid w:val="00EF6513"/>
    <w:rsid w:val="00EF657B"/>
    <w:rsid w:val="00EF6683"/>
    <w:rsid w:val="00EF6684"/>
    <w:rsid w:val="00EF6AD0"/>
    <w:rsid w:val="00EF6CDE"/>
    <w:rsid w:val="00EF6E40"/>
    <w:rsid w:val="00EF6F10"/>
    <w:rsid w:val="00EF6F2B"/>
    <w:rsid w:val="00EF6F3D"/>
    <w:rsid w:val="00EF6FC5"/>
    <w:rsid w:val="00EF6FD1"/>
    <w:rsid w:val="00EF7002"/>
    <w:rsid w:val="00EF7087"/>
    <w:rsid w:val="00EF7373"/>
    <w:rsid w:val="00EF73D7"/>
    <w:rsid w:val="00EF769B"/>
    <w:rsid w:val="00EF773B"/>
    <w:rsid w:val="00EF7812"/>
    <w:rsid w:val="00EF7BF1"/>
    <w:rsid w:val="00EF7E3C"/>
    <w:rsid w:val="00F00415"/>
    <w:rsid w:val="00F0062C"/>
    <w:rsid w:val="00F00736"/>
    <w:rsid w:val="00F00CD0"/>
    <w:rsid w:val="00F010FE"/>
    <w:rsid w:val="00F01317"/>
    <w:rsid w:val="00F01655"/>
    <w:rsid w:val="00F01669"/>
    <w:rsid w:val="00F016F6"/>
    <w:rsid w:val="00F0175C"/>
    <w:rsid w:val="00F01A5E"/>
    <w:rsid w:val="00F01B18"/>
    <w:rsid w:val="00F01F71"/>
    <w:rsid w:val="00F022BF"/>
    <w:rsid w:val="00F02342"/>
    <w:rsid w:val="00F0235F"/>
    <w:rsid w:val="00F024ED"/>
    <w:rsid w:val="00F02567"/>
    <w:rsid w:val="00F0265C"/>
    <w:rsid w:val="00F027BA"/>
    <w:rsid w:val="00F02802"/>
    <w:rsid w:val="00F0297D"/>
    <w:rsid w:val="00F02B5B"/>
    <w:rsid w:val="00F02E27"/>
    <w:rsid w:val="00F031C0"/>
    <w:rsid w:val="00F0323D"/>
    <w:rsid w:val="00F0329B"/>
    <w:rsid w:val="00F032C1"/>
    <w:rsid w:val="00F037B6"/>
    <w:rsid w:val="00F03817"/>
    <w:rsid w:val="00F0397A"/>
    <w:rsid w:val="00F03E79"/>
    <w:rsid w:val="00F0448F"/>
    <w:rsid w:val="00F047A0"/>
    <w:rsid w:val="00F0484B"/>
    <w:rsid w:val="00F04A50"/>
    <w:rsid w:val="00F04FF0"/>
    <w:rsid w:val="00F052DC"/>
    <w:rsid w:val="00F055EA"/>
    <w:rsid w:val="00F05906"/>
    <w:rsid w:val="00F05C0E"/>
    <w:rsid w:val="00F05EC3"/>
    <w:rsid w:val="00F0628D"/>
    <w:rsid w:val="00F062F0"/>
    <w:rsid w:val="00F0632C"/>
    <w:rsid w:val="00F065D8"/>
    <w:rsid w:val="00F06651"/>
    <w:rsid w:val="00F06689"/>
    <w:rsid w:val="00F067AD"/>
    <w:rsid w:val="00F06897"/>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2F7"/>
    <w:rsid w:val="00F1237A"/>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ECD"/>
    <w:rsid w:val="00F143C5"/>
    <w:rsid w:val="00F144A3"/>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E5"/>
    <w:rsid w:val="00F17697"/>
    <w:rsid w:val="00F176AD"/>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794"/>
    <w:rsid w:val="00F24876"/>
    <w:rsid w:val="00F249B5"/>
    <w:rsid w:val="00F249BC"/>
    <w:rsid w:val="00F249D7"/>
    <w:rsid w:val="00F24B0C"/>
    <w:rsid w:val="00F24BE6"/>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539"/>
    <w:rsid w:val="00F275B9"/>
    <w:rsid w:val="00F2771C"/>
    <w:rsid w:val="00F27726"/>
    <w:rsid w:val="00F27AC8"/>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3C5"/>
    <w:rsid w:val="00F3153E"/>
    <w:rsid w:val="00F3168E"/>
    <w:rsid w:val="00F31B22"/>
    <w:rsid w:val="00F31B49"/>
    <w:rsid w:val="00F31BAD"/>
    <w:rsid w:val="00F31BFB"/>
    <w:rsid w:val="00F31D29"/>
    <w:rsid w:val="00F31E57"/>
    <w:rsid w:val="00F31EA8"/>
    <w:rsid w:val="00F320AF"/>
    <w:rsid w:val="00F321CE"/>
    <w:rsid w:val="00F327FE"/>
    <w:rsid w:val="00F328BB"/>
    <w:rsid w:val="00F32B4E"/>
    <w:rsid w:val="00F32B6E"/>
    <w:rsid w:val="00F32BF5"/>
    <w:rsid w:val="00F32F56"/>
    <w:rsid w:val="00F32FFB"/>
    <w:rsid w:val="00F33251"/>
    <w:rsid w:val="00F332B1"/>
    <w:rsid w:val="00F332E3"/>
    <w:rsid w:val="00F336AD"/>
    <w:rsid w:val="00F338F6"/>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1C"/>
    <w:rsid w:val="00F35873"/>
    <w:rsid w:val="00F35879"/>
    <w:rsid w:val="00F35920"/>
    <w:rsid w:val="00F3596B"/>
    <w:rsid w:val="00F359F9"/>
    <w:rsid w:val="00F35A73"/>
    <w:rsid w:val="00F35A85"/>
    <w:rsid w:val="00F35AD8"/>
    <w:rsid w:val="00F35B15"/>
    <w:rsid w:val="00F35C02"/>
    <w:rsid w:val="00F35C07"/>
    <w:rsid w:val="00F35E28"/>
    <w:rsid w:val="00F35FC6"/>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542"/>
    <w:rsid w:val="00F41935"/>
    <w:rsid w:val="00F41955"/>
    <w:rsid w:val="00F41A2F"/>
    <w:rsid w:val="00F41C7D"/>
    <w:rsid w:val="00F41EC5"/>
    <w:rsid w:val="00F41EE1"/>
    <w:rsid w:val="00F41F05"/>
    <w:rsid w:val="00F42218"/>
    <w:rsid w:val="00F4224F"/>
    <w:rsid w:val="00F42381"/>
    <w:rsid w:val="00F42711"/>
    <w:rsid w:val="00F4292B"/>
    <w:rsid w:val="00F42979"/>
    <w:rsid w:val="00F42ADC"/>
    <w:rsid w:val="00F42B32"/>
    <w:rsid w:val="00F42B79"/>
    <w:rsid w:val="00F42C9B"/>
    <w:rsid w:val="00F42E17"/>
    <w:rsid w:val="00F42E67"/>
    <w:rsid w:val="00F42F66"/>
    <w:rsid w:val="00F4305A"/>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5D"/>
    <w:rsid w:val="00F44A48"/>
    <w:rsid w:val="00F44C96"/>
    <w:rsid w:val="00F44EC5"/>
    <w:rsid w:val="00F45263"/>
    <w:rsid w:val="00F45264"/>
    <w:rsid w:val="00F4561E"/>
    <w:rsid w:val="00F458F2"/>
    <w:rsid w:val="00F4598C"/>
    <w:rsid w:val="00F45B47"/>
    <w:rsid w:val="00F45B55"/>
    <w:rsid w:val="00F45DAB"/>
    <w:rsid w:val="00F45E61"/>
    <w:rsid w:val="00F45E82"/>
    <w:rsid w:val="00F45F55"/>
    <w:rsid w:val="00F45FA4"/>
    <w:rsid w:val="00F460EA"/>
    <w:rsid w:val="00F4616D"/>
    <w:rsid w:val="00F461ED"/>
    <w:rsid w:val="00F46212"/>
    <w:rsid w:val="00F462FF"/>
    <w:rsid w:val="00F4679F"/>
    <w:rsid w:val="00F4699B"/>
    <w:rsid w:val="00F469A2"/>
    <w:rsid w:val="00F46C8F"/>
    <w:rsid w:val="00F46D35"/>
    <w:rsid w:val="00F473E5"/>
    <w:rsid w:val="00F47498"/>
    <w:rsid w:val="00F474E2"/>
    <w:rsid w:val="00F47662"/>
    <w:rsid w:val="00F4768E"/>
    <w:rsid w:val="00F477B0"/>
    <w:rsid w:val="00F47844"/>
    <w:rsid w:val="00F479BC"/>
    <w:rsid w:val="00F47A1E"/>
    <w:rsid w:val="00F47C8F"/>
    <w:rsid w:val="00F47C94"/>
    <w:rsid w:val="00F47DF3"/>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FD5"/>
    <w:rsid w:val="00F56819"/>
    <w:rsid w:val="00F568DB"/>
    <w:rsid w:val="00F569B1"/>
    <w:rsid w:val="00F56C13"/>
    <w:rsid w:val="00F56D1A"/>
    <w:rsid w:val="00F56D35"/>
    <w:rsid w:val="00F56D3C"/>
    <w:rsid w:val="00F56DCF"/>
    <w:rsid w:val="00F57034"/>
    <w:rsid w:val="00F573C1"/>
    <w:rsid w:val="00F574EE"/>
    <w:rsid w:val="00F5780D"/>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5B0"/>
    <w:rsid w:val="00F61BD2"/>
    <w:rsid w:val="00F61F89"/>
    <w:rsid w:val="00F61FD8"/>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DB"/>
    <w:rsid w:val="00F644CC"/>
    <w:rsid w:val="00F64569"/>
    <w:rsid w:val="00F647F7"/>
    <w:rsid w:val="00F64800"/>
    <w:rsid w:val="00F6491F"/>
    <w:rsid w:val="00F64AB7"/>
    <w:rsid w:val="00F650C7"/>
    <w:rsid w:val="00F65514"/>
    <w:rsid w:val="00F65538"/>
    <w:rsid w:val="00F656E4"/>
    <w:rsid w:val="00F6583C"/>
    <w:rsid w:val="00F6589A"/>
    <w:rsid w:val="00F65CB0"/>
    <w:rsid w:val="00F65D85"/>
    <w:rsid w:val="00F65E5D"/>
    <w:rsid w:val="00F65EF2"/>
    <w:rsid w:val="00F65F64"/>
    <w:rsid w:val="00F66045"/>
    <w:rsid w:val="00F6607C"/>
    <w:rsid w:val="00F66216"/>
    <w:rsid w:val="00F6640F"/>
    <w:rsid w:val="00F66411"/>
    <w:rsid w:val="00F6657F"/>
    <w:rsid w:val="00F666F3"/>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74"/>
    <w:rsid w:val="00F7071A"/>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3D5"/>
    <w:rsid w:val="00F76445"/>
    <w:rsid w:val="00F76482"/>
    <w:rsid w:val="00F76816"/>
    <w:rsid w:val="00F76877"/>
    <w:rsid w:val="00F769AB"/>
    <w:rsid w:val="00F76AFD"/>
    <w:rsid w:val="00F76BA5"/>
    <w:rsid w:val="00F76E3C"/>
    <w:rsid w:val="00F76ECC"/>
    <w:rsid w:val="00F7703B"/>
    <w:rsid w:val="00F7704C"/>
    <w:rsid w:val="00F770C8"/>
    <w:rsid w:val="00F77171"/>
    <w:rsid w:val="00F77228"/>
    <w:rsid w:val="00F77236"/>
    <w:rsid w:val="00F77874"/>
    <w:rsid w:val="00F7798F"/>
    <w:rsid w:val="00F77A89"/>
    <w:rsid w:val="00F77AAF"/>
    <w:rsid w:val="00F77BFD"/>
    <w:rsid w:val="00F77D57"/>
    <w:rsid w:val="00F8027F"/>
    <w:rsid w:val="00F80336"/>
    <w:rsid w:val="00F80399"/>
    <w:rsid w:val="00F80934"/>
    <w:rsid w:val="00F809EE"/>
    <w:rsid w:val="00F80A2A"/>
    <w:rsid w:val="00F80E1B"/>
    <w:rsid w:val="00F812C8"/>
    <w:rsid w:val="00F8132D"/>
    <w:rsid w:val="00F8141D"/>
    <w:rsid w:val="00F81441"/>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77"/>
    <w:rsid w:val="00F83C8C"/>
    <w:rsid w:val="00F83CDE"/>
    <w:rsid w:val="00F83D37"/>
    <w:rsid w:val="00F83E93"/>
    <w:rsid w:val="00F84069"/>
    <w:rsid w:val="00F8421F"/>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9A"/>
    <w:rsid w:val="00F86827"/>
    <w:rsid w:val="00F8683D"/>
    <w:rsid w:val="00F868E2"/>
    <w:rsid w:val="00F86B28"/>
    <w:rsid w:val="00F86B5C"/>
    <w:rsid w:val="00F86C03"/>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7C1"/>
    <w:rsid w:val="00F978F9"/>
    <w:rsid w:val="00F97908"/>
    <w:rsid w:val="00F97954"/>
    <w:rsid w:val="00F979DD"/>
    <w:rsid w:val="00F97AB8"/>
    <w:rsid w:val="00F97B43"/>
    <w:rsid w:val="00F97B6F"/>
    <w:rsid w:val="00F97CFC"/>
    <w:rsid w:val="00F97EAC"/>
    <w:rsid w:val="00FA000D"/>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DB8"/>
    <w:rsid w:val="00FA1DD4"/>
    <w:rsid w:val="00FA1EF4"/>
    <w:rsid w:val="00FA2095"/>
    <w:rsid w:val="00FA20A2"/>
    <w:rsid w:val="00FA20B2"/>
    <w:rsid w:val="00FA2329"/>
    <w:rsid w:val="00FA2394"/>
    <w:rsid w:val="00FA24FA"/>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BD"/>
    <w:rsid w:val="00FB15C8"/>
    <w:rsid w:val="00FB1607"/>
    <w:rsid w:val="00FB1879"/>
    <w:rsid w:val="00FB1C05"/>
    <w:rsid w:val="00FB1C53"/>
    <w:rsid w:val="00FB1E35"/>
    <w:rsid w:val="00FB2157"/>
    <w:rsid w:val="00FB2312"/>
    <w:rsid w:val="00FB2362"/>
    <w:rsid w:val="00FB247E"/>
    <w:rsid w:val="00FB2537"/>
    <w:rsid w:val="00FB280E"/>
    <w:rsid w:val="00FB29FF"/>
    <w:rsid w:val="00FB2A9B"/>
    <w:rsid w:val="00FB2BF7"/>
    <w:rsid w:val="00FB2D3B"/>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F7D"/>
    <w:rsid w:val="00FB5068"/>
    <w:rsid w:val="00FB5137"/>
    <w:rsid w:val="00FB5251"/>
    <w:rsid w:val="00FB52DC"/>
    <w:rsid w:val="00FB54A9"/>
    <w:rsid w:val="00FB56D6"/>
    <w:rsid w:val="00FB5746"/>
    <w:rsid w:val="00FB5884"/>
    <w:rsid w:val="00FB5933"/>
    <w:rsid w:val="00FB5A8F"/>
    <w:rsid w:val="00FB5AB4"/>
    <w:rsid w:val="00FB5AFE"/>
    <w:rsid w:val="00FB5E60"/>
    <w:rsid w:val="00FB6134"/>
    <w:rsid w:val="00FB613F"/>
    <w:rsid w:val="00FB6165"/>
    <w:rsid w:val="00FB63DC"/>
    <w:rsid w:val="00FB6470"/>
    <w:rsid w:val="00FB64F2"/>
    <w:rsid w:val="00FB65A3"/>
    <w:rsid w:val="00FB65A7"/>
    <w:rsid w:val="00FB69C3"/>
    <w:rsid w:val="00FB6B0D"/>
    <w:rsid w:val="00FB6B31"/>
    <w:rsid w:val="00FB6BB6"/>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18B"/>
    <w:rsid w:val="00FC2246"/>
    <w:rsid w:val="00FC2640"/>
    <w:rsid w:val="00FC2792"/>
    <w:rsid w:val="00FC2840"/>
    <w:rsid w:val="00FC2D60"/>
    <w:rsid w:val="00FC2DB5"/>
    <w:rsid w:val="00FC2F79"/>
    <w:rsid w:val="00FC2F8A"/>
    <w:rsid w:val="00FC300A"/>
    <w:rsid w:val="00FC324B"/>
    <w:rsid w:val="00FC32F5"/>
    <w:rsid w:val="00FC336A"/>
    <w:rsid w:val="00FC3483"/>
    <w:rsid w:val="00FC3502"/>
    <w:rsid w:val="00FC3519"/>
    <w:rsid w:val="00FC366D"/>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2D1"/>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35E"/>
    <w:rsid w:val="00FD44E3"/>
    <w:rsid w:val="00FD4589"/>
    <w:rsid w:val="00FD4676"/>
    <w:rsid w:val="00FD46D4"/>
    <w:rsid w:val="00FD473E"/>
    <w:rsid w:val="00FD4B85"/>
    <w:rsid w:val="00FD4C73"/>
    <w:rsid w:val="00FD4DF7"/>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684"/>
    <w:rsid w:val="00FD7740"/>
    <w:rsid w:val="00FD777D"/>
    <w:rsid w:val="00FD7AA1"/>
    <w:rsid w:val="00FD7B47"/>
    <w:rsid w:val="00FD7B55"/>
    <w:rsid w:val="00FD7D45"/>
    <w:rsid w:val="00FD7DE6"/>
    <w:rsid w:val="00FD7DF9"/>
    <w:rsid w:val="00FD7E3C"/>
    <w:rsid w:val="00FE074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C4A"/>
    <w:rsid w:val="00FE2E68"/>
    <w:rsid w:val="00FE32FF"/>
    <w:rsid w:val="00FE3465"/>
    <w:rsid w:val="00FE371A"/>
    <w:rsid w:val="00FE380D"/>
    <w:rsid w:val="00FE3A4B"/>
    <w:rsid w:val="00FE4184"/>
    <w:rsid w:val="00FE427C"/>
    <w:rsid w:val="00FE44D6"/>
    <w:rsid w:val="00FE450D"/>
    <w:rsid w:val="00FE4586"/>
    <w:rsid w:val="00FE4957"/>
    <w:rsid w:val="00FE4D3A"/>
    <w:rsid w:val="00FE4EA0"/>
    <w:rsid w:val="00FE4FC6"/>
    <w:rsid w:val="00FE530B"/>
    <w:rsid w:val="00FE532D"/>
    <w:rsid w:val="00FE535A"/>
    <w:rsid w:val="00FE56FC"/>
    <w:rsid w:val="00FE5B77"/>
    <w:rsid w:val="00FE5BBA"/>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0BB"/>
    <w:rsid w:val="00FF0378"/>
    <w:rsid w:val="00FF0428"/>
    <w:rsid w:val="00FF04B4"/>
    <w:rsid w:val="00FF0676"/>
    <w:rsid w:val="00FF068E"/>
    <w:rsid w:val="00FF07A4"/>
    <w:rsid w:val="00FF07C8"/>
    <w:rsid w:val="00FF0901"/>
    <w:rsid w:val="00FF0B90"/>
    <w:rsid w:val="00FF0F75"/>
    <w:rsid w:val="00FF0FEE"/>
    <w:rsid w:val="00FF1143"/>
    <w:rsid w:val="00FF11B8"/>
    <w:rsid w:val="00FF126D"/>
    <w:rsid w:val="00FF14AA"/>
    <w:rsid w:val="00FF14B5"/>
    <w:rsid w:val="00FF14DB"/>
    <w:rsid w:val="00FF16DD"/>
    <w:rsid w:val="00FF1A08"/>
    <w:rsid w:val="00FF1BFF"/>
    <w:rsid w:val="00FF1D38"/>
    <w:rsid w:val="00FF1E26"/>
    <w:rsid w:val="00FF2035"/>
    <w:rsid w:val="00FF20C4"/>
    <w:rsid w:val="00FF2123"/>
    <w:rsid w:val="00FF212A"/>
    <w:rsid w:val="00FF2310"/>
    <w:rsid w:val="00FF248F"/>
    <w:rsid w:val="00FF26DA"/>
    <w:rsid w:val="00FF296C"/>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6189"/>
    <w:rsid w:val="00FF62EF"/>
    <w:rsid w:val="00FF64A4"/>
    <w:rsid w:val="00FF66BE"/>
    <w:rsid w:val="00FF66D2"/>
    <w:rsid w:val="00FF6A92"/>
    <w:rsid w:val="00FF6BD1"/>
    <w:rsid w:val="00FF6CC0"/>
    <w:rsid w:val="00FF6CED"/>
    <w:rsid w:val="00FF6D42"/>
    <w:rsid w:val="00FF6EA9"/>
    <w:rsid w:val="00FF7030"/>
    <w:rsid w:val="00FF70F0"/>
    <w:rsid w:val="00FF713B"/>
    <w:rsid w:val="00FF7425"/>
    <w:rsid w:val="00FF7512"/>
    <w:rsid w:val="00FF7563"/>
    <w:rsid w:val="00FF7627"/>
    <w:rsid w:val="00FF767C"/>
    <w:rsid w:val="00FF76CA"/>
    <w:rsid w:val="00FF775C"/>
    <w:rsid w:val="00FF7B75"/>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4302EF"/>
    <w:rsid w:val="12FD3404"/>
    <w:rsid w:val="1303368A"/>
    <w:rsid w:val="14085D2C"/>
    <w:rsid w:val="15990B27"/>
    <w:rsid w:val="16D21E4E"/>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43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015A"/>
    <w:pPr>
      <w:autoSpaceDE w:val="0"/>
      <w:autoSpaceDN w:val="0"/>
      <w:adjustRightInd w:val="0"/>
      <w:snapToGrid w:val="0"/>
      <w:spacing w:after="120" w:line="259" w:lineRule="auto"/>
      <w:jc w:val="both"/>
    </w:pPr>
    <w:rPr>
      <w:sz w:val="22"/>
      <w:szCs w:val="22"/>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Char"/>
    <w:qFormat/>
    <w:pPr>
      <w:keepNext/>
      <w:numPr>
        <w:numId w:val="1"/>
      </w:numPr>
      <w:spacing w:before="120"/>
      <w:outlineLvl w:val="0"/>
    </w:pPr>
    <w:rPr>
      <w:b/>
      <w:bCs/>
      <w:sz w:val="28"/>
      <w:szCs w:val="28"/>
    </w:rPr>
  </w:style>
  <w:style w:type="paragraph" w:styleId="20">
    <w:name w:val="heading 2"/>
    <w:aliases w:val="Head2A,2,H2,UNDERRUBRIK 1-2,DO NOT USE_h2,h2,h21,H2 Char,h2 Char"/>
    <w:basedOn w:val="a0"/>
    <w:next w:val="a0"/>
    <w:link w:val="2Char"/>
    <w:qFormat/>
    <w:pPr>
      <w:keepNext/>
      <w:numPr>
        <w:ilvl w:val="1"/>
        <w:numId w:val="1"/>
      </w:numPr>
      <w:tabs>
        <w:tab w:val="left" w:pos="432"/>
      </w:tabs>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P,列表段,—ñ弌’i,B,リスト段落,?? ??,?????,????,Lista1,中等深浅网格 1 - 着色 21,¥¡¡¡¡ì¬º¥¹¥È¶ÎÂä,ÁÐ³ö¶ÎÂä,列表段落1,—ño’i—Ž,¥ê¥¹¥È¶ÎÂä,1st level - Bullet List Paragraph,Lettre d'introduction,Paragrafo elenco,Normal bullet 2,Bullet list,목록단락,列表段落11,列"/>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rPr>
  </w:style>
  <w:style w:type="character" w:customStyle="1" w:styleId="Charb">
    <w:name w:val="列出段落 Char"/>
    <w:aliases w:val="P Char,列表段 Char,—ñ弌’i Char,B Char,リスト段落 Char,?? ?? Char,????? Char,???? Char,Lista1 Char,中等深浅网格 1 - 着色 21 Char,¥¡¡¡¡ì¬º¥¹¥È¶ÎÂä Char,ÁÐ³ö¶ÎÂä Char,列表段落1 Char,—ño’i—Ž Char,¥ê¥¹¥È¶ÎÂä Char,1st level - Bullet List Paragraph Char,Bullet list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aliases w:val="Head2A Char,2 Char,H2 Char1,UNDERRUBRIK 1-2 Char,DO NOT USE_h2 Char,h2 Char1,h21 Char,H2 Char Char,h2 Char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rPr>
  </w:style>
  <w:style w:type="paragraph" w:customStyle="1" w:styleId="Revision2">
    <w:name w:val="Revision2"/>
    <w:hidden/>
    <w:uiPriority w:val="99"/>
    <w:semiHidden/>
    <w:qFormat/>
    <w:pPr>
      <w:spacing w:after="160" w:line="259" w:lineRule="auto"/>
      <w:jc w:val="both"/>
    </w:pPr>
    <w:rPr>
      <w:sz w:val="22"/>
      <w:szCs w:val="22"/>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lang w:eastAsia="zh-CN"/>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rPr>
  </w:style>
  <w:style w:type="paragraph" w:customStyle="1" w:styleId="Revision3">
    <w:name w:val="Revision3"/>
    <w:hidden/>
    <w:uiPriority w:val="99"/>
    <w:semiHidden/>
    <w:qFormat/>
    <w:pPr>
      <w:spacing w:after="160" w:line="259" w:lineRule="auto"/>
      <w:jc w:val="both"/>
    </w:pPr>
    <w:rPr>
      <w:sz w:val="22"/>
      <w:szCs w:val="22"/>
    </w:rPr>
  </w:style>
  <w:style w:type="paragraph" w:customStyle="1" w:styleId="Revision4">
    <w:name w:val="Revision4"/>
    <w:hidden/>
    <w:uiPriority w:val="99"/>
    <w:semiHidden/>
    <w:qFormat/>
    <w:pPr>
      <w:spacing w:after="160" w:line="259" w:lineRule="auto"/>
    </w:pPr>
    <w:rPr>
      <w:sz w:val="22"/>
      <w:szCs w:val="22"/>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table" w:customStyle="1" w:styleId="51">
    <w:name w:val="网格型5"/>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BF75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salam.akoum@att.com"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sfar.tariq@att.co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ctor.sergeev@intel.com" TargetMode="External"/><Relationship Id="rId24" Type="http://schemas.openxmlformats.org/officeDocument/2006/relationships/image" Target="media/image10.png"/><Relationship Id="rId32"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mailto:wangjf20@lenovo.com" TargetMode="Externa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haruhi.echigo.fw@nttdocomo.co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2ED585-C0D2-4F1B-8637-EB9A531B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214</Pages>
  <Words>68598</Words>
  <Characters>391014</Characters>
  <Application>Microsoft Office Word</Application>
  <DocSecurity>0</DocSecurity>
  <Lines>3258</Lines>
  <Paragraphs>917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2022-11-16T04:06:00Z</dcterms:created>
  <dcterms:modified xsi:type="dcterms:W3CDTF">2022-11-17T07:05:00Z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2022-11-16T05:25:15Z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f1713a8d-a49f-4419-8c14-4cbf5cb2de5c</vt:lpwstr>
  </property>
  <property fmtid="{D5CDD505-2E9C-101B-9397-08002B2CF9AE}" pid="9" name="MSIP_Label_a7295cc1-d279-42ac-ab4d-3b0f4fece050_ContentBits">
    <vt:lpwstr>0</vt:lpwstr>
  </property>
  <property fmtid="{D5CDD505-2E9C-101B-9397-08002B2CF9AE}" pid="10" name="_2015_ms_pID_725343">
    <vt:lpwstr>(2)UQZcKgXqyBjeM4Qrq1G/rSkakk7eeIskzxBhCWNFMWG+TF+/TQSzfFqRwE5Ywa/N+6wX4W1j
nTnwlN9uCFCcU9cH+SbPBYc4xExWmQuVp2Um1i+nT9yNxK2+xX/YJFdQYc85oo+1Xs0E9oIq
f0R+mMSC/ibH+0AffS5OO+4ZiuWIjL2MgCdt5gKYCSxDAP/KJ6AFUI5OhtMBLZKtQRAjp1NQ
P1LwjNGf1KiOhBOAb7</vt:lpwstr>
  </property>
  <property fmtid="{D5CDD505-2E9C-101B-9397-08002B2CF9AE}" pid="11" name="_2015_ms_pID_7253431">
    <vt:lpwstr>gB4jvixe/y7kDCCbTjn3oaYZGiXQdoQqawTRL76A9tRT+g4ZxiR6Gh
Dl5kRBK4P7Is3wqcIRhwi5DaLu1KuWAwSWIApvof5BC664teN75fPF54mgQS864RuwKKx6H4
dMddG6D4Y2ZIcIhhb8g/qfv1x6HM9l8V6DFBYgRDQ78EthyDZl+KbUWREA1sId5i9z0551S+
tQHLE3FCf4sPI3Mk</vt:lpwstr>
  </property>
</Properties>
</file>